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62DAB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727F0E">
        <w:rPr>
          <w:b/>
          <w:i/>
          <w:noProof/>
          <w:sz w:val="28"/>
        </w:rPr>
        <w:t>4</w:t>
      </w:r>
      <w:r w:rsidR="00A90A10">
        <w:rPr>
          <w:b/>
          <w:i/>
          <w:noProof/>
          <w:sz w:val="28"/>
        </w:rPr>
        <w:t>5070</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418A65C" w:rsidR="005416F5" w:rsidRPr="00410371" w:rsidRDefault="005318BF" w:rsidP="005416F5">
            <w:pPr>
              <w:pStyle w:val="CRCoverPage"/>
              <w:spacing w:after="0"/>
              <w:jc w:val="right"/>
              <w:rPr>
                <w:b/>
                <w:noProof/>
                <w:sz w:val="28"/>
              </w:rPr>
            </w:pPr>
            <w:r>
              <w:rPr>
                <w:b/>
                <w:noProof/>
                <w:sz w:val="28"/>
              </w:rPr>
              <w:t>38.5</w:t>
            </w:r>
            <w:r w:rsidR="002E5031">
              <w:rPr>
                <w:b/>
                <w:noProof/>
                <w:sz w:val="28"/>
              </w:rPr>
              <w:t>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A6CD813" w:rsidR="005416F5" w:rsidRPr="00A90A10" w:rsidRDefault="00A90A10" w:rsidP="00A90A10">
            <w:pPr>
              <w:pStyle w:val="CRCoverPage"/>
              <w:spacing w:after="0"/>
              <w:jc w:val="center"/>
              <w:rPr>
                <w:b/>
                <w:noProof/>
                <w:sz w:val="28"/>
              </w:rPr>
            </w:pPr>
            <w:r w:rsidRPr="00A90A10">
              <w:rPr>
                <w:b/>
                <w:noProof/>
                <w:sz w:val="28"/>
              </w:rPr>
              <w:t>1821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3A86" w:rsidR="005416F5" w:rsidRPr="00D270D6" w:rsidRDefault="005318BF"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89BA1" w:rsidR="001E41F3" w:rsidRDefault="00A90A10">
            <w:pPr>
              <w:pStyle w:val="CRCoverPage"/>
              <w:spacing w:after="0"/>
              <w:ind w:left="100"/>
              <w:rPr>
                <w:noProof/>
              </w:rPr>
            </w:pPr>
            <w:r w:rsidRPr="00A90A10">
              <w:rPr>
                <w:noProof/>
              </w:rPr>
              <w:t>Addition of test requirement for Inter-band EN-DC FR1 configurations with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EA501" w:rsidR="005416F5" w:rsidRDefault="00410A92" w:rsidP="005416F5">
            <w:pPr>
              <w:pStyle w:val="CRCoverPage"/>
              <w:spacing w:after="0"/>
              <w:ind w:left="100"/>
              <w:rPr>
                <w:noProof/>
              </w:rPr>
            </w:pPr>
            <w:r w:rsidRPr="003F3053">
              <w:t>Bureau Veritas</w:t>
            </w:r>
            <w:r>
              <w:t xml:space="preserve"> ADT, Sporton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C8BC31" w:rsidR="005416F5" w:rsidRDefault="007348E1" w:rsidP="005416F5">
            <w:pPr>
              <w:pStyle w:val="CRCoverPage"/>
              <w:spacing w:after="0"/>
              <w:ind w:left="100"/>
              <w:rPr>
                <w:noProof/>
              </w:rPr>
            </w:pPr>
            <w:r w:rsidRPr="00253958">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1A453" w:rsidR="005416F5" w:rsidRDefault="00253958"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206F3" w:rsidR="008C25A9" w:rsidRDefault="007348E1" w:rsidP="008C25A9">
            <w:pPr>
              <w:pStyle w:val="CRCoverPage"/>
              <w:spacing w:after="0"/>
              <w:ind w:left="100"/>
              <w:rPr>
                <w:noProof/>
              </w:rPr>
            </w:pPr>
            <w:r>
              <w:rPr>
                <w:noProof/>
              </w:rPr>
              <w:t xml:space="preserve">Some </w:t>
            </w:r>
            <w:r w:rsidR="00FB1182">
              <w:rPr>
                <w:noProof/>
              </w:rPr>
              <w:t>EN-DC FR1 configuration</w:t>
            </w:r>
            <w:r>
              <w:rPr>
                <w:noProof/>
              </w:rPr>
              <w:t xml:space="preserve">s are </w:t>
            </w:r>
            <w:r w:rsidR="00FB1182">
              <w:rPr>
                <w:noProof/>
              </w:rPr>
              <w:t xml:space="preserve">missing </w:t>
            </w:r>
            <w:r w:rsidR="002E5031">
              <w:rPr>
                <w:noProof/>
              </w:rPr>
              <w:t>test requirement in the test specification</w:t>
            </w:r>
            <w:r w:rsidR="00FB1182">
              <w:rPr>
                <w:noProof/>
              </w:rPr>
              <w: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9038F" w14:textId="07C73801" w:rsidR="007348E1" w:rsidRDefault="0084739A" w:rsidP="00333856">
            <w:pPr>
              <w:pStyle w:val="CRCoverPage"/>
              <w:numPr>
                <w:ilvl w:val="0"/>
                <w:numId w:val="37"/>
              </w:numPr>
              <w:spacing w:after="0"/>
              <w:ind w:left="463"/>
              <w:rPr>
                <w:noProof/>
              </w:rPr>
            </w:pPr>
            <w:r>
              <w:rPr>
                <w:noProof/>
              </w:rPr>
              <w:t>Some format updated;</w:t>
            </w:r>
          </w:p>
          <w:p w14:paraId="5351F4F4" w14:textId="228D0D19" w:rsidR="008C25A9" w:rsidRDefault="007348E1" w:rsidP="00333856">
            <w:pPr>
              <w:pStyle w:val="CRCoverPage"/>
              <w:numPr>
                <w:ilvl w:val="0"/>
                <w:numId w:val="37"/>
              </w:numPr>
              <w:spacing w:after="0"/>
              <w:ind w:left="463"/>
              <w:rPr>
                <w:noProof/>
              </w:rPr>
            </w:pPr>
            <w:r>
              <w:rPr>
                <w:noProof/>
              </w:rPr>
              <w:t>Updated following tables to include requirement for DC_</w:t>
            </w:r>
            <w:r w:rsidR="00FB1182" w:rsidRPr="00FB1182">
              <w:rPr>
                <w:noProof/>
              </w:rPr>
              <w:t>2A-66A-66A_n2A</w:t>
            </w:r>
            <w:r>
              <w:rPr>
                <w:noProof/>
              </w:rPr>
              <w:t xml:space="preserve">, DC_2A-66A_n2A, </w:t>
            </w:r>
            <w:r w:rsidR="001D06F9">
              <w:rPr>
                <w:noProof/>
              </w:rPr>
              <w:t xml:space="preserve">and </w:t>
            </w:r>
            <w:r>
              <w:rPr>
                <w:noProof/>
              </w:rPr>
              <w:t>DC_2A-66A_n66A:</w:t>
            </w:r>
          </w:p>
          <w:p w14:paraId="7B326778" w14:textId="65037972" w:rsidR="007348E1" w:rsidRDefault="007348E1" w:rsidP="0084739A">
            <w:pPr>
              <w:pStyle w:val="CRCoverPage"/>
              <w:numPr>
                <w:ilvl w:val="0"/>
                <w:numId w:val="35"/>
              </w:numPr>
              <w:spacing w:after="0"/>
              <w:ind w:left="823"/>
              <w:rPr>
                <w:noProof/>
              </w:rPr>
            </w:pPr>
            <w:r w:rsidRPr="007348E1">
              <w:rPr>
                <w:noProof/>
              </w:rPr>
              <w:t>Table 5.5B.4.2-1: Inter-band EN-DC configurations within FR1 (three bands</w:t>
            </w:r>
            <w:r w:rsidR="008B5CD3">
              <w:rPr>
                <w:noProof/>
              </w:rPr>
              <w:t>)</w:t>
            </w:r>
          </w:p>
          <w:p w14:paraId="6FCA7A72" w14:textId="77777777" w:rsidR="007348E1" w:rsidRDefault="007348E1" w:rsidP="0084739A">
            <w:pPr>
              <w:pStyle w:val="CRCoverPage"/>
              <w:numPr>
                <w:ilvl w:val="0"/>
                <w:numId w:val="35"/>
              </w:numPr>
              <w:spacing w:after="0"/>
              <w:ind w:left="823"/>
              <w:rPr>
                <w:noProof/>
              </w:rPr>
            </w:pPr>
            <w:r w:rsidRPr="007348E1">
              <w:rPr>
                <w:noProof/>
              </w:rPr>
              <w:t>Table 6.2B.4.2.3.2-1: ΔTIB,c due to EN-DC (three bands)</w:t>
            </w:r>
          </w:p>
          <w:p w14:paraId="33EABC64" w14:textId="77777777" w:rsidR="007348E1" w:rsidRDefault="007348E1" w:rsidP="0084739A">
            <w:pPr>
              <w:pStyle w:val="CRCoverPage"/>
              <w:numPr>
                <w:ilvl w:val="0"/>
                <w:numId w:val="35"/>
              </w:numPr>
              <w:spacing w:after="0"/>
              <w:ind w:left="823"/>
              <w:rPr>
                <w:noProof/>
              </w:rPr>
            </w:pPr>
            <w:r w:rsidRPr="007348E1">
              <w:rPr>
                <w:noProof/>
              </w:rPr>
              <w:t>Table 7.3B.3.3.2-1: ΔRIB,c due to EN-DC (three bands)</w:t>
            </w:r>
          </w:p>
          <w:p w14:paraId="5882318F" w14:textId="14C52C3E" w:rsidR="001D06F9" w:rsidRDefault="001D06F9" w:rsidP="00333856">
            <w:pPr>
              <w:pStyle w:val="CRCoverPage"/>
              <w:numPr>
                <w:ilvl w:val="0"/>
                <w:numId w:val="37"/>
              </w:numPr>
              <w:spacing w:after="0"/>
              <w:ind w:left="463"/>
              <w:rPr>
                <w:noProof/>
              </w:rPr>
            </w:pPr>
            <w:r>
              <w:rPr>
                <w:noProof/>
              </w:rPr>
              <w:t>Updated Table 5.5B.4.2-1 to include DC_2A-2A-66A_n66A;</w:t>
            </w:r>
          </w:p>
          <w:p w14:paraId="68B291B2" w14:textId="183C3321" w:rsidR="008B5CD3" w:rsidRDefault="008B5CD3" w:rsidP="00333856">
            <w:pPr>
              <w:pStyle w:val="CRCoverPage"/>
              <w:numPr>
                <w:ilvl w:val="0"/>
                <w:numId w:val="37"/>
              </w:numPr>
              <w:spacing w:after="0"/>
              <w:ind w:left="463"/>
              <w:rPr>
                <w:noProof/>
              </w:rPr>
            </w:pPr>
            <w:r>
              <w:rPr>
                <w:noProof/>
              </w:rPr>
              <w:t xml:space="preserve">Updated </w:t>
            </w:r>
            <w:r w:rsidRPr="008B5CD3">
              <w:rPr>
                <w:noProof/>
              </w:rPr>
              <w:t>Table 7.3B.2.0.3.5.2-1: MSD test points for Scell due to dual uplink operation for EN-DC in NR FR1 (three bands)</w:t>
            </w:r>
            <w:r>
              <w:rPr>
                <w:noProof/>
              </w:rPr>
              <w:t xml:space="preserve"> with DC_2A-66A_</w:t>
            </w:r>
            <w:bookmarkStart w:id="1" w:name="_GoBack"/>
            <w:bookmarkEnd w:id="1"/>
            <w:r>
              <w:rPr>
                <w:noProof/>
              </w:rPr>
              <w:t>n2A</w:t>
            </w:r>
          </w:p>
          <w:p w14:paraId="7D45D493" w14:textId="77777777" w:rsidR="001F5050" w:rsidRDefault="001F5050" w:rsidP="00333856">
            <w:pPr>
              <w:pStyle w:val="CRCoverPage"/>
              <w:numPr>
                <w:ilvl w:val="0"/>
                <w:numId w:val="37"/>
              </w:numPr>
              <w:spacing w:after="0"/>
              <w:ind w:left="463"/>
              <w:rPr>
                <w:noProof/>
              </w:rPr>
            </w:pPr>
            <w:r>
              <w:rPr>
                <w:noProof/>
              </w:rPr>
              <w:t>Added MSD exception config DC_2A-66A_n2A</w:t>
            </w:r>
            <w:r w:rsidRPr="0080507B">
              <w:t xml:space="preserve"> </w:t>
            </w:r>
            <w:r>
              <w:t xml:space="preserve">into configuration table </w:t>
            </w:r>
            <w:r w:rsidRPr="0080507B">
              <w:t>Table 7.3B.2.3_1.1.4.1-0</w:t>
            </w:r>
            <w:r>
              <w:t xml:space="preserve"> and requirement table</w:t>
            </w:r>
            <w:r w:rsidR="007300CC">
              <w:t>;</w:t>
            </w:r>
          </w:p>
          <w:p w14:paraId="31C656EC" w14:textId="1AE92A59" w:rsidR="007300CC" w:rsidRDefault="006175A1" w:rsidP="00333856">
            <w:pPr>
              <w:pStyle w:val="CRCoverPage"/>
              <w:numPr>
                <w:ilvl w:val="0"/>
                <w:numId w:val="37"/>
              </w:numPr>
              <w:spacing w:after="0"/>
              <w:ind w:left="463"/>
              <w:rPr>
                <w:noProof/>
              </w:rPr>
            </w:pPr>
            <w:r>
              <w:rPr>
                <w:noProof/>
              </w:rPr>
              <w:t>No exception defined for DC_2A-66A-66A_n2A, DC_2A-2A-66A_n66A and DC_2A-66A_n66A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824B2" w:rsidR="008C25A9" w:rsidRDefault="007348E1" w:rsidP="008C25A9">
            <w:pPr>
              <w:pStyle w:val="CRCoverPage"/>
              <w:spacing w:after="0"/>
              <w:ind w:left="100"/>
              <w:rPr>
                <w:noProof/>
              </w:rPr>
            </w:pPr>
            <w:r>
              <w:rPr>
                <w:noProof/>
              </w:rPr>
              <w:t xml:space="preserve">These EN-DC FR1 configurations will </w:t>
            </w:r>
            <w:r w:rsidR="00F23F01">
              <w:rPr>
                <w:noProof/>
              </w:rPr>
              <w:t xml:space="preserve">be </w:t>
            </w:r>
            <w:r>
              <w:rPr>
                <w:noProof/>
              </w:rPr>
              <w:t>missing test requirement for certification tests.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2167B" w:rsidR="008C25A9" w:rsidRDefault="0084739A" w:rsidP="008C25A9">
            <w:pPr>
              <w:pStyle w:val="CRCoverPage"/>
              <w:spacing w:after="0"/>
              <w:ind w:left="100"/>
              <w:rPr>
                <w:noProof/>
              </w:rPr>
            </w:pPr>
            <w:r w:rsidRPr="0080507B">
              <w:t>5.5B.4.2</w:t>
            </w:r>
            <w:r>
              <w:t xml:space="preserve">, </w:t>
            </w:r>
            <w:r w:rsidRPr="0084739A">
              <w:t>6.2B.4.2.3.2</w:t>
            </w:r>
            <w:r>
              <w:t xml:space="preserve">, </w:t>
            </w:r>
            <w:r w:rsidRPr="0084739A">
              <w:t>7.3B.3.3.2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73B89" w14:textId="3B32DB25" w:rsidR="00CF1616" w:rsidRDefault="00DA0C22" w:rsidP="00CF1616">
            <w:pPr>
              <w:pStyle w:val="CRCoverPage"/>
              <w:spacing w:after="0"/>
              <w:ind w:left="100"/>
              <w:rPr>
                <w:noProof/>
              </w:rPr>
            </w:pPr>
            <w:r w:rsidRPr="00A90A10">
              <w:rPr>
                <w:noProof/>
              </w:rPr>
              <w:t>TP analysis in R5-24</w:t>
            </w:r>
            <w:r w:rsidR="00A90A10" w:rsidRPr="00A90A10">
              <w:rPr>
                <w:noProof/>
              </w:rPr>
              <w:t>4773</w:t>
            </w:r>
          </w:p>
          <w:p w14:paraId="00D3B8F7" w14:textId="41CFCB22" w:rsidR="00DA0C22" w:rsidRDefault="0084739A" w:rsidP="00DA0C22">
            <w:pPr>
              <w:pStyle w:val="CRCoverPage"/>
              <w:spacing w:after="0"/>
              <w:ind w:left="100"/>
              <w:rPr>
                <w:noProof/>
              </w:rPr>
            </w:pPr>
            <w:r>
              <w:rPr>
                <w:noProof/>
              </w:rPr>
              <w:lastRenderedPageBreak/>
              <w:t>Changes also covered DC_2A-66A-66A_n2A which under WIC “</w:t>
            </w:r>
            <w:r w:rsidRPr="0084739A">
              <w:rPr>
                <w:noProof/>
              </w:rPr>
              <w:t>NR_CADC_NR_LTE_DC_R1</w:t>
            </w:r>
            <w:r>
              <w:rPr>
                <w:noProof/>
              </w:rPr>
              <w:t>7</w:t>
            </w:r>
            <w:r w:rsidRPr="0084739A">
              <w:rPr>
                <w:noProof/>
              </w:rPr>
              <w:t>-UEConTest</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C6ABB7D" w14:textId="77777777" w:rsidR="002E5031" w:rsidRPr="0080507B" w:rsidRDefault="002E5031" w:rsidP="002E5031">
      <w:pPr>
        <w:pStyle w:val="Heading2"/>
      </w:pPr>
      <w:bookmarkStart w:id="2" w:name="_Toc106872586"/>
      <w:bookmarkStart w:id="3" w:name="_Toc171372781"/>
      <w:bookmarkStart w:id="4" w:name="_Toc27410920"/>
      <w:bookmarkStart w:id="5" w:name="_Toc36039433"/>
      <w:bookmarkStart w:id="6" w:name="_Toc43838793"/>
      <w:bookmarkStart w:id="7" w:name="_Toc51772950"/>
      <w:bookmarkStart w:id="8" w:name="_Toc58245157"/>
      <w:bookmarkStart w:id="9" w:name="_Toc68089606"/>
      <w:bookmarkStart w:id="10" w:name="_Toc69067727"/>
      <w:bookmarkStart w:id="11" w:name="_Toc75383275"/>
      <w:bookmarkStart w:id="12" w:name="_Toc83706923"/>
      <w:bookmarkStart w:id="13" w:name="_Toc90491628"/>
      <w:bookmarkStart w:id="14" w:name="_Toc100147722"/>
      <w:bookmarkStart w:id="15" w:name="_Toc106740994"/>
      <w:bookmarkStart w:id="16" w:name="_Toc114916350"/>
      <w:bookmarkStart w:id="17" w:name="_Toc155037875"/>
      <w:bookmarkStart w:id="18" w:name="_Toc44323941"/>
      <w:bookmarkStart w:id="19" w:name="_Toc52990134"/>
      <w:bookmarkStart w:id="20" w:name="_Toc60823333"/>
      <w:bookmarkStart w:id="21" w:name="_Toc60825255"/>
      <w:bookmarkStart w:id="22" w:name="_Toc69306156"/>
      <w:bookmarkStart w:id="23" w:name="_Toc69309872"/>
      <w:bookmarkStart w:id="24" w:name="OLE_LINK54"/>
      <w:r w:rsidRPr="0080507B">
        <w:t>5.5B</w:t>
      </w:r>
      <w:r w:rsidRPr="0080507B">
        <w:tab/>
        <w:t>Configuration for DC</w:t>
      </w:r>
      <w:bookmarkEnd w:id="2"/>
      <w:bookmarkEnd w:id="3"/>
    </w:p>
    <w:p w14:paraId="71FD6F56" w14:textId="77777777" w:rsidR="00410A92" w:rsidRDefault="00410A92" w:rsidP="00410A92">
      <w:pPr>
        <w:rPr>
          <w:rFonts w:eastAsia="PMingLiU"/>
        </w:rPr>
      </w:pPr>
      <w:r>
        <w:rPr>
          <w:highlight w:val="yellow"/>
        </w:rPr>
        <w:t>&lt;Unchanged Sections Skipped&gt;</w:t>
      </w:r>
    </w:p>
    <w:p w14:paraId="3BECAC88" w14:textId="77777777" w:rsidR="002E5031" w:rsidRPr="0080507B" w:rsidRDefault="002E5031" w:rsidP="002E5031">
      <w:pPr>
        <w:pStyle w:val="Heading3"/>
      </w:pPr>
      <w:bookmarkStart w:id="25" w:name="_Toc27475566"/>
      <w:bookmarkStart w:id="26" w:name="_Toc29495157"/>
      <w:bookmarkStart w:id="27" w:name="_Toc36116203"/>
      <w:bookmarkStart w:id="28" w:name="_Toc36118252"/>
      <w:bookmarkStart w:id="29" w:name="_Toc36560365"/>
      <w:bookmarkStart w:id="30" w:name="_Toc43976862"/>
      <w:bookmarkStart w:id="31" w:name="_Toc52213429"/>
      <w:bookmarkStart w:id="32" w:name="_Toc60742885"/>
      <w:bookmarkStart w:id="33" w:name="_Toc68206065"/>
      <w:bookmarkStart w:id="34" w:name="_Toc75971862"/>
      <w:bookmarkStart w:id="35" w:name="_Toc85051285"/>
      <w:bookmarkStart w:id="36" w:name="_Toc90493283"/>
      <w:bookmarkStart w:id="37" w:name="_Toc90493923"/>
      <w:bookmarkStart w:id="38" w:name="_Toc100093946"/>
      <w:bookmarkStart w:id="39" w:name="_Toc106872590"/>
      <w:bookmarkStart w:id="40" w:name="_Toc171372785"/>
      <w:bookmarkStart w:id="41" w:name="_Hlk51851333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80507B">
        <w:t>5.5B.4</w:t>
      </w:r>
      <w:r w:rsidRPr="0080507B">
        <w:tab/>
        <w:t>Inter-band EN-DC within FR1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1A3C3C3" w14:textId="77777777" w:rsidR="002E5031" w:rsidRPr="0080507B" w:rsidRDefault="002E5031" w:rsidP="002E5031">
      <w:r w:rsidRPr="0080507B">
        <w:t>Supported channel bandwidths for E-UTRA operating bands and CA configurations are defined in TS 36.</w:t>
      </w:r>
      <w:r w:rsidRPr="0080507B">
        <w:rPr>
          <w:lang w:eastAsia="zh-TW"/>
        </w:rPr>
        <w:t>521-1 [10]</w:t>
      </w:r>
      <w:r w:rsidRPr="0080507B">
        <w:t xml:space="preserve"> and for NR operating bands and CA configurations in TS 38.</w:t>
      </w:r>
      <w:r w:rsidRPr="0080507B">
        <w:rPr>
          <w:lang w:eastAsia="zh-TW"/>
        </w:rPr>
        <w:t>52</w:t>
      </w:r>
      <w:r w:rsidRPr="0080507B">
        <w:t>1-1 </w:t>
      </w:r>
      <w:r w:rsidRPr="0080507B">
        <w:rPr>
          <w:lang w:eastAsia="zh-TW"/>
        </w:rPr>
        <w:t>[8]</w:t>
      </w:r>
      <w:r w:rsidRPr="0080507B">
        <w:t xml:space="preserve"> and </w:t>
      </w:r>
      <w:r w:rsidRPr="0080507B">
        <w:rPr>
          <w:lang w:eastAsia="zh-TW"/>
        </w:rPr>
        <w:t>present document</w:t>
      </w:r>
      <w:r w:rsidRPr="0080507B">
        <w:t>.</w:t>
      </w:r>
    </w:p>
    <w:p w14:paraId="1D1E3D4B" w14:textId="77777777" w:rsidR="002E5031" w:rsidRPr="0080507B" w:rsidRDefault="002E5031" w:rsidP="002E5031">
      <w:pPr>
        <w:pStyle w:val="Heading4"/>
      </w:pPr>
      <w:bookmarkStart w:id="42" w:name="_CR5_5B_4_1"/>
      <w:bookmarkStart w:id="43" w:name="_CR5_5B_4_2"/>
      <w:bookmarkStart w:id="44" w:name="_Toc27475568"/>
      <w:bookmarkStart w:id="45" w:name="_Toc29495159"/>
      <w:bookmarkStart w:id="46" w:name="_Toc36116205"/>
      <w:bookmarkStart w:id="47" w:name="_Toc36118254"/>
      <w:bookmarkStart w:id="48" w:name="_Toc36560367"/>
      <w:bookmarkStart w:id="49" w:name="_Toc43976864"/>
      <w:bookmarkStart w:id="50" w:name="_Toc52213431"/>
      <w:bookmarkStart w:id="51" w:name="_Toc60742887"/>
      <w:bookmarkStart w:id="52" w:name="_Toc68206067"/>
      <w:bookmarkStart w:id="53" w:name="_Toc75971864"/>
      <w:bookmarkStart w:id="54" w:name="_Toc85051287"/>
      <w:bookmarkStart w:id="55" w:name="_Toc90493285"/>
      <w:bookmarkStart w:id="56" w:name="_Toc90493925"/>
      <w:bookmarkStart w:id="57" w:name="_Toc100093948"/>
      <w:bookmarkStart w:id="58" w:name="_Toc106872592"/>
      <w:bookmarkStart w:id="59" w:name="_Toc171372787"/>
      <w:bookmarkEnd w:id="41"/>
      <w:bookmarkEnd w:id="42"/>
      <w:bookmarkEnd w:id="43"/>
      <w:r w:rsidRPr="0080507B">
        <w:lastRenderedPageBreak/>
        <w:t>5.5B.4.2</w:t>
      </w:r>
      <w:r w:rsidRPr="0080507B">
        <w:tab/>
        <w:t>Inter-band EN-DC configurations within FR1 (three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C22348C" w14:textId="77777777" w:rsidR="002E5031" w:rsidRPr="0080507B" w:rsidRDefault="002E5031" w:rsidP="002E5031">
      <w:pPr>
        <w:pStyle w:val="TH"/>
      </w:pPr>
      <w:bookmarkStart w:id="60" w:name="_CRTable5_5B_4_21"/>
      <w:r w:rsidRPr="0080507B">
        <w:t xml:space="preserve">Table </w:t>
      </w:r>
      <w:bookmarkEnd w:id="60"/>
      <w:r w:rsidRPr="0080507B">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2E5031" w:rsidRPr="0080507B" w14:paraId="53236CCE" w14:textId="77777777" w:rsidTr="002E5031">
        <w:trPr>
          <w:trHeight w:val="227"/>
          <w:tblHeader/>
          <w:jc w:val="center"/>
        </w:trPr>
        <w:tc>
          <w:tcPr>
            <w:tcW w:w="3969" w:type="dxa"/>
            <w:shd w:val="clear" w:color="auto" w:fill="auto"/>
            <w:tcMar>
              <w:top w:w="28" w:type="dxa"/>
              <w:left w:w="28" w:type="dxa"/>
              <w:bottom w:w="28" w:type="dxa"/>
              <w:right w:w="28" w:type="dxa"/>
            </w:tcMar>
            <w:vAlign w:val="center"/>
            <w:hideMark/>
          </w:tcPr>
          <w:p w14:paraId="3746B195" w14:textId="77777777" w:rsidR="002E5031" w:rsidRPr="0080507B" w:rsidRDefault="002E5031" w:rsidP="002E5031">
            <w:pPr>
              <w:pStyle w:val="TAH"/>
              <w:rPr>
                <w:lang w:eastAsia="fi-FI"/>
              </w:rPr>
            </w:pPr>
            <w:r w:rsidRPr="0080507B">
              <w:rPr>
                <w:lang w:eastAsia="fi-FI"/>
              </w:rPr>
              <w:lastRenderedPageBreak/>
              <w:t>EN-DC</w:t>
            </w:r>
            <w:r w:rsidRPr="0080507B">
              <w:t xml:space="preserve"> </w:t>
            </w:r>
            <w:r w:rsidRPr="0080507B">
              <w:rPr>
                <w:lang w:eastAsia="fi-FI"/>
              </w:rPr>
              <w:t>configuration</w:t>
            </w:r>
          </w:p>
        </w:tc>
        <w:tc>
          <w:tcPr>
            <w:tcW w:w="3969" w:type="dxa"/>
            <w:tcMar>
              <w:top w:w="28" w:type="dxa"/>
              <w:left w:w="28" w:type="dxa"/>
              <w:bottom w:w="28" w:type="dxa"/>
              <w:right w:w="28" w:type="dxa"/>
            </w:tcMar>
            <w:vAlign w:val="center"/>
          </w:tcPr>
          <w:p w14:paraId="2E1768FD" w14:textId="77777777" w:rsidR="002E5031" w:rsidRPr="0080507B" w:rsidRDefault="002E5031" w:rsidP="002E5031">
            <w:pPr>
              <w:pStyle w:val="TAH"/>
              <w:rPr>
                <w:lang w:eastAsia="fi-FI"/>
              </w:rPr>
            </w:pPr>
            <w:r w:rsidRPr="0080507B">
              <w:rPr>
                <w:lang w:eastAsia="fi-FI"/>
              </w:rPr>
              <w:t>Uplink EN-DC</w:t>
            </w:r>
            <w:r w:rsidRPr="0080507B">
              <w:t xml:space="preserve"> </w:t>
            </w:r>
            <w:r w:rsidRPr="0080507B">
              <w:rPr>
                <w:lang w:eastAsia="fi-FI"/>
              </w:rPr>
              <w:t>configuration</w:t>
            </w:r>
            <w:r w:rsidRPr="0080507B">
              <w:t xml:space="preserve"> </w:t>
            </w:r>
            <w:r w:rsidRPr="0080507B">
              <w:rPr>
                <w:lang w:eastAsia="fi-FI"/>
              </w:rPr>
              <w:t>(NOTE 1)</w:t>
            </w:r>
          </w:p>
        </w:tc>
      </w:tr>
      <w:tr w:rsidR="002E5031" w:rsidRPr="0080507B" w14:paraId="7418332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111EBD6" w14:textId="77777777" w:rsidR="002E5031" w:rsidRPr="0080507B" w:rsidRDefault="002E5031" w:rsidP="002E5031">
            <w:pPr>
              <w:pStyle w:val="TAC"/>
            </w:pPr>
            <w:r w:rsidRPr="0080507B">
              <w:t>DC_1A-</w:t>
            </w:r>
            <w:r w:rsidRPr="0080507B">
              <w:rPr>
                <w:rFonts w:eastAsia="Malgun Gothic"/>
              </w:rPr>
              <w:t>3A_</w:t>
            </w:r>
            <w:r w:rsidRPr="0080507B">
              <w:t>n</w:t>
            </w:r>
            <w:r w:rsidRPr="0080507B">
              <w:rPr>
                <w:rFonts w:eastAsia="Malgun Gothic"/>
              </w:rPr>
              <w:t>28</w:t>
            </w:r>
            <w:r w:rsidRPr="0080507B">
              <w:t>A</w:t>
            </w:r>
          </w:p>
        </w:tc>
        <w:tc>
          <w:tcPr>
            <w:tcW w:w="3969" w:type="dxa"/>
            <w:tcMar>
              <w:top w:w="28" w:type="dxa"/>
              <w:left w:w="28" w:type="dxa"/>
              <w:bottom w:w="28" w:type="dxa"/>
              <w:right w:w="28" w:type="dxa"/>
            </w:tcMar>
            <w:vAlign w:val="center"/>
          </w:tcPr>
          <w:p w14:paraId="779131C7" w14:textId="77777777" w:rsidR="002E5031" w:rsidRPr="0080507B" w:rsidRDefault="002E5031" w:rsidP="002E5031">
            <w:pPr>
              <w:pStyle w:val="TAC"/>
            </w:pPr>
            <w:r w:rsidRPr="0080507B">
              <w:t>DC_1A_n28A</w:t>
            </w:r>
          </w:p>
          <w:p w14:paraId="182F929C" w14:textId="77777777" w:rsidR="002E5031" w:rsidRPr="0080507B" w:rsidRDefault="002E5031" w:rsidP="002E5031">
            <w:pPr>
              <w:pStyle w:val="TAC"/>
            </w:pPr>
            <w:r w:rsidRPr="0080507B">
              <w:t>DC_3A_n28A</w:t>
            </w:r>
          </w:p>
        </w:tc>
      </w:tr>
      <w:tr w:rsidR="002E5031" w:rsidRPr="0080507B" w14:paraId="205E98D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F6E4544" w14:textId="77777777" w:rsidR="002E5031" w:rsidRPr="0080507B" w:rsidRDefault="002E5031" w:rsidP="002E5031">
            <w:pPr>
              <w:pStyle w:val="TAC"/>
            </w:pPr>
            <w:r w:rsidRPr="0080507B">
              <w:rPr>
                <w:lang w:eastAsia="ja-JP"/>
              </w:rPr>
              <w:t>DC_1A-3A_n41A</w:t>
            </w:r>
            <w:r w:rsidRPr="0080507B">
              <w:rPr>
                <w:vertAlign w:val="superscript"/>
                <w:lang w:eastAsia="zh-CN"/>
              </w:rPr>
              <w:t>5</w:t>
            </w:r>
          </w:p>
        </w:tc>
        <w:tc>
          <w:tcPr>
            <w:tcW w:w="3969" w:type="dxa"/>
            <w:tcMar>
              <w:top w:w="28" w:type="dxa"/>
              <w:left w:w="28" w:type="dxa"/>
              <w:bottom w:w="28" w:type="dxa"/>
              <w:right w:w="28" w:type="dxa"/>
            </w:tcMar>
            <w:vAlign w:val="center"/>
          </w:tcPr>
          <w:p w14:paraId="2464183F" w14:textId="77777777" w:rsidR="002E5031" w:rsidRPr="0080507B" w:rsidRDefault="002E5031" w:rsidP="002E5031">
            <w:pPr>
              <w:pStyle w:val="TAC"/>
              <w:rPr>
                <w:lang w:eastAsia="ja-JP"/>
              </w:rPr>
            </w:pPr>
            <w:r w:rsidRPr="0080507B">
              <w:rPr>
                <w:lang w:eastAsia="fi-FI"/>
              </w:rPr>
              <w:t>DC_1A_</w:t>
            </w:r>
            <w:r w:rsidRPr="0080507B">
              <w:rPr>
                <w:lang w:eastAsia="ja-JP"/>
              </w:rPr>
              <w:t>n41A</w:t>
            </w:r>
          </w:p>
          <w:p w14:paraId="2F02FADC" w14:textId="77777777" w:rsidR="002E5031" w:rsidRPr="0080507B" w:rsidRDefault="002E5031" w:rsidP="002E5031">
            <w:pPr>
              <w:pStyle w:val="TAC"/>
            </w:pPr>
            <w:r w:rsidRPr="0080507B">
              <w:rPr>
                <w:lang w:eastAsia="fi-FI"/>
              </w:rPr>
              <w:t>DC_</w:t>
            </w:r>
            <w:r w:rsidRPr="0080507B">
              <w:rPr>
                <w:lang w:eastAsia="ja-JP"/>
              </w:rPr>
              <w:t>3</w:t>
            </w:r>
            <w:r w:rsidRPr="0080507B">
              <w:rPr>
                <w:lang w:eastAsia="fi-FI"/>
              </w:rPr>
              <w:t>A_</w:t>
            </w:r>
            <w:r w:rsidRPr="0080507B">
              <w:rPr>
                <w:lang w:eastAsia="ja-JP"/>
              </w:rPr>
              <w:t>n41</w:t>
            </w:r>
            <w:r w:rsidRPr="0080507B">
              <w:rPr>
                <w:lang w:eastAsia="fi-FI"/>
              </w:rPr>
              <w:t>A</w:t>
            </w:r>
          </w:p>
        </w:tc>
      </w:tr>
      <w:tr w:rsidR="002E5031" w:rsidRPr="0080507B" w14:paraId="7BA0A20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8199464" w14:textId="77777777" w:rsidR="002E5031" w:rsidRPr="0080507B" w:rsidRDefault="002E5031" w:rsidP="002E5031">
            <w:pPr>
              <w:pStyle w:val="TAC"/>
            </w:pPr>
            <w:r w:rsidRPr="0080507B">
              <w:t>DC_1A-3A_n77A</w:t>
            </w:r>
            <w:r w:rsidRPr="0080507B">
              <w:rPr>
                <w:vertAlign w:val="superscript"/>
              </w:rPr>
              <w:t>5</w:t>
            </w:r>
          </w:p>
        </w:tc>
        <w:tc>
          <w:tcPr>
            <w:tcW w:w="3969" w:type="dxa"/>
            <w:tcMar>
              <w:top w:w="28" w:type="dxa"/>
              <w:left w:w="28" w:type="dxa"/>
              <w:bottom w:w="28" w:type="dxa"/>
              <w:right w:w="28" w:type="dxa"/>
            </w:tcMar>
            <w:vAlign w:val="center"/>
          </w:tcPr>
          <w:p w14:paraId="385EB3F1" w14:textId="77777777" w:rsidR="002E5031" w:rsidRPr="0080507B" w:rsidRDefault="002E5031" w:rsidP="002E5031">
            <w:pPr>
              <w:pStyle w:val="TAC"/>
            </w:pPr>
            <w:r w:rsidRPr="0080507B">
              <w:t>DC_1A_n77A</w:t>
            </w:r>
          </w:p>
          <w:p w14:paraId="242A08CF" w14:textId="77777777" w:rsidR="002E5031" w:rsidRPr="0080507B" w:rsidRDefault="002E5031" w:rsidP="002E5031">
            <w:pPr>
              <w:pStyle w:val="TAC"/>
              <w:rPr>
                <w:lang w:eastAsia="fi-FI"/>
              </w:rPr>
            </w:pPr>
            <w:r w:rsidRPr="0080507B">
              <w:t>DC_3A_n77A</w:t>
            </w:r>
          </w:p>
        </w:tc>
      </w:tr>
      <w:tr w:rsidR="002E5031" w:rsidRPr="0080507B" w14:paraId="401EDA1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C749C31" w14:textId="77777777" w:rsidR="002E5031" w:rsidRPr="0080507B" w:rsidRDefault="002E5031" w:rsidP="002E5031">
            <w:pPr>
              <w:pStyle w:val="TAC"/>
              <w:rPr>
                <w:vertAlign w:val="superscript"/>
              </w:rPr>
            </w:pPr>
            <w:r w:rsidRPr="0080507B">
              <w:t>DC_1A-3A_n78A</w:t>
            </w:r>
            <w:r w:rsidRPr="0080507B">
              <w:rPr>
                <w:vertAlign w:val="superscript"/>
              </w:rPr>
              <w:t>5,14</w:t>
            </w:r>
          </w:p>
          <w:p w14:paraId="0098DFBE" w14:textId="77777777" w:rsidR="002E5031" w:rsidRPr="0080507B" w:rsidRDefault="002E5031" w:rsidP="002E5031">
            <w:pPr>
              <w:pStyle w:val="TAC"/>
            </w:pPr>
            <w:r w:rsidRPr="0080507B">
              <w:t>DC_1A-3C_n78A</w:t>
            </w:r>
            <w:r w:rsidRPr="0080507B">
              <w:rPr>
                <w:vertAlign w:val="superscript"/>
              </w:rPr>
              <w:t>5</w:t>
            </w:r>
          </w:p>
        </w:tc>
        <w:tc>
          <w:tcPr>
            <w:tcW w:w="3969" w:type="dxa"/>
            <w:tcMar>
              <w:top w:w="28" w:type="dxa"/>
              <w:left w:w="28" w:type="dxa"/>
              <w:bottom w:w="28" w:type="dxa"/>
              <w:right w:w="28" w:type="dxa"/>
            </w:tcMar>
            <w:vAlign w:val="center"/>
          </w:tcPr>
          <w:p w14:paraId="03CC2AA2" w14:textId="77777777" w:rsidR="002E5031" w:rsidRPr="0080507B" w:rsidRDefault="002E5031" w:rsidP="002E5031">
            <w:pPr>
              <w:pStyle w:val="TAC"/>
            </w:pPr>
            <w:r w:rsidRPr="0080507B">
              <w:t>DC_1A_n78A</w:t>
            </w:r>
            <w:r w:rsidRPr="0080507B">
              <w:rPr>
                <w:vertAlign w:val="superscript"/>
              </w:rPr>
              <w:t>14</w:t>
            </w:r>
          </w:p>
          <w:p w14:paraId="4A8C3B94" w14:textId="77777777" w:rsidR="002E5031" w:rsidRPr="0080507B" w:rsidRDefault="002E5031" w:rsidP="002E5031">
            <w:pPr>
              <w:pStyle w:val="TAC"/>
            </w:pPr>
            <w:r w:rsidRPr="0080507B">
              <w:t>DC_3A_n78A</w:t>
            </w:r>
            <w:r w:rsidRPr="0080507B">
              <w:rPr>
                <w:vertAlign w:val="superscript"/>
              </w:rPr>
              <w:t>14</w:t>
            </w:r>
          </w:p>
          <w:p w14:paraId="00D680FB" w14:textId="77777777" w:rsidR="002E5031" w:rsidRPr="0080507B" w:rsidRDefault="002E5031" w:rsidP="002E5031">
            <w:pPr>
              <w:pStyle w:val="TAC"/>
            </w:pPr>
            <w:r w:rsidRPr="0080507B">
              <w:t>DC_3C_n78A</w:t>
            </w:r>
          </w:p>
        </w:tc>
      </w:tr>
      <w:tr w:rsidR="002E5031" w:rsidRPr="0080507B" w14:paraId="168303A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A1E4C5" w14:textId="77777777" w:rsidR="002E5031" w:rsidRPr="0080507B" w:rsidRDefault="002E5031" w:rsidP="002E5031">
            <w:pPr>
              <w:pStyle w:val="TAC"/>
              <w:rPr>
                <w:lang w:eastAsia="zh-CN"/>
              </w:rPr>
            </w:pPr>
            <w:r w:rsidRPr="0080507B">
              <w:rPr>
                <w:lang w:eastAsia="zh-CN"/>
              </w:rPr>
              <w:t>DC_1A-1A-3A_n78A</w:t>
            </w:r>
          </w:p>
          <w:p w14:paraId="2FD25041" w14:textId="77777777" w:rsidR="002E5031" w:rsidRPr="0080507B" w:rsidRDefault="002E5031" w:rsidP="002E5031">
            <w:pPr>
              <w:pStyle w:val="TAC"/>
            </w:pPr>
            <w:r w:rsidRPr="0080507B">
              <w:rPr>
                <w:lang w:eastAsia="zh-CN"/>
              </w:rPr>
              <w:t>DC_1A-1A-3C_n78A</w:t>
            </w:r>
          </w:p>
        </w:tc>
        <w:tc>
          <w:tcPr>
            <w:tcW w:w="3969" w:type="dxa"/>
            <w:tcMar>
              <w:top w:w="28" w:type="dxa"/>
              <w:left w:w="28" w:type="dxa"/>
              <w:bottom w:w="28" w:type="dxa"/>
              <w:right w:w="28" w:type="dxa"/>
            </w:tcMar>
            <w:vAlign w:val="center"/>
          </w:tcPr>
          <w:p w14:paraId="325D9CAA" w14:textId="77777777" w:rsidR="002E5031" w:rsidRPr="0080507B" w:rsidRDefault="002E5031" w:rsidP="002E5031">
            <w:pPr>
              <w:pStyle w:val="TAC"/>
              <w:rPr>
                <w:lang w:eastAsia="zh-CN"/>
              </w:rPr>
            </w:pPr>
            <w:r w:rsidRPr="0080507B">
              <w:rPr>
                <w:lang w:eastAsia="zh-CN"/>
              </w:rPr>
              <w:t>DC_1A_n78A</w:t>
            </w:r>
          </w:p>
          <w:p w14:paraId="4C4FF16F" w14:textId="77777777" w:rsidR="002E5031" w:rsidRPr="0080507B" w:rsidRDefault="002E5031" w:rsidP="002E5031">
            <w:pPr>
              <w:pStyle w:val="TAC"/>
              <w:rPr>
                <w:lang w:eastAsia="zh-CN"/>
              </w:rPr>
            </w:pPr>
            <w:r w:rsidRPr="0080507B">
              <w:rPr>
                <w:lang w:eastAsia="zh-CN"/>
              </w:rPr>
              <w:t>DC_3A_n78A</w:t>
            </w:r>
          </w:p>
          <w:p w14:paraId="31EE1AB3" w14:textId="77777777" w:rsidR="002E5031" w:rsidRPr="0080507B" w:rsidRDefault="002E5031" w:rsidP="002E5031">
            <w:pPr>
              <w:pStyle w:val="TAC"/>
            </w:pPr>
            <w:r w:rsidRPr="0080507B">
              <w:rPr>
                <w:lang w:eastAsia="zh-CN"/>
              </w:rPr>
              <w:t>DC_3C_n78A</w:t>
            </w:r>
          </w:p>
        </w:tc>
      </w:tr>
      <w:tr w:rsidR="002E5031" w:rsidRPr="0080507B" w14:paraId="2F4DB17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B308B44" w14:textId="77777777" w:rsidR="002E5031" w:rsidRPr="0080507B" w:rsidRDefault="002E5031" w:rsidP="002E5031">
            <w:pPr>
              <w:pStyle w:val="TAC"/>
              <w:rPr>
                <w:lang w:eastAsia="zh-CN"/>
              </w:rPr>
            </w:pPr>
            <w:r w:rsidRPr="0080507B">
              <w:rPr>
                <w:lang w:eastAsia="zh-CN"/>
              </w:rPr>
              <w:t>DC_1A-3C_n78(2A)</w:t>
            </w:r>
            <w:r w:rsidRPr="0080507B">
              <w:rPr>
                <w:vertAlign w:val="superscript"/>
                <w:lang w:eastAsia="zh-CN"/>
              </w:rPr>
              <w:t>5</w:t>
            </w:r>
          </w:p>
        </w:tc>
        <w:tc>
          <w:tcPr>
            <w:tcW w:w="3969" w:type="dxa"/>
            <w:tcMar>
              <w:top w:w="28" w:type="dxa"/>
              <w:left w:w="28" w:type="dxa"/>
              <w:bottom w:w="28" w:type="dxa"/>
              <w:right w:w="28" w:type="dxa"/>
            </w:tcMar>
            <w:vAlign w:val="center"/>
          </w:tcPr>
          <w:p w14:paraId="505B88DE" w14:textId="77777777" w:rsidR="002E5031" w:rsidRPr="0080507B" w:rsidRDefault="002E5031" w:rsidP="002E5031">
            <w:pPr>
              <w:pStyle w:val="TAC"/>
              <w:rPr>
                <w:lang w:eastAsia="zh-CN"/>
              </w:rPr>
            </w:pPr>
            <w:r w:rsidRPr="0080507B">
              <w:rPr>
                <w:lang w:eastAsia="zh-CN"/>
              </w:rPr>
              <w:t>DC_1A_n78A</w:t>
            </w:r>
          </w:p>
          <w:p w14:paraId="629E8C55" w14:textId="77777777" w:rsidR="002E5031" w:rsidRPr="0080507B" w:rsidRDefault="002E5031" w:rsidP="002E5031">
            <w:pPr>
              <w:pStyle w:val="TAC"/>
              <w:rPr>
                <w:lang w:eastAsia="zh-CN"/>
              </w:rPr>
            </w:pPr>
            <w:r w:rsidRPr="0080507B">
              <w:rPr>
                <w:lang w:eastAsia="zh-CN"/>
              </w:rPr>
              <w:t>DC_3A_n78A</w:t>
            </w:r>
          </w:p>
          <w:p w14:paraId="777A70FE" w14:textId="77777777" w:rsidR="002E5031" w:rsidRPr="0080507B" w:rsidRDefault="002E5031" w:rsidP="002E5031">
            <w:pPr>
              <w:pStyle w:val="TAC"/>
              <w:rPr>
                <w:lang w:eastAsia="zh-CN"/>
              </w:rPr>
            </w:pPr>
            <w:r w:rsidRPr="0080507B">
              <w:rPr>
                <w:lang w:eastAsia="zh-CN"/>
              </w:rPr>
              <w:t>DC_3C_n78A</w:t>
            </w:r>
          </w:p>
        </w:tc>
      </w:tr>
      <w:tr w:rsidR="002E5031" w:rsidRPr="0080507B" w14:paraId="192396B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9EF3EE" w14:textId="77777777" w:rsidR="002E5031" w:rsidRPr="0080507B" w:rsidRDefault="002E5031" w:rsidP="002E5031">
            <w:pPr>
              <w:pStyle w:val="TAC"/>
            </w:pPr>
            <w:r w:rsidRPr="0080507B">
              <w:t>DC_1A-3A_n79A</w:t>
            </w:r>
            <w:r w:rsidRPr="0080507B">
              <w:rPr>
                <w:vertAlign w:val="superscript"/>
              </w:rPr>
              <w:t>5,14</w:t>
            </w:r>
          </w:p>
        </w:tc>
        <w:tc>
          <w:tcPr>
            <w:tcW w:w="3969" w:type="dxa"/>
            <w:tcMar>
              <w:top w:w="28" w:type="dxa"/>
              <w:left w:w="28" w:type="dxa"/>
              <w:bottom w:w="28" w:type="dxa"/>
              <w:right w:w="28" w:type="dxa"/>
            </w:tcMar>
            <w:vAlign w:val="center"/>
          </w:tcPr>
          <w:p w14:paraId="3700E467" w14:textId="77777777" w:rsidR="002E5031" w:rsidRPr="0080507B" w:rsidRDefault="002E5031" w:rsidP="002E5031">
            <w:pPr>
              <w:pStyle w:val="TAC"/>
            </w:pPr>
            <w:r w:rsidRPr="0080507B">
              <w:t>DC_1A_n79A</w:t>
            </w:r>
            <w:r w:rsidRPr="0080507B">
              <w:rPr>
                <w:vertAlign w:val="superscript"/>
              </w:rPr>
              <w:t>14</w:t>
            </w:r>
          </w:p>
          <w:p w14:paraId="38470F52" w14:textId="77777777" w:rsidR="002E5031" w:rsidRPr="0080507B" w:rsidRDefault="002E5031" w:rsidP="002E5031">
            <w:pPr>
              <w:pStyle w:val="TAC"/>
            </w:pPr>
            <w:r w:rsidRPr="0080507B">
              <w:t>DC_3A_n79A</w:t>
            </w:r>
            <w:r w:rsidRPr="0080507B">
              <w:rPr>
                <w:vertAlign w:val="superscript"/>
              </w:rPr>
              <w:t>14</w:t>
            </w:r>
          </w:p>
        </w:tc>
      </w:tr>
      <w:tr w:rsidR="002E5031" w:rsidRPr="0080507B" w14:paraId="50C0E6F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595009" w14:textId="77777777" w:rsidR="002E5031" w:rsidRPr="0080507B" w:rsidRDefault="002E5031" w:rsidP="002E5031">
            <w:pPr>
              <w:pStyle w:val="TAC"/>
              <w:rPr>
                <w:vertAlign w:val="superscript"/>
              </w:rPr>
            </w:pPr>
            <w:r w:rsidRPr="0080507B">
              <w:t>DC_1A-5A_n78A</w:t>
            </w:r>
            <w:r w:rsidRPr="0080507B">
              <w:rPr>
                <w:vertAlign w:val="superscript"/>
              </w:rPr>
              <w:t>5</w:t>
            </w:r>
          </w:p>
          <w:p w14:paraId="4E60182D" w14:textId="77777777" w:rsidR="002E5031" w:rsidRPr="0080507B" w:rsidRDefault="002E5031" w:rsidP="002E5031">
            <w:pPr>
              <w:pStyle w:val="TAC"/>
            </w:pPr>
            <w:r w:rsidRPr="0080507B">
              <w:rPr>
                <w:lang w:eastAsia="zh-CN"/>
              </w:rPr>
              <w:t>DC_1A-5A_n78C</w:t>
            </w:r>
            <w:r w:rsidRPr="0080507B">
              <w:rPr>
                <w:vertAlign w:val="superscript"/>
                <w:lang w:eastAsia="zh-CN"/>
              </w:rPr>
              <w:t>5</w:t>
            </w:r>
          </w:p>
        </w:tc>
        <w:tc>
          <w:tcPr>
            <w:tcW w:w="3969" w:type="dxa"/>
            <w:tcMar>
              <w:top w:w="28" w:type="dxa"/>
              <w:left w:w="28" w:type="dxa"/>
              <w:bottom w:w="28" w:type="dxa"/>
              <w:right w:w="28" w:type="dxa"/>
            </w:tcMar>
            <w:vAlign w:val="center"/>
          </w:tcPr>
          <w:p w14:paraId="578C44F2" w14:textId="77777777" w:rsidR="002E5031" w:rsidRPr="0080507B" w:rsidRDefault="002E5031" w:rsidP="002E5031">
            <w:pPr>
              <w:pStyle w:val="TAC"/>
            </w:pPr>
            <w:r w:rsidRPr="0080507B">
              <w:t>DC_1A_n78A</w:t>
            </w:r>
          </w:p>
          <w:p w14:paraId="3B3DE682" w14:textId="77777777" w:rsidR="002E5031" w:rsidRPr="0080507B" w:rsidRDefault="002E5031" w:rsidP="002E5031">
            <w:pPr>
              <w:pStyle w:val="TAC"/>
            </w:pPr>
            <w:r w:rsidRPr="0080507B">
              <w:t>DC_5A_n78A</w:t>
            </w:r>
          </w:p>
        </w:tc>
      </w:tr>
      <w:tr w:rsidR="002E5031" w:rsidRPr="0080507B" w14:paraId="047545C5"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3694E20" w14:textId="77777777" w:rsidR="002E5031" w:rsidRPr="0080507B" w:rsidRDefault="002E5031" w:rsidP="002E5031">
            <w:pPr>
              <w:pStyle w:val="TAC"/>
              <w:rPr>
                <w:lang w:eastAsia="ja-JP"/>
              </w:rPr>
            </w:pPr>
            <w:r w:rsidRPr="0080507B">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9E6E489" w14:textId="77777777" w:rsidR="002E5031" w:rsidRPr="0080507B" w:rsidRDefault="002E5031" w:rsidP="002E5031">
            <w:pPr>
              <w:pStyle w:val="TAC"/>
            </w:pPr>
            <w:r w:rsidRPr="0080507B">
              <w:t>DC_1A_n78A</w:t>
            </w:r>
          </w:p>
          <w:p w14:paraId="39DA3D7A" w14:textId="77777777" w:rsidR="002E5031" w:rsidRPr="0080507B" w:rsidRDefault="002E5031" w:rsidP="002E5031">
            <w:pPr>
              <w:pStyle w:val="TAC"/>
              <w:rPr>
                <w:lang w:eastAsia="fi-FI"/>
              </w:rPr>
            </w:pPr>
            <w:r w:rsidRPr="0080507B">
              <w:t>DC_5A_n78A</w:t>
            </w:r>
          </w:p>
        </w:tc>
      </w:tr>
      <w:tr w:rsidR="002E5031" w:rsidRPr="0080507B" w14:paraId="69B7979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2023EE1" w14:textId="77777777" w:rsidR="002E5031" w:rsidRPr="0080507B" w:rsidRDefault="002E5031" w:rsidP="002E5031">
            <w:pPr>
              <w:pStyle w:val="TAC"/>
            </w:pPr>
            <w:r w:rsidRPr="0080507B">
              <w:rPr>
                <w:lang w:eastAsia="ja-JP"/>
              </w:rPr>
              <w:t>DC_1A-7A_n3A</w:t>
            </w:r>
          </w:p>
        </w:tc>
        <w:tc>
          <w:tcPr>
            <w:tcW w:w="3969" w:type="dxa"/>
            <w:tcMar>
              <w:top w:w="28" w:type="dxa"/>
              <w:left w:w="28" w:type="dxa"/>
              <w:bottom w:w="28" w:type="dxa"/>
              <w:right w:w="28" w:type="dxa"/>
            </w:tcMar>
            <w:vAlign w:val="center"/>
          </w:tcPr>
          <w:p w14:paraId="4B330CF0" w14:textId="77777777" w:rsidR="002E5031" w:rsidRPr="0080507B" w:rsidRDefault="002E5031" w:rsidP="002E5031">
            <w:pPr>
              <w:pStyle w:val="TAC"/>
              <w:rPr>
                <w:lang w:eastAsia="fi-FI"/>
              </w:rPr>
            </w:pPr>
            <w:r w:rsidRPr="0080507B">
              <w:rPr>
                <w:lang w:eastAsia="fi-FI"/>
              </w:rPr>
              <w:t>DC_1A_n3A</w:t>
            </w:r>
          </w:p>
          <w:p w14:paraId="00842CCE" w14:textId="77777777" w:rsidR="002E5031" w:rsidRPr="0080507B" w:rsidRDefault="002E5031" w:rsidP="002E5031">
            <w:pPr>
              <w:pStyle w:val="TAC"/>
            </w:pPr>
            <w:r w:rsidRPr="0080507B">
              <w:rPr>
                <w:lang w:eastAsia="fi-FI"/>
              </w:rPr>
              <w:t>DC_7A_n3A</w:t>
            </w:r>
          </w:p>
        </w:tc>
      </w:tr>
      <w:tr w:rsidR="002E5031" w:rsidRPr="0080507B" w14:paraId="596F490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33FD4B3" w14:textId="77777777" w:rsidR="002E5031" w:rsidRPr="0080507B" w:rsidRDefault="002E5031" w:rsidP="002E5031">
            <w:pPr>
              <w:pStyle w:val="TAC"/>
            </w:pPr>
            <w:r w:rsidRPr="0080507B">
              <w:t>DC_1A-7A_n28A</w:t>
            </w:r>
            <w:r w:rsidRPr="0080507B">
              <w:rPr>
                <w:vertAlign w:val="superscript"/>
              </w:rPr>
              <w:t>5</w:t>
            </w:r>
          </w:p>
        </w:tc>
        <w:tc>
          <w:tcPr>
            <w:tcW w:w="3969" w:type="dxa"/>
            <w:tcMar>
              <w:top w:w="28" w:type="dxa"/>
              <w:left w:w="28" w:type="dxa"/>
              <w:bottom w:w="28" w:type="dxa"/>
              <w:right w:w="28" w:type="dxa"/>
            </w:tcMar>
            <w:vAlign w:val="center"/>
          </w:tcPr>
          <w:p w14:paraId="02CFAF99" w14:textId="77777777" w:rsidR="002E5031" w:rsidRPr="0080507B" w:rsidRDefault="002E5031" w:rsidP="002E5031">
            <w:pPr>
              <w:pStyle w:val="TAC"/>
            </w:pPr>
            <w:r w:rsidRPr="0080507B">
              <w:t>DC_1A_n28A</w:t>
            </w:r>
          </w:p>
          <w:p w14:paraId="74902884" w14:textId="77777777" w:rsidR="002E5031" w:rsidRPr="0080507B" w:rsidRDefault="002E5031" w:rsidP="002E5031">
            <w:pPr>
              <w:pStyle w:val="TAC"/>
            </w:pPr>
            <w:r w:rsidRPr="0080507B">
              <w:t>DC_7A_n28A</w:t>
            </w:r>
          </w:p>
        </w:tc>
      </w:tr>
      <w:tr w:rsidR="002E5031" w:rsidRPr="0080507B" w14:paraId="489569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D51E392" w14:textId="77777777" w:rsidR="002E5031" w:rsidRPr="0080507B" w:rsidRDefault="002E5031" w:rsidP="002E5031">
            <w:pPr>
              <w:pStyle w:val="TAC"/>
            </w:pPr>
            <w:r w:rsidRPr="0080507B">
              <w:t>DC_1A-7A_n78A</w:t>
            </w:r>
            <w:r w:rsidRPr="0080507B">
              <w:rPr>
                <w:vertAlign w:val="superscript"/>
              </w:rPr>
              <w:t>5</w:t>
            </w:r>
          </w:p>
        </w:tc>
        <w:tc>
          <w:tcPr>
            <w:tcW w:w="3969" w:type="dxa"/>
            <w:tcMar>
              <w:top w:w="28" w:type="dxa"/>
              <w:left w:w="28" w:type="dxa"/>
              <w:bottom w:w="28" w:type="dxa"/>
              <w:right w:w="28" w:type="dxa"/>
            </w:tcMar>
            <w:vAlign w:val="center"/>
          </w:tcPr>
          <w:p w14:paraId="699410D5" w14:textId="77777777" w:rsidR="002E5031" w:rsidRPr="0080507B" w:rsidRDefault="002E5031" w:rsidP="002E5031">
            <w:pPr>
              <w:pStyle w:val="TAC"/>
            </w:pPr>
            <w:r w:rsidRPr="0080507B">
              <w:t>DC_1A_n78A</w:t>
            </w:r>
          </w:p>
          <w:p w14:paraId="7056AF71" w14:textId="77777777" w:rsidR="002E5031" w:rsidRPr="0080507B" w:rsidRDefault="002E5031" w:rsidP="002E5031">
            <w:pPr>
              <w:pStyle w:val="TAC"/>
            </w:pPr>
            <w:r w:rsidRPr="0080507B">
              <w:t>DC_7A_n78A</w:t>
            </w:r>
          </w:p>
        </w:tc>
      </w:tr>
      <w:tr w:rsidR="002E5031" w:rsidRPr="0080507B" w14:paraId="12F8B31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706D394" w14:textId="77777777" w:rsidR="002E5031" w:rsidRPr="0080507B" w:rsidRDefault="002E5031" w:rsidP="002E5031">
            <w:pPr>
              <w:pStyle w:val="TAC"/>
            </w:pPr>
            <w:r w:rsidRPr="0080507B">
              <w:t>DC_1A-8</w:t>
            </w:r>
            <w:r w:rsidRPr="0080507B">
              <w:rPr>
                <w:rFonts w:eastAsia="Malgun Gothic"/>
              </w:rPr>
              <w:t>A_</w:t>
            </w:r>
            <w:r w:rsidRPr="0080507B">
              <w:t>n3A</w:t>
            </w:r>
          </w:p>
        </w:tc>
        <w:tc>
          <w:tcPr>
            <w:tcW w:w="3969" w:type="dxa"/>
            <w:tcMar>
              <w:top w:w="28" w:type="dxa"/>
              <w:left w:w="28" w:type="dxa"/>
              <w:bottom w:w="28" w:type="dxa"/>
              <w:right w:w="28" w:type="dxa"/>
            </w:tcMar>
            <w:vAlign w:val="center"/>
          </w:tcPr>
          <w:p w14:paraId="4BEF8CA9" w14:textId="77777777" w:rsidR="002E5031" w:rsidRPr="0080507B" w:rsidRDefault="002E5031" w:rsidP="002E5031">
            <w:pPr>
              <w:pStyle w:val="TAC"/>
            </w:pPr>
            <w:r w:rsidRPr="0080507B">
              <w:t>DC_1A_n3A</w:t>
            </w:r>
          </w:p>
          <w:p w14:paraId="3FF41C91" w14:textId="77777777" w:rsidR="002E5031" w:rsidRPr="0080507B" w:rsidRDefault="002E5031" w:rsidP="002E5031">
            <w:pPr>
              <w:pStyle w:val="TAC"/>
            </w:pPr>
            <w:r w:rsidRPr="0080507B">
              <w:t>DC_8A_n3A</w:t>
            </w:r>
          </w:p>
        </w:tc>
      </w:tr>
      <w:tr w:rsidR="002E5031" w:rsidRPr="0080507B" w14:paraId="42E7FF7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9FBD0C6" w14:textId="77777777" w:rsidR="002E5031" w:rsidRPr="0080507B" w:rsidRDefault="002E5031" w:rsidP="002E5031">
            <w:pPr>
              <w:pStyle w:val="TAC"/>
            </w:pPr>
            <w:r w:rsidRPr="0080507B">
              <w:t>DC_1A-8A_n77A</w:t>
            </w:r>
            <w:r w:rsidRPr="0080507B">
              <w:rPr>
                <w:vertAlign w:val="superscript"/>
              </w:rPr>
              <w:t>5</w:t>
            </w:r>
          </w:p>
        </w:tc>
        <w:tc>
          <w:tcPr>
            <w:tcW w:w="3969" w:type="dxa"/>
            <w:tcMar>
              <w:top w:w="28" w:type="dxa"/>
              <w:left w:w="28" w:type="dxa"/>
              <w:bottom w:w="28" w:type="dxa"/>
              <w:right w:w="28" w:type="dxa"/>
            </w:tcMar>
            <w:vAlign w:val="center"/>
          </w:tcPr>
          <w:p w14:paraId="7C851E15" w14:textId="77777777" w:rsidR="002E5031" w:rsidRPr="0080507B" w:rsidRDefault="002E5031" w:rsidP="002E5031">
            <w:pPr>
              <w:pStyle w:val="TAC"/>
            </w:pPr>
            <w:r w:rsidRPr="0080507B">
              <w:t>DC_1A_n77A</w:t>
            </w:r>
          </w:p>
          <w:p w14:paraId="19E009E3" w14:textId="77777777" w:rsidR="002E5031" w:rsidRPr="0080507B" w:rsidRDefault="002E5031" w:rsidP="002E5031">
            <w:pPr>
              <w:pStyle w:val="TAC"/>
            </w:pPr>
            <w:r w:rsidRPr="0080507B">
              <w:t>DC_8A_n77A</w:t>
            </w:r>
          </w:p>
        </w:tc>
      </w:tr>
      <w:tr w:rsidR="002E5031" w:rsidRPr="0080507B" w14:paraId="267B610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94136D3" w14:textId="77777777" w:rsidR="002E5031" w:rsidRPr="0080507B" w:rsidRDefault="002E5031" w:rsidP="002E5031">
            <w:pPr>
              <w:pStyle w:val="TAC"/>
            </w:pPr>
            <w:r w:rsidRPr="0080507B">
              <w:t>DC_1A-8A_n78A</w:t>
            </w:r>
            <w:r w:rsidRPr="0080507B">
              <w:rPr>
                <w:vertAlign w:val="superscript"/>
              </w:rPr>
              <w:t>5</w:t>
            </w:r>
          </w:p>
        </w:tc>
        <w:tc>
          <w:tcPr>
            <w:tcW w:w="3969" w:type="dxa"/>
            <w:tcMar>
              <w:top w:w="28" w:type="dxa"/>
              <w:left w:w="28" w:type="dxa"/>
              <w:bottom w:w="28" w:type="dxa"/>
              <w:right w:w="28" w:type="dxa"/>
            </w:tcMar>
            <w:vAlign w:val="center"/>
          </w:tcPr>
          <w:p w14:paraId="35E12361" w14:textId="77777777" w:rsidR="002E5031" w:rsidRPr="0080507B" w:rsidRDefault="002E5031" w:rsidP="002E5031">
            <w:pPr>
              <w:pStyle w:val="TAC"/>
            </w:pPr>
            <w:r w:rsidRPr="0080507B">
              <w:t>DC_1A_n78A</w:t>
            </w:r>
          </w:p>
          <w:p w14:paraId="19171B34" w14:textId="77777777" w:rsidR="002E5031" w:rsidRPr="0080507B" w:rsidRDefault="002E5031" w:rsidP="002E5031">
            <w:pPr>
              <w:pStyle w:val="TAC"/>
            </w:pPr>
            <w:r w:rsidRPr="0080507B">
              <w:t>DC_8A_n78A</w:t>
            </w:r>
          </w:p>
        </w:tc>
      </w:tr>
      <w:tr w:rsidR="002E5031" w:rsidRPr="0080507B" w14:paraId="1A7BB545"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644FEEF" w14:textId="77777777" w:rsidR="002E5031" w:rsidRPr="0080507B" w:rsidRDefault="002E5031" w:rsidP="002E5031">
            <w:pPr>
              <w:pStyle w:val="TAC"/>
            </w:pPr>
            <w:r w:rsidRPr="0080507B">
              <w:rPr>
                <w:lang w:eastAsia="zh-CN"/>
              </w:rPr>
              <w:t>DC_1A-8A_n78(2A)</w:t>
            </w:r>
            <w:r w:rsidRPr="0080507B">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FF51107" w14:textId="77777777" w:rsidR="002E5031" w:rsidRPr="0080507B" w:rsidRDefault="002E5031" w:rsidP="002E5031">
            <w:pPr>
              <w:pStyle w:val="TAC"/>
            </w:pPr>
            <w:r w:rsidRPr="0080507B">
              <w:t>DC_1A_n78A</w:t>
            </w:r>
          </w:p>
          <w:p w14:paraId="779B438F" w14:textId="77777777" w:rsidR="002E5031" w:rsidRPr="0080507B" w:rsidRDefault="002E5031" w:rsidP="002E5031">
            <w:pPr>
              <w:pStyle w:val="TAC"/>
            </w:pPr>
            <w:r w:rsidRPr="0080507B">
              <w:t>DC_8A_n78A</w:t>
            </w:r>
          </w:p>
        </w:tc>
      </w:tr>
      <w:tr w:rsidR="002E5031" w:rsidRPr="0080507B" w14:paraId="722CEA83"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6E5D656" w14:textId="77777777" w:rsidR="002E5031" w:rsidRPr="0080507B" w:rsidRDefault="002E5031" w:rsidP="002E5031">
            <w:pPr>
              <w:pStyle w:val="TAC"/>
              <w:rPr>
                <w:lang w:eastAsia="zh-CN"/>
              </w:rPr>
            </w:pPr>
            <w:r w:rsidRPr="0080507B">
              <w:rPr>
                <w:rFonts w:cs="Arial"/>
              </w:rPr>
              <w:t>DC_1A-18A_n77A</w:t>
            </w:r>
            <w:r w:rsidRPr="0080507B">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5C528C" w14:textId="77777777" w:rsidR="002E5031" w:rsidRPr="0080507B" w:rsidRDefault="002E5031" w:rsidP="002E5031">
            <w:pPr>
              <w:pStyle w:val="TAC"/>
              <w:keepNext w:val="0"/>
              <w:rPr>
                <w:lang w:eastAsia="zh-CN"/>
              </w:rPr>
            </w:pPr>
            <w:r w:rsidRPr="0080507B">
              <w:rPr>
                <w:lang w:eastAsia="zh-CN"/>
              </w:rPr>
              <w:t>DC_1A_n77A</w:t>
            </w:r>
          </w:p>
          <w:p w14:paraId="12D78C45" w14:textId="77777777" w:rsidR="002E5031" w:rsidRPr="0080507B" w:rsidRDefault="002E5031" w:rsidP="002E5031">
            <w:pPr>
              <w:pStyle w:val="TAC"/>
            </w:pPr>
            <w:r w:rsidRPr="0080507B">
              <w:rPr>
                <w:lang w:eastAsia="zh-CN"/>
              </w:rPr>
              <w:t>DC_18A_n77A</w:t>
            </w:r>
          </w:p>
        </w:tc>
      </w:tr>
      <w:tr w:rsidR="002E5031" w:rsidRPr="0080507B" w14:paraId="543173A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02D8D50" w14:textId="77777777" w:rsidR="002E5031" w:rsidRPr="0080507B" w:rsidRDefault="002E5031" w:rsidP="002E5031">
            <w:pPr>
              <w:pStyle w:val="TAC"/>
            </w:pPr>
            <w:r w:rsidRPr="0080507B">
              <w:t>DC_1A-19A_n77A</w:t>
            </w:r>
            <w:r w:rsidRPr="0080507B">
              <w:rPr>
                <w:vertAlign w:val="superscript"/>
              </w:rPr>
              <w:t>5</w:t>
            </w:r>
          </w:p>
        </w:tc>
        <w:tc>
          <w:tcPr>
            <w:tcW w:w="3969" w:type="dxa"/>
            <w:tcMar>
              <w:top w:w="28" w:type="dxa"/>
              <w:left w:w="28" w:type="dxa"/>
              <w:bottom w:w="28" w:type="dxa"/>
              <w:right w:w="28" w:type="dxa"/>
            </w:tcMar>
            <w:vAlign w:val="center"/>
          </w:tcPr>
          <w:p w14:paraId="2E931B4B" w14:textId="77777777" w:rsidR="002E5031" w:rsidRPr="0080507B" w:rsidRDefault="002E5031" w:rsidP="002E5031">
            <w:pPr>
              <w:pStyle w:val="TAC"/>
            </w:pPr>
            <w:r w:rsidRPr="0080507B">
              <w:t>DC_1A_n77A</w:t>
            </w:r>
          </w:p>
          <w:p w14:paraId="5C8ACEEE" w14:textId="77777777" w:rsidR="002E5031" w:rsidRPr="0080507B" w:rsidRDefault="002E5031" w:rsidP="002E5031">
            <w:pPr>
              <w:pStyle w:val="TAC"/>
            </w:pPr>
            <w:r w:rsidRPr="0080507B">
              <w:t>DC_19A_n77A</w:t>
            </w:r>
          </w:p>
        </w:tc>
      </w:tr>
      <w:tr w:rsidR="002E5031" w:rsidRPr="0080507B" w14:paraId="11B770B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82DA1F0" w14:textId="77777777" w:rsidR="002E5031" w:rsidRPr="0080507B" w:rsidRDefault="002E5031" w:rsidP="002E5031">
            <w:pPr>
              <w:pStyle w:val="TAC"/>
            </w:pPr>
            <w:r w:rsidRPr="0080507B">
              <w:t>DC_1A-19A_n78A</w:t>
            </w:r>
            <w:r w:rsidRPr="0080507B">
              <w:rPr>
                <w:vertAlign w:val="superscript"/>
              </w:rPr>
              <w:t>5,14</w:t>
            </w:r>
          </w:p>
          <w:p w14:paraId="59AA1B60" w14:textId="77777777" w:rsidR="002E5031" w:rsidRPr="0080507B" w:rsidRDefault="002E5031" w:rsidP="002E5031">
            <w:pPr>
              <w:pStyle w:val="TAC"/>
            </w:pPr>
            <w:r w:rsidRPr="0080507B">
              <w:t>DC_1A-19A_n78C</w:t>
            </w:r>
            <w:r w:rsidRPr="0080507B">
              <w:rPr>
                <w:vertAlign w:val="superscript"/>
              </w:rPr>
              <w:t>5</w:t>
            </w:r>
          </w:p>
        </w:tc>
        <w:tc>
          <w:tcPr>
            <w:tcW w:w="3969" w:type="dxa"/>
            <w:tcMar>
              <w:top w:w="28" w:type="dxa"/>
              <w:left w:w="28" w:type="dxa"/>
              <w:bottom w:w="28" w:type="dxa"/>
              <w:right w:w="28" w:type="dxa"/>
            </w:tcMar>
            <w:vAlign w:val="center"/>
          </w:tcPr>
          <w:p w14:paraId="6DE90BA3" w14:textId="77777777" w:rsidR="002E5031" w:rsidRPr="0080507B" w:rsidRDefault="002E5031" w:rsidP="002E5031">
            <w:pPr>
              <w:pStyle w:val="TAC"/>
            </w:pPr>
            <w:r w:rsidRPr="0080507B">
              <w:t>DC_1A_n78A</w:t>
            </w:r>
            <w:r w:rsidRPr="0080507B">
              <w:rPr>
                <w:vertAlign w:val="superscript"/>
              </w:rPr>
              <w:t>14</w:t>
            </w:r>
          </w:p>
          <w:p w14:paraId="20705D49" w14:textId="77777777" w:rsidR="002E5031" w:rsidRPr="0080507B" w:rsidRDefault="002E5031" w:rsidP="002E5031">
            <w:pPr>
              <w:pStyle w:val="TAC"/>
            </w:pPr>
            <w:r w:rsidRPr="0080507B">
              <w:t>DC_19A_n78A</w:t>
            </w:r>
            <w:r w:rsidRPr="0080507B">
              <w:rPr>
                <w:vertAlign w:val="superscript"/>
              </w:rPr>
              <w:t>14</w:t>
            </w:r>
          </w:p>
        </w:tc>
      </w:tr>
      <w:tr w:rsidR="002E5031" w:rsidRPr="0080507B" w14:paraId="70823E0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56CFDD8" w14:textId="77777777" w:rsidR="002E5031" w:rsidRPr="0080507B" w:rsidRDefault="002E5031" w:rsidP="002E5031">
            <w:pPr>
              <w:pStyle w:val="TAC"/>
            </w:pPr>
            <w:r w:rsidRPr="0080507B">
              <w:t>DC_1A-19A_n79A</w:t>
            </w:r>
            <w:r w:rsidRPr="0080507B">
              <w:rPr>
                <w:vertAlign w:val="superscript"/>
              </w:rPr>
              <w:t>5,14</w:t>
            </w:r>
          </w:p>
          <w:p w14:paraId="015312A0" w14:textId="77777777" w:rsidR="002E5031" w:rsidRPr="0080507B" w:rsidRDefault="002E5031" w:rsidP="002E5031">
            <w:pPr>
              <w:pStyle w:val="TAC"/>
            </w:pPr>
            <w:r w:rsidRPr="0080507B">
              <w:t>DC_1A-19A_n79C</w:t>
            </w:r>
            <w:r w:rsidRPr="0080507B">
              <w:rPr>
                <w:vertAlign w:val="superscript"/>
              </w:rPr>
              <w:t>5</w:t>
            </w:r>
          </w:p>
        </w:tc>
        <w:tc>
          <w:tcPr>
            <w:tcW w:w="3969" w:type="dxa"/>
            <w:tcMar>
              <w:top w:w="28" w:type="dxa"/>
              <w:left w:w="28" w:type="dxa"/>
              <w:bottom w:w="28" w:type="dxa"/>
              <w:right w:w="28" w:type="dxa"/>
            </w:tcMar>
            <w:vAlign w:val="center"/>
          </w:tcPr>
          <w:p w14:paraId="6AFE3EB7" w14:textId="77777777" w:rsidR="002E5031" w:rsidRPr="0080507B" w:rsidRDefault="002E5031" w:rsidP="002E5031">
            <w:pPr>
              <w:pStyle w:val="TAC"/>
            </w:pPr>
            <w:r w:rsidRPr="0080507B">
              <w:t>DC_1A_n79A</w:t>
            </w:r>
            <w:r w:rsidRPr="0080507B">
              <w:rPr>
                <w:vertAlign w:val="superscript"/>
              </w:rPr>
              <w:t>14</w:t>
            </w:r>
          </w:p>
          <w:p w14:paraId="36B8F455" w14:textId="77777777" w:rsidR="002E5031" w:rsidRPr="0080507B" w:rsidRDefault="002E5031" w:rsidP="002E5031">
            <w:pPr>
              <w:pStyle w:val="TAC"/>
            </w:pPr>
            <w:r w:rsidRPr="0080507B">
              <w:t>DC_19A_n79A</w:t>
            </w:r>
            <w:r w:rsidRPr="0080507B">
              <w:rPr>
                <w:vertAlign w:val="superscript"/>
              </w:rPr>
              <w:t>14</w:t>
            </w:r>
          </w:p>
        </w:tc>
      </w:tr>
      <w:tr w:rsidR="002E5031" w:rsidRPr="0080507B" w14:paraId="53781EE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F91F0D3" w14:textId="77777777" w:rsidR="002E5031" w:rsidRPr="0080507B" w:rsidRDefault="002E5031" w:rsidP="002E5031">
            <w:pPr>
              <w:pStyle w:val="TAC"/>
            </w:pPr>
            <w:r w:rsidRPr="0080507B">
              <w:t>DC_1A-20A_n3A</w:t>
            </w:r>
          </w:p>
        </w:tc>
        <w:tc>
          <w:tcPr>
            <w:tcW w:w="3969" w:type="dxa"/>
            <w:tcMar>
              <w:top w:w="28" w:type="dxa"/>
              <w:left w:w="28" w:type="dxa"/>
              <w:bottom w:w="28" w:type="dxa"/>
              <w:right w:w="28" w:type="dxa"/>
            </w:tcMar>
            <w:vAlign w:val="center"/>
          </w:tcPr>
          <w:p w14:paraId="2CD0B2AF" w14:textId="77777777" w:rsidR="002E5031" w:rsidRPr="0080507B" w:rsidRDefault="002E5031" w:rsidP="002E5031">
            <w:pPr>
              <w:pStyle w:val="TAC"/>
            </w:pPr>
            <w:r w:rsidRPr="0080507B">
              <w:t>DC_1A_n3A</w:t>
            </w:r>
          </w:p>
          <w:p w14:paraId="5D63A9DB" w14:textId="77777777" w:rsidR="002E5031" w:rsidRPr="0080507B" w:rsidRDefault="002E5031" w:rsidP="002E5031">
            <w:pPr>
              <w:pStyle w:val="TAC"/>
            </w:pPr>
            <w:r w:rsidRPr="0080507B">
              <w:t>DC_20A_n3A</w:t>
            </w:r>
          </w:p>
        </w:tc>
      </w:tr>
      <w:tr w:rsidR="002E5031" w:rsidRPr="0080507B" w14:paraId="6995F18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24791A3" w14:textId="77777777" w:rsidR="002E5031" w:rsidRPr="0080507B" w:rsidRDefault="002E5031" w:rsidP="002E5031">
            <w:pPr>
              <w:pStyle w:val="TAC"/>
            </w:pPr>
            <w:r w:rsidRPr="0080507B">
              <w:t>DC_1A-20A_n8A</w:t>
            </w:r>
          </w:p>
        </w:tc>
        <w:tc>
          <w:tcPr>
            <w:tcW w:w="3969" w:type="dxa"/>
            <w:tcMar>
              <w:top w:w="28" w:type="dxa"/>
              <w:left w:w="28" w:type="dxa"/>
              <w:bottom w:w="28" w:type="dxa"/>
              <w:right w:w="28" w:type="dxa"/>
            </w:tcMar>
            <w:vAlign w:val="center"/>
          </w:tcPr>
          <w:p w14:paraId="4EAAF9BF" w14:textId="77777777" w:rsidR="002E5031" w:rsidRPr="0080507B" w:rsidRDefault="002E5031" w:rsidP="002E5031">
            <w:pPr>
              <w:pStyle w:val="TAC"/>
            </w:pPr>
            <w:r w:rsidRPr="0080507B">
              <w:rPr>
                <w:lang w:eastAsia="fi-FI"/>
              </w:rPr>
              <w:t>DC_1A_</w:t>
            </w:r>
            <w:r w:rsidRPr="0080507B">
              <w:t>n8A</w:t>
            </w:r>
          </w:p>
          <w:p w14:paraId="103C04EF" w14:textId="77777777" w:rsidR="002E5031" w:rsidRPr="0080507B" w:rsidRDefault="002E5031" w:rsidP="002E5031">
            <w:pPr>
              <w:pStyle w:val="TAC"/>
            </w:pPr>
            <w:r w:rsidRPr="0080507B">
              <w:rPr>
                <w:lang w:eastAsia="fi-FI"/>
              </w:rPr>
              <w:t>DC_</w:t>
            </w:r>
            <w:r w:rsidRPr="0080507B">
              <w:t>20</w:t>
            </w:r>
            <w:r w:rsidRPr="0080507B">
              <w:rPr>
                <w:lang w:eastAsia="fi-FI"/>
              </w:rPr>
              <w:t>A_</w:t>
            </w:r>
            <w:r w:rsidRPr="0080507B">
              <w:t>n8</w:t>
            </w:r>
            <w:r w:rsidRPr="0080507B">
              <w:rPr>
                <w:lang w:eastAsia="fi-FI"/>
              </w:rPr>
              <w:t>A</w:t>
            </w:r>
          </w:p>
        </w:tc>
      </w:tr>
      <w:tr w:rsidR="002E5031" w:rsidRPr="0080507B" w14:paraId="3E3F498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860BF49" w14:textId="77777777" w:rsidR="002E5031" w:rsidRPr="0080507B" w:rsidRDefault="002E5031" w:rsidP="002E5031">
            <w:pPr>
              <w:pStyle w:val="TAC"/>
            </w:pPr>
            <w:r w:rsidRPr="0080507B">
              <w:t>DC_1A-20A_n28A</w:t>
            </w:r>
            <w:r w:rsidRPr="0080507B">
              <w:rPr>
                <w:vertAlign w:val="superscript"/>
              </w:rPr>
              <w:t>6,11,12</w:t>
            </w:r>
          </w:p>
        </w:tc>
        <w:tc>
          <w:tcPr>
            <w:tcW w:w="3969" w:type="dxa"/>
            <w:tcMar>
              <w:top w:w="28" w:type="dxa"/>
              <w:left w:w="28" w:type="dxa"/>
              <w:bottom w:w="28" w:type="dxa"/>
              <w:right w:w="28" w:type="dxa"/>
            </w:tcMar>
            <w:vAlign w:val="center"/>
          </w:tcPr>
          <w:p w14:paraId="7297202B" w14:textId="77777777" w:rsidR="002E5031" w:rsidRPr="0080507B" w:rsidRDefault="002E5031" w:rsidP="002E5031">
            <w:pPr>
              <w:pStyle w:val="TAC"/>
            </w:pPr>
            <w:r w:rsidRPr="0080507B">
              <w:t>DC_1A_n28A</w:t>
            </w:r>
          </w:p>
          <w:p w14:paraId="2ABA0ADB" w14:textId="77777777" w:rsidR="002E5031" w:rsidRPr="0080507B" w:rsidRDefault="002E5031" w:rsidP="002E5031">
            <w:pPr>
              <w:pStyle w:val="TAC"/>
            </w:pPr>
            <w:r w:rsidRPr="0080507B">
              <w:t>DC_20A_n28A</w:t>
            </w:r>
          </w:p>
        </w:tc>
      </w:tr>
      <w:tr w:rsidR="002E5031" w:rsidRPr="0080507B" w14:paraId="013AC9C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CF39A74" w14:textId="77777777" w:rsidR="002E5031" w:rsidRPr="0080507B" w:rsidRDefault="002E5031" w:rsidP="002E5031">
            <w:pPr>
              <w:pStyle w:val="TAC"/>
            </w:pPr>
            <w:r w:rsidRPr="0080507B">
              <w:t>DC_1A-20A_n78A</w:t>
            </w:r>
            <w:r w:rsidRPr="0080507B">
              <w:rPr>
                <w:vertAlign w:val="superscript"/>
              </w:rPr>
              <w:t>5</w:t>
            </w:r>
          </w:p>
        </w:tc>
        <w:tc>
          <w:tcPr>
            <w:tcW w:w="3969" w:type="dxa"/>
            <w:tcMar>
              <w:top w:w="28" w:type="dxa"/>
              <w:left w:w="28" w:type="dxa"/>
              <w:bottom w:w="28" w:type="dxa"/>
              <w:right w:w="28" w:type="dxa"/>
            </w:tcMar>
            <w:vAlign w:val="center"/>
          </w:tcPr>
          <w:p w14:paraId="48791DA5" w14:textId="77777777" w:rsidR="002E5031" w:rsidRPr="0080507B" w:rsidRDefault="002E5031" w:rsidP="002E5031">
            <w:pPr>
              <w:pStyle w:val="TAC"/>
            </w:pPr>
            <w:r w:rsidRPr="0080507B">
              <w:t>DC_1A_n78A</w:t>
            </w:r>
          </w:p>
          <w:p w14:paraId="6973240C" w14:textId="77777777" w:rsidR="002E5031" w:rsidRPr="0080507B" w:rsidRDefault="002E5031" w:rsidP="002E5031">
            <w:pPr>
              <w:pStyle w:val="TAC"/>
            </w:pPr>
            <w:r w:rsidRPr="0080507B">
              <w:t>DC_20A_n78A</w:t>
            </w:r>
          </w:p>
        </w:tc>
      </w:tr>
      <w:tr w:rsidR="002E5031" w:rsidRPr="0080507B" w14:paraId="4E77A04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75BED4D" w14:textId="77777777" w:rsidR="002E5031" w:rsidRPr="0080507B" w:rsidRDefault="002E5031" w:rsidP="002E5031">
            <w:pPr>
              <w:pStyle w:val="TAC"/>
            </w:pPr>
            <w:r w:rsidRPr="0080507B">
              <w:t>DC_1A-21A_n77A</w:t>
            </w:r>
            <w:r w:rsidRPr="0080507B">
              <w:rPr>
                <w:vertAlign w:val="superscript"/>
              </w:rPr>
              <w:t>5</w:t>
            </w:r>
          </w:p>
        </w:tc>
        <w:tc>
          <w:tcPr>
            <w:tcW w:w="3969" w:type="dxa"/>
            <w:tcMar>
              <w:top w:w="28" w:type="dxa"/>
              <w:left w:w="28" w:type="dxa"/>
              <w:bottom w:w="28" w:type="dxa"/>
              <w:right w:w="28" w:type="dxa"/>
            </w:tcMar>
            <w:vAlign w:val="center"/>
          </w:tcPr>
          <w:p w14:paraId="2CAB6F2D" w14:textId="77777777" w:rsidR="002E5031" w:rsidRPr="0080507B" w:rsidRDefault="002E5031" w:rsidP="002E5031">
            <w:pPr>
              <w:pStyle w:val="TAC"/>
            </w:pPr>
            <w:r w:rsidRPr="0080507B">
              <w:t>DC_1A_n77A</w:t>
            </w:r>
          </w:p>
          <w:p w14:paraId="47D4EC3C" w14:textId="77777777" w:rsidR="002E5031" w:rsidRPr="0080507B" w:rsidRDefault="002E5031" w:rsidP="002E5031">
            <w:pPr>
              <w:pStyle w:val="TAC"/>
            </w:pPr>
            <w:r w:rsidRPr="0080507B">
              <w:t>DC_21A_n77A</w:t>
            </w:r>
          </w:p>
        </w:tc>
      </w:tr>
      <w:tr w:rsidR="002E5031" w:rsidRPr="0080507B" w14:paraId="59C7821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E4D7007" w14:textId="77777777" w:rsidR="002E5031" w:rsidRPr="0080507B" w:rsidRDefault="002E5031" w:rsidP="002E5031">
            <w:pPr>
              <w:pStyle w:val="TAC"/>
            </w:pPr>
            <w:r w:rsidRPr="0080507B">
              <w:t>DC_1A-21A_n78A</w:t>
            </w:r>
            <w:r w:rsidRPr="0080507B">
              <w:rPr>
                <w:vertAlign w:val="superscript"/>
              </w:rPr>
              <w:t>5,14</w:t>
            </w:r>
          </w:p>
          <w:p w14:paraId="5BCFB660" w14:textId="77777777" w:rsidR="002E5031" w:rsidRPr="0080507B" w:rsidRDefault="002E5031" w:rsidP="002E5031">
            <w:pPr>
              <w:pStyle w:val="TAC"/>
            </w:pPr>
            <w:r w:rsidRPr="0080507B">
              <w:t>DC_1A-21A_n78C</w:t>
            </w:r>
            <w:r w:rsidRPr="0080507B">
              <w:rPr>
                <w:vertAlign w:val="superscript"/>
              </w:rPr>
              <w:t>5</w:t>
            </w:r>
          </w:p>
        </w:tc>
        <w:tc>
          <w:tcPr>
            <w:tcW w:w="3969" w:type="dxa"/>
            <w:tcMar>
              <w:top w:w="28" w:type="dxa"/>
              <w:left w:w="28" w:type="dxa"/>
              <w:bottom w:w="28" w:type="dxa"/>
              <w:right w:w="28" w:type="dxa"/>
            </w:tcMar>
            <w:vAlign w:val="center"/>
          </w:tcPr>
          <w:p w14:paraId="4A94680D" w14:textId="77777777" w:rsidR="002E5031" w:rsidRPr="0080507B" w:rsidRDefault="002E5031" w:rsidP="002E5031">
            <w:pPr>
              <w:pStyle w:val="TAC"/>
            </w:pPr>
            <w:r w:rsidRPr="0080507B">
              <w:t>DC_1A_n78A</w:t>
            </w:r>
            <w:r w:rsidRPr="0080507B">
              <w:rPr>
                <w:vertAlign w:val="superscript"/>
              </w:rPr>
              <w:t>14</w:t>
            </w:r>
          </w:p>
          <w:p w14:paraId="3A689922" w14:textId="77777777" w:rsidR="002E5031" w:rsidRPr="0080507B" w:rsidRDefault="002E5031" w:rsidP="002E5031">
            <w:pPr>
              <w:pStyle w:val="TAC"/>
            </w:pPr>
            <w:r w:rsidRPr="0080507B">
              <w:t>DC_21A_n78A</w:t>
            </w:r>
            <w:r w:rsidRPr="0080507B">
              <w:rPr>
                <w:vertAlign w:val="superscript"/>
              </w:rPr>
              <w:t>14</w:t>
            </w:r>
          </w:p>
        </w:tc>
      </w:tr>
      <w:tr w:rsidR="002E5031" w:rsidRPr="0080507B" w14:paraId="1B8053B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5D6BD44" w14:textId="77777777" w:rsidR="002E5031" w:rsidRPr="0080507B" w:rsidRDefault="002E5031" w:rsidP="002E5031">
            <w:pPr>
              <w:pStyle w:val="TAC"/>
            </w:pPr>
            <w:r w:rsidRPr="0080507B">
              <w:t>DC_1A-21A_n79A</w:t>
            </w:r>
            <w:r w:rsidRPr="0080507B">
              <w:rPr>
                <w:vertAlign w:val="superscript"/>
              </w:rPr>
              <w:t>5,14</w:t>
            </w:r>
          </w:p>
          <w:p w14:paraId="2A27BEC8" w14:textId="77777777" w:rsidR="002E5031" w:rsidRPr="0080507B" w:rsidRDefault="002E5031" w:rsidP="002E5031">
            <w:pPr>
              <w:pStyle w:val="TAC"/>
            </w:pPr>
            <w:r w:rsidRPr="0080507B">
              <w:t>DC_1A-21A_n79C</w:t>
            </w:r>
            <w:r w:rsidRPr="0080507B">
              <w:rPr>
                <w:vertAlign w:val="superscript"/>
              </w:rPr>
              <w:t>5</w:t>
            </w:r>
          </w:p>
        </w:tc>
        <w:tc>
          <w:tcPr>
            <w:tcW w:w="3969" w:type="dxa"/>
            <w:tcMar>
              <w:top w:w="28" w:type="dxa"/>
              <w:left w:w="28" w:type="dxa"/>
              <w:bottom w:w="28" w:type="dxa"/>
              <w:right w:w="28" w:type="dxa"/>
            </w:tcMar>
            <w:vAlign w:val="center"/>
          </w:tcPr>
          <w:p w14:paraId="51CED9C5" w14:textId="77777777" w:rsidR="002E5031" w:rsidRPr="0080507B" w:rsidRDefault="002E5031" w:rsidP="002E5031">
            <w:pPr>
              <w:pStyle w:val="TAC"/>
            </w:pPr>
            <w:r w:rsidRPr="0080507B">
              <w:t>DC_1A_n79A</w:t>
            </w:r>
            <w:r w:rsidRPr="0080507B">
              <w:rPr>
                <w:vertAlign w:val="superscript"/>
              </w:rPr>
              <w:t>14</w:t>
            </w:r>
          </w:p>
          <w:p w14:paraId="07852F9D" w14:textId="77777777" w:rsidR="002E5031" w:rsidRPr="0080507B" w:rsidRDefault="002E5031" w:rsidP="002E5031">
            <w:pPr>
              <w:pStyle w:val="TAC"/>
            </w:pPr>
            <w:r w:rsidRPr="0080507B">
              <w:t>DC_21A_n79A</w:t>
            </w:r>
            <w:r w:rsidRPr="0080507B">
              <w:rPr>
                <w:vertAlign w:val="superscript"/>
              </w:rPr>
              <w:t>14</w:t>
            </w:r>
          </w:p>
        </w:tc>
      </w:tr>
      <w:tr w:rsidR="002E5031" w:rsidRPr="0080507B" w14:paraId="13491F4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5190188" w14:textId="77777777" w:rsidR="002E5031" w:rsidRPr="0080507B" w:rsidRDefault="002E5031" w:rsidP="002E5031">
            <w:pPr>
              <w:pStyle w:val="TAC"/>
            </w:pPr>
            <w:r w:rsidRPr="0080507B">
              <w:lastRenderedPageBreak/>
              <w:t>DC_1A-28A_n3A</w:t>
            </w:r>
          </w:p>
        </w:tc>
        <w:tc>
          <w:tcPr>
            <w:tcW w:w="3969" w:type="dxa"/>
            <w:tcMar>
              <w:top w:w="28" w:type="dxa"/>
              <w:left w:w="28" w:type="dxa"/>
              <w:bottom w:w="28" w:type="dxa"/>
              <w:right w:w="28" w:type="dxa"/>
            </w:tcMar>
            <w:vAlign w:val="center"/>
          </w:tcPr>
          <w:p w14:paraId="4B5C74A7" w14:textId="77777777" w:rsidR="002E5031" w:rsidRPr="0080507B" w:rsidRDefault="002E5031" w:rsidP="002E5031">
            <w:pPr>
              <w:pStyle w:val="TAC"/>
            </w:pPr>
            <w:r w:rsidRPr="0080507B">
              <w:t>DC_1A_n3A</w:t>
            </w:r>
          </w:p>
          <w:p w14:paraId="34F417FD" w14:textId="77777777" w:rsidR="002E5031" w:rsidRPr="0080507B" w:rsidRDefault="002E5031" w:rsidP="002E5031">
            <w:pPr>
              <w:pStyle w:val="TAC"/>
            </w:pPr>
            <w:r w:rsidRPr="0080507B">
              <w:t>DC_28A_n3A</w:t>
            </w:r>
          </w:p>
        </w:tc>
      </w:tr>
      <w:tr w:rsidR="002E5031" w:rsidRPr="0080507B" w14:paraId="30CB8D08" w14:textId="77777777" w:rsidTr="002E5031">
        <w:trPr>
          <w:trHeight w:val="227"/>
          <w:jc w:val="center"/>
        </w:trPr>
        <w:tc>
          <w:tcPr>
            <w:tcW w:w="3969" w:type="dxa"/>
            <w:shd w:val="clear" w:color="auto" w:fill="auto"/>
            <w:noWrap/>
            <w:tcMar>
              <w:top w:w="28" w:type="dxa"/>
              <w:left w:w="28" w:type="dxa"/>
              <w:bottom w:w="28" w:type="dxa"/>
              <w:right w:w="28" w:type="dxa"/>
            </w:tcMar>
          </w:tcPr>
          <w:p w14:paraId="77419C83" w14:textId="77777777" w:rsidR="002E5031" w:rsidRPr="0080507B" w:rsidRDefault="002E5031" w:rsidP="002E5031">
            <w:pPr>
              <w:pStyle w:val="TAC"/>
              <w:rPr>
                <w:lang w:eastAsia="ja-JP"/>
              </w:rPr>
            </w:pPr>
            <w:r w:rsidRPr="0080507B">
              <w:t>DC_1A-28A_n5A</w:t>
            </w:r>
            <w:r w:rsidRPr="0080507B">
              <w:rPr>
                <w:vertAlign w:val="superscript"/>
                <w:lang w:eastAsia="zh-CN"/>
              </w:rPr>
              <w:t>6</w:t>
            </w:r>
          </w:p>
        </w:tc>
        <w:tc>
          <w:tcPr>
            <w:tcW w:w="3969" w:type="dxa"/>
            <w:tcMar>
              <w:top w:w="28" w:type="dxa"/>
              <w:left w:w="28" w:type="dxa"/>
              <w:bottom w:w="28" w:type="dxa"/>
              <w:right w:w="28" w:type="dxa"/>
            </w:tcMar>
          </w:tcPr>
          <w:p w14:paraId="2B1E56DC" w14:textId="77777777" w:rsidR="002E5031" w:rsidRPr="0080507B" w:rsidRDefault="002E5031" w:rsidP="002E5031">
            <w:pPr>
              <w:pStyle w:val="TAC"/>
              <w:rPr>
                <w:lang w:eastAsia="fi-FI"/>
              </w:rPr>
            </w:pPr>
            <w:r w:rsidRPr="0080507B">
              <w:rPr>
                <w:lang w:eastAsia="fi-FI"/>
              </w:rPr>
              <w:t>DC_1A_n5A</w:t>
            </w:r>
          </w:p>
          <w:p w14:paraId="45F706C5" w14:textId="77777777" w:rsidR="002E5031" w:rsidRPr="0080507B" w:rsidRDefault="002E5031" w:rsidP="002E5031">
            <w:pPr>
              <w:pStyle w:val="TAC"/>
              <w:rPr>
                <w:lang w:eastAsia="ja-JP"/>
              </w:rPr>
            </w:pPr>
            <w:r w:rsidRPr="0080507B">
              <w:rPr>
                <w:lang w:eastAsia="fi-FI"/>
              </w:rPr>
              <w:t>DC_28A_n5A</w:t>
            </w:r>
          </w:p>
        </w:tc>
      </w:tr>
      <w:tr w:rsidR="002E5031" w:rsidRPr="0080507B" w14:paraId="5C4363C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BEE411A" w14:textId="77777777" w:rsidR="002E5031" w:rsidRPr="0080507B" w:rsidRDefault="002E5031" w:rsidP="002E5031">
            <w:pPr>
              <w:pStyle w:val="TAC"/>
            </w:pPr>
            <w:r w:rsidRPr="0080507B">
              <w:rPr>
                <w:rFonts w:eastAsia="Malgun Gothic"/>
              </w:rPr>
              <w:t>DC_1A_n28A-n78A</w:t>
            </w:r>
            <w:r w:rsidRPr="0080507B">
              <w:rPr>
                <w:vertAlign w:val="superscript"/>
              </w:rPr>
              <w:t>5</w:t>
            </w:r>
          </w:p>
        </w:tc>
        <w:tc>
          <w:tcPr>
            <w:tcW w:w="3969" w:type="dxa"/>
            <w:tcMar>
              <w:top w:w="28" w:type="dxa"/>
              <w:left w:w="28" w:type="dxa"/>
              <w:bottom w:w="28" w:type="dxa"/>
              <w:right w:w="28" w:type="dxa"/>
            </w:tcMar>
            <w:vAlign w:val="center"/>
          </w:tcPr>
          <w:p w14:paraId="4E444A14" w14:textId="77777777" w:rsidR="002E5031" w:rsidRPr="0080507B" w:rsidRDefault="002E5031" w:rsidP="002E5031">
            <w:pPr>
              <w:pStyle w:val="TAC"/>
              <w:rPr>
                <w:rFonts w:eastAsia="Malgun Gothic"/>
              </w:rPr>
            </w:pPr>
            <w:r w:rsidRPr="0080507B">
              <w:rPr>
                <w:rFonts w:eastAsia="Malgun Gothic"/>
              </w:rPr>
              <w:t>DC_1A_n28A</w:t>
            </w:r>
          </w:p>
          <w:p w14:paraId="2CDAAD9E" w14:textId="77777777" w:rsidR="002E5031" w:rsidRPr="0080507B" w:rsidRDefault="002E5031" w:rsidP="002E5031">
            <w:pPr>
              <w:pStyle w:val="TAC"/>
            </w:pPr>
            <w:r w:rsidRPr="0080507B">
              <w:rPr>
                <w:rFonts w:eastAsia="Malgun Gothic"/>
              </w:rPr>
              <w:t>DC_1A_n78A</w:t>
            </w:r>
          </w:p>
        </w:tc>
      </w:tr>
      <w:tr w:rsidR="002E5031" w:rsidRPr="0080507B" w14:paraId="73A5221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056EFC2" w14:textId="77777777" w:rsidR="002E5031" w:rsidRPr="0080507B" w:rsidRDefault="002E5031" w:rsidP="002E5031">
            <w:pPr>
              <w:pStyle w:val="TAC"/>
            </w:pPr>
            <w:r w:rsidRPr="0080507B">
              <w:t>DC_1A-28A_n79A</w:t>
            </w:r>
          </w:p>
          <w:p w14:paraId="423896A1" w14:textId="77777777" w:rsidR="002E5031" w:rsidRPr="0080507B" w:rsidRDefault="002E5031" w:rsidP="002E5031">
            <w:pPr>
              <w:pStyle w:val="TAC"/>
            </w:pPr>
            <w:r w:rsidRPr="0080507B">
              <w:t>DC_1A-28A_n79C</w:t>
            </w:r>
          </w:p>
        </w:tc>
        <w:tc>
          <w:tcPr>
            <w:tcW w:w="3969" w:type="dxa"/>
            <w:tcMar>
              <w:top w:w="28" w:type="dxa"/>
              <w:left w:w="28" w:type="dxa"/>
              <w:bottom w:w="28" w:type="dxa"/>
              <w:right w:w="28" w:type="dxa"/>
            </w:tcMar>
            <w:vAlign w:val="center"/>
          </w:tcPr>
          <w:p w14:paraId="0FF77E53" w14:textId="77777777" w:rsidR="002E5031" w:rsidRPr="0080507B" w:rsidRDefault="002E5031" w:rsidP="002E5031">
            <w:pPr>
              <w:pStyle w:val="TAC"/>
            </w:pPr>
            <w:r w:rsidRPr="0080507B">
              <w:t>DC_1A_n79A</w:t>
            </w:r>
          </w:p>
          <w:p w14:paraId="24B5F5D8" w14:textId="77777777" w:rsidR="002E5031" w:rsidRPr="0080507B" w:rsidRDefault="002E5031" w:rsidP="002E5031">
            <w:pPr>
              <w:pStyle w:val="TAC"/>
            </w:pPr>
            <w:r w:rsidRPr="0080507B">
              <w:t>DC_28A_n79A</w:t>
            </w:r>
          </w:p>
        </w:tc>
      </w:tr>
      <w:tr w:rsidR="002E5031" w:rsidRPr="0080507B" w14:paraId="6470211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1194577" w14:textId="77777777" w:rsidR="002E5031" w:rsidRPr="0080507B" w:rsidRDefault="002E5031" w:rsidP="002E5031">
            <w:pPr>
              <w:pStyle w:val="TAC"/>
              <w:rPr>
                <w:rFonts w:eastAsia="Malgun Gothic"/>
                <w:lang w:eastAsia="ko-KR"/>
              </w:rPr>
            </w:pPr>
            <w:r w:rsidRPr="0080507B">
              <w:rPr>
                <w:rFonts w:eastAsia="Malgun Gothic"/>
                <w:lang w:eastAsia="ko-KR"/>
              </w:rPr>
              <w:t>DC_1A-41A_n28A</w:t>
            </w:r>
            <w:r w:rsidRPr="0080507B">
              <w:rPr>
                <w:vertAlign w:val="superscript"/>
                <w:lang w:eastAsia="zh-CN"/>
              </w:rPr>
              <w:t>5</w:t>
            </w:r>
          </w:p>
          <w:p w14:paraId="618AA4CB" w14:textId="77777777" w:rsidR="002E5031" w:rsidRPr="0080507B" w:rsidRDefault="002E5031" w:rsidP="002E5031">
            <w:pPr>
              <w:pStyle w:val="TAC"/>
            </w:pPr>
            <w:r w:rsidRPr="0080507B">
              <w:rPr>
                <w:lang w:eastAsia="fi-FI"/>
              </w:rPr>
              <w:t>DC_</w:t>
            </w:r>
            <w:r w:rsidRPr="0080507B">
              <w:rPr>
                <w:lang w:eastAsia="zh-CN"/>
              </w:rPr>
              <w:t>1</w:t>
            </w:r>
            <w:r w:rsidRPr="0080507B">
              <w:rPr>
                <w:lang w:eastAsia="fi-FI"/>
              </w:rPr>
              <w:t>A-</w:t>
            </w:r>
            <w:r w:rsidRPr="0080507B">
              <w:rPr>
                <w:lang w:eastAsia="zh-CN"/>
              </w:rPr>
              <w:t>41C</w:t>
            </w:r>
            <w:r w:rsidRPr="0080507B">
              <w:rPr>
                <w:lang w:eastAsia="fi-FI"/>
              </w:rPr>
              <w:t>_n28A</w:t>
            </w:r>
            <w:r w:rsidRPr="0080507B">
              <w:rPr>
                <w:vertAlign w:val="superscript"/>
                <w:lang w:eastAsia="zh-CN"/>
              </w:rPr>
              <w:t>5</w:t>
            </w:r>
          </w:p>
        </w:tc>
        <w:tc>
          <w:tcPr>
            <w:tcW w:w="3969" w:type="dxa"/>
            <w:tcMar>
              <w:top w:w="28" w:type="dxa"/>
              <w:left w:w="28" w:type="dxa"/>
              <w:bottom w:w="28" w:type="dxa"/>
              <w:right w:w="28" w:type="dxa"/>
            </w:tcMar>
            <w:vAlign w:val="center"/>
          </w:tcPr>
          <w:p w14:paraId="1EE0F34A" w14:textId="77777777" w:rsidR="002E5031" w:rsidRPr="0080507B" w:rsidRDefault="002E5031" w:rsidP="002E5031">
            <w:pPr>
              <w:pStyle w:val="TAC"/>
              <w:rPr>
                <w:rFonts w:eastAsia="Malgun Gothic"/>
                <w:lang w:eastAsia="ko-KR"/>
              </w:rPr>
            </w:pPr>
            <w:r w:rsidRPr="0080507B">
              <w:rPr>
                <w:rFonts w:eastAsia="Malgun Gothic"/>
                <w:lang w:eastAsia="ko-KR"/>
              </w:rPr>
              <w:t>DC_1A_n28A</w:t>
            </w:r>
          </w:p>
          <w:p w14:paraId="36E214CE" w14:textId="77777777" w:rsidR="002E5031" w:rsidRPr="0080507B" w:rsidRDefault="002E5031" w:rsidP="002E5031">
            <w:pPr>
              <w:pStyle w:val="TAC"/>
              <w:rPr>
                <w:rFonts w:eastAsia="Malgun Gothic"/>
                <w:lang w:eastAsia="ko-KR"/>
              </w:rPr>
            </w:pPr>
            <w:r w:rsidRPr="0080507B">
              <w:rPr>
                <w:rFonts w:eastAsia="Malgun Gothic"/>
                <w:lang w:eastAsia="ko-KR"/>
              </w:rPr>
              <w:t>DC_41A_n28A</w:t>
            </w:r>
          </w:p>
          <w:p w14:paraId="1A450226" w14:textId="77777777" w:rsidR="002E5031" w:rsidRPr="0080507B" w:rsidRDefault="002E5031" w:rsidP="002E5031">
            <w:pPr>
              <w:pStyle w:val="TAC"/>
            </w:pPr>
            <w:r w:rsidRPr="0080507B">
              <w:rPr>
                <w:rFonts w:eastAsia="Malgun Gothic"/>
                <w:lang w:eastAsia="ko-KR"/>
              </w:rPr>
              <w:t>DC_41C_n28A</w:t>
            </w:r>
          </w:p>
        </w:tc>
      </w:tr>
      <w:tr w:rsidR="002E5031" w:rsidRPr="0080507B" w14:paraId="5C4D9C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CB1DBBA" w14:textId="77777777" w:rsidR="002E5031" w:rsidRPr="0080507B" w:rsidRDefault="002E5031" w:rsidP="002E5031">
            <w:pPr>
              <w:pStyle w:val="TAC"/>
              <w:rPr>
                <w:rFonts w:eastAsia="Malgun Gothic"/>
                <w:lang w:eastAsia="ko-KR"/>
              </w:rPr>
            </w:pPr>
            <w:r w:rsidRPr="0080507B">
              <w:t>DC_1A-41A_n41A</w:t>
            </w:r>
          </w:p>
        </w:tc>
        <w:tc>
          <w:tcPr>
            <w:tcW w:w="3969" w:type="dxa"/>
            <w:tcMar>
              <w:top w:w="28" w:type="dxa"/>
              <w:left w:w="28" w:type="dxa"/>
              <w:bottom w:w="28" w:type="dxa"/>
              <w:right w:w="28" w:type="dxa"/>
            </w:tcMar>
            <w:vAlign w:val="center"/>
          </w:tcPr>
          <w:p w14:paraId="0E4731C9" w14:textId="77777777" w:rsidR="002E5031" w:rsidRPr="0080507B" w:rsidRDefault="002E5031" w:rsidP="002E5031">
            <w:pPr>
              <w:pStyle w:val="TAC"/>
              <w:rPr>
                <w:rFonts w:eastAsia="Malgun Gothic"/>
                <w:lang w:eastAsia="ko-KR"/>
              </w:rPr>
            </w:pPr>
            <w:r w:rsidRPr="0080507B">
              <w:rPr>
                <w:lang w:eastAsia="fi-FI"/>
              </w:rPr>
              <w:t>DC_1A_</w:t>
            </w:r>
            <w:r w:rsidRPr="0080507B">
              <w:t>n41A</w:t>
            </w:r>
          </w:p>
        </w:tc>
      </w:tr>
      <w:tr w:rsidR="002E5031" w:rsidRPr="0080507B" w14:paraId="66422C7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8880156" w14:textId="77777777" w:rsidR="002E5031" w:rsidRPr="0080507B" w:rsidRDefault="002E5031" w:rsidP="002E5031">
            <w:pPr>
              <w:pStyle w:val="TAC"/>
            </w:pPr>
            <w:r w:rsidRPr="0080507B">
              <w:t>DC_1A-41A_n77A</w:t>
            </w:r>
          </w:p>
        </w:tc>
        <w:tc>
          <w:tcPr>
            <w:tcW w:w="3969" w:type="dxa"/>
            <w:tcMar>
              <w:top w:w="28" w:type="dxa"/>
              <w:left w:w="28" w:type="dxa"/>
              <w:bottom w:w="28" w:type="dxa"/>
              <w:right w:w="28" w:type="dxa"/>
            </w:tcMar>
            <w:vAlign w:val="center"/>
          </w:tcPr>
          <w:p w14:paraId="04A8106B" w14:textId="77777777" w:rsidR="002E5031" w:rsidRPr="0080507B" w:rsidRDefault="002E5031" w:rsidP="002E5031">
            <w:pPr>
              <w:pStyle w:val="TAC"/>
            </w:pPr>
            <w:r w:rsidRPr="0080507B">
              <w:t>DC_1A_n77A</w:t>
            </w:r>
          </w:p>
          <w:p w14:paraId="3E8A99FC" w14:textId="77777777" w:rsidR="002E5031" w:rsidRPr="0080507B" w:rsidRDefault="002E5031" w:rsidP="002E5031">
            <w:pPr>
              <w:pStyle w:val="TAC"/>
            </w:pPr>
            <w:r w:rsidRPr="0080507B">
              <w:t>DC_41A_n77A</w:t>
            </w:r>
          </w:p>
        </w:tc>
      </w:tr>
      <w:tr w:rsidR="002E5031" w:rsidRPr="0080507B" w14:paraId="78E2D07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3B0BBDB" w14:textId="77777777" w:rsidR="002E5031" w:rsidRPr="0080507B" w:rsidRDefault="002E5031" w:rsidP="002E5031">
            <w:pPr>
              <w:pStyle w:val="TAC"/>
            </w:pPr>
            <w:r w:rsidRPr="0080507B">
              <w:t>DC_1A-41A_n78A</w:t>
            </w:r>
          </w:p>
        </w:tc>
        <w:tc>
          <w:tcPr>
            <w:tcW w:w="3969" w:type="dxa"/>
            <w:tcMar>
              <w:top w:w="28" w:type="dxa"/>
              <w:left w:w="28" w:type="dxa"/>
              <w:bottom w:w="28" w:type="dxa"/>
              <w:right w:w="28" w:type="dxa"/>
            </w:tcMar>
            <w:vAlign w:val="center"/>
          </w:tcPr>
          <w:p w14:paraId="7E23863D" w14:textId="77777777" w:rsidR="002E5031" w:rsidRPr="0080507B" w:rsidRDefault="002E5031" w:rsidP="002E5031">
            <w:pPr>
              <w:pStyle w:val="TAC"/>
            </w:pPr>
            <w:r w:rsidRPr="0080507B">
              <w:t>DC_1A_n78A</w:t>
            </w:r>
          </w:p>
          <w:p w14:paraId="33E1CF84" w14:textId="77777777" w:rsidR="002E5031" w:rsidRPr="0080507B" w:rsidRDefault="002E5031" w:rsidP="002E5031">
            <w:pPr>
              <w:pStyle w:val="TAC"/>
            </w:pPr>
            <w:r w:rsidRPr="0080507B">
              <w:t>DC_41A_n78A</w:t>
            </w:r>
          </w:p>
        </w:tc>
      </w:tr>
      <w:tr w:rsidR="002E5031" w:rsidRPr="0080507B" w14:paraId="2174A01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06388EC" w14:textId="77777777" w:rsidR="002E5031" w:rsidRPr="0080507B" w:rsidRDefault="002E5031" w:rsidP="002E5031">
            <w:pPr>
              <w:pStyle w:val="TAC"/>
            </w:pPr>
            <w:r w:rsidRPr="0080507B">
              <w:t>DC_1A-42A_n77A</w:t>
            </w:r>
            <w:r w:rsidRPr="0080507B">
              <w:rPr>
                <w:vertAlign w:val="superscript"/>
              </w:rPr>
              <w:t>10,11</w:t>
            </w:r>
          </w:p>
          <w:p w14:paraId="75888199" w14:textId="77777777" w:rsidR="002E5031" w:rsidRPr="0080507B" w:rsidRDefault="002E5031" w:rsidP="002E5031">
            <w:pPr>
              <w:pStyle w:val="TAC"/>
            </w:pPr>
            <w:r w:rsidRPr="0080507B">
              <w:t>DC_1A-42C_n77A</w:t>
            </w:r>
            <w:r w:rsidRPr="0080507B">
              <w:rPr>
                <w:vertAlign w:val="superscript"/>
              </w:rPr>
              <w:t>10,11</w:t>
            </w:r>
          </w:p>
          <w:p w14:paraId="10E0CFCF" w14:textId="77777777" w:rsidR="002E5031" w:rsidRPr="0080507B" w:rsidRDefault="002E5031" w:rsidP="002E5031">
            <w:pPr>
              <w:pStyle w:val="TAC"/>
            </w:pPr>
            <w:r w:rsidRPr="0080507B">
              <w:t>DC_1A-42D_n77A</w:t>
            </w:r>
            <w:r w:rsidRPr="0080507B">
              <w:rPr>
                <w:vertAlign w:val="superscript"/>
              </w:rPr>
              <w:t>10,11</w:t>
            </w:r>
          </w:p>
        </w:tc>
        <w:tc>
          <w:tcPr>
            <w:tcW w:w="3969" w:type="dxa"/>
            <w:tcMar>
              <w:top w:w="28" w:type="dxa"/>
              <w:left w:w="28" w:type="dxa"/>
              <w:bottom w:w="28" w:type="dxa"/>
              <w:right w:w="28" w:type="dxa"/>
            </w:tcMar>
            <w:vAlign w:val="center"/>
          </w:tcPr>
          <w:p w14:paraId="1B90EA2E" w14:textId="77777777" w:rsidR="002E5031" w:rsidRPr="0080507B" w:rsidRDefault="002E5031" w:rsidP="002E5031">
            <w:pPr>
              <w:pStyle w:val="TAC"/>
            </w:pPr>
            <w:r w:rsidRPr="0080507B">
              <w:t>DC_1A_n77A</w:t>
            </w:r>
          </w:p>
        </w:tc>
      </w:tr>
      <w:tr w:rsidR="002E5031" w:rsidRPr="0080507B" w14:paraId="506BC70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22F0AE5" w14:textId="77777777" w:rsidR="002E5031" w:rsidRPr="0080507B" w:rsidRDefault="002E5031" w:rsidP="002E5031">
            <w:pPr>
              <w:pStyle w:val="TAC"/>
            </w:pPr>
            <w:r w:rsidRPr="0080507B">
              <w:t>DC_1A-42A_n78A</w:t>
            </w:r>
            <w:r w:rsidRPr="0080507B">
              <w:rPr>
                <w:vertAlign w:val="superscript"/>
              </w:rPr>
              <w:t>10,11,14</w:t>
            </w:r>
          </w:p>
          <w:p w14:paraId="31C1B9ED" w14:textId="77777777" w:rsidR="002E5031" w:rsidRPr="0080507B" w:rsidRDefault="002E5031" w:rsidP="002E5031">
            <w:pPr>
              <w:pStyle w:val="TAC"/>
            </w:pPr>
            <w:r w:rsidRPr="0080507B">
              <w:t>DC_1A-42A_n78C</w:t>
            </w:r>
            <w:r w:rsidRPr="0080507B">
              <w:rPr>
                <w:vertAlign w:val="superscript"/>
              </w:rPr>
              <w:t>10,11</w:t>
            </w:r>
          </w:p>
          <w:p w14:paraId="70067E8E" w14:textId="77777777" w:rsidR="002E5031" w:rsidRPr="0080507B" w:rsidRDefault="002E5031" w:rsidP="002E5031">
            <w:pPr>
              <w:pStyle w:val="TAC"/>
            </w:pPr>
            <w:r w:rsidRPr="0080507B">
              <w:t>DC_1A-42C_n78A</w:t>
            </w:r>
            <w:r w:rsidRPr="0080507B">
              <w:rPr>
                <w:vertAlign w:val="superscript"/>
              </w:rPr>
              <w:t>10,11</w:t>
            </w:r>
          </w:p>
          <w:p w14:paraId="4431F609" w14:textId="77777777" w:rsidR="002E5031" w:rsidRPr="0080507B" w:rsidRDefault="002E5031" w:rsidP="002E5031">
            <w:pPr>
              <w:pStyle w:val="TAC"/>
            </w:pPr>
            <w:r w:rsidRPr="0080507B">
              <w:t>DC_1A-42C_n78C</w:t>
            </w:r>
            <w:r w:rsidRPr="0080507B">
              <w:rPr>
                <w:vertAlign w:val="superscript"/>
              </w:rPr>
              <w:t>10,11</w:t>
            </w:r>
          </w:p>
          <w:p w14:paraId="4BB89933" w14:textId="77777777" w:rsidR="002E5031" w:rsidRPr="0080507B" w:rsidRDefault="002E5031" w:rsidP="002E5031">
            <w:pPr>
              <w:pStyle w:val="TAC"/>
            </w:pPr>
            <w:r w:rsidRPr="0080507B">
              <w:t>DC_1A-42D_n78A</w:t>
            </w:r>
            <w:r w:rsidRPr="0080507B">
              <w:rPr>
                <w:vertAlign w:val="superscript"/>
              </w:rPr>
              <w:t>10,11</w:t>
            </w:r>
          </w:p>
          <w:p w14:paraId="03DA22E1" w14:textId="77777777" w:rsidR="002E5031" w:rsidRPr="0080507B" w:rsidRDefault="002E5031" w:rsidP="002E5031">
            <w:pPr>
              <w:pStyle w:val="TAC"/>
            </w:pPr>
            <w:r w:rsidRPr="0080507B">
              <w:t>DC_1A-42E_n78A</w:t>
            </w:r>
            <w:r w:rsidRPr="0080507B">
              <w:rPr>
                <w:vertAlign w:val="superscript"/>
              </w:rPr>
              <w:t>10,11</w:t>
            </w:r>
          </w:p>
        </w:tc>
        <w:tc>
          <w:tcPr>
            <w:tcW w:w="3969" w:type="dxa"/>
            <w:tcMar>
              <w:top w:w="28" w:type="dxa"/>
              <w:left w:w="28" w:type="dxa"/>
              <w:bottom w:w="28" w:type="dxa"/>
              <w:right w:w="28" w:type="dxa"/>
            </w:tcMar>
            <w:vAlign w:val="center"/>
          </w:tcPr>
          <w:p w14:paraId="6278D40C" w14:textId="77777777" w:rsidR="002E5031" w:rsidRPr="0080507B" w:rsidRDefault="002E5031" w:rsidP="002E5031">
            <w:pPr>
              <w:pStyle w:val="TAC"/>
            </w:pPr>
            <w:r w:rsidRPr="0080507B">
              <w:t>DC_1A_n78A</w:t>
            </w:r>
            <w:r w:rsidRPr="0080507B">
              <w:rPr>
                <w:vertAlign w:val="superscript"/>
              </w:rPr>
              <w:t>14</w:t>
            </w:r>
          </w:p>
        </w:tc>
      </w:tr>
      <w:tr w:rsidR="002E5031" w:rsidRPr="0080507B" w14:paraId="55CC6EA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1BFE668" w14:textId="77777777" w:rsidR="002E5031" w:rsidRPr="0080507B" w:rsidRDefault="002E5031" w:rsidP="002E5031">
            <w:pPr>
              <w:pStyle w:val="TAC"/>
            </w:pPr>
            <w:r w:rsidRPr="0080507B">
              <w:t>DC_1A-42A_n79A</w:t>
            </w:r>
            <w:r w:rsidRPr="0080507B">
              <w:rPr>
                <w:vertAlign w:val="superscript"/>
              </w:rPr>
              <w:t>14</w:t>
            </w:r>
          </w:p>
          <w:p w14:paraId="49F715D2" w14:textId="77777777" w:rsidR="002E5031" w:rsidRPr="0080507B" w:rsidRDefault="002E5031" w:rsidP="002E5031">
            <w:pPr>
              <w:pStyle w:val="TAC"/>
            </w:pPr>
            <w:r w:rsidRPr="0080507B">
              <w:t>DC_1A-42A_n79C</w:t>
            </w:r>
          </w:p>
          <w:p w14:paraId="270D04AA" w14:textId="77777777" w:rsidR="002E5031" w:rsidRPr="0080507B" w:rsidRDefault="002E5031" w:rsidP="002E5031">
            <w:pPr>
              <w:pStyle w:val="TAC"/>
            </w:pPr>
            <w:r w:rsidRPr="0080507B">
              <w:t>DC_1A-42C_n79A</w:t>
            </w:r>
          </w:p>
          <w:p w14:paraId="3978AC66" w14:textId="77777777" w:rsidR="002E5031" w:rsidRPr="0080507B" w:rsidRDefault="002E5031" w:rsidP="002E5031">
            <w:pPr>
              <w:pStyle w:val="TAC"/>
            </w:pPr>
            <w:r w:rsidRPr="0080507B">
              <w:t>DC_1A-42C_n79C</w:t>
            </w:r>
          </w:p>
          <w:p w14:paraId="657A9932" w14:textId="77777777" w:rsidR="002E5031" w:rsidRPr="0080507B" w:rsidRDefault="002E5031" w:rsidP="002E5031">
            <w:pPr>
              <w:pStyle w:val="TAC"/>
            </w:pPr>
            <w:r w:rsidRPr="0080507B">
              <w:t>DC_1A-42D_n79A</w:t>
            </w:r>
          </w:p>
          <w:p w14:paraId="2B5412B2" w14:textId="77777777" w:rsidR="002E5031" w:rsidRPr="0080507B" w:rsidRDefault="002E5031" w:rsidP="002E5031">
            <w:pPr>
              <w:pStyle w:val="TAC"/>
            </w:pPr>
            <w:r w:rsidRPr="0080507B">
              <w:t>DC_1A-42E_n79A</w:t>
            </w:r>
          </w:p>
        </w:tc>
        <w:tc>
          <w:tcPr>
            <w:tcW w:w="3969" w:type="dxa"/>
            <w:tcMar>
              <w:top w:w="28" w:type="dxa"/>
              <w:left w:w="28" w:type="dxa"/>
              <w:bottom w:w="28" w:type="dxa"/>
              <w:right w:w="28" w:type="dxa"/>
            </w:tcMar>
            <w:vAlign w:val="center"/>
          </w:tcPr>
          <w:p w14:paraId="535DEFFC" w14:textId="77777777" w:rsidR="002E5031" w:rsidRPr="0080507B" w:rsidRDefault="002E5031" w:rsidP="002E5031">
            <w:pPr>
              <w:pStyle w:val="TAC"/>
            </w:pPr>
            <w:r w:rsidRPr="0080507B">
              <w:t>DC_1A_n79A</w:t>
            </w:r>
            <w:r w:rsidRPr="0080507B">
              <w:rPr>
                <w:vertAlign w:val="superscript"/>
              </w:rPr>
              <w:t>14</w:t>
            </w:r>
          </w:p>
        </w:tc>
      </w:tr>
      <w:tr w:rsidR="002E5031" w:rsidRPr="0080507B" w14:paraId="5AE08B0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EBE3A9D" w14:textId="77777777" w:rsidR="002E5031" w:rsidRPr="0080507B" w:rsidRDefault="002E5031" w:rsidP="002E5031">
            <w:pPr>
              <w:pStyle w:val="TAC"/>
            </w:pPr>
            <w:r w:rsidRPr="0080507B">
              <w:rPr>
                <w:rFonts w:eastAsia="Malgun Gothic"/>
              </w:rPr>
              <w:t>DC_1A_n77A-n79A</w:t>
            </w:r>
          </w:p>
        </w:tc>
        <w:tc>
          <w:tcPr>
            <w:tcW w:w="3969" w:type="dxa"/>
            <w:tcMar>
              <w:top w:w="28" w:type="dxa"/>
              <w:left w:w="28" w:type="dxa"/>
              <w:bottom w:w="28" w:type="dxa"/>
              <w:right w:w="28" w:type="dxa"/>
            </w:tcMar>
          </w:tcPr>
          <w:p w14:paraId="02DB5E20" w14:textId="77777777" w:rsidR="002E5031" w:rsidRPr="0080507B" w:rsidRDefault="002E5031" w:rsidP="002E5031">
            <w:pPr>
              <w:pStyle w:val="TAC"/>
              <w:rPr>
                <w:rFonts w:eastAsia="Malgun Gothic"/>
              </w:rPr>
            </w:pPr>
            <w:r w:rsidRPr="0080507B">
              <w:rPr>
                <w:rFonts w:eastAsia="Malgun Gothic"/>
              </w:rPr>
              <w:t>DC_1A_n77A</w:t>
            </w:r>
          </w:p>
          <w:p w14:paraId="34B690DF" w14:textId="77777777" w:rsidR="002E5031" w:rsidRPr="0080507B" w:rsidRDefault="002E5031" w:rsidP="002E5031">
            <w:pPr>
              <w:pStyle w:val="TAC"/>
            </w:pPr>
            <w:r w:rsidRPr="0080507B">
              <w:rPr>
                <w:rFonts w:eastAsia="Malgun Gothic"/>
              </w:rPr>
              <w:t>DC_1A_n79A</w:t>
            </w:r>
          </w:p>
        </w:tc>
      </w:tr>
      <w:tr w:rsidR="002E5031" w:rsidRPr="0080507B" w14:paraId="360A637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342C8CF" w14:textId="77777777" w:rsidR="002E5031" w:rsidRPr="0080507B" w:rsidRDefault="002E5031" w:rsidP="002E5031">
            <w:pPr>
              <w:pStyle w:val="TAC"/>
            </w:pPr>
            <w:r w:rsidRPr="0080507B">
              <w:rPr>
                <w:rFonts w:eastAsia="Malgun Gothic"/>
              </w:rPr>
              <w:t>DC_1A_n78A-n79A</w:t>
            </w:r>
            <w:r w:rsidRPr="0080507B">
              <w:rPr>
                <w:rFonts w:eastAsia="Malgun Gothic"/>
                <w:vertAlign w:val="superscript"/>
              </w:rPr>
              <w:t>14</w:t>
            </w:r>
          </w:p>
        </w:tc>
        <w:tc>
          <w:tcPr>
            <w:tcW w:w="3969" w:type="dxa"/>
            <w:tcMar>
              <w:top w:w="28" w:type="dxa"/>
              <w:left w:w="28" w:type="dxa"/>
              <w:bottom w:w="28" w:type="dxa"/>
              <w:right w:w="28" w:type="dxa"/>
            </w:tcMar>
          </w:tcPr>
          <w:p w14:paraId="641EA6A8" w14:textId="77777777" w:rsidR="002E5031" w:rsidRPr="0080507B" w:rsidRDefault="002E5031" w:rsidP="002E5031">
            <w:pPr>
              <w:pStyle w:val="TAC"/>
              <w:rPr>
                <w:rFonts w:eastAsia="Malgun Gothic"/>
                <w:vertAlign w:val="superscript"/>
              </w:rPr>
            </w:pPr>
            <w:r w:rsidRPr="0080507B">
              <w:rPr>
                <w:rFonts w:eastAsia="Malgun Gothic"/>
              </w:rPr>
              <w:t>DC_1A_n78A</w:t>
            </w:r>
            <w:r w:rsidRPr="0080507B">
              <w:rPr>
                <w:rFonts w:eastAsia="Malgun Gothic"/>
                <w:vertAlign w:val="superscript"/>
              </w:rPr>
              <w:t>14</w:t>
            </w:r>
          </w:p>
          <w:p w14:paraId="06EC65CF" w14:textId="77777777" w:rsidR="002E5031" w:rsidRPr="0080507B" w:rsidRDefault="002E5031" w:rsidP="002E5031">
            <w:pPr>
              <w:pStyle w:val="TAC"/>
            </w:pPr>
            <w:r w:rsidRPr="0080507B">
              <w:rPr>
                <w:rFonts w:eastAsia="Malgun Gothic"/>
              </w:rPr>
              <w:t>DC_1A_n79A</w:t>
            </w:r>
            <w:r w:rsidRPr="0080507B">
              <w:rPr>
                <w:rFonts w:eastAsia="Malgun Gothic"/>
                <w:vertAlign w:val="superscript"/>
              </w:rPr>
              <w:t>14</w:t>
            </w:r>
          </w:p>
        </w:tc>
      </w:tr>
      <w:tr w:rsidR="0012556D" w:rsidRPr="0080507B" w14:paraId="74DFE004" w14:textId="77777777" w:rsidTr="00BC7F91">
        <w:trPr>
          <w:trHeight w:val="227"/>
          <w:jc w:val="center"/>
          <w:ins w:id="61" w:author="Amy TAO" w:date="2024-08-06T15:57:00Z"/>
        </w:trPr>
        <w:tc>
          <w:tcPr>
            <w:tcW w:w="3969" w:type="dxa"/>
            <w:shd w:val="clear" w:color="auto" w:fill="auto"/>
            <w:noWrap/>
            <w:tcMar>
              <w:top w:w="28" w:type="dxa"/>
              <w:left w:w="28" w:type="dxa"/>
              <w:bottom w:w="28" w:type="dxa"/>
              <w:right w:w="28" w:type="dxa"/>
            </w:tcMar>
            <w:vAlign w:val="center"/>
          </w:tcPr>
          <w:p w14:paraId="7C2751A3" w14:textId="408ED93B" w:rsidR="0012556D" w:rsidRPr="00BC7F91" w:rsidRDefault="0012556D" w:rsidP="0012556D">
            <w:pPr>
              <w:pStyle w:val="TAC"/>
              <w:rPr>
                <w:ins w:id="62" w:author="Amy TAO" w:date="2024-08-06T15:57:00Z"/>
                <w:lang w:eastAsia="ja-JP"/>
              </w:rPr>
            </w:pPr>
            <w:ins w:id="63" w:author="Amy TAO" w:date="2024-08-06T15:58:00Z">
              <w:r w:rsidRPr="00BC7F91">
                <w:rPr>
                  <w:lang w:eastAsia="ja-JP"/>
                </w:rPr>
                <w:t>DC_2A-2A-66A_n66A</w:t>
              </w:r>
            </w:ins>
          </w:p>
        </w:tc>
        <w:tc>
          <w:tcPr>
            <w:tcW w:w="3969" w:type="dxa"/>
            <w:tcMar>
              <w:top w:w="28" w:type="dxa"/>
              <w:left w:w="28" w:type="dxa"/>
              <w:bottom w:w="28" w:type="dxa"/>
              <w:right w:w="28" w:type="dxa"/>
            </w:tcMar>
          </w:tcPr>
          <w:p w14:paraId="43308F7D" w14:textId="77777777" w:rsidR="0012556D" w:rsidRPr="00877CC8" w:rsidRDefault="0012556D" w:rsidP="0012556D">
            <w:pPr>
              <w:keepNext/>
              <w:keepLines/>
              <w:spacing w:after="0"/>
              <w:jc w:val="center"/>
              <w:rPr>
                <w:ins w:id="64" w:author="Amy TAO" w:date="2024-08-06T15:58:00Z"/>
                <w:rFonts w:ascii="Arial" w:hAnsi="Arial"/>
                <w:sz w:val="18"/>
                <w:szCs w:val="18"/>
                <w:vertAlign w:val="superscript"/>
                <w:lang w:eastAsia="zh-CN"/>
              </w:rPr>
            </w:pPr>
            <w:ins w:id="65" w:author="Amy TAO" w:date="2024-08-06T15:58:00Z">
              <w:r w:rsidRPr="00877CC8">
                <w:rPr>
                  <w:rFonts w:ascii="Arial" w:hAnsi="Arial"/>
                  <w:sz w:val="18"/>
                  <w:szCs w:val="18"/>
                  <w:lang w:eastAsia="zh-CN"/>
                </w:rPr>
                <w:t>DC_2A_n66A</w:t>
              </w:r>
            </w:ins>
          </w:p>
          <w:p w14:paraId="0B73CF2E" w14:textId="38FD8D32" w:rsidR="0012556D" w:rsidRPr="0080507B" w:rsidRDefault="0012556D" w:rsidP="0012556D">
            <w:pPr>
              <w:pStyle w:val="TAC"/>
              <w:rPr>
                <w:ins w:id="66" w:author="Amy TAO" w:date="2024-08-06T15:57:00Z"/>
                <w:rFonts w:eastAsia="Malgun Gothic"/>
              </w:rPr>
            </w:pPr>
            <w:ins w:id="67" w:author="Amy TAO" w:date="2024-08-06T15:58:00Z">
              <w:r w:rsidRPr="00877CC8">
                <w:rPr>
                  <w:szCs w:val="18"/>
                  <w:lang w:eastAsia="zh-CN"/>
                </w:rPr>
                <w:t>DC_66A_n66A</w:t>
              </w:r>
              <w:r w:rsidRPr="00877CC8">
                <w:rPr>
                  <w:szCs w:val="18"/>
                  <w:vertAlign w:val="superscript"/>
                  <w:lang w:eastAsia="zh-CN"/>
                </w:rPr>
                <w:t>2</w:t>
              </w:r>
            </w:ins>
          </w:p>
        </w:tc>
      </w:tr>
      <w:tr w:rsidR="0012556D" w:rsidRPr="0080507B" w14:paraId="0D535C6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7964E41" w14:textId="77777777" w:rsidR="0012556D" w:rsidRPr="0080507B" w:rsidRDefault="0012556D" w:rsidP="0012556D">
            <w:pPr>
              <w:pStyle w:val="TAC"/>
            </w:pPr>
            <w:r w:rsidRPr="0080507B">
              <w:t>DC_2A-5A_n66A</w:t>
            </w:r>
          </w:p>
        </w:tc>
        <w:tc>
          <w:tcPr>
            <w:tcW w:w="3969" w:type="dxa"/>
            <w:tcMar>
              <w:top w:w="28" w:type="dxa"/>
              <w:left w:w="28" w:type="dxa"/>
              <w:bottom w:w="28" w:type="dxa"/>
              <w:right w:w="28" w:type="dxa"/>
            </w:tcMar>
            <w:vAlign w:val="center"/>
          </w:tcPr>
          <w:p w14:paraId="6C44E9C7" w14:textId="77777777" w:rsidR="0012556D" w:rsidRPr="0080507B" w:rsidRDefault="0012556D" w:rsidP="0012556D">
            <w:pPr>
              <w:pStyle w:val="TAC"/>
            </w:pPr>
            <w:r w:rsidRPr="0080507B">
              <w:t>DC_2A_n66A</w:t>
            </w:r>
          </w:p>
          <w:p w14:paraId="2AC97327" w14:textId="77777777" w:rsidR="0012556D" w:rsidRPr="0080507B" w:rsidRDefault="0012556D" w:rsidP="0012556D">
            <w:pPr>
              <w:pStyle w:val="TAC"/>
              <w:rPr>
                <w:lang w:eastAsia="fi-FI"/>
              </w:rPr>
            </w:pPr>
            <w:r w:rsidRPr="0080507B">
              <w:t>DC_5A_n66A</w:t>
            </w:r>
          </w:p>
        </w:tc>
      </w:tr>
      <w:tr w:rsidR="0012556D" w:rsidRPr="0080507B" w14:paraId="0468886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0C04CD" w14:textId="77777777" w:rsidR="0012556D" w:rsidRPr="0080507B" w:rsidRDefault="0012556D" w:rsidP="0012556D">
            <w:pPr>
              <w:pStyle w:val="TAC"/>
            </w:pPr>
            <w:r w:rsidRPr="0080507B">
              <w:t>DC_2A-12A_n66A</w:t>
            </w:r>
          </w:p>
        </w:tc>
        <w:tc>
          <w:tcPr>
            <w:tcW w:w="3969" w:type="dxa"/>
            <w:tcMar>
              <w:top w:w="28" w:type="dxa"/>
              <w:left w:w="28" w:type="dxa"/>
              <w:bottom w:w="28" w:type="dxa"/>
              <w:right w:w="28" w:type="dxa"/>
            </w:tcMar>
            <w:vAlign w:val="center"/>
          </w:tcPr>
          <w:p w14:paraId="32210736" w14:textId="77777777" w:rsidR="0012556D" w:rsidRPr="0080507B" w:rsidRDefault="0012556D" w:rsidP="0012556D">
            <w:pPr>
              <w:pStyle w:val="TAC"/>
            </w:pPr>
            <w:r w:rsidRPr="0080507B">
              <w:t>DC_2A_n66A</w:t>
            </w:r>
          </w:p>
          <w:p w14:paraId="381E7B2F" w14:textId="77777777" w:rsidR="0012556D" w:rsidRPr="0080507B" w:rsidRDefault="0012556D" w:rsidP="0012556D">
            <w:pPr>
              <w:pStyle w:val="TAC"/>
              <w:rPr>
                <w:lang w:eastAsia="fi-FI"/>
              </w:rPr>
            </w:pPr>
            <w:r w:rsidRPr="0080507B">
              <w:t>DC_12A_n66A</w:t>
            </w:r>
          </w:p>
        </w:tc>
      </w:tr>
      <w:tr w:rsidR="0012556D" w:rsidRPr="0080507B" w14:paraId="32B6A7E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9449D99" w14:textId="77777777" w:rsidR="0012556D" w:rsidRPr="0080507B" w:rsidRDefault="0012556D" w:rsidP="0012556D">
            <w:pPr>
              <w:pStyle w:val="TAC"/>
              <w:tabs>
                <w:tab w:val="left" w:pos="192"/>
              </w:tabs>
            </w:pPr>
            <w:r w:rsidRPr="0080507B">
              <w:t>DC_2A-13A_n77A</w:t>
            </w:r>
          </w:p>
        </w:tc>
        <w:tc>
          <w:tcPr>
            <w:tcW w:w="3969" w:type="dxa"/>
            <w:tcMar>
              <w:top w:w="28" w:type="dxa"/>
              <w:left w:w="28" w:type="dxa"/>
              <w:bottom w:w="28" w:type="dxa"/>
              <w:right w:w="28" w:type="dxa"/>
            </w:tcMar>
            <w:vAlign w:val="center"/>
          </w:tcPr>
          <w:p w14:paraId="185EBE71" w14:textId="77777777" w:rsidR="0012556D" w:rsidRPr="0080507B" w:rsidRDefault="0012556D" w:rsidP="0012556D">
            <w:pPr>
              <w:pStyle w:val="TAC"/>
            </w:pPr>
            <w:r w:rsidRPr="0080507B">
              <w:t>DC_2A_n77A</w:t>
            </w:r>
          </w:p>
          <w:p w14:paraId="05BCAFF3" w14:textId="77777777" w:rsidR="0012556D" w:rsidRPr="0080507B" w:rsidRDefault="0012556D" w:rsidP="0012556D">
            <w:pPr>
              <w:pStyle w:val="TAC"/>
            </w:pPr>
            <w:r w:rsidRPr="0080507B">
              <w:t>DC_13A_n77A</w:t>
            </w:r>
          </w:p>
        </w:tc>
      </w:tr>
      <w:tr w:rsidR="0012556D" w:rsidRPr="0080507B" w14:paraId="0B14FDB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547D0C" w14:textId="77777777" w:rsidR="0012556D" w:rsidRPr="0080507B" w:rsidRDefault="0012556D" w:rsidP="0012556D">
            <w:pPr>
              <w:pStyle w:val="TAC"/>
            </w:pPr>
            <w:r w:rsidRPr="0080507B">
              <w:rPr>
                <w:lang w:eastAsia="ja-JP"/>
              </w:rPr>
              <w:t>DC_2A-14A_n2A</w:t>
            </w:r>
          </w:p>
        </w:tc>
        <w:tc>
          <w:tcPr>
            <w:tcW w:w="3969" w:type="dxa"/>
            <w:tcMar>
              <w:top w:w="28" w:type="dxa"/>
              <w:left w:w="28" w:type="dxa"/>
              <w:bottom w:w="28" w:type="dxa"/>
              <w:right w:w="28" w:type="dxa"/>
            </w:tcMar>
            <w:vAlign w:val="center"/>
          </w:tcPr>
          <w:p w14:paraId="584E024F" w14:textId="77777777" w:rsidR="0012556D" w:rsidRPr="0080507B" w:rsidRDefault="0012556D" w:rsidP="0012556D">
            <w:pPr>
              <w:pStyle w:val="TAC"/>
            </w:pPr>
            <w:r w:rsidRPr="0080507B">
              <w:rPr>
                <w:lang w:eastAsia="ja-JP"/>
              </w:rPr>
              <w:t>DC_2A_n2A</w:t>
            </w:r>
            <w:r w:rsidRPr="0080507B">
              <w:rPr>
                <w:vertAlign w:val="superscript"/>
                <w:lang w:eastAsia="fi-FI"/>
              </w:rPr>
              <w:t>2</w:t>
            </w:r>
          </w:p>
          <w:p w14:paraId="43BB7F71" w14:textId="77777777" w:rsidR="0012556D" w:rsidRPr="0080507B" w:rsidRDefault="0012556D" w:rsidP="0012556D">
            <w:pPr>
              <w:pStyle w:val="TAC"/>
            </w:pPr>
            <w:r w:rsidRPr="0080507B">
              <w:rPr>
                <w:lang w:eastAsia="ja-JP"/>
              </w:rPr>
              <w:t>DC_14A_n2A</w:t>
            </w:r>
          </w:p>
        </w:tc>
      </w:tr>
      <w:tr w:rsidR="0012556D" w:rsidRPr="0080507B" w14:paraId="0F59D9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F567CB9" w14:textId="77777777" w:rsidR="0012556D" w:rsidRPr="0080507B" w:rsidRDefault="0012556D" w:rsidP="0012556D">
            <w:pPr>
              <w:pStyle w:val="TAC"/>
            </w:pPr>
            <w:r w:rsidRPr="0080507B">
              <w:rPr>
                <w:lang w:eastAsia="ja-JP"/>
              </w:rPr>
              <w:t>DC_2A-14A_n66A</w:t>
            </w:r>
          </w:p>
        </w:tc>
        <w:tc>
          <w:tcPr>
            <w:tcW w:w="3969" w:type="dxa"/>
            <w:tcMar>
              <w:top w:w="28" w:type="dxa"/>
              <w:left w:w="28" w:type="dxa"/>
              <w:bottom w:w="28" w:type="dxa"/>
              <w:right w:w="28" w:type="dxa"/>
            </w:tcMar>
            <w:vAlign w:val="center"/>
          </w:tcPr>
          <w:p w14:paraId="73FB88DD" w14:textId="77777777" w:rsidR="0012556D" w:rsidRPr="0080507B" w:rsidRDefault="0012556D" w:rsidP="0012556D">
            <w:pPr>
              <w:pStyle w:val="TAC"/>
              <w:rPr>
                <w:lang w:eastAsia="ja-JP"/>
              </w:rPr>
            </w:pPr>
            <w:r w:rsidRPr="0080507B">
              <w:rPr>
                <w:lang w:eastAsia="ja-JP"/>
              </w:rPr>
              <w:t>DC_2A_n66A</w:t>
            </w:r>
          </w:p>
          <w:p w14:paraId="13BE8751" w14:textId="77777777" w:rsidR="0012556D" w:rsidRPr="0080507B" w:rsidRDefault="0012556D" w:rsidP="0012556D">
            <w:pPr>
              <w:pStyle w:val="TAC"/>
            </w:pPr>
            <w:r w:rsidRPr="0080507B">
              <w:rPr>
                <w:lang w:eastAsia="ja-JP"/>
              </w:rPr>
              <w:t>DC_14A_n66A</w:t>
            </w:r>
          </w:p>
        </w:tc>
      </w:tr>
      <w:tr w:rsidR="0012556D" w:rsidRPr="0080507B" w14:paraId="5F1ED16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05BA90" w14:textId="77777777" w:rsidR="0012556D" w:rsidRPr="0080507B" w:rsidRDefault="0012556D" w:rsidP="0012556D">
            <w:pPr>
              <w:pStyle w:val="TAC"/>
            </w:pPr>
            <w:r w:rsidRPr="0080507B">
              <w:rPr>
                <w:lang w:eastAsia="ja-JP"/>
              </w:rPr>
              <w:t>DC_2A-2A-14A_n66A</w:t>
            </w:r>
          </w:p>
        </w:tc>
        <w:tc>
          <w:tcPr>
            <w:tcW w:w="3969" w:type="dxa"/>
            <w:tcMar>
              <w:top w:w="28" w:type="dxa"/>
              <w:left w:w="28" w:type="dxa"/>
              <w:bottom w:w="28" w:type="dxa"/>
              <w:right w:w="28" w:type="dxa"/>
            </w:tcMar>
            <w:vAlign w:val="center"/>
          </w:tcPr>
          <w:p w14:paraId="47D2CA0E" w14:textId="77777777" w:rsidR="0012556D" w:rsidRPr="0080507B" w:rsidRDefault="0012556D" w:rsidP="0012556D">
            <w:pPr>
              <w:pStyle w:val="TAC"/>
              <w:rPr>
                <w:lang w:eastAsia="ja-JP"/>
              </w:rPr>
            </w:pPr>
            <w:r w:rsidRPr="0080507B">
              <w:rPr>
                <w:lang w:eastAsia="ja-JP"/>
              </w:rPr>
              <w:t>DC_2A_n66A</w:t>
            </w:r>
          </w:p>
          <w:p w14:paraId="7C9E4736" w14:textId="77777777" w:rsidR="0012556D" w:rsidRPr="0080507B" w:rsidRDefault="0012556D" w:rsidP="0012556D">
            <w:pPr>
              <w:pStyle w:val="TAC"/>
            </w:pPr>
            <w:r w:rsidRPr="0080507B">
              <w:rPr>
                <w:lang w:eastAsia="ja-JP"/>
              </w:rPr>
              <w:t>DC_14A_n66A</w:t>
            </w:r>
          </w:p>
        </w:tc>
      </w:tr>
      <w:tr w:rsidR="0012556D" w:rsidRPr="0080507B" w14:paraId="2A971CB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C55820A" w14:textId="77777777" w:rsidR="0012556D" w:rsidRPr="0080507B" w:rsidRDefault="0012556D" w:rsidP="0012556D">
            <w:pPr>
              <w:pStyle w:val="TAC"/>
            </w:pPr>
            <w:r w:rsidRPr="0080507B">
              <w:t>DC_2A-30A_n66A</w:t>
            </w:r>
          </w:p>
        </w:tc>
        <w:tc>
          <w:tcPr>
            <w:tcW w:w="3969" w:type="dxa"/>
            <w:tcMar>
              <w:top w:w="28" w:type="dxa"/>
              <w:left w:w="28" w:type="dxa"/>
              <w:bottom w:w="28" w:type="dxa"/>
              <w:right w:w="28" w:type="dxa"/>
            </w:tcMar>
            <w:vAlign w:val="center"/>
          </w:tcPr>
          <w:p w14:paraId="376A96FF" w14:textId="77777777" w:rsidR="0012556D" w:rsidRPr="0080507B" w:rsidRDefault="0012556D" w:rsidP="0012556D">
            <w:pPr>
              <w:pStyle w:val="TAC"/>
            </w:pPr>
            <w:r w:rsidRPr="0080507B">
              <w:t>DC_2A_n66A</w:t>
            </w:r>
          </w:p>
          <w:p w14:paraId="0F2F748E" w14:textId="77777777" w:rsidR="0012556D" w:rsidRPr="0080507B" w:rsidRDefault="0012556D" w:rsidP="0012556D">
            <w:pPr>
              <w:pStyle w:val="TAC"/>
              <w:rPr>
                <w:lang w:eastAsia="fi-FI"/>
              </w:rPr>
            </w:pPr>
            <w:r w:rsidRPr="0080507B">
              <w:t>DC_30A_n66A</w:t>
            </w:r>
          </w:p>
        </w:tc>
      </w:tr>
      <w:tr w:rsidR="0012556D" w:rsidRPr="0080507B" w14:paraId="60C3E30B" w14:textId="77777777" w:rsidTr="002E5031">
        <w:trPr>
          <w:trHeight w:val="227"/>
          <w:jc w:val="center"/>
          <w:ins w:id="68" w:author="Amy TAO" w:date="2024-08-06T15:55:00Z"/>
        </w:trPr>
        <w:tc>
          <w:tcPr>
            <w:tcW w:w="3969" w:type="dxa"/>
            <w:shd w:val="clear" w:color="auto" w:fill="auto"/>
            <w:noWrap/>
            <w:tcMar>
              <w:top w:w="28" w:type="dxa"/>
              <w:left w:w="28" w:type="dxa"/>
              <w:bottom w:w="28" w:type="dxa"/>
              <w:right w:w="28" w:type="dxa"/>
            </w:tcMar>
            <w:vAlign w:val="center"/>
          </w:tcPr>
          <w:p w14:paraId="37C0D6E9" w14:textId="0BE47440" w:rsidR="0012556D" w:rsidRPr="0080507B" w:rsidRDefault="0012556D" w:rsidP="0012556D">
            <w:pPr>
              <w:pStyle w:val="TAC"/>
              <w:rPr>
                <w:ins w:id="69" w:author="Amy TAO" w:date="2024-08-06T15:55:00Z"/>
              </w:rPr>
            </w:pPr>
            <w:ins w:id="70" w:author="Amy TAO" w:date="2024-08-06T15:55:00Z">
              <w:r w:rsidRPr="00877CC8">
                <w:rPr>
                  <w:lang w:val="fr-FR" w:eastAsia="fr-FR"/>
                </w:rPr>
                <w:t>DC_2A-66A_n2A</w:t>
              </w:r>
            </w:ins>
          </w:p>
        </w:tc>
        <w:tc>
          <w:tcPr>
            <w:tcW w:w="3969" w:type="dxa"/>
            <w:tcMar>
              <w:top w:w="28" w:type="dxa"/>
              <w:left w:w="28" w:type="dxa"/>
              <w:bottom w:w="28" w:type="dxa"/>
              <w:right w:w="28" w:type="dxa"/>
            </w:tcMar>
            <w:vAlign w:val="center"/>
          </w:tcPr>
          <w:p w14:paraId="564C75D8" w14:textId="77777777" w:rsidR="0012556D" w:rsidRPr="00877CC8" w:rsidRDefault="0012556D" w:rsidP="0012556D">
            <w:pPr>
              <w:keepNext/>
              <w:keepLines/>
              <w:spacing w:after="0"/>
              <w:jc w:val="center"/>
              <w:rPr>
                <w:ins w:id="71" w:author="Amy TAO" w:date="2024-08-06T15:55:00Z"/>
                <w:rFonts w:ascii="Arial" w:hAnsi="Arial"/>
                <w:sz w:val="18"/>
                <w:vertAlign w:val="superscript"/>
              </w:rPr>
            </w:pPr>
            <w:ins w:id="72" w:author="Amy TAO" w:date="2024-08-06T15:55:00Z">
              <w:r w:rsidRPr="00877CC8">
                <w:rPr>
                  <w:rFonts w:ascii="Arial" w:hAnsi="Arial"/>
                  <w:sz w:val="18"/>
                </w:rPr>
                <w:t>DC_2A_n2A</w:t>
              </w:r>
              <w:r w:rsidRPr="00877CC8">
                <w:rPr>
                  <w:rFonts w:ascii="Arial" w:hAnsi="Arial"/>
                  <w:sz w:val="18"/>
                  <w:vertAlign w:val="superscript"/>
                </w:rPr>
                <w:t>2</w:t>
              </w:r>
            </w:ins>
          </w:p>
          <w:p w14:paraId="7C018122" w14:textId="4E51BAF5" w:rsidR="0012556D" w:rsidRPr="0080507B" w:rsidRDefault="0012556D" w:rsidP="0012556D">
            <w:pPr>
              <w:pStyle w:val="TAC"/>
              <w:rPr>
                <w:ins w:id="73" w:author="Amy TAO" w:date="2024-08-06T15:55:00Z"/>
              </w:rPr>
            </w:pPr>
            <w:ins w:id="74" w:author="Amy TAO" w:date="2024-08-06T15:55:00Z">
              <w:r w:rsidRPr="00877CC8">
                <w:t>DC_66A_n2A</w:t>
              </w:r>
            </w:ins>
          </w:p>
        </w:tc>
      </w:tr>
      <w:tr w:rsidR="0012556D" w:rsidRPr="0080507B" w14:paraId="49CBB59A" w14:textId="77777777" w:rsidTr="005113CC">
        <w:trPr>
          <w:trHeight w:val="227"/>
          <w:jc w:val="center"/>
          <w:ins w:id="75" w:author="Amy TAO" w:date="2024-08-06T15:55:00Z"/>
        </w:trPr>
        <w:tc>
          <w:tcPr>
            <w:tcW w:w="3969" w:type="dxa"/>
            <w:shd w:val="clear" w:color="auto" w:fill="auto"/>
            <w:noWrap/>
            <w:tcMar>
              <w:top w:w="28" w:type="dxa"/>
              <w:left w:w="28" w:type="dxa"/>
              <w:bottom w:w="28" w:type="dxa"/>
              <w:right w:w="28" w:type="dxa"/>
            </w:tcMar>
            <w:vAlign w:val="center"/>
          </w:tcPr>
          <w:p w14:paraId="62C18802" w14:textId="77777777" w:rsidR="0012556D" w:rsidRPr="0080507B" w:rsidRDefault="0012556D" w:rsidP="0012556D">
            <w:pPr>
              <w:pStyle w:val="TAC"/>
              <w:rPr>
                <w:ins w:id="76" w:author="Amy TAO" w:date="2024-08-06T15:55:00Z"/>
              </w:rPr>
            </w:pPr>
            <w:ins w:id="77" w:author="Amy TAO" w:date="2024-08-06T15:55:00Z">
              <w:r w:rsidRPr="00877CC8">
                <w:rPr>
                  <w:lang w:val="fr-FR"/>
                </w:rPr>
                <w:t>DC_2A-66A-66A_n2A</w:t>
              </w:r>
            </w:ins>
          </w:p>
        </w:tc>
        <w:tc>
          <w:tcPr>
            <w:tcW w:w="3969" w:type="dxa"/>
            <w:tcMar>
              <w:top w:w="28" w:type="dxa"/>
              <w:left w:w="28" w:type="dxa"/>
              <w:bottom w:w="28" w:type="dxa"/>
              <w:right w:w="28" w:type="dxa"/>
            </w:tcMar>
            <w:vAlign w:val="center"/>
          </w:tcPr>
          <w:p w14:paraId="358BA87E" w14:textId="77777777" w:rsidR="0012556D" w:rsidRPr="0080507B" w:rsidRDefault="0012556D" w:rsidP="0012556D">
            <w:pPr>
              <w:pStyle w:val="TAC"/>
              <w:rPr>
                <w:ins w:id="78" w:author="Amy TAO" w:date="2024-08-06T15:55:00Z"/>
              </w:rPr>
            </w:pPr>
            <w:ins w:id="79" w:author="Amy TAO" w:date="2024-08-06T15:55:00Z">
              <w:r w:rsidRPr="00877CC8">
                <w:rPr>
                  <w:lang w:val="fr-FR"/>
                </w:rPr>
                <w:t>DC_66A_n2A</w:t>
              </w:r>
            </w:ins>
          </w:p>
        </w:tc>
      </w:tr>
      <w:tr w:rsidR="0012556D" w:rsidRPr="0080507B" w14:paraId="4FBA1D5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2365E7F" w14:textId="77777777" w:rsidR="0012556D" w:rsidRPr="0080507B" w:rsidRDefault="0012556D" w:rsidP="0012556D">
            <w:pPr>
              <w:pStyle w:val="TAC"/>
            </w:pPr>
            <w:r w:rsidRPr="0080507B">
              <w:rPr>
                <w:lang w:eastAsia="fi-FI"/>
              </w:rPr>
              <w:t>DC_2A-66A_n5A</w:t>
            </w:r>
          </w:p>
        </w:tc>
        <w:tc>
          <w:tcPr>
            <w:tcW w:w="3969" w:type="dxa"/>
            <w:tcMar>
              <w:top w:w="28" w:type="dxa"/>
              <w:left w:w="28" w:type="dxa"/>
              <w:bottom w:w="28" w:type="dxa"/>
              <w:right w:w="28" w:type="dxa"/>
            </w:tcMar>
            <w:vAlign w:val="center"/>
          </w:tcPr>
          <w:p w14:paraId="7AD3EDD3" w14:textId="77777777" w:rsidR="0012556D" w:rsidRPr="0080507B" w:rsidRDefault="0012556D" w:rsidP="0012556D">
            <w:pPr>
              <w:pStyle w:val="TAC"/>
              <w:rPr>
                <w:lang w:eastAsia="fi-FI"/>
              </w:rPr>
            </w:pPr>
            <w:r w:rsidRPr="0080507B">
              <w:rPr>
                <w:lang w:eastAsia="fi-FI"/>
              </w:rPr>
              <w:t>DC_2A_n5A</w:t>
            </w:r>
          </w:p>
          <w:p w14:paraId="2F57A0A1" w14:textId="77777777" w:rsidR="0012556D" w:rsidRPr="0080507B" w:rsidRDefault="0012556D" w:rsidP="0012556D">
            <w:pPr>
              <w:pStyle w:val="TAC"/>
            </w:pPr>
            <w:r w:rsidRPr="0080507B">
              <w:rPr>
                <w:lang w:eastAsia="fi-FI"/>
              </w:rPr>
              <w:t>DC_66A_n5A</w:t>
            </w:r>
          </w:p>
        </w:tc>
      </w:tr>
      <w:tr w:rsidR="0012556D" w:rsidRPr="0080507B" w14:paraId="757D400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03D504" w14:textId="77777777" w:rsidR="0012556D" w:rsidRPr="0080507B" w:rsidRDefault="0012556D" w:rsidP="0012556D">
            <w:pPr>
              <w:pStyle w:val="TAC"/>
              <w:rPr>
                <w:lang w:eastAsia="fi-FI"/>
              </w:rPr>
            </w:pPr>
            <w:r w:rsidRPr="0080507B">
              <w:rPr>
                <w:lang w:eastAsia="ja-JP"/>
              </w:rPr>
              <w:t>DC_2A-66A_n41A</w:t>
            </w:r>
          </w:p>
        </w:tc>
        <w:tc>
          <w:tcPr>
            <w:tcW w:w="3969" w:type="dxa"/>
            <w:tcMar>
              <w:top w:w="28" w:type="dxa"/>
              <w:left w:w="28" w:type="dxa"/>
              <w:bottom w:w="28" w:type="dxa"/>
              <w:right w:w="28" w:type="dxa"/>
            </w:tcMar>
            <w:vAlign w:val="center"/>
          </w:tcPr>
          <w:p w14:paraId="580FC874" w14:textId="77777777" w:rsidR="0012556D" w:rsidRPr="0080507B" w:rsidRDefault="0012556D" w:rsidP="0012556D">
            <w:pPr>
              <w:pStyle w:val="TAC"/>
              <w:rPr>
                <w:lang w:eastAsia="fi-FI"/>
              </w:rPr>
            </w:pPr>
            <w:r w:rsidRPr="0080507B">
              <w:rPr>
                <w:lang w:eastAsia="fi-FI"/>
              </w:rPr>
              <w:t>DC_2A_n41A</w:t>
            </w:r>
          </w:p>
          <w:p w14:paraId="7089E759" w14:textId="77777777" w:rsidR="0012556D" w:rsidRPr="0080507B" w:rsidRDefault="0012556D" w:rsidP="0012556D">
            <w:pPr>
              <w:pStyle w:val="TAC"/>
              <w:rPr>
                <w:lang w:eastAsia="fi-FI"/>
              </w:rPr>
            </w:pPr>
            <w:r w:rsidRPr="0080507B">
              <w:rPr>
                <w:lang w:eastAsia="fi-FI"/>
              </w:rPr>
              <w:t>DC_66A_n41A</w:t>
            </w:r>
          </w:p>
        </w:tc>
      </w:tr>
      <w:tr w:rsidR="0012556D" w:rsidRPr="0080507B" w14:paraId="41AA79D9" w14:textId="77777777" w:rsidTr="00BC7F91">
        <w:trPr>
          <w:trHeight w:val="227"/>
          <w:jc w:val="center"/>
          <w:ins w:id="80" w:author="Amy TAO" w:date="2024-08-06T15:56:00Z"/>
        </w:trPr>
        <w:tc>
          <w:tcPr>
            <w:tcW w:w="3969" w:type="dxa"/>
            <w:shd w:val="clear" w:color="auto" w:fill="auto"/>
            <w:noWrap/>
            <w:tcMar>
              <w:top w:w="28" w:type="dxa"/>
              <w:left w:w="28" w:type="dxa"/>
              <w:bottom w:w="28" w:type="dxa"/>
              <w:right w:w="28" w:type="dxa"/>
            </w:tcMar>
            <w:vAlign w:val="center"/>
          </w:tcPr>
          <w:p w14:paraId="25A31FC0" w14:textId="45B0ACF9" w:rsidR="0012556D" w:rsidRPr="0080507B" w:rsidRDefault="0012556D" w:rsidP="0012556D">
            <w:pPr>
              <w:pStyle w:val="TAC"/>
              <w:rPr>
                <w:ins w:id="81" w:author="Amy TAO" w:date="2024-08-06T15:56:00Z"/>
              </w:rPr>
            </w:pPr>
            <w:ins w:id="82" w:author="Amy TAO" w:date="2024-08-06T15:56:00Z">
              <w:r w:rsidRPr="00877CC8">
                <w:rPr>
                  <w:szCs w:val="18"/>
                  <w:lang w:eastAsia="zh-CN"/>
                </w:rPr>
                <w:lastRenderedPageBreak/>
                <w:t>DC_2A-66A_n66A</w:t>
              </w:r>
            </w:ins>
          </w:p>
        </w:tc>
        <w:tc>
          <w:tcPr>
            <w:tcW w:w="3969" w:type="dxa"/>
            <w:tcMar>
              <w:top w:w="28" w:type="dxa"/>
              <w:left w:w="28" w:type="dxa"/>
              <w:bottom w:w="28" w:type="dxa"/>
              <w:right w:w="28" w:type="dxa"/>
            </w:tcMar>
          </w:tcPr>
          <w:p w14:paraId="25E89CB5" w14:textId="77777777" w:rsidR="0012556D" w:rsidRPr="00877CC8" w:rsidRDefault="0012556D" w:rsidP="0012556D">
            <w:pPr>
              <w:keepNext/>
              <w:keepLines/>
              <w:spacing w:after="0"/>
              <w:jc w:val="center"/>
              <w:rPr>
                <w:ins w:id="83" w:author="Amy TAO" w:date="2024-08-06T15:56:00Z"/>
                <w:rFonts w:ascii="Arial" w:hAnsi="Arial"/>
                <w:sz w:val="18"/>
                <w:szCs w:val="18"/>
                <w:vertAlign w:val="superscript"/>
                <w:lang w:eastAsia="zh-CN"/>
              </w:rPr>
            </w:pPr>
            <w:ins w:id="84" w:author="Amy TAO" w:date="2024-08-06T15:56:00Z">
              <w:r w:rsidRPr="00877CC8">
                <w:rPr>
                  <w:rFonts w:ascii="Arial" w:hAnsi="Arial"/>
                  <w:sz w:val="18"/>
                  <w:szCs w:val="18"/>
                  <w:lang w:eastAsia="zh-CN"/>
                </w:rPr>
                <w:t>DC_2A_n66A</w:t>
              </w:r>
            </w:ins>
          </w:p>
          <w:p w14:paraId="7E05DADE" w14:textId="67D093D5" w:rsidR="0012556D" w:rsidRPr="0080507B" w:rsidRDefault="0012556D" w:rsidP="0012556D">
            <w:pPr>
              <w:pStyle w:val="TAC"/>
              <w:rPr>
                <w:ins w:id="85" w:author="Amy TAO" w:date="2024-08-06T15:56:00Z"/>
              </w:rPr>
            </w:pPr>
            <w:ins w:id="86" w:author="Amy TAO" w:date="2024-08-06T15:56:00Z">
              <w:r w:rsidRPr="00877CC8">
                <w:rPr>
                  <w:szCs w:val="18"/>
                  <w:lang w:eastAsia="zh-CN"/>
                </w:rPr>
                <w:t>DC_66A_n66A</w:t>
              </w:r>
              <w:r w:rsidRPr="00877CC8">
                <w:rPr>
                  <w:szCs w:val="18"/>
                  <w:vertAlign w:val="superscript"/>
                  <w:lang w:eastAsia="zh-CN"/>
                </w:rPr>
                <w:t>2</w:t>
              </w:r>
            </w:ins>
          </w:p>
        </w:tc>
      </w:tr>
      <w:tr w:rsidR="0012556D" w:rsidRPr="0080507B" w14:paraId="2B96D54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10E791A" w14:textId="77777777" w:rsidR="0012556D" w:rsidRPr="0080507B" w:rsidRDefault="0012556D" w:rsidP="0012556D">
            <w:pPr>
              <w:pStyle w:val="TAC"/>
            </w:pPr>
            <w:r w:rsidRPr="0080507B">
              <w:t>DC_2A-66A_n71A</w:t>
            </w:r>
          </w:p>
        </w:tc>
        <w:tc>
          <w:tcPr>
            <w:tcW w:w="3969" w:type="dxa"/>
            <w:tcMar>
              <w:top w:w="28" w:type="dxa"/>
              <w:left w:w="28" w:type="dxa"/>
              <w:bottom w:w="28" w:type="dxa"/>
              <w:right w:w="28" w:type="dxa"/>
            </w:tcMar>
            <w:vAlign w:val="center"/>
          </w:tcPr>
          <w:p w14:paraId="0348C094" w14:textId="77777777" w:rsidR="0012556D" w:rsidRPr="0080507B" w:rsidRDefault="0012556D" w:rsidP="0012556D">
            <w:pPr>
              <w:pStyle w:val="TAC"/>
            </w:pPr>
            <w:r w:rsidRPr="0080507B">
              <w:t>DC_2A_n71A</w:t>
            </w:r>
          </w:p>
          <w:p w14:paraId="191090FC" w14:textId="77777777" w:rsidR="0012556D" w:rsidRPr="0080507B" w:rsidRDefault="0012556D" w:rsidP="0012556D">
            <w:pPr>
              <w:pStyle w:val="TAC"/>
            </w:pPr>
            <w:r w:rsidRPr="0080507B">
              <w:t>DC_66A_n71A</w:t>
            </w:r>
          </w:p>
        </w:tc>
      </w:tr>
      <w:tr w:rsidR="0012556D" w:rsidRPr="0080507B" w14:paraId="34243AF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4804148" w14:textId="77777777" w:rsidR="0012556D" w:rsidRPr="0080507B" w:rsidRDefault="0012556D" w:rsidP="0012556D">
            <w:pPr>
              <w:pStyle w:val="TAC"/>
            </w:pPr>
            <w:r w:rsidRPr="0080507B">
              <w:t>DC_2A-66A_n77A</w:t>
            </w:r>
          </w:p>
        </w:tc>
        <w:tc>
          <w:tcPr>
            <w:tcW w:w="3969" w:type="dxa"/>
            <w:tcMar>
              <w:top w:w="28" w:type="dxa"/>
              <w:left w:w="28" w:type="dxa"/>
              <w:bottom w:w="28" w:type="dxa"/>
              <w:right w:w="28" w:type="dxa"/>
            </w:tcMar>
            <w:vAlign w:val="center"/>
          </w:tcPr>
          <w:p w14:paraId="57554E1B" w14:textId="77777777" w:rsidR="0012556D" w:rsidRPr="0080507B" w:rsidRDefault="0012556D" w:rsidP="0012556D">
            <w:pPr>
              <w:pStyle w:val="TAC"/>
            </w:pPr>
            <w:r w:rsidRPr="0080507B">
              <w:t>DC_2A_n77A</w:t>
            </w:r>
          </w:p>
          <w:p w14:paraId="7EA251AC" w14:textId="77777777" w:rsidR="0012556D" w:rsidRPr="0080507B" w:rsidRDefault="0012556D" w:rsidP="0012556D">
            <w:pPr>
              <w:pStyle w:val="TAC"/>
            </w:pPr>
            <w:r w:rsidRPr="0080507B">
              <w:t>DC_66A_n77A</w:t>
            </w:r>
          </w:p>
        </w:tc>
      </w:tr>
      <w:tr w:rsidR="0012556D" w:rsidRPr="0080507B" w14:paraId="13A5ABE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CF68C10" w14:textId="77777777" w:rsidR="0012556D" w:rsidRPr="0080507B" w:rsidRDefault="0012556D" w:rsidP="0012556D">
            <w:pPr>
              <w:pStyle w:val="TAC"/>
            </w:pPr>
            <w:r w:rsidRPr="0080507B">
              <w:t>DC_2A-(n)71AA</w:t>
            </w:r>
          </w:p>
        </w:tc>
        <w:tc>
          <w:tcPr>
            <w:tcW w:w="3969" w:type="dxa"/>
            <w:tcMar>
              <w:top w:w="28" w:type="dxa"/>
              <w:left w:w="28" w:type="dxa"/>
              <w:bottom w:w="28" w:type="dxa"/>
              <w:right w:w="28" w:type="dxa"/>
            </w:tcMar>
            <w:vAlign w:val="center"/>
          </w:tcPr>
          <w:p w14:paraId="49683175" w14:textId="77777777" w:rsidR="0012556D" w:rsidRPr="0080507B" w:rsidRDefault="0012556D" w:rsidP="0012556D">
            <w:pPr>
              <w:pStyle w:val="TAC"/>
            </w:pPr>
            <w:r w:rsidRPr="0080507B">
              <w:t>DC_2A_n71A</w:t>
            </w:r>
          </w:p>
          <w:p w14:paraId="3D3E21DB" w14:textId="77777777" w:rsidR="0012556D" w:rsidRPr="0080507B" w:rsidRDefault="0012556D" w:rsidP="0012556D">
            <w:pPr>
              <w:pStyle w:val="TAC"/>
            </w:pPr>
            <w:r w:rsidRPr="0080507B">
              <w:t>DC_(n)71AA</w:t>
            </w:r>
          </w:p>
        </w:tc>
      </w:tr>
      <w:tr w:rsidR="0012556D" w:rsidRPr="0080507B" w14:paraId="589B5E6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5C13CA6" w14:textId="77777777" w:rsidR="0012556D" w:rsidRPr="0080507B" w:rsidRDefault="0012556D" w:rsidP="0012556D">
            <w:pPr>
              <w:pStyle w:val="TAC"/>
            </w:pPr>
            <w:r w:rsidRPr="0080507B">
              <w:t>DC_2A_n5A-n77A</w:t>
            </w:r>
            <w:r w:rsidRPr="0080507B">
              <w:rPr>
                <w:vertAlign w:val="superscript"/>
                <w:lang w:eastAsia="ja-JP"/>
              </w:rPr>
              <w:t>14</w:t>
            </w:r>
          </w:p>
        </w:tc>
        <w:tc>
          <w:tcPr>
            <w:tcW w:w="3969" w:type="dxa"/>
            <w:tcMar>
              <w:top w:w="28" w:type="dxa"/>
              <w:left w:w="28" w:type="dxa"/>
              <w:bottom w:w="28" w:type="dxa"/>
              <w:right w:w="28" w:type="dxa"/>
            </w:tcMar>
          </w:tcPr>
          <w:p w14:paraId="714083D1"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DC_2A_n5A</w:t>
            </w:r>
          </w:p>
          <w:p w14:paraId="530DEF1F" w14:textId="77777777" w:rsidR="0012556D" w:rsidRPr="0080507B" w:rsidRDefault="0012556D" w:rsidP="0012556D">
            <w:pPr>
              <w:pStyle w:val="TAC"/>
            </w:pPr>
            <w:r w:rsidRPr="0080507B">
              <w:t>DC_2A_n77A</w:t>
            </w:r>
            <w:r w:rsidRPr="0080507B">
              <w:rPr>
                <w:vertAlign w:val="superscript"/>
                <w:lang w:eastAsia="ja-JP"/>
              </w:rPr>
              <w:t>14</w:t>
            </w:r>
          </w:p>
        </w:tc>
      </w:tr>
      <w:tr w:rsidR="0012556D" w:rsidRPr="0080507B" w14:paraId="7474C47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B80EBE8" w14:textId="77777777" w:rsidR="0012556D" w:rsidRPr="0080507B" w:rsidRDefault="0012556D" w:rsidP="0012556D">
            <w:pPr>
              <w:pStyle w:val="TAC"/>
            </w:pPr>
            <w:r w:rsidRPr="0080507B">
              <w:t>DC_3A_n1A-n78A</w:t>
            </w:r>
            <w:r w:rsidRPr="0080507B">
              <w:rPr>
                <w:vertAlign w:val="superscript"/>
              </w:rPr>
              <w:t>5</w:t>
            </w:r>
          </w:p>
        </w:tc>
        <w:tc>
          <w:tcPr>
            <w:tcW w:w="3969" w:type="dxa"/>
            <w:tcMar>
              <w:top w:w="28" w:type="dxa"/>
              <w:left w:w="28" w:type="dxa"/>
              <w:bottom w:w="28" w:type="dxa"/>
              <w:right w:w="28" w:type="dxa"/>
            </w:tcMar>
            <w:vAlign w:val="center"/>
          </w:tcPr>
          <w:p w14:paraId="7BE70B5A" w14:textId="77777777" w:rsidR="0012556D" w:rsidRPr="0080507B" w:rsidRDefault="0012556D" w:rsidP="0012556D">
            <w:pPr>
              <w:pStyle w:val="TAC"/>
            </w:pPr>
            <w:r w:rsidRPr="0080507B">
              <w:t>DC_3A_n1A</w:t>
            </w:r>
          </w:p>
          <w:p w14:paraId="69AB875C" w14:textId="77777777" w:rsidR="0012556D" w:rsidRPr="0080507B" w:rsidRDefault="0012556D" w:rsidP="0012556D">
            <w:pPr>
              <w:pStyle w:val="TAC"/>
            </w:pPr>
            <w:r w:rsidRPr="0080507B">
              <w:t>DC_3A_n78A</w:t>
            </w:r>
          </w:p>
        </w:tc>
      </w:tr>
      <w:tr w:rsidR="0012556D" w:rsidRPr="0080507B" w14:paraId="5E19616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EA0EBBB" w14:textId="77777777" w:rsidR="0012556D" w:rsidRPr="0080507B" w:rsidRDefault="0012556D" w:rsidP="0012556D">
            <w:pPr>
              <w:pStyle w:val="TAC"/>
            </w:pPr>
            <w:r w:rsidRPr="0080507B">
              <w:t>DC_3A_n1A-n79A</w:t>
            </w:r>
            <w:r w:rsidRPr="0080507B">
              <w:rPr>
                <w:vertAlign w:val="superscript"/>
              </w:rPr>
              <w:t>5</w:t>
            </w:r>
          </w:p>
        </w:tc>
        <w:tc>
          <w:tcPr>
            <w:tcW w:w="3969" w:type="dxa"/>
            <w:tcMar>
              <w:top w:w="28" w:type="dxa"/>
              <w:left w:w="28" w:type="dxa"/>
              <w:bottom w:w="28" w:type="dxa"/>
              <w:right w:w="28" w:type="dxa"/>
            </w:tcMar>
            <w:vAlign w:val="center"/>
          </w:tcPr>
          <w:p w14:paraId="3E804644" w14:textId="77777777" w:rsidR="0012556D" w:rsidRPr="0080507B" w:rsidRDefault="0012556D" w:rsidP="0012556D">
            <w:pPr>
              <w:pStyle w:val="TAC"/>
            </w:pPr>
            <w:r w:rsidRPr="0080507B">
              <w:t>DC_3A_n1A</w:t>
            </w:r>
          </w:p>
          <w:p w14:paraId="5A1476AB" w14:textId="77777777" w:rsidR="0012556D" w:rsidRPr="0080507B" w:rsidRDefault="0012556D" w:rsidP="0012556D">
            <w:pPr>
              <w:pStyle w:val="TAC"/>
            </w:pPr>
            <w:r w:rsidRPr="0080507B">
              <w:t>DC_3A_n79A</w:t>
            </w:r>
          </w:p>
        </w:tc>
      </w:tr>
      <w:tr w:rsidR="0012556D" w:rsidRPr="0080507B" w14:paraId="78F3F9F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EBA79BF" w14:textId="77777777" w:rsidR="0012556D" w:rsidRPr="0080507B" w:rsidRDefault="0012556D" w:rsidP="0012556D">
            <w:pPr>
              <w:pStyle w:val="TAC"/>
              <w:rPr>
                <w:vertAlign w:val="superscript"/>
              </w:rPr>
            </w:pPr>
            <w:r w:rsidRPr="0080507B">
              <w:t>DC_3A-5A_n78A</w:t>
            </w:r>
            <w:r w:rsidRPr="0080507B">
              <w:rPr>
                <w:vertAlign w:val="superscript"/>
              </w:rPr>
              <w:t>5</w:t>
            </w:r>
          </w:p>
          <w:p w14:paraId="22DD593F" w14:textId="77777777" w:rsidR="0012556D" w:rsidRPr="0080507B" w:rsidRDefault="0012556D" w:rsidP="0012556D">
            <w:pPr>
              <w:pStyle w:val="TAC"/>
            </w:pPr>
            <w:r w:rsidRPr="0080507B">
              <w:rPr>
                <w:lang w:eastAsia="zh-CN"/>
              </w:rPr>
              <w:t>DC_3A-5A_n78C</w:t>
            </w:r>
            <w:r w:rsidRPr="0080507B">
              <w:rPr>
                <w:vertAlign w:val="superscript"/>
                <w:lang w:eastAsia="zh-CN"/>
              </w:rPr>
              <w:t>5</w:t>
            </w:r>
          </w:p>
        </w:tc>
        <w:tc>
          <w:tcPr>
            <w:tcW w:w="3969" w:type="dxa"/>
            <w:tcMar>
              <w:top w:w="28" w:type="dxa"/>
              <w:left w:w="28" w:type="dxa"/>
              <w:bottom w:w="28" w:type="dxa"/>
              <w:right w:w="28" w:type="dxa"/>
            </w:tcMar>
            <w:vAlign w:val="center"/>
          </w:tcPr>
          <w:p w14:paraId="20B59CF5" w14:textId="77777777" w:rsidR="0012556D" w:rsidRPr="0080507B" w:rsidRDefault="0012556D" w:rsidP="0012556D">
            <w:pPr>
              <w:pStyle w:val="TAC"/>
            </w:pPr>
            <w:r w:rsidRPr="0080507B">
              <w:t>DC_3A_n78A</w:t>
            </w:r>
          </w:p>
          <w:p w14:paraId="72531906" w14:textId="77777777" w:rsidR="0012556D" w:rsidRPr="0080507B" w:rsidRDefault="0012556D" w:rsidP="0012556D">
            <w:pPr>
              <w:pStyle w:val="TAC"/>
            </w:pPr>
            <w:r w:rsidRPr="0080507B">
              <w:t>DC_5A_n78A</w:t>
            </w:r>
          </w:p>
        </w:tc>
      </w:tr>
      <w:tr w:rsidR="0012556D" w:rsidRPr="0080507B" w14:paraId="473F659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2C912BB" w14:textId="77777777" w:rsidR="0012556D" w:rsidRPr="0080507B" w:rsidRDefault="0012556D" w:rsidP="0012556D">
            <w:pPr>
              <w:pStyle w:val="TAC"/>
            </w:pPr>
            <w:r w:rsidRPr="0080507B">
              <w:rPr>
                <w:lang w:eastAsia="fi-FI"/>
              </w:rPr>
              <w:t>DC_3A-7A_n5A</w:t>
            </w:r>
          </w:p>
        </w:tc>
        <w:tc>
          <w:tcPr>
            <w:tcW w:w="3969" w:type="dxa"/>
            <w:tcMar>
              <w:top w:w="28" w:type="dxa"/>
              <w:left w:w="28" w:type="dxa"/>
              <w:bottom w:w="28" w:type="dxa"/>
              <w:right w:w="28" w:type="dxa"/>
            </w:tcMar>
            <w:vAlign w:val="center"/>
          </w:tcPr>
          <w:p w14:paraId="36E06AF9" w14:textId="77777777" w:rsidR="0012556D" w:rsidRPr="0080507B" w:rsidRDefault="0012556D" w:rsidP="0012556D">
            <w:pPr>
              <w:pStyle w:val="TAC"/>
              <w:rPr>
                <w:lang w:eastAsia="fi-FI"/>
              </w:rPr>
            </w:pPr>
            <w:r w:rsidRPr="0080507B">
              <w:rPr>
                <w:lang w:eastAsia="fi-FI"/>
              </w:rPr>
              <w:t>DC_3A_n5A</w:t>
            </w:r>
          </w:p>
          <w:p w14:paraId="5A74A088" w14:textId="77777777" w:rsidR="0012556D" w:rsidRPr="0080507B" w:rsidRDefault="0012556D" w:rsidP="0012556D">
            <w:pPr>
              <w:pStyle w:val="TAC"/>
            </w:pPr>
            <w:r w:rsidRPr="0080507B">
              <w:rPr>
                <w:lang w:eastAsia="fi-FI"/>
              </w:rPr>
              <w:t>DC_7A_n5A</w:t>
            </w:r>
          </w:p>
        </w:tc>
      </w:tr>
      <w:tr w:rsidR="0012556D" w:rsidRPr="0080507B" w14:paraId="4AD83F0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628FFB6" w14:textId="77777777" w:rsidR="0012556D" w:rsidRPr="0080507B" w:rsidRDefault="0012556D" w:rsidP="0012556D">
            <w:pPr>
              <w:pStyle w:val="TAC"/>
            </w:pPr>
            <w:r w:rsidRPr="0080507B">
              <w:t>DC_3A-7A_n28A</w:t>
            </w:r>
          </w:p>
        </w:tc>
        <w:tc>
          <w:tcPr>
            <w:tcW w:w="3969" w:type="dxa"/>
            <w:tcMar>
              <w:top w:w="28" w:type="dxa"/>
              <w:left w:w="28" w:type="dxa"/>
              <w:bottom w:w="28" w:type="dxa"/>
              <w:right w:w="28" w:type="dxa"/>
            </w:tcMar>
            <w:vAlign w:val="center"/>
          </w:tcPr>
          <w:p w14:paraId="4DE6C940" w14:textId="77777777" w:rsidR="0012556D" w:rsidRPr="0080507B" w:rsidRDefault="0012556D" w:rsidP="0012556D">
            <w:pPr>
              <w:pStyle w:val="TAC"/>
            </w:pPr>
            <w:r w:rsidRPr="0080507B">
              <w:t>DC_3A_n28A</w:t>
            </w:r>
          </w:p>
          <w:p w14:paraId="29C377D0" w14:textId="77777777" w:rsidR="0012556D" w:rsidRPr="0080507B" w:rsidRDefault="0012556D" w:rsidP="0012556D">
            <w:pPr>
              <w:pStyle w:val="TAC"/>
            </w:pPr>
            <w:r w:rsidRPr="0080507B">
              <w:t>DC_7A_n28A</w:t>
            </w:r>
          </w:p>
        </w:tc>
      </w:tr>
      <w:tr w:rsidR="0012556D" w:rsidRPr="0080507B" w14:paraId="4CAC841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F7C36A" w14:textId="77777777" w:rsidR="0012556D" w:rsidRPr="0080507B" w:rsidRDefault="0012556D" w:rsidP="0012556D">
            <w:pPr>
              <w:pStyle w:val="TAC"/>
            </w:pPr>
            <w:r w:rsidRPr="0080507B">
              <w:t>DC_3A-7A_n78A</w:t>
            </w:r>
            <w:r w:rsidRPr="0080507B">
              <w:rPr>
                <w:vertAlign w:val="superscript"/>
              </w:rPr>
              <w:t>5</w:t>
            </w:r>
          </w:p>
          <w:p w14:paraId="1010B6B7" w14:textId="77777777" w:rsidR="0012556D" w:rsidRPr="0080507B" w:rsidRDefault="0012556D" w:rsidP="0012556D">
            <w:pPr>
              <w:pStyle w:val="TAC"/>
            </w:pPr>
            <w:r w:rsidRPr="0080507B">
              <w:t>DC_3C-7A_n78A</w:t>
            </w:r>
            <w:r w:rsidRPr="0080507B">
              <w:rPr>
                <w:vertAlign w:val="superscript"/>
              </w:rPr>
              <w:t>5</w:t>
            </w:r>
          </w:p>
        </w:tc>
        <w:tc>
          <w:tcPr>
            <w:tcW w:w="3969" w:type="dxa"/>
            <w:tcMar>
              <w:top w:w="28" w:type="dxa"/>
              <w:left w:w="28" w:type="dxa"/>
              <w:bottom w:w="28" w:type="dxa"/>
              <w:right w:w="28" w:type="dxa"/>
            </w:tcMar>
            <w:vAlign w:val="center"/>
          </w:tcPr>
          <w:p w14:paraId="6C3E51F6" w14:textId="77777777" w:rsidR="0012556D" w:rsidRPr="0080507B" w:rsidRDefault="0012556D" w:rsidP="0012556D">
            <w:pPr>
              <w:pStyle w:val="TAC"/>
              <w:rPr>
                <w:lang w:eastAsia="fi-FI"/>
              </w:rPr>
            </w:pPr>
            <w:r w:rsidRPr="0080507B">
              <w:rPr>
                <w:lang w:eastAsia="fi-FI"/>
              </w:rPr>
              <w:t>DC_3A_n78A</w:t>
            </w:r>
          </w:p>
          <w:p w14:paraId="2DDB2F26" w14:textId="77777777" w:rsidR="0012556D" w:rsidRPr="0080507B" w:rsidRDefault="0012556D" w:rsidP="0012556D">
            <w:pPr>
              <w:pStyle w:val="TAC"/>
            </w:pPr>
            <w:r w:rsidRPr="0080507B">
              <w:rPr>
                <w:lang w:eastAsia="fi-FI"/>
              </w:rPr>
              <w:t>DC_7A_n78A</w:t>
            </w:r>
          </w:p>
        </w:tc>
      </w:tr>
      <w:tr w:rsidR="0012556D" w:rsidRPr="0080507B" w14:paraId="21CC65C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1555F66" w14:textId="77777777" w:rsidR="0012556D" w:rsidRPr="0080507B" w:rsidRDefault="0012556D" w:rsidP="0012556D">
            <w:pPr>
              <w:pStyle w:val="TAC"/>
            </w:pPr>
            <w:r w:rsidRPr="0080507B">
              <w:t>DC_3A-8A_n1A</w:t>
            </w:r>
          </w:p>
        </w:tc>
        <w:tc>
          <w:tcPr>
            <w:tcW w:w="3969" w:type="dxa"/>
            <w:tcMar>
              <w:top w:w="28" w:type="dxa"/>
              <w:left w:w="28" w:type="dxa"/>
              <w:bottom w:w="28" w:type="dxa"/>
              <w:right w:w="28" w:type="dxa"/>
            </w:tcMar>
            <w:vAlign w:val="center"/>
          </w:tcPr>
          <w:p w14:paraId="13398022" w14:textId="77777777" w:rsidR="0012556D" w:rsidRPr="0080507B" w:rsidRDefault="0012556D" w:rsidP="0012556D">
            <w:pPr>
              <w:pStyle w:val="TAC"/>
            </w:pPr>
            <w:r w:rsidRPr="0080507B">
              <w:t>DC_3A_n1A</w:t>
            </w:r>
          </w:p>
          <w:p w14:paraId="1FF5550C" w14:textId="77777777" w:rsidR="0012556D" w:rsidRPr="0080507B" w:rsidRDefault="0012556D" w:rsidP="0012556D">
            <w:pPr>
              <w:pStyle w:val="TAC"/>
            </w:pPr>
            <w:r w:rsidRPr="0080507B">
              <w:t>DC_8A_n1A</w:t>
            </w:r>
          </w:p>
        </w:tc>
      </w:tr>
      <w:tr w:rsidR="0012556D" w:rsidRPr="0080507B" w14:paraId="3E5CFDC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9697AE1" w14:textId="77777777" w:rsidR="0012556D" w:rsidRPr="0080507B" w:rsidRDefault="0012556D" w:rsidP="0012556D">
            <w:pPr>
              <w:pStyle w:val="TAC"/>
            </w:pPr>
            <w:r w:rsidRPr="0080507B">
              <w:t>DC_3A-8</w:t>
            </w:r>
            <w:r w:rsidRPr="0080507B">
              <w:rPr>
                <w:rFonts w:eastAsia="Malgun Gothic"/>
              </w:rPr>
              <w:t>A_</w:t>
            </w:r>
            <w:r w:rsidRPr="0080507B">
              <w:t>n28A</w:t>
            </w:r>
          </w:p>
        </w:tc>
        <w:tc>
          <w:tcPr>
            <w:tcW w:w="3969" w:type="dxa"/>
            <w:tcMar>
              <w:top w:w="28" w:type="dxa"/>
              <w:left w:w="28" w:type="dxa"/>
              <w:bottom w:w="28" w:type="dxa"/>
              <w:right w:w="28" w:type="dxa"/>
            </w:tcMar>
            <w:vAlign w:val="center"/>
          </w:tcPr>
          <w:p w14:paraId="1E9BDFAF" w14:textId="77777777" w:rsidR="0012556D" w:rsidRPr="0080507B" w:rsidRDefault="0012556D" w:rsidP="0012556D">
            <w:pPr>
              <w:pStyle w:val="TAC"/>
            </w:pPr>
            <w:r w:rsidRPr="0080507B">
              <w:t>DC_3A_n28A</w:t>
            </w:r>
          </w:p>
          <w:p w14:paraId="5CE0FD29" w14:textId="77777777" w:rsidR="0012556D" w:rsidRPr="0080507B" w:rsidRDefault="0012556D" w:rsidP="0012556D">
            <w:pPr>
              <w:pStyle w:val="TAC"/>
            </w:pPr>
            <w:r w:rsidRPr="0080507B">
              <w:t>DC_8A_n28A</w:t>
            </w:r>
          </w:p>
        </w:tc>
      </w:tr>
      <w:tr w:rsidR="0012556D" w:rsidRPr="0080507B" w14:paraId="7DA179A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08002F3" w14:textId="77777777" w:rsidR="0012556D" w:rsidRPr="0080507B" w:rsidRDefault="0012556D" w:rsidP="0012556D">
            <w:pPr>
              <w:pStyle w:val="TAC"/>
            </w:pPr>
            <w:r w:rsidRPr="0080507B">
              <w:t>DC_3A-8A_n77</w:t>
            </w:r>
            <w:r w:rsidRPr="0080507B">
              <w:rPr>
                <w:lang w:eastAsia="zh-CN"/>
              </w:rPr>
              <w:t>A</w:t>
            </w:r>
            <w:r w:rsidRPr="0080507B">
              <w:rPr>
                <w:vertAlign w:val="superscript"/>
                <w:lang w:eastAsia="zh-CN"/>
              </w:rPr>
              <w:t>5</w:t>
            </w:r>
          </w:p>
        </w:tc>
        <w:tc>
          <w:tcPr>
            <w:tcW w:w="3969" w:type="dxa"/>
            <w:tcMar>
              <w:top w:w="28" w:type="dxa"/>
              <w:left w:w="28" w:type="dxa"/>
              <w:bottom w:w="28" w:type="dxa"/>
              <w:right w:w="28" w:type="dxa"/>
            </w:tcMar>
            <w:vAlign w:val="center"/>
          </w:tcPr>
          <w:p w14:paraId="19FDE757" w14:textId="77777777" w:rsidR="0012556D" w:rsidRPr="0080507B" w:rsidRDefault="0012556D" w:rsidP="0012556D">
            <w:pPr>
              <w:pStyle w:val="TAC"/>
            </w:pPr>
            <w:r w:rsidRPr="0080507B">
              <w:t>DC_3A_n77A</w:t>
            </w:r>
          </w:p>
          <w:p w14:paraId="3CA0BDE3" w14:textId="77777777" w:rsidR="0012556D" w:rsidRPr="0080507B" w:rsidRDefault="0012556D" w:rsidP="0012556D">
            <w:pPr>
              <w:pStyle w:val="TAC"/>
            </w:pPr>
            <w:r w:rsidRPr="0080507B">
              <w:t>DC_8A_n77A</w:t>
            </w:r>
          </w:p>
        </w:tc>
      </w:tr>
      <w:tr w:rsidR="0012556D" w:rsidRPr="0080507B" w14:paraId="590B0A3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6C5648C" w14:textId="77777777" w:rsidR="0012556D" w:rsidRPr="0080507B" w:rsidRDefault="0012556D" w:rsidP="0012556D">
            <w:pPr>
              <w:pStyle w:val="TAC"/>
            </w:pPr>
            <w:r w:rsidRPr="0080507B">
              <w:t>DC_3A-8A_n78</w:t>
            </w:r>
            <w:r w:rsidRPr="0080507B">
              <w:rPr>
                <w:lang w:eastAsia="zh-CN"/>
              </w:rPr>
              <w:t>A</w:t>
            </w:r>
            <w:r w:rsidRPr="0080507B">
              <w:rPr>
                <w:vertAlign w:val="superscript"/>
                <w:lang w:eastAsia="zh-CN"/>
              </w:rPr>
              <w:t>5</w:t>
            </w:r>
          </w:p>
        </w:tc>
        <w:tc>
          <w:tcPr>
            <w:tcW w:w="3969" w:type="dxa"/>
            <w:tcMar>
              <w:top w:w="28" w:type="dxa"/>
              <w:left w:w="28" w:type="dxa"/>
              <w:bottom w:w="28" w:type="dxa"/>
              <w:right w:w="28" w:type="dxa"/>
            </w:tcMar>
            <w:vAlign w:val="center"/>
          </w:tcPr>
          <w:p w14:paraId="4DAF1704" w14:textId="77777777" w:rsidR="0012556D" w:rsidRPr="0080507B" w:rsidRDefault="0012556D" w:rsidP="0012556D">
            <w:pPr>
              <w:pStyle w:val="TAC"/>
            </w:pPr>
            <w:r w:rsidRPr="0080507B">
              <w:t>DC_3A_n78A</w:t>
            </w:r>
          </w:p>
          <w:p w14:paraId="5112CB38" w14:textId="77777777" w:rsidR="0012556D" w:rsidRPr="0080507B" w:rsidRDefault="0012556D" w:rsidP="0012556D">
            <w:pPr>
              <w:pStyle w:val="TAC"/>
            </w:pPr>
            <w:r w:rsidRPr="0080507B">
              <w:t>DC_8A_n78A</w:t>
            </w:r>
          </w:p>
        </w:tc>
      </w:tr>
      <w:tr w:rsidR="0012556D" w:rsidRPr="0080507B" w14:paraId="64DD4D4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793EF3F" w14:textId="77777777" w:rsidR="0012556D" w:rsidRPr="0080507B" w:rsidRDefault="0012556D" w:rsidP="0012556D">
            <w:pPr>
              <w:pStyle w:val="TAC"/>
            </w:pPr>
            <w:r w:rsidRPr="0080507B">
              <w:rPr>
                <w:rFonts w:eastAsia="MS Mincho"/>
                <w:lang w:eastAsia="ja-JP"/>
              </w:rPr>
              <w:t>DC_3A-18A_n77A</w:t>
            </w:r>
          </w:p>
        </w:tc>
        <w:tc>
          <w:tcPr>
            <w:tcW w:w="3969" w:type="dxa"/>
            <w:tcMar>
              <w:top w:w="28" w:type="dxa"/>
              <w:left w:w="28" w:type="dxa"/>
              <w:bottom w:w="28" w:type="dxa"/>
              <w:right w:w="28" w:type="dxa"/>
            </w:tcMar>
            <w:vAlign w:val="center"/>
          </w:tcPr>
          <w:p w14:paraId="214E02C1" w14:textId="77777777" w:rsidR="0012556D" w:rsidRPr="0080507B" w:rsidRDefault="0012556D" w:rsidP="0012556D">
            <w:pPr>
              <w:pStyle w:val="TAC"/>
              <w:rPr>
                <w:rFonts w:eastAsia="MS Mincho"/>
                <w:lang w:eastAsia="ja-JP"/>
              </w:rPr>
            </w:pPr>
            <w:r w:rsidRPr="0080507B">
              <w:rPr>
                <w:rFonts w:eastAsia="MS Mincho"/>
                <w:lang w:eastAsia="ja-JP"/>
              </w:rPr>
              <w:t>DC_3A_n77A</w:t>
            </w:r>
          </w:p>
          <w:p w14:paraId="48CC68CD" w14:textId="77777777" w:rsidR="0012556D" w:rsidRPr="0080507B" w:rsidRDefault="0012556D" w:rsidP="0012556D">
            <w:pPr>
              <w:pStyle w:val="TAC"/>
              <w:rPr>
                <w:lang w:eastAsia="ja-JP"/>
              </w:rPr>
            </w:pPr>
            <w:r w:rsidRPr="0080507B">
              <w:rPr>
                <w:rFonts w:eastAsia="MS Mincho"/>
                <w:lang w:eastAsia="ja-JP"/>
              </w:rPr>
              <w:t>DC_18A_n77A</w:t>
            </w:r>
          </w:p>
        </w:tc>
      </w:tr>
      <w:tr w:rsidR="0012556D" w:rsidRPr="0080507B" w14:paraId="790ED7F4"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EA573D" w14:textId="77777777" w:rsidR="0012556D" w:rsidRPr="0080507B" w:rsidRDefault="0012556D" w:rsidP="0012556D">
            <w:pPr>
              <w:pStyle w:val="TAC"/>
            </w:pPr>
            <w:r w:rsidRPr="0080507B">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1218CB5" w14:textId="77777777" w:rsidR="0012556D" w:rsidRPr="0080507B" w:rsidRDefault="0012556D" w:rsidP="0012556D">
            <w:pPr>
              <w:pStyle w:val="TAC"/>
            </w:pPr>
            <w:r w:rsidRPr="0080507B">
              <w:t>DC_3A_n78A</w:t>
            </w:r>
          </w:p>
          <w:p w14:paraId="2F1FFBE2" w14:textId="77777777" w:rsidR="0012556D" w:rsidRPr="0080507B" w:rsidRDefault="0012556D" w:rsidP="0012556D">
            <w:pPr>
              <w:pStyle w:val="TAC"/>
              <w:rPr>
                <w:lang w:eastAsia="ja-JP"/>
              </w:rPr>
            </w:pPr>
            <w:r w:rsidRPr="0080507B">
              <w:t>DC_8A_n78A</w:t>
            </w:r>
          </w:p>
        </w:tc>
      </w:tr>
      <w:tr w:rsidR="0012556D" w:rsidRPr="0080507B" w14:paraId="11EE627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7F9716" w14:textId="77777777" w:rsidR="0012556D" w:rsidRPr="0080507B" w:rsidRDefault="0012556D" w:rsidP="0012556D">
            <w:pPr>
              <w:pStyle w:val="TAC"/>
            </w:pPr>
            <w:r w:rsidRPr="0080507B">
              <w:t>DC_3A-18A_n78A</w:t>
            </w:r>
          </w:p>
        </w:tc>
        <w:tc>
          <w:tcPr>
            <w:tcW w:w="3969" w:type="dxa"/>
            <w:tcMar>
              <w:top w:w="28" w:type="dxa"/>
              <w:left w:w="28" w:type="dxa"/>
              <w:bottom w:w="28" w:type="dxa"/>
              <w:right w:w="28" w:type="dxa"/>
            </w:tcMar>
            <w:vAlign w:val="center"/>
          </w:tcPr>
          <w:p w14:paraId="3ED4131D" w14:textId="77777777" w:rsidR="0012556D" w:rsidRPr="0080507B" w:rsidRDefault="0012556D" w:rsidP="0012556D">
            <w:pPr>
              <w:pStyle w:val="TAC"/>
              <w:rPr>
                <w:lang w:eastAsia="ja-JP"/>
              </w:rPr>
            </w:pPr>
            <w:r w:rsidRPr="0080507B">
              <w:rPr>
                <w:lang w:eastAsia="ja-JP"/>
              </w:rPr>
              <w:t>DC_3A_n78A</w:t>
            </w:r>
          </w:p>
          <w:p w14:paraId="68EE1D7E" w14:textId="77777777" w:rsidR="0012556D" w:rsidRPr="0080507B" w:rsidRDefault="0012556D" w:rsidP="0012556D">
            <w:pPr>
              <w:pStyle w:val="TAC"/>
            </w:pPr>
            <w:r w:rsidRPr="0080507B">
              <w:rPr>
                <w:lang w:eastAsia="ja-JP"/>
              </w:rPr>
              <w:t>DC_18A_n78A</w:t>
            </w:r>
          </w:p>
        </w:tc>
      </w:tr>
      <w:tr w:rsidR="0012556D" w:rsidRPr="0080507B" w14:paraId="09A45E3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143193D" w14:textId="77777777" w:rsidR="0012556D" w:rsidRPr="0080507B" w:rsidRDefault="0012556D" w:rsidP="0012556D">
            <w:pPr>
              <w:pStyle w:val="TAC"/>
            </w:pPr>
            <w:r w:rsidRPr="0080507B">
              <w:t>DC_3A-19A_n77A</w:t>
            </w:r>
            <w:r w:rsidRPr="0080507B">
              <w:rPr>
                <w:vertAlign w:val="superscript"/>
              </w:rPr>
              <w:t>5</w:t>
            </w:r>
          </w:p>
        </w:tc>
        <w:tc>
          <w:tcPr>
            <w:tcW w:w="3969" w:type="dxa"/>
            <w:tcMar>
              <w:top w:w="28" w:type="dxa"/>
              <w:left w:w="28" w:type="dxa"/>
              <w:bottom w:w="28" w:type="dxa"/>
              <w:right w:w="28" w:type="dxa"/>
            </w:tcMar>
            <w:vAlign w:val="center"/>
          </w:tcPr>
          <w:p w14:paraId="062BF5A2" w14:textId="77777777" w:rsidR="0012556D" w:rsidRPr="0080507B" w:rsidRDefault="0012556D" w:rsidP="0012556D">
            <w:pPr>
              <w:pStyle w:val="TAC"/>
            </w:pPr>
            <w:r w:rsidRPr="0080507B">
              <w:t>DC_3A_n77A</w:t>
            </w:r>
          </w:p>
          <w:p w14:paraId="5F7AEB5E" w14:textId="77777777" w:rsidR="0012556D" w:rsidRPr="0080507B" w:rsidRDefault="0012556D" w:rsidP="0012556D">
            <w:pPr>
              <w:pStyle w:val="TAC"/>
            </w:pPr>
            <w:r w:rsidRPr="0080507B">
              <w:t>DC_19A_n77A</w:t>
            </w:r>
          </w:p>
        </w:tc>
      </w:tr>
      <w:tr w:rsidR="0012556D" w:rsidRPr="0080507B" w14:paraId="0FB9684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1BFD94D" w14:textId="77777777" w:rsidR="0012556D" w:rsidRPr="0080507B" w:rsidRDefault="0012556D" w:rsidP="0012556D">
            <w:pPr>
              <w:pStyle w:val="TAC"/>
            </w:pPr>
            <w:r w:rsidRPr="0080507B">
              <w:t>DC_3A-19A_n78A</w:t>
            </w:r>
            <w:r w:rsidRPr="0080507B">
              <w:rPr>
                <w:vertAlign w:val="superscript"/>
              </w:rPr>
              <w:t>5,14</w:t>
            </w:r>
          </w:p>
          <w:p w14:paraId="3800069C" w14:textId="77777777" w:rsidR="0012556D" w:rsidRPr="0080507B" w:rsidRDefault="0012556D" w:rsidP="0012556D">
            <w:pPr>
              <w:pStyle w:val="TAC"/>
            </w:pPr>
            <w:r w:rsidRPr="0080507B">
              <w:t>DC_3A-19A_n78C</w:t>
            </w:r>
            <w:r w:rsidRPr="0080507B">
              <w:rPr>
                <w:vertAlign w:val="superscript"/>
              </w:rPr>
              <w:t>5</w:t>
            </w:r>
          </w:p>
        </w:tc>
        <w:tc>
          <w:tcPr>
            <w:tcW w:w="3969" w:type="dxa"/>
            <w:tcMar>
              <w:top w:w="28" w:type="dxa"/>
              <w:left w:w="28" w:type="dxa"/>
              <w:bottom w:w="28" w:type="dxa"/>
              <w:right w:w="28" w:type="dxa"/>
            </w:tcMar>
            <w:vAlign w:val="center"/>
          </w:tcPr>
          <w:p w14:paraId="740A6BE2" w14:textId="77777777" w:rsidR="0012556D" w:rsidRPr="0080507B" w:rsidRDefault="0012556D" w:rsidP="0012556D">
            <w:pPr>
              <w:pStyle w:val="TAC"/>
            </w:pPr>
            <w:r w:rsidRPr="0080507B">
              <w:t>DC_3A_n78A</w:t>
            </w:r>
            <w:r w:rsidRPr="0080507B">
              <w:rPr>
                <w:vertAlign w:val="superscript"/>
              </w:rPr>
              <w:t>14</w:t>
            </w:r>
          </w:p>
          <w:p w14:paraId="4ED9AC72" w14:textId="77777777" w:rsidR="0012556D" w:rsidRPr="0080507B" w:rsidRDefault="0012556D" w:rsidP="0012556D">
            <w:pPr>
              <w:pStyle w:val="TAC"/>
            </w:pPr>
            <w:r w:rsidRPr="0080507B">
              <w:t>DC_19A_n78A</w:t>
            </w:r>
            <w:r w:rsidRPr="0080507B">
              <w:rPr>
                <w:vertAlign w:val="superscript"/>
              </w:rPr>
              <w:t>14</w:t>
            </w:r>
          </w:p>
        </w:tc>
      </w:tr>
      <w:tr w:rsidR="0012556D" w:rsidRPr="0080507B" w14:paraId="2DFB880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6E17375" w14:textId="77777777" w:rsidR="0012556D" w:rsidRPr="0080507B" w:rsidRDefault="0012556D" w:rsidP="0012556D">
            <w:pPr>
              <w:pStyle w:val="TAC"/>
            </w:pPr>
            <w:r w:rsidRPr="0080507B">
              <w:t>DC_3A-19A_n79A</w:t>
            </w:r>
            <w:r w:rsidRPr="0080507B">
              <w:rPr>
                <w:vertAlign w:val="superscript"/>
              </w:rPr>
              <w:t>5,14</w:t>
            </w:r>
          </w:p>
          <w:p w14:paraId="22173449" w14:textId="77777777" w:rsidR="0012556D" w:rsidRPr="0080507B" w:rsidRDefault="0012556D" w:rsidP="0012556D">
            <w:pPr>
              <w:pStyle w:val="TAC"/>
            </w:pPr>
            <w:r w:rsidRPr="0080507B">
              <w:t>DC_3A-19A_n79C</w:t>
            </w:r>
            <w:r w:rsidRPr="0080507B">
              <w:rPr>
                <w:vertAlign w:val="superscript"/>
              </w:rPr>
              <w:t>5</w:t>
            </w:r>
          </w:p>
        </w:tc>
        <w:tc>
          <w:tcPr>
            <w:tcW w:w="3969" w:type="dxa"/>
            <w:tcMar>
              <w:top w:w="28" w:type="dxa"/>
              <w:left w:w="28" w:type="dxa"/>
              <w:bottom w:w="28" w:type="dxa"/>
              <w:right w:w="28" w:type="dxa"/>
            </w:tcMar>
            <w:vAlign w:val="center"/>
          </w:tcPr>
          <w:p w14:paraId="6F3D93C2" w14:textId="77777777" w:rsidR="0012556D" w:rsidRPr="0080507B" w:rsidRDefault="0012556D" w:rsidP="0012556D">
            <w:pPr>
              <w:pStyle w:val="TAC"/>
            </w:pPr>
            <w:r w:rsidRPr="0080507B">
              <w:t>DC_3A_n79A</w:t>
            </w:r>
            <w:r w:rsidRPr="0080507B">
              <w:rPr>
                <w:vertAlign w:val="superscript"/>
              </w:rPr>
              <w:t>14</w:t>
            </w:r>
          </w:p>
          <w:p w14:paraId="285A5F02" w14:textId="77777777" w:rsidR="0012556D" w:rsidRPr="0080507B" w:rsidRDefault="0012556D" w:rsidP="0012556D">
            <w:pPr>
              <w:pStyle w:val="TAC"/>
            </w:pPr>
            <w:r w:rsidRPr="0080507B">
              <w:t>DC_19A_n79A</w:t>
            </w:r>
          </w:p>
        </w:tc>
      </w:tr>
      <w:tr w:rsidR="0012556D" w:rsidRPr="0080507B" w14:paraId="652A2FC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59D2B4A" w14:textId="77777777" w:rsidR="0012556D" w:rsidRPr="0080507B" w:rsidRDefault="0012556D" w:rsidP="0012556D">
            <w:pPr>
              <w:pStyle w:val="TAC"/>
            </w:pPr>
            <w:r w:rsidRPr="0080507B">
              <w:t>DC_3A-20A_n1A</w:t>
            </w:r>
          </w:p>
        </w:tc>
        <w:tc>
          <w:tcPr>
            <w:tcW w:w="3969" w:type="dxa"/>
            <w:tcMar>
              <w:top w:w="28" w:type="dxa"/>
              <w:left w:w="28" w:type="dxa"/>
              <w:bottom w:w="28" w:type="dxa"/>
              <w:right w:w="28" w:type="dxa"/>
            </w:tcMar>
            <w:vAlign w:val="center"/>
          </w:tcPr>
          <w:p w14:paraId="19926DB5" w14:textId="77777777" w:rsidR="0012556D" w:rsidRPr="0080507B" w:rsidRDefault="0012556D" w:rsidP="0012556D">
            <w:pPr>
              <w:pStyle w:val="TAC"/>
              <w:rPr>
                <w:lang w:eastAsia="fi-FI"/>
              </w:rPr>
            </w:pPr>
            <w:r w:rsidRPr="0080507B">
              <w:rPr>
                <w:lang w:eastAsia="fi-FI"/>
              </w:rPr>
              <w:t>DC_3A_n1A</w:t>
            </w:r>
          </w:p>
          <w:p w14:paraId="21877898" w14:textId="77777777" w:rsidR="0012556D" w:rsidRPr="0080507B" w:rsidRDefault="0012556D" w:rsidP="0012556D">
            <w:pPr>
              <w:pStyle w:val="TAC"/>
            </w:pPr>
            <w:r w:rsidRPr="0080507B">
              <w:rPr>
                <w:lang w:eastAsia="fi-FI"/>
              </w:rPr>
              <w:t>DC_20A_n1A</w:t>
            </w:r>
          </w:p>
        </w:tc>
      </w:tr>
      <w:tr w:rsidR="0012556D" w:rsidRPr="0080507B" w14:paraId="10399B3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E775629" w14:textId="77777777" w:rsidR="0012556D" w:rsidRPr="0080507B" w:rsidRDefault="0012556D" w:rsidP="0012556D">
            <w:pPr>
              <w:pStyle w:val="TAC"/>
            </w:pPr>
            <w:r w:rsidRPr="0080507B">
              <w:t>DC_3A-20A_n28A</w:t>
            </w:r>
            <w:r w:rsidRPr="0080507B">
              <w:rPr>
                <w:vertAlign w:val="superscript"/>
              </w:rPr>
              <w:t>5,6,11,12</w:t>
            </w:r>
          </w:p>
        </w:tc>
        <w:tc>
          <w:tcPr>
            <w:tcW w:w="3969" w:type="dxa"/>
            <w:tcMar>
              <w:top w:w="28" w:type="dxa"/>
              <w:left w:w="28" w:type="dxa"/>
              <w:bottom w:w="28" w:type="dxa"/>
              <w:right w:w="28" w:type="dxa"/>
            </w:tcMar>
            <w:vAlign w:val="center"/>
          </w:tcPr>
          <w:p w14:paraId="63312235" w14:textId="77777777" w:rsidR="0012556D" w:rsidRPr="0080507B" w:rsidRDefault="0012556D" w:rsidP="0012556D">
            <w:pPr>
              <w:pStyle w:val="TAC"/>
            </w:pPr>
            <w:r w:rsidRPr="0080507B">
              <w:t>DC_3A_n28A</w:t>
            </w:r>
          </w:p>
          <w:p w14:paraId="6EFA37BF" w14:textId="77777777" w:rsidR="0012556D" w:rsidRPr="0080507B" w:rsidRDefault="0012556D" w:rsidP="0012556D">
            <w:pPr>
              <w:pStyle w:val="TAC"/>
            </w:pPr>
            <w:r w:rsidRPr="0080507B">
              <w:t>DC_20A_n28A</w:t>
            </w:r>
          </w:p>
        </w:tc>
      </w:tr>
      <w:tr w:rsidR="0012556D" w:rsidRPr="0080507B" w14:paraId="0B41502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D036392" w14:textId="77777777" w:rsidR="0012556D" w:rsidRPr="0080507B" w:rsidRDefault="0012556D" w:rsidP="0012556D">
            <w:pPr>
              <w:pStyle w:val="TAC"/>
            </w:pPr>
            <w:r w:rsidRPr="0080507B">
              <w:t>DC_3A-20A_n78A</w:t>
            </w:r>
            <w:r w:rsidRPr="0080507B">
              <w:rPr>
                <w:vertAlign w:val="superscript"/>
              </w:rPr>
              <w:t>5</w:t>
            </w:r>
          </w:p>
        </w:tc>
        <w:tc>
          <w:tcPr>
            <w:tcW w:w="3969" w:type="dxa"/>
            <w:tcMar>
              <w:top w:w="28" w:type="dxa"/>
              <w:left w:w="28" w:type="dxa"/>
              <w:bottom w:w="28" w:type="dxa"/>
              <w:right w:w="28" w:type="dxa"/>
            </w:tcMar>
            <w:vAlign w:val="center"/>
          </w:tcPr>
          <w:p w14:paraId="560F976D" w14:textId="77777777" w:rsidR="0012556D" w:rsidRPr="0080507B" w:rsidRDefault="0012556D" w:rsidP="0012556D">
            <w:pPr>
              <w:pStyle w:val="TAC"/>
            </w:pPr>
            <w:r w:rsidRPr="0080507B">
              <w:t>DC_3A_n78A</w:t>
            </w:r>
          </w:p>
          <w:p w14:paraId="2F312410" w14:textId="77777777" w:rsidR="0012556D" w:rsidRPr="0080507B" w:rsidRDefault="0012556D" w:rsidP="0012556D">
            <w:pPr>
              <w:pStyle w:val="TAC"/>
            </w:pPr>
            <w:r w:rsidRPr="0080507B">
              <w:t>DC_20A_n78A</w:t>
            </w:r>
          </w:p>
        </w:tc>
      </w:tr>
      <w:tr w:rsidR="0012556D" w:rsidRPr="0080507B" w14:paraId="522A40B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3ABE56B" w14:textId="77777777" w:rsidR="0012556D" w:rsidRPr="0080507B" w:rsidRDefault="0012556D" w:rsidP="0012556D">
            <w:pPr>
              <w:pStyle w:val="TAC"/>
            </w:pPr>
            <w:r w:rsidRPr="0080507B">
              <w:t>DC_3A-21A_n77A</w:t>
            </w:r>
            <w:r w:rsidRPr="0080507B">
              <w:rPr>
                <w:vertAlign w:val="superscript"/>
              </w:rPr>
              <w:t>5</w:t>
            </w:r>
          </w:p>
        </w:tc>
        <w:tc>
          <w:tcPr>
            <w:tcW w:w="3969" w:type="dxa"/>
            <w:tcMar>
              <w:top w:w="28" w:type="dxa"/>
              <w:left w:w="28" w:type="dxa"/>
              <w:bottom w:w="28" w:type="dxa"/>
              <w:right w:w="28" w:type="dxa"/>
            </w:tcMar>
            <w:vAlign w:val="center"/>
          </w:tcPr>
          <w:p w14:paraId="548D1522" w14:textId="77777777" w:rsidR="0012556D" w:rsidRPr="0080507B" w:rsidRDefault="0012556D" w:rsidP="0012556D">
            <w:pPr>
              <w:pStyle w:val="TAC"/>
            </w:pPr>
            <w:r w:rsidRPr="0080507B">
              <w:t>DC_3A_n77A</w:t>
            </w:r>
          </w:p>
          <w:p w14:paraId="43709C55" w14:textId="77777777" w:rsidR="0012556D" w:rsidRPr="0080507B" w:rsidRDefault="0012556D" w:rsidP="0012556D">
            <w:pPr>
              <w:pStyle w:val="TAC"/>
            </w:pPr>
            <w:r w:rsidRPr="0080507B">
              <w:t>DC_21A_n77A</w:t>
            </w:r>
          </w:p>
        </w:tc>
      </w:tr>
      <w:tr w:rsidR="0012556D" w:rsidRPr="0080507B" w14:paraId="65C1CA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A00C202" w14:textId="77777777" w:rsidR="0012556D" w:rsidRPr="0080507B" w:rsidRDefault="0012556D" w:rsidP="0012556D">
            <w:pPr>
              <w:pStyle w:val="TAC"/>
            </w:pPr>
            <w:r w:rsidRPr="0080507B">
              <w:t>DC_3A-21A_n78A</w:t>
            </w:r>
            <w:r w:rsidRPr="0080507B">
              <w:rPr>
                <w:vertAlign w:val="superscript"/>
              </w:rPr>
              <w:t>5,14</w:t>
            </w:r>
          </w:p>
          <w:p w14:paraId="4A1F9C4B" w14:textId="77777777" w:rsidR="0012556D" w:rsidRPr="0080507B" w:rsidRDefault="0012556D" w:rsidP="0012556D">
            <w:pPr>
              <w:pStyle w:val="TAC"/>
            </w:pPr>
            <w:r w:rsidRPr="0080507B">
              <w:t>DC_3A-21A_n78C</w:t>
            </w:r>
            <w:r w:rsidRPr="0080507B">
              <w:rPr>
                <w:vertAlign w:val="superscript"/>
              </w:rPr>
              <w:t>5</w:t>
            </w:r>
          </w:p>
        </w:tc>
        <w:tc>
          <w:tcPr>
            <w:tcW w:w="3969" w:type="dxa"/>
            <w:tcMar>
              <w:top w:w="28" w:type="dxa"/>
              <w:left w:w="28" w:type="dxa"/>
              <w:bottom w:w="28" w:type="dxa"/>
              <w:right w:w="28" w:type="dxa"/>
            </w:tcMar>
            <w:vAlign w:val="center"/>
          </w:tcPr>
          <w:p w14:paraId="39BBD3B8" w14:textId="77777777" w:rsidR="0012556D" w:rsidRPr="0080507B" w:rsidRDefault="0012556D" w:rsidP="0012556D">
            <w:pPr>
              <w:pStyle w:val="TAC"/>
            </w:pPr>
            <w:r w:rsidRPr="0080507B">
              <w:t>DC_3A_n78A</w:t>
            </w:r>
            <w:r w:rsidRPr="0080507B">
              <w:rPr>
                <w:vertAlign w:val="superscript"/>
              </w:rPr>
              <w:t>14</w:t>
            </w:r>
          </w:p>
          <w:p w14:paraId="75B617F3" w14:textId="77777777" w:rsidR="0012556D" w:rsidRPr="0080507B" w:rsidRDefault="0012556D" w:rsidP="0012556D">
            <w:pPr>
              <w:pStyle w:val="TAC"/>
            </w:pPr>
            <w:r w:rsidRPr="0080507B">
              <w:t>DC_21A_n78A</w:t>
            </w:r>
            <w:r w:rsidRPr="0080507B">
              <w:rPr>
                <w:vertAlign w:val="superscript"/>
              </w:rPr>
              <w:t>14</w:t>
            </w:r>
          </w:p>
        </w:tc>
      </w:tr>
      <w:tr w:rsidR="0012556D" w:rsidRPr="0080507B" w14:paraId="36C3C48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690C81E" w14:textId="77777777" w:rsidR="0012556D" w:rsidRPr="0080507B" w:rsidRDefault="0012556D" w:rsidP="0012556D">
            <w:pPr>
              <w:pStyle w:val="TAC"/>
            </w:pPr>
            <w:r w:rsidRPr="0080507B">
              <w:t>DC_3A-21A_n79A</w:t>
            </w:r>
            <w:r w:rsidRPr="0080507B">
              <w:rPr>
                <w:vertAlign w:val="superscript"/>
              </w:rPr>
              <w:t>5,14</w:t>
            </w:r>
          </w:p>
          <w:p w14:paraId="0B5A1173" w14:textId="77777777" w:rsidR="0012556D" w:rsidRPr="0080507B" w:rsidRDefault="0012556D" w:rsidP="0012556D">
            <w:pPr>
              <w:pStyle w:val="TAC"/>
            </w:pPr>
            <w:r w:rsidRPr="0080507B">
              <w:t>DC_3A-21A_n79C</w:t>
            </w:r>
            <w:r w:rsidRPr="0080507B">
              <w:rPr>
                <w:vertAlign w:val="superscript"/>
              </w:rPr>
              <w:t>5</w:t>
            </w:r>
          </w:p>
        </w:tc>
        <w:tc>
          <w:tcPr>
            <w:tcW w:w="3969" w:type="dxa"/>
            <w:tcMar>
              <w:top w:w="28" w:type="dxa"/>
              <w:left w:w="28" w:type="dxa"/>
              <w:bottom w:w="28" w:type="dxa"/>
              <w:right w:w="28" w:type="dxa"/>
            </w:tcMar>
            <w:vAlign w:val="center"/>
          </w:tcPr>
          <w:p w14:paraId="195C277F" w14:textId="77777777" w:rsidR="0012556D" w:rsidRPr="0080507B" w:rsidRDefault="0012556D" w:rsidP="0012556D">
            <w:pPr>
              <w:pStyle w:val="TAC"/>
            </w:pPr>
            <w:r w:rsidRPr="0080507B">
              <w:t>DC_3A_n79A</w:t>
            </w:r>
            <w:r w:rsidRPr="0080507B">
              <w:rPr>
                <w:vertAlign w:val="superscript"/>
              </w:rPr>
              <w:t>14</w:t>
            </w:r>
          </w:p>
          <w:p w14:paraId="7F63E7E2" w14:textId="77777777" w:rsidR="0012556D" w:rsidRPr="0080507B" w:rsidRDefault="0012556D" w:rsidP="0012556D">
            <w:pPr>
              <w:pStyle w:val="TAC"/>
            </w:pPr>
            <w:r w:rsidRPr="0080507B">
              <w:t>DC_21A_n79A</w:t>
            </w:r>
            <w:r w:rsidRPr="0080507B">
              <w:rPr>
                <w:vertAlign w:val="superscript"/>
              </w:rPr>
              <w:t>14</w:t>
            </w:r>
          </w:p>
        </w:tc>
      </w:tr>
      <w:tr w:rsidR="0012556D" w:rsidRPr="0080507B" w14:paraId="180081F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F568F5D" w14:textId="77777777" w:rsidR="0012556D" w:rsidRPr="0080507B" w:rsidRDefault="0012556D" w:rsidP="0012556D">
            <w:pPr>
              <w:pStyle w:val="TAC"/>
            </w:pPr>
            <w:r w:rsidRPr="0080507B">
              <w:t>DC_3A-28A_n78A</w:t>
            </w:r>
            <w:r w:rsidRPr="0080507B">
              <w:rPr>
                <w:vertAlign w:val="superscript"/>
              </w:rPr>
              <w:t>5</w:t>
            </w:r>
          </w:p>
        </w:tc>
        <w:tc>
          <w:tcPr>
            <w:tcW w:w="3969" w:type="dxa"/>
            <w:tcMar>
              <w:top w:w="28" w:type="dxa"/>
              <w:left w:w="28" w:type="dxa"/>
              <w:bottom w:w="28" w:type="dxa"/>
              <w:right w:w="28" w:type="dxa"/>
            </w:tcMar>
            <w:vAlign w:val="center"/>
          </w:tcPr>
          <w:p w14:paraId="06C697FD" w14:textId="77777777" w:rsidR="0012556D" w:rsidRPr="0080507B" w:rsidRDefault="0012556D" w:rsidP="0012556D">
            <w:pPr>
              <w:pStyle w:val="TAC"/>
            </w:pPr>
            <w:r w:rsidRPr="0080507B">
              <w:t>DC_3A_n78A</w:t>
            </w:r>
          </w:p>
          <w:p w14:paraId="0BC1770A" w14:textId="77777777" w:rsidR="0012556D" w:rsidRPr="0080507B" w:rsidRDefault="0012556D" w:rsidP="0012556D">
            <w:pPr>
              <w:pStyle w:val="TAC"/>
            </w:pPr>
            <w:r w:rsidRPr="0080507B">
              <w:t>DC_28A_n78A</w:t>
            </w:r>
          </w:p>
        </w:tc>
      </w:tr>
      <w:tr w:rsidR="0012556D" w:rsidRPr="0080507B" w14:paraId="32FA685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686B792" w14:textId="77777777" w:rsidR="0012556D" w:rsidRPr="0080507B" w:rsidRDefault="0012556D" w:rsidP="0012556D">
            <w:pPr>
              <w:pStyle w:val="TAC"/>
            </w:pPr>
            <w:r w:rsidRPr="0080507B">
              <w:rPr>
                <w:rFonts w:eastAsia="Malgun Gothic"/>
              </w:rPr>
              <w:t>DC_3A_n28A-n78A</w:t>
            </w:r>
            <w:r w:rsidRPr="0080507B">
              <w:rPr>
                <w:vertAlign w:val="superscript"/>
              </w:rPr>
              <w:t>5</w:t>
            </w:r>
          </w:p>
        </w:tc>
        <w:tc>
          <w:tcPr>
            <w:tcW w:w="3969" w:type="dxa"/>
            <w:tcMar>
              <w:top w:w="28" w:type="dxa"/>
              <w:left w:w="28" w:type="dxa"/>
              <w:bottom w:w="28" w:type="dxa"/>
              <w:right w:w="28" w:type="dxa"/>
            </w:tcMar>
            <w:vAlign w:val="center"/>
          </w:tcPr>
          <w:p w14:paraId="593D49E2" w14:textId="77777777" w:rsidR="0012556D" w:rsidRPr="0080507B" w:rsidRDefault="0012556D" w:rsidP="0012556D">
            <w:pPr>
              <w:pStyle w:val="TAC"/>
              <w:rPr>
                <w:rFonts w:eastAsia="Malgun Gothic"/>
              </w:rPr>
            </w:pPr>
            <w:r w:rsidRPr="0080507B">
              <w:rPr>
                <w:rFonts w:eastAsia="Malgun Gothic"/>
              </w:rPr>
              <w:t>DC_3A_n28A</w:t>
            </w:r>
          </w:p>
          <w:p w14:paraId="1F4847E2" w14:textId="77777777" w:rsidR="0012556D" w:rsidRPr="0080507B" w:rsidRDefault="0012556D" w:rsidP="0012556D">
            <w:pPr>
              <w:pStyle w:val="TAC"/>
            </w:pPr>
            <w:r w:rsidRPr="0080507B">
              <w:rPr>
                <w:rFonts w:eastAsia="Malgun Gothic"/>
              </w:rPr>
              <w:t>DC_3A_n78A</w:t>
            </w:r>
          </w:p>
        </w:tc>
      </w:tr>
      <w:tr w:rsidR="0012556D" w:rsidRPr="0080507B" w14:paraId="471D847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B81B722" w14:textId="77777777" w:rsidR="0012556D" w:rsidRPr="0080507B" w:rsidRDefault="0012556D" w:rsidP="0012556D">
            <w:pPr>
              <w:pStyle w:val="TAC"/>
            </w:pPr>
            <w:r w:rsidRPr="0080507B">
              <w:lastRenderedPageBreak/>
              <w:t>DC_3A-40A_n1A</w:t>
            </w:r>
          </w:p>
        </w:tc>
        <w:tc>
          <w:tcPr>
            <w:tcW w:w="3969" w:type="dxa"/>
            <w:tcMar>
              <w:top w:w="28" w:type="dxa"/>
              <w:left w:w="28" w:type="dxa"/>
              <w:bottom w:w="28" w:type="dxa"/>
              <w:right w:w="28" w:type="dxa"/>
            </w:tcMar>
            <w:vAlign w:val="center"/>
          </w:tcPr>
          <w:p w14:paraId="4A5B71E9" w14:textId="77777777" w:rsidR="0012556D" w:rsidRPr="0080507B" w:rsidRDefault="0012556D" w:rsidP="0012556D">
            <w:pPr>
              <w:pStyle w:val="TAC"/>
            </w:pPr>
            <w:r w:rsidRPr="0080507B">
              <w:t>DC_3A_n1A</w:t>
            </w:r>
          </w:p>
          <w:p w14:paraId="312DDA54" w14:textId="77777777" w:rsidR="0012556D" w:rsidRPr="0080507B" w:rsidRDefault="0012556D" w:rsidP="0012556D">
            <w:pPr>
              <w:pStyle w:val="TAC"/>
            </w:pPr>
            <w:r w:rsidRPr="0080507B">
              <w:t>DC_40A_n1A</w:t>
            </w:r>
          </w:p>
        </w:tc>
      </w:tr>
      <w:tr w:rsidR="0012556D" w:rsidRPr="0080507B" w14:paraId="3991558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6F6255" w14:textId="77777777" w:rsidR="0012556D" w:rsidRPr="0080507B" w:rsidRDefault="0012556D" w:rsidP="0012556D">
            <w:pPr>
              <w:pStyle w:val="TAC"/>
              <w:rPr>
                <w:vertAlign w:val="superscript"/>
                <w:lang w:eastAsia="zh-CN"/>
              </w:rPr>
            </w:pPr>
            <w:r w:rsidRPr="0080507B">
              <w:t>DC_3A-41A_n28A</w:t>
            </w:r>
            <w:r w:rsidRPr="0080507B">
              <w:rPr>
                <w:vertAlign w:val="superscript"/>
                <w:lang w:eastAsia="zh-CN"/>
              </w:rPr>
              <w:t>5</w:t>
            </w:r>
          </w:p>
          <w:p w14:paraId="161C2AF4" w14:textId="77777777" w:rsidR="0012556D" w:rsidRPr="0080507B" w:rsidRDefault="0012556D" w:rsidP="0012556D">
            <w:pPr>
              <w:pStyle w:val="TAC"/>
            </w:pPr>
            <w:r w:rsidRPr="0080507B">
              <w:t>DC_3A-41C_n28A</w:t>
            </w:r>
            <w:r w:rsidRPr="0080507B">
              <w:rPr>
                <w:vertAlign w:val="superscript"/>
                <w:lang w:eastAsia="zh-CN"/>
              </w:rPr>
              <w:t>5</w:t>
            </w:r>
          </w:p>
        </w:tc>
        <w:tc>
          <w:tcPr>
            <w:tcW w:w="3969" w:type="dxa"/>
            <w:tcMar>
              <w:top w:w="28" w:type="dxa"/>
              <w:left w:w="28" w:type="dxa"/>
              <w:bottom w:w="28" w:type="dxa"/>
              <w:right w:w="28" w:type="dxa"/>
            </w:tcMar>
            <w:vAlign w:val="center"/>
          </w:tcPr>
          <w:p w14:paraId="51A87E79" w14:textId="77777777" w:rsidR="0012556D" w:rsidRPr="0080507B" w:rsidRDefault="0012556D" w:rsidP="0012556D">
            <w:pPr>
              <w:pStyle w:val="TAC"/>
              <w:rPr>
                <w:lang w:eastAsia="zh-CN"/>
              </w:rPr>
            </w:pPr>
            <w:r w:rsidRPr="0080507B">
              <w:rPr>
                <w:lang w:eastAsia="fi-FI"/>
              </w:rPr>
              <w:t>DC_3A_n28A</w:t>
            </w:r>
          </w:p>
          <w:p w14:paraId="4808CBC3"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A_n28A</w:t>
            </w:r>
          </w:p>
          <w:p w14:paraId="147DCF95"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_n28A</w:t>
            </w:r>
          </w:p>
        </w:tc>
      </w:tr>
      <w:tr w:rsidR="0012556D" w:rsidRPr="0080507B" w14:paraId="1D91F16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78A0F8E" w14:textId="77777777" w:rsidR="0012556D" w:rsidRPr="0080507B" w:rsidRDefault="0012556D" w:rsidP="0012556D">
            <w:pPr>
              <w:pStyle w:val="TAC"/>
            </w:pPr>
            <w:r w:rsidRPr="0080507B">
              <w:t>DC_3A-41A_n41A</w:t>
            </w:r>
          </w:p>
        </w:tc>
        <w:tc>
          <w:tcPr>
            <w:tcW w:w="3969" w:type="dxa"/>
            <w:tcMar>
              <w:top w:w="28" w:type="dxa"/>
              <w:left w:w="28" w:type="dxa"/>
              <w:bottom w:w="28" w:type="dxa"/>
              <w:right w:w="28" w:type="dxa"/>
            </w:tcMar>
            <w:vAlign w:val="center"/>
          </w:tcPr>
          <w:p w14:paraId="26837E53" w14:textId="77777777" w:rsidR="0012556D" w:rsidRPr="0080507B" w:rsidRDefault="0012556D" w:rsidP="0012556D">
            <w:pPr>
              <w:pStyle w:val="TAC"/>
            </w:pPr>
            <w:r w:rsidRPr="0080507B">
              <w:rPr>
                <w:lang w:eastAsia="fi-FI"/>
              </w:rPr>
              <w:t>DC_3A_</w:t>
            </w:r>
            <w:r w:rsidRPr="0080507B">
              <w:t>n41A</w:t>
            </w:r>
          </w:p>
        </w:tc>
      </w:tr>
      <w:tr w:rsidR="0012556D" w:rsidRPr="0080507B" w14:paraId="7E6EC59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2E789B7" w14:textId="77777777" w:rsidR="0012556D" w:rsidRPr="0080507B" w:rsidRDefault="0012556D" w:rsidP="0012556D">
            <w:pPr>
              <w:pStyle w:val="TAC"/>
            </w:pPr>
            <w:r w:rsidRPr="0080507B">
              <w:t>DC_3A-41A_n77A</w:t>
            </w:r>
          </w:p>
          <w:p w14:paraId="079ADDEB" w14:textId="77777777" w:rsidR="0012556D" w:rsidRPr="0080507B" w:rsidRDefault="0012556D" w:rsidP="0012556D">
            <w:pPr>
              <w:pStyle w:val="TAC"/>
            </w:pPr>
            <w:r w:rsidRPr="0080507B">
              <w:t>DC_3A-41C_n77A</w:t>
            </w:r>
          </w:p>
        </w:tc>
        <w:tc>
          <w:tcPr>
            <w:tcW w:w="3969" w:type="dxa"/>
            <w:tcMar>
              <w:top w:w="28" w:type="dxa"/>
              <w:left w:w="28" w:type="dxa"/>
              <w:bottom w:w="28" w:type="dxa"/>
              <w:right w:w="28" w:type="dxa"/>
            </w:tcMar>
            <w:vAlign w:val="center"/>
          </w:tcPr>
          <w:p w14:paraId="5B4028D5" w14:textId="77777777" w:rsidR="0012556D" w:rsidRPr="0080507B" w:rsidRDefault="0012556D" w:rsidP="0012556D">
            <w:pPr>
              <w:pStyle w:val="TAC"/>
            </w:pPr>
            <w:r w:rsidRPr="0080507B">
              <w:t>DC_3A_n77A</w:t>
            </w:r>
          </w:p>
          <w:p w14:paraId="476B6782" w14:textId="77777777" w:rsidR="0012556D" w:rsidRPr="0080507B" w:rsidRDefault="0012556D" w:rsidP="0012556D">
            <w:pPr>
              <w:pStyle w:val="TAC"/>
            </w:pPr>
            <w:r w:rsidRPr="0080507B">
              <w:t>DC_41A_n77A</w:t>
            </w:r>
          </w:p>
        </w:tc>
      </w:tr>
      <w:tr w:rsidR="0012556D" w:rsidRPr="0080507B" w14:paraId="752714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9FD446" w14:textId="77777777" w:rsidR="0012556D" w:rsidRPr="0080507B" w:rsidRDefault="0012556D" w:rsidP="0012556D">
            <w:pPr>
              <w:pStyle w:val="TAC"/>
            </w:pPr>
            <w:r w:rsidRPr="0080507B">
              <w:t>DC_</w:t>
            </w:r>
            <w:r w:rsidRPr="0080507B">
              <w:rPr>
                <w:lang w:eastAsia="zh-CN"/>
              </w:rPr>
              <w:t>3</w:t>
            </w:r>
            <w:r w:rsidRPr="0080507B">
              <w:t>A-41A_n77</w:t>
            </w:r>
            <w:r w:rsidRPr="0080507B">
              <w:rPr>
                <w:lang w:eastAsia="zh-CN"/>
              </w:rPr>
              <w:t>(2</w:t>
            </w:r>
            <w:r w:rsidRPr="0080507B">
              <w:t>A</w:t>
            </w:r>
            <w:r w:rsidRPr="0080507B">
              <w:rPr>
                <w:lang w:eastAsia="zh-CN"/>
              </w:rPr>
              <w:t>)</w:t>
            </w:r>
          </w:p>
        </w:tc>
        <w:tc>
          <w:tcPr>
            <w:tcW w:w="3969" w:type="dxa"/>
            <w:tcMar>
              <w:top w:w="28" w:type="dxa"/>
              <w:left w:w="28" w:type="dxa"/>
              <w:bottom w:w="28" w:type="dxa"/>
              <w:right w:w="28" w:type="dxa"/>
            </w:tcMar>
            <w:vAlign w:val="center"/>
          </w:tcPr>
          <w:p w14:paraId="609F8321" w14:textId="77777777" w:rsidR="0012556D" w:rsidRPr="0080507B" w:rsidRDefault="0012556D" w:rsidP="0012556D">
            <w:pPr>
              <w:pStyle w:val="TAC"/>
            </w:pPr>
            <w:r w:rsidRPr="0080507B">
              <w:t>DC_3A_n77A</w:t>
            </w:r>
          </w:p>
          <w:p w14:paraId="62767303" w14:textId="77777777" w:rsidR="0012556D" w:rsidRPr="0080507B" w:rsidRDefault="0012556D" w:rsidP="0012556D">
            <w:pPr>
              <w:pStyle w:val="TAC"/>
              <w:rPr>
                <w:rFonts w:eastAsia="SimSun"/>
                <w:lang w:eastAsia="zh-CN"/>
              </w:rPr>
            </w:pPr>
            <w:r w:rsidRPr="0080507B">
              <w:t>DC_41A_n77A</w:t>
            </w:r>
          </w:p>
        </w:tc>
      </w:tr>
      <w:tr w:rsidR="0012556D" w:rsidRPr="0080507B" w14:paraId="0CEAAA4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75401B5" w14:textId="77777777" w:rsidR="0012556D" w:rsidRPr="0080507B" w:rsidRDefault="0012556D" w:rsidP="0012556D">
            <w:pPr>
              <w:pStyle w:val="TAC"/>
              <w:rPr>
                <w:lang w:eastAsia="ja-JP"/>
              </w:rPr>
            </w:pPr>
            <w:r w:rsidRPr="0080507B">
              <w:t>DC_3A-42A_n77A</w:t>
            </w:r>
            <w:r w:rsidRPr="0080507B">
              <w:rPr>
                <w:vertAlign w:val="superscript"/>
              </w:rPr>
              <w:t>10,11</w:t>
            </w:r>
          </w:p>
          <w:p w14:paraId="6CD2759C" w14:textId="77777777" w:rsidR="0012556D" w:rsidRPr="0080507B" w:rsidRDefault="0012556D" w:rsidP="0012556D">
            <w:pPr>
              <w:pStyle w:val="TAC"/>
            </w:pPr>
            <w:r w:rsidRPr="0080507B">
              <w:t>DC_3A-42C_n77A</w:t>
            </w:r>
            <w:r w:rsidRPr="0080507B">
              <w:rPr>
                <w:vertAlign w:val="superscript"/>
              </w:rPr>
              <w:t>10,11</w:t>
            </w:r>
          </w:p>
          <w:p w14:paraId="60F6E16C" w14:textId="77777777" w:rsidR="0012556D" w:rsidRPr="0080507B" w:rsidRDefault="0012556D" w:rsidP="0012556D">
            <w:pPr>
              <w:pStyle w:val="TAC"/>
            </w:pPr>
            <w:r w:rsidRPr="0080507B">
              <w:t>DC_3A-42D_n77A</w:t>
            </w:r>
            <w:r w:rsidRPr="0080507B">
              <w:rPr>
                <w:vertAlign w:val="superscript"/>
              </w:rPr>
              <w:t>10,11</w:t>
            </w:r>
          </w:p>
        </w:tc>
        <w:tc>
          <w:tcPr>
            <w:tcW w:w="3969" w:type="dxa"/>
            <w:tcMar>
              <w:top w:w="28" w:type="dxa"/>
              <w:left w:w="28" w:type="dxa"/>
              <w:bottom w:w="28" w:type="dxa"/>
              <w:right w:w="28" w:type="dxa"/>
            </w:tcMar>
            <w:vAlign w:val="center"/>
          </w:tcPr>
          <w:p w14:paraId="7A32E0E5" w14:textId="77777777" w:rsidR="0012556D" w:rsidRPr="0080507B" w:rsidRDefault="0012556D" w:rsidP="0012556D">
            <w:pPr>
              <w:pStyle w:val="TAC"/>
            </w:pPr>
            <w:r w:rsidRPr="0080507B">
              <w:t>DC_3A_n77A</w:t>
            </w:r>
          </w:p>
        </w:tc>
      </w:tr>
      <w:tr w:rsidR="0012556D" w:rsidRPr="0080507B" w14:paraId="5E3BB00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1932DA7" w14:textId="77777777" w:rsidR="0012556D" w:rsidRPr="0080507B" w:rsidRDefault="0012556D" w:rsidP="0012556D">
            <w:pPr>
              <w:pStyle w:val="TAC"/>
            </w:pPr>
            <w:r w:rsidRPr="0080507B">
              <w:t>DC_3A-42A_n78A</w:t>
            </w:r>
            <w:r w:rsidRPr="0080507B">
              <w:rPr>
                <w:vertAlign w:val="superscript"/>
              </w:rPr>
              <w:t>10,11,14</w:t>
            </w:r>
          </w:p>
          <w:p w14:paraId="264B1A90" w14:textId="77777777" w:rsidR="0012556D" w:rsidRPr="0080507B" w:rsidRDefault="0012556D" w:rsidP="0012556D">
            <w:pPr>
              <w:pStyle w:val="TAC"/>
            </w:pPr>
            <w:r w:rsidRPr="0080507B">
              <w:t>DC_3A-42A_n78C</w:t>
            </w:r>
            <w:r w:rsidRPr="0080507B">
              <w:rPr>
                <w:vertAlign w:val="superscript"/>
              </w:rPr>
              <w:t>10,11</w:t>
            </w:r>
          </w:p>
          <w:p w14:paraId="2A46D750" w14:textId="77777777" w:rsidR="0012556D" w:rsidRPr="0080507B" w:rsidRDefault="0012556D" w:rsidP="0012556D">
            <w:pPr>
              <w:pStyle w:val="TAC"/>
            </w:pPr>
            <w:r w:rsidRPr="0080507B">
              <w:t>DC_3A-42C_n78A</w:t>
            </w:r>
            <w:r w:rsidRPr="0080507B">
              <w:rPr>
                <w:vertAlign w:val="superscript"/>
              </w:rPr>
              <w:t>10,11</w:t>
            </w:r>
          </w:p>
          <w:p w14:paraId="7ABED919" w14:textId="77777777" w:rsidR="0012556D" w:rsidRPr="0080507B" w:rsidRDefault="0012556D" w:rsidP="0012556D">
            <w:pPr>
              <w:pStyle w:val="TAC"/>
            </w:pPr>
            <w:r w:rsidRPr="0080507B">
              <w:t>DC_3A-42C_n78C</w:t>
            </w:r>
            <w:r w:rsidRPr="0080507B">
              <w:rPr>
                <w:vertAlign w:val="superscript"/>
              </w:rPr>
              <w:t>10,11</w:t>
            </w:r>
          </w:p>
          <w:p w14:paraId="069B8767" w14:textId="77777777" w:rsidR="0012556D" w:rsidRPr="0080507B" w:rsidRDefault="0012556D" w:rsidP="0012556D">
            <w:pPr>
              <w:pStyle w:val="TAC"/>
            </w:pPr>
            <w:r w:rsidRPr="0080507B">
              <w:t>DC_3A-42D_n78A</w:t>
            </w:r>
            <w:r w:rsidRPr="0080507B">
              <w:rPr>
                <w:vertAlign w:val="superscript"/>
              </w:rPr>
              <w:t>10,11</w:t>
            </w:r>
          </w:p>
          <w:p w14:paraId="17A61C83" w14:textId="77777777" w:rsidR="0012556D" w:rsidRPr="0080507B" w:rsidRDefault="0012556D" w:rsidP="0012556D">
            <w:pPr>
              <w:pStyle w:val="TAC"/>
            </w:pPr>
            <w:r w:rsidRPr="0080507B">
              <w:t>DC_3A-42E_n78A</w:t>
            </w:r>
            <w:r w:rsidRPr="0080507B">
              <w:rPr>
                <w:vertAlign w:val="superscript"/>
              </w:rPr>
              <w:t>10,11</w:t>
            </w:r>
          </w:p>
        </w:tc>
        <w:tc>
          <w:tcPr>
            <w:tcW w:w="3969" w:type="dxa"/>
            <w:tcMar>
              <w:top w:w="28" w:type="dxa"/>
              <w:left w:w="28" w:type="dxa"/>
              <w:bottom w:w="28" w:type="dxa"/>
              <w:right w:w="28" w:type="dxa"/>
            </w:tcMar>
            <w:vAlign w:val="center"/>
          </w:tcPr>
          <w:p w14:paraId="5AA099DE" w14:textId="77777777" w:rsidR="0012556D" w:rsidRPr="0080507B" w:rsidRDefault="0012556D" w:rsidP="0012556D">
            <w:pPr>
              <w:pStyle w:val="TAC"/>
            </w:pPr>
            <w:r w:rsidRPr="0080507B">
              <w:t>DC_3A_n78A</w:t>
            </w:r>
            <w:r w:rsidRPr="0080507B">
              <w:rPr>
                <w:vertAlign w:val="superscript"/>
              </w:rPr>
              <w:t>14</w:t>
            </w:r>
          </w:p>
        </w:tc>
      </w:tr>
      <w:tr w:rsidR="0012556D" w:rsidRPr="0080507B" w14:paraId="470D821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DD5A08" w14:textId="77777777" w:rsidR="0012556D" w:rsidRPr="0080507B" w:rsidRDefault="0012556D" w:rsidP="0012556D">
            <w:pPr>
              <w:pStyle w:val="TAC"/>
            </w:pPr>
            <w:r w:rsidRPr="0080507B">
              <w:t>DC_3A-42A_n79A</w:t>
            </w:r>
            <w:r w:rsidRPr="0080507B">
              <w:rPr>
                <w:vertAlign w:val="superscript"/>
              </w:rPr>
              <w:t>14</w:t>
            </w:r>
          </w:p>
          <w:p w14:paraId="70D3BC0C" w14:textId="77777777" w:rsidR="0012556D" w:rsidRPr="0080507B" w:rsidRDefault="0012556D" w:rsidP="0012556D">
            <w:pPr>
              <w:pStyle w:val="TAC"/>
            </w:pPr>
            <w:r w:rsidRPr="0080507B">
              <w:t>DC_3A-42A_n79C</w:t>
            </w:r>
          </w:p>
          <w:p w14:paraId="05E1FBB8" w14:textId="77777777" w:rsidR="0012556D" w:rsidRPr="0080507B" w:rsidRDefault="0012556D" w:rsidP="0012556D">
            <w:pPr>
              <w:pStyle w:val="TAC"/>
            </w:pPr>
            <w:r w:rsidRPr="0080507B">
              <w:t>DC_3A-42C_n79A</w:t>
            </w:r>
          </w:p>
          <w:p w14:paraId="49826FED" w14:textId="77777777" w:rsidR="0012556D" w:rsidRPr="0080507B" w:rsidRDefault="0012556D" w:rsidP="0012556D">
            <w:pPr>
              <w:pStyle w:val="TAC"/>
            </w:pPr>
            <w:r w:rsidRPr="0080507B">
              <w:t>DC_3A-42C_n79C</w:t>
            </w:r>
          </w:p>
          <w:p w14:paraId="2C0CA5C6" w14:textId="77777777" w:rsidR="0012556D" w:rsidRPr="0080507B" w:rsidRDefault="0012556D" w:rsidP="0012556D">
            <w:pPr>
              <w:pStyle w:val="TAC"/>
            </w:pPr>
            <w:r w:rsidRPr="0080507B">
              <w:t>DC_3A-42D_n79A</w:t>
            </w:r>
          </w:p>
          <w:p w14:paraId="7C406C20" w14:textId="77777777" w:rsidR="0012556D" w:rsidRPr="0080507B" w:rsidRDefault="0012556D" w:rsidP="0012556D">
            <w:pPr>
              <w:pStyle w:val="TAC"/>
            </w:pPr>
            <w:r w:rsidRPr="0080507B">
              <w:t>DC_3A-42E_n79A</w:t>
            </w:r>
          </w:p>
        </w:tc>
        <w:tc>
          <w:tcPr>
            <w:tcW w:w="3969" w:type="dxa"/>
            <w:tcMar>
              <w:top w:w="28" w:type="dxa"/>
              <w:left w:w="28" w:type="dxa"/>
              <w:bottom w:w="28" w:type="dxa"/>
              <w:right w:w="28" w:type="dxa"/>
            </w:tcMar>
            <w:vAlign w:val="center"/>
          </w:tcPr>
          <w:p w14:paraId="4E81079A" w14:textId="77777777" w:rsidR="0012556D" w:rsidRPr="0080507B" w:rsidRDefault="0012556D" w:rsidP="0012556D">
            <w:pPr>
              <w:pStyle w:val="TAC"/>
            </w:pPr>
            <w:r w:rsidRPr="0080507B">
              <w:t>DC_3A_n79A</w:t>
            </w:r>
            <w:r w:rsidRPr="0080507B">
              <w:rPr>
                <w:vertAlign w:val="superscript"/>
              </w:rPr>
              <w:t>14</w:t>
            </w:r>
          </w:p>
        </w:tc>
      </w:tr>
      <w:tr w:rsidR="0012556D" w:rsidRPr="0080507B" w14:paraId="1977FB6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C43F8A7" w14:textId="77777777" w:rsidR="0012556D" w:rsidRPr="0080507B" w:rsidRDefault="0012556D" w:rsidP="0012556D">
            <w:pPr>
              <w:pStyle w:val="TAC"/>
            </w:pPr>
            <w:r w:rsidRPr="0080507B">
              <w:rPr>
                <w:rFonts w:eastAsia="Malgun Gothic"/>
              </w:rPr>
              <w:t>DC_3A_n77A-n79A</w:t>
            </w:r>
          </w:p>
        </w:tc>
        <w:tc>
          <w:tcPr>
            <w:tcW w:w="3969" w:type="dxa"/>
            <w:tcMar>
              <w:top w:w="28" w:type="dxa"/>
              <w:left w:w="28" w:type="dxa"/>
              <w:bottom w:w="28" w:type="dxa"/>
              <w:right w:w="28" w:type="dxa"/>
            </w:tcMar>
            <w:vAlign w:val="center"/>
          </w:tcPr>
          <w:p w14:paraId="06A71223" w14:textId="77777777" w:rsidR="0012556D" w:rsidRPr="0080507B" w:rsidRDefault="0012556D" w:rsidP="0012556D">
            <w:pPr>
              <w:pStyle w:val="TAC"/>
            </w:pPr>
            <w:r w:rsidRPr="0080507B">
              <w:t>DC_3A_n77A</w:t>
            </w:r>
          </w:p>
          <w:p w14:paraId="526F78BE" w14:textId="77777777" w:rsidR="0012556D" w:rsidRPr="0080507B" w:rsidRDefault="0012556D" w:rsidP="0012556D">
            <w:pPr>
              <w:pStyle w:val="TAC"/>
            </w:pPr>
            <w:r w:rsidRPr="0080507B">
              <w:t>DC_3A_n79A</w:t>
            </w:r>
          </w:p>
        </w:tc>
      </w:tr>
      <w:tr w:rsidR="0012556D" w:rsidRPr="0080507B" w14:paraId="65B3E4A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AF53561" w14:textId="77777777" w:rsidR="0012556D" w:rsidRPr="0080507B" w:rsidRDefault="0012556D" w:rsidP="0012556D">
            <w:pPr>
              <w:pStyle w:val="TAC"/>
            </w:pPr>
            <w:r w:rsidRPr="0080507B">
              <w:rPr>
                <w:rFonts w:eastAsia="Malgun Gothic"/>
              </w:rPr>
              <w:t>DC_3A_n78A-n79A</w:t>
            </w:r>
            <w:r w:rsidRPr="0080507B">
              <w:rPr>
                <w:rFonts w:eastAsia="Malgun Gothic"/>
                <w:vertAlign w:val="superscript"/>
              </w:rPr>
              <w:t>14</w:t>
            </w:r>
          </w:p>
        </w:tc>
        <w:tc>
          <w:tcPr>
            <w:tcW w:w="3969" w:type="dxa"/>
            <w:tcMar>
              <w:top w:w="28" w:type="dxa"/>
              <w:left w:w="28" w:type="dxa"/>
              <w:bottom w:w="28" w:type="dxa"/>
              <w:right w:w="28" w:type="dxa"/>
            </w:tcMar>
          </w:tcPr>
          <w:p w14:paraId="1C0D873C" w14:textId="77777777" w:rsidR="0012556D" w:rsidRPr="0080507B" w:rsidRDefault="0012556D" w:rsidP="0012556D">
            <w:pPr>
              <w:pStyle w:val="TAC"/>
            </w:pPr>
            <w:r w:rsidRPr="0080507B">
              <w:t>DC_3A_n78A</w:t>
            </w:r>
            <w:r w:rsidRPr="0080507B">
              <w:rPr>
                <w:rFonts w:eastAsia="Malgun Gothic"/>
                <w:vertAlign w:val="superscript"/>
              </w:rPr>
              <w:t>14</w:t>
            </w:r>
          </w:p>
          <w:p w14:paraId="4E09B6BA" w14:textId="77777777" w:rsidR="0012556D" w:rsidRPr="0080507B" w:rsidRDefault="0012556D" w:rsidP="0012556D">
            <w:pPr>
              <w:pStyle w:val="TAC"/>
            </w:pPr>
            <w:r w:rsidRPr="0080507B">
              <w:t>DC_3A_n79A</w:t>
            </w:r>
            <w:r w:rsidRPr="0080507B">
              <w:rPr>
                <w:rFonts w:eastAsia="Malgun Gothic"/>
                <w:vertAlign w:val="superscript"/>
              </w:rPr>
              <w:t>14</w:t>
            </w:r>
          </w:p>
        </w:tc>
      </w:tr>
      <w:tr w:rsidR="0012556D" w:rsidRPr="0080507B" w14:paraId="12A752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15871ED" w14:textId="77777777" w:rsidR="0012556D" w:rsidRPr="0080507B" w:rsidRDefault="0012556D" w:rsidP="0012556D">
            <w:pPr>
              <w:pStyle w:val="TAC"/>
            </w:pPr>
            <w:r w:rsidRPr="0080507B">
              <w:t>DC_5A-7A_n78A</w:t>
            </w:r>
          </w:p>
        </w:tc>
        <w:tc>
          <w:tcPr>
            <w:tcW w:w="3969" w:type="dxa"/>
            <w:tcMar>
              <w:top w:w="28" w:type="dxa"/>
              <w:left w:w="28" w:type="dxa"/>
              <w:bottom w:w="28" w:type="dxa"/>
              <w:right w:w="28" w:type="dxa"/>
            </w:tcMar>
            <w:vAlign w:val="center"/>
          </w:tcPr>
          <w:p w14:paraId="791769F6" w14:textId="77777777" w:rsidR="0012556D" w:rsidRPr="0080507B" w:rsidRDefault="0012556D" w:rsidP="0012556D">
            <w:pPr>
              <w:pStyle w:val="TAC"/>
              <w:rPr>
                <w:lang w:eastAsia="fi-FI"/>
              </w:rPr>
            </w:pPr>
            <w:r w:rsidRPr="0080507B">
              <w:rPr>
                <w:lang w:eastAsia="fi-FI"/>
              </w:rPr>
              <w:t>DC_5A_n78A</w:t>
            </w:r>
          </w:p>
          <w:p w14:paraId="1248EC8B" w14:textId="77777777" w:rsidR="0012556D" w:rsidRPr="0080507B" w:rsidRDefault="0012556D" w:rsidP="0012556D">
            <w:pPr>
              <w:pStyle w:val="TAC"/>
            </w:pPr>
            <w:r w:rsidRPr="0080507B">
              <w:rPr>
                <w:lang w:eastAsia="fi-FI"/>
              </w:rPr>
              <w:t>DC_7A_n78A</w:t>
            </w:r>
          </w:p>
        </w:tc>
      </w:tr>
      <w:tr w:rsidR="0012556D" w:rsidRPr="0080507B" w14:paraId="1B428F0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8209F86" w14:textId="77777777" w:rsidR="0012556D" w:rsidRPr="0080507B" w:rsidRDefault="0012556D" w:rsidP="0012556D">
            <w:pPr>
              <w:pStyle w:val="TAC"/>
            </w:pPr>
            <w:r w:rsidRPr="0080507B">
              <w:t>DC_5A-30A_n66A</w:t>
            </w:r>
          </w:p>
        </w:tc>
        <w:tc>
          <w:tcPr>
            <w:tcW w:w="3969" w:type="dxa"/>
            <w:tcMar>
              <w:top w:w="28" w:type="dxa"/>
              <w:left w:w="28" w:type="dxa"/>
              <w:bottom w:w="28" w:type="dxa"/>
              <w:right w:w="28" w:type="dxa"/>
            </w:tcMar>
            <w:vAlign w:val="center"/>
          </w:tcPr>
          <w:p w14:paraId="5694A6BA" w14:textId="77777777" w:rsidR="0012556D" w:rsidRPr="0080507B" w:rsidRDefault="0012556D" w:rsidP="0012556D">
            <w:pPr>
              <w:pStyle w:val="TAC"/>
            </w:pPr>
            <w:r w:rsidRPr="0080507B">
              <w:t>DC_5A_n66A</w:t>
            </w:r>
          </w:p>
          <w:p w14:paraId="1FCD1F9D" w14:textId="77777777" w:rsidR="0012556D" w:rsidRPr="0080507B" w:rsidRDefault="0012556D" w:rsidP="0012556D">
            <w:pPr>
              <w:pStyle w:val="TAC"/>
            </w:pPr>
            <w:r w:rsidRPr="0080507B">
              <w:t>DC_30A_n66A</w:t>
            </w:r>
          </w:p>
        </w:tc>
      </w:tr>
      <w:tr w:rsidR="0012556D" w:rsidRPr="0080507B" w14:paraId="623D3FE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3767DFF" w14:textId="77777777" w:rsidR="0012556D" w:rsidRPr="0080507B" w:rsidRDefault="0012556D" w:rsidP="0012556D">
            <w:pPr>
              <w:pStyle w:val="TAC"/>
              <w:rPr>
                <w:lang w:eastAsia="zh-CN"/>
              </w:rPr>
            </w:pPr>
            <w:r w:rsidRPr="0080507B">
              <w:rPr>
                <w:lang w:eastAsia="zh-CN"/>
              </w:rPr>
              <w:t>DC_7A_n5A-n78A</w:t>
            </w:r>
          </w:p>
          <w:p w14:paraId="53CC9A25" w14:textId="77777777" w:rsidR="0012556D" w:rsidRPr="0080507B" w:rsidRDefault="0012556D" w:rsidP="0012556D">
            <w:pPr>
              <w:pStyle w:val="TAC"/>
              <w:rPr>
                <w:lang w:eastAsia="ko-KR"/>
              </w:rPr>
            </w:pPr>
            <w:r w:rsidRPr="0080507B">
              <w:rPr>
                <w:lang w:eastAsia="zh-CN"/>
              </w:rPr>
              <w:t>DC_7C_n5A-n78A</w:t>
            </w:r>
          </w:p>
        </w:tc>
        <w:tc>
          <w:tcPr>
            <w:tcW w:w="3969" w:type="dxa"/>
            <w:tcMar>
              <w:top w:w="28" w:type="dxa"/>
              <w:left w:w="28" w:type="dxa"/>
              <w:bottom w:w="28" w:type="dxa"/>
              <w:right w:w="28" w:type="dxa"/>
            </w:tcMar>
            <w:vAlign w:val="center"/>
          </w:tcPr>
          <w:p w14:paraId="6B42569B" w14:textId="77777777" w:rsidR="0012556D" w:rsidRPr="0080507B" w:rsidRDefault="0012556D" w:rsidP="0012556D">
            <w:pPr>
              <w:pStyle w:val="TAC"/>
              <w:rPr>
                <w:lang w:eastAsia="zh-CN"/>
              </w:rPr>
            </w:pPr>
            <w:r w:rsidRPr="0080507B">
              <w:rPr>
                <w:lang w:eastAsia="zh-CN"/>
              </w:rPr>
              <w:t>DC_7A_n5A</w:t>
            </w:r>
          </w:p>
          <w:p w14:paraId="6B0157FD" w14:textId="77777777" w:rsidR="0012556D" w:rsidRPr="0080507B" w:rsidRDefault="0012556D" w:rsidP="0012556D">
            <w:pPr>
              <w:pStyle w:val="TAC"/>
              <w:rPr>
                <w:lang w:eastAsia="zh-CN"/>
              </w:rPr>
            </w:pPr>
            <w:r w:rsidRPr="0080507B">
              <w:rPr>
                <w:lang w:eastAsia="zh-CN"/>
              </w:rPr>
              <w:t>DC_7C_n5A</w:t>
            </w:r>
          </w:p>
          <w:p w14:paraId="2D998377" w14:textId="77777777" w:rsidR="0012556D" w:rsidRPr="0080507B" w:rsidRDefault="0012556D" w:rsidP="0012556D">
            <w:pPr>
              <w:pStyle w:val="TAC"/>
              <w:rPr>
                <w:lang w:eastAsia="zh-CN"/>
              </w:rPr>
            </w:pPr>
            <w:r w:rsidRPr="0080507B">
              <w:rPr>
                <w:lang w:eastAsia="zh-CN"/>
              </w:rPr>
              <w:t>DC_7A_n78A</w:t>
            </w:r>
          </w:p>
          <w:p w14:paraId="75553E20" w14:textId="77777777" w:rsidR="0012556D" w:rsidRPr="0080507B" w:rsidRDefault="0012556D" w:rsidP="0012556D">
            <w:pPr>
              <w:pStyle w:val="TAC"/>
            </w:pPr>
            <w:r w:rsidRPr="0080507B">
              <w:rPr>
                <w:lang w:eastAsia="zh-CN"/>
              </w:rPr>
              <w:t>DC_7C_n78A</w:t>
            </w:r>
          </w:p>
        </w:tc>
      </w:tr>
      <w:tr w:rsidR="0012556D" w:rsidRPr="0080507B" w14:paraId="54A757A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2CA0298" w14:textId="77777777" w:rsidR="0012556D" w:rsidRPr="0080507B" w:rsidRDefault="0012556D" w:rsidP="0012556D">
            <w:pPr>
              <w:pStyle w:val="TAC"/>
              <w:rPr>
                <w:lang w:eastAsia="ja-JP"/>
              </w:rPr>
            </w:pPr>
            <w:r w:rsidRPr="0080507B">
              <w:rPr>
                <w:lang w:eastAsia="ko-KR"/>
              </w:rPr>
              <w:t>DC_7A-8A_n1A</w:t>
            </w:r>
          </w:p>
        </w:tc>
        <w:tc>
          <w:tcPr>
            <w:tcW w:w="3969" w:type="dxa"/>
            <w:tcMar>
              <w:top w:w="28" w:type="dxa"/>
              <w:left w:w="28" w:type="dxa"/>
              <w:bottom w:w="28" w:type="dxa"/>
              <w:right w:w="28" w:type="dxa"/>
            </w:tcMar>
            <w:vAlign w:val="center"/>
          </w:tcPr>
          <w:p w14:paraId="7AD27475" w14:textId="77777777" w:rsidR="0012556D" w:rsidRPr="0080507B" w:rsidRDefault="0012556D" w:rsidP="0012556D">
            <w:pPr>
              <w:pStyle w:val="TAC"/>
            </w:pPr>
            <w:r w:rsidRPr="0080507B">
              <w:t>DC_7A_n1A</w:t>
            </w:r>
          </w:p>
          <w:p w14:paraId="76CA9447" w14:textId="77777777" w:rsidR="0012556D" w:rsidRPr="0080507B" w:rsidRDefault="0012556D" w:rsidP="0012556D">
            <w:pPr>
              <w:pStyle w:val="TAC"/>
            </w:pPr>
            <w:r w:rsidRPr="0080507B">
              <w:t>DC_8A_n1A</w:t>
            </w:r>
          </w:p>
        </w:tc>
      </w:tr>
      <w:tr w:rsidR="0012556D" w:rsidRPr="0080507B" w14:paraId="5D8CB8A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DACF94" w14:textId="77777777" w:rsidR="0012556D" w:rsidRPr="0080507B" w:rsidRDefault="0012556D" w:rsidP="0012556D">
            <w:pPr>
              <w:pStyle w:val="TAC"/>
              <w:rPr>
                <w:lang w:eastAsia="ja-JP"/>
              </w:rPr>
            </w:pPr>
            <w:r w:rsidRPr="0080507B">
              <w:rPr>
                <w:lang w:eastAsia="ja-JP"/>
              </w:rPr>
              <w:t>DC_7A-8A_n3A</w:t>
            </w:r>
          </w:p>
        </w:tc>
        <w:tc>
          <w:tcPr>
            <w:tcW w:w="3969" w:type="dxa"/>
            <w:tcMar>
              <w:top w:w="28" w:type="dxa"/>
              <w:left w:w="28" w:type="dxa"/>
              <w:bottom w:w="28" w:type="dxa"/>
              <w:right w:w="28" w:type="dxa"/>
            </w:tcMar>
            <w:vAlign w:val="center"/>
          </w:tcPr>
          <w:p w14:paraId="0F5A2ACC" w14:textId="77777777" w:rsidR="0012556D" w:rsidRPr="0080507B" w:rsidRDefault="0012556D" w:rsidP="0012556D">
            <w:pPr>
              <w:pStyle w:val="TAC"/>
              <w:rPr>
                <w:lang w:eastAsia="ja-JP"/>
              </w:rPr>
            </w:pPr>
            <w:r w:rsidRPr="0080507B">
              <w:rPr>
                <w:lang w:eastAsia="fi-FI"/>
              </w:rPr>
              <w:t>DC_7A_</w:t>
            </w:r>
            <w:r w:rsidRPr="0080507B">
              <w:rPr>
                <w:lang w:eastAsia="ja-JP"/>
              </w:rPr>
              <w:t>n3A</w:t>
            </w:r>
          </w:p>
          <w:p w14:paraId="11289945" w14:textId="77777777" w:rsidR="0012556D" w:rsidRPr="0080507B" w:rsidRDefault="0012556D" w:rsidP="0012556D">
            <w:pPr>
              <w:pStyle w:val="TAC"/>
            </w:pPr>
            <w:r w:rsidRPr="0080507B">
              <w:rPr>
                <w:lang w:eastAsia="fi-FI"/>
              </w:rPr>
              <w:t>DC_8A_</w:t>
            </w:r>
            <w:r w:rsidRPr="0080507B">
              <w:rPr>
                <w:lang w:eastAsia="ja-JP"/>
              </w:rPr>
              <w:t>n3A</w:t>
            </w:r>
          </w:p>
        </w:tc>
      </w:tr>
      <w:tr w:rsidR="0012556D" w:rsidRPr="0080507B" w14:paraId="7FAD50C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945DD7" w14:textId="77777777" w:rsidR="0012556D" w:rsidRPr="0080507B" w:rsidRDefault="0012556D" w:rsidP="0012556D">
            <w:pPr>
              <w:pStyle w:val="TAC"/>
            </w:pPr>
            <w:r w:rsidRPr="0080507B">
              <w:rPr>
                <w:lang w:eastAsia="ja-JP"/>
              </w:rPr>
              <w:t>DC_7A-20A_n1A</w:t>
            </w:r>
          </w:p>
        </w:tc>
        <w:tc>
          <w:tcPr>
            <w:tcW w:w="3969" w:type="dxa"/>
            <w:tcMar>
              <w:top w:w="28" w:type="dxa"/>
              <w:left w:w="28" w:type="dxa"/>
              <w:bottom w:w="28" w:type="dxa"/>
              <w:right w:w="28" w:type="dxa"/>
            </w:tcMar>
            <w:vAlign w:val="center"/>
          </w:tcPr>
          <w:p w14:paraId="28E10162" w14:textId="77777777" w:rsidR="0012556D" w:rsidRPr="0080507B" w:rsidRDefault="0012556D" w:rsidP="0012556D">
            <w:pPr>
              <w:pStyle w:val="TAC"/>
            </w:pPr>
            <w:r w:rsidRPr="0080507B">
              <w:t>DC_7A_n1A</w:t>
            </w:r>
          </w:p>
          <w:p w14:paraId="5AFEE53E" w14:textId="77777777" w:rsidR="0012556D" w:rsidRPr="0080507B" w:rsidRDefault="0012556D" w:rsidP="0012556D">
            <w:pPr>
              <w:pStyle w:val="TAC"/>
            </w:pPr>
            <w:r w:rsidRPr="0080507B">
              <w:t>DC_20A_n1A</w:t>
            </w:r>
          </w:p>
        </w:tc>
      </w:tr>
      <w:tr w:rsidR="0012556D" w:rsidRPr="0080507B" w14:paraId="0642830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7014A59" w14:textId="77777777" w:rsidR="0012556D" w:rsidRPr="0080507B" w:rsidRDefault="0012556D" w:rsidP="0012556D">
            <w:pPr>
              <w:pStyle w:val="TAC"/>
              <w:rPr>
                <w:lang w:eastAsia="ja-JP"/>
              </w:rPr>
            </w:pPr>
            <w:r w:rsidRPr="0080507B">
              <w:rPr>
                <w:lang w:eastAsia="ja-JP"/>
              </w:rPr>
              <w:t>DC_7A-20A_n3A</w:t>
            </w:r>
          </w:p>
        </w:tc>
        <w:tc>
          <w:tcPr>
            <w:tcW w:w="3969" w:type="dxa"/>
            <w:tcMar>
              <w:top w:w="28" w:type="dxa"/>
              <w:left w:w="28" w:type="dxa"/>
              <w:bottom w:w="28" w:type="dxa"/>
              <w:right w:w="28" w:type="dxa"/>
            </w:tcMar>
            <w:vAlign w:val="center"/>
          </w:tcPr>
          <w:p w14:paraId="478E00A3" w14:textId="77777777" w:rsidR="0012556D" w:rsidRPr="0080507B" w:rsidRDefault="0012556D" w:rsidP="0012556D">
            <w:pPr>
              <w:pStyle w:val="TAC"/>
            </w:pPr>
            <w:r w:rsidRPr="0080507B">
              <w:t>DC_7A_n3A</w:t>
            </w:r>
          </w:p>
          <w:p w14:paraId="2DBB51EB" w14:textId="77777777" w:rsidR="0012556D" w:rsidRPr="0080507B" w:rsidRDefault="0012556D" w:rsidP="0012556D">
            <w:pPr>
              <w:pStyle w:val="TAC"/>
            </w:pPr>
            <w:r w:rsidRPr="0080507B">
              <w:t>DC_20A_n3A</w:t>
            </w:r>
          </w:p>
        </w:tc>
      </w:tr>
      <w:tr w:rsidR="0012556D" w:rsidRPr="0080507B" w14:paraId="175AEA6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0A8A703" w14:textId="77777777" w:rsidR="0012556D" w:rsidRPr="0080507B" w:rsidRDefault="0012556D" w:rsidP="0012556D">
            <w:pPr>
              <w:pStyle w:val="TAC"/>
            </w:pPr>
            <w:r w:rsidRPr="0080507B">
              <w:rPr>
                <w:lang w:eastAsia="ja-JP"/>
              </w:rPr>
              <w:t>DC_7A-20A_n8A</w:t>
            </w:r>
          </w:p>
        </w:tc>
        <w:tc>
          <w:tcPr>
            <w:tcW w:w="3969" w:type="dxa"/>
            <w:tcMar>
              <w:top w:w="28" w:type="dxa"/>
              <w:left w:w="28" w:type="dxa"/>
              <w:bottom w:w="28" w:type="dxa"/>
              <w:right w:w="28" w:type="dxa"/>
            </w:tcMar>
            <w:vAlign w:val="center"/>
          </w:tcPr>
          <w:p w14:paraId="211BFC47" w14:textId="77777777" w:rsidR="0012556D" w:rsidRPr="0080507B" w:rsidRDefault="0012556D" w:rsidP="0012556D">
            <w:pPr>
              <w:pStyle w:val="TAC"/>
              <w:rPr>
                <w:lang w:eastAsia="ja-JP"/>
              </w:rPr>
            </w:pPr>
            <w:r w:rsidRPr="0080507B">
              <w:rPr>
                <w:lang w:eastAsia="fi-FI"/>
              </w:rPr>
              <w:t>DC_7A_</w:t>
            </w:r>
            <w:r w:rsidRPr="0080507B">
              <w:rPr>
                <w:lang w:eastAsia="ja-JP"/>
              </w:rPr>
              <w:t>n8A</w:t>
            </w:r>
          </w:p>
          <w:p w14:paraId="49A9EFA2" w14:textId="77777777" w:rsidR="0012556D" w:rsidRPr="0080507B" w:rsidRDefault="0012556D" w:rsidP="0012556D">
            <w:pPr>
              <w:pStyle w:val="TAC"/>
            </w:pPr>
            <w:r w:rsidRPr="0080507B">
              <w:rPr>
                <w:lang w:eastAsia="fi-FI"/>
              </w:rPr>
              <w:t>DC_</w:t>
            </w:r>
            <w:r w:rsidRPr="0080507B">
              <w:rPr>
                <w:lang w:eastAsia="ja-JP"/>
              </w:rPr>
              <w:t>20</w:t>
            </w:r>
            <w:r w:rsidRPr="0080507B">
              <w:rPr>
                <w:lang w:eastAsia="fi-FI"/>
              </w:rPr>
              <w:t>A_</w:t>
            </w:r>
            <w:r w:rsidRPr="0080507B">
              <w:rPr>
                <w:lang w:eastAsia="ja-JP"/>
              </w:rPr>
              <w:t>n8</w:t>
            </w:r>
            <w:r w:rsidRPr="0080507B">
              <w:rPr>
                <w:lang w:eastAsia="fi-FI"/>
              </w:rPr>
              <w:t>A</w:t>
            </w:r>
          </w:p>
        </w:tc>
      </w:tr>
      <w:tr w:rsidR="0012556D" w:rsidRPr="0080507B" w14:paraId="7A59277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5DF2F03" w14:textId="77777777" w:rsidR="0012556D" w:rsidRPr="0080507B" w:rsidRDefault="0012556D" w:rsidP="0012556D">
            <w:pPr>
              <w:pStyle w:val="TAC"/>
            </w:pPr>
            <w:r w:rsidRPr="0080507B">
              <w:t>DC_7A-20A_n28A</w:t>
            </w:r>
            <w:r w:rsidRPr="0080507B">
              <w:rPr>
                <w:vertAlign w:val="superscript"/>
              </w:rPr>
              <w:t>6,11,12</w:t>
            </w:r>
          </w:p>
        </w:tc>
        <w:tc>
          <w:tcPr>
            <w:tcW w:w="3969" w:type="dxa"/>
            <w:tcMar>
              <w:top w:w="28" w:type="dxa"/>
              <w:left w:w="28" w:type="dxa"/>
              <w:bottom w:w="28" w:type="dxa"/>
              <w:right w:w="28" w:type="dxa"/>
            </w:tcMar>
            <w:vAlign w:val="center"/>
          </w:tcPr>
          <w:p w14:paraId="2E1B4568" w14:textId="77777777" w:rsidR="0012556D" w:rsidRPr="0080507B" w:rsidRDefault="0012556D" w:rsidP="0012556D">
            <w:pPr>
              <w:pStyle w:val="TAC"/>
            </w:pPr>
            <w:r w:rsidRPr="0080507B">
              <w:t>DC_7A_n28A</w:t>
            </w:r>
          </w:p>
          <w:p w14:paraId="67426CE9" w14:textId="77777777" w:rsidR="0012556D" w:rsidRPr="0080507B" w:rsidRDefault="0012556D" w:rsidP="0012556D">
            <w:pPr>
              <w:pStyle w:val="TAC"/>
            </w:pPr>
            <w:r w:rsidRPr="0080507B">
              <w:t>DC_20A_n28A</w:t>
            </w:r>
          </w:p>
        </w:tc>
      </w:tr>
      <w:tr w:rsidR="0012556D" w:rsidRPr="0080507B" w14:paraId="12F1E39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4B2378" w14:textId="77777777" w:rsidR="0012556D" w:rsidRPr="0080507B" w:rsidRDefault="0012556D" w:rsidP="0012556D">
            <w:pPr>
              <w:pStyle w:val="TAC"/>
            </w:pPr>
            <w:r w:rsidRPr="0080507B">
              <w:t>DC_7A-20A_n78A</w:t>
            </w:r>
            <w:r w:rsidRPr="0080507B">
              <w:rPr>
                <w:vertAlign w:val="superscript"/>
              </w:rPr>
              <w:t>5</w:t>
            </w:r>
          </w:p>
        </w:tc>
        <w:tc>
          <w:tcPr>
            <w:tcW w:w="3969" w:type="dxa"/>
            <w:tcMar>
              <w:top w:w="28" w:type="dxa"/>
              <w:left w:w="28" w:type="dxa"/>
              <w:bottom w:w="28" w:type="dxa"/>
              <w:right w:w="28" w:type="dxa"/>
            </w:tcMar>
            <w:vAlign w:val="center"/>
          </w:tcPr>
          <w:p w14:paraId="629C9187" w14:textId="77777777" w:rsidR="0012556D" w:rsidRPr="0080507B" w:rsidRDefault="0012556D" w:rsidP="0012556D">
            <w:pPr>
              <w:pStyle w:val="TAC"/>
            </w:pPr>
            <w:r w:rsidRPr="0080507B">
              <w:t>DC_7A_n78A</w:t>
            </w:r>
          </w:p>
          <w:p w14:paraId="2B87C734" w14:textId="77777777" w:rsidR="0012556D" w:rsidRPr="0080507B" w:rsidRDefault="0012556D" w:rsidP="0012556D">
            <w:pPr>
              <w:pStyle w:val="TAC"/>
            </w:pPr>
            <w:r w:rsidRPr="0080507B">
              <w:t>DC_20A_n78A</w:t>
            </w:r>
          </w:p>
        </w:tc>
      </w:tr>
      <w:tr w:rsidR="0012556D" w:rsidRPr="0080507B" w14:paraId="1A64F99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B4FF8E" w14:textId="77777777" w:rsidR="0012556D" w:rsidRPr="0080507B" w:rsidRDefault="0012556D" w:rsidP="0012556D">
            <w:pPr>
              <w:pStyle w:val="TAC"/>
            </w:pPr>
            <w:r w:rsidRPr="0080507B">
              <w:rPr>
                <w:lang w:eastAsia="ja-JP"/>
              </w:rPr>
              <w:t>DC_7A-28A_n3A</w:t>
            </w:r>
          </w:p>
        </w:tc>
        <w:tc>
          <w:tcPr>
            <w:tcW w:w="3969" w:type="dxa"/>
            <w:tcMar>
              <w:top w:w="28" w:type="dxa"/>
              <w:left w:w="28" w:type="dxa"/>
              <w:bottom w:w="28" w:type="dxa"/>
              <w:right w:w="28" w:type="dxa"/>
            </w:tcMar>
            <w:vAlign w:val="center"/>
          </w:tcPr>
          <w:p w14:paraId="0EBCD36A" w14:textId="77777777" w:rsidR="0012556D" w:rsidRPr="0080507B" w:rsidRDefault="0012556D" w:rsidP="0012556D">
            <w:pPr>
              <w:pStyle w:val="TAC"/>
              <w:rPr>
                <w:lang w:eastAsia="ja-JP"/>
              </w:rPr>
            </w:pPr>
            <w:r w:rsidRPr="0080507B">
              <w:rPr>
                <w:lang w:eastAsia="ja-JP"/>
              </w:rPr>
              <w:t>DC_7A_n3A</w:t>
            </w:r>
          </w:p>
          <w:p w14:paraId="7D074167" w14:textId="77777777" w:rsidR="0012556D" w:rsidRPr="0080507B" w:rsidRDefault="0012556D" w:rsidP="0012556D">
            <w:pPr>
              <w:pStyle w:val="TAC"/>
            </w:pPr>
            <w:r w:rsidRPr="0080507B">
              <w:rPr>
                <w:lang w:eastAsia="ja-JP"/>
              </w:rPr>
              <w:t>DC_28A_n3A</w:t>
            </w:r>
          </w:p>
        </w:tc>
      </w:tr>
      <w:tr w:rsidR="0012556D" w:rsidRPr="0080507B" w14:paraId="0FFE35F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EC7E25C" w14:textId="77777777" w:rsidR="0012556D" w:rsidRPr="0080507B" w:rsidRDefault="0012556D" w:rsidP="0012556D">
            <w:pPr>
              <w:pStyle w:val="TAC"/>
              <w:rPr>
                <w:lang w:eastAsia="ja-JP"/>
              </w:rPr>
            </w:pPr>
            <w:r w:rsidRPr="0080507B">
              <w:rPr>
                <w:lang w:eastAsia="fi-FI"/>
              </w:rPr>
              <w:t>DC_7A-28A_n5A</w:t>
            </w:r>
            <w:r w:rsidRPr="0080507B">
              <w:rPr>
                <w:vertAlign w:val="superscript"/>
                <w:lang w:eastAsia="zh-CN"/>
              </w:rPr>
              <w:t>6</w:t>
            </w:r>
          </w:p>
        </w:tc>
        <w:tc>
          <w:tcPr>
            <w:tcW w:w="3969" w:type="dxa"/>
            <w:tcMar>
              <w:top w:w="28" w:type="dxa"/>
              <w:left w:w="28" w:type="dxa"/>
              <w:bottom w:w="28" w:type="dxa"/>
              <w:right w:w="28" w:type="dxa"/>
            </w:tcMar>
            <w:vAlign w:val="center"/>
          </w:tcPr>
          <w:p w14:paraId="4543A85B" w14:textId="77777777" w:rsidR="0012556D" w:rsidRPr="0080507B" w:rsidRDefault="0012556D" w:rsidP="0012556D">
            <w:pPr>
              <w:pStyle w:val="TAC"/>
              <w:rPr>
                <w:lang w:eastAsia="fi-FI"/>
              </w:rPr>
            </w:pPr>
            <w:r w:rsidRPr="0080507B">
              <w:rPr>
                <w:lang w:eastAsia="fi-FI"/>
              </w:rPr>
              <w:t>DC_7A_n5A</w:t>
            </w:r>
          </w:p>
          <w:p w14:paraId="4F9E8918" w14:textId="77777777" w:rsidR="0012556D" w:rsidRPr="0080507B" w:rsidRDefault="0012556D" w:rsidP="0012556D">
            <w:pPr>
              <w:pStyle w:val="TAC"/>
              <w:rPr>
                <w:lang w:eastAsia="ja-JP"/>
              </w:rPr>
            </w:pPr>
            <w:r w:rsidRPr="0080507B">
              <w:rPr>
                <w:lang w:eastAsia="fi-FI"/>
              </w:rPr>
              <w:t>DC_28A_n5A</w:t>
            </w:r>
          </w:p>
        </w:tc>
      </w:tr>
      <w:tr w:rsidR="0012556D" w:rsidRPr="0080507B" w14:paraId="0D6888B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669DD57" w14:textId="77777777" w:rsidR="0012556D" w:rsidRPr="0080507B" w:rsidRDefault="0012556D" w:rsidP="0012556D">
            <w:pPr>
              <w:pStyle w:val="TAC"/>
            </w:pPr>
            <w:r w:rsidRPr="0080507B">
              <w:t>DC_7A-28A_n78A</w:t>
            </w:r>
            <w:r w:rsidRPr="0080507B">
              <w:rPr>
                <w:vertAlign w:val="superscript"/>
              </w:rPr>
              <w:t>5</w:t>
            </w:r>
          </w:p>
        </w:tc>
        <w:tc>
          <w:tcPr>
            <w:tcW w:w="3969" w:type="dxa"/>
            <w:tcMar>
              <w:top w:w="28" w:type="dxa"/>
              <w:left w:w="28" w:type="dxa"/>
              <w:bottom w:w="28" w:type="dxa"/>
              <w:right w:w="28" w:type="dxa"/>
            </w:tcMar>
            <w:vAlign w:val="center"/>
          </w:tcPr>
          <w:p w14:paraId="465D0F72" w14:textId="77777777" w:rsidR="0012556D" w:rsidRPr="0080507B" w:rsidRDefault="0012556D" w:rsidP="0012556D">
            <w:pPr>
              <w:pStyle w:val="TAC"/>
            </w:pPr>
            <w:r w:rsidRPr="0080507B">
              <w:t>DC_7A_n78A</w:t>
            </w:r>
          </w:p>
          <w:p w14:paraId="7B267522" w14:textId="77777777" w:rsidR="0012556D" w:rsidRPr="0080507B" w:rsidRDefault="0012556D" w:rsidP="0012556D">
            <w:pPr>
              <w:pStyle w:val="TAC"/>
            </w:pPr>
            <w:r w:rsidRPr="0080507B">
              <w:t>DC_28A_n78A</w:t>
            </w:r>
          </w:p>
        </w:tc>
      </w:tr>
      <w:tr w:rsidR="0012556D" w:rsidRPr="0080507B" w14:paraId="20E77E9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E50EB81" w14:textId="77777777" w:rsidR="0012556D" w:rsidRPr="0080507B" w:rsidRDefault="0012556D" w:rsidP="0012556D">
            <w:pPr>
              <w:pStyle w:val="TAC"/>
              <w:rPr>
                <w:vertAlign w:val="superscript"/>
              </w:rPr>
            </w:pPr>
            <w:r w:rsidRPr="0080507B">
              <w:rPr>
                <w:rFonts w:eastAsia="Malgun Gothic"/>
              </w:rPr>
              <w:lastRenderedPageBreak/>
              <w:t>DC_7A_n28A-n78A</w:t>
            </w:r>
            <w:r w:rsidRPr="0080507B">
              <w:rPr>
                <w:vertAlign w:val="superscript"/>
              </w:rPr>
              <w:t>5</w:t>
            </w:r>
          </w:p>
          <w:p w14:paraId="0167A1B6" w14:textId="77777777" w:rsidR="0012556D" w:rsidRPr="0080507B" w:rsidRDefault="0012556D" w:rsidP="0012556D">
            <w:pPr>
              <w:pStyle w:val="TAC"/>
            </w:pPr>
            <w:r w:rsidRPr="0080507B">
              <w:rPr>
                <w:rFonts w:eastAsia="Malgun Gothic"/>
                <w:lang w:eastAsia="ko-KR"/>
              </w:rPr>
              <w:t>DC_7C_n28A-n78A</w:t>
            </w:r>
          </w:p>
        </w:tc>
        <w:tc>
          <w:tcPr>
            <w:tcW w:w="3969" w:type="dxa"/>
            <w:tcMar>
              <w:top w:w="28" w:type="dxa"/>
              <w:left w:w="28" w:type="dxa"/>
              <w:bottom w:w="28" w:type="dxa"/>
              <w:right w:w="28" w:type="dxa"/>
            </w:tcMar>
            <w:vAlign w:val="center"/>
          </w:tcPr>
          <w:p w14:paraId="7FB381AE" w14:textId="77777777" w:rsidR="0012556D" w:rsidRPr="0080507B" w:rsidRDefault="0012556D" w:rsidP="0012556D">
            <w:pPr>
              <w:pStyle w:val="TAC"/>
              <w:rPr>
                <w:rFonts w:eastAsia="Malgun Gothic"/>
              </w:rPr>
            </w:pPr>
            <w:r w:rsidRPr="0080507B">
              <w:rPr>
                <w:rFonts w:eastAsia="Malgun Gothic"/>
              </w:rPr>
              <w:t>DC_7A_n28A</w:t>
            </w:r>
          </w:p>
          <w:p w14:paraId="2482E3C1" w14:textId="77777777" w:rsidR="0012556D" w:rsidRPr="0080507B" w:rsidRDefault="0012556D" w:rsidP="0012556D">
            <w:pPr>
              <w:pStyle w:val="TAC"/>
              <w:rPr>
                <w:rFonts w:eastAsia="Malgun Gothic"/>
              </w:rPr>
            </w:pPr>
            <w:r w:rsidRPr="0080507B">
              <w:rPr>
                <w:rFonts w:eastAsia="Malgun Gothic"/>
              </w:rPr>
              <w:t>DC_7A_n78A</w:t>
            </w:r>
          </w:p>
          <w:p w14:paraId="4C682593" w14:textId="77777777" w:rsidR="0012556D" w:rsidRPr="0080507B" w:rsidRDefault="0012556D" w:rsidP="0012556D">
            <w:pPr>
              <w:pStyle w:val="TAC"/>
              <w:rPr>
                <w:rFonts w:eastAsia="Malgun Gothic"/>
                <w:lang w:eastAsia="ko-KR"/>
              </w:rPr>
            </w:pPr>
            <w:r w:rsidRPr="0080507B">
              <w:rPr>
                <w:lang w:eastAsia="zh-CN"/>
              </w:rPr>
              <w:t>DC_7C_n28A</w:t>
            </w:r>
          </w:p>
          <w:p w14:paraId="527656A9" w14:textId="77777777" w:rsidR="0012556D" w:rsidRPr="0080507B" w:rsidRDefault="0012556D" w:rsidP="0012556D">
            <w:pPr>
              <w:pStyle w:val="TAC"/>
            </w:pPr>
            <w:r w:rsidRPr="0080507B">
              <w:rPr>
                <w:lang w:eastAsia="zh-CN"/>
              </w:rPr>
              <w:t>DC_7C_n78A</w:t>
            </w:r>
          </w:p>
        </w:tc>
      </w:tr>
      <w:tr w:rsidR="0012556D" w:rsidRPr="0080507B" w14:paraId="6D03EB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BEF4D1A" w14:textId="77777777" w:rsidR="0012556D" w:rsidRPr="0080507B" w:rsidRDefault="0012556D" w:rsidP="0012556D">
            <w:pPr>
              <w:pStyle w:val="TAC"/>
            </w:pPr>
            <w:r w:rsidRPr="0080507B">
              <w:t>DC_12A-30A_n66A</w:t>
            </w:r>
          </w:p>
        </w:tc>
        <w:tc>
          <w:tcPr>
            <w:tcW w:w="3969" w:type="dxa"/>
            <w:tcMar>
              <w:top w:w="28" w:type="dxa"/>
              <w:left w:w="28" w:type="dxa"/>
              <w:bottom w:w="28" w:type="dxa"/>
              <w:right w:w="28" w:type="dxa"/>
            </w:tcMar>
            <w:vAlign w:val="center"/>
          </w:tcPr>
          <w:p w14:paraId="566DC2C6" w14:textId="77777777" w:rsidR="0012556D" w:rsidRPr="0080507B" w:rsidRDefault="0012556D" w:rsidP="0012556D">
            <w:pPr>
              <w:pStyle w:val="TAC"/>
            </w:pPr>
            <w:r w:rsidRPr="0080507B">
              <w:t>DC_12A_n66A</w:t>
            </w:r>
          </w:p>
          <w:p w14:paraId="4BD60829" w14:textId="77777777" w:rsidR="0012556D" w:rsidRPr="0080507B" w:rsidRDefault="0012556D" w:rsidP="0012556D">
            <w:pPr>
              <w:pStyle w:val="TAC"/>
            </w:pPr>
            <w:r w:rsidRPr="0080507B">
              <w:t>DC_30A_n66A</w:t>
            </w:r>
          </w:p>
        </w:tc>
      </w:tr>
      <w:tr w:rsidR="0012556D" w:rsidRPr="0080507B" w14:paraId="323819C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A78234E" w14:textId="77777777" w:rsidR="0012556D" w:rsidRPr="0080507B" w:rsidRDefault="0012556D" w:rsidP="0012556D">
            <w:pPr>
              <w:pStyle w:val="TAC"/>
            </w:pPr>
            <w:r w:rsidRPr="0080507B">
              <w:rPr>
                <w:color w:val="000000"/>
                <w:szCs w:val="18"/>
                <w:lang w:eastAsia="zh-CN"/>
              </w:rPr>
              <w:t>DC_13A-66A_n2A</w:t>
            </w:r>
          </w:p>
        </w:tc>
        <w:tc>
          <w:tcPr>
            <w:tcW w:w="3969" w:type="dxa"/>
            <w:tcMar>
              <w:top w:w="28" w:type="dxa"/>
              <w:left w:w="28" w:type="dxa"/>
              <w:bottom w:w="28" w:type="dxa"/>
              <w:right w:w="28" w:type="dxa"/>
            </w:tcMar>
            <w:vAlign w:val="center"/>
          </w:tcPr>
          <w:p w14:paraId="7DEF393B" w14:textId="77777777" w:rsidR="0012556D" w:rsidRPr="0080507B" w:rsidRDefault="0012556D" w:rsidP="0012556D">
            <w:pPr>
              <w:keepNext/>
              <w:keepLines/>
              <w:spacing w:after="0"/>
              <w:jc w:val="center"/>
              <w:rPr>
                <w:rFonts w:ascii="Arial" w:hAnsi="Arial"/>
                <w:color w:val="000000"/>
                <w:sz w:val="18"/>
                <w:szCs w:val="18"/>
                <w:lang w:eastAsia="zh-CN"/>
              </w:rPr>
            </w:pPr>
            <w:r w:rsidRPr="0080507B">
              <w:rPr>
                <w:rFonts w:ascii="Arial" w:hAnsi="Arial"/>
                <w:color w:val="000000"/>
                <w:sz w:val="18"/>
                <w:szCs w:val="18"/>
                <w:lang w:eastAsia="zh-CN"/>
              </w:rPr>
              <w:t>DC_13A_n2A</w:t>
            </w:r>
          </w:p>
          <w:p w14:paraId="5D737ABA" w14:textId="77777777" w:rsidR="0012556D" w:rsidRPr="0080507B" w:rsidRDefault="0012556D" w:rsidP="0012556D">
            <w:pPr>
              <w:pStyle w:val="TAC"/>
            </w:pPr>
            <w:r w:rsidRPr="0080507B">
              <w:rPr>
                <w:color w:val="000000"/>
                <w:szCs w:val="18"/>
                <w:lang w:eastAsia="zh-CN"/>
              </w:rPr>
              <w:t>DC_66A_n2A</w:t>
            </w:r>
          </w:p>
        </w:tc>
      </w:tr>
      <w:tr w:rsidR="0012556D" w:rsidRPr="0080507B" w14:paraId="1EEE654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D4273FD" w14:textId="77777777" w:rsidR="0012556D" w:rsidRPr="0080507B" w:rsidRDefault="0012556D" w:rsidP="0012556D">
            <w:pPr>
              <w:pStyle w:val="TAC"/>
            </w:pPr>
            <w:r w:rsidRPr="0080507B">
              <w:t>DC_13A-66A_n77A</w:t>
            </w:r>
          </w:p>
        </w:tc>
        <w:tc>
          <w:tcPr>
            <w:tcW w:w="3969" w:type="dxa"/>
            <w:tcMar>
              <w:top w:w="28" w:type="dxa"/>
              <w:left w:w="28" w:type="dxa"/>
              <w:bottom w:w="28" w:type="dxa"/>
              <w:right w:w="28" w:type="dxa"/>
            </w:tcMar>
            <w:vAlign w:val="center"/>
          </w:tcPr>
          <w:p w14:paraId="69687252" w14:textId="77777777" w:rsidR="0012556D" w:rsidRPr="0080507B" w:rsidRDefault="0012556D" w:rsidP="0012556D">
            <w:pPr>
              <w:pStyle w:val="TAC"/>
            </w:pPr>
            <w:r w:rsidRPr="0080507B">
              <w:t>DC_13A_n77A</w:t>
            </w:r>
          </w:p>
          <w:p w14:paraId="66F6A394" w14:textId="77777777" w:rsidR="0012556D" w:rsidRPr="0080507B" w:rsidRDefault="0012556D" w:rsidP="0012556D">
            <w:pPr>
              <w:pStyle w:val="TAC"/>
            </w:pPr>
            <w:r w:rsidRPr="0080507B">
              <w:t>DC_66A_n77A</w:t>
            </w:r>
          </w:p>
        </w:tc>
      </w:tr>
      <w:tr w:rsidR="0012556D" w:rsidRPr="0080507B" w14:paraId="4117E2A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AAFCF40" w14:textId="77777777" w:rsidR="0012556D" w:rsidRPr="0080507B" w:rsidRDefault="0012556D" w:rsidP="0012556D">
            <w:pPr>
              <w:pStyle w:val="TAC"/>
            </w:pPr>
            <w:r w:rsidRPr="0080507B">
              <w:t>DC_13A_n2A-n77A</w:t>
            </w:r>
            <w:r w:rsidRPr="0080507B">
              <w:rPr>
                <w:vertAlign w:val="superscript"/>
              </w:rPr>
              <w:t>14</w:t>
            </w:r>
          </w:p>
        </w:tc>
        <w:tc>
          <w:tcPr>
            <w:tcW w:w="3969" w:type="dxa"/>
            <w:tcMar>
              <w:top w:w="28" w:type="dxa"/>
              <w:left w:w="28" w:type="dxa"/>
              <w:bottom w:w="28" w:type="dxa"/>
              <w:right w:w="28" w:type="dxa"/>
            </w:tcMar>
            <w:vAlign w:val="center"/>
          </w:tcPr>
          <w:p w14:paraId="05AE9329"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DC_13A_n2A</w:t>
            </w:r>
          </w:p>
          <w:p w14:paraId="15503542" w14:textId="77777777" w:rsidR="0012556D" w:rsidRPr="0080507B" w:rsidRDefault="0012556D" w:rsidP="0012556D">
            <w:pPr>
              <w:pStyle w:val="TAC"/>
            </w:pPr>
            <w:r w:rsidRPr="0080507B">
              <w:t>DC_13A_n77A</w:t>
            </w:r>
            <w:r w:rsidRPr="0080507B">
              <w:rPr>
                <w:vertAlign w:val="superscript"/>
              </w:rPr>
              <w:t>14</w:t>
            </w:r>
          </w:p>
        </w:tc>
      </w:tr>
      <w:tr w:rsidR="0012556D" w:rsidRPr="0080507B" w14:paraId="0AD51B9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C5E9A39" w14:textId="77777777" w:rsidR="0012556D" w:rsidRPr="0080507B" w:rsidRDefault="0012556D" w:rsidP="0012556D">
            <w:pPr>
              <w:pStyle w:val="TAC"/>
            </w:pPr>
            <w:r w:rsidRPr="0080507B">
              <w:rPr>
                <w:lang w:eastAsia="ja-JP"/>
              </w:rPr>
              <w:t>DC_14A-66A_n66A</w:t>
            </w:r>
          </w:p>
        </w:tc>
        <w:tc>
          <w:tcPr>
            <w:tcW w:w="3969" w:type="dxa"/>
            <w:tcMar>
              <w:top w:w="28" w:type="dxa"/>
              <w:left w:w="28" w:type="dxa"/>
              <w:bottom w:w="28" w:type="dxa"/>
              <w:right w:w="28" w:type="dxa"/>
            </w:tcMar>
            <w:vAlign w:val="center"/>
          </w:tcPr>
          <w:p w14:paraId="644F6515" w14:textId="77777777" w:rsidR="0012556D" w:rsidRPr="0080507B" w:rsidRDefault="0012556D" w:rsidP="0012556D">
            <w:pPr>
              <w:pStyle w:val="TAC"/>
              <w:rPr>
                <w:lang w:eastAsia="ja-JP"/>
              </w:rPr>
            </w:pPr>
            <w:r w:rsidRPr="0080507B">
              <w:rPr>
                <w:lang w:eastAsia="ja-JP"/>
              </w:rPr>
              <w:t>DC_14A_n66A</w:t>
            </w:r>
          </w:p>
          <w:p w14:paraId="54E5B171" w14:textId="77777777" w:rsidR="0012556D" w:rsidRPr="0080507B" w:rsidRDefault="0012556D" w:rsidP="0012556D">
            <w:pPr>
              <w:pStyle w:val="TAC"/>
            </w:pPr>
            <w:r w:rsidRPr="0080507B">
              <w:rPr>
                <w:lang w:eastAsia="ja-JP"/>
              </w:rPr>
              <w:t>DC_66A_n66A</w:t>
            </w:r>
            <w:r w:rsidRPr="0080507B">
              <w:rPr>
                <w:vertAlign w:val="superscript"/>
                <w:lang w:eastAsia="fi-FI"/>
              </w:rPr>
              <w:t>2</w:t>
            </w:r>
          </w:p>
        </w:tc>
      </w:tr>
      <w:tr w:rsidR="0012556D" w:rsidRPr="0080507B" w14:paraId="3A59D9E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C9013AC" w14:textId="77777777" w:rsidR="0012556D" w:rsidRPr="0080507B" w:rsidRDefault="0012556D" w:rsidP="0012556D">
            <w:pPr>
              <w:pStyle w:val="TAC"/>
            </w:pPr>
            <w:r w:rsidRPr="0080507B">
              <w:rPr>
                <w:lang w:eastAsia="fi-FI"/>
              </w:rPr>
              <w:t>DC_18A-</w:t>
            </w:r>
            <w:r w:rsidRPr="0080507B">
              <w:rPr>
                <w:lang w:eastAsia="zh-CN"/>
              </w:rPr>
              <w:t>41</w:t>
            </w:r>
            <w:r w:rsidRPr="0080507B">
              <w:rPr>
                <w:lang w:eastAsia="fi-FI"/>
              </w:rPr>
              <w:t>A_n</w:t>
            </w:r>
            <w:r w:rsidRPr="0080507B">
              <w:rPr>
                <w:lang w:eastAsia="zh-CN"/>
              </w:rPr>
              <w:t>3</w:t>
            </w:r>
            <w:r w:rsidRPr="0080507B">
              <w:rPr>
                <w:lang w:eastAsia="fi-FI"/>
              </w:rPr>
              <w:t>A</w:t>
            </w:r>
          </w:p>
        </w:tc>
        <w:tc>
          <w:tcPr>
            <w:tcW w:w="3969" w:type="dxa"/>
            <w:tcMar>
              <w:top w:w="28" w:type="dxa"/>
              <w:left w:w="28" w:type="dxa"/>
              <w:bottom w:w="28" w:type="dxa"/>
              <w:right w:w="28" w:type="dxa"/>
            </w:tcMar>
            <w:vAlign w:val="center"/>
          </w:tcPr>
          <w:p w14:paraId="2E4F8095"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A_n3A</w:t>
            </w:r>
          </w:p>
          <w:p w14:paraId="3B049877" w14:textId="77777777" w:rsidR="0012556D" w:rsidRPr="0080507B" w:rsidRDefault="0012556D" w:rsidP="0012556D">
            <w:pPr>
              <w:pStyle w:val="TAC"/>
            </w:pPr>
            <w:r w:rsidRPr="0080507B">
              <w:rPr>
                <w:lang w:eastAsia="fi-FI"/>
              </w:rPr>
              <w:t>DC_</w:t>
            </w:r>
            <w:r w:rsidRPr="0080507B">
              <w:rPr>
                <w:lang w:eastAsia="zh-CN"/>
              </w:rPr>
              <w:t>41</w:t>
            </w:r>
            <w:r w:rsidRPr="0080507B">
              <w:rPr>
                <w:lang w:eastAsia="fi-FI"/>
              </w:rPr>
              <w:t>A_n3A</w:t>
            </w:r>
          </w:p>
        </w:tc>
      </w:tr>
      <w:tr w:rsidR="0012556D" w:rsidRPr="0080507B" w14:paraId="306F1DF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0885F9" w14:textId="77777777" w:rsidR="0012556D" w:rsidRPr="0080507B" w:rsidRDefault="0012556D" w:rsidP="0012556D">
            <w:pPr>
              <w:pStyle w:val="TAC"/>
              <w:rPr>
                <w:lang w:eastAsia="fi-FI"/>
              </w:rPr>
            </w:pPr>
            <w:r w:rsidRPr="0080507B">
              <w:rPr>
                <w:lang w:eastAsia="fi-FI"/>
              </w:rPr>
              <w:t>DC_18A-</w:t>
            </w:r>
            <w:r w:rsidRPr="0080507B">
              <w:rPr>
                <w:lang w:eastAsia="zh-CN"/>
              </w:rPr>
              <w:t>41</w:t>
            </w:r>
            <w:r w:rsidRPr="0080507B">
              <w:rPr>
                <w:lang w:eastAsia="fi-FI"/>
              </w:rPr>
              <w:t>A_n77A</w:t>
            </w:r>
          </w:p>
          <w:p w14:paraId="7608773F" w14:textId="77777777" w:rsidR="0012556D" w:rsidRPr="0080507B" w:rsidRDefault="0012556D" w:rsidP="0012556D">
            <w:pPr>
              <w:pStyle w:val="TAC"/>
            </w:pPr>
            <w:r w:rsidRPr="0080507B">
              <w:rPr>
                <w:lang w:eastAsia="fi-FI"/>
              </w:rPr>
              <w:t>DC_18A-</w:t>
            </w:r>
            <w:r w:rsidRPr="0080507B">
              <w:rPr>
                <w:lang w:eastAsia="zh-CN"/>
              </w:rPr>
              <w:t>41C</w:t>
            </w:r>
            <w:r w:rsidRPr="0080507B">
              <w:rPr>
                <w:lang w:eastAsia="fi-FI"/>
              </w:rPr>
              <w:t>_n77A</w:t>
            </w:r>
          </w:p>
        </w:tc>
        <w:tc>
          <w:tcPr>
            <w:tcW w:w="3969" w:type="dxa"/>
            <w:tcMar>
              <w:top w:w="28" w:type="dxa"/>
              <w:left w:w="28" w:type="dxa"/>
              <w:bottom w:w="28" w:type="dxa"/>
              <w:right w:w="28" w:type="dxa"/>
            </w:tcMar>
            <w:vAlign w:val="center"/>
          </w:tcPr>
          <w:p w14:paraId="3DD3AB44"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A_n77A</w:t>
            </w:r>
          </w:p>
          <w:p w14:paraId="7C5E2172"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A_n77A</w:t>
            </w:r>
          </w:p>
          <w:p w14:paraId="42361923"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_n77A</w:t>
            </w:r>
          </w:p>
        </w:tc>
      </w:tr>
      <w:tr w:rsidR="0012556D" w:rsidRPr="0080507B" w14:paraId="0D9BBAF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1DD8D29" w14:textId="77777777" w:rsidR="0012556D" w:rsidRPr="0080507B" w:rsidRDefault="0012556D" w:rsidP="0012556D">
            <w:pPr>
              <w:pStyle w:val="TAC"/>
              <w:rPr>
                <w:lang w:eastAsia="fi-FI"/>
              </w:rPr>
            </w:pPr>
            <w:r w:rsidRPr="0080507B">
              <w:rPr>
                <w:lang w:eastAsia="fi-FI"/>
              </w:rPr>
              <w:t>DC_18A-</w:t>
            </w:r>
            <w:r w:rsidRPr="0080507B">
              <w:rPr>
                <w:lang w:eastAsia="zh-CN"/>
              </w:rPr>
              <w:t>41</w:t>
            </w:r>
            <w:r w:rsidRPr="0080507B">
              <w:rPr>
                <w:lang w:eastAsia="fi-FI"/>
              </w:rPr>
              <w:t>A_n78A</w:t>
            </w:r>
          </w:p>
          <w:p w14:paraId="1B7D1E1C" w14:textId="77777777" w:rsidR="0012556D" w:rsidRPr="0080507B" w:rsidRDefault="0012556D" w:rsidP="0012556D">
            <w:pPr>
              <w:pStyle w:val="TAC"/>
            </w:pPr>
            <w:r w:rsidRPr="0080507B">
              <w:rPr>
                <w:lang w:eastAsia="fi-FI"/>
              </w:rPr>
              <w:t>DC_18A-</w:t>
            </w:r>
            <w:r w:rsidRPr="0080507B">
              <w:rPr>
                <w:lang w:eastAsia="zh-CN"/>
              </w:rPr>
              <w:t>41C</w:t>
            </w:r>
            <w:r w:rsidRPr="0080507B">
              <w:rPr>
                <w:lang w:eastAsia="fi-FI"/>
              </w:rPr>
              <w:t>_n78A</w:t>
            </w:r>
          </w:p>
        </w:tc>
        <w:tc>
          <w:tcPr>
            <w:tcW w:w="3969" w:type="dxa"/>
            <w:tcMar>
              <w:top w:w="28" w:type="dxa"/>
              <w:left w:w="28" w:type="dxa"/>
              <w:bottom w:w="28" w:type="dxa"/>
              <w:right w:w="28" w:type="dxa"/>
            </w:tcMar>
            <w:vAlign w:val="center"/>
          </w:tcPr>
          <w:p w14:paraId="29F8E533"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A_n78A</w:t>
            </w:r>
          </w:p>
          <w:p w14:paraId="4C7DA4E0"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A_n78A</w:t>
            </w:r>
          </w:p>
          <w:p w14:paraId="0B2B0CEE"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_n78A</w:t>
            </w:r>
          </w:p>
        </w:tc>
      </w:tr>
      <w:tr w:rsidR="0012556D" w:rsidRPr="0080507B" w14:paraId="771272F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A613C0D" w14:textId="77777777" w:rsidR="0012556D" w:rsidRPr="0080507B" w:rsidRDefault="0012556D" w:rsidP="0012556D">
            <w:pPr>
              <w:pStyle w:val="TAC"/>
            </w:pPr>
            <w:r w:rsidRPr="0080507B">
              <w:t>DC_19A_n1A-n78A</w:t>
            </w:r>
            <w:r w:rsidRPr="0080507B">
              <w:rPr>
                <w:vertAlign w:val="superscript"/>
              </w:rPr>
              <w:t>5</w:t>
            </w:r>
          </w:p>
        </w:tc>
        <w:tc>
          <w:tcPr>
            <w:tcW w:w="3969" w:type="dxa"/>
            <w:tcMar>
              <w:top w:w="28" w:type="dxa"/>
              <w:left w:w="28" w:type="dxa"/>
              <w:bottom w:w="28" w:type="dxa"/>
              <w:right w:w="28" w:type="dxa"/>
            </w:tcMar>
            <w:vAlign w:val="center"/>
          </w:tcPr>
          <w:p w14:paraId="6F4984C7" w14:textId="77777777" w:rsidR="0012556D" w:rsidRPr="0080507B" w:rsidRDefault="0012556D" w:rsidP="0012556D">
            <w:pPr>
              <w:pStyle w:val="TAC"/>
            </w:pPr>
            <w:r w:rsidRPr="0080507B">
              <w:t>DC_19A_n1A</w:t>
            </w:r>
          </w:p>
          <w:p w14:paraId="7277C020" w14:textId="77777777" w:rsidR="0012556D" w:rsidRPr="0080507B" w:rsidRDefault="0012556D" w:rsidP="0012556D">
            <w:pPr>
              <w:pStyle w:val="TAC"/>
            </w:pPr>
            <w:r w:rsidRPr="0080507B">
              <w:t>DC_19A_n78A</w:t>
            </w:r>
          </w:p>
        </w:tc>
      </w:tr>
      <w:tr w:rsidR="0012556D" w:rsidRPr="0080507B" w14:paraId="6A362E8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9D0C0B4" w14:textId="77777777" w:rsidR="0012556D" w:rsidRPr="0080507B" w:rsidRDefault="0012556D" w:rsidP="0012556D">
            <w:pPr>
              <w:pStyle w:val="TAC"/>
            </w:pPr>
            <w:r w:rsidRPr="0080507B">
              <w:t>DC_19A_n1A-n79A</w:t>
            </w:r>
            <w:r w:rsidRPr="0080507B">
              <w:rPr>
                <w:vertAlign w:val="superscript"/>
              </w:rPr>
              <w:t>5</w:t>
            </w:r>
          </w:p>
        </w:tc>
        <w:tc>
          <w:tcPr>
            <w:tcW w:w="3969" w:type="dxa"/>
            <w:tcMar>
              <w:top w:w="28" w:type="dxa"/>
              <w:left w:w="28" w:type="dxa"/>
              <w:bottom w:w="28" w:type="dxa"/>
              <w:right w:w="28" w:type="dxa"/>
            </w:tcMar>
            <w:vAlign w:val="center"/>
          </w:tcPr>
          <w:p w14:paraId="787D6692" w14:textId="77777777" w:rsidR="0012556D" w:rsidRPr="0080507B" w:rsidRDefault="0012556D" w:rsidP="0012556D">
            <w:pPr>
              <w:pStyle w:val="TAC"/>
            </w:pPr>
            <w:r w:rsidRPr="0080507B">
              <w:t>DC_19A_n1A</w:t>
            </w:r>
          </w:p>
          <w:p w14:paraId="7DD4DD2E" w14:textId="77777777" w:rsidR="0012556D" w:rsidRPr="0080507B" w:rsidRDefault="0012556D" w:rsidP="0012556D">
            <w:pPr>
              <w:pStyle w:val="TAC"/>
            </w:pPr>
            <w:r w:rsidRPr="0080507B">
              <w:t>DC_19A_n79A</w:t>
            </w:r>
          </w:p>
        </w:tc>
      </w:tr>
      <w:tr w:rsidR="0012556D" w:rsidRPr="0080507B" w14:paraId="7D9BFBE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BA33AB8" w14:textId="77777777" w:rsidR="0012556D" w:rsidRPr="0080507B" w:rsidRDefault="0012556D" w:rsidP="0012556D">
            <w:pPr>
              <w:pStyle w:val="TAC"/>
              <w:rPr>
                <w:rFonts w:cs="Arial"/>
              </w:rPr>
            </w:pPr>
            <w:r w:rsidRPr="0080507B">
              <w:t>DC_19A-21A_n77A</w:t>
            </w:r>
            <w:r w:rsidRPr="0080507B">
              <w:rPr>
                <w:vertAlign w:val="superscript"/>
              </w:rPr>
              <w:t>5</w:t>
            </w:r>
          </w:p>
        </w:tc>
        <w:tc>
          <w:tcPr>
            <w:tcW w:w="3969" w:type="dxa"/>
            <w:tcMar>
              <w:top w:w="28" w:type="dxa"/>
              <w:left w:w="28" w:type="dxa"/>
              <w:bottom w:w="28" w:type="dxa"/>
              <w:right w:w="28" w:type="dxa"/>
            </w:tcMar>
            <w:vAlign w:val="center"/>
          </w:tcPr>
          <w:p w14:paraId="00108A9A" w14:textId="77777777" w:rsidR="0012556D" w:rsidRPr="0080507B" w:rsidRDefault="0012556D" w:rsidP="0012556D">
            <w:pPr>
              <w:pStyle w:val="TAC"/>
            </w:pPr>
            <w:r w:rsidRPr="0080507B">
              <w:t>DC_19A_n77A</w:t>
            </w:r>
          </w:p>
          <w:p w14:paraId="15A1DCB0" w14:textId="77777777" w:rsidR="0012556D" w:rsidRPr="0080507B" w:rsidRDefault="0012556D" w:rsidP="0012556D">
            <w:pPr>
              <w:pStyle w:val="TAC"/>
            </w:pPr>
            <w:r w:rsidRPr="0080507B">
              <w:t>DC_21A_n77A</w:t>
            </w:r>
          </w:p>
        </w:tc>
      </w:tr>
      <w:tr w:rsidR="0012556D" w:rsidRPr="0080507B" w14:paraId="4D65D8E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1B4AE9" w14:textId="77777777" w:rsidR="0012556D" w:rsidRPr="0080507B" w:rsidRDefault="0012556D" w:rsidP="0012556D">
            <w:pPr>
              <w:pStyle w:val="TAC"/>
            </w:pPr>
            <w:r w:rsidRPr="0080507B">
              <w:t>DC_19A-21A_n78A</w:t>
            </w:r>
            <w:r w:rsidRPr="0080507B">
              <w:rPr>
                <w:vertAlign w:val="superscript"/>
              </w:rPr>
              <w:t>5,14</w:t>
            </w:r>
          </w:p>
          <w:p w14:paraId="0615C8CE" w14:textId="77777777" w:rsidR="0012556D" w:rsidRPr="0080507B" w:rsidRDefault="0012556D" w:rsidP="0012556D">
            <w:pPr>
              <w:pStyle w:val="TAC"/>
              <w:rPr>
                <w:rFonts w:cs="Arial"/>
              </w:rPr>
            </w:pPr>
            <w:r w:rsidRPr="0080507B">
              <w:t>DC_19A-21A_n78C</w:t>
            </w:r>
            <w:r w:rsidRPr="0080507B">
              <w:rPr>
                <w:vertAlign w:val="superscript"/>
              </w:rPr>
              <w:t>5</w:t>
            </w:r>
          </w:p>
        </w:tc>
        <w:tc>
          <w:tcPr>
            <w:tcW w:w="3969" w:type="dxa"/>
            <w:tcMar>
              <w:top w:w="28" w:type="dxa"/>
              <w:left w:w="28" w:type="dxa"/>
              <w:bottom w:w="28" w:type="dxa"/>
              <w:right w:w="28" w:type="dxa"/>
            </w:tcMar>
            <w:vAlign w:val="center"/>
          </w:tcPr>
          <w:p w14:paraId="0CC5397E" w14:textId="77777777" w:rsidR="0012556D" w:rsidRPr="0080507B" w:rsidRDefault="0012556D" w:rsidP="0012556D">
            <w:pPr>
              <w:pStyle w:val="TAC"/>
              <w:rPr>
                <w:rFonts w:cstheme="minorBidi"/>
              </w:rPr>
            </w:pPr>
            <w:r w:rsidRPr="0080507B">
              <w:t>DC_19A_n78A</w:t>
            </w:r>
            <w:r w:rsidRPr="0080507B">
              <w:rPr>
                <w:vertAlign w:val="superscript"/>
              </w:rPr>
              <w:t>14</w:t>
            </w:r>
          </w:p>
          <w:p w14:paraId="053B4229" w14:textId="77777777" w:rsidR="0012556D" w:rsidRPr="0080507B" w:rsidRDefault="0012556D" w:rsidP="0012556D">
            <w:pPr>
              <w:pStyle w:val="TAC"/>
            </w:pPr>
            <w:r w:rsidRPr="0080507B">
              <w:t>DC_21A_n78A</w:t>
            </w:r>
            <w:r w:rsidRPr="0080507B">
              <w:rPr>
                <w:vertAlign w:val="superscript"/>
              </w:rPr>
              <w:t>14</w:t>
            </w:r>
          </w:p>
        </w:tc>
      </w:tr>
      <w:tr w:rsidR="0012556D" w:rsidRPr="0080507B" w14:paraId="017037D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73E6CEE" w14:textId="77777777" w:rsidR="0012556D" w:rsidRPr="0080507B" w:rsidRDefault="0012556D" w:rsidP="0012556D">
            <w:pPr>
              <w:pStyle w:val="TAC"/>
            </w:pPr>
            <w:r w:rsidRPr="0080507B">
              <w:t>DC_19A-21A_n79A</w:t>
            </w:r>
            <w:r w:rsidRPr="0080507B">
              <w:rPr>
                <w:vertAlign w:val="superscript"/>
              </w:rPr>
              <w:t>5,14</w:t>
            </w:r>
          </w:p>
          <w:p w14:paraId="10E5D8F4" w14:textId="77777777" w:rsidR="0012556D" w:rsidRPr="0080507B" w:rsidRDefault="0012556D" w:rsidP="0012556D">
            <w:pPr>
              <w:pStyle w:val="TAC"/>
              <w:rPr>
                <w:rFonts w:cs="Arial"/>
              </w:rPr>
            </w:pPr>
            <w:r w:rsidRPr="0080507B">
              <w:t>DC_19A-21A_n79C</w:t>
            </w:r>
            <w:r w:rsidRPr="0080507B">
              <w:rPr>
                <w:vertAlign w:val="superscript"/>
              </w:rPr>
              <w:t>5</w:t>
            </w:r>
          </w:p>
        </w:tc>
        <w:tc>
          <w:tcPr>
            <w:tcW w:w="3969" w:type="dxa"/>
            <w:tcMar>
              <w:top w:w="28" w:type="dxa"/>
              <w:left w:w="28" w:type="dxa"/>
              <w:bottom w:w="28" w:type="dxa"/>
              <w:right w:w="28" w:type="dxa"/>
            </w:tcMar>
            <w:vAlign w:val="center"/>
          </w:tcPr>
          <w:p w14:paraId="5CC0D118" w14:textId="77777777" w:rsidR="0012556D" w:rsidRPr="0080507B" w:rsidRDefault="0012556D" w:rsidP="0012556D">
            <w:pPr>
              <w:pStyle w:val="TAC"/>
              <w:rPr>
                <w:rFonts w:cstheme="minorBidi"/>
              </w:rPr>
            </w:pPr>
            <w:r w:rsidRPr="0080507B">
              <w:t>DC_19A_n79A</w:t>
            </w:r>
            <w:r w:rsidRPr="0080507B">
              <w:rPr>
                <w:vertAlign w:val="superscript"/>
              </w:rPr>
              <w:t>14</w:t>
            </w:r>
          </w:p>
          <w:p w14:paraId="6C22785B" w14:textId="77777777" w:rsidR="0012556D" w:rsidRPr="0080507B" w:rsidRDefault="0012556D" w:rsidP="0012556D">
            <w:pPr>
              <w:pStyle w:val="TAC"/>
            </w:pPr>
            <w:r w:rsidRPr="0080507B">
              <w:t>DC_21A_n79A</w:t>
            </w:r>
            <w:r w:rsidRPr="0080507B">
              <w:rPr>
                <w:vertAlign w:val="superscript"/>
              </w:rPr>
              <w:t>14</w:t>
            </w:r>
          </w:p>
        </w:tc>
      </w:tr>
      <w:tr w:rsidR="0012556D" w:rsidRPr="0080507B" w14:paraId="1ACA0ED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1A1109" w14:textId="77777777" w:rsidR="0012556D" w:rsidRPr="0080507B" w:rsidRDefault="0012556D" w:rsidP="0012556D">
            <w:pPr>
              <w:pStyle w:val="TAC"/>
            </w:pPr>
            <w:r w:rsidRPr="0080507B">
              <w:t>DC_19A-42A_n77ADC_19A-42C_n77A</w:t>
            </w:r>
          </w:p>
          <w:p w14:paraId="080C6462" w14:textId="77777777" w:rsidR="0012556D" w:rsidRPr="0080507B" w:rsidRDefault="0012556D" w:rsidP="0012556D">
            <w:pPr>
              <w:pStyle w:val="TAC"/>
            </w:pPr>
          </w:p>
        </w:tc>
        <w:tc>
          <w:tcPr>
            <w:tcW w:w="3969" w:type="dxa"/>
            <w:tcMar>
              <w:top w:w="28" w:type="dxa"/>
              <w:left w:w="28" w:type="dxa"/>
              <w:bottom w:w="28" w:type="dxa"/>
              <w:right w:w="28" w:type="dxa"/>
            </w:tcMar>
            <w:vAlign w:val="center"/>
          </w:tcPr>
          <w:p w14:paraId="5E73C7EF" w14:textId="77777777" w:rsidR="0012556D" w:rsidRPr="0080507B" w:rsidRDefault="0012556D" w:rsidP="0012556D">
            <w:pPr>
              <w:pStyle w:val="TAC"/>
            </w:pPr>
            <w:r w:rsidRPr="0080507B">
              <w:t>DC_19A_n77A</w:t>
            </w:r>
          </w:p>
        </w:tc>
      </w:tr>
      <w:tr w:rsidR="0012556D" w:rsidRPr="0080507B" w14:paraId="05B739B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4A820FA" w14:textId="77777777" w:rsidR="0012556D" w:rsidRPr="0080507B" w:rsidRDefault="0012556D" w:rsidP="0012556D">
            <w:pPr>
              <w:pStyle w:val="TAC"/>
            </w:pPr>
            <w:r w:rsidRPr="0080507B">
              <w:t>DC_19A-42A_n78A</w:t>
            </w:r>
            <w:r w:rsidRPr="0080507B">
              <w:rPr>
                <w:vertAlign w:val="superscript"/>
              </w:rPr>
              <w:t>14</w:t>
            </w:r>
          </w:p>
          <w:p w14:paraId="5105EC9D" w14:textId="77777777" w:rsidR="0012556D" w:rsidRPr="0080507B" w:rsidRDefault="0012556D" w:rsidP="0012556D">
            <w:pPr>
              <w:pStyle w:val="TAC"/>
            </w:pPr>
            <w:r w:rsidRPr="0080507B">
              <w:t>DC_19A-42C_n78A</w:t>
            </w:r>
          </w:p>
          <w:p w14:paraId="6B531C0C" w14:textId="77777777" w:rsidR="0012556D" w:rsidRPr="0080507B" w:rsidRDefault="0012556D" w:rsidP="0012556D">
            <w:pPr>
              <w:pStyle w:val="TAC"/>
            </w:pPr>
            <w:r w:rsidRPr="0080507B">
              <w:t>DC_19A-42A_n78C</w:t>
            </w:r>
          </w:p>
          <w:p w14:paraId="6E67F078" w14:textId="77777777" w:rsidR="0012556D" w:rsidRPr="0080507B" w:rsidRDefault="0012556D" w:rsidP="0012556D">
            <w:pPr>
              <w:pStyle w:val="TAC"/>
            </w:pPr>
            <w:r w:rsidRPr="0080507B">
              <w:t>DC_19A-42C_n78C</w:t>
            </w:r>
          </w:p>
        </w:tc>
        <w:tc>
          <w:tcPr>
            <w:tcW w:w="3969" w:type="dxa"/>
            <w:tcMar>
              <w:top w:w="28" w:type="dxa"/>
              <w:left w:w="28" w:type="dxa"/>
              <w:bottom w:w="28" w:type="dxa"/>
              <w:right w:w="28" w:type="dxa"/>
            </w:tcMar>
            <w:vAlign w:val="center"/>
          </w:tcPr>
          <w:p w14:paraId="24810C07" w14:textId="77777777" w:rsidR="0012556D" w:rsidRPr="0080507B" w:rsidRDefault="0012556D" w:rsidP="0012556D">
            <w:pPr>
              <w:pStyle w:val="TAC"/>
            </w:pPr>
            <w:r w:rsidRPr="0080507B">
              <w:t>DC_19A_n78A</w:t>
            </w:r>
            <w:r w:rsidRPr="0080507B">
              <w:rPr>
                <w:vertAlign w:val="superscript"/>
              </w:rPr>
              <w:t>14</w:t>
            </w:r>
          </w:p>
        </w:tc>
      </w:tr>
      <w:tr w:rsidR="0012556D" w:rsidRPr="0080507B" w14:paraId="702DF1C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12D0A46" w14:textId="77777777" w:rsidR="0012556D" w:rsidRPr="0080507B" w:rsidRDefault="0012556D" w:rsidP="0012556D">
            <w:pPr>
              <w:pStyle w:val="TAC"/>
            </w:pPr>
            <w:r w:rsidRPr="0080507B">
              <w:t>DC_19A-42A_n79A</w:t>
            </w:r>
            <w:r w:rsidRPr="0080507B">
              <w:rPr>
                <w:vertAlign w:val="superscript"/>
              </w:rPr>
              <w:t>14</w:t>
            </w:r>
          </w:p>
          <w:p w14:paraId="17F00A81" w14:textId="77777777" w:rsidR="0012556D" w:rsidRPr="0080507B" w:rsidRDefault="0012556D" w:rsidP="0012556D">
            <w:pPr>
              <w:pStyle w:val="TAC"/>
            </w:pPr>
            <w:r w:rsidRPr="0080507B">
              <w:t>DC_19A-42C_n79A</w:t>
            </w:r>
          </w:p>
          <w:p w14:paraId="6ECFBFFE" w14:textId="77777777" w:rsidR="0012556D" w:rsidRPr="0080507B" w:rsidRDefault="0012556D" w:rsidP="0012556D">
            <w:pPr>
              <w:pStyle w:val="TAC"/>
            </w:pPr>
            <w:r w:rsidRPr="0080507B">
              <w:t>DC_19A-42A_n79C</w:t>
            </w:r>
          </w:p>
          <w:p w14:paraId="330557E7" w14:textId="77777777" w:rsidR="0012556D" w:rsidRPr="0080507B" w:rsidRDefault="0012556D" w:rsidP="0012556D">
            <w:pPr>
              <w:pStyle w:val="TAC"/>
            </w:pPr>
            <w:r w:rsidRPr="0080507B">
              <w:t>DC_19A-42C_n79C</w:t>
            </w:r>
          </w:p>
        </w:tc>
        <w:tc>
          <w:tcPr>
            <w:tcW w:w="3969" w:type="dxa"/>
            <w:tcMar>
              <w:top w:w="28" w:type="dxa"/>
              <w:left w:w="28" w:type="dxa"/>
              <w:bottom w:w="28" w:type="dxa"/>
              <w:right w:w="28" w:type="dxa"/>
            </w:tcMar>
            <w:vAlign w:val="center"/>
          </w:tcPr>
          <w:p w14:paraId="6F0A10A8" w14:textId="77777777" w:rsidR="0012556D" w:rsidRPr="0080507B" w:rsidRDefault="0012556D" w:rsidP="0012556D">
            <w:pPr>
              <w:pStyle w:val="TAC"/>
            </w:pPr>
            <w:r w:rsidRPr="0080507B">
              <w:t>DC_19A_n79A</w:t>
            </w:r>
            <w:r w:rsidRPr="0080507B">
              <w:rPr>
                <w:vertAlign w:val="superscript"/>
              </w:rPr>
              <w:t>14</w:t>
            </w:r>
          </w:p>
        </w:tc>
      </w:tr>
      <w:tr w:rsidR="0012556D" w:rsidRPr="0080507B" w14:paraId="1B01838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DA0EC68" w14:textId="77777777" w:rsidR="0012556D" w:rsidRPr="0080507B" w:rsidRDefault="0012556D" w:rsidP="0012556D">
            <w:pPr>
              <w:pStyle w:val="TAC"/>
            </w:pPr>
            <w:r w:rsidRPr="0080507B">
              <w:rPr>
                <w:rFonts w:eastAsia="Malgun Gothic"/>
              </w:rPr>
              <w:t>DC_19A_n77A-n79A</w:t>
            </w:r>
          </w:p>
        </w:tc>
        <w:tc>
          <w:tcPr>
            <w:tcW w:w="3969" w:type="dxa"/>
            <w:tcMar>
              <w:top w:w="28" w:type="dxa"/>
              <w:left w:w="28" w:type="dxa"/>
              <w:bottom w:w="28" w:type="dxa"/>
              <w:right w:w="28" w:type="dxa"/>
            </w:tcMar>
            <w:vAlign w:val="center"/>
          </w:tcPr>
          <w:p w14:paraId="119A2388" w14:textId="77777777" w:rsidR="0012556D" w:rsidRPr="0080507B" w:rsidRDefault="0012556D" w:rsidP="0012556D">
            <w:pPr>
              <w:pStyle w:val="TAC"/>
              <w:rPr>
                <w:rFonts w:eastAsia="Malgun Gothic"/>
              </w:rPr>
            </w:pPr>
            <w:r w:rsidRPr="0080507B">
              <w:rPr>
                <w:rFonts w:eastAsia="Malgun Gothic"/>
              </w:rPr>
              <w:t>DC_19A_n77A</w:t>
            </w:r>
          </w:p>
          <w:p w14:paraId="6151D266" w14:textId="77777777" w:rsidR="0012556D" w:rsidRPr="0080507B" w:rsidRDefault="0012556D" w:rsidP="0012556D">
            <w:pPr>
              <w:pStyle w:val="TAC"/>
              <w:rPr>
                <w:lang w:eastAsia="fi-FI"/>
              </w:rPr>
            </w:pPr>
            <w:r w:rsidRPr="0080507B">
              <w:rPr>
                <w:rFonts w:eastAsia="Malgun Gothic"/>
              </w:rPr>
              <w:t>DC_19A_n79A</w:t>
            </w:r>
          </w:p>
        </w:tc>
      </w:tr>
      <w:tr w:rsidR="0012556D" w:rsidRPr="0080507B" w14:paraId="182C6A1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1F77CF" w14:textId="77777777" w:rsidR="0012556D" w:rsidRPr="0080507B" w:rsidRDefault="0012556D" w:rsidP="0012556D">
            <w:pPr>
              <w:pStyle w:val="TAC"/>
            </w:pPr>
            <w:r w:rsidRPr="0080507B">
              <w:rPr>
                <w:rFonts w:eastAsia="Malgun Gothic"/>
              </w:rPr>
              <w:t>DC_19A_n78A-n79A</w:t>
            </w:r>
            <w:r w:rsidRPr="0080507B">
              <w:rPr>
                <w:rFonts w:eastAsia="Malgun Gothic"/>
                <w:vertAlign w:val="superscript"/>
              </w:rPr>
              <w:t>14</w:t>
            </w:r>
          </w:p>
        </w:tc>
        <w:tc>
          <w:tcPr>
            <w:tcW w:w="3969" w:type="dxa"/>
            <w:tcMar>
              <w:top w:w="28" w:type="dxa"/>
              <w:left w:w="28" w:type="dxa"/>
              <w:bottom w:w="28" w:type="dxa"/>
              <w:right w:w="28" w:type="dxa"/>
            </w:tcMar>
            <w:vAlign w:val="center"/>
          </w:tcPr>
          <w:p w14:paraId="664408A7" w14:textId="77777777" w:rsidR="0012556D" w:rsidRPr="0080507B" w:rsidRDefault="0012556D" w:rsidP="0012556D">
            <w:pPr>
              <w:pStyle w:val="TAC"/>
              <w:rPr>
                <w:rFonts w:eastAsia="Malgun Gothic"/>
              </w:rPr>
            </w:pPr>
            <w:r w:rsidRPr="0080507B">
              <w:rPr>
                <w:rFonts w:eastAsia="Malgun Gothic"/>
              </w:rPr>
              <w:t>DC_19A_n78A</w:t>
            </w:r>
            <w:r w:rsidRPr="0080507B">
              <w:rPr>
                <w:rFonts w:eastAsia="Malgun Gothic"/>
                <w:vertAlign w:val="superscript"/>
              </w:rPr>
              <w:t>14</w:t>
            </w:r>
          </w:p>
          <w:p w14:paraId="5B0CE14F" w14:textId="77777777" w:rsidR="0012556D" w:rsidRPr="0080507B" w:rsidRDefault="0012556D" w:rsidP="0012556D">
            <w:pPr>
              <w:pStyle w:val="TAC"/>
              <w:rPr>
                <w:lang w:eastAsia="fi-FI"/>
              </w:rPr>
            </w:pPr>
            <w:r w:rsidRPr="0080507B">
              <w:rPr>
                <w:rFonts w:eastAsia="Malgun Gothic"/>
              </w:rPr>
              <w:t>DC_19A_n79A</w:t>
            </w:r>
            <w:r w:rsidRPr="0080507B">
              <w:rPr>
                <w:rFonts w:eastAsia="Malgun Gothic"/>
                <w:vertAlign w:val="superscript"/>
              </w:rPr>
              <w:t>14</w:t>
            </w:r>
          </w:p>
        </w:tc>
      </w:tr>
      <w:tr w:rsidR="0012556D" w:rsidRPr="0080507B" w14:paraId="72086F4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EEDEC0" w14:textId="77777777" w:rsidR="0012556D" w:rsidRPr="0080507B" w:rsidRDefault="0012556D" w:rsidP="0012556D">
            <w:pPr>
              <w:pStyle w:val="TAC"/>
            </w:pPr>
            <w:r w:rsidRPr="0080507B">
              <w:rPr>
                <w:rFonts w:eastAsia="Malgun Gothic"/>
              </w:rPr>
              <w:t>DC_20A_n28A-n78A</w:t>
            </w:r>
            <w:r w:rsidRPr="0080507B">
              <w:rPr>
                <w:vertAlign w:val="superscript"/>
              </w:rPr>
              <w:t>5,6,11,12</w:t>
            </w:r>
          </w:p>
        </w:tc>
        <w:tc>
          <w:tcPr>
            <w:tcW w:w="3969" w:type="dxa"/>
            <w:tcMar>
              <w:top w:w="28" w:type="dxa"/>
              <w:left w:w="28" w:type="dxa"/>
              <w:bottom w:w="28" w:type="dxa"/>
              <w:right w:w="28" w:type="dxa"/>
            </w:tcMar>
            <w:vAlign w:val="center"/>
          </w:tcPr>
          <w:p w14:paraId="38E46941" w14:textId="77777777" w:rsidR="0012556D" w:rsidRPr="0080507B" w:rsidRDefault="0012556D" w:rsidP="0012556D">
            <w:pPr>
              <w:pStyle w:val="TAC"/>
              <w:rPr>
                <w:rFonts w:eastAsia="Malgun Gothic"/>
              </w:rPr>
            </w:pPr>
            <w:r w:rsidRPr="0080507B">
              <w:rPr>
                <w:rFonts w:eastAsia="Malgun Gothic"/>
              </w:rPr>
              <w:t>DC_20A_n28A</w:t>
            </w:r>
          </w:p>
          <w:p w14:paraId="2DA6C60B" w14:textId="77777777" w:rsidR="0012556D" w:rsidRPr="0080507B" w:rsidRDefault="0012556D" w:rsidP="0012556D">
            <w:pPr>
              <w:pStyle w:val="TAC"/>
              <w:rPr>
                <w:lang w:eastAsia="fi-FI"/>
              </w:rPr>
            </w:pPr>
            <w:r w:rsidRPr="0080507B">
              <w:rPr>
                <w:rFonts w:eastAsia="Malgun Gothic"/>
              </w:rPr>
              <w:t>DC_20A_n78A</w:t>
            </w:r>
          </w:p>
        </w:tc>
      </w:tr>
      <w:tr w:rsidR="0012556D" w:rsidRPr="0080507B" w14:paraId="7435648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8A119F5" w14:textId="77777777" w:rsidR="0012556D" w:rsidRPr="0080507B" w:rsidRDefault="0012556D" w:rsidP="0012556D">
            <w:pPr>
              <w:pStyle w:val="TAC"/>
            </w:pPr>
            <w:r w:rsidRPr="0080507B">
              <w:rPr>
                <w:rFonts w:eastAsia="Malgun Gothic"/>
              </w:rPr>
              <w:t>DC_20A_n76A-n78A</w:t>
            </w:r>
            <w:r w:rsidRPr="0080507B">
              <w:rPr>
                <w:vertAlign w:val="superscript"/>
              </w:rPr>
              <w:t>5</w:t>
            </w:r>
          </w:p>
        </w:tc>
        <w:tc>
          <w:tcPr>
            <w:tcW w:w="3969" w:type="dxa"/>
            <w:tcMar>
              <w:top w:w="28" w:type="dxa"/>
              <w:left w:w="28" w:type="dxa"/>
              <w:bottom w:w="28" w:type="dxa"/>
              <w:right w:w="28" w:type="dxa"/>
            </w:tcMar>
            <w:vAlign w:val="center"/>
          </w:tcPr>
          <w:p w14:paraId="676DA3E5" w14:textId="77777777" w:rsidR="0012556D" w:rsidRPr="0080507B" w:rsidRDefault="0012556D" w:rsidP="0012556D">
            <w:pPr>
              <w:pStyle w:val="TAC"/>
              <w:rPr>
                <w:lang w:eastAsia="fi-FI"/>
              </w:rPr>
            </w:pPr>
            <w:r w:rsidRPr="0080507B">
              <w:rPr>
                <w:rFonts w:eastAsia="Malgun Gothic"/>
              </w:rPr>
              <w:t>DC_20A_n78A</w:t>
            </w:r>
          </w:p>
        </w:tc>
      </w:tr>
      <w:tr w:rsidR="0012556D" w:rsidRPr="0080507B" w14:paraId="485CBC4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F5D7A50" w14:textId="77777777" w:rsidR="0012556D" w:rsidRPr="0080507B" w:rsidRDefault="0012556D" w:rsidP="0012556D">
            <w:pPr>
              <w:pStyle w:val="TAC"/>
            </w:pPr>
            <w:r w:rsidRPr="0080507B">
              <w:t>DC_21A_n1A-n78A</w:t>
            </w:r>
            <w:r w:rsidRPr="0080507B">
              <w:rPr>
                <w:vertAlign w:val="superscript"/>
              </w:rPr>
              <w:t>5</w:t>
            </w:r>
          </w:p>
        </w:tc>
        <w:tc>
          <w:tcPr>
            <w:tcW w:w="3969" w:type="dxa"/>
            <w:tcMar>
              <w:top w:w="28" w:type="dxa"/>
              <w:left w:w="28" w:type="dxa"/>
              <w:bottom w:w="28" w:type="dxa"/>
              <w:right w:w="28" w:type="dxa"/>
            </w:tcMar>
            <w:vAlign w:val="center"/>
          </w:tcPr>
          <w:p w14:paraId="002A13A0" w14:textId="77777777" w:rsidR="0012556D" w:rsidRPr="0080507B" w:rsidRDefault="0012556D" w:rsidP="0012556D">
            <w:pPr>
              <w:pStyle w:val="TAC"/>
            </w:pPr>
            <w:r w:rsidRPr="0080507B">
              <w:t>DC_21A_n1A</w:t>
            </w:r>
          </w:p>
          <w:p w14:paraId="693F9C51" w14:textId="77777777" w:rsidR="0012556D" w:rsidRPr="0080507B" w:rsidRDefault="0012556D" w:rsidP="0012556D">
            <w:pPr>
              <w:pStyle w:val="TAC"/>
            </w:pPr>
            <w:r w:rsidRPr="0080507B">
              <w:t>DC_21A_n78A</w:t>
            </w:r>
          </w:p>
        </w:tc>
      </w:tr>
      <w:tr w:rsidR="0012556D" w:rsidRPr="0080507B" w14:paraId="3366B1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8B094EA" w14:textId="77777777" w:rsidR="0012556D" w:rsidRPr="0080507B" w:rsidRDefault="0012556D" w:rsidP="0012556D">
            <w:pPr>
              <w:pStyle w:val="TAC"/>
            </w:pPr>
            <w:r w:rsidRPr="0080507B">
              <w:t>DC_21A_n1A-n79A</w:t>
            </w:r>
            <w:r w:rsidRPr="0080507B">
              <w:rPr>
                <w:vertAlign w:val="superscript"/>
              </w:rPr>
              <w:t>5</w:t>
            </w:r>
          </w:p>
        </w:tc>
        <w:tc>
          <w:tcPr>
            <w:tcW w:w="3969" w:type="dxa"/>
            <w:tcMar>
              <w:top w:w="28" w:type="dxa"/>
              <w:left w:w="28" w:type="dxa"/>
              <w:bottom w:w="28" w:type="dxa"/>
              <w:right w:w="28" w:type="dxa"/>
            </w:tcMar>
            <w:vAlign w:val="center"/>
          </w:tcPr>
          <w:p w14:paraId="194D9EAA" w14:textId="77777777" w:rsidR="0012556D" w:rsidRPr="0080507B" w:rsidRDefault="0012556D" w:rsidP="0012556D">
            <w:pPr>
              <w:pStyle w:val="TAC"/>
            </w:pPr>
            <w:r w:rsidRPr="0080507B">
              <w:t>DC_21A_n1A</w:t>
            </w:r>
          </w:p>
          <w:p w14:paraId="51CCA870" w14:textId="77777777" w:rsidR="0012556D" w:rsidRPr="0080507B" w:rsidRDefault="0012556D" w:rsidP="0012556D">
            <w:pPr>
              <w:pStyle w:val="TAC"/>
            </w:pPr>
            <w:r w:rsidRPr="0080507B">
              <w:t>DC_21A_n79A</w:t>
            </w:r>
          </w:p>
        </w:tc>
      </w:tr>
      <w:tr w:rsidR="0012556D" w:rsidRPr="0080507B" w14:paraId="2BB44A1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C2820B" w14:textId="77777777" w:rsidR="0012556D" w:rsidRPr="0080507B" w:rsidRDefault="0012556D" w:rsidP="0012556D">
            <w:pPr>
              <w:pStyle w:val="TAC"/>
            </w:pPr>
            <w:r w:rsidRPr="0080507B">
              <w:t>DC_21A-42A_n77A</w:t>
            </w:r>
            <w:r w:rsidRPr="0080507B">
              <w:rPr>
                <w:vertAlign w:val="superscript"/>
              </w:rPr>
              <w:t>10,11</w:t>
            </w:r>
          </w:p>
          <w:p w14:paraId="1203A528" w14:textId="77777777" w:rsidR="0012556D" w:rsidRPr="0080507B" w:rsidRDefault="0012556D" w:rsidP="0012556D">
            <w:pPr>
              <w:pStyle w:val="TAC"/>
            </w:pPr>
            <w:r w:rsidRPr="0080507B">
              <w:t>DC_21A-42C_n77A</w:t>
            </w:r>
            <w:r w:rsidRPr="0080507B">
              <w:rPr>
                <w:vertAlign w:val="superscript"/>
              </w:rPr>
              <w:t>10,11</w:t>
            </w:r>
          </w:p>
        </w:tc>
        <w:tc>
          <w:tcPr>
            <w:tcW w:w="3969" w:type="dxa"/>
            <w:tcMar>
              <w:top w:w="28" w:type="dxa"/>
              <w:left w:w="28" w:type="dxa"/>
              <w:bottom w:w="28" w:type="dxa"/>
              <w:right w:w="28" w:type="dxa"/>
            </w:tcMar>
            <w:vAlign w:val="center"/>
          </w:tcPr>
          <w:p w14:paraId="30E3BC1C" w14:textId="77777777" w:rsidR="0012556D" w:rsidRPr="0080507B" w:rsidRDefault="0012556D" w:rsidP="0012556D">
            <w:pPr>
              <w:pStyle w:val="TAC"/>
            </w:pPr>
            <w:r w:rsidRPr="0080507B">
              <w:t>DC_21A_n77A</w:t>
            </w:r>
          </w:p>
        </w:tc>
      </w:tr>
      <w:tr w:rsidR="0012556D" w:rsidRPr="0080507B" w14:paraId="286D73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E8A94D1" w14:textId="77777777" w:rsidR="0012556D" w:rsidRPr="0080507B" w:rsidRDefault="0012556D" w:rsidP="0012556D">
            <w:pPr>
              <w:pStyle w:val="TAC"/>
            </w:pPr>
            <w:r w:rsidRPr="0080507B">
              <w:t>DC_21A-42A_n78A</w:t>
            </w:r>
            <w:r w:rsidRPr="0080507B">
              <w:rPr>
                <w:vertAlign w:val="superscript"/>
              </w:rPr>
              <w:t>10,11,14</w:t>
            </w:r>
          </w:p>
          <w:p w14:paraId="657BEE90" w14:textId="77777777" w:rsidR="0012556D" w:rsidRPr="0080507B" w:rsidRDefault="0012556D" w:rsidP="0012556D">
            <w:pPr>
              <w:pStyle w:val="TAC"/>
            </w:pPr>
            <w:r w:rsidRPr="0080507B">
              <w:t>DC_21A-42A_n78C</w:t>
            </w:r>
            <w:r w:rsidRPr="0080507B">
              <w:rPr>
                <w:vertAlign w:val="superscript"/>
              </w:rPr>
              <w:t>10,11</w:t>
            </w:r>
          </w:p>
          <w:p w14:paraId="5E7C05F1" w14:textId="77777777" w:rsidR="0012556D" w:rsidRPr="0080507B" w:rsidRDefault="0012556D" w:rsidP="0012556D">
            <w:pPr>
              <w:pStyle w:val="TAC"/>
            </w:pPr>
            <w:r w:rsidRPr="0080507B">
              <w:t>DC_21A-42C_n78A</w:t>
            </w:r>
            <w:r w:rsidRPr="0080507B">
              <w:rPr>
                <w:vertAlign w:val="superscript"/>
              </w:rPr>
              <w:t>10,11</w:t>
            </w:r>
          </w:p>
          <w:p w14:paraId="56FCE383" w14:textId="77777777" w:rsidR="0012556D" w:rsidRPr="0080507B" w:rsidRDefault="0012556D" w:rsidP="0012556D">
            <w:pPr>
              <w:pStyle w:val="TAC"/>
            </w:pPr>
            <w:r w:rsidRPr="0080507B">
              <w:t>DC_21A-42C_n78C</w:t>
            </w:r>
            <w:r w:rsidRPr="0080507B">
              <w:rPr>
                <w:vertAlign w:val="superscript"/>
              </w:rPr>
              <w:t>10,11</w:t>
            </w:r>
          </w:p>
        </w:tc>
        <w:tc>
          <w:tcPr>
            <w:tcW w:w="3969" w:type="dxa"/>
            <w:tcMar>
              <w:top w:w="28" w:type="dxa"/>
              <w:left w:w="28" w:type="dxa"/>
              <w:bottom w:w="28" w:type="dxa"/>
              <w:right w:w="28" w:type="dxa"/>
            </w:tcMar>
            <w:vAlign w:val="center"/>
          </w:tcPr>
          <w:p w14:paraId="3EB1072F" w14:textId="77777777" w:rsidR="0012556D" w:rsidRPr="0080507B" w:rsidRDefault="0012556D" w:rsidP="0012556D">
            <w:pPr>
              <w:pStyle w:val="TAC"/>
            </w:pPr>
            <w:r w:rsidRPr="0080507B">
              <w:t>DC_21A_n78A</w:t>
            </w:r>
            <w:r w:rsidRPr="0080507B">
              <w:rPr>
                <w:vertAlign w:val="superscript"/>
              </w:rPr>
              <w:t>14</w:t>
            </w:r>
          </w:p>
        </w:tc>
      </w:tr>
      <w:tr w:rsidR="0012556D" w:rsidRPr="0080507B" w14:paraId="263A299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A00AEF5" w14:textId="77777777" w:rsidR="0012556D" w:rsidRPr="0080507B" w:rsidRDefault="0012556D" w:rsidP="0012556D">
            <w:pPr>
              <w:pStyle w:val="TAC"/>
            </w:pPr>
            <w:r w:rsidRPr="0080507B">
              <w:lastRenderedPageBreak/>
              <w:t>DC_21A-42A_n79A</w:t>
            </w:r>
            <w:r w:rsidRPr="0080507B">
              <w:rPr>
                <w:vertAlign w:val="superscript"/>
              </w:rPr>
              <w:t>14</w:t>
            </w:r>
          </w:p>
          <w:p w14:paraId="5744AFEA" w14:textId="77777777" w:rsidR="0012556D" w:rsidRPr="0080507B" w:rsidRDefault="0012556D" w:rsidP="0012556D">
            <w:pPr>
              <w:pStyle w:val="TAC"/>
            </w:pPr>
            <w:r w:rsidRPr="0080507B">
              <w:t>DC_21A-42A_n79C</w:t>
            </w:r>
          </w:p>
          <w:p w14:paraId="011D85B8" w14:textId="77777777" w:rsidR="0012556D" w:rsidRPr="0080507B" w:rsidRDefault="0012556D" w:rsidP="0012556D">
            <w:pPr>
              <w:pStyle w:val="TAC"/>
            </w:pPr>
            <w:r w:rsidRPr="0080507B">
              <w:t>DC_21A-42C_n79A</w:t>
            </w:r>
          </w:p>
          <w:p w14:paraId="649F91EC" w14:textId="77777777" w:rsidR="0012556D" w:rsidRPr="0080507B" w:rsidRDefault="0012556D" w:rsidP="0012556D">
            <w:pPr>
              <w:pStyle w:val="TAC"/>
            </w:pPr>
            <w:r w:rsidRPr="0080507B">
              <w:t>DC_21A-42C_n79C</w:t>
            </w:r>
          </w:p>
        </w:tc>
        <w:tc>
          <w:tcPr>
            <w:tcW w:w="3969" w:type="dxa"/>
            <w:tcMar>
              <w:top w:w="28" w:type="dxa"/>
              <w:left w:w="28" w:type="dxa"/>
              <w:bottom w:w="28" w:type="dxa"/>
              <w:right w:w="28" w:type="dxa"/>
            </w:tcMar>
            <w:vAlign w:val="center"/>
          </w:tcPr>
          <w:p w14:paraId="58ADFFC6" w14:textId="77777777" w:rsidR="0012556D" w:rsidRPr="0080507B" w:rsidRDefault="0012556D" w:rsidP="0012556D">
            <w:pPr>
              <w:pStyle w:val="TAC"/>
            </w:pPr>
            <w:r w:rsidRPr="0080507B">
              <w:t>DC_21A_n79A</w:t>
            </w:r>
            <w:r w:rsidRPr="0080507B">
              <w:rPr>
                <w:vertAlign w:val="superscript"/>
              </w:rPr>
              <w:t>14</w:t>
            </w:r>
          </w:p>
        </w:tc>
      </w:tr>
      <w:tr w:rsidR="0012556D" w:rsidRPr="0080507B" w14:paraId="78401B9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05A7DD1" w14:textId="77777777" w:rsidR="0012556D" w:rsidRPr="0080507B" w:rsidRDefault="0012556D" w:rsidP="0012556D">
            <w:pPr>
              <w:pStyle w:val="TAC"/>
            </w:pPr>
            <w:r w:rsidRPr="0080507B">
              <w:rPr>
                <w:rFonts w:eastAsia="Malgun Gothic"/>
              </w:rPr>
              <w:t>DC_21A_n77A-n79A</w:t>
            </w:r>
          </w:p>
        </w:tc>
        <w:tc>
          <w:tcPr>
            <w:tcW w:w="3969" w:type="dxa"/>
            <w:tcMar>
              <w:top w:w="28" w:type="dxa"/>
              <w:left w:w="28" w:type="dxa"/>
              <w:bottom w:w="28" w:type="dxa"/>
              <w:right w:w="28" w:type="dxa"/>
            </w:tcMar>
            <w:vAlign w:val="center"/>
          </w:tcPr>
          <w:p w14:paraId="4A998D59" w14:textId="77777777" w:rsidR="0012556D" w:rsidRPr="0080507B" w:rsidRDefault="0012556D" w:rsidP="0012556D">
            <w:pPr>
              <w:pStyle w:val="TAC"/>
              <w:rPr>
                <w:rFonts w:eastAsia="Malgun Gothic"/>
              </w:rPr>
            </w:pPr>
            <w:r w:rsidRPr="0080507B">
              <w:rPr>
                <w:rFonts w:eastAsia="Malgun Gothic"/>
              </w:rPr>
              <w:t>DC_21A_n77A</w:t>
            </w:r>
          </w:p>
          <w:p w14:paraId="7FD061AD" w14:textId="77777777" w:rsidR="0012556D" w:rsidRPr="0080507B" w:rsidRDefault="0012556D" w:rsidP="0012556D">
            <w:pPr>
              <w:pStyle w:val="TAC"/>
              <w:rPr>
                <w:lang w:eastAsia="fi-FI"/>
              </w:rPr>
            </w:pPr>
            <w:r w:rsidRPr="0080507B">
              <w:rPr>
                <w:rFonts w:eastAsia="Malgun Gothic"/>
              </w:rPr>
              <w:t>DC_21A_n79A</w:t>
            </w:r>
          </w:p>
        </w:tc>
      </w:tr>
      <w:tr w:rsidR="0012556D" w:rsidRPr="0080507B" w14:paraId="135E8A6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E6F3F81" w14:textId="77777777" w:rsidR="0012556D" w:rsidRPr="0080507B" w:rsidRDefault="0012556D" w:rsidP="0012556D">
            <w:pPr>
              <w:pStyle w:val="TAC"/>
            </w:pPr>
            <w:r w:rsidRPr="0080507B">
              <w:rPr>
                <w:rFonts w:eastAsia="Malgun Gothic"/>
              </w:rPr>
              <w:t>DC_21A_n78A-n79A</w:t>
            </w:r>
            <w:r w:rsidRPr="0080507B">
              <w:rPr>
                <w:rFonts w:eastAsia="Malgun Gothic"/>
                <w:vertAlign w:val="superscript"/>
              </w:rPr>
              <w:t>14</w:t>
            </w:r>
          </w:p>
        </w:tc>
        <w:tc>
          <w:tcPr>
            <w:tcW w:w="3969" w:type="dxa"/>
            <w:tcMar>
              <w:top w:w="28" w:type="dxa"/>
              <w:left w:w="28" w:type="dxa"/>
              <w:bottom w:w="28" w:type="dxa"/>
              <w:right w:w="28" w:type="dxa"/>
            </w:tcMar>
            <w:vAlign w:val="center"/>
          </w:tcPr>
          <w:p w14:paraId="1CE41500" w14:textId="77777777" w:rsidR="0012556D" w:rsidRPr="0080507B" w:rsidRDefault="0012556D" w:rsidP="0012556D">
            <w:pPr>
              <w:pStyle w:val="TAC"/>
              <w:rPr>
                <w:rFonts w:eastAsia="Malgun Gothic"/>
              </w:rPr>
            </w:pPr>
            <w:r w:rsidRPr="0080507B">
              <w:rPr>
                <w:rFonts w:eastAsia="Malgun Gothic"/>
              </w:rPr>
              <w:t>DC_21A_n78A</w:t>
            </w:r>
            <w:r w:rsidRPr="0080507B">
              <w:rPr>
                <w:rFonts w:eastAsia="Malgun Gothic"/>
                <w:vertAlign w:val="superscript"/>
              </w:rPr>
              <w:t>14</w:t>
            </w:r>
          </w:p>
          <w:p w14:paraId="7506725F" w14:textId="77777777" w:rsidR="0012556D" w:rsidRPr="0080507B" w:rsidRDefault="0012556D" w:rsidP="0012556D">
            <w:pPr>
              <w:pStyle w:val="TAC"/>
              <w:rPr>
                <w:lang w:eastAsia="fi-FI"/>
              </w:rPr>
            </w:pPr>
            <w:r w:rsidRPr="0080507B">
              <w:rPr>
                <w:rFonts w:eastAsia="Malgun Gothic"/>
              </w:rPr>
              <w:t>DC_21A_n79A</w:t>
            </w:r>
            <w:r w:rsidRPr="0080507B">
              <w:rPr>
                <w:rFonts w:eastAsia="Malgun Gothic"/>
                <w:vertAlign w:val="superscript"/>
              </w:rPr>
              <w:t>14</w:t>
            </w:r>
          </w:p>
        </w:tc>
      </w:tr>
      <w:tr w:rsidR="0012556D" w:rsidRPr="0080507B" w14:paraId="19DC59D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CEFFD1D" w14:textId="77777777" w:rsidR="0012556D" w:rsidRPr="0080507B" w:rsidRDefault="0012556D" w:rsidP="0012556D">
            <w:pPr>
              <w:pStyle w:val="TAC"/>
            </w:pPr>
            <w:r w:rsidRPr="0080507B">
              <w:rPr>
                <w:rFonts w:eastAsia="Malgun Gothic"/>
              </w:rPr>
              <w:t>DC_28A_n7A-n78A</w:t>
            </w:r>
          </w:p>
        </w:tc>
        <w:tc>
          <w:tcPr>
            <w:tcW w:w="3969" w:type="dxa"/>
            <w:tcMar>
              <w:top w:w="28" w:type="dxa"/>
              <w:left w:w="28" w:type="dxa"/>
              <w:bottom w:w="28" w:type="dxa"/>
              <w:right w:w="28" w:type="dxa"/>
            </w:tcMar>
            <w:vAlign w:val="center"/>
          </w:tcPr>
          <w:p w14:paraId="0DCE12C3" w14:textId="77777777" w:rsidR="0012556D" w:rsidRPr="0080507B" w:rsidRDefault="0012556D" w:rsidP="0012556D">
            <w:pPr>
              <w:pStyle w:val="TAC"/>
              <w:rPr>
                <w:rFonts w:eastAsia="Malgun Gothic"/>
              </w:rPr>
            </w:pPr>
            <w:r w:rsidRPr="0080507B">
              <w:rPr>
                <w:rFonts w:eastAsia="Malgun Gothic"/>
              </w:rPr>
              <w:t>DC_28A_n7A</w:t>
            </w:r>
          </w:p>
          <w:p w14:paraId="35B2726C" w14:textId="77777777" w:rsidR="0012556D" w:rsidRPr="0080507B" w:rsidRDefault="0012556D" w:rsidP="0012556D">
            <w:pPr>
              <w:pStyle w:val="TAC"/>
            </w:pPr>
            <w:r w:rsidRPr="0080507B">
              <w:rPr>
                <w:rFonts w:eastAsia="Malgun Gothic"/>
              </w:rPr>
              <w:t>DC_28A_n78A</w:t>
            </w:r>
          </w:p>
        </w:tc>
      </w:tr>
      <w:tr w:rsidR="0012556D" w:rsidRPr="0080507B" w14:paraId="7695BEA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56EBD28" w14:textId="77777777" w:rsidR="0012556D" w:rsidRPr="0080507B" w:rsidRDefault="0012556D" w:rsidP="0012556D">
            <w:pPr>
              <w:pStyle w:val="TAC"/>
            </w:pPr>
            <w:r w:rsidRPr="0080507B">
              <w:t>DC_28A-42A_n78A</w:t>
            </w:r>
            <w:r w:rsidRPr="0080507B">
              <w:rPr>
                <w:vertAlign w:val="superscript"/>
              </w:rPr>
              <w:t>10,11</w:t>
            </w:r>
          </w:p>
        </w:tc>
        <w:tc>
          <w:tcPr>
            <w:tcW w:w="3969" w:type="dxa"/>
            <w:tcMar>
              <w:top w:w="28" w:type="dxa"/>
              <w:left w:w="28" w:type="dxa"/>
              <w:bottom w:w="28" w:type="dxa"/>
              <w:right w:w="28" w:type="dxa"/>
            </w:tcMar>
            <w:vAlign w:val="center"/>
          </w:tcPr>
          <w:p w14:paraId="745B88A3" w14:textId="77777777" w:rsidR="0012556D" w:rsidRPr="0080507B" w:rsidRDefault="0012556D" w:rsidP="0012556D">
            <w:pPr>
              <w:pStyle w:val="TAC"/>
            </w:pPr>
            <w:r w:rsidRPr="0080507B">
              <w:t>DC_28A_n78A</w:t>
            </w:r>
          </w:p>
        </w:tc>
      </w:tr>
      <w:tr w:rsidR="0012556D" w:rsidRPr="0080507B" w14:paraId="24B10A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9BF62EE" w14:textId="77777777" w:rsidR="0012556D" w:rsidRPr="0080507B" w:rsidRDefault="0012556D" w:rsidP="0012556D">
            <w:pPr>
              <w:pStyle w:val="TAC"/>
            </w:pPr>
            <w:r w:rsidRPr="0080507B">
              <w:t>DC_41A-42A_n78A</w:t>
            </w:r>
            <w:r w:rsidRPr="0080507B">
              <w:rPr>
                <w:vertAlign w:val="superscript"/>
              </w:rPr>
              <w:t>10,11</w:t>
            </w:r>
          </w:p>
        </w:tc>
        <w:tc>
          <w:tcPr>
            <w:tcW w:w="3969" w:type="dxa"/>
            <w:tcMar>
              <w:top w:w="28" w:type="dxa"/>
              <w:left w:w="28" w:type="dxa"/>
              <w:bottom w:w="28" w:type="dxa"/>
              <w:right w:w="28" w:type="dxa"/>
            </w:tcMar>
            <w:vAlign w:val="center"/>
          </w:tcPr>
          <w:p w14:paraId="6E433E11" w14:textId="77777777" w:rsidR="0012556D" w:rsidRPr="0080507B" w:rsidRDefault="0012556D" w:rsidP="0012556D">
            <w:pPr>
              <w:pStyle w:val="TAC"/>
            </w:pPr>
            <w:r w:rsidRPr="0080507B">
              <w:t>DC_41A_n78A</w:t>
            </w:r>
          </w:p>
        </w:tc>
      </w:tr>
      <w:tr w:rsidR="0012556D" w:rsidRPr="0080507B" w14:paraId="510CFF1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6F8921F" w14:textId="77777777" w:rsidR="0012556D" w:rsidRPr="0080507B" w:rsidRDefault="0012556D" w:rsidP="0012556D">
            <w:pPr>
              <w:pStyle w:val="TAC"/>
            </w:pPr>
            <w:r w:rsidRPr="0080507B">
              <w:t>DC_66A_n2A-n77A</w:t>
            </w:r>
            <w:r w:rsidRPr="0080507B">
              <w:rPr>
                <w:vertAlign w:val="superscript"/>
              </w:rPr>
              <w:t>14</w:t>
            </w:r>
          </w:p>
        </w:tc>
        <w:tc>
          <w:tcPr>
            <w:tcW w:w="3969" w:type="dxa"/>
            <w:tcMar>
              <w:top w:w="28" w:type="dxa"/>
              <w:left w:w="28" w:type="dxa"/>
              <w:bottom w:w="28" w:type="dxa"/>
              <w:right w:w="28" w:type="dxa"/>
            </w:tcMar>
            <w:vAlign w:val="center"/>
          </w:tcPr>
          <w:p w14:paraId="790A90D1"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DC_66A_n2A</w:t>
            </w:r>
          </w:p>
          <w:p w14:paraId="25628ECC" w14:textId="77777777" w:rsidR="0012556D" w:rsidRPr="0080507B" w:rsidRDefault="0012556D" w:rsidP="0012556D">
            <w:pPr>
              <w:pStyle w:val="TAC"/>
            </w:pPr>
            <w:r w:rsidRPr="0080507B">
              <w:t>DC_66A_n77A</w:t>
            </w:r>
            <w:r w:rsidRPr="0080507B">
              <w:rPr>
                <w:vertAlign w:val="superscript"/>
              </w:rPr>
              <w:t>14</w:t>
            </w:r>
          </w:p>
        </w:tc>
      </w:tr>
      <w:tr w:rsidR="0012556D" w:rsidRPr="0080507B" w14:paraId="0BBE92F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A35DDC" w14:textId="77777777" w:rsidR="0012556D" w:rsidRPr="0080507B" w:rsidRDefault="0012556D" w:rsidP="0012556D">
            <w:pPr>
              <w:pStyle w:val="TAC"/>
            </w:pPr>
            <w:r w:rsidRPr="0080507B">
              <w:t>DC_66A_n5A-n77A</w:t>
            </w:r>
            <w:r w:rsidRPr="0080507B">
              <w:rPr>
                <w:vertAlign w:val="superscript"/>
              </w:rPr>
              <w:t>14</w:t>
            </w:r>
          </w:p>
        </w:tc>
        <w:tc>
          <w:tcPr>
            <w:tcW w:w="3969" w:type="dxa"/>
            <w:tcMar>
              <w:top w:w="28" w:type="dxa"/>
              <w:left w:w="28" w:type="dxa"/>
              <w:bottom w:w="28" w:type="dxa"/>
              <w:right w:w="28" w:type="dxa"/>
            </w:tcMar>
            <w:vAlign w:val="center"/>
          </w:tcPr>
          <w:p w14:paraId="6854C3D2"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DC_66A_n5A</w:t>
            </w:r>
          </w:p>
          <w:p w14:paraId="16E935B8" w14:textId="77777777" w:rsidR="0012556D" w:rsidRPr="0080507B" w:rsidRDefault="0012556D" w:rsidP="0012556D">
            <w:pPr>
              <w:pStyle w:val="TAC"/>
            </w:pPr>
            <w:r w:rsidRPr="0080507B">
              <w:t>DC_66A_n77A</w:t>
            </w:r>
            <w:r w:rsidRPr="0080507B">
              <w:rPr>
                <w:vertAlign w:val="superscript"/>
              </w:rPr>
              <w:t>14</w:t>
            </w:r>
          </w:p>
        </w:tc>
      </w:tr>
      <w:tr w:rsidR="0012556D" w:rsidRPr="0080507B" w14:paraId="25F52CD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917B26B" w14:textId="77777777" w:rsidR="0012556D" w:rsidRPr="0080507B" w:rsidRDefault="0012556D" w:rsidP="0012556D">
            <w:pPr>
              <w:pStyle w:val="TAC"/>
            </w:pPr>
            <w:r w:rsidRPr="0080507B">
              <w:t>DC_66A-(n)71AA</w:t>
            </w:r>
          </w:p>
        </w:tc>
        <w:tc>
          <w:tcPr>
            <w:tcW w:w="3969" w:type="dxa"/>
            <w:tcMar>
              <w:top w:w="28" w:type="dxa"/>
              <w:left w:w="28" w:type="dxa"/>
              <w:bottom w:w="28" w:type="dxa"/>
              <w:right w:w="28" w:type="dxa"/>
            </w:tcMar>
            <w:vAlign w:val="center"/>
          </w:tcPr>
          <w:p w14:paraId="0D247350" w14:textId="77777777" w:rsidR="0012556D" w:rsidRPr="0080507B" w:rsidRDefault="0012556D" w:rsidP="0012556D">
            <w:pPr>
              <w:pStyle w:val="TAC"/>
            </w:pPr>
            <w:r w:rsidRPr="0080507B">
              <w:t>DC_66A_n71A</w:t>
            </w:r>
          </w:p>
          <w:p w14:paraId="4A687FA1" w14:textId="77777777" w:rsidR="0012556D" w:rsidRPr="0080507B" w:rsidRDefault="0012556D" w:rsidP="0012556D">
            <w:pPr>
              <w:pStyle w:val="TAC"/>
            </w:pPr>
            <w:r w:rsidRPr="0080507B">
              <w:t>DC_(n)71AA</w:t>
            </w:r>
          </w:p>
        </w:tc>
      </w:tr>
      <w:tr w:rsidR="0012556D" w:rsidRPr="0080507B" w14:paraId="7058BA0B" w14:textId="77777777" w:rsidTr="002E5031">
        <w:trPr>
          <w:trHeight w:val="227"/>
          <w:jc w:val="center"/>
        </w:trPr>
        <w:tc>
          <w:tcPr>
            <w:tcW w:w="7938" w:type="dxa"/>
            <w:gridSpan w:val="2"/>
            <w:shd w:val="clear" w:color="auto" w:fill="auto"/>
            <w:noWrap/>
            <w:tcMar>
              <w:top w:w="28" w:type="dxa"/>
              <w:left w:w="28" w:type="dxa"/>
              <w:bottom w:w="28" w:type="dxa"/>
              <w:right w:w="28" w:type="dxa"/>
            </w:tcMar>
            <w:vAlign w:val="center"/>
          </w:tcPr>
          <w:p w14:paraId="49C5F66B" w14:textId="77777777" w:rsidR="0012556D" w:rsidRPr="0080507B" w:rsidRDefault="0012556D" w:rsidP="0012556D">
            <w:pPr>
              <w:pStyle w:val="TAN"/>
            </w:pPr>
            <w:r w:rsidRPr="0080507B">
              <w:t>NOTE 1:</w:t>
            </w:r>
            <w:r w:rsidRPr="0080507B">
              <w:tab/>
              <w:t>Uplink EN-DC configurations are the configurations supported by the present release of specifications.</w:t>
            </w:r>
          </w:p>
          <w:p w14:paraId="4A8B3732" w14:textId="77777777" w:rsidR="0012556D" w:rsidRPr="0080507B" w:rsidRDefault="0012556D" w:rsidP="0012556D">
            <w:pPr>
              <w:pStyle w:val="TAN"/>
            </w:pPr>
            <w:r w:rsidRPr="0080507B">
              <w:rPr>
                <w:lang w:eastAsia="zh-TW"/>
              </w:rPr>
              <w:t>NOTE 2:</w:t>
            </w:r>
            <w:r w:rsidRPr="0080507B">
              <w:tab/>
            </w:r>
            <w:r w:rsidRPr="0080507B">
              <w:rPr>
                <w:lang w:eastAsia="zh-TW"/>
              </w:rPr>
              <w:t>Only single switched UL is supported.</w:t>
            </w:r>
          </w:p>
          <w:p w14:paraId="59D14836" w14:textId="77777777" w:rsidR="0012556D" w:rsidRPr="0080507B" w:rsidRDefault="0012556D" w:rsidP="0012556D">
            <w:pPr>
              <w:pStyle w:val="TAN"/>
            </w:pPr>
            <w:r w:rsidRPr="0080507B">
              <w:t>NOTE 3:</w:t>
            </w:r>
            <w:r w:rsidRPr="0080507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CCC31A8" w14:textId="77777777" w:rsidR="0012556D" w:rsidRPr="0080507B" w:rsidRDefault="0012556D" w:rsidP="0012556D">
            <w:pPr>
              <w:pStyle w:val="TAN"/>
            </w:pPr>
            <w:r w:rsidRPr="0080507B">
              <w:rPr>
                <w:rFonts w:cs="Arial"/>
              </w:rPr>
              <w:t>NOTE 4:</w:t>
            </w:r>
            <w:r w:rsidRPr="0080507B">
              <w:tab/>
            </w:r>
            <w:r w:rsidRPr="0080507B">
              <w:rPr>
                <w:rFonts w:cs="Arial"/>
              </w:rPr>
              <w:t xml:space="preserve">If a UE is configured with both NR UL and NR SUL carriers in a cell, </w:t>
            </w:r>
            <w:r w:rsidRPr="0080507B">
              <w:t>the switching time between NR UL carrier and NR SUL carrier can be up to 140us and placed in SUL resources.</w:t>
            </w:r>
          </w:p>
          <w:p w14:paraId="5099E567" w14:textId="77777777" w:rsidR="0012556D" w:rsidRPr="0080507B" w:rsidRDefault="0012556D" w:rsidP="0012556D">
            <w:pPr>
              <w:pStyle w:val="TAN"/>
            </w:pPr>
            <w:r w:rsidRPr="0080507B">
              <w:t>NOTE 5:</w:t>
            </w:r>
            <w:r w:rsidRPr="0080507B">
              <w:tab/>
              <w:t>Applicable for UE supporting inter-band EN-DC with mandatory simultaneous Rx/Tx capability</w:t>
            </w:r>
          </w:p>
          <w:p w14:paraId="3B02856C" w14:textId="77777777" w:rsidR="0012556D" w:rsidRPr="0080507B" w:rsidRDefault="0012556D" w:rsidP="0012556D">
            <w:pPr>
              <w:pStyle w:val="TAN"/>
            </w:pPr>
            <w:r w:rsidRPr="0080507B">
              <w:t>NOTE 6:</w:t>
            </w:r>
            <w:r w:rsidRPr="0080507B">
              <w:tab/>
              <w:t>The frequency range in band n28 is restricted for this band combination to 703-733 MHz for the UL and 758-788 MHz for the DL.</w:t>
            </w:r>
          </w:p>
          <w:p w14:paraId="6AC55460" w14:textId="77777777" w:rsidR="0012556D" w:rsidRPr="0080507B" w:rsidRDefault="0012556D" w:rsidP="0012556D">
            <w:pPr>
              <w:pStyle w:val="TAN"/>
            </w:pPr>
            <w:r w:rsidRPr="0080507B">
              <w:t>NOTE 7:</w:t>
            </w:r>
            <w:r w:rsidRPr="0080507B">
              <w:tab/>
              <w:t>Void.</w:t>
            </w:r>
          </w:p>
          <w:p w14:paraId="2F42E668" w14:textId="77777777" w:rsidR="0012556D" w:rsidRPr="0080507B" w:rsidRDefault="0012556D" w:rsidP="0012556D">
            <w:pPr>
              <w:pStyle w:val="TAN"/>
            </w:pPr>
            <w:r w:rsidRPr="0080507B">
              <w:t>NOTE 8:</w:t>
            </w:r>
            <w:r w:rsidRPr="0080507B">
              <w:tab/>
              <w:t>Reserved</w:t>
            </w:r>
            <w:r w:rsidRPr="0080507B">
              <w:rPr>
                <w:rFonts w:eastAsia="PMingLiU" w:cs="Arial"/>
                <w:lang w:eastAsia="zh-TW"/>
              </w:rPr>
              <w:t>.</w:t>
            </w:r>
          </w:p>
          <w:p w14:paraId="348DDD41" w14:textId="77777777" w:rsidR="0012556D" w:rsidRPr="0080507B" w:rsidRDefault="0012556D" w:rsidP="0012556D">
            <w:pPr>
              <w:pStyle w:val="TAN"/>
            </w:pPr>
            <w:r w:rsidRPr="0080507B">
              <w:t>NOTE 9:</w:t>
            </w:r>
            <w:r w:rsidRPr="0080507B">
              <w:tab/>
              <w:t>Reserved.</w:t>
            </w:r>
          </w:p>
          <w:p w14:paraId="416DC64D" w14:textId="77777777" w:rsidR="0012556D" w:rsidRPr="0080507B" w:rsidRDefault="0012556D" w:rsidP="0012556D">
            <w:pPr>
              <w:pStyle w:val="TAN"/>
            </w:pPr>
            <w:r w:rsidRPr="0080507B">
              <w:t>NOTE 10:</w:t>
            </w:r>
            <w:r w:rsidRPr="0080507B">
              <w:tab/>
              <w:t xml:space="preserve">For UEs not indicating </w:t>
            </w:r>
            <w:r w:rsidRPr="0080507B">
              <w:rPr>
                <w:i/>
                <w:iCs/>
              </w:rPr>
              <w:t>interBandMRDC-WithOverlapDL-Bands-r16</w:t>
            </w:r>
            <w:r w:rsidRPr="0080507B">
              <w:t xml:space="preserve">, the minimum requirements for intra-band non-contiguous EN-DC apply for the Band 42 and Band n77/n78 combination. For UEs not indicating </w:t>
            </w:r>
            <w:r w:rsidRPr="0080507B">
              <w:rPr>
                <w:i/>
                <w:iCs/>
              </w:rPr>
              <w:t>interBandMRDC-WithOverlapDL-Bands-r16</w:t>
            </w:r>
            <w:r w:rsidRPr="0080507B">
              <w:t xml:space="preserve">, </w:t>
            </w:r>
            <w:r w:rsidRPr="0080507B">
              <w:rPr>
                <w:lang w:eastAsia="ja-JP"/>
              </w:rPr>
              <w:t xml:space="preserve">when UE capability </w:t>
            </w:r>
            <w:r w:rsidRPr="0080507B">
              <w:rPr>
                <w:i/>
                <w:iCs/>
                <w:lang w:eastAsia="ja-JP"/>
              </w:rPr>
              <w:t>interBandContiguousMRDC</w:t>
            </w:r>
            <w:r w:rsidRPr="0080507B">
              <w:rPr>
                <w:lang w:eastAsia="ja-JP"/>
              </w:rPr>
              <w:t xml:space="preserve"> is indicated, the minimum requirements for intra-band-contiguous EN-DC also should be met in addtion to intra-band non-contiguous EN-DC</w:t>
            </w:r>
            <w:r w:rsidRPr="0080507B">
              <w:rPr>
                <w:i/>
                <w:iCs/>
                <w:lang w:eastAsia="ja-JP"/>
              </w:rPr>
              <w:t>.</w:t>
            </w:r>
          </w:p>
          <w:p w14:paraId="2B5D60F3" w14:textId="77777777" w:rsidR="0012556D" w:rsidRPr="0080507B" w:rsidRDefault="0012556D" w:rsidP="0012556D">
            <w:pPr>
              <w:pStyle w:val="TAN"/>
            </w:pPr>
            <w:r w:rsidRPr="0080507B">
              <w:t>NOTE 11:</w:t>
            </w:r>
            <w:r w:rsidRPr="0080507B">
              <w:tab/>
              <w:t xml:space="preserve">For UEs not indicating </w:t>
            </w:r>
            <w:r w:rsidRPr="0080507B">
              <w:rPr>
                <w:i/>
                <w:iCs/>
              </w:rPr>
              <w:t>interBandMRDC-WithOverlapDL-Bands-r16</w:t>
            </w:r>
            <w:r w:rsidRPr="0080507B">
              <w:t>, the minimum requirements for inter-band EN-DC apply when the maximum power spectral density imbalance between downlink carriers contained in overlapping or partially overlapping DL bands is within 6 dB.</w:t>
            </w:r>
          </w:p>
          <w:p w14:paraId="385D101C" w14:textId="77777777" w:rsidR="0012556D" w:rsidRPr="0080507B" w:rsidRDefault="0012556D" w:rsidP="0012556D">
            <w:pPr>
              <w:pStyle w:val="TAN"/>
            </w:pPr>
            <w:r w:rsidRPr="0080507B">
              <w:t>NOTE 12:</w:t>
            </w:r>
            <w:r w:rsidRPr="0080507B">
              <w:tab/>
              <w:t xml:space="preserve">For UEs not indicating </w:t>
            </w:r>
            <w:r w:rsidRPr="0080507B">
              <w:rPr>
                <w:i/>
                <w:iCs/>
              </w:rPr>
              <w:t>interBandMRDC-WithOverlapDL-Bands-r16</w:t>
            </w:r>
            <w:r w:rsidRPr="0080507B">
              <w:t xml:space="preserve">, the minimum requirements apply for synchronized DL carriers with a maximum receive time difference </w:t>
            </w:r>
            <w:r w:rsidRPr="0080507B">
              <w:rPr>
                <w:rFonts w:cs="Arial"/>
              </w:rPr>
              <w:t>≤</w:t>
            </w:r>
            <w:r w:rsidRPr="0080507B">
              <w:t xml:space="preserve"> 3 usec between overlapping or partially overlapping DL bands contained in different cell groups.</w:t>
            </w:r>
          </w:p>
          <w:p w14:paraId="653FE719" w14:textId="77777777" w:rsidR="0012556D" w:rsidRPr="0080507B" w:rsidRDefault="0012556D" w:rsidP="0012556D">
            <w:pPr>
              <w:pStyle w:val="TAN"/>
            </w:pPr>
            <w:r w:rsidRPr="0080507B">
              <w:t>NOTE 13:</w:t>
            </w:r>
            <w:r w:rsidRPr="0080507B">
              <w:tab/>
              <w:t>Reserved.</w:t>
            </w:r>
          </w:p>
          <w:p w14:paraId="5F919D9F" w14:textId="77777777" w:rsidR="0012556D" w:rsidRPr="0080507B" w:rsidRDefault="0012556D" w:rsidP="0012556D">
            <w:pPr>
              <w:pStyle w:val="TAN"/>
            </w:pPr>
            <w:r w:rsidRPr="0080507B">
              <w:t>NOTE 14:</w:t>
            </w:r>
            <w:r w:rsidRPr="0080507B">
              <w:tab/>
            </w:r>
            <w:r w:rsidRPr="0080507B">
              <w:rPr>
                <w:lang w:eastAsia="ja-JP"/>
              </w:rPr>
              <w:t>Minimum requirements for PC2 are applicable for this uUplink EN-DC configuration in this downlink/uplink to EN-DC configuration.</w:t>
            </w:r>
          </w:p>
        </w:tc>
      </w:tr>
    </w:tbl>
    <w:p w14:paraId="16E63DAC" w14:textId="33BC56FD" w:rsidR="002E5031" w:rsidRDefault="002E5031" w:rsidP="002E5031"/>
    <w:p w14:paraId="5588E6DC" w14:textId="77777777" w:rsidR="002E5031" w:rsidRDefault="002E5031" w:rsidP="002E5031">
      <w:pPr>
        <w:rPr>
          <w:rFonts w:eastAsia="PMingLiU"/>
        </w:rPr>
      </w:pPr>
      <w:r>
        <w:rPr>
          <w:highlight w:val="yellow"/>
        </w:rPr>
        <w:t>&lt;Unchanged Sections Skipped&gt;</w:t>
      </w:r>
    </w:p>
    <w:p w14:paraId="543BF16B" w14:textId="77777777" w:rsidR="002E5031" w:rsidRPr="0080507B" w:rsidRDefault="002E5031" w:rsidP="002E5031">
      <w:pPr>
        <w:pStyle w:val="Heading3"/>
      </w:pPr>
      <w:bookmarkStart w:id="87" w:name="_Toc171372889"/>
      <w:r w:rsidRPr="0080507B">
        <w:t>6.2B.4</w:t>
      </w:r>
      <w:r w:rsidRPr="0080507B">
        <w:tab/>
        <w:t>Configured Output Power for DC</w:t>
      </w:r>
      <w:bookmarkEnd w:id="87"/>
    </w:p>
    <w:p w14:paraId="72269FAA" w14:textId="77777777" w:rsidR="002E5031" w:rsidRDefault="002E5031" w:rsidP="002E5031">
      <w:pPr>
        <w:rPr>
          <w:rFonts w:eastAsia="PMingLiU"/>
        </w:rPr>
      </w:pPr>
      <w:r>
        <w:rPr>
          <w:highlight w:val="yellow"/>
        </w:rPr>
        <w:t>&lt;Unchanged Sections Skipped&gt;</w:t>
      </w:r>
    </w:p>
    <w:p w14:paraId="33EBE951" w14:textId="77777777" w:rsidR="002E5031" w:rsidRPr="0080507B" w:rsidRDefault="002E5031" w:rsidP="002E5031">
      <w:pPr>
        <w:pStyle w:val="Heading4"/>
      </w:pPr>
      <w:bookmarkStart w:id="88" w:name="_Toc29495227"/>
      <w:bookmarkStart w:id="89" w:name="_Toc36116271"/>
      <w:bookmarkStart w:id="90" w:name="_Toc36118320"/>
      <w:bookmarkStart w:id="91" w:name="_Toc36560435"/>
      <w:bookmarkStart w:id="92" w:name="_Toc43976933"/>
      <w:bookmarkStart w:id="93" w:name="_Toc52213505"/>
      <w:bookmarkStart w:id="94" w:name="_Toc60742961"/>
      <w:bookmarkStart w:id="95" w:name="_Toc68206144"/>
      <w:bookmarkStart w:id="96" w:name="_Toc75971942"/>
      <w:bookmarkStart w:id="97" w:name="_Toc85051365"/>
      <w:bookmarkStart w:id="98" w:name="_Toc90493363"/>
      <w:bookmarkStart w:id="99" w:name="_Toc90494003"/>
      <w:bookmarkStart w:id="100" w:name="_Toc100094031"/>
      <w:bookmarkStart w:id="101" w:name="_Toc106872686"/>
      <w:bookmarkStart w:id="102" w:name="_Toc171372899"/>
      <w:r w:rsidRPr="0080507B">
        <w:t>6.2B.4.2</w:t>
      </w:r>
      <w:r w:rsidRPr="0080507B">
        <w:tab/>
        <w:t>ΔT</w:t>
      </w:r>
      <w:r w:rsidRPr="0080507B">
        <w:rPr>
          <w:rFonts w:ascii="Times New Roman" w:hAnsi="Times New Roman"/>
          <w:sz w:val="20"/>
          <w:vertAlign w:val="subscript"/>
        </w:rPr>
        <w:t>IB,c</w:t>
      </w:r>
      <w:r w:rsidRPr="0080507B">
        <w:t xml:space="preserve"> fo</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80507B">
        <w:t>r DC</w:t>
      </w:r>
      <w:bookmarkEnd w:id="102"/>
    </w:p>
    <w:p w14:paraId="6B2C4816" w14:textId="77777777" w:rsidR="002E5031" w:rsidRDefault="002E5031" w:rsidP="002E5031">
      <w:pPr>
        <w:rPr>
          <w:rFonts w:eastAsia="PMingLiU"/>
        </w:rPr>
      </w:pPr>
      <w:r>
        <w:rPr>
          <w:highlight w:val="yellow"/>
        </w:rPr>
        <w:t>&lt;Unchanged Sections Skipped&gt;</w:t>
      </w:r>
    </w:p>
    <w:p w14:paraId="5BE961EC" w14:textId="77777777" w:rsidR="002E5031" w:rsidRPr="0080507B" w:rsidRDefault="002E5031" w:rsidP="002E5031">
      <w:pPr>
        <w:pStyle w:val="Heading5"/>
      </w:pPr>
      <w:bookmarkStart w:id="103" w:name="_Toc27475668"/>
      <w:bookmarkStart w:id="104" w:name="_Toc29495230"/>
      <w:bookmarkStart w:id="105" w:name="_Toc36116274"/>
      <w:bookmarkStart w:id="106" w:name="_Toc36118323"/>
      <w:bookmarkStart w:id="107" w:name="_Toc36560438"/>
      <w:bookmarkStart w:id="108" w:name="_Toc43976936"/>
      <w:bookmarkStart w:id="109" w:name="_Toc52213508"/>
      <w:bookmarkStart w:id="110" w:name="_Toc60742964"/>
      <w:bookmarkStart w:id="111" w:name="_Toc68206147"/>
      <w:bookmarkStart w:id="112" w:name="_Toc75971945"/>
      <w:bookmarkStart w:id="113" w:name="_Toc85051368"/>
      <w:bookmarkStart w:id="114" w:name="_Toc90493366"/>
      <w:bookmarkStart w:id="115" w:name="_Toc90494006"/>
      <w:bookmarkStart w:id="116" w:name="_Toc100094034"/>
      <w:bookmarkStart w:id="117" w:name="_Toc106872689"/>
      <w:bookmarkStart w:id="118" w:name="_Toc171372902"/>
      <w:r w:rsidRPr="0080507B">
        <w:lastRenderedPageBreak/>
        <w:t>6.2B.4.2.3</w:t>
      </w:r>
      <w:r w:rsidRPr="0080507B">
        <w:tab/>
        <w:t>Inter-Band EN-DC within FR1</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35E716E" w14:textId="77777777" w:rsidR="002E5031" w:rsidRPr="002E5031" w:rsidRDefault="002E5031">
      <w:pPr>
        <w:pStyle w:val="Heading6"/>
        <w:rPr>
          <w:rFonts w:eastAsia="SimSun"/>
          <w:rPrChange w:id="119" w:author="Amy TAO" w:date="2024-08-06T15:34:00Z">
            <w:rPr/>
          </w:rPrChange>
        </w:rPr>
        <w:pPrChange w:id="120" w:author="Amy TAO" w:date="2024-08-06T15:34:00Z">
          <w:pPr>
            <w:pStyle w:val="H6"/>
          </w:pPr>
        </w:pPrChange>
      </w:pPr>
      <w:bookmarkStart w:id="121" w:name="_CR6_2B_4_2_3_1"/>
      <w:r w:rsidRPr="002E5031">
        <w:rPr>
          <w:rFonts w:eastAsia="SimSun"/>
          <w:rPrChange w:id="122" w:author="Amy TAO" w:date="2024-08-06T15:34:00Z">
            <w:rPr/>
          </w:rPrChange>
        </w:rPr>
        <w:t>6.2B.4.2.3.1</w:t>
      </w:r>
      <w:r w:rsidRPr="002E5031">
        <w:rPr>
          <w:rFonts w:eastAsia="SimSun"/>
          <w:rPrChange w:id="123" w:author="Amy TAO" w:date="2024-08-06T15:34:00Z">
            <w:rPr/>
          </w:rPrChange>
        </w:rPr>
        <w:tab/>
        <w:t>ΔT</w:t>
      </w:r>
      <w:r w:rsidRPr="002E5031">
        <w:rPr>
          <w:rFonts w:eastAsia="SimSun"/>
          <w:rPrChange w:id="124" w:author="Amy TAO" w:date="2024-08-06T15:34:00Z">
            <w:rPr>
              <w:rFonts w:ascii="Times New Roman" w:hAnsi="Times New Roman"/>
              <w:vertAlign w:val="subscript"/>
            </w:rPr>
          </w:rPrChange>
        </w:rPr>
        <w:t>IB,c</w:t>
      </w:r>
      <w:r w:rsidRPr="002E5031">
        <w:rPr>
          <w:rFonts w:eastAsia="SimSun"/>
          <w:rPrChange w:id="125" w:author="Amy TAO" w:date="2024-08-06T15:34:00Z">
            <w:rPr/>
          </w:rPrChange>
        </w:rPr>
        <w:t xml:space="preserve"> for EN-DC two bands</w:t>
      </w:r>
    </w:p>
    <w:p w14:paraId="3E66E1F1" w14:textId="77777777" w:rsidR="0012556D" w:rsidRDefault="0012556D" w:rsidP="0012556D">
      <w:pPr>
        <w:rPr>
          <w:rFonts w:eastAsia="PMingLiU"/>
        </w:rPr>
      </w:pPr>
      <w:bookmarkStart w:id="126" w:name="_CRTable6_2B_4_2_3_11"/>
      <w:bookmarkEnd w:id="121"/>
      <w:r>
        <w:rPr>
          <w:highlight w:val="yellow"/>
        </w:rPr>
        <w:t>&lt;Unchanged Sections Skipped&gt;</w:t>
      </w:r>
    </w:p>
    <w:p w14:paraId="53178099" w14:textId="77777777" w:rsidR="002E5031" w:rsidRPr="002E5031" w:rsidRDefault="002E5031">
      <w:pPr>
        <w:pStyle w:val="Heading6"/>
        <w:rPr>
          <w:rFonts w:eastAsia="SimSun"/>
          <w:rPrChange w:id="127" w:author="Amy TAO" w:date="2024-08-06T15:35:00Z">
            <w:rPr/>
          </w:rPrChange>
        </w:rPr>
        <w:pPrChange w:id="128" w:author="Amy TAO" w:date="2024-08-06T15:35:00Z">
          <w:pPr>
            <w:pStyle w:val="H6"/>
          </w:pPr>
        </w:pPrChange>
      </w:pPr>
      <w:bookmarkStart w:id="129" w:name="_CR6_2B_4_2_3_2"/>
      <w:bookmarkEnd w:id="126"/>
      <w:r w:rsidRPr="002E5031">
        <w:rPr>
          <w:rFonts w:eastAsia="SimSun"/>
          <w:rPrChange w:id="130" w:author="Amy TAO" w:date="2024-08-06T15:35:00Z">
            <w:rPr/>
          </w:rPrChange>
        </w:rPr>
        <w:lastRenderedPageBreak/>
        <w:t>6.2B.4.2.3.2</w:t>
      </w:r>
      <w:r w:rsidRPr="002E5031">
        <w:rPr>
          <w:rFonts w:eastAsia="SimSun"/>
          <w:rPrChange w:id="131" w:author="Amy TAO" w:date="2024-08-06T15:35:00Z">
            <w:rPr/>
          </w:rPrChange>
        </w:rPr>
        <w:tab/>
        <w:t>ΔT</w:t>
      </w:r>
      <w:r w:rsidRPr="002E5031">
        <w:rPr>
          <w:rFonts w:eastAsia="SimSun"/>
          <w:rPrChange w:id="132" w:author="Amy TAO" w:date="2024-08-06T15:35:00Z">
            <w:rPr>
              <w:rFonts w:ascii="Times New Roman" w:hAnsi="Times New Roman"/>
              <w:vertAlign w:val="subscript"/>
            </w:rPr>
          </w:rPrChange>
        </w:rPr>
        <w:t>IB,c</w:t>
      </w:r>
      <w:r w:rsidRPr="002E5031">
        <w:rPr>
          <w:rFonts w:eastAsia="SimSun"/>
          <w:rPrChange w:id="133" w:author="Amy TAO" w:date="2024-08-06T15:35:00Z">
            <w:rPr/>
          </w:rPrChange>
        </w:rPr>
        <w:t xml:space="preserve"> for EN-DC three bands</w:t>
      </w:r>
    </w:p>
    <w:p w14:paraId="47AD56B5" w14:textId="77777777" w:rsidR="002E5031" w:rsidRPr="0080507B" w:rsidRDefault="002E5031" w:rsidP="002E5031">
      <w:pPr>
        <w:pStyle w:val="TH"/>
      </w:pPr>
      <w:bookmarkStart w:id="134" w:name="_CRTable6_2B_4_2_3_21"/>
      <w:bookmarkEnd w:id="129"/>
      <w:r w:rsidRPr="0080507B">
        <w:t xml:space="preserve">Table </w:t>
      </w:r>
      <w:bookmarkEnd w:id="134"/>
      <w:r w:rsidRPr="0080507B">
        <w:t>6.2B.4.2.3.2-1: ΔT</w:t>
      </w:r>
      <w:r w:rsidRPr="0080507B">
        <w:rPr>
          <w:vertAlign w:val="subscript"/>
        </w:rPr>
        <w:t>IB,c</w:t>
      </w:r>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35">
          <w:tblGrid>
            <w:gridCol w:w="2221"/>
            <w:gridCol w:w="2952"/>
            <w:gridCol w:w="2952"/>
          </w:tblGrid>
        </w:tblGridChange>
      </w:tblGrid>
      <w:tr w:rsidR="002E5031" w:rsidRPr="0080507B" w14:paraId="6833B125" w14:textId="77777777" w:rsidTr="002E5031">
        <w:trPr>
          <w:cantSplit/>
          <w:jc w:val="center"/>
        </w:trPr>
        <w:tc>
          <w:tcPr>
            <w:tcW w:w="2221" w:type="dxa"/>
            <w:vAlign w:val="center"/>
          </w:tcPr>
          <w:p w14:paraId="5FE43186" w14:textId="77777777" w:rsidR="002E5031" w:rsidRPr="0080507B" w:rsidRDefault="002E5031" w:rsidP="002E5031">
            <w:pPr>
              <w:pStyle w:val="TAH"/>
            </w:pPr>
            <w:r w:rsidRPr="0080507B">
              <w:lastRenderedPageBreak/>
              <w:t>Inter-band EN-DC configuration</w:t>
            </w:r>
          </w:p>
        </w:tc>
        <w:tc>
          <w:tcPr>
            <w:tcW w:w="2952" w:type="dxa"/>
            <w:vAlign w:val="center"/>
          </w:tcPr>
          <w:p w14:paraId="504CBE5E" w14:textId="77777777" w:rsidR="002E5031" w:rsidRPr="0080507B" w:rsidRDefault="002E5031" w:rsidP="002E5031">
            <w:pPr>
              <w:pStyle w:val="TAH"/>
            </w:pPr>
            <w:r w:rsidRPr="0080507B">
              <w:t>E-UTRA or NR Band</w:t>
            </w:r>
          </w:p>
        </w:tc>
        <w:tc>
          <w:tcPr>
            <w:tcW w:w="2952" w:type="dxa"/>
            <w:vAlign w:val="center"/>
          </w:tcPr>
          <w:p w14:paraId="2B2FEA13" w14:textId="77777777" w:rsidR="002E5031" w:rsidRPr="0080507B" w:rsidRDefault="002E5031" w:rsidP="002E5031">
            <w:pPr>
              <w:pStyle w:val="TAH"/>
            </w:pPr>
            <w:r w:rsidRPr="0080507B">
              <w:t>ΔT</w:t>
            </w:r>
            <w:r w:rsidRPr="0080507B">
              <w:rPr>
                <w:vertAlign w:val="subscript"/>
              </w:rPr>
              <w:t>IB,c</w:t>
            </w:r>
            <w:r w:rsidRPr="0080507B">
              <w:t xml:space="preserve"> (dB)</w:t>
            </w:r>
          </w:p>
        </w:tc>
      </w:tr>
      <w:tr w:rsidR="002E5031" w:rsidRPr="0080507B" w14:paraId="08DAEE1B" w14:textId="77777777" w:rsidTr="002E5031">
        <w:trPr>
          <w:jc w:val="center"/>
        </w:trPr>
        <w:tc>
          <w:tcPr>
            <w:tcW w:w="2221" w:type="dxa"/>
            <w:vMerge w:val="restart"/>
            <w:vAlign w:val="center"/>
          </w:tcPr>
          <w:p w14:paraId="221FB4E8" w14:textId="77777777" w:rsidR="002E5031" w:rsidRPr="0080507B" w:rsidRDefault="002E5031" w:rsidP="002E5031">
            <w:pPr>
              <w:pStyle w:val="TAL"/>
              <w:rPr>
                <w:rFonts w:cs="Arial"/>
              </w:rPr>
            </w:pPr>
            <w:r w:rsidRPr="0080507B">
              <w:t>DC_1-3_n28</w:t>
            </w:r>
          </w:p>
        </w:tc>
        <w:tc>
          <w:tcPr>
            <w:tcW w:w="2952" w:type="dxa"/>
            <w:vAlign w:val="center"/>
          </w:tcPr>
          <w:p w14:paraId="356BE14D" w14:textId="77777777" w:rsidR="002E5031" w:rsidRPr="0080507B" w:rsidRDefault="002E5031" w:rsidP="002E5031">
            <w:pPr>
              <w:pStyle w:val="TAC"/>
              <w:rPr>
                <w:rFonts w:cs="Arial"/>
              </w:rPr>
            </w:pPr>
            <w:r w:rsidRPr="0080507B">
              <w:t>1</w:t>
            </w:r>
          </w:p>
        </w:tc>
        <w:tc>
          <w:tcPr>
            <w:tcW w:w="2952" w:type="dxa"/>
            <w:vAlign w:val="center"/>
          </w:tcPr>
          <w:p w14:paraId="06AF2995" w14:textId="77777777" w:rsidR="002E5031" w:rsidRPr="0080507B" w:rsidRDefault="002E5031" w:rsidP="002E5031">
            <w:pPr>
              <w:pStyle w:val="TAC"/>
              <w:rPr>
                <w:rFonts w:cs="Arial"/>
              </w:rPr>
            </w:pPr>
            <w:r w:rsidRPr="0080507B">
              <w:t>0.3</w:t>
            </w:r>
          </w:p>
        </w:tc>
      </w:tr>
      <w:tr w:rsidR="002E5031" w:rsidRPr="0080507B" w14:paraId="5DB2A99F" w14:textId="77777777" w:rsidTr="002E5031">
        <w:trPr>
          <w:jc w:val="center"/>
        </w:trPr>
        <w:tc>
          <w:tcPr>
            <w:tcW w:w="2221" w:type="dxa"/>
            <w:vMerge/>
            <w:vAlign w:val="center"/>
          </w:tcPr>
          <w:p w14:paraId="51ED4565" w14:textId="77777777" w:rsidR="002E5031" w:rsidRPr="0080507B" w:rsidRDefault="002E5031" w:rsidP="002E5031">
            <w:pPr>
              <w:pStyle w:val="TAL"/>
            </w:pPr>
          </w:p>
        </w:tc>
        <w:tc>
          <w:tcPr>
            <w:tcW w:w="2952" w:type="dxa"/>
            <w:vAlign w:val="center"/>
          </w:tcPr>
          <w:p w14:paraId="168C0764" w14:textId="77777777" w:rsidR="002E5031" w:rsidRPr="0080507B" w:rsidRDefault="002E5031" w:rsidP="002E5031">
            <w:pPr>
              <w:pStyle w:val="TAC"/>
              <w:rPr>
                <w:rFonts w:cs="Arial"/>
              </w:rPr>
            </w:pPr>
            <w:r w:rsidRPr="0080507B">
              <w:t>3</w:t>
            </w:r>
          </w:p>
        </w:tc>
        <w:tc>
          <w:tcPr>
            <w:tcW w:w="2952" w:type="dxa"/>
            <w:vAlign w:val="center"/>
          </w:tcPr>
          <w:p w14:paraId="150436B0" w14:textId="77777777" w:rsidR="002E5031" w:rsidRPr="0080507B" w:rsidRDefault="002E5031" w:rsidP="002E5031">
            <w:pPr>
              <w:pStyle w:val="TAC"/>
              <w:rPr>
                <w:rFonts w:cs="Arial"/>
              </w:rPr>
            </w:pPr>
            <w:r w:rsidRPr="0080507B">
              <w:t>0.3</w:t>
            </w:r>
          </w:p>
        </w:tc>
      </w:tr>
      <w:tr w:rsidR="002E5031" w:rsidRPr="0080507B" w14:paraId="25814DDD" w14:textId="77777777" w:rsidTr="002E5031">
        <w:trPr>
          <w:jc w:val="center"/>
        </w:trPr>
        <w:tc>
          <w:tcPr>
            <w:tcW w:w="2221" w:type="dxa"/>
            <w:vMerge/>
            <w:vAlign w:val="center"/>
          </w:tcPr>
          <w:p w14:paraId="2A220EA2" w14:textId="77777777" w:rsidR="002E5031" w:rsidRPr="0080507B" w:rsidRDefault="002E5031" w:rsidP="002E5031">
            <w:pPr>
              <w:pStyle w:val="TAL"/>
            </w:pPr>
          </w:p>
        </w:tc>
        <w:tc>
          <w:tcPr>
            <w:tcW w:w="2952" w:type="dxa"/>
            <w:vAlign w:val="center"/>
          </w:tcPr>
          <w:p w14:paraId="77981678" w14:textId="77777777" w:rsidR="002E5031" w:rsidRPr="0080507B" w:rsidRDefault="002E5031" w:rsidP="002E5031">
            <w:pPr>
              <w:pStyle w:val="TAC"/>
              <w:rPr>
                <w:rFonts w:cs="Arial"/>
              </w:rPr>
            </w:pPr>
            <w:r w:rsidRPr="0080507B">
              <w:t>n28</w:t>
            </w:r>
          </w:p>
        </w:tc>
        <w:tc>
          <w:tcPr>
            <w:tcW w:w="2952" w:type="dxa"/>
            <w:vAlign w:val="center"/>
          </w:tcPr>
          <w:p w14:paraId="20A2ED96" w14:textId="77777777" w:rsidR="002E5031" w:rsidRPr="0080507B" w:rsidRDefault="002E5031" w:rsidP="002E5031">
            <w:pPr>
              <w:pStyle w:val="TAC"/>
              <w:rPr>
                <w:rFonts w:cs="Arial"/>
              </w:rPr>
            </w:pPr>
            <w:r w:rsidRPr="0080507B">
              <w:t>0.6</w:t>
            </w:r>
          </w:p>
        </w:tc>
      </w:tr>
      <w:tr w:rsidR="002E5031" w:rsidRPr="0080507B" w14:paraId="3F3D4CFC" w14:textId="77777777" w:rsidTr="002E5031">
        <w:trPr>
          <w:jc w:val="center"/>
        </w:trPr>
        <w:tc>
          <w:tcPr>
            <w:tcW w:w="2221" w:type="dxa"/>
            <w:vMerge w:val="restart"/>
            <w:vAlign w:val="center"/>
          </w:tcPr>
          <w:p w14:paraId="6C94DDDD" w14:textId="77777777" w:rsidR="002E5031" w:rsidRPr="0080507B" w:rsidRDefault="002E5031" w:rsidP="002E5031">
            <w:pPr>
              <w:pStyle w:val="TAL"/>
              <w:rPr>
                <w:lang w:eastAsia="ja-JP"/>
              </w:rPr>
            </w:pPr>
            <w:r w:rsidRPr="0080507B">
              <w:rPr>
                <w:lang w:eastAsia="ja-JP"/>
              </w:rPr>
              <w:t>DC_1-3_n41</w:t>
            </w:r>
          </w:p>
        </w:tc>
        <w:tc>
          <w:tcPr>
            <w:tcW w:w="2952" w:type="dxa"/>
            <w:vAlign w:val="center"/>
          </w:tcPr>
          <w:p w14:paraId="26106B89" w14:textId="77777777" w:rsidR="002E5031" w:rsidRPr="0080507B" w:rsidRDefault="002E5031" w:rsidP="002E5031">
            <w:pPr>
              <w:pStyle w:val="TAC"/>
              <w:rPr>
                <w:lang w:eastAsia="ja-JP"/>
              </w:rPr>
            </w:pPr>
            <w:r w:rsidRPr="0080507B">
              <w:rPr>
                <w:lang w:eastAsia="ja-JP"/>
              </w:rPr>
              <w:t>1</w:t>
            </w:r>
          </w:p>
        </w:tc>
        <w:tc>
          <w:tcPr>
            <w:tcW w:w="2952" w:type="dxa"/>
            <w:vAlign w:val="center"/>
          </w:tcPr>
          <w:p w14:paraId="5EFA312C" w14:textId="77777777" w:rsidR="002E5031" w:rsidRPr="0080507B" w:rsidRDefault="002E5031" w:rsidP="002E5031">
            <w:pPr>
              <w:pStyle w:val="TAC"/>
              <w:rPr>
                <w:lang w:eastAsia="ja-JP"/>
              </w:rPr>
            </w:pPr>
            <w:r w:rsidRPr="0080507B">
              <w:rPr>
                <w:lang w:eastAsia="ja-JP"/>
              </w:rPr>
              <w:t>0.5</w:t>
            </w:r>
          </w:p>
        </w:tc>
      </w:tr>
      <w:tr w:rsidR="002E5031" w:rsidRPr="0080507B" w14:paraId="563A7EB3" w14:textId="77777777" w:rsidTr="002E5031">
        <w:trPr>
          <w:jc w:val="center"/>
        </w:trPr>
        <w:tc>
          <w:tcPr>
            <w:tcW w:w="2221" w:type="dxa"/>
            <w:vMerge/>
            <w:vAlign w:val="center"/>
          </w:tcPr>
          <w:p w14:paraId="2DBF3DE2" w14:textId="77777777" w:rsidR="002E5031" w:rsidRPr="0080507B" w:rsidRDefault="002E5031" w:rsidP="002E5031">
            <w:pPr>
              <w:pStyle w:val="TAL"/>
            </w:pPr>
          </w:p>
        </w:tc>
        <w:tc>
          <w:tcPr>
            <w:tcW w:w="2952" w:type="dxa"/>
            <w:vAlign w:val="center"/>
          </w:tcPr>
          <w:p w14:paraId="1CB5D4E1" w14:textId="77777777" w:rsidR="002E5031" w:rsidRPr="0080507B" w:rsidRDefault="002E5031" w:rsidP="002E5031">
            <w:pPr>
              <w:pStyle w:val="TAC"/>
              <w:rPr>
                <w:lang w:eastAsia="ja-JP"/>
              </w:rPr>
            </w:pPr>
            <w:r w:rsidRPr="0080507B">
              <w:rPr>
                <w:lang w:eastAsia="ja-JP"/>
              </w:rPr>
              <w:t>3</w:t>
            </w:r>
          </w:p>
        </w:tc>
        <w:tc>
          <w:tcPr>
            <w:tcW w:w="2952" w:type="dxa"/>
            <w:vAlign w:val="center"/>
          </w:tcPr>
          <w:p w14:paraId="06B4840C" w14:textId="77777777" w:rsidR="002E5031" w:rsidRPr="0080507B" w:rsidRDefault="002E5031" w:rsidP="002E5031">
            <w:pPr>
              <w:pStyle w:val="TAC"/>
              <w:rPr>
                <w:lang w:eastAsia="ja-JP"/>
              </w:rPr>
            </w:pPr>
            <w:r w:rsidRPr="0080507B">
              <w:rPr>
                <w:lang w:eastAsia="ja-JP"/>
              </w:rPr>
              <w:t>0.5</w:t>
            </w:r>
          </w:p>
        </w:tc>
      </w:tr>
      <w:tr w:rsidR="002E5031" w:rsidRPr="0080507B" w14:paraId="4181F6EA" w14:textId="77777777" w:rsidTr="002E5031">
        <w:trPr>
          <w:jc w:val="center"/>
        </w:trPr>
        <w:tc>
          <w:tcPr>
            <w:tcW w:w="2221" w:type="dxa"/>
            <w:vMerge/>
            <w:vAlign w:val="center"/>
          </w:tcPr>
          <w:p w14:paraId="1D1B77AA" w14:textId="77777777" w:rsidR="002E5031" w:rsidRPr="0080507B" w:rsidRDefault="002E5031" w:rsidP="002E5031">
            <w:pPr>
              <w:pStyle w:val="TAL"/>
            </w:pPr>
          </w:p>
        </w:tc>
        <w:tc>
          <w:tcPr>
            <w:tcW w:w="2952" w:type="dxa"/>
            <w:vAlign w:val="center"/>
          </w:tcPr>
          <w:p w14:paraId="41CA780B" w14:textId="77777777" w:rsidR="002E5031" w:rsidRPr="0080507B" w:rsidRDefault="002E5031" w:rsidP="002E5031">
            <w:pPr>
              <w:pStyle w:val="TAC"/>
              <w:rPr>
                <w:lang w:eastAsia="ja-JP"/>
              </w:rPr>
            </w:pPr>
            <w:r w:rsidRPr="0080507B">
              <w:rPr>
                <w:lang w:eastAsia="ja-JP"/>
              </w:rPr>
              <w:t>n41</w:t>
            </w:r>
          </w:p>
        </w:tc>
        <w:tc>
          <w:tcPr>
            <w:tcW w:w="2952" w:type="dxa"/>
            <w:vAlign w:val="center"/>
          </w:tcPr>
          <w:p w14:paraId="0F6C1C2F" w14:textId="77777777" w:rsidR="002E5031" w:rsidRPr="0080507B" w:rsidRDefault="002E5031" w:rsidP="002E5031">
            <w:pPr>
              <w:pStyle w:val="TAC"/>
              <w:rPr>
                <w:lang w:eastAsia="ja-JP"/>
              </w:rPr>
            </w:pPr>
            <w:r w:rsidRPr="0080507B">
              <w:rPr>
                <w:rFonts w:cs="Arial"/>
                <w:lang w:eastAsia="zh-CN"/>
              </w:rPr>
              <w:t>0.3</w:t>
            </w:r>
            <w:r w:rsidRPr="0080507B">
              <w:rPr>
                <w:rFonts w:cs="Arial"/>
                <w:vertAlign w:val="superscript"/>
                <w:lang w:eastAsia="zh-CN"/>
              </w:rPr>
              <w:t>3</w:t>
            </w:r>
          </w:p>
        </w:tc>
      </w:tr>
      <w:tr w:rsidR="002E5031" w:rsidRPr="0080507B" w14:paraId="768E56B2" w14:textId="77777777" w:rsidTr="002E5031">
        <w:trPr>
          <w:jc w:val="center"/>
        </w:trPr>
        <w:tc>
          <w:tcPr>
            <w:tcW w:w="2221" w:type="dxa"/>
            <w:vMerge w:val="restart"/>
            <w:vAlign w:val="center"/>
          </w:tcPr>
          <w:p w14:paraId="31EA3F8F" w14:textId="77777777" w:rsidR="002E5031" w:rsidRPr="0080507B" w:rsidRDefault="002E5031" w:rsidP="002E5031">
            <w:pPr>
              <w:pStyle w:val="TAL"/>
              <w:rPr>
                <w:szCs w:val="18"/>
              </w:rPr>
            </w:pPr>
            <w:r w:rsidRPr="0080507B">
              <w:t>DC_1-3_n77</w:t>
            </w:r>
          </w:p>
        </w:tc>
        <w:tc>
          <w:tcPr>
            <w:tcW w:w="2952" w:type="dxa"/>
            <w:vAlign w:val="center"/>
          </w:tcPr>
          <w:p w14:paraId="02950E8B" w14:textId="77777777" w:rsidR="002E5031" w:rsidRPr="0080507B" w:rsidRDefault="002E5031" w:rsidP="002E5031">
            <w:pPr>
              <w:pStyle w:val="TAC"/>
              <w:rPr>
                <w:szCs w:val="18"/>
              </w:rPr>
            </w:pPr>
            <w:r w:rsidRPr="0080507B">
              <w:t>1</w:t>
            </w:r>
          </w:p>
        </w:tc>
        <w:tc>
          <w:tcPr>
            <w:tcW w:w="2952" w:type="dxa"/>
            <w:vAlign w:val="center"/>
          </w:tcPr>
          <w:p w14:paraId="2B5BA9D0" w14:textId="77777777" w:rsidR="002E5031" w:rsidRPr="0080507B" w:rsidRDefault="002E5031" w:rsidP="002E5031">
            <w:pPr>
              <w:pStyle w:val="TAC"/>
              <w:rPr>
                <w:szCs w:val="18"/>
              </w:rPr>
            </w:pPr>
            <w:r w:rsidRPr="0080507B">
              <w:t>0.6</w:t>
            </w:r>
          </w:p>
        </w:tc>
      </w:tr>
      <w:tr w:rsidR="002E5031" w:rsidRPr="0080507B" w14:paraId="619C5DC5" w14:textId="77777777" w:rsidTr="002E5031">
        <w:trPr>
          <w:jc w:val="center"/>
        </w:trPr>
        <w:tc>
          <w:tcPr>
            <w:tcW w:w="2221" w:type="dxa"/>
            <w:vMerge/>
            <w:vAlign w:val="center"/>
          </w:tcPr>
          <w:p w14:paraId="4DA0DC1B" w14:textId="77777777" w:rsidR="002E5031" w:rsidRPr="0080507B" w:rsidRDefault="002E5031" w:rsidP="002E5031">
            <w:pPr>
              <w:pStyle w:val="TAL"/>
            </w:pPr>
          </w:p>
        </w:tc>
        <w:tc>
          <w:tcPr>
            <w:tcW w:w="2952" w:type="dxa"/>
            <w:vAlign w:val="center"/>
          </w:tcPr>
          <w:p w14:paraId="2F28D1F3" w14:textId="77777777" w:rsidR="002E5031" w:rsidRPr="0080507B" w:rsidRDefault="002E5031" w:rsidP="002E5031">
            <w:pPr>
              <w:pStyle w:val="TAC"/>
              <w:rPr>
                <w:szCs w:val="18"/>
              </w:rPr>
            </w:pPr>
            <w:r w:rsidRPr="0080507B">
              <w:t>3</w:t>
            </w:r>
          </w:p>
        </w:tc>
        <w:tc>
          <w:tcPr>
            <w:tcW w:w="2952" w:type="dxa"/>
            <w:vAlign w:val="center"/>
          </w:tcPr>
          <w:p w14:paraId="4C0B1E75" w14:textId="77777777" w:rsidR="002E5031" w:rsidRPr="0080507B" w:rsidRDefault="002E5031" w:rsidP="002E5031">
            <w:pPr>
              <w:pStyle w:val="TAC"/>
              <w:rPr>
                <w:szCs w:val="18"/>
              </w:rPr>
            </w:pPr>
            <w:r w:rsidRPr="0080507B">
              <w:t>0.6</w:t>
            </w:r>
          </w:p>
        </w:tc>
      </w:tr>
      <w:tr w:rsidR="002E5031" w:rsidRPr="0080507B" w14:paraId="10B76214" w14:textId="77777777" w:rsidTr="002E5031">
        <w:trPr>
          <w:jc w:val="center"/>
        </w:trPr>
        <w:tc>
          <w:tcPr>
            <w:tcW w:w="2221" w:type="dxa"/>
            <w:vMerge/>
            <w:vAlign w:val="center"/>
          </w:tcPr>
          <w:p w14:paraId="46C644A7" w14:textId="77777777" w:rsidR="002E5031" w:rsidRPr="0080507B" w:rsidRDefault="002E5031" w:rsidP="002E5031">
            <w:pPr>
              <w:pStyle w:val="TAL"/>
            </w:pPr>
          </w:p>
        </w:tc>
        <w:tc>
          <w:tcPr>
            <w:tcW w:w="2952" w:type="dxa"/>
            <w:vAlign w:val="center"/>
          </w:tcPr>
          <w:p w14:paraId="3F449EB3" w14:textId="77777777" w:rsidR="002E5031" w:rsidRPr="0080507B" w:rsidRDefault="002E5031" w:rsidP="002E5031">
            <w:pPr>
              <w:pStyle w:val="TAC"/>
              <w:rPr>
                <w:szCs w:val="18"/>
              </w:rPr>
            </w:pPr>
            <w:r w:rsidRPr="0080507B">
              <w:t>n77</w:t>
            </w:r>
          </w:p>
        </w:tc>
        <w:tc>
          <w:tcPr>
            <w:tcW w:w="2952" w:type="dxa"/>
            <w:vAlign w:val="center"/>
          </w:tcPr>
          <w:p w14:paraId="4688FF4F" w14:textId="77777777" w:rsidR="002E5031" w:rsidRPr="0080507B" w:rsidRDefault="002E5031" w:rsidP="002E5031">
            <w:pPr>
              <w:pStyle w:val="TAC"/>
              <w:rPr>
                <w:szCs w:val="18"/>
              </w:rPr>
            </w:pPr>
            <w:r w:rsidRPr="0080507B">
              <w:t>0.8</w:t>
            </w:r>
          </w:p>
        </w:tc>
      </w:tr>
      <w:tr w:rsidR="002E5031" w:rsidRPr="0080507B" w14:paraId="34BF3DF3" w14:textId="77777777" w:rsidTr="002E5031">
        <w:trPr>
          <w:jc w:val="center"/>
        </w:trPr>
        <w:tc>
          <w:tcPr>
            <w:tcW w:w="2221" w:type="dxa"/>
            <w:vMerge w:val="restart"/>
            <w:vAlign w:val="center"/>
          </w:tcPr>
          <w:p w14:paraId="663A4DB7" w14:textId="77777777" w:rsidR="002E5031" w:rsidRPr="0080507B" w:rsidRDefault="002E5031" w:rsidP="002E5031">
            <w:pPr>
              <w:pStyle w:val="TAL"/>
            </w:pPr>
            <w:r w:rsidRPr="0080507B">
              <w:t>DC_</w:t>
            </w:r>
            <w:r w:rsidRPr="0080507B">
              <w:rPr>
                <w:rFonts w:eastAsia="Malgun Gothic"/>
              </w:rPr>
              <w:t>1-3_n78</w:t>
            </w:r>
          </w:p>
        </w:tc>
        <w:tc>
          <w:tcPr>
            <w:tcW w:w="2952" w:type="dxa"/>
            <w:vAlign w:val="center"/>
          </w:tcPr>
          <w:p w14:paraId="65C44503" w14:textId="77777777" w:rsidR="002E5031" w:rsidRPr="0080507B" w:rsidRDefault="002E5031" w:rsidP="002E5031">
            <w:pPr>
              <w:pStyle w:val="TAC"/>
            </w:pPr>
            <w:r w:rsidRPr="0080507B">
              <w:t>1</w:t>
            </w:r>
          </w:p>
        </w:tc>
        <w:tc>
          <w:tcPr>
            <w:tcW w:w="2952" w:type="dxa"/>
            <w:vAlign w:val="center"/>
          </w:tcPr>
          <w:p w14:paraId="359874A2" w14:textId="77777777" w:rsidR="002E5031" w:rsidRPr="0080507B" w:rsidRDefault="002E5031" w:rsidP="002E5031">
            <w:pPr>
              <w:pStyle w:val="TAC"/>
            </w:pPr>
            <w:r w:rsidRPr="0080507B">
              <w:t>0.6</w:t>
            </w:r>
          </w:p>
        </w:tc>
      </w:tr>
      <w:tr w:rsidR="002E5031" w:rsidRPr="0080507B" w14:paraId="5732E2FE" w14:textId="77777777" w:rsidTr="002E5031">
        <w:trPr>
          <w:jc w:val="center"/>
        </w:trPr>
        <w:tc>
          <w:tcPr>
            <w:tcW w:w="2221" w:type="dxa"/>
            <w:vMerge/>
            <w:vAlign w:val="center"/>
          </w:tcPr>
          <w:p w14:paraId="27B8579D" w14:textId="77777777" w:rsidR="002E5031" w:rsidRPr="0080507B" w:rsidRDefault="002E5031" w:rsidP="002E5031">
            <w:pPr>
              <w:pStyle w:val="TAL"/>
            </w:pPr>
          </w:p>
        </w:tc>
        <w:tc>
          <w:tcPr>
            <w:tcW w:w="2952" w:type="dxa"/>
            <w:vAlign w:val="center"/>
          </w:tcPr>
          <w:p w14:paraId="6605EEAF" w14:textId="77777777" w:rsidR="002E5031" w:rsidRPr="0080507B" w:rsidRDefault="002E5031" w:rsidP="002E5031">
            <w:pPr>
              <w:pStyle w:val="TAC"/>
            </w:pPr>
            <w:r w:rsidRPr="0080507B">
              <w:t>3</w:t>
            </w:r>
          </w:p>
        </w:tc>
        <w:tc>
          <w:tcPr>
            <w:tcW w:w="2952" w:type="dxa"/>
            <w:vAlign w:val="center"/>
          </w:tcPr>
          <w:p w14:paraId="0CA2A8D0" w14:textId="77777777" w:rsidR="002E5031" w:rsidRPr="0080507B" w:rsidRDefault="002E5031" w:rsidP="002E5031">
            <w:pPr>
              <w:pStyle w:val="TAC"/>
            </w:pPr>
            <w:r w:rsidRPr="0080507B">
              <w:t>0.6</w:t>
            </w:r>
          </w:p>
        </w:tc>
      </w:tr>
      <w:tr w:rsidR="002E5031" w:rsidRPr="0080507B" w14:paraId="3C2A85F0" w14:textId="77777777" w:rsidTr="002E5031">
        <w:trPr>
          <w:jc w:val="center"/>
        </w:trPr>
        <w:tc>
          <w:tcPr>
            <w:tcW w:w="2221" w:type="dxa"/>
            <w:vMerge/>
            <w:vAlign w:val="center"/>
          </w:tcPr>
          <w:p w14:paraId="563B034A" w14:textId="77777777" w:rsidR="002E5031" w:rsidRPr="0080507B" w:rsidRDefault="002E5031" w:rsidP="002E5031">
            <w:pPr>
              <w:pStyle w:val="TAL"/>
            </w:pPr>
          </w:p>
        </w:tc>
        <w:tc>
          <w:tcPr>
            <w:tcW w:w="2952" w:type="dxa"/>
            <w:vAlign w:val="center"/>
          </w:tcPr>
          <w:p w14:paraId="30F9FFA1" w14:textId="77777777" w:rsidR="002E5031" w:rsidRPr="0080507B" w:rsidRDefault="002E5031" w:rsidP="002E5031">
            <w:pPr>
              <w:pStyle w:val="TAC"/>
            </w:pPr>
            <w:r w:rsidRPr="0080507B">
              <w:t>n78</w:t>
            </w:r>
          </w:p>
        </w:tc>
        <w:tc>
          <w:tcPr>
            <w:tcW w:w="2952" w:type="dxa"/>
            <w:vAlign w:val="center"/>
          </w:tcPr>
          <w:p w14:paraId="01D0A3DA" w14:textId="77777777" w:rsidR="002E5031" w:rsidRPr="0080507B" w:rsidRDefault="002E5031" w:rsidP="002E5031">
            <w:pPr>
              <w:pStyle w:val="TAC"/>
            </w:pPr>
            <w:r w:rsidRPr="0080507B">
              <w:t>0.8</w:t>
            </w:r>
          </w:p>
        </w:tc>
      </w:tr>
      <w:tr w:rsidR="002E5031" w:rsidRPr="0080507B" w14:paraId="5B510510" w14:textId="77777777" w:rsidTr="002E5031">
        <w:trPr>
          <w:jc w:val="center"/>
        </w:trPr>
        <w:tc>
          <w:tcPr>
            <w:tcW w:w="2221" w:type="dxa"/>
            <w:vMerge w:val="restart"/>
            <w:vAlign w:val="center"/>
          </w:tcPr>
          <w:p w14:paraId="46611451" w14:textId="77777777" w:rsidR="002E5031" w:rsidRPr="0080507B" w:rsidRDefault="002E5031" w:rsidP="002E5031">
            <w:pPr>
              <w:pStyle w:val="TAL"/>
            </w:pPr>
            <w:r w:rsidRPr="0080507B">
              <w:t>DC_1-3_n79</w:t>
            </w:r>
          </w:p>
        </w:tc>
        <w:tc>
          <w:tcPr>
            <w:tcW w:w="2952" w:type="dxa"/>
            <w:vAlign w:val="center"/>
          </w:tcPr>
          <w:p w14:paraId="155546E3" w14:textId="77777777" w:rsidR="002E5031" w:rsidRPr="0080507B" w:rsidRDefault="002E5031" w:rsidP="002E5031">
            <w:pPr>
              <w:pStyle w:val="TAC"/>
              <w:rPr>
                <w:szCs w:val="18"/>
              </w:rPr>
            </w:pPr>
            <w:r w:rsidRPr="0080507B">
              <w:t>1</w:t>
            </w:r>
          </w:p>
        </w:tc>
        <w:tc>
          <w:tcPr>
            <w:tcW w:w="2952" w:type="dxa"/>
            <w:vAlign w:val="center"/>
          </w:tcPr>
          <w:p w14:paraId="038D35AE" w14:textId="77777777" w:rsidR="002E5031" w:rsidRPr="0080507B" w:rsidRDefault="002E5031" w:rsidP="002E5031">
            <w:pPr>
              <w:pStyle w:val="TAC"/>
              <w:rPr>
                <w:szCs w:val="18"/>
              </w:rPr>
            </w:pPr>
            <w:r w:rsidRPr="0080507B">
              <w:t>0.3</w:t>
            </w:r>
          </w:p>
        </w:tc>
      </w:tr>
      <w:tr w:rsidR="002E5031" w:rsidRPr="0080507B" w14:paraId="2D95F38C" w14:textId="77777777" w:rsidTr="002E5031">
        <w:trPr>
          <w:jc w:val="center"/>
        </w:trPr>
        <w:tc>
          <w:tcPr>
            <w:tcW w:w="2221" w:type="dxa"/>
            <w:vMerge/>
            <w:vAlign w:val="center"/>
          </w:tcPr>
          <w:p w14:paraId="4E3C2123" w14:textId="77777777" w:rsidR="002E5031" w:rsidRPr="0080507B" w:rsidRDefault="002E5031" w:rsidP="002E5031">
            <w:pPr>
              <w:pStyle w:val="TAL"/>
            </w:pPr>
          </w:p>
        </w:tc>
        <w:tc>
          <w:tcPr>
            <w:tcW w:w="2952" w:type="dxa"/>
            <w:vAlign w:val="center"/>
          </w:tcPr>
          <w:p w14:paraId="73D00BE3" w14:textId="77777777" w:rsidR="002E5031" w:rsidRPr="0080507B" w:rsidRDefault="002E5031" w:rsidP="002E5031">
            <w:pPr>
              <w:pStyle w:val="TAC"/>
              <w:rPr>
                <w:szCs w:val="18"/>
              </w:rPr>
            </w:pPr>
            <w:r w:rsidRPr="0080507B">
              <w:t>3</w:t>
            </w:r>
          </w:p>
        </w:tc>
        <w:tc>
          <w:tcPr>
            <w:tcW w:w="2952" w:type="dxa"/>
            <w:vAlign w:val="center"/>
          </w:tcPr>
          <w:p w14:paraId="0F64EAF2" w14:textId="77777777" w:rsidR="002E5031" w:rsidRPr="0080507B" w:rsidRDefault="002E5031" w:rsidP="002E5031">
            <w:pPr>
              <w:pStyle w:val="TAC"/>
              <w:rPr>
                <w:szCs w:val="18"/>
              </w:rPr>
            </w:pPr>
            <w:r w:rsidRPr="0080507B">
              <w:t>0.3</w:t>
            </w:r>
          </w:p>
        </w:tc>
      </w:tr>
      <w:tr w:rsidR="002E5031" w:rsidRPr="0080507B" w14:paraId="689D666D" w14:textId="77777777" w:rsidTr="002E5031">
        <w:trPr>
          <w:jc w:val="center"/>
        </w:trPr>
        <w:tc>
          <w:tcPr>
            <w:tcW w:w="2221" w:type="dxa"/>
            <w:vMerge w:val="restart"/>
            <w:vAlign w:val="center"/>
          </w:tcPr>
          <w:p w14:paraId="6CAD0D16" w14:textId="77777777" w:rsidR="002E5031" w:rsidRPr="0080507B" w:rsidRDefault="002E5031" w:rsidP="002E5031">
            <w:pPr>
              <w:pStyle w:val="TAL"/>
            </w:pPr>
            <w:r w:rsidRPr="0080507B">
              <w:t>DC_1-5_n78</w:t>
            </w:r>
          </w:p>
        </w:tc>
        <w:tc>
          <w:tcPr>
            <w:tcW w:w="2952" w:type="dxa"/>
            <w:vAlign w:val="center"/>
          </w:tcPr>
          <w:p w14:paraId="45DBECEB" w14:textId="77777777" w:rsidR="002E5031" w:rsidRPr="0080507B" w:rsidRDefault="002E5031" w:rsidP="002E5031">
            <w:pPr>
              <w:pStyle w:val="TAC"/>
            </w:pPr>
            <w:r w:rsidRPr="0080507B">
              <w:t>1</w:t>
            </w:r>
          </w:p>
        </w:tc>
        <w:tc>
          <w:tcPr>
            <w:tcW w:w="2952" w:type="dxa"/>
            <w:vAlign w:val="center"/>
          </w:tcPr>
          <w:p w14:paraId="211CCAD1" w14:textId="77777777" w:rsidR="002E5031" w:rsidRPr="0080507B" w:rsidRDefault="002E5031" w:rsidP="002E5031">
            <w:pPr>
              <w:pStyle w:val="TAC"/>
            </w:pPr>
            <w:r w:rsidRPr="0080507B">
              <w:t>0.3</w:t>
            </w:r>
          </w:p>
        </w:tc>
      </w:tr>
      <w:tr w:rsidR="002E5031" w:rsidRPr="0080507B" w14:paraId="4FA53AFD" w14:textId="77777777" w:rsidTr="002E5031">
        <w:trPr>
          <w:jc w:val="center"/>
        </w:trPr>
        <w:tc>
          <w:tcPr>
            <w:tcW w:w="2221" w:type="dxa"/>
            <w:vMerge/>
            <w:vAlign w:val="center"/>
          </w:tcPr>
          <w:p w14:paraId="796F4DC5" w14:textId="77777777" w:rsidR="002E5031" w:rsidRPr="0080507B" w:rsidRDefault="002E5031" w:rsidP="002E5031">
            <w:pPr>
              <w:pStyle w:val="TAL"/>
            </w:pPr>
          </w:p>
        </w:tc>
        <w:tc>
          <w:tcPr>
            <w:tcW w:w="2952" w:type="dxa"/>
            <w:vAlign w:val="center"/>
          </w:tcPr>
          <w:p w14:paraId="3E07672B" w14:textId="77777777" w:rsidR="002E5031" w:rsidRPr="0080507B" w:rsidRDefault="002E5031" w:rsidP="002E5031">
            <w:pPr>
              <w:pStyle w:val="TAC"/>
            </w:pPr>
            <w:r w:rsidRPr="0080507B">
              <w:t>5</w:t>
            </w:r>
          </w:p>
        </w:tc>
        <w:tc>
          <w:tcPr>
            <w:tcW w:w="2952" w:type="dxa"/>
            <w:vAlign w:val="center"/>
          </w:tcPr>
          <w:p w14:paraId="3D0DA5FA" w14:textId="77777777" w:rsidR="002E5031" w:rsidRPr="0080507B" w:rsidRDefault="002E5031" w:rsidP="002E5031">
            <w:pPr>
              <w:pStyle w:val="TAC"/>
            </w:pPr>
            <w:r w:rsidRPr="0080507B">
              <w:t>0.6</w:t>
            </w:r>
          </w:p>
        </w:tc>
      </w:tr>
      <w:tr w:rsidR="002E5031" w:rsidRPr="0080507B" w14:paraId="375F08D5" w14:textId="77777777" w:rsidTr="002E5031">
        <w:trPr>
          <w:jc w:val="center"/>
        </w:trPr>
        <w:tc>
          <w:tcPr>
            <w:tcW w:w="2221" w:type="dxa"/>
            <w:vMerge/>
            <w:vAlign w:val="center"/>
          </w:tcPr>
          <w:p w14:paraId="10D4ED94" w14:textId="77777777" w:rsidR="002E5031" w:rsidRPr="0080507B" w:rsidRDefault="002E5031" w:rsidP="002E5031">
            <w:pPr>
              <w:pStyle w:val="TAL"/>
            </w:pPr>
          </w:p>
        </w:tc>
        <w:tc>
          <w:tcPr>
            <w:tcW w:w="2952" w:type="dxa"/>
            <w:vAlign w:val="center"/>
          </w:tcPr>
          <w:p w14:paraId="53AB0F4C" w14:textId="77777777" w:rsidR="002E5031" w:rsidRPr="0080507B" w:rsidRDefault="002E5031" w:rsidP="002E5031">
            <w:pPr>
              <w:pStyle w:val="TAC"/>
            </w:pPr>
            <w:r w:rsidRPr="0080507B">
              <w:t>n78</w:t>
            </w:r>
          </w:p>
        </w:tc>
        <w:tc>
          <w:tcPr>
            <w:tcW w:w="2952" w:type="dxa"/>
            <w:vAlign w:val="center"/>
          </w:tcPr>
          <w:p w14:paraId="6476A9DA" w14:textId="77777777" w:rsidR="002E5031" w:rsidRPr="0080507B" w:rsidRDefault="002E5031" w:rsidP="002E5031">
            <w:pPr>
              <w:pStyle w:val="TAC"/>
            </w:pPr>
            <w:r w:rsidRPr="0080507B">
              <w:t>0.8</w:t>
            </w:r>
          </w:p>
        </w:tc>
      </w:tr>
      <w:tr w:rsidR="002E5031" w:rsidRPr="0080507B" w14:paraId="46D4C3B4" w14:textId="77777777" w:rsidTr="002E5031">
        <w:trPr>
          <w:jc w:val="center"/>
        </w:trPr>
        <w:tc>
          <w:tcPr>
            <w:tcW w:w="2221" w:type="dxa"/>
            <w:vMerge w:val="restart"/>
            <w:vAlign w:val="center"/>
          </w:tcPr>
          <w:p w14:paraId="53E297CA" w14:textId="77777777" w:rsidR="002E5031" w:rsidRPr="0080507B" w:rsidRDefault="002E5031" w:rsidP="002E5031">
            <w:pPr>
              <w:pStyle w:val="TAL"/>
            </w:pPr>
            <w:r w:rsidRPr="0080507B">
              <w:t>DC_1-7_n3</w:t>
            </w:r>
          </w:p>
        </w:tc>
        <w:tc>
          <w:tcPr>
            <w:tcW w:w="2952" w:type="dxa"/>
            <w:vAlign w:val="center"/>
          </w:tcPr>
          <w:p w14:paraId="36E5F401" w14:textId="77777777" w:rsidR="002E5031" w:rsidRPr="0080507B" w:rsidRDefault="002E5031" w:rsidP="002E5031">
            <w:pPr>
              <w:pStyle w:val="TAC"/>
            </w:pPr>
            <w:r w:rsidRPr="0080507B">
              <w:rPr>
                <w:rFonts w:cs="Arial"/>
                <w:lang w:eastAsia="ja-JP"/>
              </w:rPr>
              <w:t>1</w:t>
            </w:r>
          </w:p>
        </w:tc>
        <w:tc>
          <w:tcPr>
            <w:tcW w:w="2952" w:type="dxa"/>
            <w:vAlign w:val="center"/>
          </w:tcPr>
          <w:p w14:paraId="2ECE991D" w14:textId="77777777" w:rsidR="002E5031" w:rsidRPr="0080507B" w:rsidRDefault="002E5031" w:rsidP="002E5031">
            <w:pPr>
              <w:pStyle w:val="TAC"/>
            </w:pPr>
            <w:r w:rsidRPr="0080507B">
              <w:rPr>
                <w:rFonts w:cs="Arial"/>
              </w:rPr>
              <w:t>0.6</w:t>
            </w:r>
          </w:p>
        </w:tc>
      </w:tr>
      <w:tr w:rsidR="002E5031" w:rsidRPr="0080507B" w14:paraId="67797AFD" w14:textId="77777777" w:rsidTr="002E5031">
        <w:trPr>
          <w:jc w:val="center"/>
        </w:trPr>
        <w:tc>
          <w:tcPr>
            <w:tcW w:w="2221" w:type="dxa"/>
            <w:vMerge/>
            <w:vAlign w:val="center"/>
          </w:tcPr>
          <w:p w14:paraId="6B64A5E2" w14:textId="77777777" w:rsidR="002E5031" w:rsidRPr="0080507B" w:rsidRDefault="002E5031" w:rsidP="002E5031">
            <w:pPr>
              <w:pStyle w:val="TAL"/>
            </w:pPr>
          </w:p>
        </w:tc>
        <w:tc>
          <w:tcPr>
            <w:tcW w:w="2952" w:type="dxa"/>
            <w:vAlign w:val="center"/>
          </w:tcPr>
          <w:p w14:paraId="0F3CB29C" w14:textId="77777777" w:rsidR="002E5031" w:rsidRPr="0080507B" w:rsidRDefault="002E5031" w:rsidP="002E5031">
            <w:pPr>
              <w:pStyle w:val="TAC"/>
            </w:pPr>
            <w:r w:rsidRPr="0080507B">
              <w:rPr>
                <w:rFonts w:cs="Arial"/>
                <w:lang w:eastAsia="ja-JP"/>
              </w:rPr>
              <w:t>7</w:t>
            </w:r>
          </w:p>
        </w:tc>
        <w:tc>
          <w:tcPr>
            <w:tcW w:w="2952" w:type="dxa"/>
            <w:vAlign w:val="center"/>
          </w:tcPr>
          <w:p w14:paraId="269CC68B" w14:textId="77777777" w:rsidR="002E5031" w:rsidRPr="0080507B" w:rsidRDefault="002E5031" w:rsidP="002E5031">
            <w:pPr>
              <w:pStyle w:val="TAC"/>
            </w:pPr>
            <w:r w:rsidRPr="0080507B">
              <w:rPr>
                <w:rFonts w:cs="Arial"/>
              </w:rPr>
              <w:t>0.6</w:t>
            </w:r>
          </w:p>
        </w:tc>
      </w:tr>
      <w:tr w:rsidR="002E5031" w:rsidRPr="0080507B" w14:paraId="48AD2BC8" w14:textId="77777777" w:rsidTr="002E5031">
        <w:trPr>
          <w:jc w:val="center"/>
        </w:trPr>
        <w:tc>
          <w:tcPr>
            <w:tcW w:w="2221" w:type="dxa"/>
            <w:vMerge/>
            <w:vAlign w:val="center"/>
          </w:tcPr>
          <w:p w14:paraId="3A703A77" w14:textId="77777777" w:rsidR="002E5031" w:rsidRPr="0080507B" w:rsidRDefault="002E5031" w:rsidP="002E5031">
            <w:pPr>
              <w:pStyle w:val="TAL"/>
            </w:pPr>
          </w:p>
        </w:tc>
        <w:tc>
          <w:tcPr>
            <w:tcW w:w="2952" w:type="dxa"/>
            <w:vAlign w:val="center"/>
          </w:tcPr>
          <w:p w14:paraId="7E7FB90C" w14:textId="77777777" w:rsidR="002E5031" w:rsidRPr="0080507B" w:rsidRDefault="002E5031" w:rsidP="002E5031">
            <w:pPr>
              <w:pStyle w:val="TAC"/>
            </w:pPr>
            <w:r w:rsidRPr="0080507B">
              <w:rPr>
                <w:rFonts w:cs="Arial"/>
                <w:lang w:eastAsia="ja-JP"/>
              </w:rPr>
              <w:t>n3</w:t>
            </w:r>
          </w:p>
        </w:tc>
        <w:tc>
          <w:tcPr>
            <w:tcW w:w="2952" w:type="dxa"/>
            <w:vAlign w:val="center"/>
          </w:tcPr>
          <w:p w14:paraId="04EB0F0D" w14:textId="77777777" w:rsidR="002E5031" w:rsidRPr="0080507B" w:rsidRDefault="002E5031" w:rsidP="002E5031">
            <w:pPr>
              <w:pStyle w:val="TAC"/>
            </w:pPr>
            <w:r w:rsidRPr="0080507B">
              <w:rPr>
                <w:rFonts w:cs="Arial"/>
              </w:rPr>
              <w:t>0.6</w:t>
            </w:r>
          </w:p>
        </w:tc>
      </w:tr>
      <w:tr w:rsidR="002E5031" w:rsidRPr="0080507B" w14:paraId="0E7A09D9" w14:textId="77777777" w:rsidTr="002E5031">
        <w:trPr>
          <w:jc w:val="center"/>
        </w:trPr>
        <w:tc>
          <w:tcPr>
            <w:tcW w:w="2221" w:type="dxa"/>
            <w:vMerge w:val="restart"/>
            <w:vAlign w:val="center"/>
          </w:tcPr>
          <w:p w14:paraId="36756B21" w14:textId="77777777" w:rsidR="002E5031" w:rsidRPr="0080507B" w:rsidRDefault="002E5031" w:rsidP="002E5031">
            <w:pPr>
              <w:pStyle w:val="TAL"/>
            </w:pPr>
            <w:r w:rsidRPr="0080507B">
              <w:t>DC_1-7_n28</w:t>
            </w:r>
          </w:p>
        </w:tc>
        <w:tc>
          <w:tcPr>
            <w:tcW w:w="2952" w:type="dxa"/>
            <w:vAlign w:val="center"/>
          </w:tcPr>
          <w:p w14:paraId="519B91CD" w14:textId="77777777" w:rsidR="002E5031" w:rsidRPr="0080507B" w:rsidRDefault="002E5031" w:rsidP="002E5031">
            <w:pPr>
              <w:pStyle w:val="TAC"/>
            </w:pPr>
            <w:r w:rsidRPr="0080507B">
              <w:t>1</w:t>
            </w:r>
          </w:p>
        </w:tc>
        <w:tc>
          <w:tcPr>
            <w:tcW w:w="2952" w:type="dxa"/>
            <w:vAlign w:val="center"/>
          </w:tcPr>
          <w:p w14:paraId="583543E2" w14:textId="77777777" w:rsidR="002E5031" w:rsidRPr="0080507B" w:rsidRDefault="002E5031" w:rsidP="002E5031">
            <w:pPr>
              <w:pStyle w:val="TAC"/>
            </w:pPr>
            <w:r w:rsidRPr="0080507B">
              <w:t>0.5</w:t>
            </w:r>
          </w:p>
        </w:tc>
      </w:tr>
      <w:tr w:rsidR="002E5031" w:rsidRPr="0080507B" w14:paraId="39E7233B" w14:textId="77777777" w:rsidTr="002E5031">
        <w:trPr>
          <w:jc w:val="center"/>
        </w:trPr>
        <w:tc>
          <w:tcPr>
            <w:tcW w:w="2221" w:type="dxa"/>
            <w:vMerge/>
            <w:vAlign w:val="center"/>
          </w:tcPr>
          <w:p w14:paraId="7AD88E03" w14:textId="77777777" w:rsidR="002E5031" w:rsidRPr="0080507B" w:rsidRDefault="002E5031" w:rsidP="002E5031">
            <w:pPr>
              <w:pStyle w:val="TAL"/>
            </w:pPr>
          </w:p>
        </w:tc>
        <w:tc>
          <w:tcPr>
            <w:tcW w:w="2952" w:type="dxa"/>
            <w:vAlign w:val="center"/>
          </w:tcPr>
          <w:p w14:paraId="60CD1488" w14:textId="77777777" w:rsidR="002E5031" w:rsidRPr="0080507B" w:rsidRDefault="002E5031" w:rsidP="002E5031">
            <w:pPr>
              <w:pStyle w:val="TAC"/>
              <w:rPr>
                <w:rFonts w:cs="Arial"/>
              </w:rPr>
            </w:pPr>
            <w:r w:rsidRPr="0080507B">
              <w:t>7</w:t>
            </w:r>
          </w:p>
        </w:tc>
        <w:tc>
          <w:tcPr>
            <w:tcW w:w="2952" w:type="dxa"/>
            <w:vAlign w:val="center"/>
          </w:tcPr>
          <w:p w14:paraId="36998098" w14:textId="77777777" w:rsidR="002E5031" w:rsidRPr="0080507B" w:rsidRDefault="002E5031" w:rsidP="002E5031">
            <w:pPr>
              <w:pStyle w:val="TAC"/>
              <w:rPr>
                <w:rFonts w:cs="Arial"/>
              </w:rPr>
            </w:pPr>
            <w:r w:rsidRPr="0080507B">
              <w:t>0.6</w:t>
            </w:r>
          </w:p>
        </w:tc>
      </w:tr>
      <w:tr w:rsidR="002E5031" w:rsidRPr="0080507B" w14:paraId="35F17A63" w14:textId="77777777" w:rsidTr="002E5031">
        <w:trPr>
          <w:jc w:val="center"/>
        </w:trPr>
        <w:tc>
          <w:tcPr>
            <w:tcW w:w="2221" w:type="dxa"/>
            <w:vMerge/>
            <w:vAlign w:val="center"/>
          </w:tcPr>
          <w:p w14:paraId="733F6A5E" w14:textId="77777777" w:rsidR="002E5031" w:rsidRPr="0080507B" w:rsidRDefault="002E5031" w:rsidP="002E5031">
            <w:pPr>
              <w:pStyle w:val="TAL"/>
            </w:pPr>
          </w:p>
        </w:tc>
        <w:tc>
          <w:tcPr>
            <w:tcW w:w="2952" w:type="dxa"/>
            <w:vAlign w:val="center"/>
          </w:tcPr>
          <w:p w14:paraId="62E0937B" w14:textId="77777777" w:rsidR="002E5031" w:rsidRPr="0080507B" w:rsidRDefault="002E5031" w:rsidP="002E5031">
            <w:pPr>
              <w:pStyle w:val="TAC"/>
              <w:rPr>
                <w:rFonts w:cs="Arial"/>
              </w:rPr>
            </w:pPr>
            <w:r w:rsidRPr="0080507B">
              <w:t>n28</w:t>
            </w:r>
          </w:p>
        </w:tc>
        <w:tc>
          <w:tcPr>
            <w:tcW w:w="2952" w:type="dxa"/>
            <w:vAlign w:val="center"/>
          </w:tcPr>
          <w:p w14:paraId="5C86AEEC" w14:textId="77777777" w:rsidR="002E5031" w:rsidRPr="0080507B" w:rsidRDefault="002E5031" w:rsidP="002E5031">
            <w:pPr>
              <w:pStyle w:val="TAC"/>
              <w:rPr>
                <w:rFonts w:cs="Arial"/>
              </w:rPr>
            </w:pPr>
            <w:r w:rsidRPr="0080507B">
              <w:t>0.6</w:t>
            </w:r>
          </w:p>
        </w:tc>
      </w:tr>
      <w:tr w:rsidR="002E5031" w:rsidRPr="0080507B" w14:paraId="7ED4C4CE" w14:textId="77777777" w:rsidTr="002E5031">
        <w:trPr>
          <w:jc w:val="center"/>
        </w:trPr>
        <w:tc>
          <w:tcPr>
            <w:tcW w:w="2221" w:type="dxa"/>
            <w:vMerge w:val="restart"/>
            <w:vAlign w:val="center"/>
          </w:tcPr>
          <w:p w14:paraId="0BF0FBF7" w14:textId="77777777" w:rsidR="002E5031" w:rsidRPr="0080507B" w:rsidRDefault="002E5031" w:rsidP="002E5031">
            <w:pPr>
              <w:pStyle w:val="TAL"/>
            </w:pPr>
            <w:r w:rsidRPr="0080507B">
              <w:t>DC_1-7_n78</w:t>
            </w:r>
          </w:p>
        </w:tc>
        <w:tc>
          <w:tcPr>
            <w:tcW w:w="2952" w:type="dxa"/>
            <w:vAlign w:val="center"/>
          </w:tcPr>
          <w:p w14:paraId="36FED799" w14:textId="77777777" w:rsidR="002E5031" w:rsidRPr="0080507B" w:rsidRDefault="002E5031" w:rsidP="002E5031">
            <w:pPr>
              <w:pStyle w:val="TAC"/>
            </w:pPr>
            <w:r w:rsidRPr="0080507B">
              <w:t>1</w:t>
            </w:r>
          </w:p>
        </w:tc>
        <w:tc>
          <w:tcPr>
            <w:tcW w:w="2952" w:type="dxa"/>
            <w:vAlign w:val="center"/>
          </w:tcPr>
          <w:p w14:paraId="69A1CA24" w14:textId="77777777" w:rsidR="002E5031" w:rsidRPr="0080507B" w:rsidRDefault="002E5031" w:rsidP="002E5031">
            <w:pPr>
              <w:pStyle w:val="TAC"/>
            </w:pPr>
            <w:r w:rsidRPr="0080507B">
              <w:t>0.6</w:t>
            </w:r>
          </w:p>
        </w:tc>
      </w:tr>
      <w:tr w:rsidR="002E5031" w:rsidRPr="0080507B" w14:paraId="28C39F32" w14:textId="77777777" w:rsidTr="002E5031">
        <w:trPr>
          <w:jc w:val="center"/>
        </w:trPr>
        <w:tc>
          <w:tcPr>
            <w:tcW w:w="2221" w:type="dxa"/>
            <w:vMerge/>
            <w:vAlign w:val="center"/>
          </w:tcPr>
          <w:p w14:paraId="438F0B19" w14:textId="77777777" w:rsidR="002E5031" w:rsidRPr="0080507B" w:rsidRDefault="002E5031" w:rsidP="002E5031">
            <w:pPr>
              <w:pStyle w:val="TAL"/>
            </w:pPr>
          </w:p>
        </w:tc>
        <w:tc>
          <w:tcPr>
            <w:tcW w:w="2952" w:type="dxa"/>
            <w:vAlign w:val="center"/>
          </w:tcPr>
          <w:p w14:paraId="61A98616" w14:textId="77777777" w:rsidR="002E5031" w:rsidRPr="0080507B" w:rsidRDefault="002E5031" w:rsidP="002E5031">
            <w:pPr>
              <w:pStyle w:val="TAC"/>
            </w:pPr>
            <w:r w:rsidRPr="0080507B">
              <w:t>7</w:t>
            </w:r>
          </w:p>
        </w:tc>
        <w:tc>
          <w:tcPr>
            <w:tcW w:w="2952" w:type="dxa"/>
            <w:vAlign w:val="center"/>
          </w:tcPr>
          <w:p w14:paraId="3F89E930" w14:textId="77777777" w:rsidR="002E5031" w:rsidRPr="0080507B" w:rsidRDefault="002E5031" w:rsidP="002E5031">
            <w:pPr>
              <w:pStyle w:val="TAC"/>
            </w:pPr>
            <w:r w:rsidRPr="0080507B">
              <w:t>0.6</w:t>
            </w:r>
          </w:p>
        </w:tc>
      </w:tr>
      <w:tr w:rsidR="002E5031" w:rsidRPr="0080507B" w14:paraId="1126D968" w14:textId="77777777" w:rsidTr="002E5031">
        <w:trPr>
          <w:jc w:val="center"/>
        </w:trPr>
        <w:tc>
          <w:tcPr>
            <w:tcW w:w="2221" w:type="dxa"/>
            <w:vMerge/>
            <w:vAlign w:val="center"/>
          </w:tcPr>
          <w:p w14:paraId="73BF02F3" w14:textId="77777777" w:rsidR="002E5031" w:rsidRPr="0080507B" w:rsidRDefault="002E5031" w:rsidP="002E5031">
            <w:pPr>
              <w:pStyle w:val="TAL"/>
            </w:pPr>
          </w:p>
        </w:tc>
        <w:tc>
          <w:tcPr>
            <w:tcW w:w="2952" w:type="dxa"/>
            <w:vAlign w:val="center"/>
          </w:tcPr>
          <w:p w14:paraId="01E1108E" w14:textId="77777777" w:rsidR="002E5031" w:rsidRPr="0080507B" w:rsidRDefault="002E5031" w:rsidP="002E5031">
            <w:pPr>
              <w:pStyle w:val="TAC"/>
            </w:pPr>
            <w:r w:rsidRPr="0080507B">
              <w:t>n78</w:t>
            </w:r>
          </w:p>
        </w:tc>
        <w:tc>
          <w:tcPr>
            <w:tcW w:w="2952" w:type="dxa"/>
            <w:vAlign w:val="center"/>
          </w:tcPr>
          <w:p w14:paraId="3244B6D5" w14:textId="77777777" w:rsidR="002E5031" w:rsidRPr="0080507B" w:rsidRDefault="002E5031" w:rsidP="002E5031">
            <w:pPr>
              <w:pStyle w:val="TAC"/>
            </w:pPr>
            <w:r w:rsidRPr="0080507B">
              <w:t>0.8</w:t>
            </w:r>
          </w:p>
        </w:tc>
      </w:tr>
      <w:tr w:rsidR="002E5031" w:rsidRPr="0080507B" w14:paraId="19B55055" w14:textId="77777777" w:rsidTr="002E5031">
        <w:trPr>
          <w:jc w:val="center"/>
        </w:trPr>
        <w:tc>
          <w:tcPr>
            <w:tcW w:w="2221" w:type="dxa"/>
            <w:vMerge w:val="restart"/>
            <w:vAlign w:val="center"/>
          </w:tcPr>
          <w:p w14:paraId="1A6F34F6" w14:textId="77777777" w:rsidR="002E5031" w:rsidRPr="0080507B" w:rsidRDefault="002E5031" w:rsidP="002E5031">
            <w:pPr>
              <w:pStyle w:val="TAL"/>
            </w:pPr>
            <w:r w:rsidRPr="0080507B">
              <w:t>DC_1-8_n3</w:t>
            </w:r>
          </w:p>
        </w:tc>
        <w:tc>
          <w:tcPr>
            <w:tcW w:w="2952" w:type="dxa"/>
            <w:vAlign w:val="center"/>
          </w:tcPr>
          <w:p w14:paraId="374F9477" w14:textId="77777777" w:rsidR="002E5031" w:rsidRPr="0080507B" w:rsidRDefault="002E5031" w:rsidP="002E5031">
            <w:pPr>
              <w:pStyle w:val="TAC"/>
            </w:pPr>
            <w:r w:rsidRPr="0080507B">
              <w:t>1</w:t>
            </w:r>
          </w:p>
        </w:tc>
        <w:tc>
          <w:tcPr>
            <w:tcW w:w="2952" w:type="dxa"/>
            <w:vAlign w:val="center"/>
          </w:tcPr>
          <w:p w14:paraId="02FF5D92" w14:textId="77777777" w:rsidR="002E5031" w:rsidRPr="0080507B" w:rsidRDefault="002E5031" w:rsidP="002E5031">
            <w:pPr>
              <w:pStyle w:val="TAC"/>
            </w:pPr>
            <w:r w:rsidRPr="0080507B">
              <w:t>0.3</w:t>
            </w:r>
          </w:p>
        </w:tc>
      </w:tr>
      <w:tr w:rsidR="002E5031" w:rsidRPr="0080507B" w14:paraId="1862AF08" w14:textId="77777777" w:rsidTr="002E5031">
        <w:trPr>
          <w:jc w:val="center"/>
        </w:trPr>
        <w:tc>
          <w:tcPr>
            <w:tcW w:w="2221" w:type="dxa"/>
            <w:vMerge/>
            <w:vAlign w:val="center"/>
          </w:tcPr>
          <w:p w14:paraId="5BD77963" w14:textId="77777777" w:rsidR="002E5031" w:rsidRPr="0080507B" w:rsidRDefault="002E5031" w:rsidP="002E5031">
            <w:pPr>
              <w:pStyle w:val="TAL"/>
            </w:pPr>
          </w:p>
        </w:tc>
        <w:tc>
          <w:tcPr>
            <w:tcW w:w="2952" w:type="dxa"/>
            <w:vAlign w:val="center"/>
          </w:tcPr>
          <w:p w14:paraId="7458B7C2" w14:textId="77777777" w:rsidR="002E5031" w:rsidRPr="0080507B" w:rsidRDefault="002E5031" w:rsidP="002E5031">
            <w:pPr>
              <w:pStyle w:val="TAC"/>
            </w:pPr>
            <w:r w:rsidRPr="0080507B">
              <w:t>8</w:t>
            </w:r>
          </w:p>
        </w:tc>
        <w:tc>
          <w:tcPr>
            <w:tcW w:w="2952" w:type="dxa"/>
            <w:vAlign w:val="center"/>
          </w:tcPr>
          <w:p w14:paraId="0A8E83CB" w14:textId="77777777" w:rsidR="002E5031" w:rsidRPr="0080507B" w:rsidRDefault="002E5031" w:rsidP="002E5031">
            <w:pPr>
              <w:pStyle w:val="TAC"/>
            </w:pPr>
            <w:r w:rsidRPr="0080507B">
              <w:t>0.3</w:t>
            </w:r>
          </w:p>
        </w:tc>
      </w:tr>
      <w:tr w:rsidR="002E5031" w:rsidRPr="0080507B" w14:paraId="7F8B3ECE" w14:textId="77777777" w:rsidTr="002E5031">
        <w:trPr>
          <w:jc w:val="center"/>
        </w:trPr>
        <w:tc>
          <w:tcPr>
            <w:tcW w:w="2221" w:type="dxa"/>
            <w:vMerge/>
            <w:vAlign w:val="center"/>
          </w:tcPr>
          <w:p w14:paraId="1CE186CC" w14:textId="77777777" w:rsidR="002E5031" w:rsidRPr="0080507B" w:rsidRDefault="002E5031" w:rsidP="002E5031">
            <w:pPr>
              <w:pStyle w:val="TAL"/>
            </w:pPr>
          </w:p>
        </w:tc>
        <w:tc>
          <w:tcPr>
            <w:tcW w:w="2952" w:type="dxa"/>
            <w:vAlign w:val="center"/>
          </w:tcPr>
          <w:p w14:paraId="12FCFF21" w14:textId="77777777" w:rsidR="002E5031" w:rsidRPr="0080507B" w:rsidRDefault="002E5031" w:rsidP="002E5031">
            <w:pPr>
              <w:pStyle w:val="TAC"/>
            </w:pPr>
            <w:r w:rsidRPr="0080507B">
              <w:t>n3</w:t>
            </w:r>
          </w:p>
        </w:tc>
        <w:tc>
          <w:tcPr>
            <w:tcW w:w="2952" w:type="dxa"/>
            <w:vAlign w:val="center"/>
          </w:tcPr>
          <w:p w14:paraId="0ED43F40" w14:textId="77777777" w:rsidR="002E5031" w:rsidRPr="0080507B" w:rsidRDefault="002E5031" w:rsidP="002E5031">
            <w:pPr>
              <w:pStyle w:val="TAC"/>
            </w:pPr>
            <w:r w:rsidRPr="0080507B">
              <w:t>0.3</w:t>
            </w:r>
          </w:p>
        </w:tc>
      </w:tr>
      <w:tr w:rsidR="002E5031" w:rsidRPr="0080507B" w14:paraId="08671D77" w14:textId="77777777" w:rsidTr="002E5031">
        <w:trPr>
          <w:jc w:val="center"/>
        </w:trPr>
        <w:tc>
          <w:tcPr>
            <w:tcW w:w="2221" w:type="dxa"/>
            <w:vMerge w:val="restart"/>
            <w:vAlign w:val="center"/>
          </w:tcPr>
          <w:p w14:paraId="1BF56CC2" w14:textId="77777777" w:rsidR="002E5031" w:rsidRPr="0080507B" w:rsidRDefault="002E5031" w:rsidP="002E5031">
            <w:pPr>
              <w:pStyle w:val="TAL"/>
            </w:pPr>
            <w:r w:rsidRPr="0080507B">
              <w:t>DC_1-8_n77</w:t>
            </w:r>
          </w:p>
        </w:tc>
        <w:tc>
          <w:tcPr>
            <w:tcW w:w="2952" w:type="dxa"/>
            <w:vAlign w:val="center"/>
          </w:tcPr>
          <w:p w14:paraId="315A1523" w14:textId="77777777" w:rsidR="002E5031" w:rsidRPr="0080507B" w:rsidRDefault="002E5031" w:rsidP="002E5031">
            <w:pPr>
              <w:pStyle w:val="TAC"/>
            </w:pPr>
            <w:r w:rsidRPr="0080507B">
              <w:rPr>
                <w:rFonts w:eastAsia="Malgun Gothic"/>
                <w:lang w:eastAsia="ko-KR"/>
              </w:rPr>
              <w:t>1</w:t>
            </w:r>
          </w:p>
        </w:tc>
        <w:tc>
          <w:tcPr>
            <w:tcW w:w="2952" w:type="dxa"/>
            <w:vAlign w:val="center"/>
          </w:tcPr>
          <w:p w14:paraId="67E99E34" w14:textId="77777777" w:rsidR="002E5031" w:rsidRPr="0080507B" w:rsidRDefault="002E5031" w:rsidP="002E5031">
            <w:pPr>
              <w:pStyle w:val="TAC"/>
            </w:pPr>
            <w:r w:rsidRPr="0080507B">
              <w:rPr>
                <w:rFonts w:eastAsia="Malgun Gothic"/>
                <w:lang w:eastAsia="ko-KR"/>
              </w:rPr>
              <w:t>0.3</w:t>
            </w:r>
          </w:p>
        </w:tc>
      </w:tr>
      <w:tr w:rsidR="002E5031" w:rsidRPr="0080507B" w14:paraId="27BA807D" w14:textId="77777777" w:rsidTr="002E5031">
        <w:trPr>
          <w:jc w:val="center"/>
        </w:trPr>
        <w:tc>
          <w:tcPr>
            <w:tcW w:w="2221" w:type="dxa"/>
            <w:vMerge/>
            <w:vAlign w:val="center"/>
          </w:tcPr>
          <w:p w14:paraId="76E21945" w14:textId="77777777" w:rsidR="002E5031" w:rsidRPr="0080507B" w:rsidRDefault="002E5031" w:rsidP="002E5031">
            <w:pPr>
              <w:pStyle w:val="TAL"/>
            </w:pPr>
          </w:p>
        </w:tc>
        <w:tc>
          <w:tcPr>
            <w:tcW w:w="2952" w:type="dxa"/>
            <w:vAlign w:val="center"/>
          </w:tcPr>
          <w:p w14:paraId="5AF0715D" w14:textId="77777777" w:rsidR="002E5031" w:rsidRPr="0080507B" w:rsidRDefault="002E5031" w:rsidP="002E5031">
            <w:pPr>
              <w:pStyle w:val="TAC"/>
            </w:pPr>
            <w:r w:rsidRPr="0080507B">
              <w:rPr>
                <w:rFonts w:eastAsia="Malgun Gothic"/>
                <w:lang w:eastAsia="ko-KR"/>
              </w:rPr>
              <w:t>8</w:t>
            </w:r>
          </w:p>
        </w:tc>
        <w:tc>
          <w:tcPr>
            <w:tcW w:w="2952" w:type="dxa"/>
            <w:vAlign w:val="center"/>
          </w:tcPr>
          <w:p w14:paraId="5539DC05" w14:textId="77777777" w:rsidR="002E5031" w:rsidRPr="0080507B" w:rsidRDefault="002E5031" w:rsidP="002E5031">
            <w:pPr>
              <w:pStyle w:val="TAC"/>
            </w:pPr>
            <w:r w:rsidRPr="0080507B">
              <w:rPr>
                <w:rFonts w:eastAsia="Malgun Gothic"/>
                <w:lang w:eastAsia="ko-KR"/>
              </w:rPr>
              <w:t>0.6</w:t>
            </w:r>
          </w:p>
        </w:tc>
      </w:tr>
      <w:tr w:rsidR="002E5031" w:rsidRPr="0080507B" w14:paraId="1B07F866" w14:textId="77777777" w:rsidTr="002E5031">
        <w:trPr>
          <w:jc w:val="center"/>
        </w:trPr>
        <w:tc>
          <w:tcPr>
            <w:tcW w:w="2221" w:type="dxa"/>
            <w:vMerge/>
            <w:vAlign w:val="center"/>
          </w:tcPr>
          <w:p w14:paraId="38DFF8A1" w14:textId="77777777" w:rsidR="002E5031" w:rsidRPr="0080507B" w:rsidRDefault="002E5031" w:rsidP="002E5031">
            <w:pPr>
              <w:pStyle w:val="TAL"/>
            </w:pPr>
          </w:p>
        </w:tc>
        <w:tc>
          <w:tcPr>
            <w:tcW w:w="2952" w:type="dxa"/>
            <w:vAlign w:val="center"/>
          </w:tcPr>
          <w:p w14:paraId="0351FB54" w14:textId="77777777" w:rsidR="002E5031" w:rsidRPr="0080507B" w:rsidRDefault="002E5031" w:rsidP="002E5031">
            <w:pPr>
              <w:pStyle w:val="TAC"/>
            </w:pPr>
            <w:r w:rsidRPr="0080507B">
              <w:rPr>
                <w:rFonts w:eastAsia="Malgun Gothic"/>
                <w:lang w:eastAsia="ko-KR"/>
              </w:rPr>
              <w:t>n77</w:t>
            </w:r>
          </w:p>
        </w:tc>
        <w:tc>
          <w:tcPr>
            <w:tcW w:w="2952" w:type="dxa"/>
            <w:vAlign w:val="center"/>
          </w:tcPr>
          <w:p w14:paraId="7B2379E3" w14:textId="77777777" w:rsidR="002E5031" w:rsidRPr="0080507B" w:rsidRDefault="002E5031" w:rsidP="002E5031">
            <w:pPr>
              <w:pStyle w:val="TAC"/>
            </w:pPr>
            <w:r w:rsidRPr="0080507B">
              <w:rPr>
                <w:rFonts w:eastAsia="Malgun Gothic"/>
                <w:lang w:eastAsia="ko-KR"/>
              </w:rPr>
              <w:t>0.8</w:t>
            </w:r>
          </w:p>
        </w:tc>
      </w:tr>
      <w:tr w:rsidR="002E5031" w:rsidRPr="0080507B" w14:paraId="014D217D" w14:textId="77777777" w:rsidTr="002E5031">
        <w:trPr>
          <w:jc w:val="center"/>
        </w:trPr>
        <w:tc>
          <w:tcPr>
            <w:tcW w:w="2221" w:type="dxa"/>
            <w:vMerge w:val="restart"/>
            <w:vAlign w:val="center"/>
          </w:tcPr>
          <w:p w14:paraId="1BD12012" w14:textId="77777777" w:rsidR="002E5031" w:rsidRPr="0080507B" w:rsidRDefault="002E5031" w:rsidP="002E5031">
            <w:pPr>
              <w:pStyle w:val="TAL"/>
              <w:rPr>
                <w:rFonts w:cs="Arial"/>
              </w:rPr>
            </w:pPr>
            <w:r w:rsidRPr="0080507B">
              <w:t>DC_1-8_n78</w:t>
            </w:r>
          </w:p>
        </w:tc>
        <w:tc>
          <w:tcPr>
            <w:tcW w:w="2952" w:type="dxa"/>
            <w:vAlign w:val="center"/>
          </w:tcPr>
          <w:p w14:paraId="40C8232A" w14:textId="77777777" w:rsidR="002E5031" w:rsidRPr="0080507B" w:rsidRDefault="002E5031" w:rsidP="002E5031">
            <w:pPr>
              <w:pStyle w:val="TAC"/>
              <w:rPr>
                <w:rFonts w:cs="Arial"/>
              </w:rPr>
            </w:pPr>
            <w:r w:rsidRPr="0080507B">
              <w:t>1</w:t>
            </w:r>
          </w:p>
        </w:tc>
        <w:tc>
          <w:tcPr>
            <w:tcW w:w="2952" w:type="dxa"/>
            <w:vAlign w:val="center"/>
          </w:tcPr>
          <w:p w14:paraId="58F9C6D1" w14:textId="77777777" w:rsidR="002E5031" w:rsidRPr="0080507B" w:rsidRDefault="002E5031" w:rsidP="002E5031">
            <w:pPr>
              <w:pStyle w:val="TAC"/>
              <w:rPr>
                <w:rFonts w:cs="Arial"/>
              </w:rPr>
            </w:pPr>
            <w:r w:rsidRPr="0080507B">
              <w:t>0.3</w:t>
            </w:r>
          </w:p>
        </w:tc>
      </w:tr>
      <w:tr w:rsidR="002E5031" w:rsidRPr="0080507B" w14:paraId="5C9416DE" w14:textId="77777777" w:rsidTr="002E5031">
        <w:trPr>
          <w:jc w:val="center"/>
        </w:trPr>
        <w:tc>
          <w:tcPr>
            <w:tcW w:w="2221" w:type="dxa"/>
            <w:vMerge/>
            <w:vAlign w:val="center"/>
          </w:tcPr>
          <w:p w14:paraId="070A588F" w14:textId="77777777" w:rsidR="002E5031" w:rsidRPr="0080507B" w:rsidRDefault="002E5031" w:rsidP="002E5031">
            <w:pPr>
              <w:pStyle w:val="TAL"/>
            </w:pPr>
          </w:p>
        </w:tc>
        <w:tc>
          <w:tcPr>
            <w:tcW w:w="2952" w:type="dxa"/>
            <w:vAlign w:val="center"/>
          </w:tcPr>
          <w:p w14:paraId="32F41681" w14:textId="77777777" w:rsidR="002E5031" w:rsidRPr="0080507B" w:rsidRDefault="002E5031" w:rsidP="002E5031">
            <w:pPr>
              <w:pStyle w:val="TAC"/>
              <w:rPr>
                <w:rFonts w:cs="Arial"/>
              </w:rPr>
            </w:pPr>
            <w:r w:rsidRPr="0080507B">
              <w:t>8</w:t>
            </w:r>
          </w:p>
        </w:tc>
        <w:tc>
          <w:tcPr>
            <w:tcW w:w="2952" w:type="dxa"/>
            <w:vAlign w:val="center"/>
          </w:tcPr>
          <w:p w14:paraId="59102CD0" w14:textId="77777777" w:rsidR="002E5031" w:rsidRPr="0080507B" w:rsidRDefault="002E5031" w:rsidP="002E5031">
            <w:pPr>
              <w:pStyle w:val="TAC"/>
              <w:rPr>
                <w:rFonts w:cs="Arial"/>
              </w:rPr>
            </w:pPr>
            <w:r w:rsidRPr="0080507B">
              <w:t>0.6</w:t>
            </w:r>
          </w:p>
        </w:tc>
      </w:tr>
      <w:tr w:rsidR="002E5031" w:rsidRPr="0080507B" w14:paraId="7374C3E7" w14:textId="77777777" w:rsidTr="002E5031">
        <w:trPr>
          <w:jc w:val="center"/>
        </w:trPr>
        <w:tc>
          <w:tcPr>
            <w:tcW w:w="2221" w:type="dxa"/>
            <w:vMerge/>
            <w:vAlign w:val="center"/>
          </w:tcPr>
          <w:p w14:paraId="383E2900" w14:textId="77777777" w:rsidR="002E5031" w:rsidRPr="0080507B" w:rsidRDefault="002E5031" w:rsidP="002E5031">
            <w:pPr>
              <w:pStyle w:val="TAL"/>
            </w:pPr>
          </w:p>
        </w:tc>
        <w:tc>
          <w:tcPr>
            <w:tcW w:w="2952" w:type="dxa"/>
            <w:vAlign w:val="center"/>
          </w:tcPr>
          <w:p w14:paraId="43B7C37C" w14:textId="77777777" w:rsidR="002E5031" w:rsidRPr="0080507B" w:rsidRDefault="002E5031" w:rsidP="002E5031">
            <w:pPr>
              <w:pStyle w:val="TAC"/>
              <w:rPr>
                <w:rFonts w:cs="Arial"/>
              </w:rPr>
            </w:pPr>
            <w:r w:rsidRPr="0080507B">
              <w:t>n78</w:t>
            </w:r>
          </w:p>
        </w:tc>
        <w:tc>
          <w:tcPr>
            <w:tcW w:w="2952" w:type="dxa"/>
            <w:vAlign w:val="center"/>
          </w:tcPr>
          <w:p w14:paraId="7BD347C1" w14:textId="77777777" w:rsidR="002E5031" w:rsidRPr="0080507B" w:rsidRDefault="002E5031" w:rsidP="002E5031">
            <w:pPr>
              <w:pStyle w:val="TAC"/>
              <w:rPr>
                <w:rFonts w:cs="Arial"/>
              </w:rPr>
            </w:pPr>
            <w:r w:rsidRPr="0080507B">
              <w:t>0.8</w:t>
            </w:r>
          </w:p>
        </w:tc>
      </w:tr>
      <w:tr w:rsidR="002E5031" w:rsidRPr="0080507B" w14:paraId="4E1F9EE9" w14:textId="77777777" w:rsidTr="002E5031">
        <w:trPr>
          <w:jc w:val="center"/>
        </w:trPr>
        <w:tc>
          <w:tcPr>
            <w:tcW w:w="2221" w:type="dxa"/>
            <w:vMerge w:val="restart"/>
            <w:vAlign w:val="center"/>
          </w:tcPr>
          <w:p w14:paraId="618C5A72" w14:textId="77777777" w:rsidR="002E5031" w:rsidRPr="0080507B" w:rsidRDefault="002E5031" w:rsidP="002E5031">
            <w:pPr>
              <w:pStyle w:val="TAL"/>
            </w:pPr>
            <w:r w:rsidRPr="0080507B">
              <w:t>DC_1-18_n77</w:t>
            </w:r>
          </w:p>
        </w:tc>
        <w:tc>
          <w:tcPr>
            <w:tcW w:w="2952" w:type="dxa"/>
            <w:vAlign w:val="center"/>
          </w:tcPr>
          <w:p w14:paraId="6076A60C" w14:textId="77777777" w:rsidR="002E5031" w:rsidRPr="0080507B" w:rsidRDefault="002E5031" w:rsidP="002E5031">
            <w:pPr>
              <w:pStyle w:val="TAC"/>
              <w:rPr>
                <w:lang w:eastAsia="ja-JP"/>
              </w:rPr>
            </w:pPr>
            <w:r w:rsidRPr="0080507B">
              <w:rPr>
                <w:lang w:eastAsia="ja-JP"/>
              </w:rPr>
              <w:t>1</w:t>
            </w:r>
          </w:p>
        </w:tc>
        <w:tc>
          <w:tcPr>
            <w:tcW w:w="2952" w:type="dxa"/>
            <w:vAlign w:val="center"/>
          </w:tcPr>
          <w:p w14:paraId="42CD0402" w14:textId="77777777" w:rsidR="002E5031" w:rsidRPr="0080507B" w:rsidRDefault="002E5031" w:rsidP="002E5031">
            <w:pPr>
              <w:pStyle w:val="TAC"/>
              <w:rPr>
                <w:lang w:eastAsia="ja-JP"/>
              </w:rPr>
            </w:pPr>
            <w:r w:rsidRPr="0080507B">
              <w:rPr>
                <w:lang w:eastAsia="ja-JP"/>
              </w:rPr>
              <w:t>0.3</w:t>
            </w:r>
          </w:p>
        </w:tc>
      </w:tr>
      <w:tr w:rsidR="002E5031" w:rsidRPr="0080507B" w14:paraId="5262A17A" w14:textId="77777777" w:rsidTr="002E5031">
        <w:trPr>
          <w:jc w:val="center"/>
        </w:trPr>
        <w:tc>
          <w:tcPr>
            <w:tcW w:w="2221" w:type="dxa"/>
            <w:vMerge/>
            <w:vAlign w:val="center"/>
          </w:tcPr>
          <w:p w14:paraId="2E2036D9" w14:textId="77777777" w:rsidR="002E5031" w:rsidRPr="0080507B" w:rsidRDefault="002E5031" w:rsidP="002E5031">
            <w:pPr>
              <w:pStyle w:val="TAL"/>
            </w:pPr>
          </w:p>
        </w:tc>
        <w:tc>
          <w:tcPr>
            <w:tcW w:w="2952" w:type="dxa"/>
            <w:vAlign w:val="center"/>
          </w:tcPr>
          <w:p w14:paraId="24E4F362" w14:textId="77777777" w:rsidR="002E5031" w:rsidRPr="0080507B" w:rsidRDefault="002E5031" w:rsidP="002E5031">
            <w:pPr>
              <w:pStyle w:val="TAC"/>
              <w:rPr>
                <w:lang w:eastAsia="ja-JP"/>
              </w:rPr>
            </w:pPr>
            <w:r w:rsidRPr="0080507B">
              <w:rPr>
                <w:lang w:eastAsia="ja-JP"/>
              </w:rPr>
              <w:t>18</w:t>
            </w:r>
          </w:p>
        </w:tc>
        <w:tc>
          <w:tcPr>
            <w:tcW w:w="2952" w:type="dxa"/>
            <w:vAlign w:val="center"/>
          </w:tcPr>
          <w:p w14:paraId="7E59B430" w14:textId="77777777" w:rsidR="002E5031" w:rsidRPr="0080507B" w:rsidRDefault="002E5031" w:rsidP="002E5031">
            <w:pPr>
              <w:pStyle w:val="TAC"/>
              <w:rPr>
                <w:lang w:eastAsia="ja-JP"/>
              </w:rPr>
            </w:pPr>
            <w:r w:rsidRPr="0080507B">
              <w:rPr>
                <w:lang w:eastAsia="ja-JP"/>
              </w:rPr>
              <w:t>0.3</w:t>
            </w:r>
          </w:p>
        </w:tc>
      </w:tr>
      <w:tr w:rsidR="002E5031" w:rsidRPr="0080507B" w14:paraId="0E16B219" w14:textId="77777777" w:rsidTr="002E5031">
        <w:trPr>
          <w:jc w:val="center"/>
        </w:trPr>
        <w:tc>
          <w:tcPr>
            <w:tcW w:w="2221" w:type="dxa"/>
            <w:vMerge/>
            <w:vAlign w:val="center"/>
          </w:tcPr>
          <w:p w14:paraId="2CD9B1E5" w14:textId="77777777" w:rsidR="002E5031" w:rsidRPr="0080507B" w:rsidRDefault="002E5031" w:rsidP="002E5031">
            <w:pPr>
              <w:pStyle w:val="TAL"/>
            </w:pPr>
          </w:p>
        </w:tc>
        <w:tc>
          <w:tcPr>
            <w:tcW w:w="2952" w:type="dxa"/>
            <w:vAlign w:val="center"/>
          </w:tcPr>
          <w:p w14:paraId="368A593C" w14:textId="77777777" w:rsidR="002E5031" w:rsidRPr="0080507B" w:rsidRDefault="002E5031" w:rsidP="002E5031">
            <w:pPr>
              <w:pStyle w:val="TAC"/>
              <w:rPr>
                <w:lang w:eastAsia="ja-JP"/>
              </w:rPr>
            </w:pPr>
            <w:r w:rsidRPr="0080507B">
              <w:rPr>
                <w:lang w:eastAsia="ja-JP"/>
              </w:rPr>
              <w:t>n77</w:t>
            </w:r>
          </w:p>
        </w:tc>
        <w:tc>
          <w:tcPr>
            <w:tcW w:w="2952" w:type="dxa"/>
            <w:vAlign w:val="center"/>
          </w:tcPr>
          <w:p w14:paraId="748E31BA" w14:textId="77777777" w:rsidR="002E5031" w:rsidRPr="0080507B" w:rsidRDefault="002E5031" w:rsidP="002E5031">
            <w:pPr>
              <w:pStyle w:val="TAC"/>
              <w:rPr>
                <w:lang w:eastAsia="ja-JP"/>
              </w:rPr>
            </w:pPr>
            <w:r w:rsidRPr="0080507B">
              <w:rPr>
                <w:lang w:eastAsia="ja-JP"/>
              </w:rPr>
              <w:t>0.8</w:t>
            </w:r>
          </w:p>
        </w:tc>
      </w:tr>
      <w:tr w:rsidR="002E5031" w:rsidRPr="0080507B" w14:paraId="294F6207" w14:textId="77777777" w:rsidTr="002E5031">
        <w:trPr>
          <w:jc w:val="center"/>
        </w:trPr>
        <w:tc>
          <w:tcPr>
            <w:tcW w:w="2221" w:type="dxa"/>
            <w:vMerge w:val="restart"/>
            <w:vAlign w:val="center"/>
          </w:tcPr>
          <w:p w14:paraId="17BB1092" w14:textId="77777777" w:rsidR="002E5031" w:rsidRPr="0080507B" w:rsidRDefault="002E5031" w:rsidP="002E5031">
            <w:pPr>
              <w:pStyle w:val="TAL"/>
            </w:pPr>
            <w:r w:rsidRPr="0080507B">
              <w:t>DC_1-19_n77</w:t>
            </w:r>
          </w:p>
        </w:tc>
        <w:tc>
          <w:tcPr>
            <w:tcW w:w="2952" w:type="dxa"/>
            <w:vAlign w:val="center"/>
          </w:tcPr>
          <w:p w14:paraId="7E77804F" w14:textId="77777777" w:rsidR="002E5031" w:rsidRPr="0080507B" w:rsidRDefault="002E5031" w:rsidP="002E5031">
            <w:pPr>
              <w:pStyle w:val="TAC"/>
            </w:pPr>
            <w:r w:rsidRPr="0080507B">
              <w:t>1</w:t>
            </w:r>
          </w:p>
        </w:tc>
        <w:tc>
          <w:tcPr>
            <w:tcW w:w="2952" w:type="dxa"/>
            <w:vAlign w:val="center"/>
          </w:tcPr>
          <w:p w14:paraId="49825DA5" w14:textId="77777777" w:rsidR="002E5031" w:rsidRPr="0080507B" w:rsidRDefault="002E5031" w:rsidP="002E5031">
            <w:pPr>
              <w:pStyle w:val="TAC"/>
            </w:pPr>
            <w:r w:rsidRPr="0080507B">
              <w:t>0.3</w:t>
            </w:r>
          </w:p>
        </w:tc>
      </w:tr>
      <w:tr w:rsidR="002E5031" w:rsidRPr="0080507B" w14:paraId="556E69CF" w14:textId="77777777" w:rsidTr="002E5031">
        <w:trPr>
          <w:jc w:val="center"/>
        </w:trPr>
        <w:tc>
          <w:tcPr>
            <w:tcW w:w="2221" w:type="dxa"/>
            <w:vMerge/>
            <w:vAlign w:val="center"/>
          </w:tcPr>
          <w:p w14:paraId="65706D46" w14:textId="77777777" w:rsidR="002E5031" w:rsidRPr="0080507B" w:rsidRDefault="002E5031" w:rsidP="002E5031">
            <w:pPr>
              <w:pStyle w:val="TAL"/>
            </w:pPr>
          </w:p>
        </w:tc>
        <w:tc>
          <w:tcPr>
            <w:tcW w:w="2952" w:type="dxa"/>
            <w:vAlign w:val="center"/>
          </w:tcPr>
          <w:p w14:paraId="251D0241" w14:textId="77777777" w:rsidR="002E5031" w:rsidRPr="0080507B" w:rsidRDefault="002E5031" w:rsidP="002E5031">
            <w:pPr>
              <w:pStyle w:val="TAC"/>
            </w:pPr>
            <w:r w:rsidRPr="0080507B">
              <w:t>19</w:t>
            </w:r>
          </w:p>
        </w:tc>
        <w:tc>
          <w:tcPr>
            <w:tcW w:w="2952" w:type="dxa"/>
            <w:vAlign w:val="center"/>
          </w:tcPr>
          <w:p w14:paraId="64EC39B3" w14:textId="77777777" w:rsidR="002E5031" w:rsidRPr="0080507B" w:rsidRDefault="002E5031" w:rsidP="002E5031">
            <w:pPr>
              <w:pStyle w:val="TAC"/>
            </w:pPr>
            <w:r w:rsidRPr="0080507B">
              <w:t>0.3</w:t>
            </w:r>
          </w:p>
        </w:tc>
      </w:tr>
      <w:tr w:rsidR="002E5031" w:rsidRPr="0080507B" w14:paraId="022BB435" w14:textId="77777777" w:rsidTr="002E5031">
        <w:trPr>
          <w:jc w:val="center"/>
        </w:trPr>
        <w:tc>
          <w:tcPr>
            <w:tcW w:w="2221" w:type="dxa"/>
            <w:vMerge/>
            <w:vAlign w:val="center"/>
          </w:tcPr>
          <w:p w14:paraId="07DE059E" w14:textId="77777777" w:rsidR="002E5031" w:rsidRPr="0080507B" w:rsidRDefault="002E5031" w:rsidP="002E5031">
            <w:pPr>
              <w:pStyle w:val="TAL"/>
            </w:pPr>
          </w:p>
        </w:tc>
        <w:tc>
          <w:tcPr>
            <w:tcW w:w="2952" w:type="dxa"/>
            <w:vAlign w:val="center"/>
          </w:tcPr>
          <w:p w14:paraId="6B8A2296" w14:textId="77777777" w:rsidR="002E5031" w:rsidRPr="0080507B" w:rsidRDefault="002E5031" w:rsidP="002E5031">
            <w:pPr>
              <w:pStyle w:val="TAC"/>
            </w:pPr>
            <w:r w:rsidRPr="0080507B">
              <w:t>n77</w:t>
            </w:r>
          </w:p>
        </w:tc>
        <w:tc>
          <w:tcPr>
            <w:tcW w:w="2952" w:type="dxa"/>
            <w:vAlign w:val="center"/>
          </w:tcPr>
          <w:p w14:paraId="2D5DCA6E" w14:textId="77777777" w:rsidR="002E5031" w:rsidRPr="0080507B" w:rsidRDefault="002E5031" w:rsidP="002E5031">
            <w:pPr>
              <w:pStyle w:val="TAC"/>
            </w:pPr>
            <w:r w:rsidRPr="0080507B">
              <w:t>0.8</w:t>
            </w:r>
          </w:p>
        </w:tc>
      </w:tr>
      <w:tr w:rsidR="002E5031" w:rsidRPr="0080507B" w14:paraId="5A62EEA5" w14:textId="77777777" w:rsidTr="002E5031">
        <w:trPr>
          <w:jc w:val="center"/>
        </w:trPr>
        <w:tc>
          <w:tcPr>
            <w:tcW w:w="2221" w:type="dxa"/>
            <w:vMerge w:val="restart"/>
            <w:vAlign w:val="center"/>
          </w:tcPr>
          <w:p w14:paraId="61AD0B5A" w14:textId="77777777" w:rsidR="002E5031" w:rsidRPr="0080507B" w:rsidRDefault="002E5031" w:rsidP="002E5031">
            <w:pPr>
              <w:pStyle w:val="TAL"/>
            </w:pPr>
            <w:r w:rsidRPr="0080507B">
              <w:t>DC_1-19_n78</w:t>
            </w:r>
          </w:p>
        </w:tc>
        <w:tc>
          <w:tcPr>
            <w:tcW w:w="2952" w:type="dxa"/>
            <w:vAlign w:val="center"/>
          </w:tcPr>
          <w:p w14:paraId="46995B15" w14:textId="77777777" w:rsidR="002E5031" w:rsidRPr="0080507B" w:rsidRDefault="002E5031" w:rsidP="002E5031">
            <w:pPr>
              <w:pStyle w:val="TAC"/>
              <w:rPr>
                <w:rFonts w:eastAsia="Malgun Gothic"/>
              </w:rPr>
            </w:pPr>
            <w:r w:rsidRPr="0080507B">
              <w:t>1</w:t>
            </w:r>
          </w:p>
        </w:tc>
        <w:tc>
          <w:tcPr>
            <w:tcW w:w="2952" w:type="dxa"/>
            <w:vAlign w:val="center"/>
          </w:tcPr>
          <w:p w14:paraId="044807E1" w14:textId="77777777" w:rsidR="002E5031" w:rsidRPr="0080507B" w:rsidRDefault="002E5031" w:rsidP="002E5031">
            <w:pPr>
              <w:pStyle w:val="TAC"/>
            </w:pPr>
            <w:r w:rsidRPr="0080507B">
              <w:t>0.3</w:t>
            </w:r>
          </w:p>
        </w:tc>
      </w:tr>
      <w:tr w:rsidR="002E5031" w:rsidRPr="0080507B" w14:paraId="291A7A55" w14:textId="77777777" w:rsidTr="002E5031">
        <w:trPr>
          <w:jc w:val="center"/>
        </w:trPr>
        <w:tc>
          <w:tcPr>
            <w:tcW w:w="2221" w:type="dxa"/>
            <w:vMerge/>
            <w:vAlign w:val="center"/>
          </w:tcPr>
          <w:p w14:paraId="206A1AB7" w14:textId="77777777" w:rsidR="002E5031" w:rsidRPr="0080507B" w:rsidRDefault="002E5031" w:rsidP="002E5031">
            <w:pPr>
              <w:pStyle w:val="TAL"/>
            </w:pPr>
          </w:p>
        </w:tc>
        <w:tc>
          <w:tcPr>
            <w:tcW w:w="2952" w:type="dxa"/>
            <w:vAlign w:val="center"/>
          </w:tcPr>
          <w:p w14:paraId="218FB21A" w14:textId="77777777" w:rsidR="002E5031" w:rsidRPr="0080507B" w:rsidRDefault="002E5031" w:rsidP="002E5031">
            <w:pPr>
              <w:pStyle w:val="TAC"/>
              <w:rPr>
                <w:rFonts w:eastAsia="Malgun Gothic"/>
              </w:rPr>
            </w:pPr>
            <w:r w:rsidRPr="0080507B">
              <w:t>19</w:t>
            </w:r>
          </w:p>
        </w:tc>
        <w:tc>
          <w:tcPr>
            <w:tcW w:w="2952" w:type="dxa"/>
            <w:vAlign w:val="center"/>
          </w:tcPr>
          <w:p w14:paraId="20B05E32" w14:textId="77777777" w:rsidR="002E5031" w:rsidRPr="0080507B" w:rsidRDefault="002E5031" w:rsidP="002E5031">
            <w:pPr>
              <w:pStyle w:val="TAC"/>
            </w:pPr>
            <w:r w:rsidRPr="0080507B">
              <w:t>0.3</w:t>
            </w:r>
          </w:p>
        </w:tc>
      </w:tr>
      <w:tr w:rsidR="002E5031" w:rsidRPr="0080507B" w14:paraId="6B7E5B6E" w14:textId="77777777" w:rsidTr="002E5031">
        <w:trPr>
          <w:jc w:val="center"/>
        </w:trPr>
        <w:tc>
          <w:tcPr>
            <w:tcW w:w="2221" w:type="dxa"/>
            <w:vMerge/>
            <w:vAlign w:val="center"/>
          </w:tcPr>
          <w:p w14:paraId="77D3E45E" w14:textId="77777777" w:rsidR="002E5031" w:rsidRPr="0080507B" w:rsidRDefault="002E5031" w:rsidP="002E5031">
            <w:pPr>
              <w:pStyle w:val="TAL"/>
            </w:pPr>
          </w:p>
        </w:tc>
        <w:tc>
          <w:tcPr>
            <w:tcW w:w="2952" w:type="dxa"/>
            <w:vAlign w:val="center"/>
          </w:tcPr>
          <w:p w14:paraId="16ECF405" w14:textId="77777777" w:rsidR="002E5031" w:rsidRPr="0080507B" w:rsidRDefault="002E5031" w:rsidP="002E5031">
            <w:pPr>
              <w:pStyle w:val="TAC"/>
              <w:rPr>
                <w:rFonts w:eastAsia="Malgun Gothic"/>
              </w:rPr>
            </w:pPr>
            <w:r w:rsidRPr="0080507B">
              <w:t>n78</w:t>
            </w:r>
          </w:p>
        </w:tc>
        <w:tc>
          <w:tcPr>
            <w:tcW w:w="2952" w:type="dxa"/>
            <w:vAlign w:val="center"/>
          </w:tcPr>
          <w:p w14:paraId="1B5A1FB0" w14:textId="77777777" w:rsidR="002E5031" w:rsidRPr="0080507B" w:rsidRDefault="002E5031" w:rsidP="002E5031">
            <w:pPr>
              <w:pStyle w:val="TAC"/>
            </w:pPr>
            <w:r w:rsidRPr="0080507B">
              <w:t>0.8</w:t>
            </w:r>
          </w:p>
        </w:tc>
      </w:tr>
      <w:tr w:rsidR="002E5031" w:rsidRPr="0080507B" w14:paraId="53DC48D9" w14:textId="77777777" w:rsidTr="002E5031">
        <w:trPr>
          <w:jc w:val="center"/>
        </w:trPr>
        <w:tc>
          <w:tcPr>
            <w:tcW w:w="2221" w:type="dxa"/>
            <w:vMerge w:val="restart"/>
            <w:vAlign w:val="center"/>
          </w:tcPr>
          <w:p w14:paraId="69868983" w14:textId="77777777" w:rsidR="002E5031" w:rsidRPr="0080507B" w:rsidRDefault="002E5031" w:rsidP="002E5031">
            <w:pPr>
              <w:pStyle w:val="TAL"/>
            </w:pPr>
            <w:r w:rsidRPr="0080507B">
              <w:t>DC_1-19_n79</w:t>
            </w:r>
          </w:p>
        </w:tc>
        <w:tc>
          <w:tcPr>
            <w:tcW w:w="2952" w:type="dxa"/>
            <w:vAlign w:val="center"/>
          </w:tcPr>
          <w:p w14:paraId="69565ED9" w14:textId="77777777" w:rsidR="002E5031" w:rsidRPr="0080507B" w:rsidRDefault="002E5031" w:rsidP="002E5031">
            <w:pPr>
              <w:pStyle w:val="TAC"/>
            </w:pPr>
            <w:r w:rsidRPr="0080507B">
              <w:t>1</w:t>
            </w:r>
          </w:p>
        </w:tc>
        <w:tc>
          <w:tcPr>
            <w:tcW w:w="2952" w:type="dxa"/>
            <w:vAlign w:val="center"/>
          </w:tcPr>
          <w:p w14:paraId="31819921" w14:textId="77777777" w:rsidR="002E5031" w:rsidRPr="0080507B" w:rsidRDefault="002E5031" w:rsidP="002E5031">
            <w:pPr>
              <w:pStyle w:val="TAC"/>
            </w:pPr>
            <w:r w:rsidRPr="0080507B">
              <w:t>0.3</w:t>
            </w:r>
          </w:p>
        </w:tc>
      </w:tr>
      <w:tr w:rsidR="002E5031" w:rsidRPr="0080507B" w14:paraId="5DA771B2" w14:textId="77777777" w:rsidTr="002E5031">
        <w:trPr>
          <w:jc w:val="center"/>
        </w:trPr>
        <w:tc>
          <w:tcPr>
            <w:tcW w:w="2221" w:type="dxa"/>
            <w:vMerge/>
            <w:vAlign w:val="center"/>
          </w:tcPr>
          <w:p w14:paraId="44E3A012" w14:textId="77777777" w:rsidR="002E5031" w:rsidRPr="0080507B" w:rsidRDefault="002E5031" w:rsidP="002E5031">
            <w:pPr>
              <w:pStyle w:val="TAL"/>
            </w:pPr>
          </w:p>
        </w:tc>
        <w:tc>
          <w:tcPr>
            <w:tcW w:w="2952" w:type="dxa"/>
            <w:vAlign w:val="center"/>
          </w:tcPr>
          <w:p w14:paraId="6B80BA50" w14:textId="77777777" w:rsidR="002E5031" w:rsidRPr="0080507B" w:rsidRDefault="002E5031" w:rsidP="002E5031">
            <w:pPr>
              <w:pStyle w:val="TAC"/>
            </w:pPr>
            <w:r w:rsidRPr="0080507B">
              <w:t>19</w:t>
            </w:r>
          </w:p>
        </w:tc>
        <w:tc>
          <w:tcPr>
            <w:tcW w:w="2952" w:type="dxa"/>
            <w:vAlign w:val="center"/>
          </w:tcPr>
          <w:p w14:paraId="44787EDB" w14:textId="77777777" w:rsidR="002E5031" w:rsidRPr="0080507B" w:rsidRDefault="002E5031" w:rsidP="002E5031">
            <w:pPr>
              <w:pStyle w:val="TAC"/>
            </w:pPr>
            <w:r w:rsidRPr="0080507B">
              <w:t>0.3</w:t>
            </w:r>
          </w:p>
        </w:tc>
      </w:tr>
      <w:tr w:rsidR="002E5031" w:rsidRPr="0080507B" w14:paraId="7EEE2A50" w14:textId="77777777" w:rsidTr="002E5031">
        <w:trPr>
          <w:jc w:val="center"/>
        </w:trPr>
        <w:tc>
          <w:tcPr>
            <w:tcW w:w="2221" w:type="dxa"/>
            <w:vMerge w:val="restart"/>
            <w:vAlign w:val="center"/>
          </w:tcPr>
          <w:p w14:paraId="7BC1A735" w14:textId="77777777" w:rsidR="002E5031" w:rsidRPr="0080507B" w:rsidRDefault="002E5031" w:rsidP="002E5031">
            <w:pPr>
              <w:pStyle w:val="TAL"/>
            </w:pPr>
            <w:r w:rsidRPr="0080507B">
              <w:rPr>
                <w:lang w:eastAsia="ja-JP"/>
              </w:rPr>
              <w:t>DC_1-20_n3</w:t>
            </w:r>
          </w:p>
        </w:tc>
        <w:tc>
          <w:tcPr>
            <w:tcW w:w="2952" w:type="dxa"/>
            <w:vAlign w:val="center"/>
          </w:tcPr>
          <w:p w14:paraId="4F388B86" w14:textId="77777777" w:rsidR="002E5031" w:rsidRPr="0080507B" w:rsidRDefault="002E5031" w:rsidP="002E5031">
            <w:pPr>
              <w:pStyle w:val="TAC"/>
            </w:pPr>
            <w:r w:rsidRPr="0080507B">
              <w:rPr>
                <w:rFonts w:cs="Arial"/>
                <w:lang w:eastAsia="ja-JP"/>
              </w:rPr>
              <w:t>1</w:t>
            </w:r>
          </w:p>
        </w:tc>
        <w:tc>
          <w:tcPr>
            <w:tcW w:w="2952" w:type="dxa"/>
            <w:vAlign w:val="center"/>
          </w:tcPr>
          <w:p w14:paraId="474D637A" w14:textId="77777777" w:rsidR="002E5031" w:rsidRPr="0080507B" w:rsidRDefault="002E5031" w:rsidP="002E5031">
            <w:pPr>
              <w:pStyle w:val="TAC"/>
            </w:pPr>
            <w:r w:rsidRPr="0080507B">
              <w:rPr>
                <w:rFonts w:cs="Arial"/>
              </w:rPr>
              <w:t>0.3</w:t>
            </w:r>
          </w:p>
        </w:tc>
      </w:tr>
      <w:tr w:rsidR="002E5031" w:rsidRPr="0080507B" w14:paraId="7A9D69B5" w14:textId="77777777" w:rsidTr="002E5031">
        <w:trPr>
          <w:jc w:val="center"/>
        </w:trPr>
        <w:tc>
          <w:tcPr>
            <w:tcW w:w="2221" w:type="dxa"/>
            <w:vMerge/>
            <w:vAlign w:val="center"/>
          </w:tcPr>
          <w:p w14:paraId="11DA4DF4" w14:textId="77777777" w:rsidR="002E5031" w:rsidRPr="0080507B" w:rsidRDefault="002E5031" w:rsidP="002E5031">
            <w:pPr>
              <w:pStyle w:val="TAL"/>
            </w:pPr>
          </w:p>
        </w:tc>
        <w:tc>
          <w:tcPr>
            <w:tcW w:w="2952" w:type="dxa"/>
            <w:vAlign w:val="center"/>
          </w:tcPr>
          <w:p w14:paraId="7EED4C19" w14:textId="77777777" w:rsidR="002E5031" w:rsidRPr="0080507B" w:rsidRDefault="002E5031" w:rsidP="002E5031">
            <w:pPr>
              <w:pStyle w:val="TAC"/>
            </w:pPr>
            <w:r w:rsidRPr="0080507B">
              <w:rPr>
                <w:rFonts w:cs="Arial"/>
                <w:lang w:eastAsia="ja-JP"/>
              </w:rPr>
              <w:t>20</w:t>
            </w:r>
          </w:p>
        </w:tc>
        <w:tc>
          <w:tcPr>
            <w:tcW w:w="2952" w:type="dxa"/>
            <w:vAlign w:val="center"/>
          </w:tcPr>
          <w:p w14:paraId="708D5FB4" w14:textId="77777777" w:rsidR="002E5031" w:rsidRPr="0080507B" w:rsidRDefault="002E5031" w:rsidP="002E5031">
            <w:pPr>
              <w:pStyle w:val="TAC"/>
            </w:pPr>
            <w:r w:rsidRPr="0080507B">
              <w:rPr>
                <w:rFonts w:cs="Arial"/>
              </w:rPr>
              <w:t>0.3</w:t>
            </w:r>
          </w:p>
        </w:tc>
      </w:tr>
      <w:tr w:rsidR="002E5031" w:rsidRPr="0080507B" w14:paraId="2246E7E6" w14:textId="77777777" w:rsidTr="002E5031">
        <w:trPr>
          <w:jc w:val="center"/>
        </w:trPr>
        <w:tc>
          <w:tcPr>
            <w:tcW w:w="2221" w:type="dxa"/>
            <w:vMerge/>
            <w:vAlign w:val="center"/>
          </w:tcPr>
          <w:p w14:paraId="03ED458F" w14:textId="77777777" w:rsidR="002E5031" w:rsidRPr="0080507B" w:rsidRDefault="002E5031" w:rsidP="002E5031">
            <w:pPr>
              <w:pStyle w:val="TAL"/>
            </w:pPr>
          </w:p>
        </w:tc>
        <w:tc>
          <w:tcPr>
            <w:tcW w:w="2952" w:type="dxa"/>
            <w:vAlign w:val="center"/>
          </w:tcPr>
          <w:p w14:paraId="40923BB7" w14:textId="77777777" w:rsidR="002E5031" w:rsidRPr="0080507B" w:rsidRDefault="002E5031" w:rsidP="002E5031">
            <w:pPr>
              <w:pStyle w:val="TAC"/>
            </w:pPr>
            <w:r w:rsidRPr="0080507B">
              <w:rPr>
                <w:rFonts w:cs="Arial"/>
                <w:lang w:eastAsia="ja-JP"/>
              </w:rPr>
              <w:t>n3</w:t>
            </w:r>
          </w:p>
        </w:tc>
        <w:tc>
          <w:tcPr>
            <w:tcW w:w="2952" w:type="dxa"/>
            <w:vAlign w:val="center"/>
          </w:tcPr>
          <w:p w14:paraId="4509C13C" w14:textId="77777777" w:rsidR="002E5031" w:rsidRPr="0080507B" w:rsidRDefault="002E5031" w:rsidP="002E5031">
            <w:pPr>
              <w:pStyle w:val="TAC"/>
            </w:pPr>
            <w:r w:rsidRPr="0080507B">
              <w:rPr>
                <w:rFonts w:cs="Arial"/>
              </w:rPr>
              <w:t>0.3</w:t>
            </w:r>
          </w:p>
        </w:tc>
      </w:tr>
      <w:tr w:rsidR="002E5031" w:rsidRPr="0080507B" w14:paraId="6FC0980A" w14:textId="77777777" w:rsidTr="002E5031">
        <w:trPr>
          <w:jc w:val="center"/>
        </w:trPr>
        <w:tc>
          <w:tcPr>
            <w:tcW w:w="2221" w:type="dxa"/>
            <w:vMerge w:val="restart"/>
            <w:vAlign w:val="center"/>
          </w:tcPr>
          <w:p w14:paraId="153B38E0" w14:textId="77777777" w:rsidR="002E5031" w:rsidRPr="0080507B" w:rsidRDefault="002E5031" w:rsidP="002E5031">
            <w:pPr>
              <w:pStyle w:val="TAL"/>
            </w:pPr>
            <w:r w:rsidRPr="0080507B">
              <w:t>DC_1-20_n28</w:t>
            </w:r>
          </w:p>
        </w:tc>
        <w:tc>
          <w:tcPr>
            <w:tcW w:w="2952" w:type="dxa"/>
            <w:vAlign w:val="center"/>
          </w:tcPr>
          <w:p w14:paraId="1C01A672" w14:textId="77777777" w:rsidR="002E5031" w:rsidRPr="0080507B" w:rsidRDefault="002E5031" w:rsidP="002E5031">
            <w:pPr>
              <w:pStyle w:val="TAC"/>
            </w:pPr>
            <w:r w:rsidRPr="0080507B">
              <w:t>1</w:t>
            </w:r>
          </w:p>
        </w:tc>
        <w:tc>
          <w:tcPr>
            <w:tcW w:w="2952" w:type="dxa"/>
            <w:vAlign w:val="center"/>
          </w:tcPr>
          <w:p w14:paraId="065B1851" w14:textId="77777777" w:rsidR="002E5031" w:rsidRPr="0080507B" w:rsidRDefault="002E5031" w:rsidP="002E5031">
            <w:pPr>
              <w:pStyle w:val="TAC"/>
            </w:pPr>
            <w:r w:rsidRPr="0080507B">
              <w:t>0.3</w:t>
            </w:r>
          </w:p>
        </w:tc>
      </w:tr>
      <w:tr w:rsidR="002E5031" w:rsidRPr="0080507B" w14:paraId="770E8D74" w14:textId="77777777" w:rsidTr="002E5031">
        <w:trPr>
          <w:jc w:val="center"/>
        </w:trPr>
        <w:tc>
          <w:tcPr>
            <w:tcW w:w="2221" w:type="dxa"/>
            <w:vMerge/>
            <w:vAlign w:val="center"/>
          </w:tcPr>
          <w:p w14:paraId="4A95B5D0" w14:textId="77777777" w:rsidR="002E5031" w:rsidRPr="0080507B" w:rsidRDefault="002E5031" w:rsidP="002E5031">
            <w:pPr>
              <w:pStyle w:val="TAL"/>
            </w:pPr>
          </w:p>
        </w:tc>
        <w:tc>
          <w:tcPr>
            <w:tcW w:w="2952" w:type="dxa"/>
            <w:vAlign w:val="center"/>
          </w:tcPr>
          <w:p w14:paraId="6C6CC1E7" w14:textId="77777777" w:rsidR="002E5031" w:rsidRPr="0080507B" w:rsidRDefault="002E5031" w:rsidP="002E5031">
            <w:pPr>
              <w:pStyle w:val="TAC"/>
            </w:pPr>
            <w:r w:rsidRPr="0080507B">
              <w:t>20</w:t>
            </w:r>
          </w:p>
        </w:tc>
        <w:tc>
          <w:tcPr>
            <w:tcW w:w="2952" w:type="dxa"/>
            <w:vAlign w:val="center"/>
          </w:tcPr>
          <w:p w14:paraId="2357B6DA" w14:textId="77777777" w:rsidR="002E5031" w:rsidRPr="0080507B" w:rsidRDefault="002E5031" w:rsidP="002E5031">
            <w:pPr>
              <w:pStyle w:val="TAC"/>
            </w:pPr>
            <w:r w:rsidRPr="0080507B">
              <w:t>0.6</w:t>
            </w:r>
          </w:p>
        </w:tc>
      </w:tr>
      <w:tr w:rsidR="002E5031" w:rsidRPr="0080507B" w14:paraId="5C1A918E" w14:textId="77777777" w:rsidTr="002E5031">
        <w:trPr>
          <w:jc w:val="center"/>
        </w:trPr>
        <w:tc>
          <w:tcPr>
            <w:tcW w:w="2221" w:type="dxa"/>
            <w:vMerge/>
            <w:vAlign w:val="center"/>
          </w:tcPr>
          <w:p w14:paraId="04558731" w14:textId="77777777" w:rsidR="002E5031" w:rsidRPr="0080507B" w:rsidRDefault="002E5031" w:rsidP="002E5031">
            <w:pPr>
              <w:pStyle w:val="TAL"/>
            </w:pPr>
          </w:p>
        </w:tc>
        <w:tc>
          <w:tcPr>
            <w:tcW w:w="2952" w:type="dxa"/>
            <w:vAlign w:val="center"/>
          </w:tcPr>
          <w:p w14:paraId="60301394" w14:textId="77777777" w:rsidR="002E5031" w:rsidRPr="0080507B" w:rsidRDefault="002E5031" w:rsidP="002E5031">
            <w:pPr>
              <w:pStyle w:val="TAC"/>
            </w:pPr>
            <w:r w:rsidRPr="0080507B">
              <w:t>n28</w:t>
            </w:r>
          </w:p>
        </w:tc>
        <w:tc>
          <w:tcPr>
            <w:tcW w:w="2952" w:type="dxa"/>
            <w:vAlign w:val="center"/>
          </w:tcPr>
          <w:p w14:paraId="2F6BF81F" w14:textId="77777777" w:rsidR="002E5031" w:rsidRPr="0080507B" w:rsidRDefault="002E5031" w:rsidP="002E5031">
            <w:pPr>
              <w:pStyle w:val="TAC"/>
            </w:pPr>
            <w:r w:rsidRPr="0080507B">
              <w:t>0.6</w:t>
            </w:r>
          </w:p>
        </w:tc>
      </w:tr>
      <w:tr w:rsidR="002E5031" w:rsidRPr="0080507B" w14:paraId="7A96F69E" w14:textId="77777777" w:rsidTr="002E5031">
        <w:trPr>
          <w:jc w:val="center"/>
        </w:trPr>
        <w:tc>
          <w:tcPr>
            <w:tcW w:w="2221" w:type="dxa"/>
            <w:vMerge w:val="restart"/>
            <w:vAlign w:val="center"/>
          </w:tcPr>
          <w:p w14:paraId="024EDBB1" w14:textId="77777777" w:rsidR="002E5031" w:rsidRPr="0080507B" w:rsidRDefault="002E5031" w:rsidP="002E5031">
            <w:pPr>
              <w:pStyle w:val="TAL"/>
            </w:pPr>
            <w:r w:rsidRPr="0080507B">
              <w:t>DC_1-20_n78</w:t>
            </w:r>
          </w:p>
        </w:tc>
        <w:tc>
          <w:tcPr>
            <w:tcW w:w="2952" w:type="dxa"/>
            <w:vAlign w:val="center"/>
          </w:tcPr>
          <w:p w14:paraId="264EC661" w14:textId="77777777" w:rsidR="002E5031" w:rsidRPr="0080507B" w:rsidRDefault="002E5031" w:rsidP="002E5031">
            <w:pPr>
              <w:pStyle w:val="TAC"/>
            </w:pPr>
            <w:r w:rsidRPr="0080507B">
              <w:t>1</w:t>
            </w:r>
          </w:p>
        </w:tc>
        <w:tc>
          <w:tcPr>
            <w:tcW w:w="2952" w:type="dxa"/>
            <w:vAlign w:val="center"/>
          </w:tcPr>
          <w:p w14:paraId="371D501B" w14:textId="77777777" w:rsidR="002E5031" w:rsidRPr="0080507B" w:rsidRDefault="002E5031" w:rsidP="002E5031">
            <w:pPr>
              <w:pStyle w:val="TAC"/>
            </w:pPr>
            <w:r w:rsidRPr="0080507B">
              <w:t>0.3</w:t>
            </w:r>
          </w:p>
        </w:tc>
      </w:tr>
      <w:tr w:rsidR="002E5031" w:rsidRPr="0080507B" w14:paraId="4E99FEE9" w14:textId="77777777" w:rsidTr="002E5031">
        <w:trPr>
          <w:jc w:val="center"/>
        </w:trPr>
        <w:tc>
          <w:tcPr>
            <w:tcW w:w="2221" w:type="dxa"/>
            <w:vMerge/>
            <w:vAlign w:val="center"/>
          </w:tcPr>
          <w:p w14:paraId="0C80114C" w14:textId="77777777" w:rsidR="002E5031" w:rsidRPr="0080507B" w:rsidRDefault="002E5031" w:rsidP="002E5031">
            <w:pPr>
              <w:pStyle w:val="TAL"/>
            </w:pPr>
          </w:p>
        </w:tc>
        <w:tc>
          <w:tcPr>
            <w:tcW w:w="2952" w:type="dxa"/>
            <w:vAlign w:val="center"/>
          </w:tcPr>
          <w:p w14:paraId="28245ADD" w14:textId="77777777" w:rsidR="002E5031" w:rsidRPr="0080507B" w:rsidRDefault="002E5031" w:rsidP="002E5031">
            <w:pPr>
              <w:pStyle w:val="TAC"/>
            </w:pPr>
            <w:r w:rsidRPr="0080507B">
              <w:t>20</w:t>
            </w:r>
          </w:p>
        </w:tc>
        <w:tc>
          <w:tcPr>
            <w:tcW w:w="2952" w:type="dxa"/>
            <w:vAlign w:val="center"/>
          </w:tcPr>
          <w:p w14:paraId="15BEAA5A" w14:textId="77777777" w:rsidR="002E5031" w:rsidRPr="0080507B" w:rsidRDefault="002E5031" w:rsidP="002E5031">
            <w:pPr>
              <w:pStyle w:val="TAC"/>
            </w:pPr>
            <w:r w:rsidRPr="0080507B">
              <w:t>0.3</w:t>
            </w:r>
          </w:p>
        </w:tc>
      </w:tr>
      <w:tr w:rsidR="002E5031" w:rsidRPr="0080507B" w14:paraId="1EC1BD80" w14:textId="77777777" w:rsidTr="002E5031">
        <w:trPr>
          <w:jc w:val="center"/>
        </w:trPr>
        <w:tc>
          <w:tcPr>
            <w:tcW w:w="2221" w:type="dxa"/>
            <w:vMerge/>
            <w:vAlign w:val="center"/>
          </w:tcPr>
          <w:p w14:paraId="04D4FDAD" w14:textId="77777777" w:rsidR="002E5031" w:rsidRPr="0080507B" w:rsidRDefault="002E5031" w:rsidP="002E5031">
            <w:pPr>
              <w:pStyle w:val="TAL"/>
            </w:pPr>
          </w:p>
        </w:tc>
        <w:tc>
          <w:tcPr>
            <w:tcW w:w="2952" w:type="dxa"/>
            <w:vAlign w:val="center"/>
          </w:tcPr>
          <w:p w14:paraId="7A147ED5" w14:textId="77777777" w:rsidR="002E5031" w:rsidRPr="0080507B" w:rsidRDefault="002E5031" w:rsidP="002E5031">
            <w:pPr>
              <w:pStyle w:val="TAC"/>
            </w:pPr>
            <w:r w:rsidRPr="0080507B">
              <w:t>n78</w:t>
            </w:r>
          </w:p>
        </w:tc>
        <w:tc>
          <w:tcPr>
            <w:tcW w:w="2952" w:type="dxa"/>
            <w:vAlign w:val="center"/>
          </w:tcPr>
          <w:p w14:paraId="7F5298ED" w14:textId="77777777" w:rsidR="002E5031" w:rsidRPr="0080507B" w:rsidRDefault="002E5031" w:rsidP="002E5031">
            <w:pPr>
              <w:pStyle w:val="TAC"/>
            </w:pPr>
            <w:r w:rsidRPr="0080507B">
              <w:t>0.8</w:t>
            </w:r>
          </w:p>
        </w:tc>
      </w:tr>
      <w:tr w:rsidR="002E5031" w:rsidRPr="0080507B" w14:paraId="04BBCAAC" w14:textId="77777777" w:rsidTr="002E5031">
        <w:trPr>
          <w:jc w:val="center"/>
        </w:trPr>
        <w:tc>
          <w:tcPr>
            <w:tcW w:w="2221" w:type="dxa"/>
            <w:vMerge w:val="restart"/>
            <w:vAlign w:val="center"/>
          </w:tcPr>
          <w:p w14:paraId="098FA5A7" w14:textId="77777777" w:rsidR="002E5031" w:rsidRPr="0080507B" w:rsidRDefault="002E5031" w:rsidP="002E5031">
            <w:pPr>
              <w:pStyle w:val="TAL"/>
            </w:pPr>
            <w:r w:rsidRPr="0080507B">
              <w:t>DC_1-21_n77</w:t>
            </w:r>
          </w:p>
        </w:tc>
        <w:tc>
          <w:tcPr>
            <w:tcW w:w="2952" w:type="dxa"/>
            <w:vAlign w:val="center"/>
          </w:tcPr>
          <w:p w14:paraId="66D2BC73" w14:textId="77777777" w:rsidR="002E5031" w:rsidRPr="0080507B" w:rsidRDefault="002E5031" w:rsidP="002E5031">
            <w:pPr>
              <w:pStyle w:val="TAC"/>
            </w:pPr>
            <w:r w:rsidRPr="0080507B">
              <w:t>1</w:t>
            </w:r>
          </w:p>
        </w:tc>
        <w:tc>
          <w:tcPr>
            <w:tcW w:w="2952" w:type="dxa"/>
            <w:vAlign w:val="center"/>
          </w:tcPr>
          <w:p w14:paraId="3D947E3D" w14:textId="77777777" w:rsidR="002E5031" w:rsidRPr="0080507B" w:rsidRDefault="002E5031" w:rsidP="002E5031">
            <w:pPr>
              <w:pStyle w:val="TAC"/>
            </w:pPr>
            <w:r w:rsidRPr="0080507B">
              <w:t>0.3</w:t>
            </w:r>
          </w:p>
        </w:tc>
      </w:tr>
      <w:tr w:rsidR="002E5031" w:rsidRPr="0080507B" w14:paraId="5766328A" w14:textId="77777777" w:rsidTr="002E5031">
        <w:trPr>
          <w:jc w:val="center"/>
        </w:trPr>
        <w:tc>
          <w:tcPr>
            <w:tcW w:w="2221" w:type="dxa"/>
            <w:vMerge/>
            <w:vAlign w:val="center"/>
          </w:tcPr>
          <w:p w14:paraId="335ADA2A" w14:textId="77777777" w:rsidR="002E5031" w:rsidRPr="0080507B" w:rsidRDefault="002E5031" w:rsidP="002E5031">
            <w:pPr>
              <w:pStyle w:val="TAL"/>
            </w:pPr>
          </w:p>
        </w:tc>
        <w:tc>
          <w:tcPr>
            <w:tcW w:w="2952" w:type="dxa"/>
            <w:vAlign w:val="center"/>
          </w:tcPr>
          <w:p w14:paraId="3F704125" w14:textId="77777777" w:rsidR="002E5031" w:rsidRPr="0080507B" w:rsidRDefault="002E5031" w:rsidP="002E5031">
            <w:pPr>
              <w:pStyle w:val="TAC"/>
            </w:pPr>
            <w:r w:rsidRPr="0080507B">
              <w:t>21</w:t>
            </w:r>
          </w:p>
        </w:tc>
        <w:tc>
          <w:tcPr>
            <w:tcW w:w="2952" w:type="dxa"/>
            <w:vAlign w:val="center"/>
          </w:tcPr>
          <w:p w14:paraId="507FF1A5" w14:textId="77777777" w:rsidR="002E5031" w:rsidRPr="0080507B" w:rsidRDefault="002E5031" w:rsidP="002E5031">
            <w:pPr>
              <w:pStyle w:val="TAC"/>
            </w:pPr>
            <w:r w:rsidRPr="0080507B">
              <w:t>0.3</w:t>
            </w:r>
          </w:p>
        </w:tc>
      </w:tr>
      <w:tr w:rsidR="002E5031" w:rsidRPr="0080507B" w14:paraId="71CCEC6E" w14:textId="77777777" w:rsidTr="002E5031">
        <w:trPr>
          <w:jc w:val="center"/>
        </w:trPr>
        <w:tc>
          <w:tcPr>
            <w:tcW w:w="2221" w:type="dxa"/>
            <w:vMerge/>
            <w:vAlign w:val="center"/>
          </w:tcPr>
          <w:p w14:paraId="06ADABAF" w14:textId="77777777" w:rsidR="002E5031" w:rsidRPr="0080507B" w:rsidRDefault="002E5031" w:rsidP="002E5031">
            <w:pPr>
              <w:pStyle w:val="TAL"/>
            </w:pPr>
          </w:p>
        </w:tc>
        <w:tc>
          <w:tcPr>
            <w:tcW w:w="2952" w:type="dxa"/>
            <w:vAlign w:val="center"/>
          </w:tcPr>
          <w:p w14:paraId="4F9FF9FE" w14:textId="77777777" w:rsidR="002E5031" w:rsidRPr="0080507B" w:rsidRDefault="002E5031" w:rsidP="002E5031">
            <w:pPr>
              <w:pStyle w:val="TAC"/>
            </w:pPr>
            <w:r w:rsidRPr="0080507B">
              <w:t>n77</w:t>
            </w:r>
          </w:p>
        </w:tc>
        <w:tc>
          <w:tcPr>
            <w:tcW w:w="2952" w:type="dxa"/>
            <w:vAlign w:val="center"/>
          </w:tcPr>
          <w:p w14:paraId="47465F90" w14:textId="77777777" w:rsidR="002E5031" w:rsidRPr="0080507B" w:rsidRDefault="002E5031" w:rsidP="002E5031">
            <w:pPr>
              <w:pStyle w:val="TAC"/>
            </w:pPr>
            <w:r w:rsidRPr="0080507B">
              <w:t>0.8</w:t>
            </w:r>
          </w:p>
        </w:tc>
      </w:tr>
      <w:tr w:rsidR="002E5031" w:rsidRPr="0080507B" w14:paraId="2ABD4A2F" w14:textId="77777777" w:rsidTr="002E5031">
        <w:trPr>
          <w:jc w:val="center"/>
        </w:trPr>
        <w:tc>
          <w:tcPr>
            <w:tcW w:w="2221" w:type="dxa"/>
            <w:vMerge w:val="restart"/>
            <w:vAlign w:val="center"/>
          </w:tcPr>
          <w:p w14:paraId="5D971EFC" w14:textId="77777777" w:rsidR="002E5031" w:rsidRPr="0080507B" w:rsidRDefault="002E5031" w:rsidP="002E5031">
            <w:pPr>
              <w:pStyle w:val="TAL"/>
            </w:pPr>
            <w:r w:rsidRPr="0080507B">
              <w:t>DC_1-21_n78</w:t>
            </w:r>
          </w:p>
        </w:tc>
        <w:tc>
          <w:tcPr>
            <w:tcW w:w="2952" w:type="dxa"/>
            <w:vAlign w:val="center"/>
          </w:tcPr>
          <w:p w14:paraId="098CA076" w14:textId="77777777" w:rsidR="002E5031" w:rsidRPr="0080507B" w:rsidRDefault="002E5031" w:rsidP="002E5031">
            <w:pPr>
              <w:pStyle w:val="TAC"/>
              <w:rPr>
                <w:rFonts w:eastAsia="Malgun Gothic"/>
              </w:rPr>
            </w:pPr>
            <w:r w:rsidRPr="0080507B">
              <w:t>1</w:t>
            </w:r>
          </w:p>
        </w:tc>
        <w:tc>
          <w:tcPr>
            <w:tcW w:w="2952" w:type="dxa"/>
            <w:vAlign w:val="center"/>
          </w:tcPr>
          <w:p w14:paraId="72F48C75" w14:textId="77777777" w:rsidR="002E5031" w:rsidRPr="0080507B" w:rsidRDefault="002E5031" w:rsidP="002E5031">
            <w:pPr>
              <w:pStyle w:val="TAC"/>
            </w:pPr>
            <w:r w:rsidRPr="0080507B">
              <w:t>0.6</w:t>
            </w:r>
          </w:p>
        </w:tc>
      </w:tr>
      <w:tr w:rsidR="002E5031" w:rsidRPr="0080507B" w14:paraId="7A7AD90B" w14:textId="77777777" w:rsidTr="002E5031">
        <w:trPr>
          <w:jc w:val="center"/>
        </w:trPr>
        <w:tc>
          <w:tcPr>
            <w:tcW w:w="2221" w:type="dxa"/>
            <w:vMerge/>
            <w:vAlign w:val="center"/>
          </w:tcPr>
          <w:p w14:paraId="3AD3B348" w14:textId="77777777" w:rsidR="002E5031" w:rsidRPr="0080507B" w:rsidRDefault="002E5031" w:rsidP="002E5031">
            <w:pPr>
              <w:pStyle w:val="TAL"/>
            </w:pPr>
          </w:p>
        </w:tc>
        <w:tc>
          <w:tcPr>
            <w:tcW w:w="2952" w:type="dxa"/>
            <w:vAlign w:val="center"/>
          </w:tcPr>
          <w:p w14:paraId="6691B290" w14:textId="77777777" w:rsidR="002E5031" w:rsidRPr="0080507B" w:rsidRDefault="002E5031" w:rsidP="002E5031">
            <w:pPr>
              <w:pStyle w:val="TAC"/>
              <w:rPr>
                <w:rFonts w:eastAsia="Malgun Gothic"/>
              </w:rPr>
            </w:pPr>
            <w:r w:rsidRPr="0080507B">
              <w:t>21</w:t>
            </w:r>
          </w:p>
        </w:tc>
        <w:tc>
          <w:tcPr>
            <w:tcW w:w="2952" w:type="dxa"/>
            <w:vAlign w:val="center"/>
          </w:tcPr>
          <w:p w14:paraId="7E7C1D3E" w14:textId="77777777" w:rsidR="002E5031" w:rsidRPr="0080507B" w:rsidRDefault="002E5031" w:rsidP="002E5031">
            <w:pPr>
              <w:pStyle w:val="TAC"/>
            </w:pPr>
            <w:r w:rsidRPr="0080507B">
              <w:t>0.4</w:t>
            </w:r>
          </w:p>
        </w:tc>
      </w:tr>
      <w:tr w:rsidR="002E5031" w:rsidRPr="0080507B" w14:paraId="1985C50C" w14:textId="77777777" w:rsidTr="002E5031">
        <w:trPr>
          <w:jc w:val="center"/>
        </w:trPr>
        <w:tc>
          <w:tcPr>
            <w:tcW w:w="2221" w:type="dxa"/>
            <w:vMerge/>
            <w:vAlign w:val="center"/>
          </w:tcPr>
          <w:p w14:paraId="55E56F35" w14:textId="77777777" w:rsidR="002E5031" w:rsidRPr="0080507B" w:rsidRDefault="002E5031" w:rsidP="002E5031">
            <w:pPr>
              <w:pStyle w:val="TAL"/>
            </w:pPr>
          </w:p>
        </w:tc>
        <w:tc>
          <w:tcPr>
            <w:tcW w:w="2952" w:type="dxa"/>
            <w:vAlign w:val="center"/>
          </w:tcPr>
          <w:p w14:paraId="5DE839F7" w14:textId="77777777" w:rsidR="002E5031" w:rsidRPr="0080507B" w:rsidRDefault="002E5031" w:rsidP="002E5031">
            <w:pPr>
              <w:pStyle w:val="TAC"/>
              <w:rPr>
                <w:rFonts w:eastAsia="Malgun Gothic"/>
              </w:rPr>
            </w:pPr>
            <w:r w:rsidRPr="0080507B">
              <w:t>n78</w:t>
            </w:r>
          </w:p>
        </w:tc>
        <w:tc>
          <w:tcPr>
            <w:tcW w:w="2952" w:type="dxa"/>
            <w:vAlign w:val="center"/>
          </w:tcPr>
          <w:p w14:paraId="3104A048" w14:textId="77777777" w:rsidR="002E5031" w:rsidRPr="0080507B" w:rsidRDefault="002E5031" w:rsidP="002E5031">
            <w:pPr>
              <w:pStyle w:val="TAC"/>
            </w:pPr>
            <w:r w:rsidRPr="0080507B">
              <w:t>0.8</w:t>
            </w:r>
          </w:p>
        </w:tc>
      </w:tr>
      <w:tr w:rsidR="002E5031" w:rsidRPr="0080507B" w14:paraId="0C90B20D" w14:textId="77777777" w:rsidTr="002E5031">
        <w:trPr>
          <w:jc w:val="center"/>
        </w:trPr>
        <w:tc>
          <w:tcPr>
            <w:tcW w:w="2221" w:type="dxa"/>
            <w:vMerge w:val="restart"/>
            <w:vAlign w:val="center"/>
          </w:tcPr>
          <w:p w14:paraId="3BE51D80" w14:textId="77777777" w:rsidR="002E5031" w:rsidRPr="0080507B" w:rsidRDefault="002E5031" w:rsidP="002E5031">
            <w:pPr>
              <w:pStyle w:val="TAL"/>
            </w:pPr>
            <w:r w:rsidRPr="0080507B">
              <w:t>DC_1-21_n79</w:t>
            </w:r>
          </w:p>
        </w:tc>
        <w:tc>
          <w:tcPr>
            <w:tcW w:w="2952" w:type="dxa"/>
            <w:vAlign w:val="center"/>
          </w:tcPr>
          <w:p w14:paraId="5FA97D8E" w14:textId="77777777" w:rsidR="002E5031" w:rsidRPr="0080507B" w:rsidRDefault="002E5031" w:rsidP="002E5031">
            <w:pPr>
              <w:pStyle w:val="TAC"/>
            </w:pPr>
            <w:r w:rsidRPr="0080507B">
              <w:t>1</w:t>
            </w:r>
          </w:p>
        </w:tc>
        <w:tc>
          <w:tcPr>
            <w:tcW w:w="2952" w:type="dxa"/>
            <w:vAlign w:val="center"/>
          </w:tcPr>
          <w:p w14:paraId="0442AA6C" w14:textId="77777777" w:rsidR="002E5031" w:rsidRPr="0080507B" w:rsidRDefault="002E5031" w:rsidP="002E5031">
            <w:pPr>
              <w:pStyle w:val="TAC"/>
            </w:pPr>
            <w:r w:rsidRPr="0080507B">
              <w:t>0.3</w:t>
            </w:r>
          </w:p>
        </w:tc>
      </w:tr>
      <w:tr w:rsidR="002E5031" w:rsidRPr="0080507B" w14:paraId="3245C0F7" w14:textId="77777777" w:rsidTr="002E5031">
        <w:trPr>
          <w:jc w:val="center"/>
        </w:trPr>
        <w:tc>
          <w:tcPr>
            <w:tcW w:w="2221" w:type="dxa"/>
            <w:vMerge/>
            <w:vAlign w:val="center"/>
          </w:tcPr>
          <w:p w14:paraId="260B54C5" w14:textId="77777777" w:rsidR="002E5031" w:rsidRPr="0080507B" w:rsidRDefault="002E5031" w:rsidP="002E5031">
            <w:pPr>
              <w:pStyle w:val="TAL"/>
            </w:pPr>
          </w:p>
        </w:tc>
        <w:tc>
          <w:tcPr>
            <w:tcW w:w="2952" w:type="dxa"/>
            <w:vAlign w:val="center"/>
          </w:tcPr>
          <w:p w14:paraId="1BBFDE50" w14:textId="77777777" w:rsidR="002E5031" w:rsidRPr="0080507B" w:rsidRDefault="002E5031" w:rsidP="002E5031">
            <w:pPr>
              <w:pStyle w:val="TAC"/>
            </w:pPr>
            <w:r w:rsidRPr="0080507B">
              <w:t>21</w:t>
            </w:r>
          </w:p>
        </w:tc>
        <w:tc>
          <w:tcPr>
            <w:tcW w:w="2952" w:type="dxa"/>
            <w:vAlign w:val="center"/>
          </w:tcPr>
          <w:p w14:paraId="2AC06740" w14:textId="77777777" w:rsidR="002E5031" w:rsidRPr="0080507B" w:rsidRDefault="002E5031" w:rsidP="002E5031">
            <w:pPr>
              <w:pStyle w:val="TAC"/>
            </w:pPr>
            <w:r w:rsidRPr="0080507B">
              <w:t>0.3</w:t>
            </w:r>
          </w:p>
        </w:tc>
      </w:tr>
      <w:tr w:rsidR="002E5031" w:rsidRPr="0080507B" w14:paraId="1DD9B2E7" w14:textId="77777777" w:rsidTr="002E5031">
        <w:trPr>
          <w:jc w:val="center"/>
        </w:trPr>
        <w:tc>
          <w:tcPr>
            <w:tcW w:w="2221" w:type="dxa"/>
            <w:vMerge w:val="restart"/>
            <w:vAlign w:val="center"/>
          </w:tcPr>
          <w:p w14:paraId="39089ED8" w14:textId="77777777" w:rsidR="002E5031" w:rsidRPr="0080507B" w:rsidRDefault="002E5031" w:rsidP="002E5031">
            <w:pPr>
              <w:pStyle w:val="TAL"/>
            </w:pPr>
            <w:r w:rsidRPr="0080507B">
              <w:rPr>
                <w:rFonts w:cs="Arial"/>
              </w:rPr>
              <w:lastRenderedPageBreak/>
              <w:t>DC_</w:t>
            </w:r>
            <w:r w:rsidRPr="0080507B">
              <w:rPr>
                <w:rFonts w:cs="Arial"/>
                <w:lang w:eastAsia="ja-JP"/>
              </w:rPr>
              <w:t>1</w:t>
            </w:r>
            <w:r w:rsidRPr="0080507B">
              <w:rPr>
                <w:rFonts w:cs="Arial"/>
              </w:rPr>
              <w:t>-28</w:t>
            </w:r>
            <w:r w:rsidRPr="0080507B">
              <w:t>_</w:t>
            </w:r>
            <w:r w:rsidRPr="0080507B">
              <w:rPr>
                <w:rFonts w:cs="Arial"/>
                <w:lang w:eastAsia="ja-JP"/>
              </w:rPr>
              <w:t>n3</w:t>
            </w:r>
          </w:p>
        </w:tc>
        <w:tc>
          <w:tcPr>
            <w:tcW w:w="2952" w:type="dxa"/>
          </w:tcPr>
          <w:p w14:paraId="1AC29984" w14:textId="77777777" w:rsidR="002E5031" w:rsidRPr="0080507B" w:rsidRDefault="002E5031" w:rsidP="002E5031">
            <w:pPr>
              <w:pStyle w:val="TAC"/>
              <w:rPr>
                <w:rFonts w:eastAsia="Malgun Gothic"/>
              </w:rPr>
            </w:pPr>
            <w:r w:rsidRPr="0080507B">
              <w:rPr>
                <w:rFonts w:cs="Arial"/>
                <w:lang w:eastAsia="ja-JP"/>
              </w:rPr>
              <w:t>1</w:t>
            </w:r>
          </w:p>
        </w:tc>
        <w:tc>
          <w:tcPr>
            <w:tcW w:w="2952" w:type="dxa"/>
          </w:tcPr>
          <w:p w14:paraId="368816A6" w14:textId="77777777" w:rsidR="002E5031" w:rsidRPr="0080507B" w:rsidRDefault="002E5031" w:rsidP="002E5031">
            <w:pPr>
              <w:pStyle w:val="TAC"/>
            </w:pPr>
            <w:r w:rsidRPr="0080507B">
              <w:t>0.3</w:t>
            </w:r>
          </w:p>
        </w:tc>
      </w:tr>
      <w:tr w:rsidR="002E5031" w:rsidRPr="0080507B" w14:paraId="574FA439" w14:textId="77777777" w:rsidTr="002E5031">
        <w:trPr>
          <w:jc w:val="center"/>
        </w:trPr>
        <w:tc>
          <w:tcPr>
            <w:tcW w:w="2221" w:type="dxa"/>
            <w:vMerge/>
            <w:vAlign w:val="center"/>
          </w:tcPr>
          <w:p w14:paraId="43B0FE2B" w14:textId="77777777" w:rsidR="002E5031" w:rsidRPr="0080507B" w:rsidRDefault="002E5031" w:rsidP="002E5031">
            <w:pPr>
              <w:pStyle w:val="TAL"/>
            </w:pPr>
          </w:p>
        </w:tc>
        <w:tc>
          <w:tcPr>
            <w:tcW w:w="2952" w:type="dxa"/>
          </w:tcPr>
          <w:p w14:paraId="78137E93" w14:textId="77777777" w:rsidR="002E5031" w:rsidRPr="0080507B" w:rsidRDefault="002E5031" w:rsidP="002E5031">
            <w:pPr>
              <w:pStyle w:val="TAC"/>
              <w:rPr>
                <w:rFonts w:eastAsia="Malgun Gothic"/>
              </w:rPr>
            </w:pPr>
            <w:r w:rsidRPr="0080507B">
              <w:rPr>
                <w:rFonts w:cs="Arial"/>
                <w:lang w:eastAsia="ja-JP"/>
              </w:rPr>
              <w:t>28</w:t>
            </w:r>
          </w:p>
        </w:tc>
        <w:tc>
          <w:tcPr>
            <w:tcW w:w="2952" w:type="dxa"/>
          </w:tcPr>
          <w:p w14:paraId="1EEBCE22" w14:textId="77777777" w:rsidR="002E5031" w:rsidRPr="0080507B" w:rsidRDefault="002E5031" w:rsidP="002E5031">
            <w:pPr>
              <w:pStyle w:val="TAC"/>
            </w:pPr>
            <w:r w:rsidRPr="0080507B">
              <w:t>0.6</w:t>
            </w:r>
          </w:p>
        </w:tc>
      </w:tr>
      <w:tr w:rsidR="002E5031" w:rsidRPr="0080507B" w14:paraId="4B0EA495" w14:textId="77777777" w:rsidTr="002E5031">
        <w:trPr>
          <w:jc w:val="center"/>
        </w:trPr>
        <w:tc>
          <w:tcPr>
            <w:tcW w:w="2221" w:type="dxa"/>
            <w:vMerge/>
            <w:vAlign w:val="center"/>
          </w:tcPr>
          <w:p w14:paraId="255C0F8D" w14:textId="77777777" w:rsidR="002E5031" w:rsidRPr="0080507B" w:rsidRDefault="002E5031" w:rsidP="002E5031">
            <w:pPr>
              <w:pStyle w:val="TAL"/>
            </w:pPr>
          </w:p>
        </w:tc>
        <w:tc>
          <w:tcPr>
            <w:tcW w:w="2952" w:type="dxa"/>
          </w:tcPr>
          <w:p w14:paraId="57CD5CD4" w14:textId="77777777" w:rsidR="002E5031" w:rsidRPr="0080507B" w:rsidRDefault="002E5031" w:rsidP="002E5031">
            <w:pPr>
              <w:pStyle w:val="TAC"/>
              <w:rPr>
                <w:rFonts w:eastAsia="Malgun Gothic"/>
              </w:rPr>
            </w:pPr>
            <w:r w:rsidRPr="0080507B">
              <w:rPr>
                <w:rFonts w:cs="Arial"/>
                <w:lang w:eastAsia="ja-JP"/>
              </w:rPr>
              <w:t>n3</w:t>
            </w:r>
          </w:p>
        </w:tc>
        <w:tc>
          <w:tcPr>
            <w:tcW w:w="2952" w:type="dxa"/>
          </w:tcPr>
          <w:p w14:paraId="7C6F0B3A" w14:textId="77777777" w:rsidR="002E5031" w:rsidRPr="0080507B" w:rsidRDefault="002E5031" w:rsidP="002E5031">
            <w:pPr>
              <w:pStyle w:val="TAC"/>
            </w:pPr>
            <w:r w:rsidRPr="0080507B">
              <w:t>0.3</w:t>
            </w:r>
          </w:p>
        </w:tc>
      </w:tr>
      <w:tr w:rsidR="002E5031" w:rsidRPr="0080507B" w14:paraId="214C9FC7" w14:textId="77777777" w:rsidTr="002E5031">
        <w:trPr>
          <w:jc w:val="center"/>
        </w:trPr>
        <w:tc>
          <w:tcPr>
            <w:tcW w:w="2221" w:type="dxa"/>
            <w:vMerge w:val="restart"/>
            <w:vAlign w:val="center"/>
          </w:tcPr>
          <w:p w14:paraId="0BCCD35B" w14:textId="77777777" w:rsidR="002E5031" w:rsidRPr="0080507B" w:rsidRDefault="002E5031" w:rsidP="002E5031">
            <w:pPr>
              <w:pStyle w:val="TAL"/>
            </w:pPr>
            <w:r w:rsidRPr="0080507B">
              <w:t>DC_1-28_n78</w:t>
            </w:r>
          </w:p>
          <w:p w14:paraId="4BD4FAC3" w14:textId="77777777" w:rsidR="002E5031" w:rsidRPr="0080507B" w:rsidRDefault="002E5031" w:rsidP="002E5031">
            <w:pPr>
              <w:pStyle w:val="TAL"/>
            </w:pPr>
            <w:r w:rsidRPr="0080507B">
              <w:rPr>
                <w:rFonts w:eastAsia="Malgun Gothic"/>
              </w:rPr>
              <w:t>DC_1_n28-n78</w:t>
            </w:r>
          </w:p>
        </w:tc>
        <w:tc>
          <w:tcPr>
            <w:tcW w:w="2952" w:type="dxa"/>
            <w:vAlign w:val="center"/>
          </w:tcPr>
          <w:p w14:paraId="44A4E73A" w14:textId="77777777" w:rsidR="002E5031" w:rsidRPr="0080507B" w:rsidRDefault="002E5031" w:rsidP="002E5031">
            <w:pPr>
              <w:pStyle w:val="TAC"/>
            </w:pPr>
            <w:r w:rsidRPr="0080507B">
              <w:t>1</w:t>
            </w:r>
          </w:p>
        </w:tc>
        <w:tc>
          <w:tcPr>
            <w:tcW w:w="2952" w:type="dxa"/>
            <w:vAlign w:val="center"/>
          </w:tcPr>
          <w:p w14:paraId="0547747D" w14:textId="77777777" w:rsidR="002E5031" w:rsidRPr="0080507B" w:rsidRDefault="002E5031" w:rsidP="002E5031">
            <w:pPr>
              <w:pStyle w:val="TAC"/>
            </w:pPr>
            <w:r w:rsidRPr="0080507B">
              <w:t>0.3</w:t>
            </w:r>
          </w:p>
        </w:tc>
      </w:tr>
      <w:tr w:rsidR="002E5031" w:rsidRPr="0080507B" w14:paraId="28E2427E" w14:textId="77777777" w:rsidTr="002E5031">
        <w:trPr>
          <w:jc w:val="center"/>
        </w:trPr>
        <w:tc>
          <w:tcPr>
            <w:tcW w:w="2221" w:type="dxa"/>
            <w:vMerge/>
            <w:vAlign w:val="center"/>
          </w:tcPr>
          <w:p w14:paraId="139A49E5" w14:textId="77777777" w:rsidR="002E5031" w:rsidRPr="0080507B" w:rsidRDefault="002E5031" w:rsidP="002E5031">
            <w:pPr>
              <w:pStyle w:val="TAL"/>
            </w:pPr>
          </w:p>
        </w:tc>
        <w:tc>
          <w:tcPr>
            <w:tcW w:w="2952" w:type="dxa"/>
            <w:vAlign w:val="center"/>
          </w:tcPr>
          <w:p w14:paraId="21119D4D" w14:textId="77777777" w:rsidR="002E5031" w:rsidRPr="0080507B" w:rsidRDefault="002E5031" w:rsidP="002E5031">
            <w:pPr>
              <w:pStyle w:val="TAC"/>
            </w:pPr>
            <w:r w:rsidRPr="0080507B">
              <w:t>28 or n28</w:t>
            </w:r>
          </w:p>
        </w:tc>
        <w:tc>
          <w:tcPr>
            <w:tcW w:w="2952" w:type="dxa"/>
            <w:vAlign w:val="center"/>
          </w:tcPr>
          <w:p w14:paraId="3BCC54E9" w14:textId="77777777" w:rsidR="002E5031" w:rsidRPr="0080507B" w:rsidRDefault="002E5031" w:rsidP="002E5031">
            <w:pPr>
              <w:pStyle w:val="TAC"/>
            </w:pPr>
            <w:r w:rsidRPr="0080507B">
              <w:t>0.6</w:t>
            </w:r>
          </w:p>
        </w:tc>
      </w:tr>
      <w:tr w:rsidR="002E5031" w:rsidRPr="0080507B" w14:paraId="67781269" w14:textId="77777777" w:rsidTr="002E5031">
        <w:trPr>
          <w:jc w:val="center"/>
        </w:trPr>
        <w:tc>
          <w:tcPr>
            <w:tcW w:w="2221" w:type="dxa"/>
            <w:vMerge/>
            <w:vAlign w:val="center"/>
          </w:tcPr>
          <w:p w14:paraId="0B1D9911" w14:textId="77777777" w:rsidR="002E5031" w:rsidRPr="0080507B" w:rsidRDefault="002E5031" w:rsidP="002E5031">
            <w:pPr>
              <w:pStyle w:val="TAL"/>
            </w:pPr>
          </w:p>
        </w:tc>
        <w:tc>
          <w:tcPr>
            <w:tcW w:w="2952" w:type="dxa"/>
            <w:vAlign w:val="center"/>
          </w:tcPr>
          <w:p w14:paraId="0985EAFC" w14:textId="77777777" w:rsidR="002E5031" w:rsidRPr="0080507B" w:rsidRDefault="002E5031" w:rsidP="002E5031">
            <w:pPr>
              <w:pStyle w:val="TAC"/>
            </w:pPr>
            <w:r w:rsidRPr="0080507B">
              <w:t>n78</w:t>
            </w:r>
          </w:p>
        </w:tc>
        <w:tc>
          <w:tcPr>
            <w:tcW w:w="2952" w:type="dxa"/>
            <w:vAlign w:val="center"/>
          </w:tcPr>
          <w:p w14:paraId="719475CC" w14:textId="77777777" w:rsidR="002E5031" w:rsidRPr="0080507B" w:rsidRDefault="002E5031" w:rsidP="002E5031">
            <w:pPr>
              <w:pStyle w:val="TAC"/>
            </w:pPr>
            <w:r w:rsidRPr="0080507B">
              <w:t>0.8</w:t>
            </w:r>
          </w:p>
        </w:tc>
      </w:tr>
      <w:tr w:rsidR="002E5031" w:rsidRPr="0080507B" w14:paraId="2EE37AC9" w14:textId="77777777" w:rsidTr="002E5031">
        <w:trPr>
          <w:jc w:val="center"/>
        </w:trPr>
        <w:tc>
          <w:tcPr>
            <w:tcW w:w="2221" w:type="dxa"/>
            <w:vMerge w:val="restart"/>
            <w:vAlign w:val="center"/>
          </w:tcPr>
          <w:p w14:paraId="0467375D" w14:textId="77777777" w:rsidR="002E5031" w:rsidRPr="0080507B" w:rsidRDefault="002E5031" w:rsidP="002E5031">
            <w:pPr>
              <w:pStyle w:val="TAL"/>
            </w:pPr>
            <w:r w:rsidRPr="0080507B">
              <w:rPr>
                <w:rFonts w:eastAsia="Malgun Gothic"/>
              </w:rPr>
              <w:t>DC_1_n28-n79</w:t>
            </w:r>
          </w:p>
        </w:tc>
        <w:tc>
          <w:tcPr>
            <w:tcW w:w="2952" w:type="dxa"/>
            <w:vAlign w:val="center"/>
          </w:tcPr>
          <w:p w14:paraId="06C3AFDF" w14:textId="77777777" w:rsidR="002E5031" w:rsidRPr="0080507B" w:rsidRDefault="002E5031" w:rsidP="002E5031">
            <w:pPr>
              <w:pStyle w:val="TAC"/>
              <w:rPr>
                <w:rFonts w:eastAsia="Malgun Gothic"/>
              </w:rPr>
            </w:pPr>
            <w:r w:rsidRPr="0080507B">
              <w:t>1</w:t>
            </w:r>
          </w:p>
        </w:tc>
        <w:tc>
          <w:tcPr>
            <w:tcW w:w="2952" w:type="dxa"/>
            <w:vAlign w:val="center"/>
          </w:tcPr>
          <w:p w14:paraId="1C3EC39F" w14:textId="77777777" w:rsidR="002E5031" w:rsidRPr="0080507B" w:rsidRDefault="002E5031" w:rsidP="002E5031">
            <w:pPr>
              <w:pStyle w:val="TAC"/>
            </w:pPr>
            <w:r w:rsidRPr="0080507B">
              <w:t>0.3</w:t>
            </w:r>
          </w:p>
        </w:tc>
      </w:tr>
      <w:tr w:rsidR="002E5031" w:rsidRPr="0080507B" w14:paraId="5E5F5116" w14:textId="77777777" w:rsidTr="002E5031">
        <w:trPr>
          <w:jc w:val="center"/>
        </w:trPr>
        <w:tc>
          <w:tcPr>
            <w:tcW w:w="2221" w:type="dxa"/>
            <w:vMerge/>
            <w:vAlign w:val="center"/>
          </w:tcPr>
          <w:p w14:paraId="67EA4A8F" w14:textId="77777777" w:rsidR="002E5031" w:rsidRPr="0080507B" w:rsidRDefault="002E5031" w:rsidP="002E5031">
            <w:pPr>
              <w:pStyle w:val="TAL"/>
            </w:pPr>
          </w:p>
        </w:tc>
        <w:tc>
          <w:tcPr>
            <w:tcW w:w="2952" w:type="dxa"/>
            <w:vAlign w:val="center"/>
          </w:tcPr>
          <w:p w14:paraId="223B2C1D" w14:textId="77777777" w:rsidR="002E5031" w:rsidRPr="0080507B" w:rsidRDefault="002E5031" w:rsidP="002E5031">
            <w:pPr>
              <w:pStyle w:val="TAC"/>
              <w:rPr>
                <w:rFonts w:eastAsia="Malgun Gothic"/>
              </w:rPr>
            </w:pPr>
            <w:r w:rsidRPr="0080507B">
              <w:t>n28</w:t>
            </w:r>
          </w:p>
        </w:tc>
        <w:tc>
          <w:tcPr>
            <w:tcW w:w="2952" w:type="dxa"/>
            <w:vAlign w:val="center"/>
          </w:tcPr>
          <w:p w14:paraId="5318180B" w14:textId="77777777" w:rsidR="002E5031" w:rsidRPr="0080507B" w:rsidRDefault="002E5031" w:rsidP="002E5031">
            <w:pPr>
              <w:pStyle w:val="TAC"/>
            </w:pPr>
            <w:r w:rsidRPr="0080507B">
              <w:t>0.3</w:t>
            </w:r>
          </w:p>
        </w:tc>
      </w:tr>
      <w:tr w:rsidR="002E5031" w:rsidRPr="0080507B" w14:paraId="2B0381C3" w14:textId="77777777" w:rsidTr="002E5031">
        <w:trPr>
          <w:jc w:val="center"/>
        </w:trPr>
        <w:tc>
          <w:tcPr>
            <w:tcW w:w="2221" w:type="dxa"/>
            <w:vMerge w:val="restart"/>
            <w:vAlign w:val="center"/>
          </w:tcPr>
          <w:p w14:paraId="09B692D6" w14:textId="77777777" w:rsidR="002E5031" w:rsidRPr="0080507B" w:rsidRDefault="002E5031" w:rsidP="002E5031">
            <w:pPr>
              <w:pStyle w:val="TAL"/>
            </w:pPr>
            <w:r w:rsidRPr="0080507B">
              <w:rPr>
                <w:rFonts w:eastAsia="MS Mincho"/>
                <w:lang w:eastAsia="ja-JP"/>
              </w:rPr>
              <w:t>DC_1-41_n28</w:t>
            </w:r>
          </w:p>
        </w:tc>
        <w:tc>
          <w:tcPr>
            <w:tcW w:w="2952" w:type="dxa"/>
            <w:vAlign w:val="center"/>
          </w:tcPr>
          <w:p w14:paraId="3C2BC70D" w14:textId="77777777" w:rsidR="002E5031" w:rsidRPr="0080507B" w:rsidRDefault="002E5031" w:rsidP="002E5031">
            <w:pPr>
              <w:pStyle w:val="TAC"/>
            </w:pPr>
            <w:r w:rsidRPr="0080507B">
              <w:rPr>
                <w:rFonts w:eastAsia="MS Mincho"/>
                <w:lang w:eastAsia="ja-JP"/>
              </w:rPr>
              <w:t>1</w:t>
            </w:r>
          </w:p>
        </w:tc>
        <w:tc>
          <w:tcPr>
            <w:tcW w:w="2952" w:type="dxa"/>
            <w:vAlign w:val="center"/>
          </w:tcPr>
          <w:p w14:paraId="7680171C" w14:textId="77777777" w:rsidR="002E5031" w:rsidRPr="0080507B" w:rsidRDefault="002E5031" w:rsidP="002E5031">
            <w:pPr>
              <w:pStyle w:val="TAC"/>
            </w:pPr>
            <w:r w:rsidRPr="0080507B">
              <w:rPr>
                <w:rFonts w:eastAsia="MS Mincho"/>
                <w:lang w:eastAsia="ja-JP"/>
              </w:rPr>
              <w:t>0.5</w:t>
            </w:r>
          </w:p>
        </w:tc>
      </w:tr>
      <w:tr w:rsidR="002E5031" w:rsidRPr="0080507B" w14:paraId="04B9F3E2" w14:textId="77777777" w:rsidTr="002E5031">
        <w:trPr>
          <w:jc w:val="center"/>
        </w:trPr>
        <w:tc>
          <w:tcPr>
            <w:tcW w:w="2221" w:type="dxa"/>
            <w:vMerge/>
            <w:vAlign w:val="center"/>
          </w:tcPr>
          <w:p w14:paraId="4095E198" w14:textId="77777777" w:rsidR="002E5031" w:rsidRPr="0080507B" w:rsidRDefault="002E5031" w:rsidP="002E5031">
            <w:pPr>
              <w:pStyle w:val="TAL"/>
            </w:pPr>
          </w:p>
        </w:tc>
        <w:tc>
          <w:tcPr>
            <w:tcW w:w="2952" w:type="dxa"/>
            <w:vAlign w:val="center"/>
          </w:tcPr>
          <w:p w14:paraId="50FC5032" w14:textId="77777777" w:rsidR="002E5031" w:rsidRPr="0080507B" w:rsidRDefault="002E5031" w:rsidP="002E5031">
            <w:pPr>
              <w:pStyle w:val="TAC"/>
            </w:pPr>
            <w:r w:rsidRPr="0080507B">
              <w:rPr>
                <w:rFonts w:eastAsia="MS Mincho"/>
                <w:lang w:eastAsia="ja-JP"/>
              </w:rPr>
              <w:t>41</w:t>
            </w:r>
          </w:p>
        </w:tc>
        <w:tc>
          <w:tcPr>
            <w:tcW w:w="2952" w:type="dxa"/>
            <w:vAlign w:val="center"/>
          </w:tcPr>
          <w:p w14:paraId="7A9D6F0B" w14:textId="77777777" w:rsidR="002E5031" w:rsidRPr="0080507B" w:rsidRDefault="002E5031" w:rsidP="002E5031">
            <w:pPr>
              <w:pStyle w:val="TAC"/>
            </w:pPr>
            <w:r w:rsidRPr="0080507B">
              <w:rPr>
                <w:rFonts w:eastAsia="MS Mincho"/>
                <w:lang w:eastAsia="ja-JP"/>
              </w:rPr>
              <w:t>0.5</w:t>
            </w:r>
          </w:p>
        </w:tc>
      </w:tr>
      <w:tr w:rsidR="002E5031" w:rsidRPr="0080507B" w14:paraId="00B64AE2" w14:textId="77777777" w:rsidTr="002E5031">
        <w:trPr>
          <w:jc w:val="center"/>
        </w:trPr>
        <w:tc>
          <w:tcPr>
            <w:tcW w:w="2221" w:type="dxa"/>
            <w:vMerge/>
            <w:vAlign w:val="center"/>
          </w:tcPr>
          <w:p w14:paraId="6CCDD461" w14:textId="77777777" w:rsidR="002E5031" w:rsidRPr="0080507B" w:rsidRDefault="002E5031" w:rsidP="002E5031">
            <w:pPr>
              <w:pStyle w:val="TAL"/>
            </w:pPr>
          </w:p>
        </w:tc>
        <w:tc>
          <w:tcPr>
            <w:tcW w:w="2952" w:type="dxa"/>
            <w:vAlign w:val="center"/>
          </w:tcPr>
          <w:p w14:paraId="2F597EAE" w14:textId="77777777" w:rsidR="002E5031" w:rsidRPr="0080507B" w:rsidRDefault="002E5031" w:rsidP="002E5031">
            <w:pPr>
              <w:pStyle w:val="TAC"/>
            </w:pPr>
            <w:r w:rsidRPr="0080507B">
              <w:rPr>
                <w:rFonts w:eastAsia="MS Mincho"/>
                <w:lang w:eastAsia="ja-JP"/>
              </w:rPr>
              <w:t>n28</w:t>
            </w:r>
          </w:p>
        </w:tc>
        <w:tc>
          <w:tcPr>
            <w:tcW w:w="2952" w:type="dxa"/>
            <w:vAlign w:val="center"/>
          </w:tcPr>
          <w:p w14:paraId="175DB35A" w14:textId="77777777" w:rsidR="002E5031" w:rsidRPr="0080507B" w:rsidRDefault="002E5031" w:rsidP="002E5031">
            <w:pPr>
              <w:pStyle w:val="TAC"/>
            </w:pPr>
            <w:r w:rsidRPr="0080507B">
              <w:rPr>
                <w:rFonts w:eastAsia="MS Mincho"/>
                <w:lang w:eastAsia="ja-JP"/>
              </w:rPr>
              <w:t>0.5</w:t>
            </w:r>
          </w:p>
        </w:tc>
      </w:tr>
      <w:tr w:rsidR="002E5031" w:rsidRPr="0080507B" w14:paraId="71C1FBBF" w14:textId="77777777" w:rsidTr="002E5031">
        <w:trPr>
          <w:jc w:val="center"/>
        </w:trPr>
        <w:tc>
          <w:tcPr>
            <w:tcW w:w="2221" w:type="dxa"/>
            <w:vMerge w:val="restart"/>
            <w:vAlign w:val="center"/>
          </w:tcPr>
          <w:p w14:paraId="6C6362A4" w14:textId="77777777" w:rsidR="002E5031" w:rsidRPr="0080507B" w:rsidRDefault="002E5031" w:rsidP="002E5031">
            <w:pPr>
              <w:pStyle w:val="TAL"/>
            </w:pPr>
            <w:r w:rsidRPr="0080507B">
              <w:rPr>
                <w:rFonts w:eastAsia="MS Mincho"/>
                <w:lang w:eastAsia="ja-JP"/>
              </w:rPr>
              <w:t>DC_1-41_n41</w:t>
            </w:r>
          </w:p>
        </w:tc>
        <w:tc>
          <w:tcPr>
            <w:tcW w:w="2952" w:type="dxa"/>
            <w:vAlign w:val="center"/>
          </w:tcPr>
          <w:p w14:paraId="3BCC23AB" w14:textId="77777777" w:rsidR="002E5031" w:rsidRPr="0080507B" w:rsidRDefault="002E5031" w:rsidP="002E5031">
            <w:pPr>
              <w:pStyle w:val="TAC"/>
              <w:rPr>
                <w:lang w:eastAsia="ja-JP"/>
              </w:rPr>
            </w:pPr>
            <w:r w:rsidRPr="0080507B">
              <w:rPr>
                <w:lang w:eastAsia="ja-JP"/>
              </w:rPr>
              <w:t>1</w:t>
            </w:r>
          </w:p>
        </w:tc>
        <w:tc>
          <w:tcPr>
            <w:tcW w:w="2952" w:type="dxa"/>
            <w:vAlign w:val="center"/>
          </w:tcPr>
          <w:p w14:paraId="21812054" w14:textId="77777777" w:rsidR="002E5031" w:rsidRPr="0080507B" w:rsidRDefault="002E5031" w:rsidP="002E5031">
            <w:pPr>
              <w:pStyle w:val="TAC"/>
              <w:rPr>
                <w:lang w:eastAsia="ja-JP"/>
              </w:rPr>
            </w:pPr>
            <w:r w:rsidRPr="0080507B">
              <w:rPr>
                <w:lang w:eastAsia="ja-JP"/>
              </w:rPr>
              <w:t>0.5</w:t>
            </w:r>
          </w:p>
        </w:tc>
      </w:tr>
      <w:tr w:rsidR="002E5031" w:rsidRPr="0080507B" w14:paraId="24B7558F" w14:textId="77777777" w:rsidTr="002E5031">
        <w:trPr>
          <w:jc w:val="center"/>
        </w:trPr>
        <w:tc>
          <w:tcPr>
            <w:tcW w:w="2221" w:type="dxa"/>
            <w:vMerge/>
            <w:vAlign w:val="center"/>
          </w:tcPr>
          <w:p w14:paraId="39E3C84C" w14:textId="77777777" w:rsidR="002E5031" w:rsidRPr="0080507B" w:rsidRDefault="002E5031" w:rsidP="002E5031">
            <w:pPr>
              <w:pStyle w:val="TAL"/>
            </w:pPr>
          </w:p>
        </w:tc>
        <w:tc>
          <w:tcPr>
            <w:tcW w:w="2952" w:type="dxa"/>
            <w:vAlign w:val="center"/>
          </w:tcPr>
          <w:p w14:paraId="7287D376" w14:textId="77777777" w:rsidR="002E5031" w:rsidRPr="0080507B" w:rsidRDefault="002E5031" w:rsidP="002E5031">
            <w:pPr>
              <w:pStyle w:val="TAC"/>
              <w:rPr>
                <w:lang w:eastAsia="ja-JP"/>
              </w:rPr>
            </w:pPr>
            <w:r w:rsidRPr="0080507B">
              <w:rPr>
                <w:lang w:eastAsia="ja-JP"/>
              </w:rPr>
              <w:t>41</w:t>
            </w:r>
          </w:p>
        </w:tc>
        <w:tc>
          <w:tcPr>
            <w:tcW w:w="2952" w:type="dxa"/>
            <w:vAlign w:val="center"/>
          </w:tcPr>
          <w:p w14:paraId="5FC85D7C" w14:textId="77777777" w:rsidR="002E5031" w:rsidRPr="0080507B" w:rsidRDefault="002E5031" w:rsidP="002E5031">
            <w:pPr>
              <w:pStyle w:val="TAC"/>
              <w:rPr>
                <w:lang w:eastAsia="ja-JP"/>
              </w:rPr>
            </w:pPr>
            <w:r w:rsidRPr="0080507B">
              <w:rPr>
                <w:lang w:eastAsia="ja-JP"/>
              </w:rPr>
              <w:t>0.5</w:t>
            </w:r>
          </w:p>
        </w:tc>
      </w:tr>
      <w:tr w:rsidR="002E5031" w:rsidRPr="0080507B" w14:paraId="48126A25" w14:textId="77777777" w:rsidTr="002E5031">
        <w:trPr>
          <w:trHeight w:val="47"/>
          <w:jc w:val="center"/>
        </w:trPr>
        <w:tc>
          <w:tcPr>
            <w:tcW w:w="2221" w:type="dxa"/>
            <w:vMerge/>
            <w:vAlign w:val="center"/>
          </w:tcPr>
          <w:p w14:paraId="285A1DED" w14:textId="77777777" w:rsidR="002E5031" w:rsidRPr="0080507B" w:rsidRDefault="002E5031" w:rsidP="002E5031">
            <w:pPr>
              <w:pStyle w:val="TAL"/>
            </w:pPr>
          </w:p>
        </w:tc>
        <w:tc>
          <w:tcPr>
            <w:tcW w:w="2952" w:type="dxa"/>
            <w:vAlign w:val="center"/>
          </w:tcPr>
          <w:p w14:paraId="243AD1CF" w14:textId="77777777" w:rsidR="002E5031" w:rsidRPr="0080507B" w:rsidRDefault="002E5031" w:rsidP="002E5031">
            <w:pPr>
              <w:pStyle w:val="TAC"/>
              <w:rPr>
                <w:lang w:eastAsia="ja-JP"/>
              </w:rPr>
            </w:pPr>
            <w:r w:rsidRPr="0080507B">
              <w:rPr>
                <w:lang w:eastAsia="ja-JP"/>
              </w:rPr>
              <w:t>n41</w:t>
            </w:r>
          </w:p>
        </w:tc>
        <w:tc>
          <w:tcPr>
            <w:tcW w:w="2952" w:type="dxa"/>
            <w:vAlign w:val="center"/>
          </w:tcPr>
          <w:p w14:paraId="7F8FBB53" w14:textId="77777777" w:rsidR="002E5031" w:rsidRPr="0080507B" w:rsidRDefault="002E5031" w:rsidP="002E5031">
            <w:pPr>
              <w:pStyle w:val="TAC"/>
              <w:rPr>
                <w:lang w:eastAsia="ja-JP"/>
              </w:rPr>
            </w:pPr>
            <w:r w:rsidRPr="0080507B">
              <w:rPr>
                <w:lang w:eastAsia="ja-JP"/>
              </w:rPr>
              <w:t>0.5</w:t>
            </w:r>
          </w:p>
        </w:tc>
      </w:tr>
      <w:tr w:rsidR="002E5031" w:rsidRPr="0080507B" w14:paraId="3A573A68" w14:textId="77777777" w:rsidTr="002E5031">
        <w:trPr>
          <w:jc w:val="center"/>
        </w:trPr>
        <w:tc>
          <w:tcPr>
            <w:tcW w:w="2221" w:type="dxa"/>
            <w:vMerge w:val="restart"/>
            <w:vAlign w:val="center"/>
          </w:tcPr>
          <w:p w14:paraId="057EE530" w14:textId="77777777" w:rsidR="002E5031" w:rsidRPr="0080507B" w:rsidRDefault="002E5031" w:rsidP="002E5031">
            <w:pPr>
              <w:pStyle w:val="TAL"/>
            </w:pPr>
            <w:r w:rsidRPr="0080507B">
              <w:t>DC_1-41_n77</w:t>
            </w:r>
          </w:p>
        </w:tc>
        <w:tc>
          <w:tcPr>
            <w:tcW w:w="2952" w:type="dxa"/>
            <w:vAlign w:val="center"/>
          </w:tcPr>
          <w:p w14:paraId="702B0A72" w14:textId="77777777" w:rsidR="002E5031" w:rsidRPr="0080507B" w:rsidRDefault="002E5031" w:rsidP="002E5031">
            <w:pPr>
              <w:pStyle w:val="TAC"/>
              <w:rPr>
                <w:szCs w:val="18"/>
              </w:rPr>
            </w:pPr>
            <w:r w:rsidRPr="0080507B">
              <w:t>1</w:t>
            </w:r>
          </w:p>
        </w:tc>
        <w:tc>
          <w:tcPr>
            <w:tcW w:w="2952" w:type="dxa"/>
            <w:vAlign w:val="center"/>
          </w:tcPr>
          <w:p w14:paraId="3E3CB778" w14:textId="77777777" w:rsidR="002E5031" w:rsidRPr="0080507B" w:rsidRDefault="002E5031" w:rsidP="002E5031">
            <w:pPr>
              <w:pStyle w:val="TAC"/>
              <w:rPr>
                <w:szCs w:val="18"/>
              </w:rPr>
            </w:pPr>
            <w:r w:rsidRPr="0080507B">
              <w:t>0.5</w:t>
            </w:r>
          </w:p>
        </w:tc>
      </w:tr>
      <w:tr w:rsidR="002E5031" w:rsidRPr="0080507B" w14:paraId="73A24BD5" w14:textId="77777777" w:rsidTr="002E5031">
        <w:trPr>
          <w:jc w:val="center"/>
        </w:trPr>
        <w:tc>
          <w:tcPr>
            <w:tcW w:w="2221" w:type="dxa"/>
            <w:vMerge/>
            <w:vAlign w:val="center"/>
          </w:tcPr>
          <w:p w14:paraId="3F686A05" w14:textId="77777777" w:rsidR="002E5031" w:rsidRPr="0080507B" w:rsidRDefault="002E5031" w:rsidP="002E5031">
            <w:pPr>
              <w:pStyle w:val="TAL"/>
            </w:pPr>
          </w:p>
        </w:tc>
        <w:tc>
          <w:tcPr>
            <w:tcW w:w="2952" w:type="dxa"/>
            <w:vAlign w:val="center"/>
          </w:tcPr>
          <w:p w14:paraId="23B80B2C" w14:textId="77777777" w:rsidR="002E5031" w:rsidRPr="0080507B" w:rsidRDefault="002E5031" w:rsidP="002E5031">
            <w:pPr>
              <w:pStyle w:val="TAC"/>
              <w:rPr>
                <w:szCs w:val="18"/>
              </w:rPr>
            </w:pPr>
            <w:r w:rsidRPr="0080507B">
              <w:t>41</w:t>
            </w:r>
          </w:p>
        </w:tc>
        <w:tc>
          <w:tcPr>
            <w:tcW w:w="2952" w:type="dxa"/>
            <w:vAlign w:val="center"/>
          </w:tcPr>
          <w:p w14:paraId="66916A27" w14:textId="77777777" w:rsidR="002E5031" w:rsidRPr="0080507B" w:rsidRDefault="002E5031" w:rsidP="002E5031">
            <w:pPr>
              <w:pStyle w:val="TAC"/>
              <w:rPr>
                <w:szCs w:val="18"/>
              </w:rPr>
            </w:pPr>
            <w:r w:rsidRPr="0080507B">
              <w:t>0.5</w:t>
            </w:r>
          </w:p>
        </w:tc>
      </w:tr>
      <w:tr w:rsidR="002E5031" w:rsidRPr="0080507B" w14:paraId="37B919AC" w14:textId="77777777" w:rsidTr="002E5031">
        <w:trPr>
          <w:jc w:val="center"/>
        </w:trPr>
        <w:tc>
          <w:tcPr>
            <w:tcW w:w="2221" w:type="dxa"/>
            <w:vMerge/>
            <w:vAlign w:val="center"/>
          </w:tcPr>
          <w:p w14:paraId="34441946" w14:textId="77777777" w:rsidR="002E5031" w:rsidRPr="0080507B" w:rsidRDefault="002E5031" w:rsidP="002E5031">
            <w:pPr>
              <w:pStyle w:val="TAL"/>
            </w:pPr>
          </w:p>
        </w:tc>
        <w:tc>
          <w:tcPr>
            <w:tcW w:w="2952" w:type="dxa"/>
            <w:vAlign w:val="center"/>
          </w:tcPr>
          <w:p w14:paraId="338A65AD" w14:textId="77777777" w:rsidR="002E5031" w:rsidRPr="0080507B" w:rsidRDefault="002E5031" w:rsidP="002E5031">
            <w:pPr>
              <w:pStyle w:val="TAC"/>
              <w:rPr>
                <w:szCs w:val="18"/>
              </w:rPr>
            </w:pPr>
            <w:r w:rsidRPr="0080507B">
              <w:t>n77</w:t>
            </w:r>
          </w:p>
        </w:tc>
        <w:tc>
          <w:tcPr>
            <w:tcW w:w="2952" w:type="dxa"/>
            <w:vAlign w:val="center"/>
          </w:tcPr>
          <w:p w14:paraId="5F6B701E" w14:textId="77777777" w:rsidR="002E5031" w:rsidRPr="0080507B" w:rsidRDefault="002E5031" w:rsidP="002E5031">
            <w:pPr>
              <w:pStyle w:val="TAC"/>
              <w:rPr>
                <w:szCs w:val="18"/>
              </w:rPr>
            </w:pPr>
            <w:r w:rsidRPr="0080507B">
              <w:t>0.8</w:t>
            </w:r>
          </w:p>
        </w:tc>
      </w:tr>
      <w:tr w:rsidR="002E5031" w:rsidRPr="0080507B" w14:paraId="19069D65" w14:textId="77777777" w:rsidTr="002E5031">
        <w:trPr>
          <w:jc w:val="center"/>
        </w:trPr>
        <w:tc>
          <w:tcPr>
            <w:tcW w:w="2221" w:type="dxa"/>
            <w:vMerge w:val="restart"/>
            <w:vAlign w:val="center"/>
          </w:tcPr>
          <w:p w14:paraId="531AAF1A" w14:textId="77777777" w:rsidR="002E5031" w:rsidRPr="0080507B" w:rsidRDefault="002E5031" w:rsidP="002E5031">
            <w:pPr>
              <w:pStyle w:val="TAL"/>
            </w:pPr>
            <w:r w:rsidRPr="0080507B">
              <w:t>DC_1-41_n78</w:t>
            </w:r>
          </w:p>
        </w:tc>
        <w:tc>
          <w:tcPr>
            <w:tcW w:w="2952" w:type="dxa"/>
            <w:vAlign w:val="center"/>
          </w:tcPr>
          <w:p w14:paraId="41BC6D8F" w14:textId="77777777" w:rsidR="002E5031" w:rsidRPr="0080507B" w:rsidRDefault="002E5031" w:rsidP="002E5031">
            <w:pPr>
              <w:pStyle w:val="TAC"/>
              <w:rPr>
                <w:szCs w:val="18"/>
              </w:rPr>
            </w:pPr>
            <w:r w:rsidRPr="0080507B">
              <w:t>1</w:t>
            </w:r>
          </w:p>
        </w:tc>
        <w:tc>
          <w:tcPr>
            <w:tcW w:w="2952" w:type="dxa"/>
            <w:vAlign w:val="center"/>
          </w:tcPr>
          <w:p w14:paraId="74C3DD1D" w14:textId="77777777" w:rsidR="002E5031" w:rsidRPr="0080507B" w:rsidRDefault="002E5031" w:rsidP="002E5031">
            <w:pPr>
              <w:pStyle w:val="TAC"/>
              <w:rPr>
                <w:szCs w:val="18"/>
              </w:rPr>
            </w:pPr>
            <w:r w:rsidRPr="0080507B">
              <w:t>0.5</w:t>
            </w:r>
          </w:p>
        </w:tc>
      </w:tr>
      <w:tr w:rsidR="002E5031" w:rsidRPr="0080507B" w14:paraId="0ACCE9CE" w14:textId="77777777" w:rsidTr="002E5031">
        <w:trPr>
          <w:jc w:val="center"/>
        </w:trPr>
        <w:tc>
          <w:tcPr>
            <w:tcW w:w="2221" w:type="dxa"/>
            <w:vMerge/>
            <w:vAlign w:val="center"/>
          </w:tcPr>
          <w:p w14:paraId="2DD0E8E9" w14:textId="77777777" w:rsidR="002E5031" w:rsidRPr="0080507B" w:rsidRDefault="002E5031" w:rsidP="002E5031">
            <w:pPr>
              <w:pStyle w:val="TAL"/>
            </w:pPr>
          </w:p>
        </w:tc>
        <w:tc>
          <w:tcPr>
            <w:tcW w:w="2952" w:type="dxa"/>
            <w:vAlign w:val="center"/>
          </w:tcPr>
          <w:p w14:paraId="4283F57B" w14:textId="77777777" w:rsidR="002E5031" w:rsidRPr="0080507B" w:rsidRDefault="002E5031" w:rsidP="002E5031">
            <w:pPr>
              <w:pStyle w:val="TAC"/>
              <w:rPr>
                <w:szCs w:val="18"/>
              </w:rPr>
            </w:pPr>
            <w:r w:rsidRPr="0080507B">
              <w:t>41</w:t>
            </w:r>
          </w:p>
        </w:tc>
        <w:tc>
          <w:tcPr>
            <w:tcW w:w="2952" w:type="dxa"/>
            <w:vAlign w:val="center"/>
          </w:tcPr>
          <w:p w14:paraId="5B6D4A6C" w14:textId="77777777" w:rsidR="002E5031" w:rsidRPr="0080507B" w:rsidRDefault="002E5031" w:rsidP="002E5031">
            <w:pPr>
              <w:pStyle w:val="TAC"/>
              <w:rPr>
                <w:szCs w:val="18"/>
              </w:rPr>
            </w:pPr>
            <w:r w:rsidRPr="0080507B">
              <w:t>0.5</w:t>
            </w:r>
          </w:p>
        </w:tc>
      </w:tr>
      <w:tr w:rsidR="002E5031" w:rsidRPr="0080507B" w14:paraId="276690F0" w14:textId="77777777" w:rsidTr="002E5031">
        <w:trPr>
          <w:jc w:val="center"/>
        </w:trPr>
        <w:tc>
          <w:tcPr>
            <w:tcW w:w="2221" w:type="dxa"/>
            <w:vMerge/>
            <w:vAlign w:val="center"/>
          </w:tcPr>
          <w:p w14:paraId="72322BC5" w14:textId="77777777" w:rsidR="002E5031" w:rsidRPr="0080507B" w:rsidRDefault="002E5031" w:rsidP="002E5031">
            <w:pPr>
              <w:pStyle w:val="TAL"/>
            </w:pPr>
          </w:p>
        </w:tc>
        <w:tc>
          <w:tcPr>
            <w:tcW w:w="2952" w:type="dxa"/>
            <w:vAlign w:val="center"/>
          </w:tcPr>
          <w:p w14:paraId="09C61DA7" w14:textId="77777777" w:rsidR="002E5031" w:rsidRPr="0080507B" w:rsidRDefault="002E5031" w:rsidP="002E5031">
            <w:pPr>
              <w:pStyle w:val="TAC"/>
              <w:rPr>
                <w:szCs w:val="18"/>
              </w:rPr>
            </w:pPr>
            <w:r w:rsidRPr="0080507B">
              <w:t>n78</w:t>
            </w:r>
          </w:p>
        </w:tc>
        <w:tc>
          <w:tcPr>
            <w:tcW w:w="2952" w:type="dxa"/>
            <w:vAlign w:val="center"/>
          </w:tcPr>
          <w:p w14:paraId="106C5787" w14:textId="77777777" w:rsidR="002E5031" w:rsidRPr="0080507B" w:rsidRDefault="002E5031" w:rsidP="002E5031">
            <w:pPr>
              <w:pStyle w:val="TAC"/>
              <w:rPr>
                <w:szCs w:val="18"/>
              </w:rPr>
            </w:pPr>
            <w:r w:rsidRPr="0080507B">
              <w:t>0.8</w:t>
            </w:r>
          </w:p>
        </w:tc>
      </w:tr>
      <w:tr w:rsidR="002E5031" w:rsidRPr="0080507B" w14:paraId="07B260D0" w14:textId="77777777" w:rsidTr="002E5031">
        <w:trPr>
          <w:jc w:val="center"/>
        </w:trPr>
        <w:tc>
          <w:tcPr>
            <w:tcW w:w="2221" w:type="dxa"/>
            <w:vMerge w:val="restart"/>
            <w:vAlign w:val="center"/>
          </w:tcPr>
          <w:p w14:paraId="24D31830" w14:textId="77777777" w:rsidR="002E5031" w:rsidRPr="0080507B" w:rsidRDefault="002E5031" w:rsidP="002E5031">
            <w:pPr>
              <w:pStyle w:val="TAL"/>
            </w:pPr>
            <w:r w:rsidRPr="0080507B">
              <w:t>DC_1-42_n77</w:t>
            </w:r>
          </w:p>
        </w:tc>
        <w:tc>
          <w:tcPr>
            <w:tcW w:w="2952" w:type="dxa"/>
            <w:vAlign w:val="center"/>
          </w:tcPr>
          <w:p w14:paraId="5153AA79" w14:textId="77777777" w:rsidR="002E5031" w:rsidRPr="0080507B" w:rsidRDefault="002E5031" w:rsidP="002E5031">
            <w:pPr>
              <w:pStyle w:val="TAC"/>
            </w:pPr>
            <w:r w:rsidRPr="0080507B">
              <w:t>1</w:t>
            </w:r>
          </w:p>
        </w:tc>
        <w:tc>
          <w:tcPr>
            <w:tcW w:w="2952" w:type="dxa"/>
            <w:vAlign w:val="center"/>
          </w:tcPr>
          <w:p w14:paraId="11BFD746" w14:textId="77777777" w:rsidR="002E5031" w:rsidRPr="0080507B" w:rsidRDefault="002E5031" w:rsidP="002E5031">
            <w:pPr>
              <w:pStyle w:val="TAC"/>
            </w:pPr>
            <w:r w:rsidRPr="0080507B">
              <w:t>0.6</w:t>
            </w:r>
          </w:p>
        </w:tc>
      </w:tr>
      <w:tr w:rsidR="002E5031" w:rsidRPr="0080507B" w14:paraId="0FB9570F" w14:textId="77777777" w:rsidTr="002E5031">
        <w:trPr>
          <w:jc w:val="center"/>
        </w:trPr>
        <w:tc>
          <w:tcPr>
            <w:tcW w:w="2221" w:type="dxa"/>
            <w:vMerge/>
            <w:vAlign w:val="center"/>
          </w:tcPr>
          <w:p w14:paraId="6138D0DF" w14:textId="77777777" w:rsidR="002E5031" w:rsidRPr="0080507B" w:rsidRDefault="002E5031" w:rsidP="002E5031">
            <w:pPr>
              <w:pStyle w:val="TAL"/>
            </w:pPr>
          </w:p>
        </w:tc>
        <w:tc>
          <w:tcPr>
            <w:tcW w:w="2952" w:type="dxa"/>
            <w:vAlign w:val="center"/>
          </w:tcPr>
          <w:p w14:paraId="5BB1D586" w14:textId="77777777" w:rsidR="002E5031" w:rsidRPr="0080507B" w:rsidRDefault="002E5031" w:rsidP="002E5031">
            <w:pPr>
              <w:pStyle w:val="TAC"/>
            </w:pPr>
            <w:r w:rsidRPr="0080507B">
              <w:t>42</w:t>
            </w:r>
          </w:p>
        </w:tc>
        <w:tc>
          <w:tcPr>
            <w:tcW w:w="2952" w:type="dxa"/>
            <w:vAlign w:val="center"/>
          </w:tcPr>
          <w:p w14:paraId="50595FB4" w14:textId="77777777" w:rsidR="002E5031" w:rsidRPr="0080507B" w:rsidRDefault="002E5031" w:rsidP="002E5031">
            <w:pPr>
              <w:pStyle w:val="TAC"/>
            </w:pPr>
            <w:r w:rsidRPr="0080507B">
              <w:t>0.8</w:t>
            </w:r>
          </w:p>
        </w:tc>
      </w:tr>
      <w:tr w:rsidR="002E5031" w:rsidRPr="0080507B" w14:paraId="3E1EB2ED" w14:textId="77777777" w:rsidTr="002E5031">
        <w:trPr>
          <w:jc w:val="center"/>
        </w:trPr>
        <w:tc>
          <w:tcPr>
            <w:tcW w:w="2221" w:type="dxa"/>
            <w:vMerge/>
            <w:vAlign w:val="center"/>
          </w:tcPr>
          <w:p w14:paraId="544D85AF" w14:textId="77777777" w:rsidR="002E5031" w:rsidRPr="0080507B" w:rsidRDefault="002E5031" w:rsidP="002E5031">
            <w:pPr>
              <w:pStyle w:val="TAL"/>
            </w:pPr>
          </w:p>
        </w:tc>
        <w:tc>
          <w:tcPr>
            <w:tcW w:w="2952" w:type="dxa"/>
            <w:vAlign w:val="center"/>
          </w:tcPr>
          <w:p w14:paraId="3D0E5CFF" w14:textId="77777777" w:rsidR="002E5031" w:rsidRPr="0080507B" w:rsidRDefault="002E5031" w:rsidP="002E5031">
            <w:pPr>
              <w:pStyle w:val="TAC"/>
            </w:pPr>
            <w:r w:rsidRPr="0080507B">
              <w:t>n77</w:t>
            </w:r>
          </w:p>
        </w:tc>
        <w:tc>
          <w:tcPr>
            <w:tcW w:w="2952" w:type="dxa"/>
            <w:vAlign w:val="center"/>
          </w:tcPr>
          <w:p w14:paraId="6B1274FB" w14:textId="77777777" w:rsidR="002E5031" w:rsidRPr="0080507B" w:rsidRDefault="002E5031" w:rsidP="002E5031">
            <w:pPr>
              <w:pStyle w:val="TAC"/>
            </w:pPr>
            <w:r w:rsidRPr="0080507B">
              <w:t>0.8</w:t>
            </w:r>
          </w:p>
        </w:tc>
      </w:tr>
      <w:tr w:rsidR="002E5031" w:rsidRPr="0080507B" w14:paraId="647547B6" w14:textId="77777777" w:rsidTr="002E5031">
        <w:trPr>
          <w:jc w:val="center"/>
        </w:trPr>
        <w:tc>
          <w:tcPr>
            <w:tcW w:w="2221" w:type="dxa"/>
            <w:vMerge w:val="restart"/>
            <w:vAlign w:val="center"/>
          </w:tcPr>
          <w:p w14:paraId="3AC2FDBF" w14:textId="77777777" w:rsidR="002E5031" w:rsidRPr="0080507B" w:rsidRDefault="002E5031" w:rsidP="002E5031">
            <w:pPr>
              <w:pStyle w:val="TAL"/>
            </w:pPr>
            <w:r w:rsidRPr="0080507B">
              <w:t>DC_1-42_n78</w:t>
            </w:r>
          </w:p>
        </w:tc>
        <w:tc>
          <w:tcPr>
            <w:tcW w:w="2952" w:type="dxa"/>
            <w:vAlign w:val="center"/>
          </w:tcPr>
          <w:p w14:paraId="658D6572" w14:textId="77777777" w:rsidR="002E5031" w:rsidRPr="0080507B" w:rsidRDefault="002E5031" w:rsidP="002E5031">
            <w:pPr>
              <w:pStyle w:val="TAC"/>
            </w:pPr>
            <w:r w:rsidRPr="0080507B">
              <w:t>1</w:t>
            </w:r>
          </w:p>
        </w:tc>
        <w:tc>
          <w:tcPr>
            <w:tcW w:w="2952" w:type="dxa"/>
            <w:vAlign w:val="center"/>
          </w:tcPr>
          <w:p w14:paraId="7C79B72E" w14:textId="77777777" w:rsidR="002E5031" w:rsidRPr="0080507B" w:rsidRDefault="002E5031" w:rsidP="002E5031">
            <w:pPr>
              <w:pStyle w:val="TAC"/>
            </w:pPr>
            <w:r w:rsidRPr="0080507B">
              <w:t>0.3</w:t>
            </w:r>
          </w:p>
        </w:tc>
      </w:tr>
      <w:tr w:rsidR="002E5031" w:rsidRPr="0080507B" w14:paraId="630F1D8D" w14:textId="77777777" w:rsidTr="002E5031">
        <w:trPr>
          <w:jc w:val="center"/>
        </w:trPr>
        <w:tc>
          <w:tcPr>
            <w:tcW w:w="2221" w:type="dxa"/>
            <w:vMerge/>
            <w:vAlign w:val="center"/>
          </w:tcPr>
          <w:p w14:paraId="024CEF75" w14:textId="77777777" w:rsidR="002E5031" w:rsidRPr="0080507B" w:rsidRDefault="002E5031" w:rsidP="002E5031">
            <w:pPr>
              <w:pStyle w:val="TAL"/>
            </w:pPr>
          </w:p>
        </w:tc>
        <w:tc>
          <w:tcPr>
            <w:tcW w:w="2952" w:type="dxa"/>
            <w:vAlign w:val="center"/>
          </w:tcPr>
          <w:p w14:paraId="5C8B02EA" w14:textId="77777777" w:rsidR="002E5031" w:rsidRPr="0080507B" w:rsidRDefault="002E5031" w:rsidP="002E5031">
            <w:pPr>
              <w:pStyle w:val="TAC"/>
            </w:pPr>
            <w:r w:rsidRPr="0080507B">
              <w:t>42</w:t>
            </w:r>
          </w:p>
        </w:tc>
        <w:tc>
          <w:tcPr>
            <w:tcW w:w="2952" w:type="dxa"/>
            <w:vAlign w:val="center"/>
          </w:tcPr>
          <w:p w14:paraId="5BFBB9AE" w14:textId="77777777" w:rsidR="002E5031" w:rsidRPr="0080507B" w:rsidRDefault="002E5031" w:rsidP="002E5031">
            <w:pPr>
              <w:pStyle w:val="TAC"/>
            </w:pPr>
            <w:r w:rsidRPr="0080507B">
              <w:t>0.8</w:t>
            </w:r>
          </w:p>
        </w:tc>
      </w:tr>
      <w:tr w:rsidR="002E5031" w:rsidRPr="0080507B" w14:paraId="08CFDC2D" w14:textId="77777777" w:rsidTr="002E5031">
        <w:trPr>
          <w:jc w:val="center"/>
        </w:trPr>
        <w:tc>
          <w:tcPr>
            <w:tcW w:w="2221" w:type="dxa"/>
            <w:vMerge/>
            <w:vAlign w:val="center"/>
          </w:tcPr>
          <w:p w14:paraId="55EDA627" w14:textId="77777777" w:rsidR="002E5031" w:rsidRPr="0080507B" w:rsidRDefault="002E5031" w:rsidP="002E5031">
            <w:pPr>
              <w:pStyle w:val="TAL"/>
            </w:pPr>
          </w:p>
        </w:tc>
        <w:tc>
          <w:tcPr>
            <w:tcW w:w="2952" w:type="dxa"/>
            <w:vAlign w:val="center"/>
          </w:tcPr>
          <w:p w14:paraId="190C10A5" w14:textId="77777777" w:rsidR="002E5031" w:rsidRPr="0080507B" w:rsidRDefault="002E5031" w:rsidP="002E5031">
            <w:pPr>
              <w:pStyle w:val="TAC"/>
            </w:pPr>
            <w:r w:rsidRPr="0080507B">
              <w:t>n78</w:t>
            </w:r>
          </w:p>
        </w:tc>
        <w:tc>
          <w:tcPr>
            <w:tcW w:w="2952" w:type="dxa"/>
            <w:vAlign w:val="center"/>
          </w:tcPr>
          <w:p w14:paraId="7EE741AF" w14:textId="77777777" w:rsidR="002E5031" w:rsidRPr="0080507B" w:rsidRDefault="002E5031" w:rsidP="002E5031">
            <w:pPr>
              <w:pStyle w:val="TAC"/>
            </w:pPr>
            <w:r w:rsidRPr="0080507B">
              <w:t>0.8</w:t>
            </w:r>
          </w:p>
        </w:tc>
      </w:tr>
      <w:tr w:rsidR="002E5031" w:rsidRPr="0080507B" w14:paraId="36559AEF" w14:textId="77777777" w:rsidTr="002E5031">
        <w:trPr>
          <w:jc w:val="center"/>
        </w:trPr>
        <w:tc>
          <w:tcPr>
            <w:tcW w:w="2221" w:type="dxa"/>
            <w:vMerge w:val="restart"/>
            <w:vAlign w:val="center"/>
          </w:tcPr>
          <w:p w14:paraId="293E58BB" w14:textId="77777777" w:rsidR="002E5031" w:rsidRPr="0080507B" w:rsidRDefault="002E5031" w:rsidP="002E5031">
            <w:pPr>
              <w:pStyle w:val="TAL"/>
            </w:pPr>
            <w:r w:rsidRPr="0080507B">
              <w:t>DC_1-42_n79</w:t>
            </w:r>
          </w:p>
        </w:tc>
        <w:tc>
          <w:tcPr>
            <w:tcW w:w="2952" w:type="dxa"/>
            <w:vAlign w:val="center"/>
          </w:tcPr>
          <w:p w14:paraId="57DEC21E" w14:textId="77777777" w:rsidR="002E5031" w:rsidRPr="0080507B" w:rsidRDefault="002E5031" w:rsidP="002E5031">
            <w:pPr>
              <w:pStyle w:val="TAC"/>
            </w:pPr>
            <w:r w:rsidRPr="0080507B">
              <w:t>1</w:t>
            </w:r>
          </w:p>
        </w:tc>
        <w:tc>
          <w:tcPr>
            <w:tcW w:w="2952" w:type="dxa"/>
            <w:vAlign w:val="center"/>
          </w:tcPr>
          <w:p w14:paraId="17C9DDFB" w14:textId="77777777" w:rsidR="002E5031" w:rsidRPr="0080507B" w:rsidRDefault="002E5031" w:rsidP="002E5031">
            <w:pPr>
              <w:pStyle w:val="TAC"/>
            </w:pPr>
            <w:r w:rsidRPr="0080507B">
              <w:t>0.3</w:t>
            </w:r>
          </w:p>
        </w:tc>
      </w:tr>
      <w:tr w:rsidR="002E5031" w:rsidRPr="0080507B" w14:paraId="3F580E05" w14:textId="77777777" w:rsidTr="002E5031">
        <w:trPr>
          <w:jc w:val="center"/>
        </w:trPr>
        <w:tc>
          <w:tcPr>
            <w:tcW w:w="2221" w:type="dxa"/>
            <w:vMerge/>
            <w:vAlign w:val="center"/>
          </w:tcPr>
          <w:p w14:paraId="0D2597DF" w14:textId="77777777" w:rsidR="002E5031" w:rsidRPr="0080507B" w:rsidRDefault="002E5031" w:rsidP="002E5031">
            <w:pPr>
              <w:pStyle w:val="TAL"/>
            </w:pPr>
          </w:p>
        </w:tc>
        <w:tc>
          <w:tcPr>
            <w:tcW w:w="2952" w:type="dxa"/>
            <w:vAlign w:val="center"/>
          </w:tcPr>
          <w:p w14:paraId="763FFFB4" w14:textId="77777777" w:rsidR="002E5031" w:rsidRPr="0080507B" w:rsidRDefault="002E5031" w:rsidP="002E5031">
            <w:pPr>
              <w:pStyle w:val="TAC"/>
            </w:pPr>
            <w:r w:rsidRPr="0080507B">
              <w:t>42</w:t>
            </w:r>
          </w:p>
        </w:tc>
        <w:tc>
          <w:tcPr>
            <w:tcW w:w="2952" w:type="dxa"/>
            <w:vAlign w:val="center"/>
          </w:tcPr>
          <w:p w14:paraId="1041975A" w14:textId="77777777" w:rsidR="002E5031" w:rsidRPr="0080507B" w:rsidRDefault="002E5031" w:rsidP="002E5031">
            <w:pPr>
              <w:pStyle w:val="TAC"/>
            </w:pPr>
            <w:r w:rsidRPr="0080507B">
              <w:t>0.8</w:t>
            </w:r>
          </w:p>
        </w:tc>
      </w:tr>
      <w:tr w:rsidR="002E5031" w:rsidRPr="0080507B" w14:paraId="5B1419A4" w14:textId="77777777" w:rsidTr="002E5031">
        <w:trPr>
          <w:jc w:val="center"/>
        </w:trPr>
        <w:tc>
          <w:tcPr>
            <w:tcW w:w="2221" w:type="dxa"/>
            <w:vMerge w:val="restart"/>
            <w:vAlign w:val="center"/>
          </w:tcPr>
          <w:p w14:paraId="301EA3BE" w14:textId="77777777" w:rsidR="002E5031" w:rsidRPr="0080507B" w:rsidRDefault="002E5031" w:rsidP="002E5031">
            <w:pPr>
              <w:pStyle w:val="TAL"/>
            </w:pPr>
            <w:r w:rsidRPr="0080507B">
              <w:rPr>
                <w:rFonts w:eastAsia="Malgun Gothic"/>
              </w:rPr>
              <w:t>DC_1_n77-n79</w:t>
            </w:r>
          </w:p>
        </w:tc>
        <w:tc>
          <w:tcPr>
            <w:tcW w:w="2952" w:type="dxa"/>
            <w:vAlign w:val="center"/>
          </w:tcPr>
          <w:p w14:paraId="227C8645" w14:textId="77777777" w:rsidR="002E5031" w:rsidRPr="0080507B" w:rsidRDefault="002E5031" w:rsidP="002E5031">
            <w:pPr>
              <w:pStyle w:val="TAC"/>
            </w:pPr>
            <w:r w:rsidRPr="0080507B">
              <w:rPr>
                <w:rFonts w:eastAsia="SimSun"/>
              </w:rPr>
              <w:t>1</w:t>
            </w:r>
          </w:p>
        </w:tc>
        <w:tc>
          <w:tcPr>
            <w:tcW w:w="2952" w:type="dxa"/>
            <w:vAlign w:val="center"/>
          </w:tcPr>
          <w:p w14:paraId="1E37BB2B" w14:textId="77777777" w:rsidR="002E5031" w:rsidRPr="0080507B" w:rsidRDefault="002E5031" w:rsidP="002E5031">
            <w:pPr>
              <w:pStyle w:val="TAC"/>
            </w:pPr>
            <w:r w:rsidRPr="0080507B">
              <w:rPr>
                <w:rFonts w:eastAsia="SimSun"/>
              </w:rPr>
              <w:t>0.6</w:t>
            </w:r>
          </w:p>
        </w:tc>
      </w:tr>
      <w:tr w:rsidR="002E5031" w:rsidRPr="0080507B" w14:paraId="61ED0769" w14:textId="77777777" w:rsidTr="002E5031">
        <w:trPr>
          <w:jc w:val="center"/>
        </w:trPr>
        <w:tc>
          <w:tcPr>
            <w:tcW w:w="2221" w:type="dxa"/>
            <w:vMerge/>
            <w:vAlign w:val="center"/>
          </w:tcPr>
          <w:p w14:paraId="2D288B2F" w14:textId="77777777" w:rsidR="002E5031" w:rsidRPr="0080507B" w:rsidRDefault="002E5031" w:rsidP="002E5031">
            <w:pPr>
              <w:pStyle w:val="TAL"/>
            </w:pPr>
          </w:p>
        </w:tc>
        <w:tc>
          <w:tcPr>
            <w:tcW w:w="2952" w:type="dxa"/>
            <w:vAlign w:val="center"/>
          </w:tcPr>
          <w:p w14:paraId="0770656A" w14:textId="77777777" w:rsidR="002E5031" w:rsidRPr="0080507B" w:rsidRDefault="002E5031" w:rsidP="002E5031">
            <w:pPr>
              <w:pStyle w:val="TAC"/>
            </w:pPr>
            <w:r w:rsidRPr="0080507B">
              <w:rPr>
                <w:rFonts w:eastAsia="SimSun"/>
              </w:rPr>
              <w:t>n77</w:t>
            </w:r>
          </w:p>
        </w:tc>
        <w:tc>
          <w:tcPr>
            <w:tcW w:w="2952" w:type="dxa"/>
            <w:vAlign w:val="center"/>
          </w:tcPr>
          <w:p w14:paraId="7DEF5717" w14:textId="77777777" w:rsidR="002E5031" w:rsidRPr="0080507B" w:rsidRDefault="002E5031" w:rsidP="002E5031">
            <w:pPr>
              <w:pStyle w:val="TAC"/>
            </w:pPr>
            <w:r w:rsidRPr="0080507B">
              <w:rPr>
                <w:rFonts w:eastAsia="SimSun"/>
              </w:rPr>
              <w:t>0.8</w:t>
            </w:r>
          </w:p>
        </w:tc>
      </w:tr>
      <w:tr w:rsidR="002E5031" w:rsidRPr="0080507B" w14:paraId="38783D64" w14:textId="77777777" w:rsidTr="002E5031">
        <w:trPr>
          <w:jc w:val="center"/>
        </w:trPr>
        <w:tc>
          <w:tcPr>
            <w:tcW w:w="2221" w:type="dxa"/>
            <w:vMerge w:val="restart"/>
            <w:vAlign w:val="center"/>
          </w:tcPr>
          <w:p w14:paraId="5D42434D" w14:textId="77777777" w:rsidR="002E5031" w:rsidRPr="0080507B" w:rsidRDefault="002E5031" w:rsidP="002E5031">
            <w:pPr>
              <w:pStyle w:val="TAL"/>
            </w:pPr>
            <w:r w:rsidRPr="0080507B">
              <w:rPr>
                <w:rFonts w:eastAsia="Malgun Gothic"/>
              </w:rPr>
              <w:t>DC_1_n78-n79</w:t>
            </w:r>
          </w:p>
        </w:tc>
        <w:tc>
          <w:tcPr>
            <w:tcW w:w="2952" w:type="dxa"/>
            <w:vAlign w:val="center"/>
          </w:tcPr>
          <w:p w14:paraId="521CB9FD" w14:textId="77777777" w:rsidR="002E5031" w:rsidRPr="0080507B" w:rsidRDefault="002E5031" w:rsidP="002E5031">
            <w:pPr>
              <w:pStyle w:val="TAC"/>
            </w:pPr>
            <w:r w:rsidRPr="0080507B">
              <w:rPr>
                <w:rFonts w:eastAsia="Malgun Gothic"/>
              </w:rPr>
              <w:t>1</w:t>
            </w:r>
          </w:p>
        </w:tc>
        <w:tc>
          <w:tcPr>
            <w:tcW w:w="2952" w:type="dxa"/>
            <w:vAlign w:val="center"/>
          </w:tcPr>
          <w:p w14:paraId="3317F0A8" w14:textId="77777777" w:rsidR="002E5031" w:rsidRPr="0080507B" w:rsidRDefault="002E5031" w:rsidP="002E5031">
            <w:pPr>
              <w:pStyle w:val="TAC"/>
            </w:pPr>
            <w:r w:rsidRPr="0080507B">
              <w:rPr>
                <w:rFonts w:eastAsia="Malgun Gothic"/>
              </w:rPr>
              <w:t>0.3</w:t>
            </w:r>
          </w:p>
        </w:tc>
      </w:tr>
      <w:tr w:rsidR="002E5031" w:rsidRPr="0080507B" w14:paraId="0C9604DD" w14:textId="77777777" w:rsidTr="002E5031">
        <w:trPr>
          <w:jc w:val="center"/>
        </w:trPr>
        <w:tc>
          <w:tcPr>
            <w:tcW w:w="2221" w:type="dxa"/>
            <w:vMerge/>
            <w:vAlign w:val="center"/>
          </w:tcPr>
          <w:p w14:paraId="77D7EF6E" w14:textId="77777777" w:rsidR="002E5031" w:rsidRPr="0080507B" w:rsidRDefault="002E5031" w:rsidP="002E5031">
            <w:pPr>
              <w:pStyle w:val="TAL"/>
            </w:pPr>
          </w:p>
        </w:tc>
        <w:tc>
          <w:tcPr>
            <w:tcW w:w="2952" w:type="dxa"/>
            <w:vAlign w:val="center"/>
          </w:tcPr>
          <w:p w14:paraId="32094174" w14:textId="77777777" w:rsidR="002E5031" w:rsidRPr="0080507B" w:rsidRDefault="002E5031" w:rsidP="002E5031">
            <w:pPr>
              <w:pStyle w:val="TAC"/>
            </w:pPr>
            <w:r w:rsidRPr="0080507B">
              <w:rPr>
                <w:rFonts w:eastAsia="Malgun Gothic"/>
              </w:rPr>
              <w:t>n78</w:t>
            </w:r>
          </w:p>
        </w:tc>
        <w:tc>
          <w:tcPr>
            <w:tcW w:w="2952" w:type="dxa"/>
            <w:vAlign w:val="center"/>
          </w:tcPr>
          <w:p w14:paraId="2820C799" w14:textId="77777777" w:rsidR="002E5031" w:rsidRPr="0080507B" w:rsidRDefault="002E5031" w:rsidP="002E5031">
            <w:pPr>
              <w:pStyle w:val="TAC"/>
            </w:pPr>
            <w:r w:rsidRPr="0080507B">
              <w:rPr>
                <w:rFonts w:eastAsia="Malgun Gothic"/>
              </w:rPr>
              <w:t>0.8</w:t>
            </w:r>
          </w:p>
        </w:tc>
      </w:tr>
      <w:tr w:rsidR="002E5031" w:rsidRPr="0080507B" w14:paraId="3C0A8715" w14:textId="77777777" w:rsidTr="002E5031">
        <w:trPr>
          <w:jc w:val="center"/>
        </w:trPr>
        <w:tc>
          <w:tcPr>
            <w:tcW w:w="2221" w:type="dxa"/>
            <w:vMerge/>
            <w:vAlign w:val="center"/>
          </w:tcPr>
          <w:p w14:paraId="72454250" w14:textId="77777777" w:rsidR="002E5031" w:rsidRPr="0080507B" w:rsidRDefault="002E5031" w:rsidP="002E5031">
            <w:pPr>
              <w:pStyle w:val="TAL"/>
            </w:pPr>
          </w:p>
        </w:tc>
        <w:tc>
          <w:tcPr>
            <w:tcW w:w="2952" w:type="dxa"/>
            <w:vAlign w:val="center"/>
          </w:tcPr>
          <w:p w14:paraId="660DE175" w14:textId="77777777" w:rsidR="002E5031" w:rsidRPr="0080507B" w:rsidRDefault="002E5031" w:rsidP="002E5031">
            <w:pPr>
              <w:pStyle w:val="TAC"/>
            </w:pPr>
            <w:r w:rsidRPr="0080507B">
              <w:rPr>
                <w:rFonts w:eastAsia="Malgun Gothic"/>
              </w:rPr>
              <w:t>n79</w:t>
            </w:r>
          </w:p>
        </w:tc>
        <w:tc>
          <w:tcPr>
            <w:tcW w:w="2952" w:type="dxa"/>
            <w:vAlign w:val="center"/>
          </w:tcPr>
          <w:p w14:paraId="3D8F4302" w14:textId="77777777" w:rsidR="002E5031" w:rsidRPr="0080507B" w:rsidRDefault="002E5031" w:rsidP="002E5031">
            <w:pPr>
              <w:pStyle w:val="TAC"/>
            </w:pPr>
            <w:r w:rsidRPr="0080507B">
              <w:rPr>
                <w:rFonts w:eastAsia="Malgun Gothic"/>
              </w:rPr>
              <w:t>0.5</w:t>
            </w:r>
          </w:p>
        </w:tc>
      </w:tr>
      <w:tr w:rsidR="002E5031" w:rsidRPr="0080507B" w14:paraId="39D50104" w14:textId="77777777" w:rsidTr="002E5031">
        <w:trPr>
          <w:jc w:val="center"/>
        </w:trPr>
        <w:tc>
          <w:tcPr>
            <w:tcW w:w="2221" w:type="dxa"/>
            <w:vMerge w:val="restart"/>
            <w:vAlign w:val="center"/>
          </w:tcPr>
          <w:p w14:paraId="7AED04EC" w14:textId="77777777" w:rsidR="002E5031" w:rsidRPr="0080507B" w:rsidRDefault="002E5031" w:rsidP="002E5031">
            <w:pPr>
              <w:pStyle w:val="TAL"/>
            </w:pPr>
            <w:r w:rsidRPr="0080507B">
              <w:t>DC_2-5_n66</w:t>
            </w:r>
          </w:p>
        </w:tc>
        <w:tc>
          <w:tcPr>
            <w:tcW w:w="2952" w:type="dxa"/>
            <w:vAlign w:val="center"/>
          </w:tcPr>
          <w:p w14:paraId="71E2B8D5" w14:textId="77777777" w:rsidR="002E5031" w:rsidRPr="0080507B" w:rsidRDefault="002E5031" w:rsidP="002E5031">
            <w:pPr>
              <w:pStyle w:val="TAC"/>
            </w:pPr>
            <w:r w:rsidRPr="0080507B">
              <w:t>2</w:t>
            </w:r>
          </w:p>
        </w:tc>
        <w:tc>
          <w:tcPr>
            <w:tcW w:w="2952" w:type="dxa"/>
            <w:vAlign w:val="center"/>
          </w:tcPr>
          <w:p w14:paraId="21D9C130" w14:textId="77777777" w:rsidR="002E5031" w:rsidRPr="0080507B" w:rsidRDefault="002E5031" w:rsidP="002E5031">
            <w:pPr>
              <w:pStyle w:val="TAC"/>
            </w:pPr>
            <w:r w:rsidRPr="0080507B">
              <w:t>0.5</w:t>
            </w:r>
          </w:p>
        </w:tc>
      </w:tr>
      <w:tr w:rsidR="002E5031" w:rsidRPr="0080507B" w14:paraId="5DB5EC4F" w14:textId="77777777" w:rsidTr="002E5031">
        <w:trPr>
          <w:jc w:val="center"/>
        </w:trPr>
        <w:tc>
          <w:tcPr>
            <w:tcW w:w="2221" w:type="dxa"/>
            <w:vMerge/>
            <w:vAlign w:val="center"/>
          </w:tcPr>
          <w:p w14:paraId="3B94C13B" w14:textId="77777777" w:rsidR="002E5031" w:rsidRPr="0080507B" w:rsidRDefault="002E5031" w:rsidP="002E5031">
            <w:pPr>
              <w:pStyle w:val="TAL"/>
            </w:pPr>
          </w:p>
        </w:tc>
        <w:tc>
          <w:tcPr>
            <w:tcW w:w="2952" w:type="dxa"/>
            <w:vAlign w:val="center"/>
          </w:tcPr>
          <w:p w14:paraId="54C5D8E9" w14:textId="77777777" w:rsidR="002E5031" w:rsidRPr="0080507B" w:rsidRDefault="002E5031" w:rsidP="002E5031">
            <w:pPr>
              <w:pStyle w:val="TAC"/>
            </w:pPr>
            <w:r w:rsidRPr="0080507B">
              <w:t>5</w:t>
            </w:r>
          </w:p>
        </w:tc>
        <w:tc>
          <w:tcPr>
            <w:tcW w:w="2952" w:type="dxa"/>
            <w:vAlign w:val="center"/>
          </w:tcPr>
          <w:p w14:paraId="451F52BD" w14:textId="77777777" w:rsidR="002E5031" w:rsidRPr="0080507B" w:rsidRDefault="002E5031" w:rsidP="002E5031">
            <w:pPr>
              <w:pStyle w:val="TAC"/>
            </w:pPr>
            <w:r w:rsidRPr="0080507B">
              <w:t>0.3</w:t>
            </w:r>
          </w:p>
        </w:tc>
      </w:tr>
      <w:tr w:rsidR="002E5031" w:rsidRPr="0080507B" w14:paraId="629DA303" w14:textId="77777777" w:rsidTr="002E5031">
        <w:trPr>
          <w:jc w:val="center"/>
        </w:trPr>
        <w:tc>
          <w:tcPr>
            <w:tcW w:w="2221" w:type="dxa"/>
            <w:vMerge/>
            <w:tcBorders>
              <w:bottom w:val="single" w:sz="4" w:space="0" w:color="auto"/>
            </w:tcBorders>
            <w:vAlign w:val="center"/>
          </w:tcPr>
          <w:p w14:paraId="27376FC3" w14:textId="77777777" w:rsidR="002E5031" w:rsidRPr="0080507B" w:rsidRDefault="002E5031" w:rsidP="002E5031">
            <w:pPr>
              <w:pStyle w:val="TAL"/>
            </w:pPr>
          </w:p>
        </w:tc>
        <w:tc>
          <w:tcPr>
            <w:tcW w:w="2952" w:type="dxa"/>
            <w:vAlign w:val="center"/>
          </w:tcPr>
          <w:p w14:paraId="14C7563F" w14:textId="77777777" w:rsidR="002E5031" w:rsidRPr="0080507B" w:rsidRDefault="002E5031" w:rsidP="002E5031">
            <w:pPr>
              <w:pStyle w:val="TAC"/>
            </w:pPr>
            <w:r w:rsidRPr="0080507B">
              <w:t>n66</w:t>
            </w:r>
          </w:p>
        </w:tc>
        <w:tc>
          <w:tcPr>
            <w:tcW w:w="2952" w:type="dxa"/>
            <w:vAlign w:val="center"/>
          </w:tcPr>
          <w:p w14:paraId="3E447086" w14:textId="77777777" w:rsidR="002E5031" w:rsidRPr="0080507B" w:rsidRDefault="002E5031" w:rsidP="002E5031">
            <w:pPr>
              <w:pStyle w:val="TAC"/>
            </w:pPr>
            <w:r w:rsidRPr="0080507B">
              <w:t>0.5</w:t>
            </w:r>
          </w:p>
        </w:tc>
      </w:tr>
      <w:tr w:rsidR="002E5031" w:rsidRPr="0080507B" w14:paraId="269CB66C" w14:textId="77777777" w:rsidTr="002E5031">
        <w:trPr>
          <w:jc w:val="center"/>
        </w:trPr>
        <w:tc>
          <w:tcPr>
            <w:tcW w:w="2221" w:type="dxa"/>
            <w:tcBorders>
              <w:bottom w:val="nil"/>
            </w:tcBorders>
            <w:vAlign w:val="center"/>
          </w:tcPr>
          <w:p w14:paraId="54839E3A" w14:textId="77777777" w:rsidR="002E5031" w:rsidRPr="0080507B" w:rsidRDefault="002E5031" w:rsidP="002E5031">
            <w:pPr>
              <w:pStyle w:val="TAL"/>
            </w:pPr>
          </w:p>
        </w:tc>
        <w:tc>
          <w:tcPr>
            <w:tcW w:w="2952" w:type="dxa"/>
            <w:vAlign w:val="center"/>
          </w:tcPr>
          <w:p w14:paraId="585A05BD" w14:textId="77777777" w:rsidR="002E5031" w:rsidRPr="0080507B" w:rsidRDefault="002E5031" w:rsidP="002E5031">
            <w:pPr>
              <w:pStyle w:val="TAC"/>
            </w:pPr>
            <w:r w:rsidRPr="0080507B">
              <w:t>2</w:t>
            </w:r>
          </w:p>
        </w:tc>
        <w:tc>
          <w:tcPr>
            <w:tcW w:w="2952" w:type="dxa"/>
            <w:vAlign w:val="center"/>
          </w:tcPr>
          <w:p w14:paraId="109B085E" w14:textId="77777777" w:rsidR="002E5031" w:rsidRPr="0080507B" w:rsidRDefault="002E5031" w:rsidP="002E5031">
            <w:pPr>
              <w:pStyle w:val="TAC"/>
            </w:pPr>
            <w:r w:rsidRPr="0080507B">
              <w:t>0.6</w:t>
            </w:r>
          </w:p>
        </w:tc>
      </w:tr>
      <w:tr w:rsidR="002E5031" w:rsidRPr="0080507B" w14:paraId="5DEE89F0" w14:textId="77777777" w:rsidTr="002E5031">
        <w:trPr>
          <w:jc w:val="center"/>
        </w:trPr>
        <w:tc>
          <w:tcPr>
            <w:tcW w:w="2221" w:type="dxa"/>
            <w:tcBorders>
              <w:top w:val="nil"/>
              <w:left w:val="single" w:sz="4" w:space="0" w:color="auto"/>
              <w:bottom w:val="nil"/>
              <w:right w:val="single" w:sz="4" w:space="0" w:color="auto"/>
            </w:tcBorders>
            <w:vAlign w:val="center"/>
          </w:tcPr>
          <w:p w14:paraId="650F1085" w14:textId="77777777" w:rsidR="002E5031" w:rsidRPr="0080507B" w:rsidRDefault="002E5031" w:rsidP="002E5031">
            <w:pPr>
              <w:pStyle w:val="TAL"/>
            </w:pPr>
            <w:r w:rsidRPr="0080507B">
              <w:t>DC_2_n5-n77</w:t>
            </w:r>
          </w:p>
        </w:tc>
        <w:tc>
          <w:tcPr>
            <w:tcW w:w="2952" w:type="dxa"/>
            <w:tcBorders>
              <w:left w:val="single" w:sz="4" w:space="0" w:color="auto"/>
            </w:tcBorders>
            <w:vAlign w:val="center"/>
          </w:tcPr>
          <w:p w14:paraId="0DF99C81" w14:textId="77777777" w:rsidR="002E5031" w:rsidRPr="0080507B" w:rsidRDefault="002E5031" w:rsidP="002E5031">
            <w:pPr>
              <w:pStyle w:val="TAC"/>
            </w:pPr>
            <w:r w:rsidRPr="0080507B">
              <w:t>n5</w:t>
            </w:r>
          </w:p>
        </w:tc>
        <w:tc>
          <w:tcPr>
            <w:tcW w:w="2952" w:type="dxa"/>
            <w:vAlign w:val="center"/>
          </w:tcPr>
          <w:p w14:paraId="3BF5C0B4" w14:textId="77777777" w:rsidR="002E5031" w:rsidRPr="0080507B" w:rsidRDefault="002E5031" w:rsidP="002E5031">
            <w:pPr>
              <w:pStyle w:val="TAC"/>
            </w:pPr>
            <w:r w:rsidRPr="0080507B">
              <w:t>0.3</w:t>
            </w:r>
          </w:p>
        </w:tc>
      </w:tr>
      <w:tr w:rsidR="002E5031" w:rsidRPr="0080507B" w14:paraId="244EED1D" w14:textId="77777777" w:rsidTr="002E5031">
        <w:trPr>
          <w:jc w:val="center"/>
        </w:trPr>
        <w:tc>
          <w:tcPr>
            <w:tcW w:w="2221" w:type="dxa"/>
            <w:tcBorders>
              <w:top w:val="nil"/>
              <w:bottom w:val="single" w:sz="4" w:space="0" w:color="auto"/>
            </w:tcBorders>
            <w:vAlign w:val="center"/>
          </w:tcPr>
          <w:p w14:paraId="232EA025" w14:textId="77777777" w:rsidR="002E5031" w:rsidRPr="0080507B" w:rsidRDefault="002E5031" w:rsidP="002E5031">
            <w:pPr>
              <w:pStyle w:val="TAL"/>
            </w:pPr>
          </w:p>
        </w:tc>
        <w:tc>
          <w:tcPr>
            <w:tcW w:w="2952" w:type="dxa"/>
            <w:vAlign w:val="center"/>
          </w:tcPr>
          <w:p w14:paraId="4EC26AC1" w14:textId="77777777" w:rsidR="002E5031" w:rsidRPr="0080507B" w:rsidRDefault="002E5031" w:rsidP="002E5031">
            <w:pPr>
              <w:pStyle w:val="TAC"/>
            </w:pPr>
            <w:r w:rsidRPr="0080507B">
              <w:t>n77</w:t>
            </w:r>
          </w:p>
        </w:tc>
        <w:tc>
          <w:tcPr>
            <w:tcW w:w="2952" w:type="dxa"/>
            <w:vAlign w:val="center"/>
          </w:tcPr>
          <w:p w14:paraId="13865A9D" w14:textId="77777777" w:rsidR="002E5031" w:rsidRPr="0080507B" w:rsidRDefault="002E5031" w:rsidP="002E5031">
            <w:pPr>
              <w:pStyle w:val="TAC"/>
            </w:pPr>
            <w:r w:rsidRPr="0080507B">
              <w:t>0.8</w:t>
            </w:r>
          </w:p>
        </w:tc>
      </w:tr>
      <w:tr w:rsidR="002E5031" w:rsidRPr="0080507B" w14:paraId="54D2EC9A" w14:textId="77777777" w:rsidTr="002E5031">
        <w:trPr>
          <w:jc w:val="center"/>
        </w:trPr>
        <w:tc>
          <w:tcPr>
            <w:tcW w:w="2221" w:type="dxa"/>
            <w:tcBorders>
              <w:bottom w:val="nil"/>
            </w:tcBorders>
            <w:vAlign w:val="center"/>
          </w:tcPr>
          <w:p w14:paraId="02EB2E3B" w14:textId="77777777" w:rsidR="002E5031" w:rsidRPr="0080507B" w:rsidRDefault="002E5031" w:rsidP="002E5031">
            <w:pPr>
              <w:pStyle w:val="TAL"/>
            </w:pPr>
          </w:p>
        </w:tc>
        <w:tc>
          <w:tcPr>
            <w:tcW w:w="2952" w:type="dxa"/>
            <w:vAlign w:val="center"/>
          </w:tcPr>
          <w:p w14:paraId="135945DC" w14:textId="77777777" w:rsidR="002E5031" w:rsidRPr="0080507B" w:rsidRDefault="002E5031" w:rsidP="002E5031">
            <w:pPr>
              <w:pStyle w:val="TAC"/>
            </w:pPr>
            <w:r w:rsidRPr="0080507B">
              <w:rPr>
                <w:rFonts w:cs="Arial"/>
                <w:szCs w:val="18"/>
                <w:lang w:eastAsia="ja-JP"/>
              </w:rPr>
              <w:t>2</w:t>
            </w:r>
          </w:p>
        </w:tc>
        <w:tc>
          <w:tcPr>
            <w:tcW w:w="2952" w:type="dxa"/>
            <w:vAlign w:val="center"/>
          </w:tcPr>
          <w:p w14:paraId="62D9B3C8" w14:textId="77777777" w:rsidR="002E5031" w:rsidRPr="0080507B" w:rsidRDefault="002E5031" w:rsidP="002E5031">
            <w:pPr>
              <w:pStyle w:val="TAC"/>
            </w:pPr>
            <w:r w:rsidRPr="0080507B">
              <w:rPr>
                <w:rFonts w:cs="Arial"/>
              </w:rPr>
              <w:t>0.6</w:t>
            </w:r>
          </w:p>
        </w:tc>
      </w:tr>
      <w:tr w:rsidR="002E5031" w:rsidRPr="0080507B" w14:paraId="27907F7A" w14:textId="77777777" w:rsidTr="002E5031">
        <w:trPr>
          <w:jc w:val="center"/>
        </w:trPr>
        <w:tc>
          <w:tcPr>
            <w:tcW w:w="2221" w:type="dxa"/>
            <w:tcBorders>
              <w:top w:val="nil"/>
              <w:left w:val="single" w:sz="4" w:space="0" w:color="auto"/>
              <w:bottom w:val="nil"/>
              <w:right w:val="single" w:sz="4" w:space="0" w:color="auto"/>
            </w:tcBorders>
            <w:vAlign w:val="center"/>
          </w:tcPr>
          <w:p w14:paraId="3ACBADD5" w14:textId="77777777" w:rsidR="002E5031" w:rsidRPr="0080507B" w:rsidRDefault="002E5031" w:rsidP="002E5031">
            <w:pPr>
              <w:pStyle w:val="TAL"/>
            </w:pPr>
            <w:r w:rsidRPr="0080507B">
              <w:t>DC_2-13_n77</w:t>
            </w:r>
          </w:p>
        </w:tc>
        <w:tc>
          <w:tcPr>
            <w:tcW w:w="2952" w:type="dxa"/>
            <w:tcBorders>
              <w:left w:val="single" w:sz="4" w:space="0" w:color="auto"/>
            </w:tcBorders>
            <w:vAlign w:val="center"/>
          </w:tcPr>
          <w:p w14:paraId="32D88EB5" w14:textId="77777777" w:rsidR="002E5031" w:rsidRPr="0080507B" w:rsidRDefault="002E5031" w:rsidP="002E5031">
            <w:pPr>
              <w:pStyle w:val="TAC"/>
            </w:pPr>
            <w:r w:rsidRPr="0080507B">
              <w:rPr>
                <w:rFonts w:cs="Arial"/>
                <w:szCs w:val="18"/>
                <w:lang w:eastAsia="ja-JP"/>
              </w:rPr>
              <w:t>13</w:t>
            </w:r>
          </w:p>
        </w:tc>
        <w:tc>
          <w:tcPr>
            <w:tcW w:w="2952" w:type="dxa"/>
            <w:vAlign w:val="center"/>
          </w:tcPr>
          <w:p w14:paraId="38E796C9" w14:textId="77777777" w:rsidR="002E5031" w:rsidRPr="0080507B" w:rsidRDefault="002E5031" w:rsidP="002E5031">
            <w:pPr>
              <w:pStyle w:val="TAC"/>
            </w:pPr>
            <w:r w:rsidRPr="0080507B">
              <w:rPr>
                <w:rFonts w:cs="Arial"/>
              </w:rPr>
              <w:t>0.5</w:t>
            </w:r>
          </w:p>
        </w:tc>
      </w:tr>
      <w:tr w:rsidR="002E5031" w:rsidRPr="0080507B" w14:paraId="70D89BBD" w14:textId="77777777" w:rsidTr="002E5031">
        <w:trPr>
          <w:jc w:val="center"/>
        </w:trPr>
        <w:tc>
          <w:tcPr>
            <w:tcW w:w="2221" w:type="dxa"/>
            <w:tcBorders>
              <w:top w:val="nil"/>
            </w:tcBorders>
            <w:vAlign w:val="center"/>
          </w:tcPr>
          <w:p w14:paraId="6D7738B8" w14:textId="77777777" w:rsidR="002E5031" w:rsidRPr="0080507B" w:rsidRDefault="002E5031" w:rsidP="002E5031">
            <w:pPr>
              <w:pStyle w:val="TAL"/>
            </w:pPr>
          </w:p>
        </w:tc>
        <w:tc>
          <w:tcPr>
            <w:tcW w:w="2952" w:type="dxa"/>
            <w:vAlign w:val="center"/>
          </w:tcPr>
          <w:p w14:paraId="11C7DD0A" w14:textId="77777777" w:rsidR="002E5031" w:rsidRPr="0080507B" w:rsidRDefault="002E5031" w:rsidP="002E5031">
            <w:pPr>
              <w:pStyle w:val="TAC"/>
            </w:pPr>
            <w:r w:rsidRPr="0080507B">
              <w:rPr>
                <w:rFonts w:cs="Arial"/>
                <w:szCs w:val="18"/>
                <w:lang w:eastAsia="ja-JP"/>
              </w:rPr>
              <w:t>n77</w:t>
            </w:r>
          </w:p>
        </w:tc>
        <w:tc>
          <w:tcPr>
            <w:tcW w:w="2952" w:type="dxa"/>
            <w:vAlign w:val="center"/>
          </w:tcPr>
          <w:p w14:paraId="3B777537" w14:textId="77777777" w:rsidR="002E5031" w:rsidRPr="0080507B" w:rsidRDefault="002E5031" w:rsidP="002E5031">
            <w:pPr>
              <w:pStyle w:val="TAC"/>
            </w:pPr>
            <w:r w:rsidRPr="0080507B">
              <w:rPr>
                <w:rFonts w:cs="Arial"/>
              </w:rPr>
              <w:t>0.8</w:t>
            </w:r>
          </w:p>
        </w:tc>
      </w:tr>
      <w:tr w:rsidR="002E5031" w:rsidRPr="0080507B" w14:paraId="0AACC96E" w14:textId="77777777" w:rsidTr="002E5031">
        <w:trPr>
          <w:jc w:val="center"/>
        </w:trPr>
        <w:tc>
          <w:tcPr>
            <w:tcW w:w="2221" w:type="dxa"/>
            <w:vMerge w:val="restart"/>
            <w:vAlign w:val="center"/>
          </w:tcPr>
          <w:p w14:paraId="40DB9CEB" w14:textId="77777777" w:rsidR="002E5031" w:rsidRPr="0080507B" w:rsidRDefault="002E5031" w:rsidP="002E5031">
            <w:pPr>
              <w:pStyle w:val="TAL"/>
            </w:pPr>
            <w:r w:rsidRPr="0080507B">
              <w:rPr>
                <w:rFonts w:cs="Arial"/>
              </w:rPr>
              <w:t>DC_2-14_n2</w:t>
            </w:r>
          </w:p>
        </w:tc>
        <w:tc>
          <w:tcPr>
            <w:tcW w:w="2952" w:type="dxa"/>
            <w:vAlign w:val="center"/>
          </w:tcPr>
          <w:p w14:paraId="441FB591" w14:textId="77777777" w:rsidR="002E5031" w:rsidRPr="0080507B" w:rsidRDefault="002E5031" w:rsidP="002E5031">
            <w:pPr>
              <w:pStyle w:val="TAC"/>
            </w:pPr>
            <w:r w:rsidRPr="0080507B">
              <w:rPr>
                <w:rFonts w:cs="Arial"/>
                <w:szCs w:val="18"/>
                <w:lang w:eastAsia="ja-JP"/>
              </w:rPr>
              <w:t>2</w:t>
            </w:r>
          </w:p>
        </w:tc>
        <w:tc>
          <w:tcPr>
            <w:tcW w:w="2952" w:type="dxa"/>
            <w:vAlign w:val="center"/>
          </w:tcPr>
          <w:p w14:paraId="0F855F7C" w14:textId="77777777" w:rsidR="002E5031" w:rsidRPr="0080507B" w:rsidRDefault="002E5031" w:rsidP="002E5031">
            <w:pPr>
              <w:pStyle w:val="TAC"/>
            </w:pPr>
            <w:r w:rsidRPr="0080507B">
              <w:rPr>
                <w:rFonts w:cs="Arial"/>
              </w:rPr>
              <w:t>0.3</w:t>
            </w:r>
          </w:p>
        </w:tc>
      </w:tr>
      <w:tr w:rsidR="002E5031" w:rsidRPr="0080507B" w14:paraId="6771D2C3" w14:textId="77777777" w:rsidTr="002E5031">
        <w:trPr>
          <w:jc w:val="center"/>
        </w:trPr>
        <w:tc>
          <w:tcPr>
            <w:tcW w:w="2221" w:type="dxa"/>
            <w:vMerge/>
            <w:vAlign w:val="center"/>
          </w:tcPr>
          <w:p w14:paraId="21B828FA" w14:textId="77777777" w:rsidR="002E5031" w:rsidRPr="0080507B" w:rsidRDefault="002E5031" w:rsidP="002E5031">
            <w:pPr>
              <w:pStyle w:val="TAL"/>
            </w:pPr>
          </w:p>
        </w:tc>
        <w:tc>
          <w:tcPr>
            <w:tcW w:w="2952" w:type="dxa"/>
            <w:vAlign w:val="center"/>
          </w:tcPr>
          <w:p w14:paraId="3108B226" w14:textId="77777777" w:rsidR="002E5031" w:rsidRPr="0080507B" w:rsidRDefault="002E5031" w:rsidP="002E5031">
            <w:pPr>
              <w:pStyle w:val="TAC"/>
            </w:pPr>
            <w:r w:rsidRPr="0080507B">
              <w:rPr>
                <w:rFonts w:cs="Arial"/>
                <w:szCs w:val="18"/>
                <w:lang w:eastAsia="ja-JP"/>
              </w:rPr>
              <w:t>14</w:t>
            </w:r>
          </w:p>
        </w:tc>
        <w:tc>
          <w:tcPr>
            <w:tcW w:w="2952" w:type="dxa"/>
            <w:vAlign w:val="center"/>
          </w:tcPr>
          <w:p w14:paraId="35A71F8A" w14:textId="77777777" w:rsidR="002E5031" w:rsidRPr="0080507B" w:rsidRDefault="002E5031" w:rsidP="002E5031">
            <w:pPr>
              <w:pStyle w:val="TAC"/>
            </w:pPr>
            <w:r w:rsidRPr="0080507B">
              <w:rPr>
                <w:rFonts w:cs="Arial"/>
              </w:rPr>
              <w:t>0.3</w:t>
            </w:r>
          </w:p>
        </w:tc>
      </w:tr>
      <w:tr w:rsidR="002E5031" w:rsidRPr="0080507B" w14:paraId="41DCB15C" w14:textId="77777777" w:rsidTr="002E5031">
        <w:trPr>
          <w:jc w:val="center"/>
        </w:trPr>
        <w:tc>
          <w:tcPr>
            <w:tcW w:w="2221" w:type="dxa"/>
            <w:vMerge/>
            <w:vAlign w:val="center"/>
          </w:tcPr>
          <w:p w14:paraId="14AF76AF" w14:textId="77777777" w:rsidR="002E5031" w:rsidRPr="0080507B" w:rsidRDefault="002E5031" w:rsidP="002E5031">
            <w:pPr>
              <w:pStyle w:val="TAL"/>
            </w:pPr>
          </w:p>
        </w:tc>
        <w:tc>
          <w:tcPr>
            <w:tcW w:w="2952" w:type="dxa"/>
            <w:vAlign w:val="center"/>
          </w:tcPr>
          <w:p w14:paraId="2A68C402" w14:textId="77777777" w:rsidR="002E5031" w:rsidRPr="0080507B" w:rsidRDefault="002E5031" w:rsidP="002E5031">
            <w:pPr>
              <w:pStyle w:val="TAC"/>
            </w:pPr>
            <w:r w:rsidRPr="0080507B">
              <w:rPr>
                <w:rFonts w:cs="Arial"/>
                <w:szCs w:val="18"/>
                <w:lang w:eastAsia="ja-JP"/>
              </w:rPr>
              <w:t>n2</w:t>
            </w:r>
          </w:p>
        </w:tc>
        <w:tc>
          <w:tcPr>
            <w:tcW w:w="2952" w:type="dxa"/>
            <w:vAlign w:val="center"/>
          </w:tcPr>
          <w:p w14:paraId="10344F8E" w14:textId="77777777" w:rsidR="002E5031" w:rsidRPr="0080507B" w:rsidRDefault="002E5031" w:rsidP="002E5031">
            <w:pPr>
              <w:pStyle w:val="TAC"/>
            </w:pPr>
            <w:r w:rsidRPr="0080507B">
              <w:rPr>
                <w:rFonts w:cs="Arial"/>
              </w:rPr>
              <w:t>0.3</w:t>
            </w:r>
          </w:p>
        </w:tc>
      </w:tr>
      <w:tr w:rsidR="002E5031" w:rsidRPr="0080507B" w14:paraId="1D2BDE00" w14:textId="77777777" w:rsidTr="002E5031">
        <w:trPr>
          <w:jc w:val="center"/>
        </w:trPr>
        <w:tc>
          <w:tcPr>
            <w:tcW w:w="2221" w:type="dxa"/>
            <w:vMerge w:val="restart"/>
            <w:vAlign w:val="center"/>
          </w:tcPr>
          <w:p w14:paraId="4A8CE7CB" w14:textId="77777777" w:rsidR="002E5031" w:rsidRPr="0080507B" w:rsidRDefault="002E5031" w:rsidP="002E5031">
            <w:pPr>
              <w:pStyle w:val="TAL"/>
            </w:pPr>
            <w:r w:rsidRPr="0080507B">
              <w:rPr>
                <w:rFonts w:cs="Arial"/>
              </w:rPr>
              <w:t>DC_2-14_n66</w:t>
            </w:r>
            <w:r w:rsidRPr="0080507B">
              <w:rPr>
                <w:rFonts w:cs="Arial"/>
              </w:rPr>
              <w:br/>
              <w:t>DC_2-2-14_n66</w:t>
            </w:r>
          </w:p>
        </w:tc>
        <w:tc>
          <w:tcPr>
            <w:tcW w:w="2952" w:type="dxa"/>
            <w:vAlign w:val="center"/>
          </w:tcPr>
          <w:p w14:paraId="1AA53AA1" w14:textId="77777777" w:rsidR="002E5031" w:rsidRPr="0080507B" w:rsidRDefault="002E5031" w:rsidP="002E5031">
            <w:pPr>
              <w:pStyle w:val="TAC"/>
            </w:pPr>
            <w:r w:rsidRPr="0080507B">
              <w:rPr>
                <w:rFonts w:cs="Arial"/>
                <w:szCs w:val="18"/>
                <w:lang w:eastAsia="ja-JP"/>
              </w:rPr>
              <w:t>2</w:t>
            </w:r>
          </w:p>
        </w:tc>
        <w:tc>
          <w:tcPr>
            <w:tcW w:w="2952" w:type="dxa"/>
            <w:vAlign w:val="center"/>
          </w:tcPr>
          <w:p w14:paraId="4FC6EAD5" w14:textId="77777777" w:rsidR="002E5031" w:rsidRPr="0080507B" w:rsidRDefault="002E5031" w:rsidP="002E5031">
            <w:pPr>
              <w:pStyle w:val="TAC"/>
            </w:pPr>
            <w:r w:rsidRPr="0080507B">
              <w:rPr>
                <w:rFonts w:cs="Arial"/>
              </w:rPr>
              <w:t>0.5</w:t>
            </w:r>
          </w:p>
        </w:tc>
      </w:tr>
      <w:tr w:rsidR="002E5031" w:rsidRPr="0080507B" w14:paraId="30393B98" w14:textId="77777777" w:rsidTr="002E5031">
        <w:trPr>
          <w:jc w:val="center"/>
        </w:trPr>
        <w:tc>
          <w:tcPr>
            <w:tcW w:w="2221" w:type="dxa"/>
            <w:vMerge/>
            <w:vAlign w:val="center"/>
          </w:tcPr>
          <w:p w14:paraId="36F059B4" w14:textId="77777777" w:rsidR="002E5031" w:rsidRPr="0080507B" w:rsidRDefault="002E5031" w:rsidP="002E5031">
            <w:pPr>
              <w:pStyle w:val="TAL"/>
            </w:pPr>
          </w:p>
        </w:tc>
        <w:tc>
          <w:tcPr>
            <w:tcW w:w="2952" w:type="dxa"/>
            <w:vAlign w:val="center"/>
          </w:tcPr>
          <w:p w14:paraId="3DAE0E9B" w14:textId="77777777" w:rsidR="002E5031" w:rsidRPr="0080507B" w:rsidRDefault="002E5031" w:rsidP="002E5031">
            <w:pPr>
              <w:pStyle w:val="TAC"/>
            </w:pPr>
            <w:r w:rsidRPr="0080507B">
              <w:rPr>
                <w:rFonts w:cs="Arial"/>
                <w:szCs w:val="18"/>
                <w:lang w:eastAsia="ja-JP"/>
              </w:rPr>
              <w:t>14</w:t>
            </w:r>
          </w:p>
        </w:tc>
        <w:tc>
          <w:tcPr>
            <w:tcW w:w="2952" w:type="dxa"/>
            <w:vAlign w:val="center"/>
          </w:tcPr>
          <w:p w14:paraId="59731D55" w14:textId="77777777" w:rsidR="002E5031" w:rsidRPr="0080507B" w:rsidRDefault="002E5031" w:rsidP="002E5031">
            <w:pPr>
              <w:pStyle w:val="TAC"/>
            </w:pPr>
            <w:r w:rsidRPr="0080507B">
              <w:rPr>
                <w:rFonts w:cs="Arial"/>
              </w:rPr>
              <w:t>0.3</w:t>
            </w:r>
          </w:p>
        </w:tc>
      </w:tr>
      <w:tr w:rsidR="002E5031" w:rsidRPr="0080507B" w14:paraId="2F73312F" w14:textId="77777777" w:rsidTr="002E5031">
        <w:trPr>
          <w:jc w:val="center"/>
        </w:trPr>
        <w:tc>
          <w:tcPr>
            <w:tcW w:w="2221" w:type="dxa"/>
            <w:vMerge/>
            <w:vAlign w:val="center"/>
          </w:tcPr>
          <w:p w14:paraId="1EAFF769" w14:textId="77777777" w:rsidR="002E5031" w:rsidRPr="0080507B" w:rsidRDefault="002E5031" w:rsidP="002E5031">
            <w:pPr>
              <w:pStyle w:val="TAL"/>
            </w:pPr>
          </w:p>
        </w:tc>
        <w:tc>
          <w:tcPr>
            <w:tcW w:w="2952" w:type="dxa"/>
            <w:vAlign w:val="center"/>
          </w:tcPr>
          <w:p w14:paraId="5FB32BAB" w14:textId="77777777" w:rsidR="002E5031" w:rsidRPr="0080507B" w:rsidRDefault="002E5031" w:rsidP="002E5031">
            <w:pPr>
              <w:pStyle w:val="TAC"/>
            </w:pPr>
            <w:r w:rsidRPr="0080507B">
              <w:rPr>
                <w:rFonts w:cs="Arial"/>
                <w:szCs w:val="18"/>
                <w:lang w:eastAsia="ja-JP"/>
              </w:rPr>
              <w:t>n66</w:t>
            </w:r>
          </w:p>
        </w:tc>
        <w:tc>
          <w:tcPr>
            <w:tcW w:w="2952" w:type="dxa"/>
            <w:vAlign w:val="center"/>
          </w:tcPr>
          <w:p w14:paraId="779F259F" w14:textId="77777777" w:rsidR="002E5031" w:rsidRPr="0080507B" w:rsidRDefault="002E5031" w:rsidP="002E5031">
            <w:pPr>
              <w:pStyle w:val="TAC"/>
            </w:pPr>
            <w:r w:rsidRPr="0080507B">
              <w:rPr>
                <w:rFonts w:cs="Arial"/>
              </w:rPr>
              <w:t>0.5</w:t>
            </w:r>
          </w:p>
        </w:tc>
      </w:tr>
      <w:tr w:rsidR="002E5031" w:rsidRPr="0080507B" w14:paraId="2E02F3E1" w14:textId="77777777" w:rsidTr="002E5031">
        <w:trPr>
          <w:jc w:val="center"/>
        </w:trPr>
        <w:tc>
          <w:tcPr>
            <w:tcW w:w="2221" w:type="dxa"/>
            <w:vMerge w:val="restart"/>
            <w:vAlign w:val="center"/>
          </w:tcPr>
          <w:p w14:paraId="7132AB9E" w14:textId="77777777" w:rsidR="002E5031" w:rsidRPr="0080507B" w:rsidRDefault="002E5031" w:rsidP="002E5031">
            <w:pPr>
              <w:pStyle w:val="TAL"/>
            </w:pPr>
            <w:r w:rsidRPr="0080507B">
              <w:t>DC_2-30_n66</w:t>
            </w:r>
          </w:p>
        </w:tc>
        <w:tc>
          <w:tcPr>
            <w:tcW w:w="2952" w:type="dxa"/>
            <w:vAlign w:val="center"/>
          </w:tcPr>
          <w:p w14:paraId="3FEEBA8B" w14:textId="77777777" w:rsidR="002E5031" w:rsidRPr="0080507B" w:rsidRDefault="002E5031" w:rsidP="002E5031">
            <w:pPr>
              <w:pStyle w:val="TAC"/>
            </w:pPr>
            <w:r w:rsidRPr="0080507B">
              <w:t>2</w:t>
            </w:r>
          </w:p>
        </w:tc>
        <w:tc>
          <w:tcPr>
            <w:tcW w:w="2952" w:type="dxa"/>
            <w:vAlign w:val="center"/>
          </w:tcPr>
          <w:p w14:paraId="447740EF" w14:textId="77777777" w:rsidR="002E5031" w:rsidRPr="0080507B" w:rsidRDefault="002E5031" w:rsidP="002E5031">
            <w:pPr>
              <w:pStyle w:val="TAC"/>
            </w:pPr>
            <w:r w:rsidRPr="0080507B">
              <w:t>0.5</w:t>
            </w:r>
          </w:p>
        </w:tc>
      </w:tr>
      <w:tr w:rsidR="002E5031" w:rsidRPr="0080507B" w14:paraId="26A7C3E0" w14:textId="77777777" w:rsidTr="002E5031">
        <w:trPr>
          <w:jc w:val="center"/>
        </w:trPr>
        <w:tc>
          <w:tcPr>
            <w:tcW w:w="2221" w:type="dxa"/>
            <w:vMerge/>
            <w:vAlign w:val="center"/>
          </w:tcPr>
          <w:p w14:paraId="4252DD86" w14:textId="77777777" w:rsidR="002E5031" w:rsidRPr="0080507B" w:rsidRDefault="002E5031" w:rsidP="002E5031">
            <w:pPr>
              <w:pStyle w:val="TAL"/>
            </w:pPr>
          </w:p>
        </w:tc>
        <w:tc>
          <w:tcPr>
            <w:tcW w:w="2952" w:type="dxa"/>
            <w:vAlign w:val="center"/>
          </w:tcPr>
          <w:p w14:paraId="00092EE8" w14:textId="77777777" w:rsidR="002E5031" w:rsidRPr="0080507B" w:rsidRDefault="002E5031" w:rsidP="002E5031">
            <w:pPr>
              <w:pStyle w:val="TAC"/>
            </w:pPr>
            <w:r w:rsidRPr="0080507B">
              <w:t>30</w:t>
            </w:r>
          </w:p>
        </w:tc>
        <w:tc>
          <w:tcPr>
            <w:tcW w:w="2952" w:type="dxa"/>
            <w:vAlign w:val="center"/>
          </w:tcPr>
          <w:p w14:paraId="7B5929DC" w14:textId="77777777" w:rsidR="002E5031" w:rsidRPr="0080507B" w:rsidRDefault="002E5031" w:rsidP="002E5031">
            <w:pPr>
              <w:pStyle w:val="TAC"/>
            </w:pPr>
            <w:r w:rsidRPr="0080507B">
              <w:t>0.3</w:t>
            </w:r>
          </w:p>
        </w:tc>
      </w:tr>
      <w:tr w:rsidR="002E5031" w:rsidRPr="0080507B" w14:paraId="1275D7C9"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7" w:author="Amy TAO" w:date="2024-08-06T16:14:00Z">
            <w:trPr>
              <w:jc w:val="center"/>
            </w:trPr>
          </w:trPrChange>
        </w:trPr>
        <w:tc>
          <w:tcPr>
            <w:tcW w:w="2221" w:type="dxa"/>
            <w:vMerge/>
            <w:tcBorders>
              <w:bottom w:val="single" w:sz="4" w:space="0" w:color="auto"/>
            </w:tcBorders>
            <w:vAlign w:val="center"/>
            <w:tcPrChange w:id="138" w:author="Amy TAO" w:date="2024-08-06T16:14:00Z">
              <w:tcPr>
                <w:tcW w:w="2221" w:type="dxa"/>
                <w:vMerge/>
                <w:vAlign w:val="center"/>
              </w:tcPr>
            </w:tcPrChange>
          </w:tcPr>
          <w:p w14:paraId="0D123FAB" w14:textId="77777777" w:rsidR="002E5031" w:rsidRPr="0080507B" w:rsidRDefault="002E5031" w:rsidP="002E5031">
            <w:pPr>
              <w:pStyle w:val="TAL"/>
            </w:pPr>
          </w:p>
        </w:tc>
        <w:tc>
          <w:tcPr>
            <w:tcW w:w="2952" w:type="dxa"/>
            <w:vAlign w:val="center"/>
            <w:tcPrChange w:id="139" w:author="Amy TAO" w:date="2024-08-06T16:14:00Z">
              <w:tcPr>
                <w:tcW w:w="2952" w:type="dxa"/>
                <w:vAlign w:val="center"/>
              </w:tcPr>
            </w:tcPrChange>
          </w:tcPr>
          <w:p w14:paraId="10214E0D" w14:textId="77777777" w:rsidR="002E5031" w:rsidRPr="0080507B" w:rsidRDefault="002E5031" w:rsidP="002E5031">
            <w:pPr>
              <w:pStyle w:val="TAC"/>
            </w:pPr>
            <w:r w:rsidRPr="0080507B">
              <w:t>n66</w:t>
            </w:r>
          </w:p>
        </w:tc>
        <w:tc>
          <w:tcPr>
            <w:tcW w:w="2952" w:type="dxa"/>
            <w:vAlign w:val="center"/>
            <w:tcPrChange w:id="140" w:author="Amy TAO" w:date="2024-08-06T16:14:00Z">
              <w:tcPr>
                <w:tcW w:w="2952" w:type="dxa"/>
                <w:vAlign w:val="center"/>
              </w:tcPr>
            </w:tcPrChange>
          </w:tcPr>
          <w:p w14:paraId="68BC14C6" w14:textId="77777777" w:rsidR="002E5031" w:rsidRPr="0080507B" w:rsidRDefault="002E5031" w:rsidP="002E5031">
            <w:pPr>
              <w:pStyle w:val="TAC"/>
            </w:pPr>
            <w:r w:rsidRPr="0080507B">
              <w:t>0.5</w:t>
            </w:r>
          </w:p>
        </w:tc>
      </w:tr>
      <w:tr w:rsidR="005113CC" w:rsidRPr="0080507B" w14:paraId="3638277A"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2" w:author="Amy TAO" w:date="2024-08-06T16:14:00Z"/>
          <w:trPrChange w:id="143" w:author="Amy TAO" w:date="2024-08-06T16:14:00Z">
            <w:trPr>
              <w:jc w:val="center"/>
            </w:trPr>
          </w:trPrChange>
        </w:trPr>
        <w:tc>
          <w:tcPr>
            <w:tcW w:w="2221" w:type="dxa"/>
            <w:tcBorders>
              <w:bottom w:val="nil"/>
            </w:tcBorders>
            <w:vAlign w:val="center"/>
            <w:tcPrChange w:id="144" w:author="Amy TAO" w:date="2024-08-06T16:14:00Z">
              <w:tcPr>
                <w:tcW w:w="2221" w:type="dxa"/>
                <w:vAlign w:val="center"/>
              </w:tcPr>
            </w:tcPrChange>
          </w:tcPr>
          <w:p w14:paraId="703E16A4" w14:textId="04E9EBA8" w:rsidR="005113CC" w:rsidRPr="0080507B" w:rsidRDefault="005113CC" w:rsidP="005113CC">
            <w:pPr>
              <w:pStyle w:val="TAL"/>
              <w:rPr>
                <w:ins w:id="145" w:author="Amy TAO" w:date="2024-08-06T16:14:00Z"/>
              </w:rPr>
            </w:pPr>
            <w:ins w:id="146" w:author="Amy TAO" w:date="2024-08-06T16:14:00Z">
              <w:r w:rsidRPr="00C96590">
                <w:t>DC_2-66_n2</w:t>
              </w:r>
            </w:ins>
          </w:p>
        </w:tc>
        <w:tc>
          <w:tcPr>
            <w:tcW w:w="2952" w:type="dxa"/>
            <w:vAlign w:val="center"/>
            <w:tcPrChange w:id="147" w:author="Amy TAO" w:date="2024-08-06T16:14:00Z">
              <w:tcPr>
                <w:tcW w:w="2952" w:type="dxa"/>
                <w:vAlign w:val="center"/>
              </w:tcPr>
            </w:tcPrChange>
          </w:tcPr>
          <w:p w14:paraId="18F77F93" w14:textId="0E2E2B19" w:rsidR="005113CC" w:rsidRPr="0080507B" w:rsidRDefault="005113CC" w:rsidP="005113CC">
            <w:pPr>
              <w:pStyle w:val="TAC"/>
              <w:rPr>
                <w:ins w:id="148" w:author="Amy TAO" w:date="2024-08-06T16:14:00Z"/>
              </w:rPr>
            </w:pPr>
            <w:ins w:id="149" w:author="Amy TAO" w:date="2024-08-06T16:14:00Z">
              <w:r w:rsidRPr="00C96590">
                <w:rPr>
                  <w:lang w:val="fr-FR" w:eastAsia="ja-JP"/>
                </w:rPr>
                <w:t>2</w:t>
              </w:r>
            </w:ins>
          </w:p>
        </w:tc>
        <w:tc>
          <w:tcPr>
            <w:tcW w:w="2952" w:type="dxa"/>
            <w:tcPrChange w:id="150" w:author="Amy TAO" w:date="2024-08-06T16:14:00Z">
              <w:tcPr>
                <w:tcW w:w="2952" w:type="dxa"/>
                <w:vAlign w:val="center"/>
              </w:tcPr>
            </w:tcPrChange>
          </w:tcPr>
          <w:p w14:paraId="69E5F6C1" w14:textId="1C380FC3" w:rsidR="005113CC" w:rsidRPr="0080507B" w:rsidRDefault="005113CC" w:rsidP="005113CC">
            <w:pPr>
              <w:pStyle w:val="TAC"/>
              <w:rPr>
                <w:ins w:id="151" w:author="Amy TAO" w:date="2024-08-06T16:14:00Z"/>
              </w:rPr>
            </w:pPr>
            <w:ins w:id="152" w:author="Amy TAO" w:date="2024-08-06T16:14:00Z">
              <w:r w:rsidRPr="00C96590">
                <w:rPr>
                  <w:lang w:val="fr-FR"/>
                </w:rPr>
                <w:t>0.3</w:t>
              </w:r>
            </w:ins>
          </w:p>
        </w:tc>
      </w:tr>
      <w:tr w:rsidR="005113CC" w:rsidRPr="0080507B" w14:paraId="0AA85F3F"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4" w:author="Amy TAO" w:date="2024-08-06T16:14:00Z"/>
          <w:trPrChange w:id="155" w:author="Amy TAO" w:date="2024-08-06T16:14:00Z">
            <w:trPr>
              <w:jc w:val="center"/>
            </w:trPr>
          </w:trPrChange>
        </w:trPr>
        <w:tc>
          <w:tcPr>
            <w:tcW w:w="2221" w:type="dxa"/>
            <w:tcBorders>
              <w:top w:val="nil"/>
              <w:bottom w:val="nil"/>
            </w:tcBorders>
            <w:vAlign w:val="center"/>
            <w:tcPrChange w:id="156" w:author="Amy TAO" w:date="2024-08-06T16:14:00Z">
              <w:tcPr>
                <w:tcW w:w="2221" w:type="dxa"/>
                <w:vAlign w:val="center"/>
              </w:tcPr>
            </w:tcPrChange>
          </w:tcPr>
          <w:p w14:paraId="234F333C" w14:textId="2D4E447F" w:rsidR="005113CC" w:rsidRPr="0080507B" w:rsidRDefault="005113CC" w:rsidP="005113CC">
            <w:pPr>
              <w:pStyle w:val="TAL"/>
              <w:rPr>
                <w:ins w:id="157" w:author="Amy TAO" w:date="2024-08-06T16:14:00Z"/>
              </w:rPr>
            </w:pPr>
            <w:ins w:id="158" w:author="Amy TAO" w:date="2024-08-06T16:14:00Z">
              <w:r w:rsidRPr="00C96590">
                <w:rPr>
                  <w:lang w:eastAsia="zh-CN"/>
                </w:rPr>
                <w:t>DC_2-66-66_n2</w:t>
              </w:r>
            </w:ins>
          </w:p>
        </w:tc>
        <w:tc>
          <w:tcPr>
            <w:tcW w:w="2952" w:type="dxa"/>
            <w:vAlign w:val="center"/>
            <w:tcPrChange w:id="159" w:author="Amy TAO" w:date="2024-08-06T16:14:00Z">
              <w:tcPr>
                <w:tcW w:w="2952" w:type="dxa"/>
                <w:vAlign w:val="center"/>
              </w:tcPr>
            </w:tcPrChange>
          </w:tcPr>
          <w:p w14:paraId="306D5C50" w14:textId="2DC16FBA" w:rsidR="005113CC" w:rsidRPr="0080507B" w:rsidRDefault="005113CC" w:rsidP="005113CC">
            <w:pPr>
              <w:pStyle w:val="TAC"/>
              <w:rPr>
                <w:ins w:id="160" w:author="Amy TAO" w:date="2024-08-06T16:14:00Z"/>
              </w:rPr>
            </w:pPr>
            <w:ins w:id="161" w:author="Amy TAO" w:date="2024-08-06T16:14:00Z">
              <w:r w:rsidRPr="00C96590">
                <w:rPr>
                  <w:lang w:val="fr-FR" w:eastAsia="ja-JP"/>
                </w:rPr>
                <w:t>66</w:t>
              </w:r>
            </w:ins>
          </w:p>
        </w:tc>
        <w:tc>
          <w:tcPr>
            <w:tcW w:w="2952" w:type="dxa"/>
            <w:tcPrChange w:id="162" w:author="Amy TAO" w:date="2024-08-06T16:14:00Z">
              <w:tcPr>
                <w:tcW w:w="2952" w:type="dxa"/>
                <w:vAlign w:val="center"/>
              </w:tcPr>
            </w:tcPrChange>
          </w:tcPr>
          <w:p w14:paraId="6E7B48E5" w14:textId="70E7FBC6" w:rsidR="005113CC" w:rsidRPr="0080507B" w:rsidRDefault="005113CC" w:rsidP="005113CC">
            <w:pPr>
              <w:pStyle w:val="TAC"/>
              <w:rPr>
                <w:ins w:id="163" w:author="Amy TAO" w:date="2024-08-06T16:14:00Z"/>
              </w:rPr>
            </w:pPr>
            <w:ins w:id="164" w:author="Amy TAO" w:date="2024-08-06T16:14:00Z">
              <w:r w:rsidRPr="00C96590">
                <w:rPr>
                  <w:lang w:val="fr-FR"/>
                </w:rPr>
                <w:t>0.3</w:t>
              </w:r>
            </w:ins>
          </w:p>
        </w:tc>
      </w:tr>
      <w:tr w:rsidR="005113CC" w:rsidRPr="0080507B" w14:paraId="712FD185"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 w:author="Amy TAO" w:date="2024-08-06T16:14:00Z"/>
          <w:trPrChange w:id="167" w:author="Amy TAO" w:date="2024-08-06T16:14:00Z">
            <w:trPr>
              <w:jc w:val="center"/>
            </w:trPr>
          </w:trPrChange>
        </w:trPr>
        <w:tc>
          <w:tcPr>
            <w:tcW w:w="2221" w:type="dxa"/>
            <w:tcBorders>
              <w:top w:val="nil"/>
            </w:tcBorders>
            <w:vAlign w:val="center"/>
            <w:tcPrChange w:id="168" w:author="Amy TAO" w:date="2024-08-06T16:14:00Z">
              <w:tcPr>
                <w:tcW w:w="2221" w:type="dxa"/>
                <w:vAlign w:val="center"/>
              </w:tcPr>
            </w:tcPrChange>
          </w:tcPr>
          <w:p w14:paraId="785AB6A5" w14:textId="77777777" w:rsidR="005113CC" w:rsidRPr="0080507B" w:rsidRDefault="005113CC" w:rsidP="005113CC">
            <w:pPr>
              <w:pStyle w:val="TAL"/>
              <w:rPr>
                <w:ins w:id="169" w:author="Amy TAO" w:date="2024-08-06T16:14:00Z"/>
              </w:rPr>
            </w:pPr>
          </w:p>
        </w:tc>
        <w:tc>
          <w:tcPr>
            <w:tcW w:w="2952" w:type="dxa"/>
            <w:vAlign w:val="center"/>
            <w:tcPrChange w:id="170" w:author="Amy TAO" w:date="2024-08-06T16:14:00Z">
              <w:tcPr>
                <w:tcW w:w="2952" w:type="dxa"/>
                <w:vAlign w:val="center"/>
              </w:tcPr>
            </w:tcPrChange>
          </w:tcPr>
          <w:p w14:paraId="4B1DD213" w14:textId="0EB2C688" w:rsidR="005113CC" w:rsidRPr="0080507B" w:rsidRDefault="005113CC" w:rsidP="005113CC">
            <w:pPr>
              <w:pStyle w:val="TAC"/>
              <w:rPr>
                <w:ins w:id="171" w:author="Amy TAO" w:date="2024-08-06T16:14:00Z"/>
              </w:rPr>
            </w:pPr>
            <w:ins w:id="172" w:author="Amy TAO" w:date="2024-08-06T16:14:00Z">
              <w:r w:rsidRPr="00C96590">
                <w:rPr>
                  <w:lang w:val="fr-FR" w:eastAsia="ja-JP"/>
                </w:rPr>
                <w:t>n2</w:t>
              </w:r>
            </w:ins>
          </w:p>
        </w:tc>
        <w:tc>
          <w:tcPr>
            <w:tcW w:w="2952" w:type="dxa"/>
            <w:tcPrChange w:id="173" w:author="Amy TAO" w:date="2024-08-06T16:14:00Z">
              <w:tcPr>
                <w:tcW w:w="2952" w:type="dxa"/>
                <w:vAlign w:val="center"/>
              </w:tcPr>
            </w:tcPrChange>
          </w:tcPr>
          <w:p w14:paraId="5210FFBD" w14:textId="7B76FC96" w:rsidR="005113CC" w:rsidRPr="0080507B" w:rsidRDefault="005113CC" w:rsidP="005113CC">
            <w:pPr>
              <w:pStyle w:val="TAC"/>
              <w:rPr>
                <w:ins w:id="174" w:author="Amy TAO" w:date="2024-08-06T16:14:00Z"/>
              </w:rPr>
            </w:pPr>
            <w:ins w:id="175" w:author="Amy TAO" w:date="2024-08-06T16:14:00Z">
              <w:r w:rsidRPr="00C96590">
                <w:rPr>
                  <w:lang w:val="fr-FR"/>
                </w:rPr>
                <w:t>0.3</w:t>
              </w:r>
            </w:ins>
          </w:p>
        </w:tc>
      </w:tr>
      <w:tr w:rsidR="005113CC" w:rsidRPr="0080507B" w14:paraId="01499D89" w14:textId="77777777" w:rsidTr="002E5031">
        <w:trPr>
          <w:jc w:val="center"/>
        </w:trPr>
        <w:tc>
          <w:tcPr>
            <w:tcW w:w="2221" w:type="dxa"/>
            <w:vMerge w:val="restart"/>
            <w:vAlign w:val="center"/>
          </w:tcPr>
          <w:p w14:paraId="4DE3E40E" w14:textId="77777777" w:rsidR="005113CC" w:rsidRPr="0080507B" w:rsidRDefault="005113CC" w:rsidP="005113CC">
            <w:pPr>
              <w:pStyle w:val="TAL"/>
            </w:pPr>
            <w:bookmarkStart w:id="176" w:name="OLE_LINK17"/>
            <w:r w:rsidRPr="0080507B">
              <w:t>DC_2-66_n5</w:t>
            </w:r>
            <w:bookmarkEnd w:id="176"/>
          </w:p>
        </w:tc>
        <w:tc>
          <w:tcPr>
            <w:tcW w:w="2952" w:type="dxa"/>
            <w:vAlign w:val="center"/>
          </w:tcPr>
          <w:p w14:paraId="3AB0C31B" w14:textId="77777777" w:rsidR="005113CC" w:rsidRPr="0080507B" w:rsidRDefault="005113CC" w:rsidP="005113CC">
            <w:pPr>
              <w:pStyle w:val="TAC"/>
            </w:pPr>
            <w:r w:rsidRPr="0080507B">
              <w:t>2</w:t>
            </w:r>
          </w:p>
        </w:tc>
        <w:tc>
          <w:tcPr>
            <w:tcW w:w="2952" w:type="dxa"/>
            <w:vAlign w:val="center"/>
          </w:tcPr>
          <w:p w14:paraId="2A39AA5E" w14:textId="77777777" w:rsidR="005113CC" w:rsidRPr="0080507B" w:rsidRDefault="005113CC" w:rsidP="005113CC">
            <w:pPr>
              <w:pStyle w:val="TAC"/>
            </w:pPr>
            <w:r w:rsidRPr="0080507B">
              <w:t>0.5</w:t>
            </w:r>
          </w:p>
        </w:tc>
      </w:tr>
      <w:tr w:rsidR="005113CC" w:rsidRPr="0080507B" w14:paraId="3A6EE58B" w14:textId="77777777" w:rsidTr="002E5031">
        <w:trPr>
          <w:jc w:val="center"/>
        </w:trPr>
        <w:tc>
          <w:tcPr>
            <w:tcW w:w="2221" w:type="dxa"/>
            <w:vMerge/>
            <w:vAlign w:val="center"/>
          </w:tcPr>
          <w:p w14:paraId="002D4BE4" w14:textId="77777777" w:rsidR="005113CC" w:rsidRPr="0080507B" w:rsidRDefault="005113CC" w:rsidP="005113CC">
            <w:pPr>
              <w:pStyle w:val="TAL"/>
            </w:pPr>
          </w:p>
        </w:tc>
        <w:tc>
          <w:tcPr>
            <w:tcW w:w="2952" w:type="dxa"/>
            <w:vAlign w:val="center"/>
          </w:tcPr>
          <w:p w14:paraId="64C5295E" w14:textId="77777777" w:rsidR="005113CC" w:rsidRPr="0080507B" w:rsidRDefault="005113CC" w:rsidP="005113CC">
            <w:pPr>
              <w:pStyle w:val="TAC"/>
            </w:pPr>
            <w:r w:rsidRPr="0080507B">
              <w:t>66</w:t>
            </w:r>
          </w:p>
        </w:tc>
        <w:tc>
          <w:tcPr>
            <w:tcW w:w="2952" w:type="dxa"/>
            <w:vAlign w:val="center"/>
          </w:tcPr>
          <w:p w14:paraId="7AD0E1AF" w14:textId="77777777" w:rsidR="005113CC" w:rsidRPr="0080507B" w:rsidRDefault="005113CC" w:rsidP="005113CC">
            <w:pPr>
              <w:pStyle w:val="TAC"/>
            </w:pPr>
            <w:r w:rsidRPr="0080507B">
              <w:t>0.5</w:t>
            </w:r>
          </w:p>
        </w:tc>
      </w:tr>
      <w:tr w:rsidR="005113CC" w:rsidRPr="0080507B" w14:paraId="6D60A97E" w14:textId="77777777" w:rsidTr="002E5031">
        <w:trPr>
          <w:jc w:val="center"/>
        </w:trPr>
        <w:tc>
          <w:tcPr>
            <w:tcW w:w="2221" w:type="dxa"/>
            <w:vMerge/>
            <w:vAlign w:val="center"/>
          </w:tcPr>
          <w:p w14:paraId="4B68DFC9" w14:textId="77777777" w:rsidR="005113CC" w:rsidRPr="0080507B" w:rsidRDefault="005113CC" w:rsidP="005113CC">
            <w:pPr>
              <w:pStyle w:val="TAL"/>
            </w:pPr>
          </w:p>
        </w:tc>
        <w:tc>
          <w:tcPr>
            <w:tcW w:w="2952" w:type="dxa"/>
            <w:vAlign w:val="center"/>
          </w:tcPr>
          <w:p w14:paraId="115DF724" w14:textId="77777777" w:rsidR="005113CC" w:rsidRPr="0080507B" w:rsidRDefault="005113CC" w:rsidP="005113CC">
            <w:pPr>
              <w:pStyle w:val="TAC"/>
            </w:pPr>
            <w:r w:rsidRPr="0080507B">
              <w:t>n5</w:t>
            </w:r>
          </w:p>
        </w:tc>
        <w:tc>
          <w:tcPr>
            <w:tcW w:w="2952" w:type="dxa"/>
            <w:vAlign w:val="center"/>
          </w:tcPr>
          <w:p w14:paraId="5CDEE0BD" w14:textId="77777777" w:rsidR="005113CC" w:rsidRPr="0080507B" w:rsidRDefault="005113CC" w:rsidP="005113CC">
            <w:pPr>
              <w:pStyle w:val="TAC"/>
            </w:pPr>
            <w:r w:rsidRPr="0080507B">
              <w:t>0.3</w:t>
            </w:r>
          </w:p>
        </w:tc>
      </w:tr>
      <w:tr w:rsidR="005113CC" w:rsidRPr="0080507B" w14:paraId="081A80E5" w14:textId="77777777" w:rsidTr="002E5031">
        <w:trPr>
          <w:jc w:val="center"/>
        </w:trPr>
        <w:tc>
          <w:tcPr>
            <w:tcW w:w="2221" w:type="dxa"/>
            <w:vMerge w:val="restart"/>
            <w:vAlign w:val="center"/>
          </w:tcPr>
          <w:p w14:paraId="30534A20" w14:textId="77777777" w:rsidR="005113CC" w:rsidRPr="0080507B" w:rsidRDefault="005113CC" w:rsidP="005113CC">
            <w:pPr>
              <w:pStyle w:val="TAL"/>
            </w:pPr>
            <w:r w:rsidRPr="0080507B">
              <w:t>DC_2-66_n41</w:t>
            </w:r>
          </w:p>
        </w:tc>
        <w:tc>
          <w:tcPr>
            <w:tcW w:w="2952" w:type="dxa"/>
            <w:vAlign w:val="center"/>
          </w:tcPr>
          <w:p w14:paraId="064F7124" w14:textId="77777777" w:rsidR="005113CC" w:rsidRPr="0080507B" w:rsidRDefault="005113CC" w:rsidP="005113CC">
            <w:pPr>
              <w:pStyle w:val="TAC"/>
            </w:pPr>
            <w:r w:rsidRPr="0080507B">
              <w:t>2</w:t>
            </w:r>
          </w:p>
        </w:tc>
        <w:tc>
          <w:tcPr>
            <w:tcW w:w="2952" w:type="dxa"/>
            <w:vAlign w:val="center"/>
          </w:tcPr>
          <w:p w14:paraId="30B41871" w14:textId="77777777" w:rsidR="005113CC" w:rsidRPr="0080507B" w:rsidRDefault="005113CC" w:rsidP="005113CC">
            <w:pPr>
              <w:pStyle w:val="TAC"/>
            </w:pPr>
            <w:r w:rsidRPr="0080507B">
              <w:t>0.5</w:t>
            </w:r>
          </w:p>
        </w:tc>
      </w:tr>
      <w:tr w:rsidR="005113CC" w:rsidRPr="0080507B" w14:paraId="565624B5" w14:textId="77777777" w:rsidTr="002E5031">
        <w:trPr>
          <w:jc w:val="center"/>
        </w:trPr>
        <w:tc>
          <w:tcPr>
            <w:tcW w:w="2221" w:type="dxa"/>
            <w:vMerge/>
            <w:vAlign w:val="center"/>
          </w:tcPr>
          <w:p w14:paraId="7BCF7C7F" w14:textId="77777777" w:rsidR="005113CC" w:rsidRPr="0080507B" w:rsidRDefault="005113CC" w:rsidP="005113CC">
            <w:pPr>
              <w:pStyle w:val="TAL"/>
            </w:pPr>
          </w:p>
        </w:tc>
        <w:tc>
          <w:tcPr>
            <w:tcW w:w="2952" w:type="dxa"/>
            <w:vAlign w:val="center"/>
          </w:tcPr>
          <w:p w14:paraId="61E813E3" w14:textId="77777777" w:rsidR="005113CC" w:rsidRPr="0080507B" w:rsidRDefault="005113CC" w:rsidP="005113CC">
            <w:pPr>
              <w:pStyle w:val="TAC"/>
            </w:pPr>
            <w:r w:rsidRPr="0080507B">
              <w:t>66</w:t>
            </w:r>
          </w:p>
        </w:tc>
        <w:tc>
          <w:tcPr>
            <w:tcW w:w="2952" w:type="dxa"/>
            <w:vAlign w:val="center"/>
          </w:tcPr>
          <w:p w14:paraId="1F4FE021" w14:textId="77777777" w:rsidR="005113CC" w:rsidRPr="0080507B" w:rsidRDefault="005113CC" w:rsidP="005113CC">
            <w:pPr>
              <w:pStyle w:val="TAC"/>
            </w:pPr>
            <w:r w:rsidRPr="0080507B">
              <w:t>0.5</w:t>
            </w:r>
          </w:p>
        </w:tc>
      </w:tr>
      <w:tr w:rsidR="005113CC" w:rsidRPr="0080507B" w14:paraId="172076B9" w14:textId="77777777" w:rsidTr="002E5031">
        <w:trPr>
          <w:jc w:val="center"/>
        </w:trPr>
        <w:tc>
          <w:tcPr>
            <w:tcW w:w="2221" w:type="dxa"/>
            <w:vMerge/>
            <w:vAlign w:val="center"/>
          </w:tcPr>
          <w:p w14:paraId="41CB21F9" w14:textId="77777777" w:rsidR="005113CC" w:rsidRPr="0080507B" w:rsidRDefault="005113CC" w:rsidP="005113CC">
            <w:pPr>
              <w:pStyle w:val="TAL"/>
            </w:pPr>
          </w:p>
        </w:tc>
        <w:tc>
          <w:tcPr>
            <w:tcW w:w="2952" w:type="dxa"/>
            <w:vMerge w:val="restart"/>
            <w:vAlign w:val="center"/>
          </w:tcPr>
          <w:p w14:paraId="28E32EB7" w14:textId="77777777" w:rsidR="005113CC" w:rsidRPr="0080507B" w:rsidRDefault="005113CC" w:rsidP="005113CC">
            <w:pPr>
              <w:pStyle w:val="TAC"/>
            </w:pPr>
            <w:r w:rsidRPr="0080507B">
              <w:t>n41</w:t>
            </w:r>
          </w:p>
        </w:tc>
        <w:tc>
          <w:tcPr>
            <w:tcW w:w="2952" w:type="dxa"/>
            <w:vAlign w:val="center"/>
          </w:tcPr>
          <w:p w14:paraId="2E83F37B" w14:textId="77777777" w:rsidR="005113CC" w:rsidRPr="0080507B" w:rsidRDefault="005113CC" w:rsidP="005113CC">
            <w:pPr>
              <w:pStyle w:val="TAC"/>
            </w:pPr>
            <w:r w:rsidRPr="0080507B">
              <w:t>0.8</w:t>
            </w:r>
            <w:r w:rsidRPr="0080507B">
              <w:rPr>
                <w:vertAlign w:val="superscript"/>
              </w:rPr>
              <w:t>1</w:t>
            </w:r>
          </w:p>
        </w:tc>
      </w:tr>
      <w:tr w:rsidR="005113CC" w:rsidRPr="0080507B" w14:paraId="4D71EDF5"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8" w:author="Amy TAO" w:date="2024-08-06T16:17:00Z">
            <w:trPr>
              <w:jc w:val="center"/>
            </w:trPr>
          </w:trPrChange>
        </w:trPr>
        <w:tc>
          <w:tcPr>
            <w:tcW w:w="2221" w:type="dxa"/>
            <w:vMerge/>
            <w:tcBorders>
              <w:bottom w:val="single" w:sz="4" w:space="0" w:color="auto"/>
            </w:tcBorders>
            <w:vAlign w:val="center"/>
            <w:tcPrChange w:id="179" w:author="Amy TAO" w:date="2024-08-06T16:17:00Z">
              <w:tcPr>
                <w:tcW w:w="2221" w:type="dxa"/>
                <w:vMerge/>
                <w:vAlign w:val="center"/>
              </w:tcPr>
            </w:tcPrChange>
          </w:tcPr>
          <w:p w14:paraId="53776428" w14:textId="77777777" w:rsidR="005113CC" w:rsidRPr="0080507B" w:rsidRDefault="005113CC" w:rsidP="005113CC">
            <w:pPr>
              <w:pStyle w:val="TAL"/>
            </w:pPr>
          </w:p>
        </w:tc>
        <w:tc>
          <w:tcPr>
            <w:tcW w:w="2952" w:type="dxa"/>
            <w:vMerge/>
            <w:vAlign w:val="center"/>
            <w:tcPrChange w:id="180" w:author="Amy TAO" w:date="2024-08-06T16:17:00Z">
              <w:tcPr>
                <w:tcW w:w="2952" w:type="dxa"/>
                <w:vMerge/>
                <w:vAlign w:val="center"/>
              </w:tcPr>
            </w:tcPrChange>
          </w:tcPr>
          <w:p w14:paraId="264A4147" w14:textId="77777777" w:rsidR="005113CC" w:rsidRPr="0080507B" w:rsidRDefault="005113CC" w:rsidP="005113CC">
            <w:pPr>
              <w:pStyle w:val="TAC"/>
            </w:pPr>
          </w:p>
        </w:tc>
        <w:tc>
          <w:tcPr>
            <w:tcW w:w="2952" w:type="dxa"/>
            <w:vAlign w:val="center"/>
            <w:tcPrChange w:id="181" w:author="Amy TAO" w:date="2024-08-06T16:17:00Z">
              <w:tcPr>
                <w:tcW w:w="2952" w:type="dxa"/>
                <w:vAlign w:val="center"/>
              </w:tcPr>
            </w:tcPrChange>
          </w:tcPr>
          <w:p w14:paraId="09B7061B" w14:textId="77777777" w:rsidR="005113CC" w:rsidRPr="0080507B" w:rsidRDefault="005113CC" w:rsidP="005113CC">
            <w:pPr>
              <w:pStyle w:val="TAC"/>
            </w:pPr>
            <w:r w:rsidRPr="0080507B">
              <w:t>1.3</w:t>
            </w:r>
            <w:r w:rsidRPr="0080507B">
              <w:rPr>
                <w:vertAlign w:val="superscript"/>
              </w:rPr>
              <w:t>2</w:t>
            </w:r>
          </w:p>
        </w:tc>
      </w:tr>
      <w:tr w:rsidR="00910E27" w:rsidRPr="0080507B" w14:paraId="6B55080E"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3" w:author="Amy TAO" w:date="2024-08-06T16:17:00Z"/>
          <w:trPrChange w:id="184" w:author="Amy TAO" w:date="2024-08-06T16:17:00Z">
            <w:trPr>
              <w:jc w:val="center"/>
            </w:trPr>
          </w:trPrChange>
        </w:trPr>
        <w:tc>
          <w:tcPr>
            <w:tcW w:w="2221" w:type="dxa"/>
            <w:tcBorders>
              <w:bottom w:val="nil"/>
            </w:tcBorders>
            <w:vAlign w:val="center"/>
            <w:tcPrChange w:id="185" w:author="Amy TAO" w:date="2024-08-06T16:17:00Z">
              <w:tcPr>
                <w:tcW w:w="2221" w:type="dxa"/>
                <w:vAlign w:val="center"/>
              </w:tcPr>
            </w:tcPrChange>
          </w:tcPr>
          <w:p w14:paraId="5DB380E9" w14:textId="30F23281" w:rsidR="00910E27" w:rsidRPr="0080507B" w:rsidRDefault="00910E27" w:rsidP="00910E27">
            <w:pPr>
              <w:pStyle w:val="TAL"/>
              <w:rPr>
                <w:ins w:id="186" w:author="Amy TAO" w:date="2024-08-06T16:17:00Z"/>
              </w:rPr>
            </w:pPr>
            <w:ins w:id="187" w:author="Amy TAO" w:date="2024-08-06T16:18:00Z">
              <w:r w:rsidRPr="00910E27">
                <w:t>DC_2-66_n66</w:t>
              </w:r>
            </w:ins>
          </w:p>
        </w:tc>
        <w:tc>
          <w:tcPr>
            <w:tcW w:w="2952" w:type="dxa"/>
            <w:tcPrChange w:id="188" w:author="Amy TAO" w:date="2024-08-06T16:17:00Z">
              <w:tcPr>
                <w:tcW w:w="2952" w:type="dxa"/>
              </w:tcPr>
            </w:tcPrChange>
          </w:tcPr>
          <w:p w14:paraId="4A65592A" w14:textId="59E10987" w:rsidR="00910E27" w:rsidRPr="0080507B" w:rsidRDefault="00910E27" w:rsidP="00910E27">
            <w:pPr>
              <w:pStyle w:val="TAC"/>
              <w:rPr>
                <w:ins w:id="189" w:author="Amy TAO" w:date="2024-08-06T16:17:00Z"/>
              </w:rPr>
            </w:pPr>
            <w:ins w:id="190" w:author="Amy TAO" w:date="2024-08-06T16:17:00Z">
              <w:r w:rsidRPr="00C96590">
                <w:rPr>
                  <w:lang w:eastAsia="zh-CN"/>
                </w:rPr>
                <w:t>2</w:t>
              </w:r>
            </w:ins>
          </w:p>
        </w:tc>
        <w:tc>
          <w:tcPr>
            <w:tcW w:w="2952" w:type="dxa"/>
            <w:tcPrChange w:id="191" w:author="Amy TAO" w:date="2024-08-06T16:17:00Z">
              <w:tcPr>
                <w:tcW w:w="2952" w:type="dxa"/>
              </w:tcPr>
            </w:tcPrChange>
          </w:tcPr>
          <w:p w14:paraId="2D1A7707" w14:textId="29375730" w:rsidR="00910E27" w:rsidRPr="0080507B" w:rsidRDefault="00910E27" w:rsidP="00910E27">
            <w:pPr>
              <w:pStyle w:val="TAC"/>
              <w:rPr>
                <w:ins w:id="192" w:author="Amy TAO" w:date="2024-08-06T16:17:00Z"/>
              </w:rPr>
            </w:pPr>
            <w:ins w:id="193" w:author="Amy TAO" w:date="2024-08-06T16:17:00Z">
              <w:r w:rsidRPr="00C96590">
                <w:rPr>
                  <w:lang w:eastAsia="zh-CN"/>
                </w:rPr>
                <w:t>0.3</w:t>
              </w:r>
            </w:ins>
          </w:p>
        </w:tc>
      </w:tr>
      <w:tr w:rsidR="00910E27" w:rsidRPr="0080507B" w14:paraId="4E26A2FC"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5" w:author="Amy TAO" w:date="2024-08-06T16:17:00Z"/>
          <w:trPrChange w:id="196" w:author="Amy TAO" w:date="2024-08-06T16:17:00Z">
            <w:trPr>
              <w:jc w:val="center"/>
            </w:trPr>
          </w:trPrChange>
        </w:trPr>
        <w:tc>
          <w:tcPr>
            <w:tcW w:w="2221" w:type="dxa"/>
            <w:tcBorders>
              <w:top w:val="nil"/>
              <w:bottom w:val="nil"/>
            </w:tcBorders>
            <w:vAlign w:val="center"/>
            <w:tcPrChange w:id="197" w:author="Amy TAO" w:date="2024-08-06T16:17:00Z">
              <w:tcPr>
                <w:tcW w:w="2221" w:type="dxa"/>
                <w:vAlign w:val="center"/>
              </w:tcPr>
            </w:tcPrChange>
          </w:tcPr>
          <w:p w14:paraId="3822E9FD" w14:textId="29E13A82" w:rsidR="00910E27" w:rsidRPr="0080507B" w:rsidRDefault="00910E27" w:rsidP="00910E27">
            <w:pPr>
              <w:pStyle w:val="TAL"/>
              <w:rPr>
                <w:ins w:id="198" w:author="Amy TAO" w:date="2024-08-06T16:17:00Z"/>
              </w:rPr>
            </w:pPr>
          </w:p>
        </w:tc>
        <w:tc>
          <w:tcPr>
            <w:tcW w:w="2952" w:type="dxa"/>
            <w:tcPrChange w:id="199" w:author="Amy TAO" w:date="2024-08-06T16:17:00Z">
              <w:tcPr>
                <w:tcW w:w="2952" w:type="dxa"/>
              </w:tcPr>
            </w:tcPrChange>
          </w:tcPr>
          <w:p w14:paraId="2E774DC7" w14:textId="4B18896E" w:rsidR="00910E27" w:rsidRPr="0080507B" w:rsidRDefault="00910E27" w:rsidP="00910E27">
            <w:pPr>
              <w:pStyle w:val="TAC"/>
              <w:rPr>
                <w:ins w:id="200" w:author="Amy TAO" w:date="2024-08-06T16:17:00Z"/>
              </w:rPr>
            </w:pPr>
            <w:ins w:id="201" w:author="Amy TAO" w:date="2024-08-06T16:17:00Z">
              <w:r w:rsidRPr="00C96590">
                <w:rPr>
                  <w:lang w:eastAsia="zh-CN"/>
                </w:rPr>
                <w:t>66</w:t>
              </w:r>
            </w:ins>
          </w:p>
        </w:tc>
        <w:tc>
          <w:tcPr>
            <w:tcW w:w="2952" w:type="dxa"/>
            <w:tcPrChange w:id="202" w:author="Amy TAO" w:date="2024-08-06T16:17:00Z">
              <w:tcPr>
                <w:tcW w:w="2952" w:type="dxa"/>
              </w:tcPr>
            </w:tcPrChange>
          </w:tcPr>
          <w:p w14:paraId="31EF8DFB" w14:textId="075D1542" w:rsidR="00910E27" w:rsidRPr="0080507B" w:rsidRDefault="00910E27" w:rsidP="00910E27">
            <w:pPr>
              <w:pStyle w:val="TAC"/>
              <w:rPr>
                <w:ins w:id="203" w:author="Amy TAO" w:date="2024-08-06T16:17:00Z"/>
              </w:rPr>
            </w:pPr>
            <w:ins w:id="204" w:author="Amy TAO" w:date="2024-08-06T16:17:00Z">
              <w:r w:rsidRPr="00C96590">
                <w:rPr>
                  <w:lang w:eastAsia="zh-CN"/>
                </w:rPr>
                <w:t>0.3</w:t>
              </w:r>
            </w:ins>
          </w:p>
        </w:tc>
      </w:tr>
      <w:tr w:rsidR="00910E27" w:rsidRPr="0080507B" w14:paraId="112A0B65"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6" w:author="Amy TAO" w:date="2024-08-06T16:17:00Z"/>
          <w:trPrChange w:id="207" w:author="Amy TAO" w:date="2024-08-06T16:17:00Z">
            <w:trPr>
              <w:jc w:val="center"/>
            </w:trPr>
          </w:trPrChange>
        </w:trPr>
        <w:tc>
          <w:tcPr>
            <w:tcW w:w="2221" w:type="dxa"/>
            <w:tcBorders>
              <w:top w:val="nil"/>
            </w:tcBorders>
            <w:vAlign w:val="center"/>
            <w:tcPrChange w:id="208" w:author="Amy TAO" w:date="2024-08-06T16:17:00Z">
              <w:tcPr>
                <w:tcW w:w="2221" w:type="dxa"/>
                <w:vAlign w:val="center"/>
              </w:tcPr>
            </w:tcPrChange>
          </w:tcPr>
          <w:p w14:paraId="3B477E5B" w14:textId="77777777" w:rsidR="00910E27" w:rsidRPr="0080507B" w:rsidRDefault="00910E27" w:rsidP="00910E27">
            <w:pPr>
              <w:pStyle w:val="TAL"/>
              <w:rPr>
                <w:ins w:id="209" w:author="Amy TAO" w:date="2024-08-06T16:17:00Z"/>
              </w:rPr>
            </w:pPr>
          </w:p>
        </w:tc>
        <w:tc>
          <w:tcPr>
            <w:tcW w:w="2952" w:type="dxa"/>
            <w:tcPrChange w:id="210" w:author="Amy TAO" w:date="2024-08-06T16:17:00Z">
              <w:tcPr>
                <w:tcW w:w="2952" w:type="dxa"/>
              </w:tcPr>
            </w:tcPrChange>
          </w:tcPr>
          <w:p w14:paraId="40C7369C" w14:textId="190545B8" w:rsidR="00910E27" w:rsidRPr="0080507B" w:rsidRDefault="00910E27" w:rsidP="00910E27">
            <w:pPr>
              <w:pStyle w:val="TAC"/>
              <w:rPr>
                <w:ins w:id="211" w:author="Amy TAO" w:date="2024-08-06T16:17:00Z"/>
              </w:rPr>
            </w:pPr>
            <w:ins w:id="212" w:author="Amy TAO" w:date="2024-08-06T16:17:00Z">
              <w:r w:rsidRPr="00C96590">
                <w:rPr>
                  <w:lang w:eastAsia="zh-CN"/>
                </w:rPr>
                <w:t>n66</w:t>
              </w:r>
            </w:ins>
          </w:p>
        </w:tc>
        <w:tc>
          <w:tcPr>
            <w:tcW w:w="2952" w:type="dxa"/>
            <w:tcPrChange w:id="213" w:author="Amy TAO" w:date="2024-08-06T16:17:00Z">
              <w:tcPr>
                <w:tcW w:w="2952" w:type="dxa"/>
              </w:tcPr>
            </w:tcPrChange>
          </w:tcPr>
          <w:p w14:paraId="3586D870" w14:textId="7A5054EB" w:rsidR="00910E27" w:rsidRPr="0080507B" w:rsidRDefault="00910E27" w:rsidP="00910E27">
            <w:pPr>
              <w:pStyle w:val="TAC"/>
              <w:rPr>
                <w:ins w:id="214" w:author="Amy TAO" w:date="2024-08-06T16:17:00Z"/>
              </w:rPr>
            </w:pPr>
            <w:ins w:id="215" w:author="Amy TAO" w:date="2024-08-06T16:17:00Z">
              <w:r w:rsidRPr="00C96590">
                <w:rPr>
                  <w:lang w:eastAsia="zh-CN"/>
                </w:rPr>
                <w:t>0.3</w:t>
              </w:r>
            </w:ins>
          </w:p>
        </w:tc>
      </w:tr>
      <w:tr w:rsidR="00910E27" w:rsidRPr="0080507B" w14:paraId="1216F89F" w14:textId="77777777" w:rsidTr="002E5031">
        <w:trPr>
          <w:jc w:val="center"/>
        </w:trPr>
        <w:tc>
          <w:tcPr>
            <w:tcW w:w="2221" w:type="dxa"/>
            <w:vMerge w:val="restart"/>
            <w:vAlign w:val="center"/>
          </w:tcPr>
          <w:p w14:paraId="26C2BA08" w14:textId="77777777" w:rsidR="00910E27" w:rsidRPr="0080507B" w:rsidRDefault="00910E27" w:rsidP="00910E27">
            <w:pPr>
              <w:pStyle w:val="TAL"/>
            </w:pPr>
            <w:r w:rsidRPr="0080507B">
              <w:t>DC_2-66_n71</w:t>
            </w:r>
          </w:p>
        </w:tc>
        <w:tc>
          <w:tcPr>
            <w:tcW w:w="2952" w:type="dxa"/>
            <w:vAlign w:val="center"/>
          </w:tcPr>
          <w:p w14:paraId="17677936" w14:textId="77777777" w:rsidR="00910E27" w:rsidRPr="0080507B" w:rsidRDefault="00910E27" w:rsidP="00910E27">
            <w:pPr>
              <w:pStyle w:val="TAC"/>
            </w:pPr>
            <w:r w:rsidRPr="0080507B">
              <w:t>2</w:t>
            </w:r>
          </w:p>
        </w:tc>
        <w:tc>
          <w:tcPr>
            <w:tcW w:w="2952" w:type="dxa"/>
            <w:vAlign w:val="center"/>
          </w:tcPr>
          <w:p w14:paraId="77A1B7D9" w14:textId="77777777" w:rsidR="00910E27" w:rsidRPr="0080507B" w:rsidRDefault="00910E27" w:rsidP="00910E27">
            <w:pPr>
              <w:pStyle w:val="TAC"/>
            </w:pPr>
            <w:r w:rsidRPr="0080507B">
              <w:t>0.5</w:t>
            </w:r>
          </w:p>
        </w:tc>
      </w:tr>
      <w:tr w:rsidR="00910E27" w:rsidRPr="0080507B" w14:paraId="738BAB83" w14:textId="77777777" w:rsidTr="002E5031">
        <w:trPr>
          <w:jc w:val="center"/>
        </w:trPr>
        <w:tc>
          <w:tcPr>
            <w:tcW w:w="2221" w:type="dxa"/>
            <w:vMerge/>
            <w:vAlign w:val="center"/>
          </w:tcPr>
          <w:p w14:paraId="164C97BF" w14:textId="77777777" w:rsidR="00910E27" w:rsidRPr="0080507B" w:rsidRDefault="00910E27" w:rsidP="00910E27">
            <w:pPr>
              <w:pStyle w:val="TAL"/>
            </w:pPr>
          </w:p>
        </w:tc>
        <w:tc>
          <w:tcPr>
            <w:tcW w:w="2952" w:type="dxa"/>
            <w:vAlign w:val="center"/>
          </w:tcPr>
          <w:p w14:paraId="136645C5" w14:textId="77777777" w:rsidR="00910E27" w:rsidRPr="0080507B" w:rsidRDefault="00910E27" w:rsidP="00910E27">
            <w:pPr>
              <w:pStyle w:val="TAC"/>
            </w:pPr>
            <w:r w:rsidRPr="0080507B">
              <w:t>66</w:t>
            </w:r>
          </w:p>
        </w:tc>
        <w:tc>
          <w:tcPr>
            <w:tcW w:w="2952" w:type="dxa"/>
            <w:vAlign w:val="center"/>
          </w:tcPr>
          <w:p w14:paraId="558F3FB3" w14:textId="77777777" w:rsidR="00910E27" w:rsidRPr="0080507B" w:rsidRDefault="00910E27" w:rsidP="00910E27">
            <w:pPr>
              <w:pStyle w:val="TAC"/>
            </w:pPr>
            <w:r w:rsidRPr="0080507B">
              <w:t>0.5</w:t>
            </w:r>
          </w:p>
        </w:tc>
      </w:tr>
      <w:tr w:rsidR="00910E27" w:rsidRPr="0080507B" w14:paraId="5303EDFD" w14:textId="77777777" w:rsidTr="002E5031">
        <w:trPr>
          <w:jc w:val="center"/>
        </w:trPr>
        <w:tc>
          <w:tcPr>
            <w:tcW w:w="2221" w:type="dxa"/>
            <w:vMerge/>
            <w:tcBorders>
              <w:bottom w:val="single" w:sz="4" w:space="0" w:color="auto"/>
            </w:tcBorders>
            <w:vAlign w:val="center"/>
          </w:tcPr>
          <w:p w14:paraId="503FB999" w14:textId="77777777" w:rsidR="00910E27" w:rsidRPr="0080507B" w:rsidRDefault="00910E27" w:rsidP="00910E27">
            <w:pPr>
              <w:pStyle w:val="TAL"/>
            </w:pPr>
          </w:p>
        </w:tc>
        <w:tc>
          <w:tcPr>
            <w:tcW w:w="2952" w:type="dxa"/>
            <w:vAlign w:val="center"/>
          </w:tcPr>
          <w:p w14:paraId="37C009E9" w14:textId="77777777" w:rsidR="00910E27" w:rsidRPr="0080507B" w:rsidRDefault="00910E27" w:rsidP="00910E27">
            <w:pPr>
              <w:pStyle w:val="TAC"/>
            </w:pPr>
            <w:r w:rsidRPr="0080507B">
              <w:t>n71</w:t>
            </w:r>
          </w:p>
        </w:tc>
        <w:tc>
          <w:tcPr>
            <w:tcW w:w="2952" w:type="dxa"/>
            <w:vAlign w:val="center"/>
          </w:tcPr>
          <w:p w14:paraId="5D48F5A0" w14:textId="77777777" w:rsidR="00910E27" w:rsidRPr="0080507B" w:rsidRDefault="00910E27" w:rsidP="00910E27">
            <w:pPr>
              <w:pStyle w:val="TAC"/>
            </w:pPr>
            <w:r w:rsidRPr="0080507B">
              <w:t>0.3</w:t>
            </w:r>
          </w:p>
        </w:tc>
      </w:tr>
      <w:tr w:rsidR="00910E27" w:rsidRPr="0080507B" w14:paraId="595D8ABE" w14:textId="77777777" w:rsidTr="002E5031">
        <w:trPr>
          <w:jc w:val="center"/>
        </w:trPr>
        <w:tc>
          <w:tcPr>
            <w:tcW w:w="2221" w:type="dxa"/>
            <w:tcBorders>
              <w:bottom w:val="nil"/>
            </w:tcBorders>
            <w:vAlign w:val="center"/>
          </w:tcPr>
          <w:p w14:paraId="58CDEE35" w14:textId="77777777" w:rsidR="00910E27" w:rsidRPr="0080507B" w:rsidRDefault="00910E27" w:rsidP="00910E27">
            <w:pPr>
              <w:pStyle w:val="TAL"/>
            </w:pPr>
          </w:p>
        </w:tc>
        <w:tc>
          <w:tcPr>
            <w:tcW w:w="2952" w:type="dxa"/>
            <w:vAlign w:val="center"/>
          </w:tcPr>
          <w:p w14:paraId="6F384549" w14:textId="77777777" w:rsidR="00910E27" w:rsidRPr="0080507B" w:rsidRDefault="00910E27" w:rsidP="00910E27">
            <w:pPr>
              <w:pStyle w:val="TAC"/>
            </w:pPr>
            <w:r w:rsidRPr="0080507B">
              <w:rPr>
                <w:rFonts w:cs="Arial"/>
                <w:szCs w:val="18"/>
                <w:lang w:eastAsia="ja-JP"/>
              </w:rPr>
              <w:t>2</w:t>
            </w:r>
          </w:p>
        </w:tc>
        <w:tc>
          <w:tcPr>
            <w:tcW w:w="2952" w:type="dxa"/>
            <w:vAlign w:val="center"/>
          </w:tcPr>
          <w:p w14:paraId="5CC70026" w14:textId="77777777" w:rsidR="00910E27" w:rsidRPr="0080507B" w:rsidRDefault="00910E27" w:rsidP="00910E27">
            <w:pPr>
              <w:pStyle w:val="TAC"/>
            </w:pPr>
            <w:r w:rsidRPr="0080507B">
              <w:rPr>
                <w:rFonts w:cs="Arial"/>
              </w:rPr>
              <w:t>0.6</w:t>
            </w:r>
          </w:p>
        </w:tc>
      </w:tr>
      <w:tr w:rsidR="00910E27" w:rsidRPr="0080507B" w14:paraId="287B7AD9" w14:textId="77777777" w:rsidTr="002E5031">
        <w:trPr>
          <w:jc w:val="center"/>
        </w:trPr>
        <w:tc>
          <w:tcPr>
            <w:tcW w:w="2221" w:type="dxa"/>
            <w:tcBorders>
              <w:top w:val="nil"/>
              <w:left w:val="single" w:sz="4" w:space="0" w:color="auto"/>
              <w:bottom w:val="nil"/>
              <w:right w:val="single" w:sz="4" w:space="0" w:color="auto"/>
            </w:tcBorders>
            <w:vAlign w:val="center"/>
          </w:tcPr>
          <w:p w14:paraId="74A08C2A" w14:textId="77777777" w:rsidR="00910E27" w:rsidRPr="0080507B" w:rsidRDefault="00910E27" w:rsidP="00910E27">
            <w:pPr>
              <w:pStyle w:val="TAL"/>
            </w:pPr>
            <w:r w:rsidRPr="0080507B">
              <w:t>DC_2-66_n77</w:t>
            </w:r>
          </w:p>
        </w:tc>
        <w:tc>
          <w:tcPr>
            <w:tcW w:w="2952" w:type="dxa"/>
            <w:tcBorders>
              <w:left w:val="single" w:sz="4" w:space="0" w:color="auto"/>
            </w:tcBorders>
            <w:vAlign w:val="center"/>
          </w:tcPr>
          <w:p w14:paraId="4E2E0BBC" w14:textId="77777777" w:rsidR="00910E27" w:rsidRPr="0080507B" w:rsidRDefault="00910E27" w:rsidP="00910E27">
            <w:pPr>
              <w:pStyle w:val="TAC"/>
            </w:pPr>
            <w:r w:rsidRPr="0080507B">
              <w:rPr>
                <w:rFonts w:cs="Arial"/>
                <w:szCs w:val="18"/>
                <w:lang w:eastAsia="ja-JP"/>
              </w:rPr>
              <w:t>66</w:t>
            </w:r>
          </w:p>
        </w:tc>
        <w:tc>
          <w:tcPr>
            <w:tcW w:w="2952" w:type="dxa"/>
            <w:vAlign w:val="center"/>
          </w:tcPr>
          <w:p w14:paraId="57851B77" w14:textId="77777777" w:rsidR="00910E27" w:rsidRPr="0080507B" w:rsidRDefault="00910E27" w:rsidP="00910E27">
            <w:pPr>
              <w:pStyle w:val="TAC"/>
            </w:pPr>
            <w:r w:rsidRPr="0080507B">
              <w:rPr>
                <w:rFonts w:cs="Arial"/>
              </w:rPr>
              <w:t>0.6</w:t>
            </w:r>
          </w:p>
        </w:tc>
      </w:tr>
      <w:tr w:rsidR="00910E27" w:rsidRPr="0080507B" w14:paraId="3B1B4C87" w14:textId="77777777" w:rsidTr="002E5031">
        <w:trPr>
          <w:jc w:val="center"/>
        </w:trPr>
        <w:tc>
          <w:tcPr>
            <w:tcW w:w="2221" w:type="dxa"/>
            <w:tcBorders>
              <w:top w:val="nil"/>
            </w:tcBorders>
            <w:vAlign w:val="center"/>
          </w:tcPr>
          <w:p w14:paraId="2424AFC6" w14:textId="77777777" w:rsidR="00910E27" w:rsidRPr="0080507B" w:rsidRDefault="00910E27" w:rsidP="00910E27">
            <w:pPr>
              <w:pStyle w:val="TAL"/>
            </w:pPr>
          </w:p>
        </w:tc>
        <w:tc>
          <w:tcPr>
            <w:tcW w:w="2952" w:type="dxa"/>
            <w:vAlign w:val="center"/>
          </w:tcPr>
          <w:p w14:paraId="2E7809B6" w14:textId="77777777" w:rsidR="00910E27" w:rsidRPr="0080507B" w:rsidRDefault="00910E27" w:rsidP="00910E27">
            <w:pPr>
              <w:pStyle w:val="TAC"/>
            </w:pPr>
            <w:r w:rsidRPr="0080507B">
              <w:rPr>
                <w:rFonts w:cs="Arial"/>
                <w:szCs w:val="18"/>
                <w:lang w:eastAsia="ja-JP"/>
              </w:rPr>
              <w:t>n77</w:t>
            </w:r>
          </w:p>
        </w:tc>
        <w:tc>
          <w:tcPr>
            <w:tcW w:w="2952" w:type="dxa"/>
            <w:vAlign w:val="center"/>
          </w:tcPr>
          <w:p w14:paraId="4E19493B" w14:textId="77777777" w:rsidR="00910E27" w:rsidRPr="0080507B" w:rsidRDefault="00910E27" w:rsidP="00910E27">
            <w:pPr>
              <w:pStyle w:val="TAC"/>
            </w:pPr>
            <w:r w:rsidRPr="0080507B">
              <w:rPr>
                <w:rFonts w:cs="Arial"/>
              </w:rPr>
              <w:t>0.8</w:t>
            </w:r>
          </w:p>
        </w:tc>
      </w:tr>
      <w:tr w:rsidR="00910E27" w:rsidRPr="0080507B" w14:paraId="00BBA471" w14:textId="77777777" w:rsidTr="002E5031">
        <w:trPr>
          <w:jc w:val="center"/>
        </w:trPr>
        <w:tc>
          <w:tcPr>
            <w:tcW w:w="2221" w:type="dxa"/>
            <w:vMerge w:val="restart"/>
            <w:vAlign w:val="center"/>
          </w:tcPr>
          <w:p w14:paraId="2153A6B2" w14:textId="77777777" w:rsidR="00910E27" w:rsidRPr="0080507B" w:rsidRDefault="00910E27" w:rsidP="00910E27">
            <w:pPr>
              <w:keepNext/>
              <w:keepLines/>
              <w:spacing w:after="0"/>
              <w:rPr>
                <w:rFonts w:ascii="Arial" w:eastAsia="SimSun" w:hAnsi="Arial"/>
                <w:sz w:val="18"/>
              </w:rPr>
            </w:pPr>
            <w:r w:rsidRPr="0080507B">
              <w:rPr>
                <w:rFonts w:ascii="Arial" w:eastAsia="SimSun" w:hAnsi="Arial"/>
                <w:sz w:val="18"/>
              </w:rPr>
              <w:t>DC_2-(n)71</w:t>
            </w:r>
          </w:p>
        </w:tc>
        <w:tc>
          <w:tcPr>
            <w:tcW w:w="2952" w:type="dxa"/>
            <w:vAlign w:val="center"/>
          </w:tcPr>
          <w:p w14:paraId="212EB15D" w14:textId="77777777" w:rsidR="00910E27" w:rsidRPr="0080507B" w:rsidRDefault="00910E27" w:rsidP="00910E27">
            <w:pPr>
              <w:keepNext/>
              <w:keepLines/>
              <w:spacing w:after="0"/>
              <w:jc w:val="center"/>
              <w:rPr>
                <w:rFonts w:ascii="Arial" w:eastAsia="SimSun" w:hAnsi="Arial"/>
                <w:sz w:val="18"/>
              </w:rPr>
            </w:pPr>
            <w:r w:rsidRPr="0080507B">
              <w:rPr>
                <w:rFonts w:ascii="Arial" w:eastAsia="SimSun" w:hAnsi="Arial"/>
                <w:sz w:val="18"/>
              </w:rPr>
              <w:t>2</w:t>
            </w:r>
          </w:p>
        </w:tc>
        <w:tc>
          <w:tcPr>
            <w:tcW w:w="2952" w:type="dxa"/>
            <w:vAlign w:val="center"/>
          </w:tcPr>
          <w:p w14:paraId="17570731" w14:textId="77777777" w:rsidR="00910E27" w:rsidRPr="0080507B" w:rsidRDefault="00910E27" w:rsidP="00910E27">
            <w:pPr>
              <w:keepNext/>
              <w:keepLines/>
              <w:spacing w:after="0"/>
              <w:jc w:val="center"/>
              <w:rPr>
                <w:rFonts w:ascii="Arial" w:eastAsia="SimSun" w:hAnsi="Arial"/>
                <w:sz w:val="18"/>
              </w:rPr>
            </w:pPr>
            <w:r w:rsidRPr="0080507B">
              <w:rPr>
                <w:rFonts w:ascii="Arial" w:eastAsia="SimSun" w:hAnsi="Arial"/>
                <w:sz w:val="18"/>
              </w:rPr>
              <w:t>0.3</w:t>
            </w:r>
          </w:p>
        </w:tc>
      </w:tr>
      <w:tr w:rsidR="00910E27" w:rsidRPr="0080507B" w14:paraId="2DC75C9E" w14:textId="77777777" w:rsidTr="002E5031">
        <w:trPr>
          <w:jc w:val="center"/>
        </w:trPr>
        <w:tc>
          <w:tcPr>
            <w:tcW w:w="2221" w:type="dxa"/>
            <w:vMerge/>
            <w:vAlign w:val="center"/>
          </w:tcPr>
          <w:p w14:paraId="39A03B06" w14:textId="77777777" w:rsidR="00910E27" w:rsidRPr="0080507B" w:rsidRDefault="00910E27" w:rsidP="00910E27">
            <w:pPr>
              <w:keepNext/>
              <w:keepLines/>
              <w:spacing w:after="0"/>
              <w:rPr>
                <w:rFonts w:ascii="Arial" w:eastAsia="SimSun" w:hAnsi="Arial"/>
                <w:sz w:val="18"/>
              </w:rPr>
            </w:pPr>
          </w:p>
        </w:tc>
        <w:tc>
          <w:tcPr>
            <w:tcW w:w="2952" w:type="dxa"/>
            <w:vAlign w:val="center"/>
          </w:tcPr>
          <w:p w14:paraId="530522F5" w14:textId="77777777" w:rsidR="00910E27" w:rsidRPr="0080507B" w:rsidRDefault="00910E27" w:rsidP="00910E27">
            <w:pPr>
              <w:keepNext/>
              <w:keepLines/>
              <w:spacing w:after="0"/>
              <w:jc w:val="center"/>
              <w:rPr>
                <w:rFonts w:ascii="Arial" w:eastAsia="SimSun" w:hAnsi="Arial"/>
                <w:sz w:val="18"/>
              </w:rPr>
            </w:pPr>
            <w:r w:rsidRPr="0080507B">
              <w:rPr>
                <w:rFonts w:ascii="Arial" w:eastAsia="SimSun" w:hAnsi="Arial"/>
                <w:sz w:val="18"/>
              </w:rPr>
              <w:t>71</w:t>
            </w:r>
          </w:p>
        </w:tc>
        <w:tc>
          <w:tcPr>
            <w:tcW w:w="2952" w:type="dxa"/>
            <w:vMerge w:val="restart"/>
            <w:vAlign w:val="center"/>
          </w:tcPr>
          <w:p w14:paraId="071AE4C7" w14:textId="77777777" w:rsidR="00910E27" w:rsidRPr="0080507B" w:rsidRDefault="00910E27" w:rsidP="00910E27">
            <w:pPr>
              <w:keepNext/>
              <w:keepLines/>
              <w:spacing w:after="0"/>
              <w:jc w:val="center"/>
              <w:rPr>
                <w:rFonts w:ascii="Arial" w:eastAsia="SimSun" w:hAnsi="Arial"/>
                <w:sz w:val="18"/>
              </w:rPr>
            </w:pPr>
            <w:r w:rsidRPr="0080507B">
              <w:rPr>
                <w:rFonts w:ascii="Arial" w:eastAsia="SimSun" w:hAnsi="Arial"/>
                <w:sz w:val="18"/>
              </w:rPr>
              <w:t>0.3</w:t>
            </w:r>
          </w:p>
        </w:tc>
      </w:tr>
      <w:tr w:rsidR="00910E27" w:rsidRPr="0080507B" w14:paraId="4432D38D" w14:textId="77777777" w:rsidTr="002E5031">
        <w:trPr>
          <w:jc w:val="center"/>
        </w:trPr>
        <w:tc>
          <w:tcPr>
            <w:tcW w:w="2221" w:type="dxa"/>
            <w:vMerge/>
            <w:vAlign w:val="center"/>
          </w:tcPr>
          <w:p w14:paraId="5438E753" w14:textId="77777777" w:rsidR="00910E27" w:rsidRPr="0080507B" w:rsidRDefault="00910E27" w:rsidP="00910E27">
            <w:pPr>
              <w:keepNext/>
              <w:keepLines/>
              <w:spacing w:after="0"/>
              <w:rPr>
                <w:rFonts w:ascii="Arial" w:eastAsia="SimSun" w:hAnsi="Arial"/>
                <w:sz w:val="18"/>
              </w:rPr>
            </w:pPr>
          </w:p>
        </w:tc>
        <w:tc>
          <w:tcPr>
            <w:tcW w:w="2952" w:type="dxa"/>
            <w:vAlign w:val="center"/>
          </w:tcPr>
          <w:p w14:paraId="260F3166" w14:textId="77777777" w:rsidR="00910E27" w:rsidRPr="0080507B" w:rsidRDefault="00910E27" w:rsidP="00910E27">
            <w:pPr>
              <w:keepNext/>
              <w:keepLines/>
              <w:spacing w:after="0"/>
              <w:jc w:val="center"/>
              <w:rPr>
                <w:rFonts w:ascii="Arial" w:eastAsia="SimSun" w:hAnsi="Arial"/>
                <w:sz w:val="18"/>
              </w:rPr>
            </w:pPr>
            <w:r w:rsidRPr="0080507B">
              <w:rPr>
                <w:rFonts w:ascii="Arial" w:eastAsia="SimSun" w:hAnsi="Arial"/>
                <w:sz w:val="18"/>
              </w:rPr>
              <w:t>n71</w:t>
            </w:r>
          </w:p>
        </w:tc>
        <w:tc>
          <w:tcPr>
            <w:tcW w:w="2952" w:type="dxa"/>
            <w:vMerge/>
            <w:vAlign w:val="center"/>
          </w:tcPr>
          <w:p w14:paraId="2FE6CC27" w14:textId="77777777" w:rsidR="00910E27" w:rsidRPr="0080507B" w:rsidRDefault="00910E27" w:rsidP="00910E27">
            <w:pPr>
              <w:keepNext/>
              <w:keepLines/>
              <w:spacing w:after="0"/>
              <w:jc w:val="center"/>
              <w:rPr>
                <w:rFonts w:ascii="Arial" w:eastAsia="SimSun" w:hAnsi="Arial"/>
                <w:sz w:val="18"/>
              </w:rPr>
            </w:pPr>
          </w:p>
        </w:tc>
      </w:tr>
      <w:tr w:rsidR="00910E27" w:rsidRPr="0080507B" w14:paraId="1A726D83" w14:textId="77777777" w:rsidTr="002E5031">
        <w:trPr>
          <w:jc w:val="center"/>
        </w:trPr>
        <w:tc>
          <w:tcPr>
            <w:tcW w:w="2221" w:type="dxa"/>
            <w:vMerge w:val="restart"/>
            <w:vAlign w:val="center"/>
          </w:tcPr>
          <w:p w14:paraId="6CEAAAD3" w14:textId="77777777" w:rsidR="00910E27" w:rsidRPr="0080507B" w:rsidRDefault="00910E27" w:rsidP="00910E27">
            <w:pPr>
              <w:pStyle w:val="TAL"/>
            </w:pPr>
            <w:r w:rsidRPr="0080507B">
              <w:t>DC_</w:t>
            </w:r>
            <w:r w:rsidRPr="0080507B">
              <w:rPr>
                <w:rFonts w:eastAsia="Malgun Gothic"/>
              </w:rPr>
              <w:t>3</w:t>
            </w:r>
            <w:r w:rsidRPr="0080507B">
              <w:t>-</w:t>
            </w:r>
            <w:r w:rsidRPr="0080507B">
              <w:rPr>
                <w:rFonts w:eastAsia="Malgun Gothic"/>
              </w:rPr>
              <w:t>5_n78</w:t>
            </w:r>
          </w:p>
        </w:tc>
        <w:tc>
          <w:tcPr>
            <w:tcW w:w="2952" w:type="dxa"/>
            <w:vAlign w:val="center"/>
          </w:tcPr>
          <w:p w14:paraId="01A8625B" w14:textId="77777777" w:rsidR="00910E27" w:rsidRPr="0080507B" w:rsidRDefault="00910E27" w:rsidP="00910E27">
            <w:pPr>
              <w:pStyle w:val="TAC"/>
              <w:rPr>
                <w:rFonts w:eastAsia="Malgun Gothic"/>
              </w:rPr>
            </w:pPr>
            <w:r w:rsidRPr="0080507B">
              <w:rPr>
                <w:rFonts w:eastAsia="Malgun Gothic"/>
              </w:rPr>
              <w:t>3</w:t>
            </w:r>
          </w:p>
        </w:tc>
        <w:tc>
          <w:tcPr>
            <w:tcW w:w="2952" w:type="dxa"/>
            <w:vAlign w:val="center"/>
          </w:tcPr>
          <w:p w14:paraId="33D200B8" w14:textId="77777777" w:rsidR="00910E27" w:rsidRPr="0080507B" w:rsidRDefault="00910E27" w:rsidP="00910E27">
            <w:pPr>
              <w:pStyle w:val="TAC"/>
            </w:pPr>
            <w:r w:rsidRPr="0080507B">
              <w:t>0.6</w:t>
            </w:r>
          </w:p>
        </w:tc>
      </w:tr>
      <w:tr w:rsidR="00910E27" w:rsidRPr="0080507B" w14:paraId="1A04CACB" w14:textId="77777777" w:rsidTr="002E5031">
        <w:trPr>
          <w:jc w:val="center"/>
        </w:trPr>
        <w:tc>
          <w:tcPr>
            <w:tcW w:w="2221" w:type="dxa"/>
            <w:vMerge/>
            <w:vAlign w:val="center"/>
          </w:tcPr>
          <w:p w14:paraId="32DFF153" w14:textId="77777777" w:rsidR="00910E27" w:rsidRPr="0080507B" w:rsidRDefault="00910E27" w:rsidP="00910E27">
            <w:pPr>
              <w:pStyle w:val="TAL"/>
            </w:pPr>
          </w:p>
        </w:tc>
        <w:tc>
          <w:tcPr>
            <w:tcW w:w="2952" w:type="dxa"/>
            <w:vAlign w:val="center"/>
          </w:tcPr>
          <w:p w14:paraId="5439DE39" w14:textId="77777777" w:rsidR="00910E27" w:rsidRPr="0080507B" w:rsidRDefault="00910E27" w:rsidP="00910E27">
            <w:pPr>
              <w:pStyle w:val="TAC"/>
              <w:rPr>
                <w:rFonts w:eastAsia="Malgun Gothic"/>
              </w:rPr>
            </w:pPr>
            <w:r w:rsidRPr="0080507B">
              <w:rPr>
                <w:rFonts w:eastAsia="Malgun Gothic"/>
              </w:rPr>
              <w:t>5</w:t>
            </w:r>
          </w:p>
        </w:tc>
        <w:tc>
          <w:tcPr>
            <w:tcW w:w="2952" w:type="dxa"/>
            <w:vAlign w:val="center"/>
          </w:tcPr>
          <w:p w14:paraId="4B0F0377" w14:textId="77777777" w:rsidR="00910E27" w:rsidRPr="0080507B" w:rsidRDefault="00910E27" w:rsidP="00910E27">
            <w:pPr>
              <w:pStyle w:val="TAC"/>
            </w:pPr>
            <w:r w:rsidRPr="0080507B">
              <w:t>0.6</w:t>
            </w:r>
          </w:p>
        </w:tc>
      </w:tr>
      <w:tr w:rsidR="00910E27" w:rsidRPr="0080507B" w14:paraId="66C041A3" w14:textId="77777777" w:rsidTr="002E5031">
        <w:trPr>
          <w:jc w:val="center"/>
        </w:trPr>
        <w:tc>
          <w:tcPr>
            <w:tcW w:w="2221" w:type="dxa"/>
            <w:vMerge/>
            <w:vAlign w:val="center"/>
          </w:tcPr>
          <w:p w14:paraId="44E48A10" w14:textId="77777777" w:rsidR="00910E27" w:rsidRPr="0080507B" w:rsidRDefault="00910E27" w:rsidP="00910E27">
            <w:pPr>
              <w:pStyle w:val="TAL"/>
            </w:pPr>
          </w:p>
        </w:tc>
        <w:tc>
          <w:tcPr>
            <w:tcW w:w="2952" w:type="dxa"/>
            <w:vAlign w:val="center"/>
          </w:tcPr>
          <w:p w14:paraId="0E916A1F" w14:textId="77777777" w:rsidR="00910E27" w:rsidRPr="0080507B" w:rsidRDefault="00910E27" w:rsidP="00910E27">
            <w:pPr>
              <w:pStyle w:val="TAC"/>
              <w:rPr>
                <w:rFonts w:eastAsia="Malgun Gothic"/>
              </w:rPr>
            </w:pPr>
            <w:r w:rsidRPr="0080507B">
              <w:t>n</w:t>
            </w:r>
            <w:r w:rsidRPr="0080507B">
              <w:rPr>
                <w:rFonts w:eastAsia="Malgun Gothic"/>
              </w:rPr>
              <w:t>78</w:t>
            </w:r>
          </w:p>
        </w:tc>
        <w:tc>
          <w:tcPr>
            <w:tcW w:w="2952" w:type="dxa"/>
            <w:vAlign w:val="center"/>
          </w:tcPr>
          <w:p w14:paraId="7BA0E6B9" w14:textId="77777777" w:rsidR="00910E27" w:rsidRPr="0080507B" w:rsidRDefault="00910E27" w:rsidP="00910E27">
            <w:pPr>
              <w:pStyle w:val="TAC"/>
            </w:pPr>
            <w:r w:rsidRPr="0080507B">
              <w:t>0.8</w:t>
            </w:r>
          </w:p>
        </w:tc>
      </w:tr>
      <w:tr w:rsidR="00910E27" w:rsidRPr="0080507B" w14:paraId="61E77327" w14:textId="77777777" w:rsidTr="002E5031">
        <w:trPr>
          <w:jc w:val="center"/>
        </w:trPr>
        <w:tc>
          <w:tcPr>
            <w:tcW w:w="2221" w:type="dxa"/>
            <w:vMerge w:val="restart"/>
            <w:vAlign w:val="center"/>
          </w:tcPr>
          <w:p w14:paraId="78A302EC" w14:textId="77777777" w:rsidR="00910E27" w:rsidRPr="0080507B" w:rsidRDefault="00910E27" w:rsidP="00910E27">
            <w:pPr>
              <w:pStyle w:val="TAL"/>
            </w:pPr>
            <w:r w:rsidRPr="0080507B">
              <w:t>DC_</w:t>
            </w:r>
            <w:r w:rsidRPr="0080507B">
              <w:rPr>
                <w:lang w:eastAsia="zh-TW"/>
              </w:rPr>
              <w:t>3</w:t>
            </w:r>
            <w:r w:rsidRPr="0080507B">
              <w:t>-7_n28</w:t>
            </w:r>
          </w:p>
        </w:tc>
        <w:tc>
          <w:tcPr>
            <w:tcW w:w="2952" w:type="dxa"/>
            <w:vAlign w:val="center"/>
          </w:tcPr>
          <w:p w14:paraId="20B4097A" w14:textId="77777777" w:rsidR="00910E27" w:rsidRPr="0080507B" w:rsidRDefault="00910E27" w:rsidP="00910E27">
            <w:pPr>
              <w:pStyle w:val="TAC"/>
            </w:pPr>
            <w:r w:rsidRPr="0080507B">
              <w:rPr>
                <w:lang w:eastAsia="zh-TW"/>
              </w:rPr>
              <w:t>3</w:t>
            </w:r>
          </w:p>
        </w:tc>
        <w:tc>
          <w:tcPr>
            <w:tcW w:w="2952" w:type="dxa"/>
            <w:vAlign w:val="center"/>
          </w:tcPr>
          <w:p w14:paraId="35DC5CF8" w14:textId="77777777" w:rsidR="00910E27" w:rsidRPr="0080507B" w:rsidRDefault="00910E27" w:rsidP="00910E27">
            <w:pPr>
              <w:pStyle w:val="TAC"/>
            </w:pPr>
            <w:r w:rsidRPr="0080507B">
              <w:rPr>
                <w:rFonts w:eastAsia="Malgun Gothic"/>
              </w:rPr>
              <w:t>0.5</w:t>
            </w:r>
          </w:p>
        </w:tc>
      </w:tr>
      <w:tr w:rsidR="00910E27" w:rsidRPr="0080507B" w14:paraId="26B406B0" w14:textId="77777777" w:rsidTr="002E5031">
        <w:trPr>
          <w:jc w:val="center"/>
        </w:trPr>
        <w:tc>
          <w:tcPr>
            <w:tcW w:w="2221" w:type="dxa"/>
            <w:vMerge/>
            <w:vAlign w:val="center"/>
          </w:tcPr>
          <w:p w14:paraId="07398FF0" w14:textId="77777777" w:rsidR="00910E27" w:rsidRPr="0080507B" w:rsidRDefault="00910E27" w:rsidP="00910E27">
            <w:pPr>
              <w:pStyle w:val="TAL"/>
            </w:pPr>
          </w:p>
        </w:tc>
        <w:tc>
          <w:tcPr>
            <w:tcW w:w="2952" w:type="dxa"/>
            <w:vAlign w:val="center"/>
          </w:tcPr>
          <w:p w14:paraId="4653ABD3" w14:textId="77777777" w:rsidR="00910E27" w:rsidRPr="0080507B" w:rsidRDefault="00910E27" w:rsidP="00910E27">
            <w:pPr>
              <w:pStyle w:val="TAC"/>
            </w:pPr>
            <w:r w:rsidRPr="0080507B">
              <w:rPr>
                <w:lang w:eastAsia="zh-TW"/>
              </w:rPr>
              <w:t>7</w:t>
            </w:r>
          </w:p>
        </w:tc>
        <w:tc>
          <w:tcPr>
            <w:tcW w:w="2952" w:type="dxa"/>
            <w:vAlign w:val="center"/>
          </w:tcPr>
          <w:p w14:paraId="12F39BFD" w14:textId="77777777" w:rsidR="00910E27" w:rsidRPr="0080507B" w:rsidRDefault="00910E27" w:rsidP="00910E27">
            <w:pPr>
              <w:pStyle w:val="TAC"/>
            </w:pPr>
            <w:r w:rsidRPr="0080507B">
              <w:rPr>
                <w:rFonts w:eastAsia="Malgun Gothic"/>
              </w:rPr>
              <w:t>0.5</w:t>
            </w:r>
          </w:p>
        </w:tc>
      </w:tr>
      <w:tr w:rsidR="00910E27" w:rsidRPr="0080507B" w14:paraId="39BB6B0A" w14:textId="77777777" w:rsidTr="002E5031">
        <w:trPr>
          <w:jc w:val="center"/>
        </w:trPr>
        <w:tc>
          <w:tcPr>
            <w:tcW w:w="2221" w:type="dxa"/>
            <w:vMerge/>
            <w:vAlign w:val="center"/>
          </w:tcPr>
          <w:p w14:paraId="6371563E" w14:textId="77777777" w:rsidR="00910E27" w:rsidRPr="0080507B" w:rsidRDefault="00910E27" w:rsidP="00910E27">
            <w:pPr>
              <w:pStyle w:val="TAL"/>
            </w:pPr>
          </w:p>
        </w:tc>
        <w:tc>
          <w:tcPr>
            <w:tcW w:w="2952" w:type="dxa"/>
            <w:vAlign w:val="center"/>
          </w:tcPr>
          <w:p w14:paraId="0E066D3B" w14:textId="77777777" w:rsidR="00910E27" w:rsidRPr="0080507B" w:rsidRDefault="00910E27" w:rsidP="00910E27">
            <w:pPr>
              <w:pStyle w:val="TAC"/>
            </w:pPr>
            <w:r w:rsidRPr="0080507B">
              <w:t>n</w:t>
            </w:r>
            <w:r w:rsidRPr="0080507B">
              <w:rPr>
                <w:lang w:eastAsia="zh-TW"/>
              </w:rPr>
              <w:t>28</w:t>
            </w:r>
          </w:p>
        </w:tc>
        <w:tc>
          <w:tcPr>
            <w:tcW w:w="2952" w:type="dxa"/>
            <w:vAlign w:val="center"/>
          </w:tcPr>
          <w:p w14:paraId="279928B5" w14:textId="77777777" w:rsidR="00910E27" w:rsidRPr="0080507B" w:rsidRDefault="00910E27" w:rsidP="00910E27">
            <w:pPr>
              <w:pStyle w:val="TAC"/>
            </w:pPr>
            <w:r w:rsidRPr="0080507B">
              <w:rPr>
                <w:rFonts w:eastAsia="Malgun Gothic"/>
              </w:rPr>
              <w:t>0.3</w:t>
            </w:r>
          </w:p>
        </w:tc>
      </w:tr>
      <w:tr w:rsidR="00910E27" w:rsidRPr="0080507B" w14:paraId="277009BA" w14:textId="77777777" w:rsidTr="002E5031">
        <w:trPr>
          <w:jc w:val="center"/>
        </w:trPr>
        <w:tc>
          <w:tcPr>
            <w:tcW w:w="2221" w:type="dxa"/>
            <w:vMerge w:val="restart"/>
            <w:vAlign w:val="center"/>
          </w:tcPr>
          <w:p w14:paraId="66063CD1" w14:textId="77777777" w:rsidR="00910E27" w:rsidRPr="0080507B" w:rsidRDefault="00910E27" w:rsidP="00910E27">
            <w:pPr>
              <w:pStyle w:val="TAL"/>
            </w:pPr>
            <w:r w:rsidRPr="0080507B">
              <w:t>DC_3-7_n78</w:t>
            </w:r>
          </w:p>
        </w:tc>
        <w:tc>
          <w:tcPr>
            <w:tcW w:w="2952" w:type="dxa"/>
            <w:vAlign w:val="center"/>
          </w:tcPr>
          <w:p w14:paraId="18580421" w14:textId="77777777" w:rsidR="00910E27" w:rsidRPr="0080507B" w:rsidRDefault="00910E27" w:rsidP="00910E27">
            <w:pPr>
              <w:pStyle w:val="TAC"/>
            </w:pPr>
            <w:r w:rsidRPr="0080507B">
              <w:t>3</w:t>
            </w:r>
          </w:p>
        </w:tc>
        <w:tc>
          <w:tcPr>
            <w:tcW w:w="2952" w:type="dxa"/>
            <w:vAlign w:val="center"/>
          </w:tcPr>
          <w:p w14:paraId="03A3368A" w14:textId="77777777" w:rsidR="00910E27" w:rsidRPr="0080507B" w:rsidRDefault="00910E27" w:rsidP="00910E27">
            <w:pPr>
              <w:pStyle w:val="TAC"/>
            </w:pPr>
            <w:r w:rsidRPr="0080507B">
              <w:t>0.6</w:t>
            </w:r>
          </w:p>
        </w:tc>
      </w:tr>
      <w:tr w:rsidR="00910E27" w:rsidRPr="0080507B" w14:paraId="42ED53DF" w14:textId="77777777" w:rsidTr="002E5031">
        <w:trPr>
          <w:jc w:val="center"/>
        </w:trPr>
        <w:tc>
          <w:tcPr>
            <w:tcW w:w="2221" w:type="dxa"/>
            <w:vMerge/>
            <w:vAlign w:val="center"/>
          </w:tcPr>
          <w:p w14:paraId="1031E3E3" w14:textId="77777777" w:rsidR="00910E27" w:rsidRPr="0080507B" w:rsidRDefault="00910E27" w:rsidP="00910E27">
            <w:pPr>
              <w:pStyle w:val="TAL"/>
            </w:pPr>
          </w:p>
        </w:tc>
        <w:tc>
          <w:tcPr>
            <w:tcW w:w="2952" w:type="dxa"/>
            <w:vAlign w:val="center"/>
          </w:tcPr>
          <w:p w14:paraId="65004199" w14:textId="77777777" w:rsidR="00910E27" w:rsidRPr="0080507B" w:rsidRDefault="00910E27" w:rsidP="00910E27">
            <w:pPr>
              <w:pStyle w:val="TAC"/>
            </w:pPr>
            <w:r w:rsidRPr="0080507B">
              <w:t>7</w:t>
            </w:r>
          </w:p>
        </w:tc>
        <w:tc>
          <w:tcPr>
            <w:tcW w:w="2952" w:type="dxa"/>
            <w:vAlign w:val="center"/>
          </w:tcPr>
          <w:p w14:paraId="55E16505" w14:textId="77777777" w:rsidR="00910E27" w:rsidRPr="0080507B" w:rsidRDefault="00910E27" w:rsidP="00910E27">
            <w:pPr>
              <w:pStyle w:val="TAC"/>
            </w:pPr>
            <w:r w:rsidRPr="0080507B">
              <w:t>0.6</w:t>
            </w:r>
          </w:p>
        </w:tc>
      </w:tr>
      <w:tr w:rsidR="00910E27" w:rsidRPr="0080507B" w14:paraId="555F543D" w14:textId="77777777" w:rsidTr="002E5031">
        <w:trPr>
          <w:jc w:val="center"/>
        </w:trPr>
        <w:tc>
          <w:tcPr>
            <w:tcW w:w="2221" w:type="dxa"/>
            <w:vMerge/>
            <w:vAlign w:val="center"/>
          </w:tcPr>
          <w:p w14:paraId="25B770CC" w14:textId="77777777" w:rsidR="00910E27" w:rsidRPr="0080507B" w:rsidRDefault="00910E27" w:rsidP="00910E27">
            <w:pPr>
              <w:pStyle w:val="TAL"/>
            </w:pPr>
          </w:p>
        </w:tc>
        <w:tc>
          <w:tcPr>
            <w:tcW w:w="2952" w:type="dxa"/>
            <w:vAlign w:val="center"/>
          </w:tcPr>
          <w:p w14:paraId="096F1356" w14:textId="77777777" w:rsidR="00910E27" w:rsidRPr="0080507B" w:rsidRDefault="00910E27" w:rsidP="00910E27">
            <w:pPr>
              <w:pStyle w:val="TAC"/>
            </w:pPr>
            <w:r w:rsidRPr="0080507B">
              <w:t>n78</w:t>
            </w:r>
          </w:p>
        </w:tc>
        <w:tc>
          <w:tcPr>
            <w:tcW w:w="2952" w:type="dxa"/>
            <w:vAlign w:val="center"/>
          </w:tcPr>
          <w:p w14:paraId="054579D3" w14:textId="77777777" w:rsidR="00910E27" w:rsidRPr="0080507B" w:rsidRDefault="00910E27" w:rsidP="00910E27">
            <w:pPr>
              <w:pStyle w:val="TAC"/>
            </w:pPr>
            <w:r w:rsidRPr="0080507B">
              <w:t>0.8</w:t>
            </w:r>
          </w:p>
        </w:tc>
      </w:tr>
      <w:tr w:rsidR="00910E27" w:rsidRPr="0080507B" w14:paraId="3D4EE137" w14:textId="77777777" w:rsidTr="002E5031">
        <w:trPr>
          <w:jc w:val="center"/>
        </w:trPr>
        <w:tc>
          <w:tcPr>
            <w:tcW w:w="2221" w:type="dxa"/>
            <w:vMerge w:val="restart"/>
            <w:vAlign w:val="center"/>
          </w:tcPr>
          <w:p w14:paraId="452F9807" w14:textId="77777777" w:rsidR="00910E27" w:rsidRPr="0080507B" w:rsidRDefault="00910E27" w:rsidP="00910E27">
            <w:pPr>
              <w:pStyle w:val="TAL"/>
            </w:pPr>
            <w:r w:rsidRPr="0080507B">
              <w:t>DC_3-8_n77</w:t>
            </w:r>
          </w:p>
        </w:tc>
        <w:tc>
          <w:tcPr>
            <w:tcW w:w="2952" w:type="dxa"/>
            <w:vAlign w:val="center"/>
          </w:tcPr>
          <w:p w14:paraId="4DE825A6" w14:textId="77777777" w:rsidR="00910E27" w:rsidRPr="0080507B" w:rsidRDefault="00910E27" w:rsidP="00910E27">
            <w:pPr>
              <w:pStyle w:val="TAC"/>
            </w:pPr>
            <w:r w:rsidRPr="0080507B">
              <w:rPr>
                <w:rFonts w:eastAsia="Malgun Gothic"/>
                <w:lang w:eastAsia="ko-KR"/>
              </w:rPr>
              <w:t>3</w:t>
            </w:r>
          </w:p>
        </w:tc>
        <w:tc>
          <w:tcPr>
            <w:tcW w:w="2952" w:type="dxa"/>
            <w:vAlign w:val="center"/>
          </w:tcPr>
          <w:p w14:paraId="5DF93ABA" w14:textId="77777777" w:rsidR="00910E27" w:rsidRPr="0080507B" w:rsidRDefault="00910E27" w:rsidP="00910E27">
            <w:pPr>
              <w:pStyle w:val="TAC"/>
            </w:pPr>
            <w:r w:rsidRPr="0080507B">
              <w:rPr>
                <w:rFonts w:eastAsia="Malgun Gothic"/>
                <w:lang w:eastAsia="ko-KR"/>
              </w:rPr>
              <w:t>0.6</w:t>
            </w:r>
          </w:p>
        </w:tc>
      </w:tr>
      <w:tr w:rsidR="00910E27" w:rsidRPr="0080507B" w14:paraId="63F46ECC" w14:textId="77777777" w:rsidTr="002E5031">
        <w:trPr>
          <w:jc w:val="center"/>
        </w:trPr>
        <w:tc>
          <w:tcPr>
            <w:tcW w:w="2221" w:type="dxa"/>
            <w:vMerge/>
            <w:vAlign w:val="center"/>
          </w:tcPr>
          <w:p w14:paraId="1622C72F" w14:textId="77777777" w:rsidR="00910E27" w:rsidRPr="0080507B" w:rsidRDefault="00910E27" w:rsidP="00910E27">
            <w:pPr>
              <w:pStyle w:val="TAL"/>
            </w:pPr>
          </w:p>
        </w:tc>
        <w:tc>
          <w:tcPr>
            <w:tcW w:w="2952" w:type="dxa"/>
            <w:vAlign w:val="center"/>
          </w:tcPr>
          <w:p w14:paraId="4F40257F" w14:textId="77777777" w:rsidR="00910E27" w:rsidRPr="0080507B" w:rsidRDefault="00910E27" w:rsidP="00910E27">
            <w:pPr>
              <w:pStyle w:val="TAC"/>
            </w:pPr>
            <w:r w:rsidRPr="0080507B">
              <w:rPr>
                <w:rFonts w:eastAsia="Malgun Gothic"/>
                <w:lang w:eastAsia="ko-KR"/>
              </w:rPr>
              <w:t>8</w:t>
            </w:r>
          </w:p>
        </w:tc>
        <w:tc>
          <w:tcPr>
            <w:tcW w:w="2952" w:type="dxa"/>
            <w:vAlign w:val="center"/>
          </w:tcPr>
          <w:p w14:paraId="6AEB67A7" w14:textId="77777777" w:rsidR="00910E27" w:rsidRPr="0080507B" w:rsidRDefault="00910E27" w:rsidP="00910E27">
            <w:pPr>
              <w:pStyle w:val="TAC"/>
            </w:pPr>
            <w:r w:rsidRPr="0080507B">
              <w:rPr>
                <w:rFonts w:eastAsia="Malgun Gothic"/>
                <w:lang w:eastAsia="ko-KR"/>
              </w:rPr>
              <w:t>0.6</w:t>
            </w:r>
          </w:p>
        </w:tc>
      </w:tr>
      <w:tr w:rsidR="00910E27" w:rsidRPr="0080507B" w14:paraId="1EEC211C" w14:textId="77777777" w:rsidTr="002E5031">
        <w:trPr>
          <w:jc w:val="center"/>
        </w:trPr>
        <w:tc>
          <w:tcPr>
            <w:tcW w:w="2221" w:type="dxa"/>
            <w:vMerge/>
            <w:vAlign w:val="center"/>
          </w:tcPr>
          <w:p w14:paraId="334B6F23" w14:textId="77777777" w:rsidR="00910E27" w:rsidRPr="0080507B" w:rsidRDefault="00910E27" w:rsidP="00910E27">
            <w:pPr>
              <w:pStyle w:val="TAL"/>
            </w:pPr>
          </w:p>
        </w:tc>
        <w:tc>
          <w:tcPr>
            <w:tcW w:w="2952" w:type="dxa"/>
            <w:vAlign w:val="center"/>
          </w:tcPr>
          <w:p w14:paraId="6FF3622F" w14:textId="77777777" w:rsidR="00910E27" w:rsidRPr="0080507B" w:rsidRDefault="00910E27" w:rsidP="00910E27">
            <w:pPr>
              <w:pStyle w:val="TAC"/>
            </w:pPr>
            <w:r w:rsidRPr="0080507B">
              <w:rPr>
                <w:rFonts w:eastAsia="Malgun Gothic"/>
                <w:lang w:eastAsia="ko-KR"/>
              </w:rPr>
              <w:t>n77</w:t>
            </w:r>
          </w:p>
        </w:tc>
        <w:tc>
          <w:tcPr>
            <w:tcW w:w="2952" w:type="dxa"/>
            <w:vAlign w:val="center"/>
          </w:tcPr>
          <w:p w14:paraId="670AA86C" w14:textId="77777777" w:rsidR="00910E27" w:rsidRPr="0080507B" w:rsidRDefault="00910E27" w:rsidP="00910E27">
            <w:pPr>
              <w:pStyle w:val="TAC"/>
            </w:pPr>
            <w:r w:rsidRPr="0080507B">
              <w:rPr>
                <w:rFonts w:eastAsia="Malgun Gothic"/>
                <w:lang w:eastAsia="ko-KR"/>
              </w:rPr>
              <w:t>0.8</w:t>
            </w:r>
          </w:p>
        </w:tc>
      </w:tr>
      <w:tr w:rsidR="00910E27" w:rsidRPr="0080507B" w14:paraId="5840ED2C" w14:textId="77777777" w:rsidTr="002E5031">
        <w:trPr>
          <w:jc w:val="center"/>
        </w:trPr>
        <w:tc>
          <w:tcPr>
            <w:tcW w:w="2221" w:type="dxa"/>
            <w:vMerge w:val="restart"/>
            <w:vAlign w:val="center"/>
          </w:tcPr>
          <w:p w14:paraId="63BEFBE6" w14:textId="77777777" w:rsidR="00910E27" w:rsidRPr="0080507B" w:rsidRDefault="00910E27" w:rsidP="00910E27">
            <w:pPr>
              <w:pStyle w:val="TAL"/>
            </w:pPr>
            <w:r w:rsidRPr="0080507B">
              <w:t>DC_3-8_n78</w:t>
            </w:r>
          </w:p>
        </w:tc>
        <w:tc>
          <w:tcPr>
            <w:tcW w:w="2952" w:type="dxa"/>
            <w:vAlign w:val="center"/>
          </w:tcPr>
          <w:p w14:paraId="30D28065" w14:textId="77777777" w:rsidR="00910E27" w:rsidRPr="0080507B" w:rsidRDefault="00910E27" w:rsidP="00910E27">
            <w:pPr>
              <w:pStyle w:val="TAC"/>
            </w:pPr>
            <w:r w:rsidRPr="0080507B">
              <w:t>3</w:t>
            </w:r>
          </w:p>
        </w:tc>
        <w:tc>
          <w:tcPr>
            <w:tcW w:w="2952" w:type="dxa"/>
            <w:vAlign w:val="center"/>
          </w:tcPr>
          <w:p w14:paraId="1694745E" w14:textId="77777777" w:rsidR="00910E27" w:rsidRPr="0080507B" w:rsidRDefault="00910E27" w:rsidP="00910E27">
            <w:pPr>
              <w:pStyle w:val="TAC"/>
            </w:pPr>
            <w:r w:rsidRPr="0080507B">
              <w:t>0.6</w:t>
            </w:r>
          </w:p>
        </w:tc>
      </w:tr>
      <w:tr w:rsidR="00910E27" w:rsidRPr="0080507B" w14:paraId="292CA21C" w14:textId="77777777" w:rsidTr="002E5031">
        <w:trPr>
          <w:jc w:val="center"/>
        </w:trPr>
        <w:tc>
          <w:tcPr>
            <w:tcW w:w="2221" w:type="dxa"/>
            <w:vMerge/>
            <w:vAlign w:val="center"/>
          </w:tcPr>
          <w:p w14:paraId="4DD7A593" w14:textId="77777777" w:rsidR="00910E27" w:rsidRPr="0080507B" w:rsidRDefault="00910E27" w:rsidP="00910E27">
            <w:pPr>
              <w:pStyle w:val="TAL"/>
            </w:pPr>
          </w:p>
        </w:tc>
        <w:tc>
          <w:tcPr>
            <w:tcW w:w="2952" w:type="dxa"/>
            <w:vAlign w:val="center"/>
          </w:tcPr>
          <w:p w14:paraId="64F7C427" w14:textId="77777777" w:rsidR="00910E27" w:rsidRPr="0080507B" w:rsidRDefault="00910E27" w:rsidP="00910E27">
            <w:pPr>
              <w:pStyle w:val="TAC"/>
            </w:pPr>
            <w:r w:rsidRPr="0080507B">
              <w:t>8</w:t>
            </w:r>
          </w:p>
        </w:tc>
        <w:tc>
          <w:tcPr>
            <w:tcW w:w="2952" w:type="dxa"/>
            <w:vAlign w:val="center"/>
          </w:tcPr>
          <w:p w14:paraId="102CFE83" w14:textId="77777777" w:rsidR="00910E27" w:rsidRPr="0080507B" w:rsidRDefault="00910E27" w:rsidP="00910E27">
            <w:pPr>
              <w:pStyle w:val="TAC"/>
            </w:pPr>
            <w:r w:rsidRPr="0080507B">
              <w:t>0.6</w:t>
            </w:r>
          </w:p>
        </w:tc>
      </w:tr>
      <w:tr w:rsidR="00910E27" w:rsidRPr="0080507B" w14:paraId="21D1D344" w14:textId="77777777" w:rsidTr="002E5031">
        <w:trPr>
          <w:jc w:val="center"/>
        </w:trPr>
        <w:tc>
          <w:tcPr>
            <w:tcW w:w="2221" w:type="dxa"/>
            <w:vMerge/>
            <w:vAlign w:val="center"/>
          </w:tcPr>
          <w:p w14:paraId="3053E0B1" w14:textId="77777777" w:rsidR="00910E27" w:rsidRPr="0080507B" w:rsidRDefault="00910E27" w:rsidP="00910E27">
            <w:pPr>
              <w:pStyle w:val="TAL"/>
            </w:pPr>
          </w:p>
        </w:tc>
        <w:tc>
          <w:tcPr>
            <w:tcW w:w="2952" w:type="dxa"/>
            <w:vAlign w:val="center"/>
          </w:tcPr>
          <w:p w14:paraId="1CDFBBF2" w14:textId="77777777" w:rsidR="00910E27" w:rsidRPr="0080507B" w:rsidRDefault="00910E27" w:rsidP="00910E27">
            <w:pPr>
              <w:pStyle w:val="TAC"/>
            </w:pPr>
            <w:r w:rsidRPr="0080507B">
              <w:t>n78</w:t>
            </w:r>
          </w:p>
        </w:tc>
        <w:tc>
          <w:tcPr>
            <w:tcW w:w="2952" w:type="dxa"/>
            <w:vAlign w:val="center"/>
          </w:tcPr>
          <w:p w14:paraId="4E39FDFE" w14:textId="77777777" w:rsidR="00910E27" w:rsidRPr="0080507B" w:rsidRDefault="00910E27" w:rsidP="00910E27">
            <w:pPr>
              <w:pStyle w:val="TAC"/>
            </w:pPr>
            <w:r w:rsidRPr="0080507B">
              <w:t>0.8</w:t>
            </w:r>
          </w:p>
        </w:tc>
      </w:tr>
      <w:tr w:rsidR="00910E27" w:rsidRPr="0080507B" w14:paraId="5FF4031C" w14:textId="77777777" w:rsidTr="002E5031">
        <w:trPr>
          <w:jc w:val="center"/>
        </w:trPr>
        <w:tc>
          <w:tcPr>
            <w:tcW w:w="2221" w:type="dxa"/>
            <w:vMerge w:val="restart"/>
            <w:vAlign w:val="center"/>
          </w:tcPr>
          <w:p w14:paraId="09A290F4" w14:textId="77777777" w:rsidR="00910E27" w:rsidRPr="0080507B" w:rsidRDefault="00910E27" w:rsidP="00910E27">
            <w:pPr>
              <w:pStyle w:val="TAL"/>
            </w:pPr>
            <w:r w:rsidRPr="0080507B">
              <w:rPr>
                <w:rFonts w:eastAsia="MS Mincho"/>
                <w:lang w:eastAsia="ja-JP"/>
              </w:rPr>
              <w:t>DC_3-18_n77</w:t>
            </w:r>
          </w:p>
        </w:tc>
        <w:tc>
          <w:tcPr>
            <w:tcW w:w="2952" w:type="dxa"/>
            <w:vAlign w:val="center"/>
          </w:tcPr>
          <w:p w14:paraId="3C9F8B6D" w14:textId="77777777" w:rsidR="00910E27" w:rsidRPr="0080507B" w:rsidRDefault="00910E27" w:rsidP="00910E27">
            <w:pPr>
              <w:pStyle w:val="TAC"/>
            </w:pPr>
            <w:r w:rsidRPr="0080507B">
              <w:rPr>
                <w:rFonts w:eastAsia="MS Mincho"/>
                <w:lang w:eastAsia="ja-JP"/>
              </w:rPr>
              <w:t>3</w:t>
            </w:r>
          </w:p>
        </w:tc>
        <w:tc>
          <w:tcPr>
            <w:tcW w:w="2952" w:type="dxa"/>
            <w:vAlign w:val="center"/>
          </w:tcPr>
          <w:p w14:paraId="4FB4A392" w14:textId="77777777" w:rsidR="00910E27" w:rsidRPr="0080507B" w:rsidRDefault="00910E27" w:rsidP="00910E27">
            <w:pPr>
              <w:pStyle w:val="TAC"/>
            </w:pPr>
            <w:r w:rsidRPr="0080507B">
              <w:rPr>
                <w:rFonts w:eastAsia="MS Mincho"/>
                <w:lang w:eastAsia="ja-JP"/>
              </w:rPr>
              <w:t>0.6</w:t>
            </w:r>
          </w:p>
        </w:tc>
      </w:tr>
      <w:tr w:rsidR="00910E27" w:rsidRPr="0080507B" w14:paraId="55EFCD42" w14:textId="77777777" w:rsidTr="002E5031">
        <w:trPr>
          <w:jc w:val="center"/>
        </w:trPr>
        <w:tc>
          <w:tcPr>
            <w:tcW w:w="2221" w:type="dxa"/>
            <w:vMerge/>
            <w:vAlign w:val="center"/>
          </w:tcPr>
          <w:p w14:paraId="2F2838AB" w14:textId="77777777" w:rsidR="00910E27" w:rsidRPr="0080507B" w:rsidRDefault="00910E27" w:rsidP="00910E27">
            <w:pPr>
              <w:pStyle w:val="TAL"/>
            </w:pPr>
          </w:p>
        </w:tc>
        <w:tc>
          <w:tcPr>
            <w:tcW w:w="2952" w:type="dxa"/>
            <w:vAlign w:val="center"/>
          </w:tcPr>
          <w:p w14:paraId="3512B663" w14:textId="77777777" w:rsidR="00910E27" w:rsidRPr="0080507B" w:rsidRDefault="00910E27" w:rsidP="00910E27">
            <w:pPr>
              <w:pStyle w:val="TAC"/>
            </w:pPr>
            <w:r w:rsidRPr="0080507B">
              <w:rPr>
                <w:rFonts w:eastAsia="MS Mincho"/>
                <w:lang w:eastAsia="ja-JP"/>
              </w:rPr>
              <w:t>18</w:t>
            </w:r>
          </w:p>
        </w:tc>
        <w:tc>
          <w:tcPr>
            <w:tcW w:w="2952" w:type="dxa"/>
            <w:vAlign w:val="center"/>
          </w:tcPr>
          <w:p w14:paraId="29EBCBA2" w14:textId="77777777" w:rsidR="00910E27" w:rsidRPr="0080507B" w:rsidRDefault="00910E27" w:rsidP="00910E27">
            <w:pPr>
              <w:pStyle w:val="TAC"/>
            </w:pPr>
            <w:r w:rsidRPr="0080507B">
              <w:rPr>
                <w:rFonts w:eastAsia="MS Mincho"/>
                <w:lang w:eastAsia="ja-JP"/>
              </w:rPr>
              <w:t>0.3</w:t>
            </w:r>
          </w:p>
        </w:tc>
      </w:tr>
      <w:tr w:rsidR="00910E27" w:rsidRPr="0080507B" w14:paraId="543E104C" w14:textId="77777777" w:rsidTr="002E5031">
        <w:trPr>
          <w:jc w:val="center"/>
        </w:trPr>
        <w:tc>
          <w:tcPr>
            <w:tcW w:w="2221" w:type="dxa"/>
            <w:vMerge/>
            <w:vAlign w:val="center"/>
          </w:tcPr>
          <w:p w14:paraId="6BA23AC9" w14:textId="77777777" w:rsidR="00910E27" w:rsidRPr="0080507B" w:rsidRDefault="00910E27" w:rsidP="00910E27">
            <w:pPr>
              <w:pStyle w:val="TAL"/>
            </w:pPr>
          </w:p>
        </w:tc>
        <w:tc>
          <w:tcPr>
            <w:tcW w:w="2952" w:type="dxa"/>
            <w:vAlign w:val="center"/>
          </w:tcPr>
          <w:p w14:paraId="49B61ABE" w14:textId="77777777" w:rsidR="00910E27" w:rsidRPr="0080507B" w:rsidRDefault="00910E27" w:rsidP="00910E27">
            <w:pPr>
              <w:pStyle w:val="TAC"/>
            </w:pPr>
            <w:r w:rsidRPr="0080507B">
              <w:rPr>
                <w:rFonts w:eastAsia="MS Mincho"/>
                <w:lang w:eastAsia="ja-JP"/>
              </w:rPr>
              <w:t>n77</w:t>
            </w:r>
          </w:p>
        </w:tc>
        <w:tc>
          <w:tcPr>
            <w:tcW w:w="2952" w:type="dxa"/>
            <w:vAlign w:val="center"/>
          </w:tcPr>
          <w:p w14:paraId="6A2CD040" w14:textId="77777777" w:rsidR="00910E27" w:rsidRPr="0080507B" w:rsidRDefault="00910E27" w:rsidP="00910E27">
            <w:pPr>
              <w:pStyle w:val="TAC"/>
            </w:pPr>
            <w:r w:rsidRPr="0080507B">
              <w:rPr>
                <w:rFonts w:eastAsia="MS Mincho"/>
                <w:lang w:eastAsia="ja-JP"/>
              </w:rPr>
              <w:t>0.8</w:t>
            </w:r>
          </w:p>
        </w:tc>
      </w:tr>
      <w:tr w:rsidR="00910E27" w:rsidRPr="0080507B" w14:paraId="714E3B74" w14:textId="77777777" w:rsidTr="002E5031">
        <w:trPr>
          <w:jc w:val="center"/>
        </w:trPr>
        <w:tc>
          <w:tcPr>
            <w:tcW w:w="2221" w:type="dxa"/>
            <w:vMerge w:val="restart"/>
            <w:vAlign w:val="center"/>
          </w:tcPr>
          <w:p w14:paraId="6C0426C6" w14:textId="77777777" w:rsidR="00910E27" w:rsidRPr="0080507B" w:rsidRDefault="00910E27" w:rsidP="00910E27">
            <w:pPr>
              <w:pStyle w:val="TAL"/>
            </w:pPr>
            <w:r w:rsidRPr="0080507B">
              <w:rPr>
                <w:rFonts w:eastAsia="MS Mincho"/>
                <w:lang w:eastAsia="ja-JP"/>
              </w:rPr>
              <w:t>DC_3-18_n78</w:t>
            </w:r>
          </w:p>
        </w:tc>
        <w:tc>
          <w:tcPr>
            <w:tcW w:w="2952" w:type="dxa"/>
            <w:vAlign w:val="center"/>
          </w:tcPr>
          <w:p w14:paraId="76505ABC" w14:textId="77777777" w:rsidR="00910E27" w:rsidRPr="0080507B" w:rsidRDefault="00910E27" w:rsidP="00910E27">
            <w:pPr>
              <w:pStyle w:val="TAC"/>
            </w:pPr>
            <w:r w:rsidRPr="0080507B">
              <w:rPr>
                <w:rFonts w:eastAsia="MS Mincho"/>
                <w:lang w:eastAsia="ja-JP"/>
              </w:rPr>
              <w:t>3</w:t>
            </w:r>
          </w:p>
        </w:tc>
        <w:tc>
          <w:tcPr>
            <w:tcW w:w="2952" w:type="dxa"/>
            <w:vAlign w:val="center"/>
          </w:tcPr>
          <w:p w14:paraId="03B5D237" w14:textId="77777777" w:rsidR="00910E27" w:rsidRPr="0080507B" w:rsidRDefault="00910E27" w:rsidP="00910E27">
            <w:pPr>
              <w:pStyle w:val="TAC"/>
            </w:pPr>
            <w:r w:rsidRPr="0080507B">
              <w:rPr>
                <w:rFonts w:eastAsia="MS Mincho"/>
                <w:lang w:eastAsia="ja-JP"/>
              </w:rPr>
              <w:t>0.6</w:t>
            </w:r>
          </w:p>
        </w:tc>
      </w:tr>
      <w:tr w:rsidR="00910E27" w:rsidRPr="0080507B" w14:paraId="18CBC000" w14:textId="77777777" w:rsidTr="002E5031">
        <w:trPr>
          <w:jc w:val="center"/>
        </w:trPr>
        <w:tc>
          <w:tcPr>
            <w:tcW w:w="2221" w:type="dxa"/>
            <w:vMerge/>
            <w:vAlign w:val="center"/>
          </w:tcPr>
          <w:p w14:paraId="614BC92D" w14:textId="77777777" w:rsidR="00910E27" w:rsidRPr="0080507B" w:rsidRDefault="00910E27" w:rsidP="00910E27">
            <w:pPr>
              <w:pStyle w:val="TAL"/>
            </w:pPr>
          </w:p>
        </w:tc>
        <w:tc>
          <w:tcPr>
            <w:tcW w:w="2952" w:type="dxa"/>
            <w:vAlign w:val="center"/>
          </w:tcPr>
          <w:p w14:paraId="33719CE3" w14:textId="77777777" w:rsidR="00910E27" w:rsidRPr="0080507B" w:rsidRDefault="00910E27" w:rsidP="00910E27">
            <w:pPr>
              <w:pStyle w:val="TAC"/>
            </w:pPr>
            <w:r w:rsidRPr="0080507B">
              <w:rPr>
                <w:rFonts w:eastAsia="MS Mincho"/>
                <w:lang w:eastAsia="ja-JP"/>
              </w:rPr>
              <w:t>18</w:t>
            </w:r>
          </w:p>
        </w:tc>
        <w:tc>
          <w:tcPr>
            <w:tcW w:w="2952" w:type="dxa"/>
            <w:vAlign w:val="center"/>
          </w:tcPr>
          <w:p w14:paraId="289C8CA1" w14:textId="77777777" w:rsidR="00910E27" w:rsidRPr="0080507B" w:rsidRDefault="00910E27" w:rsidP="00910E27">
            <w:pPr>
              <w:pStyle w:val="TAC"/>
            </w:pPr>
            <w:r w:rsidRPr="0080507B">
              <w:rPr>
                <w:rFonts w:eastAsia="MS Mincho"/>
                <w:lang w:eastAsia="ja-JP"/>
              </w:rPr>
              <w:t>0.3</w:t>
            </w:r>
          </w:p>
        </w:tc>
      </w:tr>
      <w:tr w:rsidR="00910E27" w:rsidRPr="0080507B" w14:paraId="7F3F6176" w14:textId="77777777" w:rsidTr="002E5031">
        <w:trPr>
          <w:jc w:val="center"/>
        </w:trPr>
        <w:tc>
          <w:tcPr>
            <w:tcW w:w="2221" w:type="dxa"/>
            <w:vMerge/>
            <w:vAlign w:val="center"/>
          </w:tcPr>
          <w:p w14:paraId="5B918CBA" w14:textId="77777777" w:rsidR="00910E27" w:rsidRPr="0080507B" w:rsidRDefault="00910E27" w:rsidP="00910E27">
            <w:pPr>
              <w:pStyle w:val="TAL"/>
            </w:pPr>
          </w:p>
        </w:tc>
        <w:tc>
          <w:tcPr>
            <w:tcW w:w="2952" w:type="dxa"/>
            <w:vAlign w:val="center"/>
          </w:tcPr>
          <w:p w14:paraId="79D09568" w14:textId="77777777" w:rsidR="00910E27" w:rsidRPr="0080507B" w:rsidRDefault="00910E27" w:rsidP="00910E27">
            <w:pPr>
              <w:pStyle w:val="TAC"/>
            </w:pPr>
            <w:r w:rsidRPr="0080507B">
              <w:rPr>
                <w:rFonts w:eastAsia="MS Mincho"/>
                <w:lang w:eastAsia="ja-JP"/>
              </w:rPr>
              <w:t>n78</w:t>
            </w:r>
          </w:p>
        </w:tc>
        <w:tc>
          <w:tcPr>
            <w:tcW w:w="2952" w:type="dxa"/>
            <w:vAlign w:val="center"/>
          </w:tcPr>
          <w:p w14:paraId="5200AED1" w14:textId="77777777" w:rsidR="00910E27" w:rsidRPr="0080507B" w:rsidRDefault="00910E27" w:rsidP="00910E27">
            <w:pPr>
              <w:pStyle w:val="TAC"/>
            </w:pPr>
            <w:r w:rsidRPr="0080507B">
              <w:rPr>
                <w:rFonts w:eastAsia="MS Mincho"/>
                <w:lang w:eastAsia="ja-JP"/>
              </w:rPr>
              <w:t>0.8</w:t>
            </w:r>
          </w:p>
        </w:tc>
      </w:tr>
      <w:tr w:rsidR="00910E27" w:rsidRPr="0080507B" w14:paraId="3FF27205" w14:textId="77777777" w:rsidTr="002E5031">
        <w:trPr>
          <w:jc w:val="center"/>
        </w:trPr>
        <w:tc>
          <w:tcPr>
            <w:tcW w:w="2221" w:type="dxa"/>
            <w:vMerge w:val="restart"/>
            <w:vAlign w:val="center"/>
          </w:tcPr>
          <w:p w14:paraId="3D8AEE65" w14:textId="77777777" w:rsidR="00910E27" w:rsidRPr="0080507B" w:rsidRDefault="00910E27" w:rsidP="00910E27">
            <w:pPr>
              <w:pStyle w:val="TAL"/>
            </w:pPr>
            <w:r w:rsidRPr="0080507B">
              <w:t>DC_3-19_n77</w:t>
            </w:r>
          </w:p>
        </w:tc>
        <w:tc>
          <w:tcPr>
            <w:tcW w:w="2952" w:type="dxa"/>
            <w:vAlign w:val="center"/>
          </w:tcPr>
          <w:p w14:paraId="15E85C5B" w14:textId="77777777" w:rsidR="00910E27" w:rsidRPr="0080507B" w:rsidRDefault="00910E27" w:rsidP="00910E27">
            <w:pPr>
              <w:pStyle w:val="TAC"/>
            </w:pPr>
            <w:r w:rsidRPr="0080507B">
              <w:t>3</w:t>
            </w:r>
          </w:p>
        </w:tc>
        <w:tc>
          <w:tcPr>
            <w:tcW w:w="2952" w:type="dxa"/>
            <w:vAlign w:val="center"/>
          </w:tcPr>
          <w:p w14:paraId="0E2BC35D" w14:textId="77777777" w:rsidR="00910E27" w:rsidRPr="0080507B" w:rsidRDefault="00910E27" w:rsidP="00910E27">
            <w:pPr>
              <w:pStyle w:val="TAC"/>
            </w:pPr>
            <w:r w:rsidRPr="0080507B">
              <w:t>0.6</w:t>
            </w:r>
          </w:p>
        </w:tc>
      </w:tr>
      <w:tr w:rsidR="00910E27" w:rsidRPr="0080507B" w14:paraId="3D3E89CF" w14:textId="77777777" w:rsidTr="002E5031">
        <w:trPr>
          <w:jc w:val="center"/>
        </w:trPr>
        <w:tc>
          <w:tcPr>
            <w:tcW w:w="2221" w:type="dxa"/>
            <w:vMerge/>
            <w:vAlign w:val="center"/>
          </w:tcPr>
          <w:p w14:paraId="530CFC3D" w14:textId="77777777" w:rsidR="00910E27" w:rsidRPr="0080507B" w:rsidRDefault="00910E27" w:rsidP="00910E27">
            <w:pPr>
              <w:pStyle w:val="TAL"/>
            </w:pPr>
          </w:p>
        </w:tc>
        <w:tc>
          <w:tcPr>
            <w:tcW w:w="2952" w:type="dxa"/>
            <w:vAlign w:val="center"/>
          </w:tcPr>
          <w:p w14:paraId="34358282" w14:textId="77777777" w:rsidR="00910E27" w:rsidRPr="0080507B" w:rsidRDefault="00910E27" w:rsidP="00910E27">
            <w:pPr>
              <w:pStyle w:val="TAC"/>
            </w:pPr>
            <w:r w:rsidRPr="0080507B">
              <w:t>19</w:t>
            </w:r>
          </w:p>
        </w:tc>
        <w:tc>
          <w:tcPr>
            <w:tcW w:w="2952" w:type="dxa"/>
            <w:vAlign w:val="center"/>
          </w:tcPr>
          <w:p w14:paraId="03DC809C" w14:textId="77777777" w:rsidR="00910E27" w:rsidRPr="0080507B" w:rsidRDefault="00910E27" w:rsidP="00910E27">
            <w:pPr>
              <w:pStyle w:val="TAC"/>
            </w:pPr>
            <w:r w:rsidRPr="0080507B">
              <w:t>0.3</w:t>
            </w:r>
          </w:p>
        </w:tc>
      </w:tr>
      <w:tr w:rsidR="00910E27" w:rsidRPr="0080507B" w14:paraId="631272F3" w14:textId="77777777" w:rsidTr="002E5031">
        <w:trPr>
          <w:jc w:val="center"/>
        </w:trPr>
        <w:tc>
          <w:tcPr>
            <w:tcW w:w="2221" w:type="dxa"/>
            <w:vMerge/>
            <w:vAlign w:val="center"/>
          </w:tcPr>
          <w:p w14:paraId="23399953" w14:textId="77777777" w:rsidR="00910E27" w:rsidRPr="0080507B" w:rsidRDefault="00910E27" w:rsidP="00910E27">
            <w:pPr>
              <w:pStyle w:val="TAL"/>
            </w:pPr>
          </w:p>
        </w:tc>
        <w:tc>
          <w:tcPr>
            <w:tcW w:w="2952" w:type="dxa"/>
            <w:vAlign w:val="center"/>
          </w:tcPr>
          <w:p w14:paraId="73BBD7CC" w14:textId="77777777" w:rsidR="00910E27" w:rsidRPr="0080507B" w:rsidRDefault="00910E27" w:rsidP="00910E27">
            <w:pPr>
              <w:pStyle w:val="TAC"/>
            </w:pPr>
            <w:r w:rsidRPr="0080507B">
              <w:t>n77</w:t>
            </w:r>
          </w:p>
        </w:tc>
        <w:tc>
          <w:tcPr>
            <w:tcW w:w="2952" w:type="dxa"/>
            <w:vAlign w:val="center"/>
          </w:tcPr>
          <w:p w14:paraId="0852945D" w14:textId="77777777" w:rsidR="00910E27" w:rsidRPr="0080507B" w:rsidRDefault="00910E27" w:rsidP="00910E27">
            <w:pPr>
              <w:pStyle w:val="TAC"/>
            </w:pPr>
            <w:r w:rsidRPr="0080507B">
              <w:t>0.8</w:t>
            </w:r>
          </w:p>
        </w:tc>
      </w:tr>
      <w:tr w:rsidR="00910E27" w:rsidRPr="0080507B" w14:paraId="45C9CEF6" w14:textId="77777777" w:rsidTr="002E5031">
        <w:trPr>
          <w:jc w:val="center"/>
        </w:trPr>
        <w:tc>
          <w:tcPr>
            <w:tcW w:w="2221" w:type="dxa"/>
            <w:vMerge w:val="restart"/>
            <w:vAlign w:val="center"/>
          </w:tcPr>
          <w:p w14:paraId="55D0B2D6" w14:textId="77777777" w:rsidR="00910E27" w:rsidRPr="0080507B" w:rsidRDefault="00910E27" w:rsidP="00910E27">
            <w:pPr>
              <w:pStyle w:val="TAL"/>
            </w:pPr>
            <w:r w:rsidRPr="0080507B">
              <w:t>DC_3-19_n78</w:t>
            </w:r>
          </w:p>
        </w:tc>
        <w:tc>
          <w:tcPr>
            <w:tcW w:w="2952" w:type="dxa"/>
            <w:vAlign w:val="center"/>
          </w:tcPr>
          <w:p w14:paraId="42699E6C" w14:textId="77777777" w:rsidR="00910E27" w:rsidRPr="0080507B" w:rsidRDefault="00910E27" w:rsidP="00910E27">
            <w:pPr>
              <w:pStyle w:val="TAC"/>
            </w:pPr>
            <w:r w:rsidRPr="0080507B">
              <w:t>3</w:t>
            </w:r>
          </w:p>
        </w:tc>
        <w:tc>
          <w:tcPr>
            <w:tcW w:w="2952" w:type="dxa"/>
            <w:vAlign w:val="center"/>
          </w:tcPr>
          <w:p w14:paraId="68EF778A" w14:textId="77777777" w:rsidR="00910E27" w:rsidRPr="0080507B" w:rsidRDefault="00910E27" w:rsidP="00910E27">
            <w:pPr>
              <w:pStyle w:val="TAC"/>
            </w:pPr>
            <w:r w:rsidRPr="0080507B">
              <w:t>0.6</w:t>
            </w:r>
          </w:p>
        </w:tc>
      </w:tr>
      <w:tr w:rsidR="00910E27" w:rsidRPr="0080507B" w14:paraId="1FA54606" w14:textId="77777777" w:rsidTr="002E5031">
        <w:trPr>
          <w:jc w:val="center"/>
        </w:trPr>
        <w:tc>
          <w:tcPr>
            <w:tcW w:w="2221" w:type="dxa"/>
            <w:vMerge/>
            <w:vAlign w:val="center"/>
          </w:tcPr>
          <w:p w14:paraId="6A15876F" w14:textId="77777777" w:rsidR="00910E27" w:rsidRPr="0080507B" w:rsidRDefault="00910E27" w:rsidP="00910E27">
            <w:pPr>
              <w:pStyle w:val="TAL"/>
            </w:pPr>
          </w:p>
        </w:tc>
        <w:tc>
          <w:tcPr>
            <w:tcW w:w="2952" w:type="dxa"/>
            <w:vAlign w:val="center"/>
          </w:tcPr>
          <w:p w14:paraId="56F9A5E2" w14:textId="77777777" w:rsidR="00910E27" w:rsidRPr="0080507B" w:rsidRDefault="00910E27" w:rsidP="00910E27">
            <w:pPr>
              <w:pStyle w:val="TAC"/>
            </w:pPr>
            <w:r w:rsidRPr="0080507B">
              <w:t>19</w:t>
            </w:r>
          </w:p>
        </w:tc>
        <w:tc>
          <w:tcPr>
            <w:tcW w:w="2952" w:type="dxa"/>
            <w:vAlign w:val="center"/>
          </w:tcPr>
          <w:p w14:paraId="425DB2E8" w14:textId="77777777" w:rsidR="00910E27" w:rsidRPr="0080507B" w:rsidRDefault="00910E27" w:rsidP="00910E27">
            <w:pPr>
              <w:pStyle w:val="TAC"/>
            </w:pPr>
            <w:r w:rsidRPr="0080507B">
              <w:t>0.3</w:t>
            </w:r>
          </w:p>
        </w:tc>
      </w:tr>
      <w:tr w:rsidR="00910E27" w:rsidRPr="0080507B" w14:paraId="38111AAD" w14:textId="77777777" w:rsidTr="002E5031">
        <w:trPr>
          <w:jc w:val="center"/>
        </w:trPr>
        <w:tc>
          <w:tcPr>
            <w:tcW w:w="2221" w:type="dxa"/>
            <w:vMerge/>
            <w:vAlign w:val="center"/>
          </w:tcPr>
          <w:p w14:paraId="227C228F" w14:textId="77777777" w:rsidR="00910E27" w:rsidRPr="0080507B" w:rsidRDefault="00910E27" w:rsidP="00910E27">
            <w:pPr>
              <w:pStyle w:val="TAL"/>
            </w:pPr>
          </w:p>
        </w:tc>
        <w:tc>
          <w:tcPr>
            <w:tcW w:w="2952" w:type="dxa"/>
            <w:vAlign w:val="center"/>
          </w:tcPr>
          <w:p w14:paraId="0F467B47" w14:textId="77777777" w:rsidR="00910E27" w:rsidRPr="0080507B" w:rsidRDefault="00910E27" w:rsidP="00910E27">
            <w:pPr>
              <w:pStyle w:val="TAC"/>
            </w:pPr>
            <w:r w:rsidRPr="0080507B">
              <w:t>n78</w:t>
            </w:r>
          </w:p>
        </w:tc>
        <w:tc>
          <w:tcPr>
            <w:tcW w:w="2952" w:type="dxa"/>
            <w:vAlign w:val="center"/>
          </w:tcPr>
          <w:p w14:paraId="1DF41688" w14:textId="77777777" w:rsidR="00910E27" w:rsidRPr="0080507B" w:rsidRDefault="00910E27" w:rsidP="00910E27">
            <w:pPr>
              <w:pStyle w:val="TAC"/>
            </w:pPr>
            <w:r w:rsidRPr="0080507B">
              <w:t>0.8</w:t>
            </w:r>
          </w:p>
        </w:tc>
      </w:tr>
      <w:tr w:rsidR="00910E27" w:rsidRPr="0080507B" w14:paraId="73753C95" w14:textId="77777777" w:rsidTr="002E5031">
        <w:trPr>
          <w:jc w:val="center"/>
        </w:trPr>
        <w:tc>
          <w:tcPr>
            <w:tcW w:w="2221" w:type="dxa"/>
            <w:vMerge w:val="restart"/>
            <w:vAlign w:val="center"/>
          </w:tcPr>
          <w:p w14:paraId="03392C54" w14:textId="77777777" w:rsidR="00910E27" w:rsidRPr="0080507B" w:rsidRDefault="00910E27" w:rsidP="00910E27">
            <w:pPr>
              <w:pStyle w:val="TAL"/>
            </w:pPr>
            <w:r w:rsidRPr="0080507B">
              <w:t>DC_3-19_n79</w:t>
            </w:r>
          </w:p>
        </w:tc>
        <w:tc>
          <w:tcPr>
            <w:tcW w:w="2952" w:type="dxa"/>
            <w:vAlign w:val="center"/>
          </w:tcPr>
          <w:p w14:paraId="43663EF3" w14:textId="77777777" w:rsidR="00910E27" w:rsidRPr="0080507B" w:rsidRDefault="00910E27" w:rsidP="00910E27">
            <w:pPr>
              <w:pStyle w:val="TAC"/>
            </w:pPr>
            <w:r w:rsidRPr="0080507B">
              <w:t>3</w:t>
            </w:r>
          </w:p>
        </w:tc>
        <w:tc>
          <w:tcPr>
            <w:tcW w:w="2952" w:type="dxa"/>
            <w:vAlign w:val="center"/>
          </w:tcPr>
          <w:p w14:paraId="4489BF1B" w14:textId="77777777" w:rsidR="00910E27" w:rsidRPr="0080507B" w:rsidRDefault="00910E27" w:rsidP="00910E27">
            <w:pPr>
              <w:pStyle w:val="TAC"/>
            </w:pPr>
            <w:r w:rsidRPr="0080507B">
              <w:t>0.3</w:t>
            </w:r>
          </w:p>
        </w:tc>
      </w:tr>
      <w:tr w:rsidR="00910E27" w:rsidRPr="0080507B" w14:paraId="4E313F93" w14:textId="77777777" w:rsidTr="002E5031">
        <w:trPr>
          <w:jc w:val="center"/>
        </w:trPr>
        <w:tc>
          <w:tcPr>
            <w:tcW w:w="2221" w:type="dxa"/>
            <w:vMerge/>
            <w:vAlign w:val="center"/>
          </w:tcPr>
          <w:p w14:paraId="73A20ECC" w14:textId="77777777" w:rsidR="00910E27" w:rsidRPr="0080507B" w:rsidRDefault="00910E27" w:rsidP="00910E27">
            <w:pPr>
              <w:pStyle w:val="TAL"/>
            </w:pPr>
          </w:p>
        </w:tc>
        <w:tc>
          <w:tcPr>
            <w:tcW w:w="2952" w:type="dxa"/>
            <w:vAlign w:val="center"/>
          </w:tcPr>
          <w:p w14:paraId="2B1E8CE4" w14:textId="77777777" w:rsidR="00910E27" w:rsidRPr="0080507B" w:rsidRDefault="00910E27" w:rsidP="00910E27">
            <w:pPr>
              <w:pStyle w:val="TAC"/>
            </w:pPr>
            <w:r w:rsidRPr="0080507B">
              <w:t>19</w:t>
            </w:r>
          </w:p>
        </w:tc>
        <w:tc>
          <w:tcPr>
            <w:tcW w:w="2952" w:type="dxa"/>
            <w:vAlign w:val="center"/>
          </w:tcPr>
          <w:p w14:paraId="4E0FC624" w14:textId="77777777" w:rsidR="00910E27" w:rsidRPr="0080507B" w:rsidRDefault="00910E27" w:rsidP="00910E27">
            <w:pPr>
              <w:pStyle w:val="TAC"/>
            </w:pPr>
            <w:r w:rsidRPr="0080507B">
              <w:t>0.3</w:t>
            </w:r>
          </w:p>
        </w:tc>
      </w:tr>
      <w:tr w:rsidR="00910E27" w:rsidRPr="0080507B" w14:paraId="4CDE026F" w14:textId="77777777" w:rsidTr="002E5031">
        <w:trPr>
          <w:jc w:val="center"/>
        </w:trPr>
        <w:tc>
          <w:tcPr>
            <w:tcW w:w="2221" w:type="dxa"/>
            <w:vMerge w:val="restart"/>
            <w:vAlign w:val="center"/>
          </w:tcPr>
          <w:p w14:paraId="5260C4D7" w14:textId="77777777" w:rsidR="00910E27" w:rsidRPr="0080507B" w:rsidRDefault="00910E27" w:rsidP="00910E27">
            <w:pPr>
              <w:pStyle w:val="TAL"/>
            </w:pPr>
            <w:r w:rsidRPr="0080507B">
              <w:t>DC_</w:t>
            </w:r>
            <w:r w:rsidRPr="0080507B">
              <w:rPr>
                <w:lang w:eastAsia="zh-TW"/>
              </w:rPr>
              <w:t>3</w:t>
            </w:r>
            <w:r w:rsidRPr="0080507B">
              <w:t>-20_n1</w:t>
            </w:r>
          </w:p>
        </w:tc>
        <w:tc>
          <w:tcPr>
            <w:tcW w:w="2952" w:type="dxa"/>
            <w:vAlign w:val="center"/>
          </w:tcPr>
          <w:p w14:paraId="656C4F29" w14:textId="77777777" w:rsidR="00910E27" w:rsidRPr="0080507B" w:rsidRDefault="00910E27" w:rsidP="00910E27">
            <w:pPr>
              <w:pStyle w:val="TAC"/>
            </w:pPr>
            <w:r w:rsidRPr="0080507B">
              <w:rPr>
                <w:rFonts w:cs="Arial"/>
                <w:lang w:eastAsia="ja-JP"/>
              </w:rPr>
              <w:t>3</w:t>
            </w:r>
          </w:p>
        </w:tc>
        <w:tc>
          <w:tcPr>
            <w:tcW w:w="2952" w:type="dxa"/>
            <w:vAlign w:val="center"/>
          </w:tcPr>
          <w:p w14:paraId="0725B6AF" w14:textId="77777777" w:rsidR="00910E27" w:rsidRPr="0080507B" w:rsidRDefault="00910E27" w:rsidP="00910E27">
            <w:pPr>
              <w:pStyle w:val="TAC"/>
            </w:pPr>
            <w:r w:rsidRPr="0080507B">
              <w:rPr>
                <w:rFonts w:cs="Arial"/>
              </w:rPr>
              <w:t>0.3</w:t>
            </w:r>
          </w:p>
        </w:tc>
      </w:tr>
      <w:tr w:rsidR="00910E27" w:rsidRPr="0080507B" w14:paraId="5DF28F9E" w14:textId="77777777" w:rsidTr="002E5031">
        <w:trPr>
          <w:jc w:val="center"/>
        </w:trPr>
        <w:tc>
          <w:tcPr>
            <w:tcW w:w="2221" w:type="dxa"/>
            <w:vMerge/>
            <w:vAlign w:val="center"/>
          </w:tcPr>
          <w:p w14:paraId="7C103243" w14:textId="77777777" w:rsidR="00910E27" w:rsidRPr="0080507B" w:rsidRDefault="00910E27" w:rsidP="00910E27">
            <w:pPr>
              <w:pStyle w:val="TAL"/>
            </w:pPr>
          </w:p>
        </w:tc>
        <w:tc>
          <w:tcPr>
            <w:tcW w:w="2952" w:type="dxa"/>
            <w:vAlign w:val="center"/>
          </w:tcPr>
          <w:p w14:paraId="146541A8" w14:textId="77777777" w:rsidR="00910E27" w:rsidRPr="0080507B" w:rsidRDefault="00910E27" w:rsidP="00910E27">
            <w:pPr>
              <w:pStyle w:val="TAC"/>
            </w:pPr>
            <w:r w:rsidRPr="0080507B">
              <w:rPr>
                <w:rFonts w:cs="Arial"/>
                <w:lang w:eastAsia="ja-JP"/>
              </w:rPr>
              <w:t>20</w:t>
            </w:r>
          </w:p>
        </w:tc>
        <w:tc>
          <w:tcPr>
            <w:tcW w:w="2952" w:type="dxa"/>
            <w:vAlign w:val="center"/>
          </w:tcPr>
          <w:p w14:paraId="0B9493B0" w14:textId="77777777" w:rsidR="00910E27" w:rsidRPr="0080507B" w:rsidRDefault="00910E27" w:rsidP="00910E27">
            <w:pPr>
              <w:pStyle w:val="TAC"/>
            </w:pPr>
            <w:r w:rsidRPr="0080507B">
              <w:rPr>
                <w:rFonts w:cs="Arial"/>
              </w:rPr>
              <w:t>0.3</w:t>
            </w:r>
          </w:p>
        </w:tc>
      </w:tr>
      <w:tr w:rsidR="00910E27" w:rsidRPr="0080507B" w14:paraId="2898FABD" w14:textId="77777777" w:rsidTr="002E5031">
        <w:trPr>
          <w:jc w:val="center"/>
        </w:trPr>
        <w:tc>
          <w:tcPr>
            <w:tcW w:w="2221" w:type="dxa"/>
            <w:vMerge/>
            <w:vAlign w:val="center"/>
          </w:tcPr>
          <w:p w14:paraId="3D7C8195" w14:textId="77777777" w:rsidR="00910E27" w:rsidRPr="0080507B" w:rsidRDefault="00910E27" w:rsidP="00910E27">
            <w:pPr>
              <w:pStyle w:val="TAL"/>
            </w:pPr>
          </w:p>
        </w:tc>
        <w:tc>
          <w:tcPr>
            <w:tcW w:w="2952" w:type="dxa"/>
            <w:vAlign w:val="center"/>
          </w:tcPr>
          <w:p w14:paraId="6C83FB28" w14:textId="77777777" w:rsidR="00910E27" w:rsidRPr="0080507B" w:rsidRDefault="00910E27" w:rsidP="00910E27">
            <w:pPr>
              <w:pStyle w:val="TAC"/>
            </w:pPr>
            <w:r w:rsidRPr="0080507B">
              <w:rPr>
                <w:rFonts w:cs="Arial"/>
                <w:lang w:eastAsia="ja-JP"/>
              </w:rPr>
              <w:t>n1</w:t>
            </w:r>
          </w:p>
        </w:tc>
        <w:tc>
          <w:tcPr>
            <w:tcW w:w="2952" w:type="dxa"/>
            <w:vAlign w:val="center"/>
          </w:tcPr>
          <w:p w14:paraId="1E47190E" w14:textId="77777777" w:rsidR="00910E27" w:rsidRPr="0080507B" w:rsidRDefault="00910E27" w:rsidP="00910E27">
            <w:pPr>
              <w:pStyle w:val="TAC"/>
            </w:pPr>
            <w:r w:rsidRPr="0080507B">
              <w:rPr>
                <w:rFonts w:cs="Arial"/>
              </w:rPr>
              <w:t>0.3</w:t>
            </w:r>
          </w:p>
        </w:tc>
      </w:tr>
      <w:tr w:rsidR="00910E27" w:rsidRPr="0080507B" w14:paraId="7500113D" w14:textId="77777777" w:rsidTr="002E5031">
        <w:trPr>
          <w:jc w:val="center"/>
        </w:trPr>
        <w:tc>
          <w:tcPr>
            <w:tcW w:w="2221" w:type="dxa"/>
            <w:vMerge w:val="restart"/>
            <w:vAlign w:val="center"/>
          </w:tcPr>
          <w:p w14:paraId="0FD7F789" w14:textId="77777777" w:rsidR="00910E27" w:rsidRPr="0080507B" w:rsidRDefault="00910E27" w:rsidP="00910E27">
            <w:pPr>
              <w:pStyle w:val="TAL"/>
            </w:pPr>
            <w:r w:rsidRPr="0080507B">
              <w:t>DC_</w:t>
            </w:r>
            <w:r w:rsidRPr="0080507B">
              <w:rPr>
                <w:lang w:eastAsia="zh-TW"/>
              </w:rPr>
              <w:t>3</w:t>
            </w:r>
            <w:r w:rsidRPr="0080507B">
              <w:t>-20_n28</w:t>
            </w:r>
          </w:p>
        </w:tc>
        <w:tc>
          <w:tcPr>
            <w:tcW w:w="2952" w:type="dxa"/>
            <w:vAlign w:val="center"/>
          </w:tcPr>
          <w:p w14:paraId="6B3FF232" w14:textId="77777777" w:rsidR="00910E27" w:rsidRPr="0080507B" w:rsidRDefault="00910E27" w:rsidP="00910E27">
            <w:pPr>
              <w:pStyle w:val="TAC"/>
            </w:pPr>
            <w:r w:rsidRPr="0080507B">
              <w:rPr>
                <w:lang w:eastAsia="zh-TW"/>
              </w:rPr>
              <w:t>3</w:t>
            </w:r>
          </w:p>
        </w:tc>
        <w:tc>
          <w:tcPr>
            <w:tcW w:w="2952" w:type="dxa"/>
            <w:vAlign w:val="center"/>
          </w:tcPr>
          <w:p w14:paraId="0F3B678C" w14:textId="77777777" w:rsidR="00910E27" w:rsidRPr="0080507B" w:rsidRDefault="00910E27" w:rsidP="00910E27">
            <w:pPr>
              <w:pStyle w:val="TAC"/>
            </w:pPr>
            <w:r w:rsidRPr="0080507B">
              <w:rPr>
                <w:rFonts w:eastAsia="Malgun Gothic"/>
              </w:rPr>
              <w:t>0.3</w:t>
            </w:r>
          </w:p>
        </w:tc>
      </w:tr>
      <w:tr w:rsidR="00910E27" w:rsidRPr="0080507B" w14:paraId="260C8FD7" w14:textId="77777777" w:rsidTr="002E5031">
        <w:trPr>
          <w:jc w:val="center"/>
        </w:trPr>
        <w:tc>
          <w:tcPr>
            <w:tcW w:w="2221" w:type="dxa"/>
            <w:vMerge/>
            <w:vAlign w:val="center"/>
          </w:tcPr>
          <w:p w14:paraId="1EA257E2" w14:textId="77777777" w:rsidR="00910E27" w:rsidRPr="0080507B" w:rsidRDefault="00910E27" w:rsidP="00910E27">
            <w:pPr>
              <w:pStyle w:val="TAL"/>
            </w:pPr>
          </w:p>
        </w:tc>
        <w:tc>
          <w:tcPr>
            <w:tcW w:w="2952" w:type="dxa"/>
            <w:vAlign w:val="center"/>
          </w:tcPr>
          <w:p w14:paraId="5512435B" w14:textId="77777777" w:rsidR="00910E27" w:rsidRPr="0080507B" w:rsidRDefault="00910E27" w:rsidP="00910E27">
            <w:pPr>
              <w:pStyle w:val="TAC"/>
            </w:pPr>
            <w:r w:rsidRPr="0080507B">
              <w:rPr>
                <w:lang w:eastAsia="zh-TW"/>
              </w:rPr>
              <w:t>20</w:t>
            </w:r>
          </w:p>
        </w:tc>
        <w:tc>
          <w:tcPr>
            <w:tcW w:w="2952" w:type="dxa"/>
            <w:vAlign w:val="center"/>
          </w:tcPr>
          <w:p w14:paraId="38AED420" w14:textId="77777777" w:rsidR="00910E27" w:rsidRPr="0080507B" w:rsidRDefault="00910E27" w:rsidP="00910E27">
            <w:pPr>
              <w:pStyle w:val="TAC"/>
            </w:pPr>
            <w:r w:rsidRPr="0080507B">
              <w:rPr>
                <w:rFonts w:eastAsia="Malgun Gothic"/>
              </w:rPr>
              <w:t>0.5</w:t>
            </w:r>
          </w:p>
        </w:tc>
      </w:tr>
      <w:tr w:rsidR="00910E27" w:rsidRPr="0080507B" w14:paraId="0059D1CF" w14:textId="77777777" w:rsidTr="002E5031">
        <w:trPr>
          <w:jc w:val="center"/>
        </w:trPr>
        <w:tc>
          <w:tcPr>
            <w:tcW w:w="2221" w:type="dxa"/>
            <w:vMerge/>
            <w:vAlign w:val="center"/>
          </w:tcPr>
          <w:p w14:paraId="4AF6F822" w14:textId="77777777" w:rsidR="00910E27" w:rsidRPr="0080507B" w:rsidRDefault="00910E27" w:rsidP="00910E27">
            <w:pPr>
              <w:pStyle w:val="TAL"/>
            </w:pPr>
          </w:p>
        </w:tc>
        <w:tc>
          <w:tcPr>
            <w:tcW w:w="2952" w:type="dxa"/>
            <w:vAlign w:val="center"/>
          </w:tcPr>
          <w:p w14:paraId="7F99FFB2" w14:textId="77777777" w:rsidR="00910E27" w:rsidRPr="0080507B" w:rsidRDefault="00910E27" w:rsidP="00910E27">
            <w:pPr>
              <w:pStyle w:val="TAC"/>
            </w:pPr>
            <w:r w:rsidRPr="0080507B">
              <w:t>n</w:t>
            </w:r>
            <w:r w:rsidRPr="0080507B">
              <w:rPr>
                <w:lang w:eastAsia="zh-TW"/>
              </w:rPr>
              <w:t>28</w:t>
            </w:r>
          </w:p>
        </w:tc>
        <w:tc>
          <w:tcPr>
            <w:tcW w:w="2952" w:type="dxa"/>
            <w:vAlign w:val="center"/>
          </w:tcPr>
          <w:p w14:paraId="51F35D94" w14:textId="77777777" w:rsidR="00910E27" w:rsidRPr="0080507B" w:rsidRDefault="00910E27" w:rsidP="00910E27">
            <w:pPr>
              <w:pStyle w:val="TAC"/>
            </w:pPr>
            <w:r w:rsidRPr="0080507B">
              <w:rPr>
                <w:rFonts w:eastAsia="Malgun Gothic"/>
              </w:rPr>
              <w:t>0.5</w:t>
            </w:r>
          </w:p>
        </w:tc>
      </w:tr>
      <w:tr w:rsidR="00910E27" w:rsidRPr="0080507B" w14:paraId="61AA9F70" w14:textId="77777777" w:rsidTr="002E5031">
        <w:trPr>
          <w:jc w:val="center"/>
        </w:trPr>
        <w:tc>
          <w:tcPr>
            <w:tcW w:w="2221" w:type="dxa"/>
            <w:vMerge w:val="restart"/>
            <w:vAlign w:val="center"/>
          </w:tcPr>
          <w:p w14:paraId="10D299EA" w14:textId="77777777" w:rsidR="00910E27" w:rsidRPr="0080507B" w:rsidRDefault="00910E27" w:rsidP="00910E27">
            <w:pPr>
              <w:pStyle w:val="TAL"/>
            </w:pPr>
            <w:r w:rsidRPr="0080507B">
              <w:t>DC_3-20_n78</w:t>
            </w:r>
          </w:p>
        </w:tc>
        <w:tc>
          <w:tcPr>
            <w:tcW w:w="2952" w:type="dxa"/>
            <w:vAlign w:val="center"/>
          </w:tcPr>
          <w:p w14:paraId="7A6763D2" w14:textId="77777777" w:rsidR="00910E27" w:rsidRPr="0080507B" w:rsidRDefault="00910E27" w:rsidP="00910E27">
            <w:pPr>
              <w:pStyle w:val="TAC"/>
            </w:pPr>
            <w:r w:rsidRPr="0080507B">
              <w:t>3</w:t>
            </w:r>
          </w:p>
        </w:tc>
        <w:tc>
          <w:tcPr>
            <w:tcW w:w="2952" w:type="dxa"/>
            <w:vAlign w:val="center"/>
          </w:tcPr>
          <w:p w14:paraId="6B6D783D" w14:textId="77777777" w:rsidR="00910E27" w:rsidRPr="0080507B" w:rsidRDefault="00910E27" w:rsidP="00910E27">
            <w:pPr>
              <w:pStyle w:val="TAC"/>
            </w:pPr>
            <w:r w:rsidRPr="0080507B">
              <w:t>0.5</w:t>
            </w:r>
          </w:p>
        </w:tc>
      </w:tr>
      <w:tr w:rsidR="00910E27" w:rsidRPr="0080507B" w14:paraId="05691566" w14:textId="77777777" w:rsidTr="002E5031">
        <w:trPr>
          <w:jc w:val="center"/>
        </w:trPr>
        <w:tc>
          <w:tcPr>
            <w:tcW w:w="2221" w:type="dxa"/>
            <w:vMerge/>
            <w:vAlign w:val="center"/>
          </w:tcPr>
          <w:p w14:paraId="69B37F73" w14:textId="77777777" w:rsidR="00910E27" w:rsidRPr="0080507B" w:rsidRDefault="00910E27" w:rsidP="00910E27">
            <w:pPr>
              <w:pStyle w:val="TAL"/>
            </w:pPr>
          </w:p>
        </w:tc>
        <w:tc>
          <w:tcPr>
            <w:tcW w:w="2952" w:type="dxa"/>
            <w:vAlign w:val="center"/>
          </w:tcPr>
          <w:p w14:paraId="262D50F8" w14:textId="77777777" w:rsidR="00910E27" w:rsidRPr="0080507B" w:rsidRDefault="00910E27" w:rsidP="00910E27">
            <w:pPr>
              <w:pStyle w:val="TAC"/>
            </w:pPr>
            <w:r w:rsidRPr="0080507B">
              <w:t>20</w:t>
            </w:r>
          </w:p>
        </w:tc>
        <w:tc>
          <w:tcPr>
            <w:tcW w:w="2952" w:type="dxa"/>
            <w:vAlign w:val="center"/>
          </w:tcPr>
          <w:p w14:paraId="33880D0A" w14:textId="77777777" w:rsidR="00910E27" w:rsidRPr="0080507B" w:rsidRDefault="00910E27" w:rsidP="00910E27">
            <w:pPr>
              <w:pStyle w:val="TAC"/>
            </w:pPr>
            <w:r w:rsidRPr="0080507B">
              <w:t>0.3</w:t>
            </w:r>
          </w:p>
        </w:tc>
      </w:tr>
      <w:tr w:rsidR="00910E27" w:rsidRPr="0080507B" w14:paraId="37ABE1E0" w14:textId="77777777" w:rsidTr="002E5031">
        <w:trPr>
          <w:jc w:val="center"/>
        </w:trPr>
        <w:tc>
          <w:tcPr>
            <w:tcW w:w="2221" w:type="dxa"/>
            <w:vMerge/>
            <w:vAlign w:val="center"/>
          </w:tcPr>
          <w:p w14:paraId="2B669896" w14:textId="77777777" w:rsidR="00910E27" w:rsidRPr="0080507B" w:rsidRDefault="00910E27" w:rsidP="00910E27">
            <w:pPr>
              <w:pStyle w:val="TAL"/>
            </w:pPr>
          </w:p>
        </w:tc>
        <w:tc>
          <w:tcPr>
            <w:tcW w:w="2952" w:type="dxa"/>
            <w:vAlign w:val="center"/>
          </w:tcPr>
          <w:p w14:paraId="19F8849E" w14:textId="77777777" w:rsidR="00910E27" w:rsidRPr="0080507B" w:rsidRDefault="00910E27" w:rsidP="00910E27">
            <w:pPr>
              <w:pStyle w:val="TAC"/>
            </w:pPr>
            <w:r w:rsidRPr="0080507B">
              <w:t>n78</w:t>
            </w:r>
          </w:p>
        </w:tc>
        <w:tc>
          <w:tcPr>
            <w:tcW w:w="2952" w:type="dxa"/>
            <w:vAlign w:val="center"/>
          </w:tcPr>
          <w:p w14:paraId="6E0457DE" w14:textId="77777777" w:rsidR="00910E27" w:rsidRPr="0080507B" w:rsidRDefault="00910E27" w:rsidP="00910E27">
            <w:pPr>
              <w:pStyle w:val="TAC"/>
            </w:pPr>
            <w:r w:rsidRPr="0080507B">
              <w:t>0.8</w:t>
            </w:r>
          </w:p>
        </w:tc>
      </w:tr>
      <w:tr w:rsidR="00910E27" w:rsidRPr="0080507B" w14:paraId="4C861D0B" w14:textId="77777777" w:rsidTr="002E5031">
        <w:trPr>
          <w:jc w:val="center"/>
        </w:trPr>
        <w:tc>
          <w:tcPr>
            <w:tcW w:w="2221" w:type="dxa"/>
            <w:vMerge w:val="restart"/>
            <w:vAlign w:val="center"/>
          </w:tcPr>
          <w:p w14:paraId="58051C86" w14:textId="77777777" w:rsidR="00910E27" w:rsidRPr="0080507B" w:rsidRDefault="00910E27" w:rsidP="00910E27">
            <w:pPr>
              <w:pStyle w:val="TAL"/>
            </w:pPr>
            <w:r w:rsidRPr="0080507B">
              <w:t>DC_3-21_n77</w:t>
            </w:r>
          </w:p>
        </w:tc>
        <w:tc>
          <w:tcPr>
            <w:tcW w:w="2952" w:type="dxa"/>
            <w:vAlign w:val="center"/>
          </w:tcPr>
          <w:p w14:paraId="57242BD3" w14:textId="77777777" w:rsidR="00910E27" w:rsidRPr="0080507B" w:rsidRDefault="00910E27" w:rsidP="00910E27">
            <w:pPr>
              <w:pStyle w:val="TAC"/>
            </w:pPr>
            <w:r w:rsidRPr="0080507B">
              <w:t>3</w:t>
            </w:r>
          </w:p>
        </w:tc>
        <w:tc>
          <w:tcPr>
            <w:tcW w:w="2952" w:type="dxa"/>
            <w:vAlign w:val="center"/>
          </w:tcPr>
          <w:p w14:paraId="21B2341E" w14:textId="77777777" w:rsidR="00910E27" w:rsidRPr="0080507B" w:rsidRDefault="00910E27" w:rsidP="00910E27">
            <w:pPr>
              <w:pStyle w:val="TAC"/>
            </w:pPr>
            <w:r w:rsidRPr="0080507B">
              <w:t>0.8</w:t>
            </w:r>
          </w:p>
        </w:tc>
      </w:tr>
      <w:tr w:rsidR="00910E27" w:rsidRPr="0080507B" w14:paraId="56B812EA" w14:textId="77777777" w:rsidTr="002E5031">
        <w:trPr>
          <w:jc w:val="center"/>
        </w:trPr>
        <w:tc>
          <w:tcPr>
            <w:tcW w:w="2221" w:type="dxa"/>
            <w:vMerge/>
            <w:vAlign w:val="center"/>
          </w:tcPr>
          <w:p w14:paraId="50150709" w14:textId="77777777" w:rsidR="00910E27" w:rsidRPr="0080507B" w:rsidRDefault="00910E27" w:rsidP="00910E27">
            <w:pPr>
              <w:pStyle w:val="TAL"/>
            </w:pPr>
          </w:p>
        </w:tc>
        <w:tc>
          <w:tcPr>
            <w:tcW w:w="2952" w:type="dxa"/>
            <w:vAlign w:val="center"/>
          </w:tcPr>
          <w:p w14:paraId="51BBCE84" w14:textId="77777777" w:rsidR="00910E27" w:rsidRPr="0080507B" w:rsidRDefault="00910E27" w:rsidP="00910E27">
            <w:pPr>
              <w:pStyle w:val="TAC"/>
            </w:pPr>
            <w:r w:rsidRPr="0080507B">
              <w:t>21</w:t>
            </w:r>
          </w:p>
        </w:tc>
        <w:tc>
          <w:tcPr>
            <w:tcW w:w="2952" w:type="dxa"/>
            <w:vAlign w:val="center"/>
          </w:tcPr>
          <w:p w14:paraId="2CEE8D86" w14:textId="77777777" w:rsidR="00910E27" w:rsidRPr="0080507B" w:rsidRDefault="00910E27" w:rsidP="00910E27">
            <w:pPr>
              <w:pStyle w:val="TAC"/>
            </w:pPr>
            <w:r w:rsidRPr="0080507B">
              <w:t>0.9</w:t>
            </w:r>
          </w:p>
        </w:tc>
      </w:tr>
      <w:tr w:rsidR="00910E27" w:rsidRPr="0080507B" w14:paraId="10F17A8D" w14:textId="77777777" w:rsidTr="002E5031">
        <w:trPr>
          <w:jc w:val="center"/>
        </w:trPr>
        <w:tc>
          <w:tcPr>
            <w:tcW w:w="2221" w:type="dxa"/>
            <w:vMerge/>
            <w:vAlign w:val="center"/>
          </w:tcPr>
          <w:p w14:paraId="6EBA6E8D" w14:textId="77777777" w:rsidR="00910E27" w:rsidRPr="0080507B" w:rsidRDefault="00910E27" w:rsidP="00910E27">
            <w:pPr>
              <w:pStyle w:val="TAL"/>
            </w:pPr>
          </w:p>
        </w:tc>
        <w:tc>
          <w:tcPr>
            <w:tcW w:w="2952" w:type="dxa"/>
            <w:vAlign w:val="center"/>
          </w:tcPr>
          <w:p w14:paraId="0130055F" w14:textId="77777777" w:rsidR="00910E27" w:rsidRPr="0080507B" w:rsidRDefault="00910E27" w:rsidP="00910E27">
            <w:pPr>
              <w:pStyle w:val="TAC"/>
            </w:pPr>
            <w:r w:rsidRPr="0080507B">
              <w:t>n77</w:t>
            </w:r>
          </w:p>
        </w:tc>
        <w:tc>
          <w:tcPr>
            <w:tcW w:w="2952" w:type="dxa"/>
            <w:vAlign w:val="center"/>
          </w:tcPr>
          <w:p w14:paraId="2A4AC197" w14:textId="77777777" w:rsidR="00910E27" w:rsidRPr="0080507B" w:rsidRDefault="00910E27" w:rsidP="00910E27">
            <w:pPr>
              <w:pStyle w:val="TAC"/>
            </w:pPr>
            <w:r w:rsidRPr="0080507B">
              <w:t>0.8</w:t>
            </w:r>
          </w:p>
        </w:tc>
      </w:tr>
      <w:tr w:rsidR="00910E27" w:rsidRPr="0080507B" w14:paraId="50B4999A" w14:textId="77777777" w:rsidTr="002E5031">
        <w:trPr>
          <w:jc w:val="center"/>
        </w:trPr>
        <w:tc>
          <w:tcPr>
            <w:tcW w:w="2221" w:type="dxa"/>
            <w:vMerge w:val="restart"/>
            <w:vAlign w:val="center"/>
          </w:tcPr>
          <w:p w14:paraId="1AF73726" w14:textId="77777777" w:rsidR="00910E27" w:rsidRPr="0080507B" w:rsidRDefault="00910E27" w:rsidP="00910E27">
            <w:pPr>
              <w:pStyle w:val="TAL"/>
            </w:pPr>
            <w:r w:rsidRPr="0080507B">
              <w:t>DC_3-21_n78</w:t>
            </w:r>
          </w:p>
        </w:tc>
        <w:tc>
          <w:tcPr>
            <w:tcW w:w="2952" w:type="dxa"/>
            <w:vAlign w:val="center"/>
          </w:tcPr>
          <w:p w14:paraId="190B6651" w14:textId="77777777" w:rsidR="00910E27" w:rsidRPr="0080507B" w:rsidRDefault="00910E27" w:rsidP="00910E27">
            <w:pPr>
              <w:pStyle w:val="TAC"/>
            </w:pPr>
            <w:r w:rsidRPr="0080507B">
              <w:t>3</w:t>
            </w:r>
          </w:p>
        </w:tc>
        <w:tc>
          <w:tcPr>
            <w:tcW w:w="2952" w:type="dxa"/>
            <w:vAlign w:val="center"/>
          </w:tcPr>
          <w:p w14:paraId="6560E16A" w14:textId="77777777" w:rsidR="00910E27" w:rsidRPr="0080507B" w:rsidRDefault="00910E27" w:rsidP="00910E27">
            <w:pPr>
              <w:pStyle w:val="TAC"/>
            </w:pPr>
            <w:r w:rsidRPr="0080507B">
              <w:t>0.8</w:t>
            </w:r>
          </w:p>
        </w:tc>
      </w:tr>
      <w:tr w:rsidR="00910E27" w:rsidRPr="0080507B" w14:paraId="33F2339C" w14:textId="77777777" w:rsidTr="002E5031">
        <w:trPr>
          <w:jc w:val="center"/>
        </w:trPr>
        <w:tc>
          <w:tcPr>
            <w:tcW w:w="2221" w:type="dxa"/>
            <w:vMerge/>
            <w:vAlign w:val="center"/>
          </w:tcPr>
          <w:p w14:paraId="3B75954B" w14:textId="77777777" w:rsidR="00910E27" w:rsidRPr="0080507B" w:rsidRDefault="00910E27" w:rsidP="00910E27">
            <w:pPr>
              <w:pStyle w:val="TAL"/>
            </w:pPr>
          </w:p>
        </w:tc>
        <w:tc>
          <w:tcPr>
            <w:tcW w:w="2952" w:type="dxa"/>
            <w:vAlign w:val="center"/>
          </w:tcPr>
          <w:p w14:paraId="28ED2AC0" w14:textId="77777777" w:rsidR="00910E27" w:rsidRPr="0080507B" w:rsidRDefault="00910E27" w:rsidP="00910E27">
            <w:pPr>
              <w:pStyle w:val="TAC"/>
            </w:pPr>
            <w:r w:rsidRPr="0080507B">
              <w:t>21</w:t>
            </w:r>
          </w:p>
        </w:tc>
        <w:tc>
          <w:tcPr>
            <w:tcW w:w="2952" w:type="dxa"/>
            <w:vAlign w:val="center"/>
          </w:tcPr>
          <w:p w14:paraId="2D8DCCAF" w14:textId="77777777" w:rsidR="00910E27" w:rsidRPr="0080507B" w:rsidRDefault="00910E27" w:rsidP="00910E27">
            <w:pPr>
              <w:pStyle w:val="TAC"/>
            </w:pPr>
            <w:r w:rsidRPr="0080507B">
              <w:t>0.9</w:t>
            </w:r>
          </w:p>
        </w:tc>
      </w:tr>
      <w:tr w:rsidR="00910E27" w:rsidRPr="0080507B" w14:paraId="7F92A6D8" w14:textId="77777777" w:rsidTr="002E5031">
        <w:trPr>
          <w:jc w:val="center"/>
        </w:trPr>
        <w:tc>
          <w:tcPr>
            <w:tcW w:w="2221" w:type="dxa"/>
            <w:vMerge/>
            <w:vAlign w:val="center"/>
          </w:tcPr>
          <w:p w14:paraId="6DB2BFEF" w14:textId="77777777" w:rsidR="00910E27" w:rsidRPr="0080507B" w:rsidRDefault="00910E27" w:rsidP="00910E27">
            <w:pPr>
              <w:pStyle w:val="TAL"/>
            </w:pPr>
          </w:p>
        </w:tc>
        <w:tc>
          <w:tcPr>
            <w:tcW w:w="2952" w:type="dxa"/>
            <w:vAlign w:val="center"/>
          </w:tcPr>
          <w:p w14:paraId="7D7A32F9" w14:textId="77777777" w:rsidR="00910E27" w:rsidRPr="0080507B" w:rsidRDefault="00910E27" w:rsidP="00910E27">
            <w:pPr>
              <w:pStyle w:val="TAC"/>
            </w:pPr>
            <w:r w:rsidRPr="0080507B">
              <w:t>n78</w:t>
            </w:r>
          </w:p>
        </w:tc>
        <w:tc>
          <w:tcPr>
            <w:tcW w:w="2952" w:type="dxa"/>
            <w:vAlign w:val="center"/>
          </w:tcPr>
          <w:p w14:paraId="54028419" w14:textId="77777777" w:rsidR="00910E27" w:rsidRPr="0080507B" w:rsidRDefault="00910E27" w:rsidP="00910E27">
            <w:pPr>
              <w:pStyle w:val="TAC"/>
            </w:pPr>
            <w:r w:rsidRPr="0080507B">
              <w:t>0.8</w:t>
            </w:r>
          </w:p>
        </w:tc>
      </w:tr>
      <w:tr w:rsidR="00910E27" w:rsidRPr="0080507B" w14:paraId="668F6531" w14:textId="77777777" w:rsidTr="002E5031">
        <w:trPr>
          <w:jc w:val="center"/>
        </w:trPr>
        <w:tc>
          <w:tcPr>
            <w:tcW w:w="2221" w:type="dxa"/>
            <w:vMerge w:val="restart"/>
            <w:vAlign w:val="center"/>
          </w:tcPr>
          <w:p w14:paraId="38179EA9" w14:textId="77777777" w:rsidR="00910E27" w:rsidRPr="0080507B" w:rsidRDefault="00910E27" w:rsidP="00910E27">
            <w:pPr>
              <w:pStyle w:val="TAL"/>
            </w:pPr>
            <w:r w:rsidRPr="0080507B">
              <w:t>DC_3-21_n79</w:t>
            </w:r>
          </w:p>
        </w:tc>
        <w:tc>
          <w:tcPr>
            <w:tcW w:w="2952" w:type="dxa"/>
            <w:vAlign w:val="center"/>
          </w:tcPr>
          <w:p w14:paraId="7D2E8C56" w14:textId="77777777" w:rsidR="00910E27" w:rsidRPr="0080507B" w:rsidRDefault="00910E27" w:rsidP="00910E27">
            <w:pPr>
              <w:pStyle w:val="TAC"/>
            </w:pPr>
            <w:r w:rsidRPr="0080507B">
              <w:t>3</w:t>
            </w:r>
          </w:p>
        </w:tc>
        <w:tc>
          <w:tcPr>
            <w:tcW w:w="2952" w:type="dxa"/>
            <w:vAlign w:val="center"/>
          </w:tcPr>
          <w:p w14:paraId="7DCAC25D" w14:textId="77777777" w:rsidR="00910E27" w:rsidRPr="0080507B" w:rsidRDefault="00910E27" w:rsidP="00910E27">
            <w:pPr>
              <w:pStyle w:val="TAC"/>
            </w:pPr>
            <w:r w:rsidRPr="0080507B">
              <w:t>0.8</w:t>
            </w:r>
          </w:p>
        </w:tc>
      </w:tr>
      <w:tr w:rsidR="00910E27" w:rsidRPr="0080507B" w14:paraId="604519D6" w14:textId="77777777" w:rsidTr="002E5031">
        <w:trPr>
          <w:jc w:val="center"/>
        </w:trPr>
        <w:tc>
          <w:tcPr>
            <w:tcW w:w="2221" w:type="dxa"/>
            <w:vMerge/>
            <w:vAlign w:val="center"/>
          </w:tcPr>
          <w:p w14:paraId="2629E8F0" w14:textId="77777777" w:rsidR="00910E27" w:rsidRPr="0080507B" w:rsidRDefault="00910E27" w:rsidP="00910E27">
            <w:pPr>
              <w:pStyle w:val="TAL"/>
            </w:pPr>
          </w:p>
        </w:tc>
        <w:tc>
          <w:tcPr>
            <w:tcW w:w="2952" w:type="dxa"/>
            <w:vAlign w:val="center"/>
          </w:tcPr>
          <w:p w14:paraId="30D9F463" w14:textId="77777777" w:rsidR="00910E27" w:rsidRPr="0080507B" w:rsidRDefault="00910E27" w:rsidP="00910E27">
            <w:pPr>
              <w:pStyle w:val="TAC"/>
            </w:pPr>
            <w:r w:rsidRPr="0080507B">
              <w:t>21</w:t>
            </w:r>
          </w:p>
        </w:tc>
        <w:tc>
          <w:tcPr>
            <w:tcW w:w="2952" w:type="dxa"/>
            <w:vAlign w:val="center"/>
          </w:tcPr>
          <w:p w14:paraId="34815275" w14:textId="77777777" w:rsidR="00910E27" w:rsidRPr="0080507B" w:rsidRDefault="00910E27" w:rsidP="00910E27">
            <w:pPr>
              <w:pStyle w:val="TAC"/>
            </w:pPr>
            <w:r w:rsidRPr="0080507B">
              <w:t>0.9</w:t>
            </w:r>
          </w:p>
        </w:tc>
      </w:tr>
      <w:tr w:rsidR="00910E27" w:rsidRPr="0080507B" w14:paraId="1F751E67" w14:textId="77777777" w:rsidTr="002E5031">
        <w:trPr>
          <w:jc w:val="center"/>
        </w:trPr>
        <w:tc>
          <w:tcPr>
            <w:tcW w:w="2221" w:type="dxa"/>
            <w:vMerge w:val="restart"/>
            <w:vAlign w:val="center"/>
          </w:tcPr>
          <w:p w14:paraId="55FCFD95" w14:textId="77777777" w:rsidR="00910E27" w:rsidRPr="0080507B" w:rsidRDefault="00910E27" w:rsidP="00910E27">
            <w:pPr>
              <w:pStyle w:val="TAL"/>
            </w:pPr>
            <w:r w:rsidRPr="0080507B">
              <w:t>DC_3-28_n78</w:t>
            </w:r>
          </w:p>
        </w:tc>
        <w:tc>
          <w:tcPr>
            <w:tcW w:w="2952" w:type="dxa"/>
            <w:vAlign w:val="center"/>
          </w:tcPr>
          <w:p w14:paraId="65992AF9" w14:textId="77777777" w:rsidR="00910E27" w:rsidRPr="0080507B" w:rsidRDefault="00910E27" w:rsidP="00910E27">
            <w:pPr>
              <w:pStyle w:val="TAC"/>
            </w:pPr>
            <w:r w:rsidRPr="0080507B">
              <w:t>3</w:t>
            </w:r>
          </w:p>
        </w:tc>
        <w:tc>
          <w:tcPr>
            <w:tcW w:w="2952" w:type="dxa"/>
            <w:vAlign w:val="center"/>
          </w:tcPr>
          <w:p w14:paraId="4012773C" w14:textId="77777777" w:rsidR="00910E27" w:rsidRPr="0080507B" w:rsidRDefault="00910E27" w:rsidP="00910E27">
            <w:pPr>
              <w:pStyle w:val="TAC"/>
            </w:pPr>
            <w:r w:rsidRPr="0080507B">
              <w:t>0.5</w:t>
            </w:r>
          </w:p>
        </w:tc>
      </w:tr>
      <w:tr w:rsidR="00910E27" w:rsidRPr="0080507B" w14:paraId="67F1EF72" w14:textId="77777777" w:rsidTr="002E5031">
        <w:trPr>
          <w:jc w:val="center"/>
        </w:trPr>
        <w:tc>
          <w:tcPr>
            <w:tcW w:w="2221" w:type="dxa"/>
            <w:vMerge/>
            <w:vAlign w:val="center"/>
          </w:tcPr>
          <w:p w14:paraId="6B1C1495" w14:textId="77777777" w:rsidR="00910E27" w:rsidRPr="0080507B" w:rsidRDefault="00910E27" w:rsidP="00910E27">
            <w:pPr>
              <w:pStyle w:val="TAL"/>
            </w:pPr>
          </w:p>
        </w:tc>
        <w:tc>
          <w:tcPr>
            <w:tcW w:w="2952" w:type="dxa"/>
            <w:vAlign w:val="center"/>
          </w:tcPr>
          <w:p w14:paraId="2F4E76B1" w14:textId="77777777" w:rsidR="00910E27" w:rsidRPr="0080507B" w:rsidRDefault="00910E27" w:rsidP="00910E27">
            <w:pPr>
              <w:pStyle w:val="TAC"/>
            </w:pPr>
            <w:r w:rsidRPr="0080507B">
              <w:t>28</w:t>
            </w:r>
          </w:p>
        </w:tc>
        <w:tc>
          <w:tcPr>
            <w:tcW w:w="2952" w:type="dxa"/>
            <w:vAlign w:val="center"/>
          </w:tcPr>
          <w:p w14:paraId="702C20C4" w14:textId="77777777" w:rsidR="00910E27" w:rsidRPr="0080507B" w:rsidRDefault="00910E27" w:rsidP="00910E27">
            <w:pPr>
              <w:pStyle w:val="TAC"/>
            </w:pPr>
            <w:r w:rsidRPr="0080507B">
              <w:t>0.3</w:t>
            </w:r>
          </w:p>
        </w:tc>
      </w:tr>
      <w:tr w:rsidR="00910E27" w:rsidRPr="0080507B" w14:paraId="3E6E197D" w14:textId="77777777" w:rsidTr="002E5031">
        <w:trPr>
          <w:jc w:val="center"/>
        </w:trPr>
        <w:tc>
          <w:tcPr>
            <w:tcW w:w="2221" w:type="dxa"/>
            <w:vMerge/>
            <w:vAlign w:val="center"/>
          </w:tcPr>
          <w:p w14:paraId="477BC626" w14:textId="77777777" w:rsidR="00910E27" w:rsidRPr="0080507B" w:rsidRDefault="00910E27" w:rsidP="00910E27">
            <w:pPr>
              <w:pStyle w:val="TAL"/>
            </w:pPr>
          </w:p>
        </w:tc>
        <w:tc>
          <w:tcPr>
            <w:tcW w:w="2952" w:type="dxa"/>
            <w:vAlign w:val="center"/>
          </w:tcPr>
          <w:p w14:paraId="726D828F" w14:textId="77777777" w:rsidR="00910E27" w:rsidRPr="0080507B" w:rsidRDefault="00910E27" w:rsidP="00910E27">
            <w:pPr>
              <w:pStyle w:val="TAC"/>
            </w:pPr>
            <w:r w:rsidRPr="0080507B">
              <w:t>n78</w:t>
            </w:r>
          </w:p>
        </w:tc>
        <w:tc>
          <w:tcPr>
            <w:tcW w:w="2952" w:type="dxa"/>
            <w:vAlign w:val="center"/>
          </w:tcPr>
          <w:p w14:paraId="6E369139" w14:textId="77777777" w:rsidR="00910E27" w:rsidRPr="0080507B" w:rsidRDefault="00910E27" w:rsidP="00910E27">
            <w:pPr>
              <w:pStyle w:val="TAC"/>
            </w:pPr>
            <w:r w:rsidRPr="0080507B">
              <w:t>0.8</w:t>
            </w:r>
          </w:p>
        </w:tc>
      </w:tr>
      <w:tr w:rsidR="00910E27" w:rsidRPr="0080507B" w14:paraId="3AA57350" w14:textId="77777777" w:rsidTr="002E5031">
        <w:trPr>
          <w:jc w:val="center"/>
        </w:trPr>
        <w:tc>
          <w:tcPr>
            <w:tcW w:w="2221" w:type="dxa"/>
            <w:vMerge w:val="restart"/>
            <w:vAlign w:val="center"/>
          </w:tcPr>
          <w:p w14:paraId="20D4ABE6" w14:textId="77777777" w:rsidR="00910E27" w:rsidRPr="0080507B" w:rsidRDefault="00910E27" w:rsidP="00910E27">
            <w:pPr>
              <w:pStyle w:val="TAL"/>
            </w:pPr>
            <w:r w:rsidRPr="0080507B">
              <w:rPr>
                <w:rFonts w:eastAsia="Malgun Gothic"/>
              </w:rPr>
              <w:t>DC_3_n28-n78</w:t>
            </w:r>
          </w:p>
        </w:tc>
        <w:tc>
          <w:tcPr>
            <w:tcW w:w="2952" w:type="dxa"/>
            <w:vAlign w:val="center"/>
          </w:tcPr>
          <w:p w14:paraId="19D36814" w14:textId="77777777" w:rsidR="00910E27" w:rsidRPr="0080507B" w:rsidRDefault="00910E27" w:rsidP="00910E27">
            <w:pPr>
              <w:pStyle w:val="TAC"/>
            </w:pPr>
            <w:r w:rsidRPr="0080507B">
              <w:rPr>
                <w:rFonts w:eastAsia="Malgun Gothic"/>
              </w:rPr>
              <w:t>3</w:t>
            </w:r>
          </w:p>
        </w:tc>
        <w:tc>
          <w:tcPr>
            <w:tcW w:w="2952" w:type="dxa"/>
            <w:vAlign w:val="center"/>
          </w:tcPr>
          <w:p w14:paraId="5E4C92B8" w14:textId="77777777" w:rsidR="00910E27" w:rsidRPr="0080507B" w:rsidRDefault="00910E27" w:rsidP="00910E27">
            <w:pPr>
              <w:pStyle w:val="TAC"/>
            </w:pPr>
            <w:r w:rsidRPr="0080507B">
              <w:t>0.5</w:t>
            </w:r>
          </w:p>
        </w:tc>
      </w:tr>
      <w:tr w:rsidR="00910E27" w:rsidRPr="0080507B" w14:paraId="7F44C0F6" w14:textId="77777777" w:rsidTr="002E5031">
        <w:trPr>
          <w:jc w:val="center"/>
        </w:trPr>
        <w:tc>
          <w:tcPr>
            <w:tcW w:w="2221" w:type="dxa"/>
            <w:vMerge/>
            <w:vAlign w:val="center"/>
          </w:tcPr>
          <w:p w14:paraId="78458F10" w14:textId="77777777" w:rsidR="00910E27" w:rsidRPr="0080507B" w:rsidRDefault="00910E27" w:rsidP="00910E27">
            <w:pPr>
              <w:pStyle w:val="TAL"/>
            </w:pPr>
          </w:p>
        </w:tc>
        <w:tc>
          <w:tcPr>
            <w:tcW w:w="2952" w:type="dxa"/>
            <w:vAlign w:val="center"/>
          </w:tcPr>
          <w:p w14:paraId="1F8E5233" w14:textId="77777777" w:rsidR="00910E27" w:rsidRPr="0080507B" w:rsidRDefault="00910E27" w:rsidP="00910E27">
            <w:pPr>
              <w:pStyle w:val="TAC"/>
            </w:pPr>
            <w:r w:rsidRPr="0080507B">
              <w:rPr>
                <w:rFonts w:eastAsia="Malgun Gothic"/>
              </w:rPr>
              <w:t>n28</w:t>
            </w:r>
          </w:p>
        </w:tc>
        <w:tc>
          <w:tcPr>
            <w:tcW w:w="2952" w:type="dxa"/>
            <w:vAlign w:val="center"/>
          </w:tcPr>
          <w:p w14:paraId="31F42BE5" w14:textId="77777777" w:rsidR="00910E27" w:rsidRPr="0080507B" w:rsidRDefault="00910E27" w:rsidP="00910E27">
            <w:pPr>
              <w:pStyle w:val="TAC"/>
            </w:pPr>
            <w:r w:rsidRPr="0080507B">
              <w:t>0.3</w:t>
            </w:r>
          </w:p>
        </w:tc>
      </w:tr>
      <w:tr w:rsidR="00910E27" w:rsidRPr="0080507B" w14:paraId="0607157A" w14:textId="77777777" w:rsidTr="002E5031">
        <w:trPr>
          <w:jc w:val="center"/>
        </w:trPr>
        <w:tc>
          <w:tcPr>
            <w:tcW w:w="2221" w:type="dxa"/>
            <w:vMerge/>
            <w:vAlign w:val="center"/>
          </w:tcPr>
          <w:p w14:paraId="0BAB963B" w14:textId="77777777" w:rsidR="00910E27" w:rsidRPr="0080507B" w:rsidRDefault="00910E27" w:rsidP="00910E27">
            <w:pPr>
              <w:pStyle w:val="TAL"/>
            </w:pPr>
          </w:p>
        </w:tc>
        <w:tc>
          <w:tcPr>
            <w:tcW w:w="2952" w:type="dxa"/>
            <w:vAlign w:val="center"/>
          </w:tcPr>
          <w:p w14:paraId="50AF0876" w14:textId="77777777" w:rsidR="00910E27" w:rsidRPr="0080507B" w:rsidRDefault="00910E27" w:rsidP="00910E27">
            <w:pPr>
              <w:pStyle w:val="TAC"/>
            </w:pPr>
            <w:r w:rsidRPr="0080507B">
              <w:rPr>
                <w:rFonts w:eastAsia="Malgun Gothic"/>
              </w:rPr>
              <w:t>n78</w:t>
            </w:r>
          </w:p>
        </w:tc>
        <w:tc>
          <w:tcPr>
            <w:tcW w:w="2952" w:type="dxa"/>
            <w:vAlign w:val="center"/>
          </w:tcPr>
          <w:p w14:paraId="65E46517" w14:textId="77777777" w:rsidR="00910E27" w:rsidRPr="0080507B" w:rsidRDefault="00910E27" w:rsidP="00910E27">
            <w:pPr>
              <w:pStyle w:val="TAC"/>
            </w:pPr>
            <w:r w:rsidRPr="0080507B">
              <w:t>0.8</w:t>
            </w:r>
          </w:p>
        </w:tc>
      </w:tr>
      <w:tr w:rsidR="00910E27" w:rsidRPr="0080507B" w14:paraId="2EB8B613" w14:textId="77777777" w:rsidTr="002E5031">
        <w:trPr>
          <w:jc w:val="center"/>
        </w:trPr>
        <w:tc>
          <w:tcPr>
            <w:tcW w:w="2221" w:type="dxa"/>
            <w:vMerge w:val="restart"/>
            <w:vAlign w:val="center"/>
          </w:tcPr>
          <w:p w14:paraId="58CF8EEF" w14:textId="77777777" w:rsidR="00910E27" w:rsidRPr="0080507B" w:rsidRDefault="00910E27" w:rsidP="00910E27">
            <w:pPr>
              <w:pStyle w:val="TAL"/>
            </w:pPr>
            <w:r w:rsidRPr="0080507B">
              <w:rPr>
                <w:rFonts w:eastAsia="Malgun Gothic"/>
              </w:rPr>
              <w:t>DC_3-40_n1</w:t>
            </w:r>
          </w:p>
        </w:tc>
        <w:tc>
          <w:tcPr>
            <w:tcW w:w="2952" w:type="dxa"/>
            <w:vAlign w:val="center"/>
          </w:tcPr>
          <w:p w14:paraId="2DAB47B5" w14:textId="77777777" w:rsidR="00910E27" w:rsidRPr="0080507B" w:rsidRDefault="00910E27" w:rsidP="00910E27">
            <w:pPr>
              <w:pStyle w:val="TAC"/>
            </w:pPr>
            <w:r w:rsidRPr="0080507B">
              <w:rPr>
                <w:rFonts w:eastAsia="Malgun Gothic" w:cs="Arial"/>
              </w:rPr>
              <w:t>3</w:t>
            </w:r>
          </w:p>
        </w:tc>
        <w:tc>
          <w:tcPr>
            <w:tcW w:w="2952" w:type="dxa"/>
          </w:tcPr>
          <w:p w14:paraId="1EEABF46" w14:textId="77777777" w:rsidR="00910E27" w:rsidRPr="0080507B" w:rsidRDefault="00910E27" w:rsidP="00910E27">
            <w:pPr>
              <w:pStyle w:val="TAC"/>
            </w:pPr>
            <w:r w:rsidRPr="0080507B">
              <w:rPr>
                <w:rFonts w:eastAsia="Malgun Gothic" w:cs="Arial"/>
              </w:rPr>
              <w:t>0.5</w:t>
            </w:r>
          </w:p>
        </w:tc>
      </w:tr>
      <w:tr w:rsidR="00910E27" w:rsidRPr="0080507B" w14:paraId="0809E73E" w14:textId="77777777" w:rsidTr="002E5031">
        <w:trPr>
          <w:jc w:val="center"/>
        </w:trPr>
        <w:tc>
          <w:tcPr>
            <w:tcW w:w="2221" w:type="dxa"/>
            <w:vMerge/>
            <w:vAlign w:val="center"/>
          </w:tcPr>
          <w:p w14:paraId="7F2DC1FA" w14:textId="77777777" w:rsidR="00910E27" w:rsidRPr="0080507B" w:rsidRDefault="00910E27" w:rsidP="00910E27">
            <w:pPr>
              <w:pStyle w:val="TAL"/>
            </w:pPr>
          </w:p>
        </w:tc>
        <w:tc>
          <w:tcPr>
            <w:tcW w:w="2952" w:type="dxa"/>
            <w:vAlign w:val="center"/>
          </w:tcPr>
          <w:p w14:paraId="1977942D" w14:textId="77777777" w:rsidR="00910E27" w:rsidRPr="0080507B" w:rsidRDefault="00910E27" w:rsidP="00910E27">
            <w:pPr>
              <w:pStyle w:val="TAC"/>
            </w:pPr>
            <w:r w:rsidRPr="0080507B">
              <w:rPr>
                <w:rFonts w:eastAsia="Malgun Gothic" w:cs="Arial"/>
              </w:rPr>
              <w:t>40</w:t>
            </w:r>
          </w:p>
        </w:tc>
        <w:tc>
          <w:tcPr>
            <w:tcW w:w="2952" w:type="dxa"/>
          </w:tcPr>
          <w:p w14:paraId="1B7C3BAC" w14:textId="77777777" w:rsidR="00910E27" w:rsidRPr="0080507B" w:rsidRDefault="00910E27" w:rsidP="00910E27">
            <w:pPr>
              <w:pStyle w:val="TAC"/>
            </w:pPr>
            <w:r w:rsidRPr="0080507B">
              <w:rPr>
                <w:rFonts w:eastAsia="Malgun Gothic" w:cs="Arial"/>
              </w:rPr>
              <w:t>0.5</w:t>
            </w:r>
          </w:p>
        </w:tc>
      </w:tr>
      <w:tr w:rsidR="00910E27" w:rsidRPr="0080507B" w14:paraId="3E78DFCA" w14:textId="77777777" w:rsidTr="002E5031">
        <w:trPr>
          <w:jc w:val="center"/>
        </w:trPr>
        <w:tc>
          <w:tcPr>
            <w:tcW w:w="2221" w:type="dxa"/>
            <w:vMerge/>
            <w:vAlign w:val="center"/>
          </w:tcPr>
          <w:p w14:paraId="7EF8DA03" w14:textId="77777777" w:rsidR="00910E27" w:rsidRPr="0080507B" w:rsidRDefault="00910E27" w:rsidP="00910E27">
            <w:pPr>
              <w:pStyle w:val="TAL"/>
            </w:pPr>
          </w:p>
        </w:tc>
        <w:tc>
          <w:tcPr>
            <w:tcW w:w="2952" w:type="dxa"/>
            <w:vAlign w:val="center"/>
          </w:tcPr>
          <w:p w14:paraId="2BD0908A" w14:textId="77777777" w:rsidR="00910E27" w:rsidRPr="0080507B" w:rsidRDefault="00910E27" w:rsidP="00910E27">
            <w:pPr>
              <w:pStyle w:val="TAC"/>
            </w:pPr>
            <w:r w:rsidRPr="0080507B">
              <w:rPr>
                <w:rFonts w:eastAsia="Malgun Gothic" w:cs="Arial"/>
              </w:rPr>
              <w:t>n1</w:t>
            </w:r>
          </w:p>
        </w:tc>
        <w:tc>
          <w:tcPr>
            <w:tcW w:w="2952" w:type="dxa"/>
          </w:tcPr>
          <w:p w14:paraId="7B45C3E3" w14:textId="77777777" w:rsidR="00910E27" w:rsidRPr="0080507B" w:rsidRDefault="00910E27" w:rsidP="00910E27">
            <w:pPr>
              <w:pStyle w:val="TAC"/>
            </w:pPr>
            <w:r w:rsidRPr="0080507B">
              <w:rPr>
                <w:rFonts w:eastAsia="Malgun Gothic" w:cs="Arial"/>
              </w:rPr>
              <w:t>0.5</w:t>
            </w:r>
          </w:p>
        </w:tc>
      </w:tr>
      <w:tr w:rsidR="00910E27" w:rsidRPr="0080507B" w14:paraId="07685802" w14:textId="77777777" w:rsidTr="002E5031">
        <w:trPr>
          <w:jc w:val="center"/>
        </w:trPr>
        <w:tc>
          <w:tcPr>
            <w:tcW w:w="2221" w:type="dxa"/>
            <w:vMerge w:val="restart"/>
            <w:vAlign w:val="center"/>
          </w:tcPr>
          <w:p w14:paraId="3E2E19D5" w14:textId="77777777" w:rsidR="00910E27" w:rsidRPr="0080507B" w:rsidRDefault="00910E27" w:rsidP="00910E27">
            <w:pPr>
              <w:pStyle w:val="TAL"/>
            </w:pPr>
            <w:r w:rsidRPr="0080507B">
              <w:rPr>
                <w:rFonts w:eastAsia="MS Mincho"/>
                <w:lang w:eastAsia="ja-JP"/>
              </w:rPr>
              <w:t>DC_3-41_n28</w:t>
            </w:r>
          </w:p>
        </w:tc>
        <w:tc>
          <w:tcPr>
            <w:tcW w:w="2952" w:type="dxa"/>
            <w:vAlign w:val="center"/>
          </w:tcPr>
          <w:p w14:paraId="09A1C4DE" w14:textId="77777777" w:rsidR="00910E27" w:rsidRPr="0080507B" w:rsidRDefault="00910E27" w:rsidP="00910E27">
            <w:pPr>
              <w:pStyle w:val="TAC"/>
            </w:pPr>
            <w:r w:rsidRPr="0080507B">
              <w:rPr>
                <w:rFonts w:eastAsia="MS Mincho" w:cs="Arial"/>
                <w:lang w:eastAsia="ja-JP"/>
              </w:rPr>
              <w:t>3</w:t>
            </w:r>
          </w:p>
        </w:tc>
        <w:tc>
          <w:tcPr>
            <w:tcW w:w="2952" w:type="dxa"/>
          </w:tcPr>
          <w:p w14:paraId="1E0A2CE0" w14:textId="77777777" w:rsidR="00910E27" w:rsidRPr="0080507B" w:rsidRDefault="00910E27" w:rsidP="00910E27">
            <w:pPr>
              <w:pStyle w:val="TAC"/>
            </w:pPr>
            <w:r w:rsidRPr="0080507B">
              <w:rPr>
                <w:rFonts w:eastAsia="MS Mincho" w:cs="Arial"/>
                <w:lang w:eastAsia="ja-JP"/>
              </w:rPr>
              <w:t>0.5</w:t>
            </w:r>
          </w:p>
        </w:tc>
      </w:tr>
      <w:tr w:rsidR="00910E27" w:rsidRPr="0080507B" w14:paraId="16ECEBB2" w14:textId="77777777" w:rsidTr="002E5031">
        <w:trPr>
          <w:jc w:val="center"/>
        </w:trPr>
        <w:tc>
          <w:tcPr>
            <w:tcW w:w="2221" w:type="dxa"/>
            <w:vMerge/>
            <w:vAlign w:val="center"/>
          </w:tcPr>
          <w:p w14:paraId="4904F4E8" w14:textId="77777777" w:rsidR="00910E27" w:rsidRPr="0080507B" w:rsidRDefault="00910E27" w:rsidP="00910E27">
            <w:pPr>
              <w:pStyle w:val="TAL"/>
            </w:pPr>
          </w:p>
        </w:tc>
        <w:tc>
          <w:tcPr>
            <w:tcW w:w="2952" w:type="dxa"/>
            <w:vMerge w:val="restart"/>
            <w:vAlign w:val="center"/>
          </w:tcPr>
          <w:p w14:paraId="5E343A40" w14:textId="77777777" w:rsidR="00910E27" w:rsidRPr="0080507B" w:rsidRDefault="00910E27" w:rsidP="00910E27">
            <w:pPr>
              <w:pStyle w:val="TAC"/>
            </w:pPr>
            <w:r w:rsidRPr="0080507B">
              <w:rPr>
                <w:rFonts w:eastAsia="MS Mincho" w:cs="Arial"/>
                <w:lang w:eastAsia="ja-JP"/>
              </w:rPr>
              <w:t>41</w:t>
            </w:r>
          </w:p>
        </w:tc>
        <w:tc>
          <w:tcPr>
            <w:tcW w:w="2952" w:type="dxa"/>
          </w:tcPr>
          <w:p w14:paraId="14AB9E84" w14:textId="77777777" w:rsidR="00910E27" w:rsidRPr="0080507B" w:rsidRDefault="00910E27" w:rsidP="00910E27">
            <w:pPr>
              <w:pStyle w:val="TAC"/>
            </w:pPr>
            <w:r w:rsidRPr="0080507B">
              <w:t>0.3</w:t>
            </w:r>
            <w:r w:rsidRPr="0080507B">
              <w:rPr>
                <w:vertAlign w:val="superscript"/>
              </w:rPr>
              <w:t>3</w:t>
            </w:r>
          </w:p>
        </w:tc>
      </w:tr>
      <w:tr w:rsidR="00910E27" w:rsidRPr="0080507B" w14:paraId="673EDD0E" w14:textId="77777777" w:rsidTr="002E5031">
        <w:trPr>
          <w:jc w:val="center"/>
        </w:trPr>
        <w:tc>
          <w:tcPr>
            <w:tcW w:w="2221" w:type="dxa"/>
            <w:vMerge/>
            <w:vAlign w:val="center"/>
          </w:tcPr>
          <w:p w14:paraId="1A1AD8EB" w14:textId="77777777" w:rsidR="00910E27" w:rsidRPr="0080507B" w:rsidRDefault="00910E27" w:rsidP="00910E27">
            <w:pPr>
              <w:pStyle w:val="TAL"/>
            </w:pPr>
          </w:p>
        </w:tc>
        <w:tc>
          <w:tcPr>
            <w:tcW w:w="2952" w:type="dxa"/>
            <w:vMerge/>
            <w:vAlign w:val="center"/>
          </w:tcPr>
          <w:p w14:paraId="13006D44" w14:textId="77777777" w:rsidR="00910E27" w:rsidRPr="0080507B" w:rsidRDefault="00910E27" w:rsidP="00910E27">
            <w:pPr>
              <w:pStyle w:val="TAC"/>
            </w:pPr>
          </w:p>
        </w:tc>
        <w:tc>
          <w:tcPr>
            <w:tcW w:w="2952" w:type="dxa"/>
          </w:tcPr>
          <w:p w14:paraId="126C7E88" w14:textId="77777777" w:rsidR="00910E27" w:rsidRPr="0080507B" w:rsidRDefault="00910E27" w:rsidP="00910E27">
            <w:pPr>
              <w:pStyle w:val="TAC"/>
            </w:pPr>
            <w:r w:rsidRPr="0080507B">
              <w:t>0.8</w:t>
            </w:r>
            <w:r w:rsidRPr="0080507B">
              <w:rPr>
                <w:vertAlign w:val="superscript"/>
              </w:rPr>
              <w:t>4</w:t>
            </w:r>
          </w:p>
        </w:tc>
      </w:tr>
      <w:tr w:rsidR="00910E27" w:rsidRPr="0080507B" w14:paraId="723414A5" w14:textId="77777777" w:rsidTr="002E5031">
        <w:trPr>
          <w:jc w:val="center"/>
        </w:trPr>
        <w:tc>
          <w:tcPr>
            <w:tcW w:w="2221" w:type="dxa"/>
            <w:vMerge/>
            <w:vAlign w:val="center"/>
          </w:tcPr>
          <w:p w14:paraId="71B33E05" w14:textId="77777777" w:rsidR="00910E27" w:rsidRPr="0080507B" w:rsidRDefault="00910E27" w:rsidP="00910E27">
            <w:pPr>
              <w:pStyle w:val="TAL"/>
            </w:pPr>
          </w:p>
        </w:tc>
        <w:tc>
          <w:tcPr>
            <w:tcW w:w="2952" w:type="dxa"/>
            <w:vAlign w:val="center"/>
          </w:tcPr>
          <w:p w14:paraId="045F4127" w14:textId="77777777" w:rsidR="00910E27" w:rsidRPr="0080507B" w:rsidRDefault="00910E27" w:rsidP="00910E27">
            <w:pPr>
              <w:pStyle w:val="TAC"/>
            </w:pPr>
            <w:r w:rsidRPr="0080507B">
              <w:rPr>
                <w:rFonts w:eastAsia="MS Mincho" w:cs="Arial"/>
                <w:lang w:eastAsia="ja-JP"/>
              </w:rPr>
              <w:t>n28</w:t>
            </w:r>
          </w:p>
        </w:tc>
        <w:tc>
          <w:tcPr>
            <w:tcW w:w="2952" w:type="dxa"/>
          </w:tcPr>
          <w:p w14:paraId="5553280B" w14:textId="77777777" w:rsidR="00910E27" w:rsidRPr="0080507B" w:rsidRDefault="00910E27" w:rsidP="00910E27">
            <w:pPr>
              <w:pStyle w:val="TAC"/>
            </w:pPr>
            <w:r w:rsidRPr="0080507B">
              <w:rPr>
                <w:rFonts w:eastAsia="MS Mincho" w:cs="Arial"/>
                <w:lang w:eastAsia="ja-JP"/>
              </w:rPr>
              <w:t>0.3</w:t>
            </w:r>
          </w:p>
        </w:tc>
      </w:tr>
      <w:tr w:rsidR="00910E27" w:rsidRPr="0080507B" w14:paraId="1D6C1466" w14:textId="77777777" w:rsidTr="002E5031">
        <w:trPr>
          <w:jc w:val="center"/>
        </w:trPr>
        <w:tc>
          <w:tcPr>
            <w:tcW w:w="2221" w:type="dxa"/>
            <w:vMerge w:val="restart"/>
            <w:vAlign w:val="center"/>
          </w:tcPr>
          <w:p w14:paraId="5308F84C" w14:textId="77777777" w:rsidR="00910E27" w:rsidRPr="0080507B" w:rsidRDefault="00910E27" w:rsidP="00910E27">
            <w:pPr>
              <w:pStyle w:val="TAL"/>
            </w:pPr>
            <w:r w:rsidRPr="0080507B">
              <w:rPr>
                <w:rFonts w:eastAsia="MS Mincho"/>
                <w:lang w:eastAsia="ja-JP"/>
              </w:rPr>
              <w:t>DC_3-41_n41</w:t>
            </w:r>
          </w:p>
        </w:tc>
        <w:tc>
          <w:tcPr>
            <w:tcW w:w="2952" w:type="dxa"/>
            <w:vAlign w:val="center"/>
          </w:tcPr>
          <w:p w14:paraId="1A2A6D47" w14:textId="77777777" w:rsidR="00910E27" w:rsidRPr="0080507B" w:rsidRDefault="00910E27" w:rsidP="00910E27">
            <w:pPr>
              <w:pStyle w:val="TAC"/>
            </w:pPr>
            <w:r w:rsidRPr="0080507B">
              <w:rPr>
                <w:rFonts w:eastAsia="MS Mincho" w:cs="Arial"/>
                <w:lang w:eastAsia="ja-JP"/>
              </w:rPr>
              <w:t>3</w:t>
            </w:r>
          </w:p>
        </w:tc>
        <w:tc>
          <w:tcPr>
            <w:tcW w:w="2952" w:type="dxa"/>
          </w:tcPr>
          <w:p w14:paraId="68AF0552" w14:textId="77777777" w:rsidR="00910E27" w:rsidRPr="0080507B" w:rsidRDefault="00910E27" w:rsidP="00910E27">
            <w:pPr>
              <w:pStyle w:val="TAC"/>
            </w:pPr>
            <w:r w:rsidRPr="0080507B">
              <w:rPr>
                <w:rFonts w:eastAsia="MS Mincho" w:cs="Arial"/>
                <w:lang w:eastAsia="ja-JP"/>
              </w:rPr>
              <w:t>0.5</w:t>
            </w:r>
          </w:p>
        </w:tc>
      </w:tr>
      <w:tr w:rsidR="00910E27" w:rsidRPr="0080507B" w14:paraId="0BE88199" w14:textId="77777777" w:rsidTr="002E5031">
        <w:trPr>
          <w:jc w:val="center"/>
        </w:trPr>
        <w:tc>
          <w:tcPr>
            <w:tcW w:w="2221" w:type="dxa"/>
            <w:vMerge/>
            <w:vAlign w:val="center"/>
          </w:tcPr>
          <w:p w14:paraId="56575F53" w14:textId="77777777" w:rsidR="00910E27" w:rsidRPr="0080507B" w:rsidRDefault="00910E27" w:rsidP="00910E27">
            <w:pPr>
              <w:pStyle w:val="TAL"/>
            </w:pPr>
          </w:p>
        </w:tc>
        <w:tc>
          <w:tcPr>
            <w:tcW w:w="2952" w:type="dxa"/>
            <w:vMerge w:val="restart"/>
            <w:vAlign w:val="center"/>
          </w:tcPr>
          <w:p w14:paraId="70F0DDEC" w14:textId="77777777" w:rsidR="00910E27" w:rsidRPr="0080507B" w:rsidRDefault="00910E27" w:rsidP="00910E27">
            <w:pPr>
              <w:pStyle w:val="TAC"/>
            </w:pPr>
            <w:r w:rsidRPr="0080507B">
              <w:rPr>
                <w:rFonts w:eastAsia="MS Mincho" w:cs="Arial"/>
                <w:lang w:eastAsia="ja-JP"/>
              </w:rPr>
              <w:t>41</w:t>
            </w:r>
          </w:p>
        </w:tc>
        <w:tc>
          <w:tcPr>
            <w:tcW w:w="2952" w:type="dxa"/>
          </w:tcPr>
          <w:p w14:paraId="637EA0B7" w14:textId="77777777" w:rsidR="00910E27" w:rsidRPr="0080507B" w:rsidRDefault="00910E27" w:rsidP="00910E27">
            <w:pPr>
              <w:pStyle w:val="TAC"/>
            </w:pPr>
            <w:r w:rsidRPr="0080507B">
              <w:t>0.3</w:t>
            </w:r>
            <w:r w:rsidRPr="0080507B">
              <w:rPr>
                <w:vertAlign w:val="superscript"/>
              </w:rPr>
              <w:t>3</w:t>
            </w:r>
          </w:p>
        </w:tc>
      </w:tr>
      <w:tr w:rsidR="00910E27" w:rsidRPr="0080507B" w14:paraId="6A2FEFD4" w14:textId="77777777" w:rsidTr="002E5031">
        <w:trPr>
          <w:jc w:val="center"/>
        </w:trPr>
        <w:tc>
          <w:tcPr>
            <w:tcW w:w="2221" w:type="dxa"/>
            <w:vMerge/>
            <w:vAlign w:val="center"/>
          </w:tcPr>
          <w:p w14:paraId="71C07A62" w14:textId="77777777" w:rsidR="00910E27" w:rsidRPr="0080507B" w:rsidRDefault="00910E27" w:rsidP="00910E27">
            <w:pPr>
              <w:pStyle w:val="TAL"/>
            </w:pPr>
          </w:p>
        </w:tc>
        <w:tc>
          <w:tcPr>
            <w:tcW w:w="2952" w:type="dxa"/>
            <w:vMerge/>
            <w:vAlign w:val="center"/>
          </w:tcPr>
          <w:p w14:paraId="0023FD76" w14:textId="77777777" w:rsidR="00910E27" w:rsidRPr="0080507B" w:rsidRDefault="00910E27" w:rsidP="00910E27">
            <w:pPr>
              <w:pStyle w:val="TAC"/>
            </w:pPr>
          </w:p>
        </w:tc>
        <w:tc>
          <w:tcPr>
            <w:tcW w:w="2952" w:type="dxa"/>
          </w:tcPr>
          <w:p w14:paraId="7FBF5514" w14:textId="77777777" w:rsidR="00910E27" w:rsidRPr="0080507B" w:rsidRDefault="00910E27" w:rsidP="00910E27">
            <w:pPr>
              <w:pStyle w:val="TAC"/>
            </w:pPr>
            <w:r w:rsidRPr="0080507B">
              <w:t>0.8</w:t>
            </w:r>
            <w:r w:rsidRPr="0080507B">
              <w:rPr>
                <w:vertAlign w:val="superscript"/>
              </w:rPr>
              <w:t>4</w:t>
            </w:r>
          </w:p>
        </w:tc>
      </w:tr>
      <w:tr w:rsidR="00910E27" w:rsidRPr="0080507B" w14:paraId="67C3763D" w14:textId="77777777" w:rsidTr="002E5031">
        <w:trPr>
          <w:jc w:val="center"/>
        </w:trPr>
        <w:tc>
          <w:tcPr>
            <w:tcW w:w="2221" w:type="dxa"/>
            <w:vMerge/>
            <w:vAlign w:val="center"/>
          </w:tcPr>
          <w:p w14:paraId="4C108124" w14:textId="77777777" w:rsidR="00910E27" w:rsidRPr="0080507B" w:rsidRDefault="00910E27" w:rsidP="00910E27">
            <w:pPr>
              <w:pStyle w:val="TAL"/>
            </w:pPr>
          </w:p>
        </w:tc>
        <w:tc>
          <w:tcPr>
            <w:tcW w:w="2952" w:type="dxa"/>
            <w:vMerge w:val="restart"/>
            <w:vAlign w:val="center"/>
          </w:tcPr>
          <w:p w14:paraId="303715D9" w14:textId="77777777" w:rsidR="00910E27" w:rsidRPr="0080507B" w:rsidRDefault="00910E27" w:rsidP="00910E27">
            <w:pPr>
              <w:pStyle w:val="TAC"/>
            </w:pPr>
            <w:r w:rsidRPr="0080507B">
              <w:rPr>
                <w:rFonts w:eastAsia="MS Mincho" w:cs="Arial"/>
                <w:lang w:eastAsia="ja-JP"/>
              </w:rPr>
              <w:t>n41</w:t>
            </w:r>
          </w:p>
        </w:tc>
        <w:tc>
          <w:tcPr>
            <w:tcW w:w="2952" w:type="dxa"/>
          </w:tcPr>
          <w:p w14:paraId="4C4E0285" w14:textId="77777777" w:rsidR="00910E27" w:rsidRPr="0080507B" w:rsidRDefault="00910E27" w:rsidP="00910E27">
            <w:pPr>
              <w:pStyle w:val="TAC"/>
            </w:pPr>
            <w:r w:rsidRPr="0080507B">
              <w:t>0.3</w:t>
            </w:r>
            <w:r w:rsidRPr="0080507B">
              <w:rPr>
                <w:vertAlign w:val="superscript"/>
              </w:rPr>
              <w:t>3</w:t>
            </w:r>
          </w:p>
        </w:tc>
      </w:tr>
      <w:tr w:rsidR="00910E27" w:rsidRPr="0080507B" w14:paraId="7B69E5AE" w14:textId="77777777" w:rsidTr="002E5031">
        <w:trPr>
          <w:jc w:val="center"/>
        </w:trPr>
        <w:tc>
          <w:tcPr>
            <w:tcW w:w="2221" w:type="dxa"/>
            <w:vMerge/>
            <w:vAlign w:val="center"/>
          </w:tcPr>
          <w:p w14:paraId="509BFEC4" w14:textId="77777777" w:rsidR="00910E27" w:rsidRPr="0080507B" w:rsidRDefault="00910E27" w:rsidP="00910E27">
            <w:pPr>
              <w:pStyle w:val="TAL"/>
            </w:pPr>
          </w:p>
        </w:tc>
        <w:tc>
          <w:tcPr>
            <w:tcW w:w="2952" w:type="dxa"/>
            <w:vMerge/>
            <w:vAlign w:val="center"/>
          </w:tcPr>
          <w:p w14:paraId="0B8981AB" w14:textId="77777777" w:rsidR="00910E27" w:rsidRPr="0080507B" w:rsidRDefault="00910E27" w:rsidP="00910E27">
            <w:pPr>
              <w:pStyle w:val="TAC"/>
            </w:pPr>
          </w:p>
        </w:tc>
        <w:tc>
          <w:tcPr>
            <w:tcW w:w="2952" w:type="dxa"/>
          </w:tcPr>
          <w:p w14:paraId="35403624" w14:textId="77777777" w:rsidR="00910E27" w:rsidRPr="0080507B" w:rsidRDefault="00910E27" w:rsidP="00910E27">
            <w:pPr>
              <w:pStyle w:val="TAC"/>
            </w:pPr>
            <w:r w:rsidRPr="0080507B">
              <w:t>0.8</w:t>
            </w:r>
            <w:r w:rsidRPr="0080507B">
              <w:rPr>
                <w:vertAlign w:val="superscript"/>
              </w:rPr>
              <w:t>4</w:t>
            </w:r>
          </w:p>
        </w:tc>
      </w:tr>
      <w:tr w:rsidR="00910E27" w:rsidRPr="0080507B" w14:paraId="0A4D0F9F" w14:textId="77777777" w:rsidTr="002E5031">
        <w:trPr>
          <w:jc w:val="center"/>
        </w:trPr>
        <w:tc>
          <w:tcPr>
            <w:tcW w:w="2221" w:type="dxa"/>
            <w:vMerge w:val="restart"/>
            <w:vAlign w:val="center"/>
          </w:tcPr>
          <w:p w14:paraId="289D45EA" w14:textId="77777777" w:rsidR="00910E27" w:rsidRPr="0080507B" w:rsidRDefault="00910E27" w:rsidP="00910E27">
            <w:pPr>
              <w:pStyle w:val="TAL"/>
            </w:pPr>
            <w:r w:rsidRPr="0080507B">
              <w:rPr>
                <w:rFonts w:eastAsia="MS Mincho"/>
                <w:lang w:eastAsia="ja-JP"/>
              </w:rPr>
              <w:t>DC_3-41_n77</w:t>
            </w:r>
          </w:p>
        </w:tc>
        <w:tc>
          <w:tcPr>
            <w:tcW w:w="2952" w:type="dxa"/>
            <w:vAlign w:val="center"/>
          </w:tcPr>
          <w:p w14:paraId="348FE5AB" w14:textId="77777777" w:rsidR="00910E27" w:rsidRPr="0080507B" w:rsidRDefault="00910E27" w:rsidP="00910E27">
            <w:pPr>
              <w:pStyle w:val="TAC"/>
            </w:pPr>
            <w:r w:rsidRPr="0080507B">
              <w:rPr>
                <w:rFonts w:eastAsia="MS Mincho" w:cs="Arial"/>
                <w:lang w:eastAsia="ja-JP"/>
              </w:rPr>
              <w:t>3</w:t>
            </w:r>
          </w:p>
        </w:tc>
        <w:tc>
          <w:tcPr>
            <w:tcW w:w="2952" w:type="dxa"/>
          </w:tcPr>
          <w:p w14:paraId="0F6AABCA" w14:textId="77777777" w:rsidR="00910E27" w:rsidRPr="0080507B" w:rsidRDefault="00910E27" w:rsidP="00910E27">
            <w:pPr>
              <w:pStyle w:val="TAC"/>
            </w:pPr>
            <w:r w:rsidRPr="0080507B">
              <w:rPr>
                <w:rFonts w:eastAsia="MS Mincho" w:cs="Arial"/>
                <w:lang w:eastAsia="ja-JP"/>
              </w:rPr>
              <w:t>0.6</w:t>
            </w:r>
          </w:p>
        </w:tc>
      </w:tr>
      <w:tr w:rsidR="00910E27" w:rsidRPr="0080507B" w14:paraId="3E41C2B8" w14:textId="77777777" w:rsidTr="002E5031">
        <w:trPr>
          <w:jc w:val="center"/>
        </w:trPr>
        <w:tc>
          <w:tcPr>
            <w:tcW w:w="2221" w:type="dxa"/>
            <w:vMerge/>
            <w:vAlign w:val="center"/>
          </w:tcPr>
          <w:p w14:paraId="495CF2D2" w14:textId="77777777" w:rsidR="00910E27" w:rsidRPr="0080507B" w:rsidRDefault="00910E27" w:rsidP="00910E27">
            <w:pPr>
              <w:pStyle w:val="TAL"/>
            </w:pPr>
          </w:p>
        </w:tc>
        <w:tc>
          <w:tcPr>
            <w:tcW w:w="2952" w:type="dxa"/>
            <w:vMerge w:val="restart"/>
            <w:vAlign w:val="center"/>
          </w:tcPr>
          <w:p w14:paraId="0DDC34A3" w14:textId="77777777" w:rsidR="00910E27" w:rsidRPr="0080507B" w:rsidRDefault="00910E27" w:rsidP="00910E27">
            <w:pPr>
              <w:pStyle w:val="TAC"/>
            </w:pPr>
            <w:r w:rsidRPr="0080507B">
              <w:rPr>
                <w:rFonts w:eastAsia="MS Mincho" w:cs="Arial"/>
                <w:lang w:eastAsia="ja-JP"/>
              </w:rPr>
              <w:t>41</w:t>
            </w:r>
          </w:p>
        </w:tc>
        <w:tc>
          <w:tcPr>
            <w:tcW w:w="2952" w:type="dxa"/>
          </w:tcPr>
          <w:p w14:paraId="53DC1C98" w14:textId="77777777" w:rsidR="00910E27" w:rsidRPr="0080507B" w:rsidRDefault="00910E27" w:rsidP="00910E27">
            <w:pPr>
              <w:pStyle w:val="TAC"/>
            </w:pPr>
            <w:r w:rsidRPr="0080507B">
              <w:t>0.3</w:t>
            </w:r>
            <w:r w:rsidRPr="0080507B">
              <w:rPr>
                <w:vertAlign w:val="superscript"/>
              </w:rPr>
              <w:t>3</w:t>
            </w:r>
          </w:p>
        </w:tc>
      </w:tr>
      <w:tr w:rsidR="00910E27" w:rsidRPr="0080507B" w14:paraId="6C3C87E4" w14:textId="77777777" w:rsidTr="002E5031">
        <w:trPr>
          <w:jc w:val="center"/>
        </w:trPr>
        <w:tc>
          <w:tcPr>
            <w:tcW w:w="2221" w:type="dxa"/>
            <w:vMerge/>
            <w:vAlign w:val="center"/>
          </w:tcPr>
          <w:p w14:paraId="7BD7DBF7" w14:textId="77777777" w:rsidR="00910E27" w:rsidRPr="0080507B" w:rsidRDefault="00910E27" w:rsidP="00910E27">
            <w:pPr>
              <w:pStyle w:val="TAL"/>
            </w:pPr>
          </w:p>
        </w:tc>
        <w:tc>
          <w:tcPr>
            <w:tcW w:w="2952" w:type="dxa"/>
            <w:vMerge/>
            <w:vAlign w:val="center"/>
          </w:tcPr>
          <w:p w14:paraId="231E8BBE" w14:textId="77777777" w:rsidR="00910E27" w:rsidRPr="0080507B" w:rsidRDefault="00910E27" w:rsidP="00910E27">
            <w:pPr>
              <w:pStyle w:val="TAC"/>
            </w:pPr>
          </w:p>
        </w:tc>
        <w:tc>
          <w:tcPr>
            <w:tcW w:w="2952" w:type="dxa"/>
          </w:tcPr>
          <w:p w14:paraId="65E3B8FC" w14:textId="77777777" w:rsidR="00910E27" w:rsidRPr="0080507B" w:rsidRDefault="00910E27" w:rsidP="00910E27">
            <w:pPr>
              <w:pStyle w:val="TAC"/>
            </w:pPr>
            <w:r w:rsidRPr="0080507B">
              <w:t>0.8</w:t>
            </w:r>
            <w:r w:rsidRPr="0080507B">
              <w:rPr>
                <w:vertAlign w:val="superscript"/>
              </w:rPr>
              <w:t>4</w:t>
            </w:r>
          </w:p>
        </w:tc>
      </w:tr>
      <w:tr w:rsidR="00910E27" w:rsidRPr="0080507B" w14:paraId="4A412F8E" w14:textId="77777777" w:rsidTr="002E5031">
        <w:trPr>
          <w:jc w:val="center"/>
        </w:trPr>
        <w:tc>
          <w:tcPr>
            <w:tcW w:w="2221" w:type="dxa"/>
            <w:vMerge/>
            <w:vAlign w:val="center"/>
          </w:tcPr>
          <w:p w14:paraId="693628B1" w14:textId="77777777" w:rsidR="00910E27" w:rsidRPr="0080507B" w:rsidRDefault="00910E27" w:rsidP="00910E27">
            <w:pPr>
              <w:pStyle w:val="TAL"/>
            </w:pPr>
          </w:p>
        </w:tc>
        <w:tc>
          <w:tcPr>
            <w:tcW w:w="2952" w:type="dxa"/>
            <w:vAlign w:val="center"/>
          </w:tcPr>
          <w:p w14:paraId="5DC3F9AC" w14:textId="77777777" w:rsidR="00910E27" w:rsidRPr="0080507B" w:rsidRDefault="00910E27" w:rsidP="00910E27">
            <w:pPr>
              <w:pStyle w:val="TAC"/>
            </w:pPr>
            <w:r w:rsidRPr="0080507B">
              <w:rPr>
                <w:rFonts w:eastAsia="MS Mincho" w:cs="Arial"/>
                <w:lang w:eastAsia="ja-JP"/>
              </w:rPr>
              <w:t>n77</w:t>
            </w:r>
          </w:p>
        </w:tc>
        <w:tc>
          <w:tcPr>
            <w:tcW w:w="2952" w:type="dxa"/>
          </w:tcPr>
          <w:p w14:paraId="424E207D" w14:textId="77777777" w:rsidR="00910E27" w:rsidRPr="0080507B" w:rsidRDefault="00910E27" w:rsidP="00910E27">
            <w:pPr>
              <w:pStyle w:val="TAC"/>
            </w:pPr>
            <w:r w:rsidRPr="0080507B">
              <w:rPr>
                <w:rFonts w:eastAsia="MS Mincho" w:cs="Arial"/>
                <w:lang w:eastAsia="ja-JP"/>
              </w:rPr>
              <w:t>0.8</w:t>
            </w:r>
          </w:p>
        </w:tc>
      </w:tr>
      <w:tr w:rsidR="00910E27" w:rsidRPr="0080507B" w14:paraId="4C3D97E7" w14:textId="77777777" w:rsidTr="002E5031">
        <w:trPr>
          <w:jc w:val="center"/>
        </w:trPr>
        <w:tc>
          <w:tcPr>
            <w:tcW w:w="2221" w:type="dxa"/>
            <w:vMerge w:val="restart"/>
            <w:vAlign w:val="center"/>
          </w:tcPr>
          <w:p w14:paraId="41CA33C0" w14:textId="77777777" w:rsidR="00910E27" w:rsidRPr="0080507B" w:rsidRDefault="00910E27" w:rsidP="00910E27">
            <w:pPr>
              <w:pStyle w:val="TAL"/>
            </w:pPr>
            <w:r w:rsidRPr="0080507B">
              <w:t>DC_3-42_n77</w:t>
            </w:r>
          </w:p>
        </w:tc>
        <w:tc>
          <w:tcPr>
            <w:tcW w:w="2952" w:type="dxa"/>
            <w:vAlign w:val="center"/>
          </w:tcPr>
          <w:p w14:paraId="05302C70" w14:textId="77777777" w:rsidR="00910E27" w:rsidRPr="0080507B" w:rsidRDefault="00910E27" w:rsidP="00910E27">
            <w:pPr>
              <w:pStyle w:val="TAC"/>
            </w:pPr>
            <w:r w:rsidRPr="0080507B">
              <w:t>3</w:t>
            </w:r>
          </w:p>
        </w:tc>
        <w:tc>
          <w:tcPr>
            <w:tcW w:w="2952" w:type="dxa"/>
            <w:vAlign w:val="center"/>
          </w:tcPr>
          <w:p w14:paraId="24257671" w14:textId="77777777" w:rsidR="00910E27" w:rsidRPr="0080507B" w:rsidRDefault="00910E27" w:rsidP="00910E27">
            <w:pPr>
              <w:pStyle w:val="TAC"/>
            </w:pPr>
            <w:r w:rsidRPr="0080507B">
              <w:t>0.6</w:t>
            </w:r>
          </w:p>
        </w:tc>
      </w:tr>
      <w:tr w:rsidR="00910E27" w:rsidRPr="0080507B" w14:paraId="2DA9E8E9" w14:textId="77777777" w:rsidTr="002E5031">
        <w:trPr>
          <w:jc w:val="center"/>
        </w:trPr>
        <w:tc>
          <w:tcPr>
            <w:tcW w:w="2221" w:type="dxa"/>
            <w:vMerge/>
            <w:vAlign w:val="center"/>
          </w:tcPr>
          <w:p w14:paraId="71F9645D" w14:textId="77777777" w:rsidR="00910E27" w:rsidRPr="0080507B" w:rsidRDefault="00910E27" w:rsidP="00910E27">
            <w:pPr>
              <w:pStyle w:val="TAL"/>
            </w:pPr>
          </w:p>
        </w:tc>
        <w:tc>
          <w:tcPr>
            <w:tcW w:w="2952" w:type="dxa"/>
            <w:vAlign w:val="center"/>
          </w:tcPr>
          <w:p w14:paraId="078C2FC3" w14:textId="77777777" w:rsidR="00910E27" w:rsidRPr="0080507B" w:rsidRDefault="00910E27" w:rsidP="00910E27">
            <w:pPr>
              <w:pStyle w:val="TAC"/>
            </w:pPr>
            <w:r w:rsidRPr="0080507B">
              <w:t>42</w:t>
            </w:r>
          </w:p>
        </w:tc>
        <w:tc>
          <w:tcPr>
            <w:tcW w:w="2952" w:type="dxa"/>
            <w:vAlign w:val="center"/>
          </w:tcPr>
          <w:p w14:paraId="2810F594" w14:textId="77777777" w:rsidR="00910E27" w:rsidRPr="0080507B" w:rsidRDefault="00910E27" w:rsidP="00910E27">
            <w:pPr>
              <w:pStyle w:val="TAC"/>
            </w:pPr>
            <w:r w:rsidRPr="0080507B">
              <w:t>0.8</w:t>
            </w:r>
          </w:p>
        </w:tc>
      </w:tr>
      <w:tr w:rsidR="00910E27" w:rsidRPr="0080507B" w14:paraId="46B7D53B" w14:textId="77777777" w:rsidTr="002E5031">
        <w:trPr>
          <w:jc w:val="center"/>
        </w:trPr>
        <w:tc>
          <w:tcPr>
            <w:tcW w:w="2221" w:type="dxa"/>
            <w:vMerge/>
            <w:vAlign w:val="center"/>
          </w:tcPr>
          <w:p w14:paraId="6A590AAF" w14:textId="77777777" w:rsidR="00910E27" w:rsidRPr="0080507B" w:rsidRDefault="00910E27" w:rsidP="00910E27">
            <w:pPr>
              <w:pStyle w:val="TAL"/>
            </w:pPr>
          </w:p>
        </w:tc>
        <w:tc>
          <w:tcPr>
            <w:tcW w:w="2952" w:type="dxa"/>
            <w:vAlign w:val="center"/>
          </w:tcPr>
          <w:p w14:paraId="74FBC5D2" w14:textId="77777777" w:rsidR="00910E27" w:rsidRPr="0080507B" w:rsidRDefault="00910E27" w:rsidP="00910E27">
            <w:pPr>
              <w:pStyle w:val="TAC"/>
            </w:pPr>
            <w:r w:rsidRPr="0080507B">
              <w:t>n77</w:t>
            </w:r>
          </w:p>
        </w:tc>
        <w:tc>
          <w:tcPr>
            <w:tcW w:w="2952" w:type="dxa"/>
            <w:vAlign w:val="center"/>
          </w:tcPr>
          <w:p w14:paraId="79E0F8DB" w14:textId="77777777" w:rsidR="00910E27" w:rsidRPr="0080507B" w:rsidRDefault="00910E27" w:rsidP="00910E27">
            <w:pPr>
              <w:pStyle w:val="TAC"/>
            </w:pPr>
            <w:r w:rsidRPr="0080507B">
              <w:t>0.8</w:t>
            </w:r>
          </w:p>
        </w:tc>
      </w:tr>
      <w:tr w:rsidR="00910E27" w:rsidRPr="0080507B" w14:paraId="288D68FF" w14:textId="77777777" w:rsidTr="002E5031">
        <w:trPr>
          <w:jc w:val="center"/>
        </w:trPr>
        <w:tc>
          <w:tcPr>
            <w:tcW w:w="2221" w:type="dxa"/>
            <w:vMerge w:val="restart"/>
            <w:vAlign w:val="center"/>
          </w:tcPr>
          <w:p w14:paraId="157C1306" w14:textId="77777777" w:rsidR="00910E27" w:rsidRPr="0080507B" w:rsidRDefault="00910E27" w:rsidP="00910E27">
            <w:pPr>
              <w:pStyle w:val="TAL"/>
            </w:pPr>
            <w:r w:rsidRPr="0080507B">
              <w:t>DC_3-42_n78</w:t>
            </w:r>
          </w:p>
        </w:tc>
        <w:tc>
          <w:tcPr>
            <w:tcW w:w="2952" w:type="dxa"/>
            <w:vAlign w:val="center"/>
          </w:tcPr>
          <w:p w14:paraId="53F297CF" w14:textId="77777777" w:rsidR="00910E27" w:rsidRPr="0080507B" w:rsidRDefault="00910E27" w:rsidP="00910E27">
            <w:pPr>
              <w:pStyle w:val="TAC"/>
            </w:pPr>
            <w:r w:rsidRPr="0080507B">
              <w:t>3</w:t>
            </w:r>
          </w:p>
        </w:tc>
        <w:tc>
          <w:tcPr>
            <w:tcW w:w="2952" w:type="dxa"/>
            <w:vAlign w:val="center"/>
          </w:tcPr>
          <w:p w14:paraId="1CB6B6BE" w14:textId="77777777" w:rsidR="00910E27" w:rsidRPr="0080507B" w:rsidRDefault="00910E27" w:rsidP="00910E27">
            <w:pPr>
              <w:pStyle w:val="TAC"/>
            </w:pPr>
            <w:r w:rsidRPr="0080507B">
              <w:t>0.6</w:t>
            </w:r>
          </w:p>
        </w:tc>
      </w:tr>
      <w:tr w:rsidR="00910E27" w:rsidRPr="0080507B" w14:paraId="2E5E0861" w14:textId="77777777" w:rsidTr="002E5031">
        <w:trPr>
          <w:jc w:val="center"/>
        </w:trPr>
        <w:tc>
          <w:tcPr>
            <w:tcW w:w="2221" w:type="dxa"/>
            <w:vMerge/>
            <w:vAlign w:val="center"/>
          </w:tcPr>
          <w:p w14:paraId="5401CD89" w14:textId="77777777" w:rsidR="00910E27" w:rsidRPr="0080507B" w:rsidRDefault="00910E27" w:rsidP="00910E27">
            <w:pPr>
              <w:pStyle w:val="TAL"/>
            </w:pPr>
          </w:p>
        </w:tc>
        <w:tc>
          <w:tcPr>
            <w:tcW w:w="2952" w:type="dxa"/>
            <w:vAlign w:val="center"/>
          </w:tcPr>
          <w:p w14:paraId="6436E4DF" w14:textId="77777777" w:rsidR="00910E27" w:rsidRPr="0080507B" w:rsidRDefault="00910E27" w:rsidP="00910E27">
            <w:pPr>
              <w:pStyle w:val="TAC"/>
            </w:pPr>
            <w:r w:rsidRPr="0080507B">
              <w:t>42</w:t>
            </w:r>
          </w:p>
        </w:tc>
        <w:tc>
          <w:tcPr>
            <w:tcW w:w="2952" w:type="dxa"/>
            <w:vAlign w:val="center"/>
          </w:tcPr>
          <w:p w14:paraId="28F732A1" w14:textId="77777777" w:rsidR="00910E27" w:rsidRPr="0080507B" w:rsidRDefault="00910E27" w:rsidP="00910E27">
            <w:pPr>
              <w:pStyle w:val="TAC"/>
            </w:pPr>
            <w:r w:rsidRPr="0080507B">
              <w:t>0.8</w:t>
            </w:r>
          </w:p>
        </w:tc>
      </w:tr>
      <w:tr w:rsidR="00910E27" w:rsidRPr="0080507B" w14:paraId="47F3F6A4" w14:textId="77777777" w:rsidTr="002E5031">
        <w:trPr>
          <w:jc w:val="center"/>
        </w:trPr>
        <w:tc>
          <w:tcPr>
            <w:tcW w:w="2221" w:type="dxa"/>
            <w:vMerge/>
            <w:vAlign w:val="center"/>
          </w:tcPr>
          <w:p w14:paraId="68744C6D" w14:textId="77777777" w:rsidR="00910E27" w:rsidRPr="0080507B" w:rsidRDefault="00910E27" w:rsidP="00910E27">
            <w:pPr>
              <w:pStyle w:val="TAL"/>
            </w:pPr>
          </w:p>
        </w:tc>
        <w:tc>
          <w:tcPr>
            <w:tcW w:w="2952" w:type="dxa"/>
            <w:vAlign w:val="center"/>
          </w:tcPr>
          <w:p w14:paraId="50A4CD9C" w14:textId="77777777" w:rsidR="00910E27" w:rsidRPr="0080507B" w:rsidRDefault="00910E27" w:rsidP="00910E27">
            <w:pPr>
              <w:pStyle w:val="TAC"/>
            </w:pPr>
            <w:r w:rsidRPr="0080507B">
              <w:t>n78</w:t>
            </w:r>
          </w:p>
        </w:tc>
        <w:tc>
          <w:tcPr>
            <w:tcW w:w="2952" w:type="dxa"/>
            <w:vAlign w:val="center"/>
          </w:tcPr>
          <w:p w14:paraId="5D70B59B" w14:textId="77777777" w:rsidR="00910E27" w:rsidRPr="0080507B" w:rsidRDefault="00910E27" w:rsidP="00910E27">
            <w:pPr>
              <w:pStyle w:val="TAC"/>
            </w:pPr>
            <w:r w:rsidRPr="0080507B">
              <w:t>0.8</w:t>
            </w:r>
          </w:p>
        </w:tc>
      </w:tr>
      <w:tr w:rsidR="00910E27" w:rsidRPr="0080507B" w14:paraId="53BFAAA9" w14:textId="77777777" w:rsidTr="002E5031">
        <w:trPr>
          <w:jc w:val="center"/>
        </w:trPr>
        <w:tc>
          <w:tcPr>
            <w:tcW w:w="2221" w:type="dxa"/>
            <w:vMerge w:val="restart"/>
            <w:vAlign w:val="center"/>
          </w:tcPr>
          <w:p w14:paraId="7549CAAA" w14:textId="77777777" w:rsidR="00910E27" w:rsidRPr="0080507B" w:rsidRDefault="00910E27" w:rsidP="00910E27">
            <w:pPr>
              <w:pStyle w:val="TAL"/>
            </w:pPr>
            <w:r w:rsidRPr="0080507B">
              <w:t>DC_3-42_n79</w:t>
            </w:r>
          </w:p>
        </w:tc>
        <w:tc>
          <w:tcPr>
            <w:tcW w:w="2952" w:type="dxa"/>
            <w:vAlign w:val="center"/>
          </w:tcPr>
          <w:p w14:paraId="2AF0DAD6" w14:textId="77777777" w:rsidR="00910E27" w:rsidRPr="0080507B" w:rsidRDefault="00910E27" w:rsidP="00910E27">
            <w:pPr>
              <w:pStyle w:val="TAC"/>
            </w:pPr>
            <w:r w:rsidRPr="0080507B">
              <w:t>3</w:t>
            </w:r>
          </w:p>
        </w:tc>
        <w:tc>
          <w:tcPr>
            <w:tcW w:w="2952" w:type="dxa"/>
            <w:vAlign w:val="center"/>
          </w:tcPr>
          <w:p w14:paraId="75081FFA" w14:textId="77777777" w:rsidR="00910E27" w:rsidRPr="0080507B" w:rsidRDefault="00910E27" w:rsidP="00910E27">
            <w:pPr>
              <w:pStyle w:val="TAC"/>
            </w:pPr>
            <w:r w:rsidRPr="0080507B">
              <w:t>0.6</w:t>
            </w:r>
          </w:p>
        </w:tc>
      </w:tr>
      <w:tr w:rsidR="00910E27" w:rsidRPr="0080507B" w14:paraId="2F45811A" w14:textId="77777777" w:rsidTr="002E5031">
        <w:trPr>
          <w:jc w:val="center"/>
        </w:trPr>
        <w:tc>
          <w:tcPr>
            <w:tcW w:w="2221" w:type="dxa"/>
            <w:vMerge/>
            <w:vAlign w:val="center"/>
          </w:tcPr>
          <w:p w14:paraId="7B030483" w14:textId="77777777" w:rsidR="00910E27" w:rsidRPr="0080507B" w:rsidRDefault="00910E27" w:rsidP="00910E27">
            <w:pPr>
              <w:pStyle w:val="TAL"/>
            </w:pPr>
          </w:p>
        </w:tc>
        <w:tc>
          <w:tcPr>
            <w:tcW w:w="2952" w:type="dxa"/>
            <w:vAlign w:val="center"/>
          </w:tcPr>
          <w:p w14:paraId="3DD0FDBE" w14:textId="77777777" w:rsidR="00910E27" w:rsidRPr="0080507B" w:rsidRDefault="00910E27" w:rsidP="00910E27">
            <w:pPr>
              <w:pStyle w:val="TAC"/>
            </w:pPr>
            <w:r w:rsidRPr="0080507B">
              <w:t>42</w:t>
            </w:r>
          </w:p>
        </w:tc>
        <w:tc>
          <w:tcPr>
            <w:tcW w:w="2952" w:type="dxa"/>
            <w:vAlign w:val="center"/>
          </w:tcPr>
          <w:p w14:paraId="15A32816" w14:textId="77777777" w:rsidR="00910E27" w:rsidRPr="0080507B" w:rsidRDefault="00910E27" w:rsidP="00910E27">
            <w:pPr>
              <w:pStyle w:val="TAC"/>
            </w:pPr>
            <w:r w:rsidRPr="0080507B">
              <w:t>0.8</w:t>
            </w:r>
          </w:p>
        </w:tc>
      </w:tr>
      <w:tr w:rsidR="00910E27" w:rsidRPr="0080507B" w14:paraId="6931AD4D" w14:textId="77777777" w:rsidTr="002E5031">
        <w:trPr>
          <w:jc w:val="center"/>
        </w:trPr>
        <w:tc>
          <w:tcPr>
            <w:tcW w:w="2221" w:type="dxa"/>
            <w:vMerge w:val="restart"/>
            <w:vAlign w:val="center"/>
          </w:tcPr>
          <w:p w14:paraId="18768343" w14:textId="77777777" w:rsidR="00910E27" w:rsidRPr="0080507B" w:rsidRDefault="00910E27" w:rsidP="00910E27">
            <w:pPr>
              <w:pStyle w:val="TAL"/>
            </w:pPr>
            <w:r w:rsidRPr="0080507B">
              <w:t>DC_3_n77-n79</w:t>
            </w:r>
          </w:p>
        </w:tc>
        <w:tc>
          <w:tcPr>
            <w:tcW w:w="2952" w:type="dxa"/>
            <w:vAlign w:val="center"/>
          </w:tcPr>
          <w:p w14:paraId="15965964" w14:textId="77777777" w:rsidR="00910E27" w:rsidRPr="0080507B" w:rsidRDefault="00910E27" w:rsidP="00910E27">
            <w:pPr>
              <w:pStyle w:val="TAC"/>
            </w:pPr>
            <w:r w:rsidRPr="0080507B">
              <w:rPr>
                <w:lang w:eastAsia="ko-KR"/>
              </w:rPr>
              <w:t>3</w:t>
            </w:r>
          </w:p>
        </w:tc>
        <w:tc>
          <w:tcPr>
            <w:tcW w:w="2952" w:type="dxa"/>
            <w:vAlign w:val="center"/>
          </w:tcPr>
          <w:p w14:paraId="43EFFFB5" w14:textId="77777777" w:rsidR="00910E27" w:rsidRPr="0080507B" w:rsidRDefault="00910E27" w:rsidP="00910E27">
            <w:pPr>
              <w:pStyle w:val="TAC"/>
            </w:pPr>
            <w:r w:rsidRPr="0080507B">
              <w:rPr>
                <w:lang w:eastAsia="ko-KR"/>
              </w:rPr>
              <w:t>0.6</w:t>
            </w:r>
          </w:p>
        </w:tc>
      </w:tr>
      <w:tr w:rsidR="00910E27" w:rsidRPr="0080507B" w14:paraId="5CF1EA27" w14:textId="77777777" w:rsidTr="002E5031">
        <w:trPr>
          <w:jc w:val="center"/>
        </w:trPr>
        <w:tc>
          <w:tcPr>
            <w:tcW w:w="2221" w:type="dxa"/>
            <w:vMerge/>
            <w:vAlign w:val="center"/>
          </w:tcPr>
          <w:p w14:paraId="31D2480D" w14:textId="77777777" w:rsidR="00910E27" w:rsidRPr="0080507B" w:rsidRDefault="00910E27" w:rsidP="00910E27">
            <w:pPr>
              <w:pStyle w:val="TAL"/>
            </w:pPr>
          </w:p>
        </w:tc>
        <w:tc>
          <w:tcPr>
            <w:tcW w:w="2952" w:type="dxa"/>
            <w:vAlign w:val="center"/>
          </w:tcPr>
          <w:p w14:paraId="6B22F5D5" w14:textId="77777777" w:rsidR="00910E27" w:rsidRPr="0080507B" w:rsidRDefault="00910E27" w:rsidP="00910E27">
            <w:pPr>
              <w:pStyle w:val="TAC"/>
            </w:pPr>
            <w:r w:rsidRPr="0080507B">
              <w:rPr>
                <w:lang w:eastAsia="ko-KR"/>
              </w:rPr>
              <w:t>n77</w:t>
            </w:r>
          </w:p>
        </w:tc>
        <w:tc>
          <w:tcPr>
            <w:tcW w:w="2952" w:type="dxa"/>
            <w:vAlign w:val="center"/>
          </w:tcPr>
          <w:p w14:paraId="373DE7C9" w14:textId="77777777" w:rsidR="00910E27" w:rsidRPr="0080507B" w:rsidRDefault="00910E27" w:rsidP="00910E27">
            <w:pPr>
              <w:pStyle w:val="TAC"/>
            </w:pPr>
            <w:r w:rsidRPr="0080507B">
              <w:rPr>
                <w:lang w:eastAsia="ko-KR"/>
              </w:rPr>
              <w:t>0.8</w:t>
            </w:r>
          </w:p>
        </w:tc>
      </w:tr>
      <w:tr w:rsidR="00910E27" w:rsidRPr="0080507B" w14:paraId="0AC3844E" w14:textId="77777777" w:rsidTr="002E5031">
        <w:trPr>
          <w:jc w:val="center"/>
        </w:trPr>
        <w:tc>
          <w:tcPr>
            <w:tcW w:w="2221" w:type="dxa"/>
            <w:vMerge w:val="restart"/>
            <w:vAlign w:val="center"/>
          </w:tcPr>
          <w:p w14:paraId="47B0B5BB" w14:textId="77777777" w:rsidR="00910E27" w:rsidRPr="0080507B" w:rsidRDefault="00910E27" w:rsidP="00910E27">
            <w:pPr>
              <w:pStyle w:val="TAL"/>
            </w:pPr>
            <w:r w:rsidRPr="0080507B">
              <w:rPr>
                <w:rFonts w:eastAsia="Malgun Gothic"/>
              </w:rPr>
              <w:t>DC_3_n78-n79</w:t>
            </w:r>
          </w:p>
        </w:tc>
        <w:tc>
          <w:tcPr>
            <w:tcW w:w="2952" w:type="dxa"/>
            <w:vAlign w:val="center"/>
          </w:tcPr>
          <w:p w14:paraId="61389F6C" w14:textId="77777777" w:rsidR="00910E27" w:rsidRPr="0080507B" w:rsidRDefault="00910E27" w:rsidP="00910E27">
            <w:pPr>
              <w:pStyle w:val="TAC"/>
            </w:pPr>
            <w:r w:rsidRPr="0080507B">
              <w:rPr>
                <w:rFonts w:eastAsia="Malgun Gothic"/>
              </w:rPr>
              <w:t>3</w:t>
            </w:r>
          </w:p>
        </w:tc>
        <w:tc>
          <w:tcPr>
            <w:tcW w:w="2952" w:type="dxa"/>
            <w:vAlign w:val="center"/>
          </w:tcPr>
          <w:p w14:paraId="5448DFEE" w14:textId="77777777" w:rsidR="00910E27" w:rsidRPr="0080507B" w:rsidRDefault="00910E27" w:rsidP="00910E27">
            <w:pPr>
              <w:pStyle w:val="TAC"/>
            </w:pPr>
            <w:r w:rsidRPr="0080507B">
              <w:rPr>
                <w:rFonts w:eastAsia="Malgun Gothic"/>
              </w:rPr>
              <w:t>0.6</w:t>
            </w:r>
          </w:p>
        </w:tc>
      </w:tr>
      <w:tr w:rsidR="00910E27" w:rsidRPr="0080507B" w14:paraId="546418CD" w14:textId="77777777" w:rsidTr="002E5031">
        <w:trPr>
          <w:jc w:val="center"/>
        </w:trPr>
        <w:tc>
          <w:tcPr>
            <w:tcW w:w="2221" w:type="dxa"/>
            <w:vMerge/>
            <w:vAlign w:val="center"/>
          </w:tcPr>
          <w:p w14:paraId="09B76BD2" w14:textId="77777777" w:rsidR="00910E27" w:rsidRPr="0080507B" w:rsidRDefault="00910E27" w:rsidP="00910E27">
            <w:pPr>
              <w:pStyle w:val="TAL"/>
            </w:pPr>
          </w:p>
        </w:tc>
        <w:tc>
          <w:tcPr>
            <w:tcW w:w="2952" w:type="dxa"/>
            <w:vAlign w:val="center"/>
          </w:tcPr>
          <w:p w14:paraId="5CB015B4" w14:textId="77777777" w:rsidR="00910E27" w:rsidRPr="0080507B" w:rsidRDefault="00910E27" w:rsidP="00910E27">
            <w:pPr>
              <w:pStyle w:val="TAC"/>
            </w:pPr>
            <w:r w:rsidRPr="0080507B">
              <w:rPr>
                <w:rFonts w:eastAsia="Malgun Gothic"/>
              </w:rPr>
              <w:t>n78</w:t>
            </w:r>
          </w:p>
        </w:tc>
        <w:tc>
          <w:tcPr>
            <w:tcW w:w="2952" w:type="dxa"/>
            <w:vAlign w:val="center"/>
          </w:tcPr>
          <w:p w14:paraId="6A3D7FFE" w14:textId="77777777" w:rsidR="00910E27" w:rsidRPr="0080507B" w:rsidRDefault="00910E27" w:rsidP="00910E27">
            <w:pPr>
              <w:pStyle w:val="TAC"/>
            </w:pPr>
            <w:r w:rsidRPr="0080507B">
              <w:rPr>
                <w:rFonts w:eastAsia="Malgun Gothic"/>
              </w:rPr>
              <w:t>0.8</w:t>
            </w:r>
          </w:p>
        </w:tc>
      </w:tr>
      <w:tr w:rsidR="00910E27" w:rsidRPr="0080507B" w14:paraId="3B6CEBF1" w14:textId="77777777" w:rsidTr="002E5031">
        <w:trPr>
          <w:jc w:val="center"/>
        </w:trPr>
        <w:tc>
          <w:tcPr>
            <w:tcW w:w="2221" w:type="dxa"/>
            <w:vMerge/>
            <w:vAlign w:val="center"/>
          </w:tcPr>
          <w:p w14:paraId="1F184F09" w14:textId="77777777" w:rsidR="00910E27" w:rsidRPr="0080507B" w:rsidRDefault="00910E27" w:rsidP="00910E27">
            <w:pPr>
              <w:pStyle w:val="TAL"/>
            </w:pPr>
          </w:p>
        </w:tc>
        <w:tc>
          <w:tcPr>
            <w:tcW w:w="2952" w:type="dxa"/>
            <w:vAlign w:val="center"/>
          </w:tcPr>
          <w:p w14:paraId="029CC897" w14:textId="77777777" w:rsidR="00910E27" w:rsidRPr="0080507B" w:rsidRDefault="00910E27" w:rsidP="00910E27">
            <w:pPr>
              <w:pStyle w:val="TAC"/>
            </w:pPr>
            <w:r w:rsidRPr="0080507B">
              <w:rPr>
                <w:rFonts w:eastAsia="Malgun Gothic"/>
              </w:rPr>
              <w:t>n79</w:t>
            </w:r>
          </w:p>
        </w:tc>
        <w:tc>
          <w:tcPr>
            <w:tcW w:w="2952" w:type="dxa"/>
            <w:vAlign w:val="center"/>
          </w:tcPr>
          <w:p w14:paraId="53C804CC" w14:textId="77777777" w:rsidR="00910E27" w:rsidRPr="0080507B" w:rsidRDefault="00910E27" w:rsidP="00910E27">
            <w:pPr>
              <w:pStyle w:val="TAC"/>
            </w:pPr>
            <w:r w:rsidRPr="0080507B">
              <w:rPr>
                <w:rFonts w:eastAsia="Malgun Gothic"/>
              </w:rPr>
              <w:t>0.5</w:t>
            </w:r>
          </w:p>
        </w:tc>
      </w:tr>
      <w:tr w:rsidR="00910E27" w:rsidRPr="0080507B" w14:paraId="4B3CB25F" w14:textId="77777777" w:rsidTr="002E5031">
        <w:trPr>
          <w:jc w:val="center"/>
        </w:trPr>
        <w:tc>
          <w:tcPr>
            <w:tcW w:w="2221" w:type="dxa"/>
            <w:vMerge w:val="restart"/>
            <w:vAlign w:val="center"/>
          </w:tcPr>
          <w:p w14:paraId="5CA44142" w14:textId="77777777" w:rsidR="00910E27" w:rsidRPr="0080507B" w:rsidRDefault="00910E27" w:rsidP="00910E27">
            <w:pPr>
              <w:pStyle w:val="TAL"/>
            </w:pPr>
            <w:r w:rsidRPr="0080507B">
              <w:t>DC_</w:t>
            </w:r>
            <w:r w:rsidRPr="0080507B">
              <w:rPr>
                <w:rFonts w:eastAsia="Malgun Gothic"/>
              </w:rPr>
              <w:t>5</w:t>
            </w:r>
            <w:r w:rsidRPr="0080507B">
              <w:t>-</w:t>
            </w:r>
            <w:r w:rsidRPr="0080507B">
              <w:rPr>
                <w:rFonts w:eastAsia="Malgun Gothic"/>
              </w:rPr>
              <w:t>7_n78</w:t>
            </w:r>
          </w:p>
        </w:tc>
        <w:tc>
          <w:tcPr>
            <w:tcW w:w="2952" w:type="dxa"/>
            <w:vAlign w:val="center"/>
          </w:tcPr>
          <w:p w14:paraId="24687079" w14:textId="77777777" w:rsidR="00910E27" w:rsidRPr="0080507B" w:rsidRDefault="00910E27" w:rsidP="00910E27">
            <w:pPr>
              <w:pStyle w:val="TAC"/>
              <w:rPr>
                <w:rFonts w:eastAsia="Malgun Gothic"/>
              </w:rPr>
            </w:pPr>
            <w:r w:rsidRPr="0080507B">
              <w:rPr>
                <w:rFonts w:eastAsia="Malgun Gothic"/>
              </w:rPr>
              <w:t>5</w:t>
            </w:r>
          </w:p>
        </w:tc>
        <w:tc>
          <w:tcPr>
            <w:tcW w:w="2952" w:type="dxa"/>
            <w:vAlign w:val="center"/>
          </w:tcPr>
          <w:p w14:paraId="55AF9039" w14:textId="77777777" w:rsidR="00910E27" w:rsidRPr="0080507B" w:rsidRDefault="00910E27" w:rsidP="00910E27">
            <w:pPr>
              <w:pStyle w:val="TAC"/>
            </w:pPr>
            <w:r w:rsidRPr="0080507B">
              <w:t>0.6</w:t>
            </w:r>
          </w:p>
        </w:tc>
      </w:tr>
      <w:tr w:rsidR="00910E27" w:rsidRPr="0080507B" w14:paraId="30CFA34C" w14:textId="77777777" w:rsidTr="002E5031">
        <w:trPr>
          <w:jc w:val="center"/>
        </w:trPr>
        <w:tc>
          <w:tcPr>
            <w:tcW w:w="2221" w:type="dxa"/>
            <w:vMerge/>
            <w:vAlign w:val="center"/>
          </w:tcPr>
          <w:p w14:paraId="7293D447" w14:textId="77777777" w:rsidR="00910E27" w:rsidRPr="0080507B" w:rsidRDefault="00910E27" w:rsidP="00910E27">
            <w:pPr>
              <w:pStyle w:val="TAL"/>
            </w:pPr>
          </w:p>
        </w:tc>
        <w:tc>
          <w:tcPr>
            <w:tcW w:w="2952" w:type="dxa"/>
            <w:vAlign w:val="center"/>
          </w:tcPr>
          <w:p w14:paraId="2C43ABF8" w14:textId="77777777" w:rsidR="00910E27" w:rsidRPr="0080507B" w:rsidRDefault="00910E27" w:rsidP="00910E27">
            <w:pPr>
              <w:pStyle w:val="TAC"/>
              <w:rPr>
                <w:rFonts w:eastAsia="Malgun Gothic"/>
              </w:rPr>
            </w:pPr>
            <w:r w:rsidRPr="0080507B">
              <w:rPr>
                <w:rFonts w:eastAsia="Malgun Gothic"/>
              </w:rPr>
              <w:t>7</w:t>
            </w:r>
          </w:p>
        </w:tc>
        <w:tc>
          <w:tcPr>
            <w:tcW w:w="2952" w:type="dxa"/>
            <w:vAlign w:val="center"/>
          </w:tcPr>
          <w:p w14:paraId="3B290C74" w14:textId="77777777" w:rsidR="00910E27" w:rsidRPr="0080507B" w:rsidRDefault="00910E27" w:rsidP="00910E27">
            <w:pPr>
              <w:pStyle w:val="TAC"/>
            </w:pPr>
            <w:r w:rsidRPr="0080507B">
              <w:t>0.6</w:t>
            </w:r>
          </w:p>
        </w:tc>
      </w:tr>
      <w:tr w:rsidR="00910E27" w:rsidRPr="0080507B" w14:paraId="6DB46855" w14:textId="77777777" w:rsidTr="002E5031">
        <w:trPr>
          <w:jc w:val="center"/>
        </w:trPr>
        <w:tc>
          <w:tcPr>
            <w:tcW w:w="2221" w:type="dxa"/>
            <w:vMerge/>
            <w:vAlign w:val="center"/>
          </w:tcPr>
          <w:p w14:paraId="28B85654" w14:textId="77777777" w:rsidR="00910E27" w:rsidRPr="0080507B" w:rsidRDefault="00910E27" w:rsidP="00910E27">
            <w:pPr>
              <w:pStyle w:val="TAL"/>
            </w:pPr>
          </w:p>
        </w:tc>
        <w:tc>
          <w:tcPr>
            <w:tcW w:w="2952" w:type="dxa"/>
            <w:vAlign w:val="center"/>
          </w:tcPr>
          <w:p w14:paraId="42D4A570" w14:textId="77777777" w:rsidR="00910E27" w:rsidRPr="0080507B" w:rsidRDefault="00910E27" w:rsidP="00910E27">
            <w:pPr>
              <w:pStyle w:val="TAC"/>
              <w:rPr>
                <w:rFonts w:eastAsia="Malgun Gothic"/>
              </w:rPr>
            </w:pPr>
            <w:r w:rsidRPr="0080507B">
              <w:t>n</w:t>
            </w:r>
            <w:r w:rsidRPr="0080507B">
              <w:rPr>
                <w:rFonts w:eastAsia="Malgun Gothic"/>
              </w:rPr>
              <w:t>78</w:t>
            </w:r>
          </w:p>
        </w:tc>
        <w:tc>
          <w:tcPr>
            <w:tcW w:w="2952" w:type="dxa"/>
            <w:vAlign w:val="center"/>
          </w:tcPr>
          <w:p w14:paraId="72DB9A1E" w14:textId="77777777" w:rsidR="00910E27" w:rsidRPr="0080507B" w:rsidRDefault="00910E27" w:rsidP="00910E27">
            <w:pPr>
              <w:pStyle w:val="TAC"/>
            </w:pPr>
            <w:r w:rsidRPr="0080507B">
              <w:t>0.8</w:t>
            </w:r>
          </w:p>
        </w:tc>
      </w:tr>
      <w:tr w:rsidR="00910E27" w:rsidRPr="0080507B" w14:paraId="57C2B70C" w14:textId="77777777" w:rsidTr="002E5031">
        <w:trPr>
          <w:jc w:val="center"/>
        </w:trPr>
        <w:tc>
          <w:tcPr>
            <w:tcW w:w="2221" w:type="dxa"/>
            <w:vMerge w:val="restart"/>
            <w:vAlign w:val="center"/>
          </w:tcPr>
          <w:p w14:paraId="3D137366" w14:textId="77777777" w:rsidR="00910E27" w:rsidRPr="0080507B" w:rsidRDefault="00910E27" w:rsidP="00910E27">
            <w:pPr>
              <w:pStyle w:val="TAL"/>
            </w:pPr>
            <w:r w:rsidRPr="0080507B">
              <w:t>DC_5-30_n66</w:t>
            </w:r>
          </w:p>
        </w:tc>
        <w:tc>
          <w:tcPr>
            <w:tcW w:w="2952" w:type="dxa"/>
            <w:vAlign w:val="center"/>
          </w:tcPr>
          <w:p w14:paraId="2E3EE6E6" w14:textId="77777777" w:rsidR="00910E27" w:rsidRPr="0080507B" w:rsidRDefault="00910E27" w:rsidP="00910E27">
            <w:pPr>
              <w:pStyle w:val="TAC"/>
              <w:rPr>
                <w:rFonts w:eastAsia="Malgun Gothic"/>
              </w:rPr>
            </w:pPr>
            <w:r w:rsidRPr="0080507B">
              <w:t>5</w:t>
            </w:r>
          </w:p>
        </w:tc>
        <w:tc>
          <w:tcPr>
            <w:tcW w:w="2952" w:type="dxa"/>
            <w:vAlign w:val="center"/>
          </w:tcPr>
          <w:p w14:paraId="3E2CCD09" w14:textId="77777777" w:rsidR="00910E27" w:rsidRPr="0080507B" w:rsidRDefault="00910E27" w:rsidP="00910E27">
            <w:pPr>
              <w:pStyle w:val="TAC"/>
            </w:pPr>
            <w:r w:rsidRPr="0080507B">
              <w:t>0.3</w:t>
            </w:r>
          </w:p>
        </w:tc>
      </w:tr>
      <w:tr w:rsidR="00910E27" w:rsidRPr="0080507B" w14:paraId="12BCE96F" w14:textId="77777777" w:rsidTr="002E5031">
        <w:trPr>
          <w:jc w:val="center"/>
        </w:trPr>
        <w:tc>
          <w:tcPr>
            <w:tcW w:w="2221" w:type="dxa"/>
            <w:vMerge/>
            <w:vAlign w:val="center"/>
          </w:tcPr>
          <w:p w14:paraId="63F52CF6" w14:textId="77777777" w:rsidR="00910E27" w:rsidRPr="0080507B" w:rsidRDefault="00910E27" w:rsidP="00910E27">
            <w:pPr>
              <w:pStyle w:val="TAL"/>
            </w:pPr>
          </w:p>
        </w:tc>
        <w:tc>
          <w:tcPr>
            <w:tcW w:w="2952" w:type="dxa"/>
            <w:vAlign w:val="center"/>
          </w:tcPr>
          <w:p w14:paraId="4FCABEE5" w14:textId="77777777" w:rsidR="00910E27" w:rsidRPr="0080507B" w:rsidRDefault="00910E27" w:rsidP="00910E27">
            <w:pPr>
              <w:pStyle w:val="TAC"/>
              <w:rPr>
                <w:rFonts w:eastAsia="Malgun Gothic"/>
              </w:rPr>
            </w:pPr>
            <w:r w:rsidRPr="0080507B">
              <w:t>30</w:t>
            </w:r>
          </w:p>
        </w:tc>
        <w:tc>
          <w:tcPr>
            <w:tcW w:w="2952" w:type="dxa"/>
            <w:vAlign w:val="center"/>
          </w:tcPr>
          <w:p w14:paraId="300A35C1" w14:textId="77777777" w:rsidR="00910E27" w:rsidRPr="0080507B" w:rsidRDefault="00910E27" w:rsidP="00910E27">
            <w:pPr>
              <w:pStyle w:val="TAC"/>
            </w:pPr>
            <w:r w:rsidRPr="0080507B">
              <w:t>0.3</w:t>
            </w:r>
          </w:p>
        </w:tc>
      </w:tr>
      <w:tr w:rsidR="00910E27" w:rsidRPr="0080507B" w14:paraId="7F6A9062" w14:textId="77777777" w:rsidTr="002E5031">
        <w:trPr>
          <w:jc w:val="center"/>
        </w:trPr>
        <w:tc>
          <w:tcPr>
            <w:tcW w:w="2221" w:type="dxa"/>
            <w:vMerge/>
            <w:vAlign w:val="center"/>
          </w:tcPr>
          <w:p w14:paraId="74540344" w14:textId="77777777" w:rsidR="00910E27" w:rsidRPr="0080507B" w:rsidRDefault="00910E27" w:rsidP="00910E27">
            <w:pPr>
              <w:pStyle w:val="TAL"/>
            </w:pPr>
          </w:p>
        </w:tc>
        <w:tc>
          <w:tcPr>
            <w:tcW w:w="2952" w:type="dxa"/>
            <w:vAlign w:val="center"/>
          </w:tcPr>
          <w:p w14:paraId="560E2D88" w14:textId="77777777" w:rsidR="00910E27" w:rsidRPr="0080507B" w:rsidRDefault="00910E27" w:rsidP="00910E27">
            <w:pPr>
              <w:pStyle w:val="TAC"/>
              <w:rPr>
                <w:rFonts w:eastAsia="Malgun Gothic"/>
              </w:rPr>
            </w:pPr>
            <w:r w:rsidRPr="0080507B">
              <w:t>n66</w:t>
            </w:r>
          </w:p>
        </w:tc>
        <w:tc>
          <w:tcPr>
            <w:tcW w:w="2952" w:type="dxa"/>
            <w:vAlign w:val="center"/>
          </w:tcPr>
          <w:p w14:paraId="78F58E8C" w14:textId="77777777" w:rsidR="00910E27" w:rsidRPr="0080507B" w:rsidRDefault="00910E27" w:rsidP="00910E27">
            <w:pPr>
              <w:pStyle w:val="TAC"/>
            </w:pPr>
            <w:r w:rsidRPr="0080507B">
              <w:t>0.5</w:t>
            </w:r>
          </w:p>
        </w:tc>
      </w:tr>
      <w:tr w:rsidR="00910E27" w:rsidRPr="0080507B" w14:paraId="69E9A4BC" w14:textId="77777777" w:rsidTr="002E5031">
        <w:trPr>
          <w:jc w:val="center"/>
        </w:trPr>
        <w:tc>
          <w:tcPr>
            <w:tcW w:w="2221" w:type="dxa"/>
            <w:vMerge w:val="restart"/>
            <w:vAlign w:val="center"/>
          </w:tcPr>
          <w:p w14:paraId="363205CD" w14:textId="77777777" w:rsidR="00910E27" w:rsidRPr="0080507B" w:rsidRDefault="00910E27" w:rsidP="00910E27">
            <w:pPr>
              <w:pStyle w:val="TAL"/>
            </w:pPr>
            <w:r w:rsidRPr="0080507B">
              <w:t>DC_</w:t>
            </w:r>
            <w:r w:rsidRPr="0080507B">
              <w:rPr>
                <w:lang w:eastAsia="zh-TW"/>
              </w:rPr>
              <w:t>7</w:t>
            </w:r>
            <w:r w:rsidRPr="0080507B">
              <w:t>-20_n28</w:t>
            </w:r>
          </w:p>
        </w:tc>
        <w:tc>
          <w:tcPr>
            <w:tcW w:w="2952" w:type="dxa"/>
            <w:vAlign w:val="center"/>
          </w:tcPr>
          <w:p w14:paraId="3815493D" w14:textId="77777777" w:rsidR="00910E27" w:rsidRPr="0080507B" w:rsidRDefault="00910E27" w:rsidP="00910E27">
            <w:pPr>
              <w:pStyle w:val="TAC"/>
            </w:pPr>
            <w:r w:rsidRPr="0080507B">
              <w:rPr>
                <w:lang w:eastAsia="zh-TW"/>
              </w:rPr>
              <w:t>7</w:t>
            </w:r>
          </w:p>
        </w:tc>
        <w:tc>
          <w:tcPr>
            <w:tcW w:w="2952" w:type="dxa"/>
            <w:vAlign w:val="center"/>
          </w:tcPr>
          <w:p w14:paraId="23A772BE" w14:textId="77777777" w:rsidR="00910E27" w:rsidRPr="0080507B" w:rsidRDefault="00910E27" w:rsidP="00910E27">
            <w:pPr>
              <w:pStyle w:val="TAC"/>
            </w:pPr>
            <w:r w:rsidRPr="0080507B">
              <w:rPr>
                <w:rFonts w:eastAsia="Malgun Gothic"/>
              </w:rPr>
              <w:t>0.3</w:t>
            </w:r>
          </w:p>
        </w:tc>
      </w:tr>
      <w:tr w:rsidR="00910E27" w:rsidRPr="0080507B" w14:paraId="0EF5854F" w14:textId="77777777" w:rsidTr="002E5031">
        <w:trPr>
          <w:jc w:val="center"/>
        </w:trPr>
        <w:tc>
          <w:tcPr>
            <w:tcW w:w="2221" w:type="dxa"/>
            <w:vMerge/>
            <w:vAlign w:val="center"/>
          </w:tcPr>
          <w:p w14:paraId="4361A59A" w14:textId="77777777" w:rsidR="00910E27" w:rsidRPr="0080507B" w:rsidRDefault="00910E27" w:rsidP="00910E27">
            <w:pPr>
              <w:pStyle w:val="TAL"/>
            </w:pPr>
          </w:p>
        </w:tc>
        <w:tc>
          <w:tcPr>
            <w:tcW w:w="2952" w:type="dxa"/>
            <w:vAlign w:val="center"/>
          </w:tcPr>
          <w:p w14:paraId="141ACE9A" w14:textId="77777777" w:rsidR="00910E27" w:rsidRPr="0080507B" w:rsidRDefault="00910E27" w:rsidP="00910E27">
            <w:pPr>
              <w:pStyle w:val="TAC"/>
            </w:pPr>
            <w:r w:rsidRPr="0080507B">
              <w:rPr>
                <w:lang w:eastAsia="zh-TW"/>
              </w:rPr>
              <w:t>20</w:t>
            </w:r>
          </w:p>
        </w:tc>
        <w:tc>
          <w:tcPr>
            <w:tcW w:w="2952" w:type="dxa"/>
            <w:vAlign w:val="center"/>
          </w:tcPr>
          <w:p w14:paraId="6374B2A0" w14:textId="77777777" w:rsidR="00910E27" w:rsidRPr="0080507B" w:rsidRDefault="00910E27" w:rsidP="00910E27">
            <w:pPr>
              <w:pStyle w:val="TAC"/>
            </w:pPr>
            <w:r w:rsidRPr="0080507B">
              <w:rPr>
                <w:rFonts w:eastAsia="Malgun Gothic"/>
              </w:rPr>
              <w:t>0.6</w:t>
            </w:r>
          </w:p>
        </w:tc>
      </w:tr>
      <w:tr w:rsidR="00910E27" w:rsidRPr="0080507B" w14:paraId="0863D863" w14:textId="77777777" w:rsidTr="002E5031">
        <w:trPr>
          <w:jc w:val="center"/>
        </w:trPr>
        <w:tc>
          <w:tcPr>
            <w:tcW w:w="2221" w:type="dxa"/>
            <w:vMerge/>
            <w:vAlign w:val="center"/>
          </w:tcPr>
          <w:p w14:paraId="7C07F1BA" w14:textId="77777777" w:rsidR="00910E27" w:rsidRPr="0080507B" w:rsidRDefault="00910E27" w:rsidP="00910E27">
            <w:pPr>
              <w:pStyle w:val="TAL"/>
            </w:pPr>
          </w:p>
        </w:tc>
        <w:tc>
          <w:tcPr>
            <w:tcW w:w="2952" w:type="dxa"/>
            <w:vAlign w:val="center"/>
          </w:tcPr>
          <w:p w14:paraId="57D15817" w14:textId="77777777" w:rsidR="00910E27" w:rsidRPr="0080507B" w:rsidRDefault="00910E27" w:rsidP="00910E27">
            <w:pPr>
              <w:pStyle w:val="TAC"/>
            </w:pPr>
            <w:r w:rsidRPr="0080507B">
              <w:t>n</w:t>
            </w:r>
            <w:r w:rsidRPr="0080507B">
              <w:rPr>
                <w:lang w:eastAsia="zh-TW"/>
              </w:rPr>
              <w:t>28</w:t>
            </w:r>
          </w:p>
        </w:tc>
        <w:tc>
          <w:tcPr>
            <w:tcW w:w="2952" w:type="dxa"/>
            <w:vAlign w:val="center"/>
          </w:tcPr>
          <w:p w14:paraId="152D5D60" w14:textId="77777777" w:rsidR="00910E27" w:rsidRPr="0080507B" w:rsidRDefault="00910E27" w:rsidP="00910E27">
            <w:pPr>
              <w:pStyle w:val="TAC"/>
            </w:pPr>
            <w:r w:rsidRPr="0080507B">
              <w:rPr>
                <w:rFonts w:eastAsia="Malgun Gothic"/>
              </w:rPr>
              <w:t>0.6</w:t>
            </w:r>
          </w:p>
        </w:tc>
      </w:tr>
      <w:tr w:rsidR="00910E27" w:rsidRPr="0080507B" w14:paraId="488C9FEF" w14:textId="77777777" w:rsidTr="002E5031">
        <w:trPr>
          <w:jc w:val="center"/>
        </w:trPr>
        <w:tc>
          <w:tcPr>
            <w:tcW w:w="2221" w:type="dxa"/>
            <w:vMerge w:val="restart"/>
            <w:vAlign w:val="center"/>
          </w:tcPr>
          <w:p w14:paraId="7970FD64" w14:textId="77777777" w:rsidR="00910E27" w:rsidRPr="0080507B" w:rsidRDefault="00910E27" w:rsidP="00910E27">
            <w:pPr>
              <w:pStyle w:val="TAL"/>
            </w:pPr>
            <w:r w:rsidRPr="0080507B">
              <w:rPr>
                <w:rFonts w:cs="Arial"/>
              </w:rPr>
              <w:t>DC_</w:t>
            </w:r>
            <w:r w:rsidRPr="0080507B">
              <w:rPr>
                <w:rFonts w:cs="Arial"/>
                <w:lang w:eastAsia="ja-JP"/>
              </w:rPr>
              <w:t>7-20_n1</w:t>
            </w:r>
          </w:p>
        </w:tc>
        <w:tc>
          <w:tcPr>
            <w:tcW w:w="2952" w:type="dxa"/>
          </w:tcPr>
          <w:p w14:paraId="7EB5E4B4" w14:textId="77777777" w:rsidR="00910E27" w:rsidRPr="0080507B" w:rsidRDefault="00910E27" w:rsidP="00910E27">
            <w:pPr>
              <w:pStyle w:val="TAC"/>
            </w:pPr>
            <w:r w:rsidRPr="0080507B">
              <w:rPr>
                <w:rFonts w:cs="Arial"/>
              </w:rPr>
              <w:t>7</w:t>
            </w:r>
          </w:p>
        </w:tc>
        <w:tc>
          <w:tcPr>
            <w:tcW w:w="2952" w:type="dxa"/>
          </w:tcPr>
          <w:p w14:paraId="2313C581" w14:textId="77777777" w:rsidR="00910E27" w:rsidRPr="0080507B" w:rsidRDefault="00910E27" w:rsidP="00910E27">
            <w:pPr>
              <w:pStyle w:val="TAC"/>
            </w:pPr>
            <w:r w:rsidRPr="0080507B">
              <w:rPr>
                <w:rFonts w:cs="Arial"/>
              </w:rPr>
              <w:t>0.6</w:t>
            </w:r>
          </w:p>
        </w:tc>
      </w:tr>
      <w:tr w:rsidR="00910E27" w:rsidRPr="0080507B" w14:paraId="32798833" w14:textId="77777777" w:rsidTr="002E5031">
        <w:trPr>
          <w:jc w:val="center"/>
        </w:trPr>
        <w:tc>
          <w:tcPr>
            <w:tcW w:w="2221" w:type="dxa"/>
            <w:vMerge/>
            <w:vAlign w:val="center"/>
          </w:tcPr>
          <w:p w14:paraId="55E064E5" w14:textId="77777777" w:rsidR="00910E27" w:rsidRPr="0080507B" w:rsidRDefault="00910E27" w:rsidP="00910E27">
            <w:pPr>
              <w:pStyle w:val="TAL"/>
            </w:pPr>
          </w:p>
        </w:tc>
        <w:tc>
          <w:tcPr>
            <w:tcW w:w="2952" w:type="dxa"/>
          </w:tcPr>
          <w:p w14:paraId="1C8B9390" w14:textId="77777777" w:rsidR="00910E27" w:rsidRPr="0080507B" w:rsidRDefault="00910E27" w:rsidP="00910E27">
            <w:pPr>
              <w:pStyle w:val="TAC"/>
            </w:pPr>
            <w:r w:rsidRPr="0080507B">
              <w:rPr>
                <w:rFonts w:cs="Arial"/>
              </w:rPr>
              <w:t>20</w:t>
            </w:r>
          </w:p>
        </w:tc>
        <w:tc>
          <w:tcPr>
            <w:tcW w:w="2952" w:type="dxa"/>
          </w:tcPr>
          <w:p w14:paraId="31A8C425" w14:textId="77777777" w:rsidR="00910E27" w:rsidRPr="0080507B" w:rsidRDefault="00910E27" w:rsidP="00910E27">
            <w:pPr>
              <w:pStyle w:val="TAC"/>
            </w:pPr>
            <w:r w:rsidRPr="0080507B">
              <w:rPr>
                <w:rFonts w:cs="Arial"/>
              </w:rPr>
              <w:t>0.3</w:t>
            </w:r>
          </w:p>
        </w:tc>
      </w:tr>
      <w:tr w:rsidR="00910E27" w:rsidRPr="0080507B" w14:paraId="68097A37" w14:textId="77777777" w:rsidTr="002E5031">
        <w:trPr>
          <w:jc w:val="center"/>
        </w:trPr>
        <w:tc>
          <w:tcPr>
            <w:tcW w:w="2221" w:type="dxa"/>
            <w:vMerge/>
            <w:vAlign w:val="center"/>
          </w:tcPr>
          <w:p w14:paraId="7B6ACE50" w14:textId="77777777" w:rsidR="00910E27" w:rsidRPr="0080507B" w:rsidRDefault="00910E27" w:rsidP="00910E27">
            <w:pPr>
              <w:pStyle w:val="TAL"/>
            </w:pPr>
          </w:p>
        </w:tc>
        <w:tc>
          <w:tcPr>
            <w:tcW w:w="2952" w:type="dxa"/>
          </w:tcPr>
          <w:p w14:paraId="4B79BF55" w14:textId="77777777" w:rsidR="00910E27" w:rsidRPr="0080507B" w:rsidRDefault="00910E27" w:rsidP="00910E27">
            <w:pPr>
              <w:pStyle w:val="TAC"/>
            </w:pPr>
            <w:r w:rsidRPr="0080507B">
              <w:rPr>
                <w:rFonts w:cs="Arial"/>
              </w:rPr>
              <w:t>n1</w:t>
            </w:r>
          </w:p>
        </w:tc>
        <w:tc>
          <w:tcPr>
            <w:tcW w:w="2952" w:type="dxa"/>
          </w:tcPr>
          <w:p w14:paraId="18AE0BDA" w14:textId="77777777" w:rsidR="00910E27" w:rsidRPr="0080507B" w:rsidRDefault="00910E27" w:rsidP="00910E27">
            <w:pPr>
              <w:pStyle w:val="TAC"/>
            </w:pPr>
            <w:r w:rsidRPr="0080507B">
              <w:rPr>
                <w:rFonts w:cs="Arial"/>
              </w:rPr>
              <w:t>0.5</w:t>
            </w:r>
          </w:p>
        </w:tc>
      </w:tr>
      <w:tr w:rsidR="00910E27" w:rsidRPr="0080507B" w14:paraId="5D8A83B5" w14:textId="77777777" w:rsidTr="002E5031">
        <w:trPr>
          <w:jc w:val="center"/>
        </w:trPr>
        <w:tc>
          <w:tcPr>
            <w:tcW w:w="2221" w:type="dxa"/>
            <w:vMerge w:val="restart"/>
            <w:vAlign w:val="center"/>
          </w:tcPr>
          <w:p w14:paraId="4EA28FE2" w14:textId="77777777" w:rsidR="00910E27" w:rsidRPr="0080507B" w:rsidRDefault="00910E27" w:rsidP="00910E27">
            <w:pPr>
              <w:pStyle w:val="TAL"/>
            </w:pPr>
            <w:r w:rsidRPr="0080507B">
              <w:rPr>
                <w:rFonts w:cs="Arial"/>
                <w:lang w:eastAsia="ja-JP"/>
              </w:rPr>
              <w:t>DC_7-20_n3</w:t>
            </w:r>
          </w:p>
        </w:tc>
        <w:tc>
          <w:tcPr>
            <w:tcW w:w="2952" w:type="dxa"/>
            <w:vAlign w:val="center"/>
          </w:tcPr>
          <w:p w14:paraId="4D76AD43" w14:textId="77777777" w:rsidR="00910E27" w:rsidRPr="0080507B" w:rsidRDefault="00910E27" w:rsidP="00910E27">
            <w:pPr>
              <w:pStyle w:val="TAC"/>
            </w:pPr>
            <w:r w:rsidRPr="0080507B">
              <w:rPr>
                <w:rFonts w:cs="Arial"/>
                <w:lang w:eastAsia="ja-JP"/>
              </w:rPr>
              <w:t>7</w:t>
            </w:r>
          </w:p>
        </w:tc>
        <w:tc>
          <w:tcPr>
            <w:tcW w:w="2952" w:type="dxa"/>
            <w:vAlign w:val="center"/>
          </w:tcPr>
          <w:p w14:paraId="5CE1CD36" w14:textId="77777777" w:rsidR="00910E27" w:rsidRPr="0080507B" w:rsidRDefault="00910E27" w:rsidP="00910E27">
            <w:pPr>
              <w:pStyle w:val="TAC"/>
              <w:rPr>
                <w:rFonts w:eastAsia="Malgun Gothic"/>
              </w:rPr>
            </w:pPr>
            <w:r w:rsidRPr="0080507B">
              <w:rPr>
                <w:rFonts w:cs="Arial"/>
              </w:rPr>
              <w:t>0.5</w:t>
            </w:r>
          </w:p>
        </w:tc>
      </w:tr>
      <w:tr w:rsidR="00910E27" w:rsidRPr="0080507B" w14:paraId="6A05CE91" w14:textId="77777777" w:rsidTr="002E5031">
        <w:trPr>
          <w:jc w:val="center"/>
        </w:trPr>
        <w:tc>
          <w:tcPr>
            <w:tcW w:w="2221" w:type="dxa"/>
            <w:vMerge/>
            <w:vAlign w:val="center"/>
          </w:tcPr>
          <w:p w14:paraId="25EB9098" w14:textId="77777777" w:rsidR="00910E27" w:rsidRPr="0080507B" w:rsidRDefault="00910E27" w:rsidP="00910E27">
            <w:pPr>
              <w:pStyle w:val="TAL"/>
            </w:pPr>
          </w:p>
        </w:tc>
        <w:tc>
          <w:tcPr>
            <w:tcW w:w="2952" w:type="dxa"/>
            <w:vAlign w:val="center"/>
          </w:tcPr>
          <w:p w14:paraId="5916E8E4" w14:textId="77777777" w:rsidR="00910E27" w:rsidRPr="0080507B" w:rsidRDefault="00910E27" w:rsidP="00910E27">
            <w:pPr>
              <w:pStyle w:val="TAC"/>
            </w:pPr>
            <w:r w:rsidRPr="0080507B">
              <w:rPr>
                <w:rFonts w:cs="Arial"/>
                <w:lang w:eastAsia="ja-JP"/>
              </w:rPr>
              <w:t>20</w:t>
            </w:r>
          </w:p>
        </w:tc>
        <w:tc>
          <w:tcPr>
            <w:tcW w:w="2952" w:type="dxa"/>
            <w:vAlign w:val="center"/>
          </w:tcPr>
          <w:p w14:paraId="5EF14C37" w14:textId="77777777" w:rsidR="00910E27" w:rsidRPr="0080507B" w:rsidRDefault="00910E27" w:rsidP="00910E27">
            <w:pPr>
              <w:pStyle w:val="TAC"/>
              <w:rPr>
                <w:rFonts w:eastAsia="Malgun Gothic"/>
              </w:rPr>
            </w:pPr>
            <w:r w:rsidRPr="0080507B">
              <w:rPr>
                <w:rFonts w:cs="Arial"/>
              </w:rPr>
              <w:t>0.3</w:t>
            </w:r>
          </w:p>
        </w:tc>
      </w:tr>
      <w:tr w:rsidR="00910E27" w:rsidRPr="0080507B" w14:paraId="4BE7B19E" w14:textId="77777777" w:rsidTr="002E5031">
        <w:trPr>
          <w:jc w:val="center"/>
        </w:trPr>
        <w:tc>
          <w:tcPr>
            <w:tcW w:w="2221" w:type="dxa"/>
            <w:vMerge/>
            <w:vAlign w:val="center"/>
          </w:tcPr>
          <w:p w14:paraId="7BD282CA" w14:textId="77777777" w:rsidR="00910E27" w:rsidRPr="0080507B" w:rsidRDefault="00910E27" w:rsidP="00910E27">
            <w:pPr>
              <w:pStyle w:val="TAL"/>
            </w:pPr>
          </w:p>
        </w:tc>
        <w:tc>
          <w:tcPr>
            <w:tcW w:w="2952" w:type="dxa"/>
            <w:vAlign w:val="center"/>
          </w:tcPr>
          <w:p w14:paraId="55F071B9" w14:textId="77777777" w:rsidR="00910E27" w:rsidRPr="0080507B" w:rsidRDefault="00910E27" w:rsidP="00910E27">
            <w:pPr>
              <w:pStyle w:val="TAC"/>
            </w:pPr>
            <w:r w:rsidRPr="0080507B">
              <w:rPr>
                <w:rFonts w:cs="Arial"/>
                <w:lang w:eastAsia="ja-JP"/>
              </w:rPr>
              <w:t>n3</w:t>
            </w:r>
          </w:p>
        </w:tc>
        <w:tc>
          <w:tcPr>
            <w:tcW w:w="2952" w:type="dxa"/>
            <w:vAlign w:val="center"/>
          </w:tcPr>
          <w:p w14:paraId="0447A73E" w14:textId="77777777" w:rsidR="00910E27" w:rsidRPr="0080507B" w:rsidRDefault="00910E27" w:rsidP="00910E27">
            <w:pPr>
              <w:pStyle w:val="TAC"/>
              <w:rPr>
                <w:rFonts w:eastAsia="Malgun Gothic"/>
              </w:rPr>
            </w:pPr>
            <w:r w:rsidRPr="0080507B">
              <w:rPr>
                <w:rFonts w:cs="Arial"/>
              </w:rPr>
              <w:t>0.5</w:t>
            </w:r>
          </w:p>
        </w:tc>
      </w:tr>
      <w:tr w:rsidR="00910E27" w:rsidRPr="0080507B" w14:paraId="67B50721" w14:textId="77777777" w:rsidTr="002E5031">
        <w:trPr>
          <w:jc w:val="center"/>
        </w:trPr>
        <w:tc>
          <w:tcPr>
            <w:tcW w:w="2221" w:type="dxa"/>
            <w:vMerge w:val="restart"/>
            <w:vAlign w:val="center"/>
          </w:tcPr>
          <w:p w14:paraId="1295C7CD" w14:textId="77777777" w:rsidR="00910E27" w:rsidRPr="0080507B" w:rsidRDefault="00910E27" w:rsidP="00910E27">
            <w:pPr>
              <w:pStyle w:val="TAL"/>
            </w:pPr>
            <w:r w:rsidRPr="0080507B">
              <w:t>DC_7-20_n78</w:t>
            </w:r>
          </w:p>
        </w:tc>
        <w:tc>
          <w:tcPr>
            <w:tcW w:w="2952" w:type="dxa"/>
            <w:vAlign w:val="center"/>
          </w:tcPr>
          <w:p w14:paraId="171ECF4E" w14:textId="77777777" w:rsidR="00910E27" w:rsidRPr="0080507B" w:rsidRDefault="00910E27" w:rsidP="00910E27">
            <w:pPr>
              <w:pStyle w:val="TAC"/>
            </w:pPr>
            <w:r w:rsidRPr="0080507B">
              <w:t>7</w:t>
            </w:r>
          </w:p>
        </w:tc>
        <w:tc>
          <w:tcPr>
            <w:tcW w:w="2952" w:type="dxa"/>
            <w:vAlign w:val="center"/>
          </w:tcPr>
          <w:p w14:paraId="14038FEC" w14:textId="77777777" w:rsidR="00910E27" w:rsidRPr="0080507B" w:rsidRDefault="00910E27" w:rsidP="00910E27">
            <w:pPr>
              <w:pStyle w:val="TAC"/>
            </w:pPr>
            <w:r w:rsidRPr="0080507B">
              <w:t>0.3</w:t>
            </w:r>
          </w:p>
        </w:tc>
      </w:tr>
      <w:tr w:rsidR="00910E27" w:rsidRPr="0080507B" w14:paraId="540F482C" w14:textId="77777777" w:rsidTr="002E5031">
        <w:trPr>
          <w:jc w:val="center"/>
        </w:trPr>
        <w:tc>
          <w:tcPr>
            <w:tcW w:w="2221" w:type="dxa"/>
            <w:vMerge/>
            <w:vAlign w:val="center"/>
          </w:tcPr>
          <w:p w14:paraId="26DF783F" w14:textId="77777777" w:rsidR="00910E27" w:rsidRPr="0080507B" w:rsidRDefault="00910E27" w:rsidP="00910E27">
            <w:pPr>
              <w:pStyle w:val="TAL"/>
            </w:pPr>
          </w:p>
        </w:tc>
        <w:tc>
          <w:tcPr>
            <w:tcW w:w="2952" w:type="dxa"/>
            <w:vAlign w:val="center"/>
          </w:tcPr>
          <w:p w14:paraId="6614DB02" w14:textId="77777777" w:rsidR="00910E27" w:rsidRPr="0080507B" w:rsidRDefault="00910E27" w:rsidP="00910E27">
            <w:pPr>
              <w:pStyle w:val="TAC"/>
            </w:pPr>
            <w:r w:rsidRPr="0080507B">
              <w:t>20</w:t>
            </w:r>
          </w:p>
        </w:tc>
        <w:tc>
          <w:tcPr>
            <w:tcW w:w="2952" w:type="dxa"/>
            <w:vAlign w:val="center"/>
          </w:tcPr>
          <w:p w14:paraId="4922B890" w14:textId="77777777" w:rsidR="00910E27" w:rsidRPr="0080507B" w:rsidRDefault="00910E27" w:rsidP="00910E27">
            <w:pPr>
              <w:pStyle w:val="TAC"/>
            </w:pPr>
            <w:r w:rsidRPr="0080507B">
              <w:t>0.3</w:t>
            </w:r>
          </w:p>
        </w:tc>
      </w:tr>
      <w:tr w:rsidR="00910E27" w:rsidRPr="0080507B" w14:paraId="195CFC81" w14:textId="77777777" w:rsidTr="002E5031">
        <w:trPr>
          <w:jc w:val="center"/>
        </w:trPr>
        <w:tc>
          <w:tcPr>
            <w:tcW w:w="2221" w:type="dxa"/>
            <w:vMerge/>
            <w:vAlign w:val="center"/>
          </w:tcPr>
          <w:p w14:paraId="6950B459" w14:textId="77777777" w:rsidR="00910E27" w:rsidRPr="0080507B" w:rsidRDefault="00910E27" w:rsidP="00910E27">
            <w:pPr>
              <w:pStyle w:val="TAL"/>
            </w:pPr>
          </w:p>
        </w:tc>
        <w:tc>
          <w:tcPr>
            <w:tcW w:w="2952" w:type="dxa"/>
            <w:vAlign w:val="center"/>
          </w:tcPr>
          <w:p w14:paraId="5823978B" w14:textId="77777777" w:rsidR="00910E27" w:rsidRPr="0080507B" w:rsidRDefault="00910E27" w:rsidP="00910E27">
            <w:pPr>
              <w:pStyle w:val="TAC"/>
            </w:pPr>
            <w:r w:rsidRPr="0080507B">
              <w:t>n78</w:t>
            </w:r>
          </w:p>
        </w:tc>
        <w:tc>
          <w:tcPr>
            <w:tcW w:w="2952" w:type="dxa"/>
            <w:vAlign w:val="center"/>
          </w:tcPr>
          <w:p w14:paraId="687987D6" w14:textId="77777777" w:rsidR="00910E27" w:rsidRPr="0080507B" w:rsidRDefault="00910E27" w:rsidP="00910E27">
            <w:pPr>
              <w:pStyle w:val="TAC"/>
            </w:pPr>
            <w:r w:rsidRPr="0080507B">
              <w:t>0.8</w:t>
            </w:r>
          </w:p>
        </w:tc>
      </w:tr>
      <w:tr w:rsidR="00910E27" w:rsidRPr="0080507B" w14:paraId="5D32077E" w14:textId="77777777" w:rsidTr="002E5031">
        <w:trPr>
          <w:jc w:val="center"/>
        </w:trPr>
        <w:tc>
          <w:tcPr>
            <w:tcW w:w="2221" w:type="dxa"/>
            <w:vMerge w:val="restart"/>
            <w:vAlign w:val="center"/>
          </w:tcPr>
          <w:p w14:paraId="1F4F9996" w14:textId="77777777" w:rsidR="00910E27" w:rsidRPr="0080507B" w:rsidRDefault="00910E27" w:rsidP="00910E27">
            <w:pPr>
              <w:pStyle w:val="TAL"/>
            </w:pPr>
            <w:r w:rsidRPr="0080507B">
              <w:rPr>
                <w:rFonts w:cs="Arial"/>
                <w:lang w:eastAsia="ja-JP"/>
              </w:rPr>
              <w:t>DC_7-28_n3</w:t>
            </w:r>
          </w:p>
        </w:tc>
        <w:tc>
          <w:tcPr>
            <w:tcW w:w="2952" w:type="dxa"/>
          </w:tcPr>
          <w:p w14:paraId="4BC3D639" w14:textId="77777777" w:rsidR="00910E27" w:rsidRPr="0080507B" w:rsidRDefault="00910E27" w:rsidP="00910E27">
            <w:pPr>
              <w:pStyle w:val="TAC"/>
            </w:pPr>
            <w:r w:rsidRPr="0080507B">
              <w:rPr>
                <w:rFonts w:cs="Arial"/>
                <w:lang w:eastAsia="ja-JP"/>
              </w:rPr>
              <w:t>7</w:t>
            </w:r>
          </w:p>
        </w:tc>
        <w:tc>
          <w:tcPr>
            <w:tcW w:w="2952" w:type="dxa"/>
          </w:tcPr>
          <w:p w14:paraId="32FE3488" w14:textId="77777777" w:rsidR="00910E27" w:rsidRPr="0080507B" w:rsidRDefault="00910E27" w:rsidP="00910E27">
            <w:pPr>
              <w:pStyle w:val="TAC"/>
            </w:pPr>
            <w:r w:rsidRPr="0080507B">
              <w:rPr>
                <w:rFonts w:cs="Arial"/>
                <w:lang w:eastAsia="ja-JP"/>
              </w:rPr>
              <w:t>0.5</w:t>
            </w:r>
          </w:p>
        </w:tc>
      </w:tr>
      <w:tr w:rsidR="00910E27" w:rsidRPr="0080507B" w14:paraId="1B077A2A" w14:textId="77777777" w:rsidTr="002E5031">
        <w:trPr>
          <w:jc w:val="center"/>
        </w:trPr>
        <w:tc>
          <w:tcPr>
            <w:tcW w:w="2221" w:type="dxa"/>
            <w:vMerge/>
            <w:vAlign w:val="center"/>
          </w:tcPr>
          <w:p w14:paraId="63564E8E" w14:textId="77777777" w:rsidR="00910E27" w:rsidRPr="0080507B" w:rsidRDefault="00910E27" w:rsidP="00910E27">
            <w:pPr>
              <w:pStyle w:val="TAL"/>
            </w:pPr>
          </w:p>
        </w:tc>
        <w:tc>
          <w:tcPr>
            <w:tcW w:w="2952" w:type="dxa"/>
          </w:tcPr>
          <w:p w14:paraId="01107901" w14:textId="77777777" w:rsidR="00910E27" w:rsidRPr="0080507B" w:rsidRDefault="00910E27" w:rsidP="00910E27">
            <w:pPr>
              <w:pStyle w:val="TAC"/>
            </w:pPr>
            <w:r w:rsidRPr="0080507B">
              <w:rPr>
                <w:rFonts w:cs="Arial"/>
                <w:lang w:eastAsia="ja-JP"/>
              </w:rPr>
              <w:t>28</w:t>
            </w:r>
          </w:p>
        </w:tc>
        <w:tc>
          <w:tcPr>
            <w:tcW w:w="2952" w:type="dxa"/>
          </w:tcPr>
          <w:p w14:paraId="6FFEBF8D" w14:textId="77777777" w:rsidR="00910E27" w:rsidRPr="0080507B" w:rsidRDefault="00910E27" w:rsidP="00910E27">
            <w:pPr>
              <w:pStyle w:val="TAC"/>
            </w:pPr>
            <w:r w:rsidRPr="0080507B">
              <w:rPr>
                <w:rFonts w:cs="Arial"/>
                <w:lang w:eastAsia="ja-JP"/>
              </w:rPr>
              <w:t>0.3</w:t>
            </w:r>
          </w:p>
        </w:tc>
      </w:tr>
      <w:tr w:rsidR="00910E27" w:rsidRPr="0080507B" w14:paraId="23B4445D" w14:textId="77777777" w:rsidTr="002E5031">
        <w:trPr>
          <w:jc w:val="center"/>
        </w:trPr>
        <w:tc>
          <w:tcPr>
            <w:tcW w:w="2221" w:type="dxa"/>
            <w:vMerge/>
            <w:vAlign w:val="center"/>
          </w:tcPr>
          <w:p w14:paraId="08E65888" w14:textId="77777777" w:rsidR="00910E27" w:rsidRPr="0080507B" w:rsidRDefault="00910E27" w:rsidP="00910E27">
            <w:pPr>
              <w:pStyle w:val="TAL"/>
            </w:pPr>
          </w:p>
        </w:tc>
        <w:tc>
          <w:tcPr>
            <w:tcW w:w="2952" w:type="dxa"/>
          </w:tcPr>
          <w:p w14:paraId="07DF0086" w14:textId="77777777" w:rsidR="00910E27" w:rsidRPr="0080507B" w:rsidRDefault="00910E27" w:rsidP="00910E27">
            <w:pPr>
              <w:pStyle w:val="TAC"/>
            </w:pPr>
            <w:r w:rsidRPr="0080507B">
              <w:rPr>
                <w:rFonts w:cs="Arial"/>
                <w:lang w:eastAsia="ja-JP"/>
              </w:rPr>
              <w:t>n3</w:t>
            </w:r>
          </w:p>
        </w:tc>
        <w:tc>
          <w:tcPr>
            <w:tcW w:w="2952" w:type="dxa"/>
          </w:tcPr>
          <w:p w14:paraId="1123C11E" w14:textId="77777777" w:rsidR="00910E27" w:rsidRPr="0080507B" w:rsidRDefault="00910E27" w:rsidP="00910E27">
            <w:pPr>
              <w:pStyle w:val="TAC"/>
            </w:pPr>
            <w:r w:rsidRPr="0080507B">
              <w:rPr>
                <w:rFonts w:cs="Arial"/>
                <w:lang w:eastAsia="ja-JP"/>
              </w:rPr>
              <w:t>0.5</w:t>
            </w:r>
          </w:p>
        </w:tc>
      </w:tr>
      <w:tr w:rsidR="00910E27" w:rsidRPr="0080507B" w14:paraId="201D10D5" w14:textId="77777777" w:rsidTr="002E5031">
        <w:trPr>
          <w:jc w:val="center"/>
        </w:trPr>
        <w:tc>
          <w:tcPr>
            <w:tcW w:w="2221" w:type="dxa"/>
            <w:vMerge w:val="restart"/>
            <w:vAlign w:val="center"/>
          </w:tcPr>
          <w:p w14:paraId="55AF5A8F" w14:textId="77777777" w:rsidR="00910E27" w:rsidRPr="0080507B" w:rsidRDefault="00910E27" w:rsidP="00910E27">
            <w:pPr>
              <w:pStyle w:val="TAL"/>
            </w:pPr>
            <w:r w:rsidRPr="0080507B">
              <w:t>DC_7-28_n78</w:t>
            </w:r>
          </w:p>
        </w:tc>
        <w:tc>
          <w:tcPr>
            <w:tcW w:w="2952" w:type="dxa"/>
            <w:vAlign w:val="center"/>
          </w:tcPr>
          <w:p w14:paraId="4331F152" w14:textId="77777777" w:rsidR="00910E27" w:rsidRPr="0080507B" w:rsidRDefault="00910E27" w:rsidP="00910E27">
            <w:pPr>
              <w:pStyle w:val="TAC"/>
            </w:pPr>
            <w:r w:rsidRPr="0080507B">
              <w:t>7</w:t>
            </w:r>
          </w:p>
        </w:tc>
        <w:tc>
          <w:tcPr>
            <w:tcW w:w="2952" w:type="dxa"/>
            <w:vAlign w:val="center"/>
          </w:tcPr>
          <w:p w14:paraId="6E03BAAA" w14:textId="77777777" w:rsidR="00910E27" w:rsidRPr="0080507B" w:rsidRDefault="00910E27" w:rsidP="00910E27">
            <w:pPr>
              <w:pStyle w:val="TAC"/>
            </w:pPr>
            <w:r w:rsidRPr="0080507B">
              <w:t>0.3</w:t>
            </w:r>
          </w:p>
        </w:tc>
      </w:tr>
      <w:tr w:rsidR="00910E27" w:rsidRPr="0080507B" w14:paraId="4071BB85" w14:textId="77777777" w:rsidTr="002E5031">
        <w:trPr>
          <w:jc w:val="center"/>
        </w:trPr>
        <w:tc>
          <w:tcPr>
            <w:tcW w:w="2221" w:type="dxa"/>
            <w:vMerge/>
            <w:vAlign w:val="center"/>
          </w:tcPr>
          <w:p w14:paraId="161B85A3" w14:textId="77777777" w:rsidR="00910E27" w:rsidRPr="0080507B" w:rsidRDefault="00910E27" w:rsidP="00910E27">
            <w:pPr>
              <w:pStyle w:val="TAL"/>
            </w:pPr>
          </w:p>
        </w:tc>
        <w:tc>
          <w:tcPr>
            <w:tcW w:w="2952" w:type="dxa"/>
            <w:vAlign w:val="center"/>
          </w:tcPr>
          <w:p w14:paraId="38E271EB" w14:textId="77777777" w:rsidR="00910E27" w:rsidRPr="0080507B" w:rsidRDefault="00910E27" w:rsidP="00910E27">
            <w:pPr>
              <w:pStyle w:val="TAC"/>
            </w:pPr>
            <w:r w:rsidRPr="0080507B">
              <w:t>28</w:t>
            </w:r>
          </w:p>
        </w:tc>
        <w:tc>
          <w:tcPr>
            <w:tcW w:w="2952" w:type="dxa"/>
            <w:vAlign w:val="center"/>
          </w:tcPr>
          <w:p w14:paraId="62390495" w14:textId="77777777" w:rsidR="00910E27" w:rsidRPr="0080507B" w:rsidRDefault="00910E27" w:rsidP="00910E27">
            <w:pPr>
              <w:pStyle w:val="TAC"/>
            </w:pPr>
            <w:r w:rsidRPr="0080507B">
              <w:t>0.3</w:t>
            </w:r>
          </w:p>
        </w:tc>
      </w:tr>
      <w:tr w:rsidR="00910E27" w:rsidRPr="0080507B" w14:paraId="448332FE" w14:textId="77777777" w:rsidTr="002E5031">
        <w:trPr>
          <w:jc w:val="center"/>
        </w:trPr>
        <w:tc>
          <w:tcPr>
            <w:tcW w:w="2221" w:type="dxa"/>
            <w:vMerge/>
            <w:vAlign w:val="center"/>
          </w:tcPr>
          <w:p w14:paraId="6633ACAA" w14:textId="77777777" w:rsidR="00910E27" w:rsidRPr="0080507B" w:rsidRDefault="00910E27" w:rsidP="00910E27">
            <w:pPr>
              <w:pStyle w:val="TAL"/>
            </w:pPr>
          </w:p>
        </w:tc>
        <w:tc>
          <w:tcPr>
            <w:tcW w:w="2952" w:type="dxa"/>
            <w:vAlign w:val="center"/>
          </w:tcPr>
          <w:p w14:paraId="6773DD4E" w14:textId="77777777" w:rsidR="00910E27" w:rsidRPr="0080507B" w:rsidRDefault="00910E27" w:rsidP="00910E27">
            <w:pPr>
              <w:pStyle w:val="TAC"/>
            </w:pPr>
            <w:r w:rsidRPr="0080507B">
              <w:t>n78</w:t>
            </w:r>
          </w:p>
        </w:tc>
        <w:tc>
          <w:tcPr>
            <w:tcW w:w="2952" w:type="dxa"/>
            <w:vAlign w:val="center"/>
          </w:tcPr>
          <w:p w14:paraId="62FDFA96" w14:textId="77777777" w:rsidR="00910E27" w:rsidRPr="0080507B" w:rsidRDefault="00910E27" w:rsidP="00910E27">
            <w:pPr>
              <w:pStyle w:val="TAC"/>
            </w:pPr>
            <w:r w:rsidRPr="0080507B">
              <w:t>0.8</w:t>
            </w:r>
          </w:p>
        </w:tc>
      </w:tr>
      <w:tr w:rsidR="00910E27" w:rsidRPr="0080507B" w14:paraId="2126BA33" w14:textId="77777777" w:rsidTr="002E5031">
        <w:trPr>
          <w:jc w:val="center"/>
        </w:trPr>
        <w:tc>
          <w:tcPr>
            <w:tcW w:w="2221" w:type="dxa"/>
            <w:vMerge w:val="restart"/>
            <w:vAlign w:val="center"/>
          </w:tcPr>
          <w:p w14:paraId="784826B1" w14:textId="77777777" w:rsidR="00910E27" w:rsidRPr="0080507B" w:rsidRDefault="00910E27" w:rsidP="00910E27">
            <w:pPr>
              <w:pStyle w:val="TAL"/>
            </w:pPr>
            <w:r w:rsidRPr="0080507B">
              <w:t>DC_7_n28-n78</w:t>
            </w:r>
          </w:p>
        </w:tc>
        <w:tc>
          <w:tcPr>
            <w:tcW w:w="2952" w:type="dxa"/>
            <w:vAlign w:val="center"/>
          </w:tcPr>
          <w:p w14:paraId="03014E23" w14:textId="77777777" w:rsidR="00910E27" w:rsidRPr="0080507B" w:rsidRDefault="00910E27" w:rsidP="00910E27">
            <w:pPr>
              <w:pStyle w:val="TAC"/>
            </w:pPr>
            <w:r w:rsidRPr="0080507B">
              <w:t>7</w:t>
            </w:r>
          </w:p>
        </w:tc>
        <w:tc>
          <w:tcPr>
            <w:tcW w:w="2952" w:type="dxa"/>
            <w:vAlign w:val="center"/>
          </w:tcPr>
          <w:p w14:paraId="641F55AD" w14:textId="77777777" w:rsidR="00910E27" w:rsidRPr="0080507B" w:rsidRDefault="00910E27" w:rsidP="00910E27">
            <w:pPr>
              <w:pStyle w:val="TAC"/>
            </w:pPr>
            <w:r w:rsidRPr="0080507B">
              <w:t>0.3</w:t>
            </w:r>
          </w:p>
        </w:tc>
      </w:tr>
      <w:tr w:rsidR="00910E27" w:rsidRPr="0080507B" w14:paraId="660EFFC6" w14:textId="77777777" w:rsidTr="002E5031">
        <w:trPr>
          <w:jc w:val="center"/>
        </w:trPr>
        <w:tc>
          <w:tcPr>
            <w:tcW w:w="2221" w:type="dxa"/>
            <w:vMerge/>
            <w:vAlign w:val="center"/>
          </w:tcPr>
          <w:p w14:paraId="65C1F3AB" w14:textId="77777777" w:rsidR="00910E27" w:rsidRPr="0080507B" w:rsidRDefault="00910E27" w:rsidP="00910E27">
            <w:pPr>
              <w:pStyle w:val="TAL"/>
            </w:pPr>
          </w:p>
        </w:tc>
        <w:tc>
          <w:tcPr>
            <w:tcW w:w="2952" w:type="dxa"/>
            <w:vAlign w:val="center"/>
          </w:tcPr>
          <w:p w14:paraId="5CADC95A" w14:textId="77777777" w:rsidR="00910E27" w:rsidRPr="0080507B" w:rsidRDefault="00910E27" w:rsidP="00910E27">
            <w:pPr>
              <w:pStyle w:val="TAC"/>
            </w:pPr>
            <w:r w:rsidRPr="0080507B">
              <w:t>n28</w:t>
            </w:r>
          </w:p>
        </w:tc>
        <w:tc>
          <w:tcPr>
            <w:tcW w:w="2952" w:type="dxa"/>
            <w:vAlign w:val="center"/>
          </w:tcPr>
          <w:p w14:paraId="1212608F" w14:textId="77777777" w:rsidR="00910E27" w:rsidRPr="0080507B" w:rsidRDefault="00910E27" w:rsidP="00910E27">
            <w:pPr>
              <w:pStyle w:val="TAC"/>
            </w:pPr>
            <w:r w:rsidRPr="0080507B">
              <w:t>0.3</w:t>
            </w:r>
          </w:p>
        </w:tc>
      </w:tr>
      <w:tr w:rsidR="00910E27" w:rsidRPr="0080507B" w14:paraId="0674D192" w14:textId="77777777" w:rsidTr="002E5031">
        <w:trPr>
          <w:jc w:val="center"/>
        </w:trPr>
        <w:tc>
          <w:tcPr>
            <w:tcW w:w="2221" w:type="dxa"/>
            <w:vMerge/>
            <w:tcBorders>
              <w:bottom w:val="single" w:sz="4" w:space="0" w:color="auto"/>
            </w:tcBorders>
            <w:vAlign w:val="center"/>
          </w:tcPr>
          <w:p w14:paraId="6877471D" w14:textId="77777777" w:rsidR="00910E27" w:rsidRPr="0080507B" w:rsidRDefault="00910E27" w:rsidP="00910E27">
            <w:pPr>
              <w:pStyle w:val="TAL"/>
            </w:pPr>
          </w:p>
        </w:tc>
        <w:tc>
          <w:tcPr>
            <w:tcW w:w="2952" w:type="dxa"/>
            <w:vAlign w:val="center"/>
          </w:tcPr>
          <w:p w14:paraId="42F00ADD" w14:textId="77777777" w:rsidR="00910E27" w:rsidRPr="0080507B" w:rsidRDefault="00910E27" w:rsidP="00910E27">
            <w:pPr>
              <w:pStyle w:val="TAC"/>
            </w:pPr>
            <w:r w:rsidRPr="0080507B">
              <w:t>n78</w:t>
            </w:r>
          </w:p>
        </w:tc>
        <w:tc>
          <w:tcPr>
            <w:tcW w:w="2952" w:type="dxa"/>
            <w:vAlign w:val="center"/>
          </w:tcPr>
          <w:p w14:paraId="0DDD8646" w14:textId="77777777" w:rsidR="00910E27" w:rsidRPr="0080507B" w:rsidRDefault="00910E27" w:rsidP="00910E27">
            <w:pPr>
              <w:pStyle w:val="TAC"/>
            </w:pPr>
            <w:r w:rsidRPr="0080507B">
              <w:t>0.8</w:t>
            </w:r>
          </w:p>
        </w:tc>
      </w:tr>
      <w:tr w:rsidR="00910E27" w:rsidRPr="0080507B" w14:paraId="6097E26C" w14:textId="77777777" w:rsidTr="002E5031">
        <w:trPr>
          <w:jc w:val="center"/>
        </w:trPr>
        <w:tc>
          <w:tcPr>
            <w:tcW w:w="2221" w:type="dxa"/>
            <w:tcBorders>
              <w:bottom w:val="nil"/>
            </w:tcBorders>
            <w:vAlign w:val="center"/>
          </w:tcPr>
          <w:p w14:paraId="4A9892F9" w14:textId="77777777" w:rsidR="00910E27" w:rsidRPr="0080507B" w:rsidRDefault="00910E27" w:rsidP="00910E27">
            <w:pPr>
              <w:pStyle w:val="TAL"/>
            </w:pPr>
          </w:p>
        </w:tc>
        <w:tc>
          <w:tcPr>
            <w:tcW w:w="2952" w:type="dxa"/>
            <w:vAlign w:val="center"/>
          </w:tcPr>
          <w:p w14:paraId="5A4B387E" w14:textId="77777777" w:rsidR="00910E27" w:rsidRPr="0080507B" w:rsidRDefault="00910E27" w:rsidP="00910E27">
            <w:pPr>
              <w:pStyle w:val="TAC"/>
            </w:pPr>
            <w:r w:rsidRPr="0080507B">
              <w:t>13</w:t>
            </w:r>
          </w:p>
        </w:tc>
        <w:tc>
          <w:tcPr>
            <w:tcW w:w="2952" w:type="dxa"/>
            <w:vAlign w:val="center"/>
          </w:tcPr>
          <w:p w14:paraId="12C3120B" w14:textId="77777777" w:rsidR="00910E27" w:rsidRPr="0080507B" w:rsidRDefault="00910E27" w:rsidP="00910E27">
            <w:pPr>
              <w:pStyle w:val="TAC"/>
            </w:pPr>
            <w:r w:rsidRPr="0080507B">
              <w:t>0.3</w:t>
            </w:r>
          </w:p>
        </w:tc>
      </w:tr>
      <w:tr w:rsidR="00910E27" w:rsidRPr="0080507B" w14:paraId="3FAEEC51" w14:textId="77777777" w:rsidTr="002E5031">
        <w:trPr>
          <w:jc w:val="center"/>
        </w:trPr>
        <w:tc>
          <w:tcPr>
            <w:tcW w:w="2221" w:type="dxa"/>
            <w:tcBorders>
              <w:top w:val="nil"/>
              <w:left w:val="single" w:sz="4" w:space="0" w:color="auto"/>
              <w:bottom w:val="nil"/>
              <w:right w:val="single" w:sz="4" w:space="0" w:color="auto"/>
            </w:tcBorders>
            <w:vAlign w:val="center"/>
          </w:tcPr>
          <w:p w14:paraId="3DD62C71" w14:textId="77777777" w:rsidR="00910E27" w:rsidRPr="0080507B" w:rsidRDefault="00910E27" w:rsidP="00910E27">
            <w:pPr>
              <w:pStyle w:val="TAL"/>
            </w:pPr>
            <w:r w:rsidRPr="0080507B">
              <w:rPr>
                <w:lang w:eastAsia="ja-JP"/>
              </w:rPr>
              <w:t>DC_13_n2-n77</w:t>
            </w:r>
          </w:p>
        </w:tc>
        <w:tc>
          <w:tcPr>
            <w:tcW w:w="2952" w:type="dxa"/>
            <w:tcBorders>
              <w:left w:val="single" w:sz="4" w:space="0" w:color="auto"/>
            </w:tcBorders>
            <w:vAlign w:val="center"/>
          </w:tcPr>
          <w:p w14:paraId="5C73B168" w14:textId="77777777" w:rsidR="00910E27" w:rsidRPr="0080507B" w:rsidRDefault="00910E27" w:rsidP="00910E27">
            <w:pPr>
              <w:pStyle w:val="TAC"/>
            </w:pPr>
            <w:r w:rsidRPr="0080507B">
              <w:t>n2</w:t>
            </w:r>
          </w:p>
        </w:tc>
        <w:tc>
          <w:tcPr>
            <w:tcW w:w="2952" w:type="dxa"/>
            <w:vAlign w:val="center"/>
          </w:tcPr>
          <w:p w14:paraId="5D69D220" w14:textId="77777777" w:rsidR="00910E27" w:rsidRPr="0080507B" w:rsidRDefault="00910E27" w:rsidP="00910E27">
            <w:pPr>
              <w:pStyle w:val="TAC"/>
            </w:pPr>
            <w:r w:rsidRPr="0080507B">
              <w:t>0.6</w:t>
            </w:r>
          </w:p>
        </w:tc>
      </w:tr>
      <w:tr w:rsidR="00910E27" w:rsidRPr="0080507B" w14:paraId="3C7B5A5A" w14:textId="77777777" w:rsidTr="002E5031">
        <w:trPr>
          <w:jc w:val="center"/>
        </w:trPr>
        <w:tc>
          <w:tcPr>
            <w:tcW w:w="2221" w:type="dxa"/>
            <w:tcBorders>
              <w:top w:val="nil"/>
              <w:bottom w:val="single" w:sz="4" w:space="0" w:color="auto"/>
            </w:tcBorders>
            <w:vAlign w:val="center"/>
          </w:tcPr>
          <w:p w14:paraId="34ACBF56" w14:textId="77777777" w:rsidR="00910E27" w:rsidRPr="0080507B" w:rsidRDefault="00910E27" w:rsidP="00910E27">
            <w:pPr>
              <w:pStyle w:val="TAL"/>
            </w:pPr>
          </w:p>
        </w:tc>
        <w:tc>
          <w:tcPr>
            <w:tcW w:w="2952" w:type="dxa"/>
            <w:vAlign w:val="center"/>
          </w:tcPr>
          <w:p w14:paraId="62350CE6" w14:textId="77777777" w:rsidR="00910E27" w:rsidRPr="0080507B" w:rsidRDefault="00910E27" w:rsidP="00910E27">
            <w:pPr>
              <w:pStyle w:val="TAC"/>
            </w:pPr>
            <w:r w:rsidRPr="0080507B">
              <w:t>n77</w:t>
            </w:r>
          </w:p>
        </w:tc>
        <w:tc>
          <w:tcPr>
            <w:tcW w:w="2952" w:type="dxa"/>
            <w:vAlign w:val="center"/>
          </w:tcPr>
          <w:p w14:paraId="283CB869" w14:textId="77777777" w:rsidR="00910E27" w:rsidRPr="0080507B" w:rsidRDefault="00910E27" w:rsidP="00910E27">
            <w:pPr>
              <w:pStyle w:val="TAC"/>
            </w:pPr>
            <w:r w:rsidRPr="0080507B">
              <w:t>0.8</w:t>
            </w:r>
          </w:p>
        </w:tc>
      </w:tr>
      <w:tr w:rsidR="00910E27" w:rsidRPr="0080507B" w14:paraId="3F3D12C1" w14:textId="77777777" w:rsidTr="002E5031">
        <w:trPr>
          <w:jc w:val="center"/>
        </w:trPr>
        <w:tc>
          <w:tcPr>
            <w:tcW w:w="2221" w:type="dxa"/>
            <w:tcBorders>
              <w:bottom w:val="nil"/>
            </w:tcBorders>
            <w:vAlign w:val="center"/>
          </w:tcPr>
          <w:p w14:paraId="6346101A" w14:textId="77777777" w:rsidR="00910E27" w:rsidRPr="0080507B" w:rsidRDefault="00910E27" w:rsidP="00910E27">
            <w:pPr>
              <w:pStyle w:val="TAL"/>
            </w:pPr>
          </w:p>
        </w:tc>
        <w:tc>
          <w:tcPr>
            <w:tcW w:w="2952" w:type="dxa"/>
            <w:vAlign w:val="center"/>
          </w:tcPr>
          <w:p w14:paraId="11E49462" w14:textId="77777777" w:rsidR="00910E27" w:rsidRPr="0080507B" w:rsidRDefault="00910E27" w:rsidP="00910E27">
            <w:pPr>
              <w:pStyle w:val="TAC"/>
            </w:pPr>
            <w:r w:rsidRPr="0080507B">
              <w:t>13</w:t>
            </w:r>
          </w:p>
        </w:tc>
        <w:tc>
          <w:tcPr>
            <w:tcW w:w="2952" w:type="dxa"/>
            <w:vAlign w:val="center"/>
          </w:tcPr>
          <w:p w14:paraId="091D2C67" w14:textId="77777777" w:rsidR="00910E27" w:rsidRPr="0080507B" w:rsidRDefault="00910E27" w:rsidP="00910E27">
            <w:pPr>
              <w:pStyle w:val="TAC"/>
            </w:pPr>
            <w:r w:rsidRPr="0080507B">
              <w:t>0.3</w:t>
            </w:r>
          </w:p>
        </w:tc>
      </w:tr>
      <w:tr w:rsidR="00910E27" w:rsidRPr="0080507B" w14:paraId="6E0060E0" w14:textId="77777777" w:rsidTr="002E5031">
        <w:trPr>
          <w:jc w:val="center"/>
        </w:trPr>
        <w:tc>
          <w:tcPr>
            <w:tcW w:w="2221" w:type="dxa"/>
            <w:tcBorders>
              <w:top w:val="nil"/>
              <w:left w:val="single" w:sz="4" w:space="0" w:color="auto"/>
              <w:bottom w:val="nil"/>
              <w:right w:val="single" w:sz="4" w:space="0" w:color="auto"/>
            </w:tcBorders>
            <w:vAlign w:val="center"/>
          </w:tcPr>
          <w:p w14:paraId="25055DD1" w14:textId="77777777" w:rsidR="00910E27" w:rsidRPr="0080507B" w:rsidRDefault="00910E27" w:rsidP="00910E27">
            <w:pPr>
              <w:pStyle w:val="TAL"/>
            </w:pPr>
            <w:r w:rsidRPr="0080507B">
              <w:t>DC_13-66-n2</w:t>
            </w:r>
          </w:p>
        </w:tc>
        <w:tc>
          <w:tcPr>
            <w:tcW w:w="2952" w:type="dxa"/>
            <w:tcBorders>
              <w:left w:val="single" w:sz="4" w:space="0" w:color="auto"/>
            </w:tcBorders>
            <w:vAlign w:val="center"/>
          </w:tcPr>
          <w:p w14:paraId="59ECDD63" w14:textId="77777777" w:rsidR="00910E27" w:rsidRPr="0080507B" w:rsidRDefault="00910E27" w:rsidP="00910E27">
            <w:pPr>
              <w:pStyle w:val="TAC"/>
            </w:pPr>
            <w:r w:rsidRPr="0080507B">
              <w:t>66</w:t>
            </w:r>
          </w:p>
        </w:tc>
        <w:tc>
          <w:tcPr>
            <w:tcW w:w="2952" w:type="dxa"/>
            <w:vAlign w:val="center"/>
          </w:tcPr>
          <w:p w14:paraId="6EF5FD39" w14:textId="77777777" w:rsidR="00910E27" w:rsidRPr="0080507B" w:rsidRDefault="00910E27" w:rsidP="00910E27">
            <w:pPr>
              <w:pStyle w:val="TAC"/>
            </w:pPr>
            <w:r w:rsidRPr="0080507B">
              <w:t>0.5</w:t>
            </w:r>
          </w:p>
        </w:tc>
      </w:tr>
      <w:tr w:rsidR="00910E27" w:rsidRPr="0080507B" w14:paraId="44F2B94A" w14:textId="77777777" w:rsidTr="002E5031">
        <w:trPr>
          <w:jc w:val="center"/>
        </w:trPr>
        <w:tc>
          <w:tcPr>
            <w:tcW w:w="2221" w:type="dxa"/>
            <w:tcBorders>
              <w:top w:val="nil"/>
              <w:bottom w:val="single" w:sz="4" w:space="0" w:color="auto"/>
            </w:tcBorders>
            <w:vAlign w:val="center"/>
          </w:tcPr>
          <w:p w14:paraId="1F91643E" w14:textId="77777777" w:rsidR="00910E27" w:rsidRPr="0080507B" w:rsidRDefault="00910E27" w:rsidP="00910E27">
            <w:pPr>
              <w:pStyle w:val="TAL"/>
            </w:pPr>
          </w:p>
        </w:tc>
        <w:tc>
          <w:tcPr>
            <w:tcW w:w="2952" w:type="dxa"/>
            <w:vAlign w:val="center"/>
          </w:tcPr>
          <w:p w14:paraId="27BF6389" w14:textId="77777777" w:rsidR="00910E27" w:rsidRPr="0080507B" w:rsidRDefault="00910E27" w:rsidP="00910E27">
            <w:pPr>
              <w:pStyle w:val="TAC"/>
            </w:pPr>
            <w:r w:rsidRPr="0080507B">
              <w:t>n2</w:t>
            </w:r>
          </w:p>
        </w:tc>
        <w:tc>
          <w:tcPr>
            <w:tcW w:w="2952" w:type="dxa"/>
            <w:vAlign w:val="center"/>
          </w:tcPr>
          <w:p w14:paraId="745A3D68" w14:textId="77777777" w:rsidR="00910E27" w:rsidRPr="0080507B" w:rsidRDefault="00910E27" w:rsidP="00910E27">
            <w:pPr>
              <w:pStyle w:val="TAC"/>
            </w:pPr>
            <w:r w:rsidRPr="0080507B">
              <w:t>0.5</w:t>
            </w:r>
          </w:p>
        </w:tc>
      </w:tr>
      <w:tr w:rsidR="00910E27" w:rsidRPr="0080507B" w14:paraId="1E65FE98" w14:textId="77777777" w:rsidTr="002E5031">
        <w:trPr>
          <w:jc w:val="center"/>
        </w:trPr>
        <w:tc>
          <w:tcPr>
            <w:tcW w:w="2221" w:type="dxa"/>
            <w:tcBorders>
              <w:bottom w:val="nil"/>
            </w:tcBorders>
            <w:vAlign w:val="center"/>
          </w:tcPr>
          <w:p w14:paraId="2EBB2520" w14:textId="77777777" w:rsidR="00910E27" w:rsidRPr="0080507B" w:rsidRDefault="00910E27" w:rsidP="00910E27">
            <w:pPr>
              <w:pStyle w:val="TAL"/>
            </w:pPr>
          </w:p>
        </w:tc>
        <w:tc>
          <w:tcPr>
            <w:tcW w:w="2952" w:type="dxa"/>
            <w:vAlign w:val="center"/>
          </w:tcPr>
          <w:p w14:paraId="5C8BFCE9" w14:textId="77777777" w:rsidR="00910E27" w:rsidRPr="0080507B" w:rsidRDefault="00910E27" w:rsidP="00910E27">
            <w:pPr>
              <w:pStyle w:val="TAC"/>
            </w:pPr>
            <w:r w:rsidRPr="0080507B">
              <w:rPr>
                <w:rFonts w:cs="Arial"/>
                <w:szCs w:val="18"/>
                <w:lang w:eastAsia="ja-JP"/>
              </w:rPr>
              <w:t>13</w:t>
            </w:r>
          </w:p>
        </w:tc>
        <w:tc>
          <w:tcPr>
            <w:tcW w:w="2952" w:type="dxa"/>
            <w:vAlign w:val="center"/>
          </w:tcPr>
          <w:p w14:paraId="01727102" w14:textId="77777777" w:rsidR="00910E27" w:rsidRPr="0080507B" w:rsidRDefault="00910E27" w:rsidP="00910E27">
            <w:pPr>
              <w:pStyle w:val="TAC"/>
            </w:pPr>
            <w:r w:rsidRPr="0080507B">
              <w:rPr>
                <w:rFonts w:cs="Arial"/>
              </w:rPr>
              <w:t>0.5</w:t>
            </w:r>
          </w:p>
        </w:tc>
      </w:tr>
      <w:tr w:rsidR="00910E27" w:rsidRPr="0080507B" w14:paraId="3428037B" w14:textId="77777777" w:rsidTr="002E5031">
        <w:trPr>
          <w:jc w:val="center"/>
        </w:trPr>
        <w:tc>
          <w:tcPr>
            <w:tcW w:w="2221" w:type="dxa"/>
            <w:tcBorders>
              <w:top w:val="nil"/>
              <w:left w:val="single" w:sz="4" w:space="0" w:color="auto"/>
              <w:bottom w:val="nil"/>
              <w:right w:val="single" w:sz="4" w:space="0" w:color="auto"/>
            </w:tcBorders>
            <w:vAlign w:val="center"/>
          </w:tcPr>
          <w:p w14:paraId="49E4CEC8" w14:textId="77777777" w:rsidR="00910E27" w:rsidRPr="0080507B" w:rsidRDefault="00910E27" w:rsidP="00910E27">
            <w:pPr>
              <w:pStyle w:val="TAL"/>
            </w:pPr>
            <w:r w:rsidRPr="0080507B">
              <w:t>DC_13-66_n77</w:t>
            </w:r>
          </w:p>
        </w:tc>
        <w:tc>
          <w:tcPr>
            <w:tcW w:w="2952" w:type="dxa"/>
            <w:tcBorders>
              <w:left w:val="single" w:sz="4" w:space="0" w:color="auto"/>
            </w:tcBorders>
            <w:vAlign w:val="center"/>
          </w:tcPr>
          <w:p w14:paraId="69DDB186" w14:textId="77777777" w:rsidR="00910E27" w:rsidRPr="0080507B" w:rsidRDefault="00910E27" w:rsidP="00910E27">
            <w:pPr>
              <w:pStyle w:val="TAC"/>
            </w:pPr>
            <w:r w:rsidRPr="0080507B">
              <w:rPr>
                <w:rFonts w:cs="Arial"/>
                <w:szCs w:val="18"/>
                <w:lang w:eastAsia="ja-JP"/>
              </w:rPr>
              <w:t>66</w:t>
            </w:r>
          </w:p>
        </w:tc>
        <w:tc>
          <w:tcPr>
            <w:tcW w:w="2952" w:type="dxa"/>
            <w:vAlign w:val="center"/>
          </w:tcPr>
          <w:p w14:paraId="78F0422F" w14:textId="77777777" w:rsidR="00910E27" w:rsidRPr="0080507B" w:rsidRDefault="00910E27" w:rsidP="00910E27">
            <w:pPr>
              <w:pStyle w:val="TAC"/>
            </w:pPr>
            <w:r w:rsidRPr="0080507B">
              <w:rPr>
                <w:rFonts w:cs="Arial"/>
              </w:rPr>
              <w:t>0.6</w:t>
            </w:r>
          </w:p>
        </w:tc>
      </w:tr>
      <w:tr w:rsidR="00910E27" w:rsidRPr="0080507B" w14:paraId="27BE0DC1" w14:textId="77777777" w:rsidTr="002E5031">
        <w:trPr>
          <w:jc w:val="center"/>
        </w:trPr>
        <w:tc>
          <w:tcPr>
            <w:tcW w:w="2221" w:type="dxa"/>
            <w:tcBorders>
              <w:top w:val="nil"/>
            </w:tcBorders>
            <w:vAlign w:val="center"/>
          </w:tcPr>
          <w:p w14:paraId="7E1A49A4" w14:textId="77777777" w:rsidR="00910E27" w:rsidRPr="0080507B" w:rsidRDefault="00910E27" w:rsidP="00910E27">
            <w:pPr>
              <w:pStyle w:val="TAL"/>
            </w:pPr>
          </w:p>
        </w:tc>
        <w:tc>
          <w:tcPr>
            <w:tcW w:w="2952" w:type="dxa"/>
            <w:vAlign w:val="center"/>
          </w:tcPr>
          <w:p w14:paraId="51880F1D" w14:textId="77777777" w:rsidR="00910E27" w:rsidRPr="0080507B" w:rsidRDefault="00910E27" w:rsidP="00910E27">
            <w:pPr>
              <w:pStyle w:val="TAC"/>
            </w:pPr>
            <w:r w:rsidRPr="0080507B">
              <w:rPr>
                <w:rFonts w:cs="Arial"/>
                <w:szCs w:val="18"/>
                <w:lang w:eastAsia="ja-JP"/>
              </w:rPr>
              <w:t>n77</w:t>
            </w:r>
          </w:p>
        </w:tc>
        <w:tc>
          <w:tcPr>
            <w:tcW w:w="2952" w:type="dxa"/>
            <w:vAlign w:val="center"/>
          </w:tcPr>
          <w:p w14:paraId="6BB8B329" w14:textId="77777777" w:rsidR="00910E27" w:rsidRPr="0080507B" w:rsidRDefault="00910E27" w:rsidP="00910E27">
            <w:pPr>
              <w:pStyle w:val="TAC"/>
            </w:pPr>
            <w:r w:rsidRPr="0080507B">
              <w:rPr>
                <w:rFonts w:cs="Arial"/>
              </w:rPr>
              <w:t>0.8</w:t>
            </w:r>
          </w:p>
        </w:tc>
      </w:tr>
      <w:tr w:rsidR="00910E27" w:rsidRPr="0080507B" w14:paraId="08184613" w14:textId="77777777" w:rsidTr="002E5031">
        <w:trPr>
          <w:jc w:val="center"/>
        </w:trPr>
        <w:tc>
          <w:tcPr>
            <w:tcW w:w="2221" w:type="dxa"/>
            <w:vMerge w:val="restart"/>
            <w:vAlign w:val="center"/>
          </w:tcPr>
          <w:p w14:paraId="41226148" w14:textId="77777777" w:rsidR="00910E27" w:rsidRPr="0080507B" w:rsidRDefault="00910E27" w:rsidP="00910E27">
            <w:pPr>
              <w:pStyle w:val="TAL"/>
            </w:pPr>
            <w:r w:rsidRPr="0080507B">
              <w:rPr>
                <w:rFonts w:cs="Arial"/>
                <w:szCs w:val="18"/>
              </w:rPr>
              <w:t>DC_14-66_n2</w:t>
            </w:r>
            <w:r w:rsidRPr="0080507B">
              <w:rPr>
                <w:rFonts w:cs="Arial"/>
                <w:szCs w:val="18"/>
              </w:rPr>
              <w:br/>
              <w:t>DC_14-66-66_n2</w:t>
            </w:r>
          </w:p>
        </w:tc>
        <w:tc>
          <w:tcPr>
            <w:tcW w:w="2952" w:type="dxa"/>
            <w:vAlign w:val="center"/>
          </w:tcPr>
          <w:p w14:paraId="5EFADB86" w14:textId="77777777" w:rsidR="00910E27" w:rsidRPr="0080507B" w:rsidRDefault="00910E27" w:rsidP="00910E27">
            <w:pPr>
              <w:pStyle w:val="TAC"/>
            </w:pPr>
            <w:r w:rsidRPr="0080507B">
              <w:rPr>
                <w:rFonts w:cs="Arial"/>
                <w:szCs w:val="18"/>
                <w:lang w:eastAsia="ja-JP"/>
              </w:rPr>
              <w:t>14</w:t>
            </w:r>
          </w:p>
        </w:tc>
        <w:tc>
          <w:tcPr>
            <w:tcW w:w="2952" w:type="dxa"/>
            <w:vAlign w:val="center"/>
          </w:tcPr>
          <w:p w14:paraId="58C491C0" w14:textId="77777777" w:rsidR="00910E27" w:rsidRPr="0080507B" w:rsidRDefault="00910E27" w:rsidP="00910E27">
            <w:pPr>
              <w:pStyle w:val="TAC"/>
            </w:pPr>
            <w:r w:rsidRPr="0080507B">
              <w:rPr>
                <w:rFonts w:cs="Arial"/>
              </w:rPr>
              <w:t>0.3</w:t>
            </w:r>
          </w:p>
        </w:tc>
      </w:tr>
      <w:tr w:rsidR="00910E27" w:rsidRPr="0080507B" w14:paraId="48B265DF" w14:textId="77777777" w:rsidTr="002E5031">
        <w:trPr>
          <w:jc w:val="center"/>
        </w:trPr>
        <w:tc>
          <w:tcPr>
            <w:tcW w:w="2221" w:type="dxa"/>
            <w:vMerge/>
            <w:vAlign w:val="center"/>
          </w:tcPr>
          <w:p w14:paraId="2644F9C8" w14:textId="77777777" w:rsidR="00910E27" w:rsidRPr="0080507B" w:rsidRDefault="00910E27" w:rsidP="00910E27">
            <w:pPr>
              <w:pStyle w:val="TAL"/>
            </w:pPr>
          </w:p>
        </w:tc>
        <w:tc>
          <w:tcPr>
            <w:tcW w:w="2952" w:type="dxa"/>
            <w:vAlign w:val="center"/>
          </w:tcPr>
          <w:p w14:paraId="3F2F2DF2" w14:textId="77777777" w:rsidR="00910E27" w:rsidRPr="0080507B" w:rsidRDefault="00910E27" w:rsidP="00910E27">
            <w:pPr>
              <w:pStyle w:val="TAC"/>
            </w:pPr>
            <w:r w:rsidRPr="0080507B">
              <w:rPr>
                <w:rFonts w:cs="Arial"/>
                <w:szCs w:val="18"/>
                <w:lang w:eastAsia="ja-JP"/>
              </w:rPr>
              <w:t>66</w:t>
            </w:r>
          </w:p>
        </w:tc>
        <w:tc>
          <w:tcPr>
            <w:tcW w:w="2952" w:type="dxa"/>
            <w:vAlign w:val="center"/>
          </w:tcPr>
          <w:p w14:paraId="100270E9" w14:textId="77777777" w:rsidR="00910E27" w:rsidRPr="0080507B" w:rsidRDefault="00910E27" w:rsidP="00910E27">
            <w:pPr>
              <w:pStyle w:val="TAC"/>
            </w:pPr>
            <w:r w:rsidRPr="0080507B">
              <w:rPr>
                <w:rFonts w:cs="Arial"/>
              </w:rPr>
              <w:t>0.5</w:t>
            </w:r>
          </w:p>
        </w:tc>
      </w:tr>
      <w:tr w:rsidR="00910E27" w:rsidRPr="0080507B" w14:paraId="27E4FECC" w14:textId="77777777" w:rsidTr="002E5031">
        <w:trPr>
          <w:jc w:val="center"/>
        </w:trPr>
        <w:tc>
          <w:tcPr>
            <w:tcW w:w="2221" w:type="dxa"/>
            <w:vMerge/>
            <w:vAlign w:val="center"/>
          </w:tcPr>
          <w:p w14:paraId="7EFB03EF" w14:textId="77777777" w:rsidR="00910E27" w:rsidRPr="0080507B" w:rsidRDefault="00910E27" w:rsidP="00910E27">
            <w:pPr>
              <w:pStyle w:val="TAL"/>
            </w:pPr>
          </w:p>
        </w:tc>
        <w:tc>
          <w:tcPr>
            <w:tcW w:w="2952" w:type="dxa"/>
            <w:vAlign w:val="center"/>
          </w:tcPr>
          <w:p w14:paraId="7ED2E58D" w14:textId="77777777" w:rsidR="00910E27" w:rsidRPr="0080507B" w:rsidRDefault="00910E27" w:rsidP="00910E27">
            <w:pPr>
              <w:pStyle w:val="TAC"/>
            </w:pPr>
            <w:r w:rsidRPr="0080507B">
              <w:rPr>
                <w:rFonts w:cs="Arial"/>
                <w:szCs w:val="18"/>
                <w:lang w:eastAsia="ja-JP"/>
              </w:rPr>
              <w:t>n2</w:t>
            </w:r>
          </w:p>
        </w:tc>
        <w:tc>
          <w:tcPr>
            <w:tcW w:w="2952" w:type="dxa"/>
            <w:vAlign w:val="center"/>
          </w:tcPr>
          <w:p w14:paraId="7BBD4AA1" w14:textId="77777777" w:rsidR="00910E27" w:rsidRPr="0080507B" w:rsidRDefault="00910E27" w:rsidP="00910E27">
            <w:pPr>
              <w:pStyle w:val="TAC"/>
            </w:pPr>
            <w:r w:rsidRPr="0080507B">
              <w:rPr>
                <w:rFonts w:cs="Arial"/>
              </w:rPr>
              <w:t>0.5</w:t>
            </w:r>
          </w:p>
        </w:tc>
      </w:tr>
      <w:tr w:rsidR="00910E27" w:rsidRPr="0080507B" w14:paraId="47A14937" w14:textId="77777777" w:rsidTr="002E5031">
        <w:trPr>
          <w:jc w:val="center"/>
        </w:trPr>
        <w:tc>
          <w:tcPr>
            <w:tcW w:w="2221" w:type="dxa"/>
            <w:vMerge w:val="restart"/>
            <w:vAlign w:val="center"/>
          </w:tcPr>
          <w:p w14:paraId="170F98C6" w14:textId="77777777" w:rsidR="00910E27" w:rsidRPr="0080507B" w:rsidRDefault="00910E27" w:rsidP="00910E27">
            <w:pPr>
              <w:pStyle w:val="TAL"/>
            </w:pPr>
            <w:r w:rsidRPr="0080507B">
              <w:rPr>
                <w:rFonts w:cs="Arial"/>
                <w:szCs w:val="18"/>
              </w:rPr>
              <w:t>DC_14-66_n66</w:t>
            </w:r>
          </w:p>
        </w:tc>
        <w:tc>
          <w:tcPr>
            <w:tcW w:w="2952" w:type="dxa"/>
            <w:vAlign w:val="center"/>
          </w:tcPr>
          <w:p w14:paraId="4C64B467" w14:textId="77777777" w:rsidR="00910E27" w:rsidRPr="0080507B" w:rsidRDefault="00910E27" w:rsidP="00910E27">
            <w:pPr>
              <w:pStyle w:val="TAC"/>
            </w:pPr>
            <w:r w:rsidRPr="0080507B">
              <w:rPr>
                <w:rFonts w:cs="Arial"/>
                <w:lang w:eastAsia="ja-JP"/>
              </w:rPr>
              <w:t>14</w:t>
            </w:r>
          </w:p>
        </w:tc>
        <w:tc>
          <w:tcPr>
            <w:tcW w:w="2952" w:type="dxa"/>
            <w:vAlign w:val="center"/>
          </w:tcPr>
          <w:p w14:paraId="4E69B067" w14:textId="77777777" w:rsidR="00910E27" w:rsidRPr="0080507B" w:rsidRDefault="00910E27" w:rsidP="00910E27">
            <w:pPr>
              <w:pStyle w:val="TAC"/>
            </w:pPr>
            <w:r w:rsidRPr="0080507B">
              <w:rPr>
                <w:rFonts w:cs="Arial"/>
              </w:rPr>
              <w:t>0.3</w:t>
            </w:r>
          </w:p>
        </w:tc>
      </w:tr>
      <w:tr w:rsidR="00910E27" w:rsidRPr="0080507B" w14:paraId="7610CD2C" w14:textId="77777777" w:rsidTr="002E5031">
        <w:trPr>
          <w:jc w:val="center"/>
        </w:trPr>
        <w:tc>
          <w:tcPr>
            <w:tcW w:w="2221" w:type="dxa"/>
            <w:vMerge/>
            <w:vAlign w:val="center"/>
          </w:tcPr>
          <w:p w14:paraId="1182AF1B" w14:textId="77777777" w:rsidR="00910E27" w:rsidRPr="0080507B" w:rsidRDefault="00910E27" w:rsidP="00910E27">
            <w:pPr>
              <w:pStyle w:val="TAL"/>
            </w:pPr>
          </w:p>
        </w:tc>
        <w:tc>
          <w:tcPr>
            <w:tcW w:w="2952" w:type="dxa"/>
            <w:vAlign w:val="center"/>
          </w:tcPr>
          <w:p w14:paraId="5D845667" w14:textId="77777777" w:rsidR="00910E27" w:rsidRPr="0080507B" w:rsidRDefault="00910E27" w:rsidP="00910E27">
            <w:pPr>
              <w:pStyle w:val="TAC"/>
            </w:pPr>
            <w:r w:rsidRPr="0080507B">
              <w:rPr>
                <w:rFonts w:cs="Arial"/>
                <w:lang w:eastAsia="ja-JP"/>
              </w:rPr>
              <w:t>66</w:t>
            </w:r>
          </w:p>
        </w:tc>
        <w:tc>
          <w:tcPr>
            <w:tcW w:w="2952" w:type="dxa"/>
            <w:vAlign w:val="center"/>
          </w:tcPr>
          <w:p w14:paraId="38F3A514" w14:textId="77777777" w:rsidR="00910E27" w:rsidRPr="0080507B" w:rsidRDefault="00910E27" w:rsidP="00910E27">
            <w:pPr>
              <w:pStyle w:val="TAC"/>
            </w:pPr>
            <w:r w:rsidRPr="0080507B">
              <w:rPr>
                <w:rFonts w:cs="Arial"/>
              </w:rPr>
              <w:t>0.3</w:t>
            </w:r>
          </w:p>
        </w:tc>
      </w:tr>
      <w:tr w:rsidR="00910E27" w:rsidRPr="0080507B" w14:paraId="1C45F3A2" w14:textId="77777777" w:rsidTr="002E5031">
        <w:trPr>
          <w:jc w:val="center"/>
        </w:trPr>
        <w:tc>
          <w:tcPr>
            <w:tcW w:w="2221" w:type="dxa"/>
            <w:vMerge/>
            <w:vAlign w:val="center"/>
          </w:tcPr>
          <w:p w14:paraId="7D9C1A2D" w14:textId="77777777" w:rsidR="00910E27" w:rsidRPr="0080507B" w:rsidRDefault="00910E27" w:rsidP="00910E27">
            <w:pPr>
              <w:pStyle w:val="TAL"/>
            </w:pPr>
          </w:p>
        </w:tc>
        <w:tc>
          <w:tcPr>
            <w:tcW w:w="2952" w:type="dxa"/>
            <w:vAlign w:val="center"/>
          </w:tcPr>
          <w:p w14:paraId="68A520AA" w14:textId="77777777" w:rsidR="00910E27" w:rsidRPr="0080507B" w:rsidRDefault="00910E27" w:rsidP="00910E27">
            <w:pPr>
              <w:pStyle w:val="TAC"/>
            </w:pPr>
            <w:r w:rsidRPr="0080507B">
              <w:rPr>
                <w:rFonts w:cs="Arial"/>
                <w:lang w:eastAsia="ja-JP"/>
              </w:rPr>
              <w:t>n66</w:t>
            </w:r>
          </w:p>
        </w:tc>
        <w:tc>
          <w:tcPr>
            <w:tcW w:w="2952" w:type="dxa"/>
            <w:vAlign w:val="center"/>
          </w:tcPr>
          <w:p w14:paraId="21E2FE63" w14:textId="77777777" w:rsidR="00910E27" w:rsidRPr="0080507B" w:rsidRDefault="00910E27" w:rsidP="00910E27">
            <w:pPr>
              <w:pStyle w:val="TAC"/>
            </w:pPr>
            <w:r w:rsidRPr="0080507B">
              <w:rPr>
                <w:rFonts w:cs="Arial"/>
              </w:rPr>
              <w:t>0.3</w:t>
            </w:r>
          </w:p>
        </w:tc>
      </w:tr>
      <w:tr w:rsidR="00910E27" w:rsidRPr="0080507B" w14:paraId="0BDF782E" w14:textId="77777777" w:rsidTr="002E5031">
        <w:trPr>
          <w:jc w:val="center"/>
        </w:trPr>
        <w:tc>
          <w:tcPr>
            <w:tcW w:w="2221" w:type="dxa"/>
            <w:vMerge w:val="restart"/>
            <w:vAlign w:val="center"/>
          </w:tcPr>
          <w:p w14:paraId="42A05542" w14:textId="77777777" w:rsidR="00910E27" w:rsidRPr="0080507B" w:rsidRDefault="00910E27" w:rsidP="00910E27">
            <w:pPr>
              <w:pStyle w:val="TAL"/>
            </w:pPr>
            <w:r w:rsidRPr="0080507B">
              <w:rPr>
                <w:rFonts w:eastAsia="MS Mincho"/>
                <w:lang w:eastAsia="ja-JP"/>
              </w:rPr>
              <w:t>DC_18-41_n3</w:t>
            </w:r>
          </w:p>
        </w:tc>
        <w:tc>
          <w:tcPr>
            <w:tcW w:w="2952" w:type="dxa"/>
            <w:vAlign w:val="center"/>
          </w:tcPr>
          <w:p w14:paraId="1BF3A2CA" w14:textId="77777777" w:rsidR="00910E27" w:rsidRPr="0080507B" w:rsidRDefault="00910E27" w:rsidP="00910E27">
            <w:pPr>
              <w:pStyle w:val="TAC"/>
            </w:pPr>
            <w:r w:rsidRPr="0080507B">
              <w:rPr>
                <w:rFonts w:eastAsia="MS Mincho"/>
                <w:lang w:eastAsia="ja-JP"/>
              </w:rPr>
              <w:t>18</w:t>
            </w:r>
          </w:p>
        </w:tc>
        <w:tc>
          <w:tcPr>
            <w:tcW w:w="2952" w:type="dxa"/>
            <w:vAlign w:val="center"/>
          </w:tcPr>
          <w:p w14:paraId="6CB8E2BE" w14:textId="77777777" w:rsidR="00910E27" w:rsidRPr="0080507B" w:rsidRDefault="00910E27" w:rsidP="00910E27">
            <w:pPr>
              <w:pStyle w:val="TAC"/>
            </w:pPr>
            <w:r w:rsidRPr="0080507B">
              <w:rPr>
                <w:rFonts w:eastAsia="MS Mincho"/>
                <w:lang w:eastAsia="ja-JP"/>
              </w:rPr>
              <w:t>0.3</w:t>
            </w:r>
          </w:p>
        </w:tc>
      </w:tr>
      <w:tr w:rsidR="00910E27" w:rsidRPr="0080507B" w14:paraId="6820C33F" w14:textId="77777777" w:rsidTr="002E5031">
        <w:trPr>
          <w:jc w:val="center"/>
        </w:trPr>
        <w:tc>
          <w:tcPr>
            <w:tcW w:w="2221" w:type="dxa"/>
            <w:vMerge/>
            <w:vAlign w:val="center"/>
          </w:tcPr>
          <w:p w14:paraId="17123895" w14:textId="77777777" w:rsidR="00910E27" w:rsidRPr="0080507B" w:rsidRDefault="00910E27" w:rsidP="00910E27">
            <w:pPr>
              <w:pStyle w:val="TAL"/>
            </w:pPr>
          </w:p>
        </w:tc>
        <w:tc>
          <w:tcPr>
            <w:tcW w:w="2952" w:type="dxa"/>
            <w:vMerge w:val="restart"/>
            <w:vAlign w:val="center"/>
          </w:tcPr>
          <w:p w14:paraId="311164A0" w14:textId="77777777" w:rsidR="00910E27" w:rsidRPr="0080507B" w:rsidRDefault="00910E27" w:rsidP="00910E27">
            <w:pPr>
              <w:pStyle w:val="TAC"/>
            </w:pPr>
            <w:r w:rsidRPr="0080507B">
              <w:rPr>
                <w:rFonts w:eastAsia="MS Mincho"/>
                <w:lang w:eastAsia="ja-JP"/>
              </w:rPr>
              <w:t>41</w:t>
            </w:r>
          </w:p>
        </w:tc>
        <w:tc>
          <w:tcPr>
            <w:tcW w:w="2952" w:type="dxa"/>
          </w:tcPr>
          <w:p w14:paraId="034E2652" w14:textId="77777777" w:rsidR="00910E27" w:rsidRPr="0080507B" w:rsidRDefault="00910E27" w:rsidP="00910E27">
            <w:pPr>
              <w:pStyle w:val="TAC"/>
            </w:pPr>
            <w:r w:rsidRPr="0080507B">
              <w:t>0.3</w:t>
            </w:r>
            <w:r w:rsidRPr="0080507B">
              <w:rPr>
                <w:vertAlign w:val="superscript"/>
              </w:rPr>
              <w:t>3</w:t>
            </w:r>
          </w:p>
        </w:tc>
      </w:tr>
      <w:tr w:rsidR="00910E27" w:rsidRPr="0080507B" w14:paraId="3899952A" w14:textId="77777777" w:rsidTr="002E5031">
        <w:trPr>
          <w:jc w:val="center"/>
        </w:trPr>
        <w:tc>
          <w:tcPr>
            <w:tcW w:w="2221" w:type="dxa"/>
            <w:vMerge/>
            <w:vAlign w:val="center"/>
          </w:tcPr>
          <w:p w14:paraId="4BEF2F37" w14:textId="77777777" w:rsidR="00910E27" w:rsidRPr="0080507B" w:rsidRDefault="00910E27" w:rsidP="00910E27">
            <w:pPr>
              <w:pStyle w:val="TAL"/>
            </w:pPr>
          </w:p>
        </w:tc>
        <w:tc>
          <w:tcPr>
            <w:tcW w:w="2952" w:type="dxa"/>
            <w:vMerge/>
            <w:vAlign w:val="center"/>
          </w:tcPr>
          <w:p w14:paraId="31F32DF8" w14:textId="77777777" w:rsidR="00910E27" w:rsidRPr="0080507B" w:rsidRDefault="00910E27" w:rsidP="00910E27">
            <w:pPr>
              <w:pStyle w:val="TAC"/>
            </w:pPr>
          </w:p>
        </w:tc>
        <w:tc>
          <w:tcPr>
            <w:tcW w:w="2952" w:type="dxa"/>
          </w:tcPr>
          <w:p w14:paraId="59374687" w14:textId="77777777" w:rsidR="00910E27" w:rsidRPr="0080507B" w:rsidRDefault="00910E27" w:rsidP="00910E27">
            <w:pPr>
              <w:pStyle w:val="TAC"/>
            </w:pPr>
            <w:r w:rsidRPr="0080507B">
              <w:t>0.8</w:t>
            </w:r>
            <w:r w:rsidRPr="0080507B">
              <w:rPr>
                <w:vertAlign w:val="superscript"/>
              </w:rPr>
              <w:t>4</w:t>
            </w:r>
          </w:p>
        </w:tc>
      </w:tr>
      <w:tr w:rsidR="00910E27" w:rsidRPr="0080507B" w14:paraId="67E13D1C" w14:textId="77777777" w:rsidTr="002E5031">
        <w:trPr>
          <w:jc w:val="center"/>
        </w:trPr>
        <w:tc>
          <w:tcPr>
            <w:tcW w:w="2221" w:type="dxa"/>
            <w:vMerge/>
            <w:vAlign w:val="center"/>
          </w:tcPr>
          <w:p w14:paraId="76FC4A37" w14:textId="77777777" w:rsidR="00910E27" w:rsidRPr="0080507B" w:rsidRDefault="00910E27" w:rsidP="00910E27">
            <w:pPr>
              <w:pStyle w:val="TAL"/>
            </w:pPr>
          </w:p>
        </w:tc>
        <w:tc>
          <w:tcPr>
            <w:tcW w:w="2952" w:type="dxa"/>
            <w:vAlign w:val="center"/>
          </w:tcPr>
          <w:p w14:paraId="47B817A4" w14:textId="77777777" w:rsidR="00910E27" w:rsidRPr="0080507B" w:rsidRDefault="00910E27" w:rsidP="00910E27">
            <w:pPr>
              <w:pStyle w:val="TAC"/>
            </w:pPr>
            <w:r w:rsidRPr="0080507B">
              <w:rPr>
                <w:rFonts w:eastAsia="MS Mincho"/>
                <w:lang w:eastAsia="ja-JP"/>
              </w:rPr>
              <w:t>n3</w:t>
            </w:r>
          </w:p>
        </w:tc>
        <w:tc>
          <w:tcPr>
            <w:tcW w:w="2952" w:type="dxa"/>
            <w:vAlign w:val="center"/>
          </w:tcPr>
          <w:p w14:paraId="7C6FCB90" w14:textId="77777777" w:rsidR="00910E27" w:rsidRPr="0080507B" w:rsidRDefault="00910E27" w:rsidP="00910E27">
            <w:pPr>
              <w:pStyle w:val="TAC"/>
            </w:pPr>
            <w:r w:rsidRPr="0080507B">
              <w:rPr>
                <w:rFonts w:eastAsia="MS Mincho"/>
                <w:lang w:eastAsia="ja-JP"/>
              </w:rPr>
              <w:t>0.5</w:t>
            </w:r>
          </w:p>
        </w:tc>
      </w:tr>
      <w:tr w:rsidR="00910E27" w:rsidRPr="0080507B" w14:paraId="6C880E22" w14:textId="77777777" w:rsidTr="002E5031">
        <w:trPr>
          <w:jc w:val="center"/>
        </w:trPr>
        <w:tc>
          <w:tcPr>
            <w:tcW w:w="2221" w:type="dxa"/>
            <w:vMerge w:val="restart"/>
            <w:vAlign w:val="center"/>
          </w:tcPr>
          <w:p w14:paraId="46F2474B" w14:textId="77777777" w:rsidR="00910E27" w:rsidRPr="0080507B" w:rsidRDefault="00910E27" w:rsidP="00910E27">
            <w:pPr>
              <w:pStyle w:val="TAL"/>
            </w:pPr>
            <w:r w:rsidRPr="0080507B">
              <w:rPr>
                <w:rFonts w:eastAsia="MS Mincho"/>
                <w:lang w:eastAsia="ja-JP"/>
              </w:rPr>
              <w:t>DC_18-41_n77</w:t>
            </w:r>
          </w:p>
        </w:tc>
        <w:tc>
          <w:tcPr>
            <w:tcW w:w="2952" w:type="dxa"/>
            <w:vAlign w:val="center"/>
          </w:tcPr>
          <w:p w14:paraId="57A5E634" w14:textId="77777777" w:rsidR="00910E27" w:rsidRPr="0080507B" w:rsidRDefault="00910E27" w:rsidP="00910E27">
            <w:pPr>
              <w:pStyle w:val="TAC"/>
            </w:pPr>
            <w:r w:rsidRPr="0080507B">
              <w:rPr>
                <w:rFonts w:eastAsia="MS Mincho"/>
                <w:lang w:eastAsia="ja-JP"/>
              </w:rPr>
              <w:t>18</w:t>
            </w:r>
          </w:p>
        </w:tc>
        <w:tc>
          <w:tcPr>
            <w:tcW w:w="2952" w:type="dxa"/>
            <w:vAlign w:val="center"/>
          </w:tcPr>
          <w:p w14:paraId="127D508E" w14:textId="77777777" w:rsidR="00910E27" w:rsidRPr="0080507B" w:rsidRDefault="00910E27" w:rsidP="00910E27">
            <w:pPr>
              <w:pStyle w:val="TAC"/>
            </w:pPr>
            <w:r w:rsidRPr="0080507B">
              <w:rPr>
                <w:rFonts w:eastAsia="MS Mincho"/>
                <w:lang w:eastAsia="ja-JP"/>
              </w:rPr>
              <w:t>0.3</w:t>
            </w:r>
          </w:p>
        </w:tc>
      </w:tr>
      <w:tr w:rsidR="00910E27" w:rsidRPr="0080507B" w14:paraId="5FE1AEC7" w14:textId="77777777" w:rsidTr="002E5031">
        <w:trPr>
          <w:jc w:val="center"/>
        </w:trPr>
        <w:tc>
          <w:tcPr>
            <w:tcW w:w="2221" w:type="dxa"/>
            <w:vMerge/>
            <w:vAlign w:val="center"/>
          </w:tcPr>
          <w:p w14:paraId="3A93112F" w14:textId="77777777" w:rsidR="00910E27" w:rsidRPr="0080507B" w:rsidRDefault="00910E27" w:rsidP="00910E27">
            <w:pPr>
              <w:pStyle w:val="TAL"/>
            </w:pPr>
          </w:p>
        </w:tc>
        <w:tc>
          <w:tcPr>
            <w:tcW w:w="2952" w:type="dxa"/>
            <w:vMerge w:val="restart"/>
            <w:vAlign w:val="center"/>
          </w:tcPr>
          <w:p w14:paraId="37070208" w14:textId="77777777" w:rsidR="00910E27" w:rsidRPr="0080507B" w:rsidRDefault="00910E27" w:rsidP="00910E27">
            <w:pPr>
              <w:pStyle w:val="TAC"/>
            </w:pPr>
            <w:r w:rsidRPr="0080507B">
              <w:rPr>
                <w:rFonts w:eastAsia="MS Mincho"/>
                <w:lang w:eastAsia="ja-JP"/>
              </w:rPr>
              <w:t>41</w:t>
            </w:r>
          </w:p>
        </w:tc>
        <w:tc>
          <w:tcPr>
            <w:tcW w:w="2952" w:type="dxa"/>
          </w:tcPr>
          <w:p w14:paraId="22E5AB19" w14:textId="77777777" w:rsidR="00910E27" w:rsidRPr="0080507B" w:rsidRDefault="00910E27" w:rsidP="00910E27">
            <w:pPr>
              <w:pStyle w:val="TAC"/>
            </w:pPr>
            <w:r w:rsidRPr="0080507B">
              <w:t>0.3</w:t>
            </w:r>
            <w:r w:rsidRPr="0080507B">
              <w:rPr>
                <w:vertAlign w:val="superscript"/>
              </w:rPr>
              <w:t>3</w:t>
            </w:r>
          </w:p>
        </w:tc>
      </w:tr>
      <w:tr w:rsidR="00910E27" w:rsidRPr="0080507B" w14:paraId="2377A73A" w14:textId="77777777" w:rsidTr="002E5031">
        <w:trPr>
          <w:jc w:val="center"/>
        </w:trPr>
        <w:tc>
          <w:tcPr>
            <w:tcW w:w="2221" w:type="dxa"/>
            <w:vMerge/>
            <w:vAlign w:val="center"/>
          </w:tcPr>
          <w:p w14:paraId="6FFAFA2E" w14:textId="77777777" w:rsidR="00910E27" w:rsidRPr="0080507B" w:rsidRDefault="00910E27" w:rsidP="00910E27">
            <w:pPr>
              <w:pStyle w:val="TAL"/>
            </w:pPr>
          </w:p>
        </w:tc>
        <w:tc>
          <w:tcPr>
            <w:tcW w:w="2952" w:type="dxa"/>
            <w:vMerge/>
            <w:vAlign w:val="center"/>
          </w:tcPr>
          <w:p w14:paraId="0A5CBA83" w14:textId="77777777" w:rsidR="00910E27" w:rsidRPr="0080507B" w:rsidRDefault="00910E27" w:rsidP="00910E27">
            <w:pPr>
              <w:pStyle w:val="TAC"/>
            </w:pPr>
          </w:p>
        </w:tc>
        <w:tc>
          <w:tcPr>
            <w:tcW w:w="2952" w:type="dxa"/>
          </w:tcPr>
          <w:p w14:paraId="226BFA8D" w14:textId="77777777" w:rsidR="00910E27" w:rsidRPr="0080507B" w:rsidRDefault="00910E27" w:rsidP="00910E27">
            <w:pPr>
              <w:pStyle w:val="TAC"/>
            </w:pPr>
            <w:r w:rsidRPr="0080507B">
              <w:t>0.8</w:t>
            </w:r>
            <w:r w:rsidRPr="0080507B">
              <w:rPr>
                <w:vertAlign w:val="superscript"/>
              </w:rPr>
              <w:t>4</w:t>
            </w:r>
          </w:p>
        </w:tc>
      </w:tr>
      <w:tr w:rsidR="00910E27" w:rsidRPr="0080507B" w14:paraId="5F5B4F6A" w14:textId="77777777" w:rsidTr="002E5031">
        <w:trPr>
          <w:jc w:val="center"/>
        </w:trPr>
        <w:tc>
          <w:tcPr>
            <w:tcW w:w="2221" w:type="dxa"/>
            <w:vMerge/>
            <w:vAlign w:val="center"/>
          </w:tcPr>
          <w:p w14:paraId="405711CB" w14:textId="77777777" w:rsidR="00910E27" w:rsidRPr="0080507B" w:rsidRDefault="00910E27" w:rsidP="00910E27">
            <w:pPr>
              <w:pStyle w:val="TAL"/>
            </w:pPr>
          </w:p>
        </w:tc>
        <w:tc>
          <w:tcPr>
            <w:tcW w:w="2952" w:type="dxa"/>
            <w:vAlign w:val="center"/>
          </w:tcPr>
          <w:p w14:paraId="67527BA6" w14:textId="77777777" w:rsidR="00910E27" w:rsidRPr="0080507B" w:rsidRDefault="00910E27" w:rsidP="00910E27">
            <w:pPr>
              <w:pStyle w:val="TAC"/>
            </w:pPr>
            <w:r w:rsidRPr="0080507B">
              <w:rPr>
                <w:rFonts w:eastAsia="MS Mincho"/>
                <w:lang w:eastAsia="ja-JP"/>
              </w:rPr>
              <w:t>n77</w:t>
            </w:r>
          </w:p>
        </w:tc>
        <w:tc>
          <w:tcPr>
            <w:tcW w:w="2952" w:type="dxa"/>
            <w:vAlign w:val="center"/>
          </w:tcPr>
          <w:p w14:paraId="625E8684" w14:textId="77777777" w:rsidR="00910E27" w:rsidRPr="0080507B" w:rsidRDefault="00910E27" w:rsidP="00910E27">
            <w:pPr>
              <w:pStyle w:val="TAC"/>
            </w:pPr>
            <w:r w:rsidRPr="0080507B">
              <w:rPr>
                <w:rFonts w:eastAsia="MS Mincho"/>
                <w:lang w:eastAsia="ja-JP"/>
              </w:rPr>
              <w:t>0.8</w:t>
            </w:r>
          </w:p>
        </w:tc>
      </w:tr>
      <w:tr w:rsidR="00910E27" w:rsidRPr="0080507B" w14:paraId="7CB6EBA8" w14:textId="77777777" w:rsidTr="002E5031">
        <w:trPr>
          <w:jc w:val="center"/>
        </w:trPr>
        <w:tc>
          <w:tcPr>
            <w:tcW w:w="2221" w:type="dxa"/>
            <w:vMerge w:val="restart"/>
            <w:vAlign w:val="center"/>
          </w:tcPr>
          <w:p w14:paraId="4D029110" w14:textId="77777777" w:rsidR="00910E27" w:rsidRPr="0080507B" w:rsidRDefault="00910E27" w:rsidP="00910E27">
            <w:pPr>
              <w:pStyle w:val="TAL"/>
            </w:pPr>
            <w:r w:rsidRPr="0080507B">
              <w:rPr>
                <w:rFonts w:eastAsia="MS Mincho"/>
                <w:lang w:eastAsia="ja-JP"/>
              </w:rPr>
              <w:t>DC_18-41_n78</w:t>
            </w:r>
          </w:p>
        </w:tc>
        <w:tc>
          <w:tcPr>
            <w:tcW w:w="2952" w:type="dxa"/>
            <w:vAlign w:val="center"/>
          </w:tcPr>
          <w:p w14:paraId="768400CE" w14:textId="77777777" w:rsidR="00910E27" w:rsidRPr="0080507B" w:rsidRDefault="00910E27" w:rsidP="00910E27">
            <w:pPr>
              <w:pStyle w:val="TAC"/>
            </w:pPr>
            <w:r w:rsidRPr="0080507B">
              <w:rPr>
                <w:rFonts w:eastAsia="MS Mincho"/>
                <w:lang w:eastAsia="ja-JP"/>
              </w:rPr>
              <w:t>18</w:t>
            </w:r>
          </w:p>
        </w:tc>
        <w:tc>
          <w:tcPr>
            <w:tcW w:w="2952" w:type="dxa"/>
            <w:vAlign w:val="center"/>
          </w:tcPr>
          <w:p w14:paraId="411FD18D" w14:textId="77777777" w:rsidR="00910E27" w:rsidRPr="0080507B" w:rsidRDefault="00910E27" w:rsidP="00910E27">
            <w:pPr>
              <w:pStyle w:val="TAC"/>
            </w:pPr>
            <w:r w:rsidRPr="0080507B">
              <w:rPr>
                <w:rFonts w:eastAsia="MS Mincho"/>
                <w:lang w:eastAsia="ja-JP"/>
              </w:rPr>
              <w:t>0.3</w:t>
            </w:r>
          </w:p>
        </w:tc>
      </w:tr>
      <w:tr w:rsidR="00910E27" w:rsidRPr="0080507B" w14:paraId="2DBB6968" w14:textId="77777777" w:rsidTr="002E5031">
        <w:trPr>
          <w:jc w:val="center"/>
        </w:trPr>
        <w:tc>
          <w:tcPr>
            <w:tcW w:w="2221" w:type="dxa"/>
            <w:vMerge/>
            <w:vAlign w:val="center"/>
          </w:tcPr>
          <w:p w14:paraId="107B7948" w14:textId="77777777" w:rsidR="00910E27" w:rsidRPr="0080507B" w:rsidRDefault="00910E27" w:rsidP="00910E27">
            <w:pPr>
              <w:pStyle w:val="TAL"/>
            </w:pPr>
          </w:p>
        </w:tc>
        <w:tc>
          <w:tcPr>
            <w:tcW w:w="2952" w:type="dxa"/>
            <w:vMerge w:val="restart"/>
            <w:vAlign w:val="center"/>
          </w:tcPr>
          <w:p w14:paraId="6BE86C56" w14:textId="77777777" w:rsidR="00910E27" w:rsidRPr="0080507B" w:rsidRDefault="00910E27" w:rsidP="00910E27">
            <w:pPr>
              <w:pStyle w:val="TAC"/>
            </w:pPr>
            <w:r w:rsidRPr="0080507B">
              <w:rPr>
                <w:rFonts w:eastAsia="MS Mincho"/>
                <w:lang w:eastAsia="ja-JP"/>
              </w:rPr>
              <w:t>41</w:t>
            </w:r>
          </w:p>
        </w:tc>
        <w:tc>
          <w:tcPr>
            <w:tcW w:w="2952" w:type="dxa"/>
          </w:tcPr>
          <w:p w14:paraId="4E910D63" w14:textId="77777777" w:rsidR="00910E27" w:rsidRPr="0080507B" w:rsidRDefault="00910E27" w:rsidP="00910E27">
            <w:pPr>
              <w:pStyle w:val="TAC"/>
            </w:pPr>
            <w:r w:rsidRPr="0080507B">
              <w:t>0.3</w:t>
            </w:r>
            <w:r w:rsidRPr="0080507B">
              <w:rPr>
                <w:vertAlign w:val="superscript"/>
              </w:rPr>
              <w:t>3</w:t>
            </w:r>
          </w:p>
        </w:tc>
      </w:tr>
      <w:tr w:rsidR="00910E27" w:rsidRPr="0080507B" w14:paraId="63467BD4" w14:textId="77777777" w:rsidTr="002E5031">
        <w:trPr>
          <w:jc w:val="center"/>
        </w:trPr>
        <w:tc>
          <w:tcPr>
            <w:tcW w:w="2221" w:type="dxa"/>
            <w:vMerge/>
            <w:vAlign w:val="center"/>
          </w:tcPr>
          <w:p w14:paraId="09C7777A" w14:textId="77777777" w:rsidR="00910E27" w:rsidRPr="0080507B" w:rsidRDefault="00910E27" w:rsidP="00910E27">
            <w:pPr>
              <w:pStyle w:val="TAL"/>
            </w:pPr>
          </w:p>
        </w:tc>
        <w:tc>
          <w:tcPr>
            <w:tcW w:w="2952" w:type="dxa"/>
            <w:vMerge/>
            <w:vAlign w:val="center"/>
          </w:tcPr>
          <w:p w14:paraId="443F3BBE" w14:textId="77777777" w:rsidR="00910E27" w:rsidRPr="0080507B" w:rsidRDefault="00910E27" w:rsidP="00910E27">
            <w:pPr>
              <w:pStyle w:val="TAC"/>
            </w:pPr>
          </w:p>
        </w:tc>
        <w:tc>
          <w:tcPr>
            <w:tcW w:w="2952" w:type="dxa"/>
          </w:tcPr>
          <w:p w14:paraId="48E3B93F" w14:textId="77777777" w:rsidR="00910E27" w:rsidRPr="0080507B" w:rsidRDefault="00910E27" w:rsidP="00910E27">
            <w:pPr>
              <w:pStyle w:val="TAC"/>
            </w:pPr>
            <w:r w:rsidRPr="0080507B">
              <w:t>0.8</w:t>
            </w:r>
            <w:r w:rsidRPr="0080507B">
              <w:rPr>
                <w:vertAlign w:val="superscript"/>
              </w:rPr>
              <w:t>4</w:t>
            </w:r>
          </w:p>
        </w:tc>
      </w:tr>
      <w:tr w:rsidR="00910E27" w:rsidRPr="0080507B" w14:paraId="75DAAC5C" w14:textId="77777777" w:rsidTr="002E5031">
        <w:trPr>
          <w:jc w:val="center"/>
        </w:trPr>
        <w:tc>
          <w:tcPr>
            <w:tcW w:w="2221" w:type="dxa"/>
            <w:vMerge/>
            <w:vAlign w:val="center"/>
          </w:tcPr>
          <w:p w14:paraId="22095AF8" w14:textId="77777777" w:rsidR="00910E27" w:rsidRPr="0080507B" w:rsidRDefault="00910E27" w:rsidP="00910E27">
            <w:pPr>
              <w:pStyle w:val="TAL"/>
            </w:pPr>
          </w:p>
        </w:tc>
        <w:tc>
          <w:tcPr>
            <w:tcW w:w="2952" w:type="dxa"/>
            <w:vAlign w:val="center"/>
          </w:tcPr>
          <w:p w14:paraId="5BF3A599" w14:textId="77777777" w:rsidR="00910E27" w:rsidRPr="0080507B" w:rsidRDefault="00910E27" w:rsidP="00910E27">
            <w:pPr>
              <w:pStyle w:val="TAC"/>
            </w:pPr>
            <w:r w:rsidRPr="0080507B">
              <w:rPr>
                <w:rFonts w:eastAsia="MS Mincho"/>
                <w:lang w:eastAsia="ja-JP"/>
              </w:rPr>
              <w:t>n78</w:t>
            </w:r>
          </w:p>
        </w:tc>
        <w:tc>
          <w:tcPr>
            <w:tcW w:w="2952" w:type="dxa"/>
            <w:vAlign w:val="center"/>
          </w:tcPr>
          <w:p w14:paraId="2D24BFB1" w14:textId="77777777" w:rsidR="00910E27" w:rsidRPr="0080507B" w:rsidRDefault="00910E27" w:rsidP="00910E27">
            <w:pPr>
              <w:pStyle w:val="TAC"/>
            </w:pPr>
            <w:r w:rsidRPr="0080507B">
              <w:rPr>
                <w:rFonts w:eastAsia="MS Mincho"/>
                <w:lang w:eastAsia="ja-JP"/>
              </w:rPr>
              <w:t>0.8</w:t>
            </w:r>
          </w:p>
        </w:tc>
      </w:tr>
      <w:tr w:rsidR="00910E27" w:rsidRPr="0080507B" w14:paraId="307E2EB2" w14:textId="77777777" w:rsidTr="002E5031">
        <w:trPr>
          <w:jc w:val="center"/>
        </w:trPr>
        <w:tc>
          <w:tcPr>
            <w:tcW w:w="2221" w:type="dxa"/>
            <w:vMerge w:val="restart"/>
            <w:vAlign w:val="center"/>
          </w:tcPr>
          <w:p w14:paraId="61133510" w14:textId="77777777" w:rsidR="00910E27" w:rsidRPr="0080507B" w:rsidRDefault="00910E27" w:rsidP="00910E27">
            <w:pPr>
              <w:pStyle w:val="TAL"/>
            </w:pPr>
            <w:r w:rsidRPr="0080507B">
              <w:t>DC_19-21_n77</w:t>
            </w:r>
          </w:p>
        </w:tc>
        <w:tc>
          <w:tcPr>
            <w:tcW w:w="2952" w:type="dxa"/>
            <w:vAlign w:val="center"/>
          </w:tcPr>
          <w:p w14:paraId="38E79987" w14:textId="77777777" w:rsidR="00910E27" w:rsidRPr="0080507B" w:rsidRDefault="00910E27" w:rsidP="00910E27">
            <w:pPr>
              <w:pStyle w:val="TAC"/>
            </w:pPr>
            <w:r w:rsidRPr="0080507B">
              <w:t>19</w:t>
            </w:r>
          </w:p>
        </w:tc>
        <w:tc>
          <w:tcPr>
            <w:tcW w:w="2952" w:type="dxa"/>
            <w:vAlign w:val="center"/>
          </w:tcPr>
          <w:p w14:paraId="27F9AD68" w14:textId="77777777" w:rsidR="00910E27" w:rsidRPr="0080507B" w:rsidRDefault="00910E27" w:rsidP="00910E27">
            <w:pPr>
              <w:pStyle w:val="TAC"/>
            </w:pPr>
            <w:r w:rsidRPr="0080507B">
              <w:t>0.3</w:t>
            </w:r>
          </w:p>
        </w:tc>
      </w:tr>
      <w:tr w:rsidR="00910E27" w:rsidRPr="0080507B" w14:paraId="5CA55BB4" w14:textId="77777777" w:rsidTr="002E5031">
        <w:trPr>
          <w:jc w:val="center"/>
        </w:trPr>
        <w:tc>
          <w:tcPr>
            <w:tcW w:w="2221" w:type="dxa"/>
            <w:vMerge/>
            <w:vAlign w:val="center"/>
          </w:tcPr>
          <w:p w14:paraId="73D23A2D" w14:textId="77777777" w:rsidR="00910E27" w:rsidRPr="0080507B" w:rsidRDefault="00910E27" w:rsidP="00910E27">
            <w:pPr>
              <w:pStyle w:val="TAL"/>
            </w:pPr>
          </w:p>
        </w:tc>
        <w:tc>
          <w:tcPr>
            <w:tcW w:w="2952" w:type="dxa"/>
            <w:vAlign w:val="center"/>
          </w:tcPr>
          <w:p w14:paraId="630ED68B" w14:textId="77777777" w:rsidR="00910E27" w:rsidRPr="0080507B" w:rsidRDefault="00910E27" w:rsidP="00910E27">
            <w:pPr>
              <w:pStyle w:val="TAC"/>
            </w:pPr>
            <w:r w:rsidRPr="0080507B">
              <w:t>21</w:t>
            </w:r>
          </w:p>
        </w:tc>
        <w:tc>
          <w:tcPr>
            <w:tcW w:w="2952" w:type="dxa"/>
            <w:vAlign w:val="center"/>
          </w:tcPr>
          <w:p w14:paraId="4B49789F" w14:textId="77777777" w:rsidR="00910E27" w:rsidRPr="0080507B" w:rsidRDefault="00910E27" w:rsidP="00910E27">
            <w:pPr>
              <w:pStyle w:val="TAC"/>
            </w:pPr>
            <w:r w:rsidRPr="0080507B">
              <w:t>0.4</w:t>
            </w:r>
          </w:p>
        </w:tc>
      </w:tr>
      <w:tr w:rsidR="00910E27" w:rsidRPr="0080507B" w14:paraId="55DB4547" w14:textId="77777777" w:rsidTr="002E5031">
        <w:trPr>
          <w:jc w:val="center"/>
        </w:trPr>
        <w:tc>
          <w:tcPr>
            <w:tcW w:w="2221" w:type="dxa"/>
            <w:vMerge/>
            <w:vAlign w:val="center"/>
          </w:tcPr>
          <w:p w14:paraId="4EBBF077" w14:textId="77777777" w:rsidR="00910E27" w:rsidRPr="0080507B" w:rsidRDefault="00910E27" w:rsidP="00910E27">
            <w:pPr>
              <w:pStyle w:val="TAL"/>
            </w:pPr>
          </w:p>
        </w:tc>
        <w:tc>
          <w:tcPr>
            <w:tcW w:w="2952" w:type="dxa"/>
            <w:vAlign w:val="center"/>
          </w:tcPr>
          <w:p w14:paraId="1B04EA89" w14:textId="77777777" w:rsidR="00910E27" w:rsidRPr="0080507B" w:rsidRDefault="00910E27" w:rsidP="00910E27">
            <w:pPr>
              <w:pStyle w:val="TAC"/>
            </w:pPr>
            <w:r w:rsidRPr="0080507B">
              <w:t>n77</w:t>
            </w:r>
          </w:p>
        </w:tc>
        <w:tc>
          <w:tcPr>
            <w:tcW w:w="2952" w:type="dxa"/>
            <w:vAlign w:val="center"/>
          </w:tcPr>
          <w:p w14:paraId="26A6536D" w14:textId="77777777" w:rsidR="00910E27" w:rsidRPr="0080507B" w:rsidRDefault="00910E27" w:rsidP="00910E27">
            <w:pPr>
              <w:pStyle w:val="TAC"/>
            </w:pPr>
            <w:r w:rsidRPr="0080507B">
              <w:t>0.8</w:t>
            </w:r>
          </w:p>
        </w:tc>
      </w:tr>
      <w:tr w:rsidR="00910E27" w:rsidRPr="0080507B" w14:paraId="104C48A3" w14:textId="77777777" w:rsidTr="002E5031">
        <w:trPr>
          <w:jc w:val="center"/>
        </w:trPr>
        <w:tc>
          <w:tcPr>
            <w:tcW w:w="2221" w:type="dxa"/>
            <w:vMerge w:val="restart"/>
            <w:vAlign w:val="center"/>
          </w:tcPr>
          <w:p w14:paraId="57FD95F9" w14:textId="77777777" w:rsidR="00910E27" w:rsidRPr="0080507B" w:rsidRDefault="00910E27" w:rsidP="00910E27">
            <w:pPr>
              <w:pStyle w:val="TAL"/>
            </w:pPr>
            <w:r w:rsidRPr="0080507B">
              <w:t>DC_19-21_n78</w:t>
            </w:r>
          </w:p>
        </w:tc>
        <w:tc>
          <w:tcPr>
            <w:tcW w:w="2952" w:type="dxa"/>
            <w:vAlign w:val="center"/>
          </w:tcPr>
          <w:p w14:paraId="366F61DA" w14:textId="77777777" w:rsidR="00910E27" w:rsidRPr="0080507B" w:rsidRDefault="00910E27" w:rsidP="00910E27">
            <w:pPr>
              <w:pStyle w:val="TAC"/>
              <w:rPr>
                <w:rFonts w:eastAsia="Malgun Gothic"/>
              </w:rPr>
            </w:pPr>
            <w:r w:rsidRPr="0080507B">
              <w:t>19</w:t>
            </w:r>
          </w:p>
        </w:tc>
        <w:tc>
          <w:tcPr>
            <w:tcW w:w="2952" w:type="dxa"/>
            <w:vAlign w:val="center"/>
          </w:tcPr>
          <w:p w14:paraId="6A09AD5A" w14:textId="77777777" w:rsidR="00910E27" w:rsidRPr="0080507B" w:rsidRDefault="00910E27" w:rsidP="00910E27">
            <w:pPr>
              <w:pStyle w:val="TAC"/>
            </w:pPr>
            <w:r w:rsidRPr="0080507B">
              <w:t>0.3</w:t>
            </w:r>
          </w:p>
        </w:tc>
      </w:tr>
      <w:tr w:rsidR="00910E27" w:rsidRPr="0080507B" w14:paraId="4FC11129" w14:textId="77777777" w:rsidTr="002E5031">
        <w:trPr>
          <w:jc w:val="center"/>
        </w:trPr>
        <w:tc>
          <w:tcPr>
            <w:tcW w:w="2221" w:type="dxa"/>
            <w:vMerge/>
            <w:vAlign w:val="center"/>
          </w:tcPr>
          <w:p w14:paraId="598B611E" w14:textId="77777777" w:rsidR="00910E27" w:rsidRPr="0080507B" w:rsidRDefault="00910E27" w:rsidP="00910E27">
            <w:pPr>
              <w:pStyle w:val="TAL"/>
            </w:pPr>
          </w:p>
        </w:tc>
        <w:tc>
          <w:tcPr>
            <w:tcW w:w="2952" w:type="dxa"/>
            <w:vAlign w:val="center"/>
          </w:tcPr>
          <w:p w14:paraId="531995D0" w14:textId="77777777" w:rsidR="00910E27" w:rsidRPr="0080507B" w:rsidRDefault="00910E27" w:rsidP="00910E27">
            <w:pPr>
              <w:pStyle w:val="TAC"/>
              <w:rPr>
                <w:rFonts w:eastAsia="Malgun Gothic"/>
              </w:rPr>
            </w:pPr>
            <w:r w:rsidRPr="0080507B">
              <w:t>21</w:t>
            </w:r>
          </w:p>
        </w:tc>
        <w:tc>
          <w:tcPr>
            <w:tcW w:w="2952" w:type="dxa"/>
            <w:vAlign w:val="center"/>
          </w:tcPr>
          <w:p w14:paraId="17952535" w14:textId="77777777" w:rsidR="00910E27" w:rsidRPr="0080507B" w:rsidRDefault="00910E27" w:rsidP="00910E27">
            <w:pPr>
              <w:pStyle w:val="TAC"/>
            </w:pPr>
            <w:r w:rsidRPr="0080507B">
              <w:t>0.4</w:t>
            </w:r>
          </w:p>
        </w:tc>
      </w:tr>
      <w:tr w:rsidR="00910E27" w:rsidRPr="0080507B" w14:paraId="7541F7DB" w14:textId="77777777" w:rsidTr="002E5031">
        <w:trPr>
          <w:jc w:val="center"/>
        </w:trPr>
        <w:tc>
          <w:tcPr>
            <w:tcW w:w="2221" w:type="dxa"/>
            <w:vMerge/>
            <w:vAlign w:val="center"/>
          </w:tcPr>
          <w:p w14:paraId="3CBC207F" w14:textId="77777777" w:rsidR="00910E27" w:rsidRPr="0080507B" w:rsidRDefault="00910E27" w:rsidP="00910E27">
            <w:pPr>
              <w:pStyle w:val="TAL"/>
            </w:pPr>
          </w:p>
        </w:tc>
        <w:tc>
          <w:tcPr>
            <w:tcW w:w="2952" w:type="dxa"/>
            <w:vAlign w:val="center"/>
          </w:tcPr>
          <w:p w14:paraId="1837705F" w14:textId="77777777" w:rsidR="00910E27" w:rsidRPr="0080507B" w:rsidRDefault="00910E27" w:rsidP="00910E27">
            <w:pPr>
              <w:pStyle w:val="TAC"/>
              <w:rPr>
                <w:rFonts w:eastAsia="Malgun Gothic"/>
              </w:rPr>
            </w:pPr>
            <w:r w:rsidRPr="0080507B">
              <w:t>n78</w:t>
            </w:r>
          </w:p>
        </w:tc>
        <w:tc>
          <w:tcPr>
            <w:tcW w:w="2952" w:type="dxa"/>
            <w:vAlign w:val="center"/>
          </w:tcPr>
          <w:p w14:paraId="21DEA3E3" w14:textId="77777777" w:rsidR="00910E27" w:rsidRPr="0080507B" w:rsidRDefault="00910E27" w:rsidP="00910E27">
            <w:pPr>
              <w:pStyle w:val="TAC"/>
            </w:pPr>
            <w:r w:rsidRPr="0080507B">
              <w:t>0.8</w:t>
            </w:r>
          </w:p>
        </w:tc>
      </w:tr>
      <w:tr w:rsidR="00910E27" w:rsidRPr="0080507B" w14:paraId="53F8BF1F" w14:textId="77777777" w:rsidTr="002E5031">
        <w:trPr>
          <w:jc w:val="center"/>
        </w:trPr>
        <w:tc>
          <w:tcPr>
            <w:tcW w:w="2221" w:type="dxa"/>
            <w:vMerge w:val="restart"/>
            <w:vAlign w:val="center"/>
          </w:tcPr>
          <w:p w14:paraId="7ECE75D4" w14:textId="77777777" w:rsidR="00910E27" w:rsidRPr="0080507B" w:rsidRDefault="00910E27" w:rsidP="00910E27">
            <w:pPr>
              <w:pStyle w:val="TAL"/>
            </w:pPr>
            <w:r w:rsidRPr="0080507B">
              <w:t>DC_19-21_n79</w:t>
            </w:r>
          </w:p>
        </w:tc>
        <w:tc>
          <w:tcPr>
            <w:tcW w:w="2952" w:type="dxa"/>
            <w:vAlign w:val="center"/>
          </w:tcPr>
          <w:p w14:paraId="518B4E29" w14:textId="77777777" w:rsidR="00910E27" w:rsidRPr="0080507B" w:rsidRDefault="00910E27" w:rsidP="00910E27">
            <w:pPr>
              <w:pStyle w:val="TAC"/>
            </w:pPr>
            <w:r w:rsidRPr="0080507B">
              <w:t>19</w:t>
            </w:r>
          </w:p>
        </w:tc>
        <w:tc>
          <w:tcPr>
            <w:tcW w:w="2952" w:type="dxa"/>
            <w:vAlign w:val="center"/>
          </w:tcPr>
          <w:p w14:paraId="68425661" w14:textId="77777777" w:rsidR="00910E27" w:rsidRPr="0080507B" w:rsidRDefault="00910E27" w:rsidP="00910E27">
            <w:pPr>
              <w:pStyle w:val="TAC"/>
            </w:pPr>
            <w:r w:rsidRPr="0080507B">
              <w:t>0.3</w:t>
            </w:r>
          </w:p>
        </w:tc>
      </w:tr>
      <w:tr w:rsidR="00910E27" w:rsidRPr="0080507B" w14:paraId="259036FF" w14:textId="77777777" w:rsidTr="002E5031">
        <w:trPr>
          <w:jc w:val="center"/>
        </w:trPr>
        <w:tc>
          <w:tcPr>
            <w:tcW w:w="2221" w:type="dxa"/>
            <w:vMerge/>
            <w:vAlign w:val="center"/>
          </w:tcPr>
          <w:p w14:paraId="08C8FA15" w14:textId="77777777" w:rsidR="00910E27" w:rsidRPr="0080507B" w:rsidRDefault="00910E27" w:rsidP="00910E27">
            <w:pPr>
              <w:pStyle w:val="TAL"/>
            </w:pPr>
          </w:p>
        </w:tc>
        <w:tc>
          <w:tcPr>
            <w:tcW w:w="2952" w:type="dxa"/>
            <w:vAlign w:val="center"/>
          </w:tcPr>
          <w:p w14:paraId="212EA7BC" w14:textId="77777777" w:rsidR="00910E27" w:rsidRPr="0080507B" w:rsidRDefault="00910E27" w:rsidP="00910E27">
            <w:pPr>
              <w:pStyle w:val="TAC"/>
            </w:pPr>
            <w:r w:rsidRPr="0080507B">
              <w:t>21</w:t>
            </w:r>
          </w:p>
        </w:tc>
        <w:tc>
          <w:tcPr>
            <w:tcW w:w="2952" w:type="dxa"/>
            <w:vAlign w:val="center"/>
          </w:tcPr>
          <w:p w14:paraId="15E5A24E" w14:textId="77777777" w:rsidR="00910E27" w:rsidRPr="0080507B" w:rsidRDefault="00910E27" w:rsidP="00910E27">
            <w:pPr>
              <w:pStyle w:val="TAC"/>
            </w:pPr>
            <w:r w:rsidRPr="0080507B">
              <w:t>0.4</w:t>
            </w:r>
          </w:p>
        </w:tc>
      </w:tr>
      <w:tr w:rsidR="00910E27" w:rsidRPr="0080507B" w14:paraId="1AC8E6EF" w14:textId="77777777" w:rsidTr="002E5031">
        <w:trPr>
          <w:jc w:val="center"/>
        </w:trPr>
        <w:tc>
          <w:tcPr>
            <w:tcW w:w="2221" w:type="dxa"/>
            <w:vMerge w:val="restart"/>
            <w:vAlign w:val="center"/>
          </w:tcPr>
          <w:p w14:paraId="289A9201" w14:textId="77777777" w:rsidR="00910E27" w:rsidRPr="0080507B" w:rsidRDefault="00910E27" w:rsidP="00910E27">
            <w:pPr>
              <w:pStyle w:val="TAL"/>
            </w:pPr>
            <w:r w:rsidRPr="0080507B">
              <w:t>DC_19-42_n77</w:t>
            </w:r>
          </w:p>
        </w:tc>
        <w:tc>
          <w:tcPr>
            <w:tcW w:w="2952" w:type="dxa"/>
            <w:vAlign w:val="center"/>
          </w:tcPr>
          <w:p w14:paraId="4CE00123" w14:textId="77777777" w:rsidR="00910E27" w:rsidRPr="0080507B" w:rsidRDefault="00910E27" w:rsidP="00910E27">
            <w:pPr>
              <w:pStyle w:val="TAC"/>
            </w:pPr>
            <w:r w:rsidRPr="0080507B">
              <w:t>19</w:t>
            </w:r>
          </w:p>
        </w:tc>
        <w:tc>
          <w:tcPr>
            <w:tcW w:w="2952" w:type="dxa"/>
            <w:vAlign w:val="center"/>
          </w:tcPr>
          <w:p w14:paraId="48986E36" w14:textId="77777777" w:rsidR="00910E27" w:rsidRPr="0080507B" w:rsidRDefault="00910E27" w:rsidP="00910E27">
            <w:pPr>
              <w:pStyle w:val="TAC"/>
            </w:pPr>
            <w:r w:rsidRPr="0080507B">
              <w:t>0.3</w:t>
            </w:r>
          </w:p>
        </w:tc>
      </w:tr>
      <w:tr w:rsidR="00910E27" w:rsidRPr="0080507B" w14:paraId="463374A2" w14:textId="77777777" w:rsidTr="002E5031">
        <w:trPr>
          <w:jc w:val="center"/>
        </w:trPr>
        <w:tc>
          <w:tcPr>
            <w:tcW w:w="2221" w:type="dxa"/>
            <w:vMerge/>
            <w:vAlign w:val="center"/>
          </w:tcPr>
          <w:p w14:paraId="28502615" w14:textId="77777777" w:rsidR="00910E27" w:rsidRPr="0080507B" w:rsidRDefault="00910E27" w:rsidP="00910E27">
            <w:pPr>
              <w:pStyle w:val="TAL"/>
            </w:pPr>
          </w:p>
        </w:tc>
        <w:tc>
          <w:tcPr>
            <w:tcW w:w="2952" w:type="dxa"/>
            <w:vAlign w:val="center"/>
          </w:tcPr>
          <w:p w14:paraId="25D1C381" w14:textId="77777777" w:rsidR="00910E27" w:rsidRPr="0080507B" w:rsidRDefault="00910E27" w:rsidP="00910E27">
            <w:pPr>
              <w:pStyle w:val="TAC"/>
            </w:pPr>
            <w:r w:rsidRPr="0080507B">
              <w:t>42</w:t>
            </w:r>
          </w:p>
        </w:tc>
        <w:tc>
          <w:tcPr>
            <w:tcW w:w="2952" w:type="dxa"/>
            <w:vAlign w:val="center"/>
          </w:tcPr>
          <w:p w14:paraId="7B45F776" w14:textId="77777777" w:rsidR="00910E27" w:rsidRPr="0080507B" w:rsidRDefault="00910E27" w:rsidP="00910E27">
            <w:pPr>
              <w:pStyle w:val="TAC"/>
            </w:pPr>
            <w:r w:rsidRPr="0080507B">
              <w:t>0.8</w:t>
            </w:r>
          </w:p>
        </w:tc>
      </w:tr>
      <w:tr w:rsidR="00910E27" w:rsidRPr="0080507B" w14:paraId="41D1C46C" w14:textId="77777777" w:rsidTr="002E5031">
        <w:trPr>
          <w:jc w:val="center"/>
        </w:trPr>
        <w:tc>
          <w:tcPr>
            <w:tcW w:w="2221" w:type="dxa"/>
            <w:vMerge/>
            <w:vAlign w:val="center"/>
          </w:tcPr>
          <w:p w14:paraId="3F0E53FA" w14:textId="77777777" w:rsidR="00910E27" w:rsidRPr="0080507B" w:rsidRDefault="00910E27" w:rsidP="00910E27">
            <w:pPr>
              <w:pStyle w:val="TAL"/>
            </w:pPr>
          </w:p>
        </w:tc>
        <w:tc>
          <w:tcPr>
            <w:tcW w:w="2952" w:type="dxa"/>
            <w:vAlign w:val="center"/>
          </w:tcPr>
          <w:p w14:paraId="23B87198" w14:textId="77777777" w:rsidR="00910E27" w:rsidRPr="0080507B" w:rsidRDefault="00910E27" w:rsidP="00910E27">
            <w:pPr>
              <w:pStyle w:val="TAC"/>
            </w:pPr>
            <w:r w:rsidRPr="0080507B">
              <w:t>n77</w:t>
            </w:r>
          </w:p>
        </w:tc>
        <w:tc>
          <w:tcPr>
            <w:tcW w:w="2952" w:type="dxa"/>
            <w:vAlign w:val="center"/>
          </w:tcPr>
          <w:p w14:paraId="75EA8A8A" w14:textId="77777777" w:rsidR="00910E27" w:rsidRPr="0080507B" w:rsidRDefault="00910E27" w:rsidP="00910E27">
            <w:pPr>
              <w:pStyle w:val="TAC"/>
            </w:pPr>
            <w:r w:rsidRPr="0080507B">
              <w:t>0.8</w:t>
            </w:r>
          </w:p>
        </w:tc>
      </w:tr>
      <w:tr w:rsidR="00910E27" w:rsidRPr="0080507B" w14:paraId="6F4C3B3C" w14:textId="77777777" w:rsidTr="002E5031">
        <w:trPr>
          <w:jc w:val="center"/>
        </w:trPr>
        <w:tc>
          <w:tcPr>
            <w:tcW w:w="2221" w:type="dxa"/>
            <w:vMerge w:val="restart"/>
            <w:vAlign w:val="center"/>
          </w:tcPr>
          <w:p w14:paraId="2769397B" w14:textId="77777777" w:rsidR="00910E27" w:rsidRPr="0080507B" w:rsidRDefault="00910E27" w:rsidP="00910E27">
            <w:pPr>
              <w:pStyle w:val="TAL"/>
            </w:pPr>
            <w:r w:rsidRPr="0080507B">
              <w:t>DC_19-42_n78</w:t>
            </w:r>
          </w:p>
        </w:tc>
        <w:tc>
          <w:tcPr>
            <w:tcW w:w="2952" w:type="dxa"/>
            <w:vAlign w:val="center"/>
          </w:tcPr>
          <w:p w14:paraId="0ACED9C9" w14:textId="77777777" w:rsidR="00910E27" w:rsidRPr="0080507B" w:rsidRDefault="00910E27" w:rsidP="00910E27">
            <w:pPr>
              <w:pStyle w:val="TAC"/>
            </w:pPr>
            <w:r w:rsidRPr="0080507B">
              <w:t>19</w:t>
            </w:r>
          </w:p>
        </w:tc>
        <w:tc>
          <w:tcPr>
            <w:tcW w:w="2952" w:type="dxa"/>
            <w:vAlign w:val="center"/>
          </w:tcPr>
          <w:p w14:paraId="3C85AD0A" w14:textId="77777777" w:rsidR="00910E27" w:rsidRPr="0080507B" w:rsidRDefault="00910E27" w:rsidP="00910E27">
            <w:pPr>
              <w:pStyle w:val="TAC"/>
            </w:pPr>
            <w:r w:rsidRPr="0080507B">
              <w:t>0.3</w:t>
            </w:r>
          </w:p>
        </w:tc>
      </w:tr>
      <w:tr w:rsidR="00910E27" w:rsidRPr="0080507B" w14:paraId="7F410A8B" w14:textId="77777777" w:rsidTr="002E5031">
        <w:trPr>
          <w:jc w:val="center"/>
        </w:trPr>
        <w:tc>
          <w:tcPr>
            <w:tcW w:w="2221" w:type="dxa"/>
            <w:vMerge/>
            <w:vAlign w:val="center"/>
          </w:tcPr>
          <w:p w14:paraId="5A896E7F" w14:textId="77777777" w:rsidR="00910E27" w:rsidRPr="0080507B" w:rsidRDefault="00910E27" w:rsidP="00910E27">
            <w:pPr>
              <w:pStyle w:val="TAL"/>
            </w:pPr>
          </w:p>
        </w:tc>
        <w:tc>
          <w:tcPr>
            <w:tcW w:w="2952" w:type="dxa"/>
            <w:vAlign w:val="center"/>
          </w:tcPr>
          <w:p w14:paraId="6560E829" w14:textId="77777777" w:rsidR="00910E27" w:rsidRPr="0080507B" w:rsidRDefault="00910E27" w:rsidP="00910E27">
            <w:pPr>
              <w:pStyle w:val="TAC"/>
            </w:pPr>
            <w:r w:rsidRPr="0080507B">
              <w:t>42</w:t>
            </w:r>
          </w:p>
        </w:tc>
        <w:tc>
          <w:tcPr>
            <w:tcW w:w="2952" w:type="dxa"/>
            <w:vAlign w:val="center"/>
          </w:tcPr>
          <w:p w14:paraId="51B7478F" w14:textId="77777777" w:rsidR="00910E27" w:rsidRPr="0080507B" w:rsidRDefault="00910E27" w:rsidP="00910E27">
            <w:pPr>
              <w:pStyle w:val="TAC"/>
            </w:pPr>
            <w:r w:rsidRPr="0080507B">
              <w:t>0.8</w:t>
            </w:r>
          </w:p>
        </w:tc>
      </w:tr>
      <w:tr w:rsidR="00910E27" w:rsidRPr="0080507B" w14:paraId="082A40E6" w14:textId="77777777" w:rsidTr="002E5031">
        <w:trPr>
          <w:jc w:val="center"/>
        </w:trPr>
        <w:tc>
          <w:tcPr>
            <w:tcW w:w="2221" w:type="dxa"/>
            <w:vMerge/>
            <w:vAlign w:val="center"/>
          </w:tcPr>
          <w:p w14:paraId="7D3E6F47" w14:textId="77777777" w:rsidR="00910E27" w:rsidRPr="0080507B" w:rsidRDefault="00910E27" w:rsidP="00910E27">
            <w:pPr>
              <w:pStyle w:val="TAL"/>
            </w:pPr>
          </w:p>
        </w:tc>
        <w:tc>
          <w:tcPr>
            <w:tcW w:w="2952" w:type="dxa"/>
            <w:vAlign w:val="center"/>
          </w:tcPr>
          <w:p w14:paraId="5F3FEF80" w14:textId="77777777" w:rsidR="00910E27" w:rsidRPr="0080507B" w:rsidRDefault="00910E27" w:rsidP="00910E27">
            <w:pPr>
              <w:pStyle w:val="TAC"/>
            </w:pPr>
            <w:r w:rsidRPr="0080507B">
              <w:t>n78</w:t>
            </w:r>
          </w:p>
        </w:tc>
        <w:tc>
          <w:tcPr>
            <w:tcW w:w="2952" w:type="dxa"/>
            <w:vAlign w:val="center"/>
          </w:tcPr>
          <w:p w14:paraId="32D3F351" w14:textId="77777777" w:rsidR="00910E27" w:rsidRPr="0080507B" w:rsidRDefault="00910E27" w:rsidP="00910E27">
            <w:pPr>
              <w:pStyle w:val="TAC"/>
            </w:pPr>
            <w:r w:rsidRPr="0080507B">
              <w:t>0.8</w:t>
            </w:r>
          </w:p>
        </w:tc>
      </w:tr>
      <w:tr w:rsidR="00910E27" w:rsidRPr="0080507B" w14:paraId="2C878A9C" w14:textId="77777777" w:rsidTr="002E5031">
        <w:trPr>
          <w:jc w:val="center"/>
        </w:trPr>
        <w:tc>
          <w:tcPr>
            <w:tcW w:w="2221" w:type="dxa"/>
            <w:vMerge w:val="restart"/>
            <w:vAlign w:val="center"/>
          </w:tcPr>
          <w:p w14:paraId="58085C32" w14:textId="77777777" w:rsidR="00910E27" w:rsidRPr="0080507B" w:rsidRDefault="00910E27" w:rsidP="00910E27">
            <w:pPr>
              <w:pStyle w:val="TAL"/>
            </w:pPr>
            <w:r w:rsidRPr="0080507B">
              <w:t>DC_19-42_n79</w:t>
            </w:r>
          </w:p>
        </w:tc>
        <w:tc>
          <w:tcPr>
            <w:tcW w:w="2952" w:type="dxa"/>
            <w:vAlign w:val="center"/>
          </w:tcPr>
          <w:p w14:paraId="53C5BD2F" w14:textId="77777777" w:rsidR="00910E27" w:rsidRPr="0080507B" w:rsidRDefault="00910E27" w:rsidP="00910E27">
            <w:pPr>
              <w:pStyle w:val="TAC"/>
            </w:pPr>
            <w:r w:rsidRPr="0080507B">
              <w:t>19</w:t>
            </w:r>
          </w:p>
        </w:tc>
        <w:tc>
          <w:tcPr>
            <w:tcW w:w="2952" w:type="dxa"/>
            <w:vAlign w:val="center"/>
          </w:tcPr>
          <w:p w14:paraId="63F797CD" w14:textId="77777777" w:rsidR="00910E27" w:rsidRPr="0080507B" w:rsidRDefault="00910E27" w:rsidP="00910E27">
            <w:pPr>
              <w:pStyle w:val="TAC"/>
            </w:pPr>
            <w:r w:rsidRPr="0080507B">
              <w:t>0.3</w:t>
            </w:r>
          </w:p>
        </w:tc>
      </w:tr>
      <w:tr w:rsidR="00910E27" w:rsidRPr="0080507B" w14:paraId="6988AE49" w14:textId="77777777" w:rsidTr="002E5031">
        <w:trPr>
          <w:jc w:val="center"/>
        </w:trPr>
        <w:tc>
          <w:tcPr>
            <w:tcW w:w="2221" w:type="dxa"/>
            <w:vMerge/>
            <w:vAlign w:val="center"/>
          </w:tcPr>
          <w:p w14:paraId="66DD552A" w14:textId="77777777" w:rsidR="00910E27" w:rsidRPr="0080507B" w:rsidRDefault="00910E27" w:rsidP="00910E27">
            <w:pPr>
              <w:pStyle w:val="TAL"/>
            </w:pPr>
          </w:p>
        </w:tc>
        <w:tc>
          <w:tcPr>
            <w:tcW w:w="2952" w:type="dxa"/>
            <w:vAlign w:val="center"/>
          </w:tcPr>
          <w:p w14:paraId="54192BEF" w14:textId="77777777" w:rsidR="00910E27" w:rsidRPr="0080507B" w:rsidRDefault="00910E27" w:rsidP="00910E27">
            <w:pPr>
              <w:pStyle w:val="TAC"/>
            </w:pPr>
            <w:r w:rsidRPr="0080507B">
              <w:t>42</w:t>
            </w:r>
          </w:p>
        </w:tc>
        <w:tc>
          <w:tcPr>
            <w:tcW w:w="2952" w:type="dxa"/>
            <w:vAlign w:val="center"/>
          </w:tcPr>
          <w:p w14:paraId="64B75D71" w14:textId="77777777" w:rsidR="00910E27" w:rsidRPr="0080507B" w:rsidRDefault="00910E27" w:rsidP="00910E27">
            <w:pPr>
              <w:pStyle w:val="TAC"/>
            </w:pPr>
            <w:r w:rsidRPr="0080507B">
              <w:t>0.8</w:t>
            </w:r>
          </w:p>
        </w:tc>
      </w:tr>
      <w:tr w:rsidR="00910E27" w:rsidRPr="0080507B" w14:paraId="1A24FEB1" w14:textId="77777777" w:rsidTr="002E5031">
        <w:trPr>
          <w:jc w:val="center"/>
        </w:trPr>
        <w:tc>
          <w:tcPr>
            <w:tcW w:w="2221" w:type="dxa"/>
            <w:vMerge w:val="restart"/>
            <w:vAlign w:val="center"/>
          </w:tcPr>
          <w:p w14:paraId="3B93187C" w14:textId="77777777" w:rsidR="00910E27" w:rsidRPr="0080507B" w:rsidRDefault="00910E27" w:rsidP="00910E27">
            <w:pPr>
              <w:pStyle w:val="TAL"/>
            </w:pPr>
            <w:r w:rsidRPr="0080507B">
              <w:t>DC_19_n77-n79</w:t>
            </w:r>
          </w:p>
        </w:tc>
        <w:tc>
          <w:tcPr>
            <w:tcW w:w="2952" w:type="dxa"/>
            <w:vAlign w:val="center"/>
          </w:tcPr>
          <w:p w14:paraId="151F3174" w14:textId="77777777" w:rsidR="00910E27" w:rsidRPr="0080507B" w:rsidRDefault="00910E27" w:rsidP="00910E27">
            <w:pPr>
              <w:pStyle w:val="TAC"/>
            </w:pPr>
            <w:r w:rsidRPr="0080507B">
              <w:t>19</w:t>
            </w:r>
          </w:p>
        </w:tc>
        <w:tc>
          <w:tcPr>
            <w:tcW w:w="2952" w:type="dxa"/>
            <w:vAlign w:val="center"/>
          </w:tcPr>
          <w:p w14:paraId="68B8F1E6" w14:textId="77777777" w:rsidR="00910E27" w:rsidRPr="0080507B" w:rsidRDefault="00910E27" w:rsidP="00910E27">
            <w:pPr>
              <w:pStyle w:val="TAC"/>
            </w:pPr>
            <w:r w:rsidRPr="0080507B">
              <w:t>0.3</w:t>
            </w:r>
          </w:p>
        </w:tc>
      </w:tr>
      <w:tr w:rsidR="00910E27" w:rsidRPr="0080507B" w14:paraId="6DD31A31" w14:textId="77777777" w:rsidTr="002E5031">
        <w:trPr>
          <w:jc w:val="center"/>
        </w:trPr>
        <w:tc>
          <w:tcPr>
            <w:tcW w:w="2221" w:type="dxa"/>
            <w:vMerge/>
            <w:vAlign w:val="center"/>
          </w:tcPr>
          <w:p w14:paraId="184B82A0" w14:textId="77777777" w:rsidR="00910E27" w:rsidRPr="0080507B" w:rsidRDefault="00910E27" w:rsidP="00910E27">
            <w:pPr>
              <w:pStyle w:val="TAL"/>
            </w:pPr>
          </w:p>
        </w:tc>
        <w:tc>
          <w:tcPr>
            <w:tcW w:w="2952" w:type="dxa"/>
            <w:vAlign w:val="center"/>
          </w:tcPr>
          <w:p w14:paraId="23DF020D" w14:textId="77777777" w:rsidR="00910E27" w:rsidRPr="0080507B" w:rsidRDefault="00910E27" w:rsidP="00910E27">
            <w:pPr>
              <w:pStyle w:val="TAC"/>
            </w:pPr>
            <w:r w:rsidRPr="0080507B">
              <w:t>n77</w:t>
            </w:r>
          </w:p>
        </w:tc>
        <w:tc>
          <w:tcPr>
            <w:tcW w:w="2952" w:type="dxa"/>
            <w:vAlign w:val="center"/>
          </w:tcPr>
          <w:p w14:paraId="3D5E82F7" w14:textId="77777777" w:rsidR="00910E27" w:rsidRPr="0080507B" w:rsidRDefault="00910E27" w:rsidP="00910E27">
            <w:pPr>
              <w:pStyle w:val="TAC"/>
            </w:pPr>
            <w:r w:rsidRPr="0080507B">
              <w:t>0.8</w:t>
            </w:r>
          </w:p>
        </w:tc>
      </w:tr>
      <w:tr w:rsidR="00910E27" w:rsidRPr="0080507B" w14:paraId="79AA26B2" w14:textId="77777777" w:rsidTr="002E5031">
        <w:trPr>
          <w:jc w:val="center"/>
        </w:trPr>
        <w:tc>
          <w:tcPr>
            <w:tcW w:w="2221" w:type="dxa"/>
            <w:vMerge w:val="restart"/>
            <w:vAlign w:val="center"/>
          </w:tcPr>
          <w:p w14:paraId="56A0A92F" w14:textId="77777777" w:rsidR="00910E27" w:rsidRPr="0080507B" w:rsidRDefault="00910E27" w:rsidP="00910E27">
            <w:pPr>
              <w:pStyle w:val="TAL"/>
            </w:pPr>
            <w:r w:rsidRPr="0080507B">
              <w:rPr>
                <w:rFonts w:eastAsia="Malgun Gothic"/>
              </w:rPr>
              <w:t>DC_19_n78-n79</w:t>
            </w:r>
          </w:p>
        </w:tc>
        <w:tc>
          <w:tcPr>
            <w:tcW w:w="2952" w:type="dxa"/>
            <w:vAlign w:val="center"/>
          </w:tcPr>
          <w:p w14:paraId="6C8752C1" w14:textId="77777777" w:rsidR="00910E27" w:rsidRPr="0080507B" w:rsidRDefault="00910E27" w:rsidP="00910E27">
            <w:pPr>
              <w:pStyle w:val="TAC"/>
            </w:pPr>
            <w:r w:rsidRPr="0080507B">
              <w:rPr>
                <w:rFonts w:eastAsia="Malgun Gothic"/>
              </w:rPr>
              <w:t>19</w:t>
            </w:r>
          </w:p>
        </w:tc>
        <w:tc>
          <w:tcPr>
            <w:tcW w:w="2952" w:type="dxa"/>
            <w:vAlign w:val="center"/>
          </w:tcPr>
          <w:p w14:paraId="1E7E986C" w14:textId="77777777" w:rsidR="00910E27" w:rsidRPr="0080507B" w:rsidRDefault="00910E27" w:rsidP="00910E27">
            <w:pPr>
              <w:pStyle w:val="TAC"/>
            </w:pPr>
            <w:r w:rsidRPr="0080507B">
              <w:rPr>
                <w:rFonts w:eastAsia="Malgun Gothic"/>
              </w:rPr>
              <w:t>0.3</w:t>
            </w:r>
          </w:p>
        </w:tc>
      </w:tr>
      <w:tr w:rsidR="00910E27" w:rsidRPr="0080507B" w14:paraId="27C6C61B" w14:textId="77777777" w:rsidTr="002E5031">
        <w:trPr>
          <w:jc w:val="center"/>
        </w:trPr>
        <w:tc>
          <w:tcPr>
            <w:tcW w:w="2221" w:type="dxa"/>
            <w:vMerge/>
            <w:vAlign w:val="center"/>
          </w:tcPr>
          <w:p w14:paraId="0F9B751A" w14:textId="77777777" w:rsidR="00910E27" w:rsidRPr="0080507B" w:rsidRDefault="00910E27" w:rsidP="00910E27">
            <w:pPr>
              <w:pStyle w:val="TAL"/>
            </w:pPr>
          </w:p>
        </w:tc>
        <w:tc>
          <w:tcPr>
            <w:tcW w:w="2952" w:type="dxa"/>
            <w:vAlign w:val="center"/>
          </w:tcPr>
          <w:p w14:paraId="59E8126D" w14:textId="77777777" w:rsidR="00910E27" w:rsidRPr="0080507B" w:rsidRDefault="00910E27" w:rsidP="00910E27">
            <w:pPr>
              <w:pStyle w:val="TAC"/>
            </w:pPr>
            <w:r w:rsidRPr="0080507B">
              <w:rPr>
                <w:rFonts w:eastAsia="Malgun Gothic"/>
              </w:rPr>
              <w:t>n78</w:t>
            </w:r>
          </w:p>
        </w:tc>
        <w:tc>
          <w:tcPr>
            <w:tcW w:w="2952" w:type="dxa"/>
            <w:vAlign w:val="center"/>
          </w:tcPr>
          <w:p w14:paraId="3717D157" w14:textId="77777777" w:rsidR="00910E27" w:rsidRPr="0080507B" w:rsidRDefault="00910E27" w:rsidP="00910E27">
            <w:pPr>
              <w:pStyle w:val="TAC"/>
            </w:pPr>
            <w:r w:rsidRPr="0080507B">
              <w:rPr>
                <w:rFonts w:eastAsia="Malgun Gothic"/>
              </w:rPr>
              <w:t>0.8</w:t>
            </w:r>
          </w:p>
        </w:tc>
      </w:tr>
      <w:tr w:rsidR="00910E27" w:rsidRPr="0080507B" w14:paraId="7C0E40D8" w14:textId="77777777" w:rsidTr="002E5031">
        <w:trPr>
          <w:jc w:val="center"/>
        </w:trPr>
        <w:tc>
          <w:tcPr>
            <w:tcW w:w="2221" w:type="dxa"/>
            <w:vMerge/>
            <w:vAlign w:val="center"/>
          </w:tcPr>
          <w:p w14:paraId="0FAAC8F0" w14:textId="77777777" w:rsidR="00910E27" w:rsidRPr="0080507B" w:rsidRDefault="00910E27" w:rsidP="00910E27">
            <w:pPr>
              <w:pStyle w:val="TAL"/>
            </w:pPr>
          </w:p>
        </w:tc>
        <w:tc>
          <w:tcPr>
            <w:tcW w:w="2952" w:type="dxa"/>
            <w:vAlign w:val="center"/>
          </w:tcPr>
          <w:p w14:paraId="25EB4B79" w14:textId="77777777" w:rsidR="00910E27" w:rsidRPr="0080507B" w:rsidRDefault="00910E27" w:rsidP="00910E27">
            <w:pPr>
              <w:pStyle w:val="TAC"/>
            </w:pPr>
            <w:r w:rsidRPr="0080507B">
              <w:rPr>
                <w:rFonts w:eastAsia="Malgun Gothic"/>
              </w:rPr>
              <w:t>n79</w:t>
            </w:r>
          </w:p>
        </w:tc>
        <w:tc>
          <w:tcPr>
            <w:tcW w:w="2952" w:type="dxa"/>
            <w:vAlign w:val="center"/>
          </w:tcPr>
          <w:p w14:paraId="4EBB21D8" w14:textId="77777777" w:rsidR="00910E27" w:rsidRPr="0080507B" w:rsidRDefault="00910E27" w:rsidP="00910E27">
            <w:pPr>
              <w:pStyle w:val="TAC"/>
            </w:pPr>
            <w:r w:rsidRPr="0080507B">
              <w:rPr>
                <w:rFonts w:eastAsia="Malgun Gothic"/>
              </w:rPr>
              <w:t>0.5</w:t>
            </w:r>
          </w:p>
        </w:tc>
      </w:tr>
      <w:tr w:rsidR="00910E27" w:rsidRPr="0080507B" w14:paraId="55822C05" w14:textId="77777777" w:rsidTr="002E5031">
        <w:trPr>
          <w:jc w:val="center"/>
        </w:trPr>
        <w:tc>
          <w:tcPr>
            <w:tcW w:w="2221" w:type="dxa"/>
            <w:vMerge w:val="restart"/>
            <w:vAlign w:val="center"/>
          </w:tcPr>
          <w:p w14:paraId="49DA9574" w14:textId="77777777" w:rsidR="00910E27" w:rsidRPr="0080507B" w:rsidRDefault="00910E27" w:rsidP="00910E27">
            <w:pPr>
              <w:pStyle w:val="TAL"/>
            </w:pPr>
            <w:r w:rsidRPr="0080507B">
              <w:rPr>
                <w:rFonts w:eastAsia="Malgun Gothic"/>
              </w:rPr>
              <w:t>DC_20_n28-n78</w:t>
            </w:r>
          </w:p>
        </w:tc>
        <w:tc>
          <w:tcPr>
            <w:tcW w:w="2952" w:type="dxa"/>
            <w:vAlign w:val="center"/>
          </w:tcPr>
          <w:p w14:paraId="61A46E10" w14:textId="77777777" w:rsidR="00910E27" w:rsidRPr="0080507B" w:rsidRDefault="00910E27" w:rsidP="00910E27">
            <w:pPr>
              <w:pStyle w:val="TAC"/>
            </w:pPr>
            <w:r w:rsidRPr="0080507B">
              <w:rPr>
                <w:rFonts w:eastAsia="Malgun Gothic"/>
              </w:rPr>
              <w:t>20</w:t>
            </w:r>
          </w:p>
        </w:tc>
        <w:tc>
          <w:tcPr>
            <w:tcW w:w="2952" w:type="dxa"/>
            <w:vAlign w:val="center"/>
          </w:tcPr>
          <w:p w14:paraId="7C1F3D5E" w14:textId="77777777" w:rsidR="00910E27" w:rsidRPr="0080507B" w:rsidRDefault="00910E27" w:rsidP="00910E27">
            <w:pPr>
              <w:pStyle w:val="TAC"/>
            </w:pPr>
            <w:r w:rsidRPr="0080507B">
              <w:t>0.6</w:t>
            </w:r>
          </w:p>
        </w:tc>
      </w:tr>
      <w:tr w:rsidR="00910E27" w:rsidRPr="0080507B" w14:paraId="349A802D" w14:textId="77777777" w:rsidTr="002E5031">
        <w:trPr>
          <w:jc w:val="center"/>
        </w:trPr>
        <w:tc>
          <w:tcPr>
            <w:tcW w:w="2221" w:type="dxa"/>
            <w:vMerge/>
            <w:vAlign w:val="center"/>
          </w:tcPr>
          <w:p w14:paraId="7DDF92CE" w14:textId="77777777" w:rsidR="00910E27" w:rsidRPr="0080507B" w:rsidRDefault="00910E27" w:rsidP="00910E27">
            <w:pPr>
              <w:pStyle w:val="TAL"/>
            </w:pPr>
          </w:p>
        </w:tc>
        <w:tc>
          <w:tcPr>
            <w:tcW w:w="2952" w:type="dxa"/>
            <w:vAlign w:val="center"/>
          </w:tcPr>
          <w:p w14:paraId="050FE49F" w14:textId="77777777" w:rsidR="00910E27" w:rsidRPr="0080507B" w:rsidRDefault="00910E27" w:rsidP="00910E27">
            <w:pPr>
              <w:pStyle w:val="TAC"/>
            </w:pPr>
            <w:r w:rsidRPr="0080507B">
              <w:rPr>
                <w:rFonts w:eastAsia="Malgun Gothic"/>
              </w:rPr>
              <w:t>n28</w:t>
            </w:r>
          </w:p>
        </w:tc>
        <w:tc>
          <w:tcPr>
            <w:tcW w:w="2952" w:type="dxa"/>
            <w:vAlign w:val="center"/>
          </w:tcPr>
          <w:p w14:paraId="4DC25DEF" w14:textId="77777777" w:rsidR="00910E27" w:rsidRPr="0080507B" w:rsidRDefault="00910E27" w:rsidP="00910E27">
            <w:pPr>
              <w:pStyle w:val="TAC"/>
            </w:pPr>
            <w:r w:rsidRPr="0080507B">
              <w:t>0.6</w:t>
            </w:r>
          </w:p>
        </w:tc>
      </w:tr>
      <w:tr w:rsidR="00910E27" w:rsidRPr="0080507B" w14:paraId="4422A11C" w14:textId="77777777" w:rsidTr="002E5031">
        <w:trPr>
          <w:jc w:val="center"/>
        </w:trPr>
        <w:tc>
          <w:tcPr>
            <w:tcW w:w="2221" w:type="dxa"/>
            <w:vMerge/>
            <w:vAlign w:val="center"/>
          </w:tcPr>
          <w:p w14:paraId="26341CD6" w14:textId="77777777" w:rsidR="00910E27" w:rsidRPr="0080507B" w:rsidRDefault="00910E27" w:rsidP="00910E27">
            <w:pPr>
              <w:pStyle w:val="TAL"/>
            </w:pPr>
          </w:p>
        </w:tc>
        <w:tc>
          <w:tcPr>
            <w:tcW w:w="2952" w:type="dxa"/>
            <w:vAlign w:val="center"/>
          </w:tcPr>
          <w:p w14:paraId="3842F318" w14:textId="77777777" w:rsidR="00910E27" w:rsidRPr="0080507B" w:rsidRDefault="00910E27" w:rsidP="00910E27">
            <w:pPr>
              <w:pStyle w:val="TAC"/>
            </w:pPr>
            <w:r w:rsidRPr="0080507B">
              <w:rPr>
                <w:rFonts w:eastAsia="Malgun Gothic"/>
              </w:rPr>
              <w:t>n78</w:t>
            </w:r>
          </w:p>
        </w:tc>
        <w:tc>
          <w:tcPr>
            <w:tcW w:w="2952" w:type="dxa"/>
            <w:vAlign w:val="center"/>
          </w:tcPr>
          <w:p w14:paraId="7B749FC7" w14:textId="77777777" w:rsidR="00910E27" w:rsidRPr="0080507B" w:rsidRDefault="00910E27" w:rsidP="00910E27">
            <w:pPr>
              <w:pStyle w:val="TAC"/>
            </w:pPr>
            <w:r w:rsidRPr="0080507B">
              <w:t>0.8</w:t>
            </w:r>
          </w:p>
        </w:tc>
      </w:tr>
      <w:tr w:rsidR="00910E27" w:rsidRPr="0080507B" w14:paraId="0C173ABA" w14:textId="77777777" w:rsidTr="002E5031">
        <w:trPr>
          <w:jc w:val="center"/>
        </w:trPr>
        <w:tc>
          <w:tcPr>
            <w:tcW w:w="2221" w:type="dxa"/>
            <w:vMerge w:val="restart"/>
            <w:vAlign w:val="center"/>
          </w:tcPr>
          <w:p w14:paraId="7F8B86E9" w14:textId="77777777" w:rsidR="00910E27" w:rsidRPr="0080507B" w:rsidRDefault="00910E27" w:rsidP="00910E27">
            <w:pPr>
              <w:pStyle w:val="TAL"/>
            </w:pPr>
            <w:r w:rsidRPr="0080507B">
              <w:rPr>
                <w:rFonts w:eastAsia="Malgun Gothic"/>
              </w:rPr>
              <w:t>DC_20_n76-n78</w:t>
            </w:r>
          </w:p>
        </w:tc>
        <w:tc>
          <w:tcPr>
            <w:tcW w:w="2952" w:type="dxa"/>
            <w:vAlign w:val="center"/>
          </w:tcPr>
          <w:p w14:paraId="26C38D62" w14:textId="77777777" w:rsidR="00910E27" w:rsidRPr="0080507B" w:rsidRDefault="00910E27" w:rsidP="00910E27">
            <w:pPr>
              <w:pStyle w:val="TAC"/>
            </w:pPr>
            <w:r w:rsidRPr="0080507B">
              <w:rPr>
                <w:rFonts w:eastAsia="Malgun Gothic"/>
              </w:rPr>
              <w:t>20</w:t>
            </w:r>
          </w:p>
        </w:tc>
        <w:tc>
          <w:tcPr>
            <w:tcW w:w="2952" w:type="dxa"/>
            <w:vAlign w:val="center"/>
          </w:tcPr>
          <w:p w14:paraId="3713C271" w14:textId="77777777" w:rsidR="00910E27" w:rsidRPr="0080507B" w:rsidRDefault="00910E27" w:rsidP="00910E27">
            <w:pPr>
              <w:pStyle w:val="TAC"/>
            </w:pPr>
            <w:r w:rsidRPr="0080507B">
              <w:rPr>
                <w:rFonts w:eastAsia="Malgun Gothic"/>
              </w:rPr>
              <w:t>0.5</w:t>
            </w:r>
          </w:p>
        </w:tc>
      </w:tr>
      <w:tr w:rsidR="00910E27" w:rsidRPr="0080507B" w14:paraId="373FF39E" w14:textId="77777777" w:rsidTr="002E5031">
        <w:trPr>
          <w:jc w:val="center"/>
        </w:trPr>
        <w:tc>
          <w:tcPr>
            <w:tcW w:w="2221" w:type="dxa"/>
            <w:vMerge/>
            <w:vAlign w:val="center"/>
          </w:tcPr>
          <w:p w14:paraId="7234A498" w14:textId="77777777" w:rsidR="00910E27" w:rsidRPr="0080507B" w:rsidRDefault="00910E27" w:rsidP="00910E27">
            <w:pPr>
              <w:pStyle w:val="TAL"/>
            </w:pPr>
          </w:p>
        </w:tc>
        <w:tc>
          <w:tcPr>
            <w:tcW w:w="2952" w:type="dxa"/>
            <w:vAlign w:val="center"/>
          </w:tcPr>
          <w:p w14:paraId="689B4FCE" w14:textId="77777777" w:rsidR="00910E27" w:rsidRPr="0080507B" w:rsidRDefault="00910E27" w:rsidP="00910E27">
            <w:pPr>
              <w:pStyle w:val="TAC"/>
            </w:pPr>
            <w:r w:rsidRPr="0080507B">
              <w:rPr>
                <w:rFonts w:eastAsia="Malgun Gothic"/>
              </w:rPr>
              <w:t>n78</w:t>
            </w:r>
          </w:p>
        </w:tc>
        <w:tc>
          <w:tcPr>
            <w:tcW w:w="2952" w:type="dxa"/>
            <w:vAlign w:val="center"/>
          </w:tcPr>
          <w:p w14:paraId="295183F4" w14:textId="77777777" w:rsidR="00910E27" w:rsidRPr="0080507B" w:rsidRDefault="00910E27" w:rsidP="00910E27">
            <w:pPr>
              <w:pStyle w:val="TAC"/>
            </w:pPr>
            <w:r w:rsidRPr="0080507B">
              <w:rPr>
                <w:rFonts w:eastAsia="Malgun Gothic"/>
              </w:rPr>
              <w:t>0.8</w:t>
            </w:r>
          </w:p>
        </w:tc>
      </w:tr>
      <w:tr w:rsidR="00910E27" w:rsidRPr="0080507B" w14:paraId="26D25DDA" w14:textId="77777777" w:rsidTr="002E5031">
        <w:trPr>
          <w:jc w:val="center"/>
        </w:trPr>
        <w:tc>
          <w:tcPr>
            <w:tcW w:w="2221" w:type="dxa"/>
            <w:vMerge w:val="restart"/>
            <w:vAlign w:val="center"/>
          </w:tcPr>
          <w:p w14:paraId="2B71D548" w14:textId="77777777" w:rsidR="00910E27" w:rsidRPr="0080507B" w:rsidRDefault="00910E27" w:rsidP="00910E27">
            <w:pPr>
              <w:pStyle w:val="TAL"/>
            </w:pPr>
            <w:r w:rsidRPr="0080507B">
              <w:t>DC_21-42_n77</w:t>
            </w:r>
          </w:p>
        </w:tc>
        <w:tc>
          <w:tcPr>
            <w:tcW w:w="2952" w:type="dxa"/>
            <w:vAlign w:val="center"/>
          </w:tcPr>
          <w:p w14:paraId="490FFFAD" w14:textId="77777777" w:rsidR="00910E27" w:rsidRPr="0080507B" w:rsidRDefault="00910E27" w:rsidP="00910E27">
            <w:pPr>
              <w:pStyle w:val="TAC"/>
              <w:rPr>
                <w:szCs w:val="18"/>
              </w:rPr>
            </w:pPr>
            <w:r w:rsidRPr="0080507B">
              <w:t>21</w:t>
            </w:r>
          </w:p>
        </w:tc>
        <w:tc>
          <w:tcPr>
            <w:tcW w:w="2952" w:type="dxa"/>
            <w:vAlign w:val="center"/>
          </w:tcPr>
          <w:p w14:paraId="05D0657F" w14:textId="77777777" w:rsidR="00910E27" w:rsidRPr="0080507B" w:rsidRDefault="00910E27" w:rsidP="00910E27">
            <w:pPr>
              <w:pStyle w:val="TAC"/>
              <w:rPr>
                <w:szCs w:val="18"/>
              </w:rPr>
            </w:pPr>
            <w:r w:rsidRPr="0080507B">
              <w:t>0.4</w:t>
            </w:r>
          </w:p>
        </w:tc>
      </w:tr>
      <w:tr w:rsidR="00910E27" w:rsidRPr="0080507B" w14:paraId="7C2C6A2E" w14:textId="77777777" w:rsidTr="002E5031">
        <w:trPr>
          <w:jc w:val="center"/>
        </w:trPr>
        <w:tc>
          <w:tcPr>
            <w:tcW w:w="2221" w:type="dxa"/>
            <w:vMerge/>
            <w:vAlign w:val="center"/>
          </w:tcPr>
          <w:p w14:paraId="6F674E2E" w14:textId="77777777" w:rsidR="00910E27" w:rsidRPr="0080507B" w:rsidRDefault="00910E27" w:rsidP="00910E27">
            <w:pPr>
              <w:pStyle w:val="TAL"/>
            </w:pPr>
          </w:p>
        </w:tc>
        <w:tc>
          <w:tcPr>
            <w:tcW w:w="2952" w:type="dxa"/>
            <w:vAlign w:val="center"/>
          </w:tcPr>
          <w:p w14:paraId="692F40AE" w14:textId="77777777" w:rsidR="00910E27" w:rsidRPr="0080507B" w:rsidRDefault="00910E27" w:rsidP="00910E27">
            <w:pPr>
              <w:pStyle w:val="TAC"/>
              <w:rPr>
                <w:szCs w:val="18"/>
              </w:rPr>
            </w:pPr>
            <w:r w:rsidRPr="0080507B">
              <w:t>42</w:t>
            </w:r>
          </w:p>
        </w:tc>
        <w:tc>
          <w:tcPr>
            <w:tcW w:w="2952" w:type="dxa"/>
            <w:vAlign w:val="center"/>
          </w:tcPr>
          <w:p w14:paraId="54D14AB8" w14:textId="77777777" w:rsidR="00910E27" w:rsidRPr="0080507B" w:rsidRDefault="00910E27" w:rsidP="00910E27">
            <w:pPr>
              <w:pStyle w:val="TAC"/>
              <w:rPr>
                <w:szCs w:val="18"/>
              </w:rPr>
            </w:pPr>
            <w:r w:rsidRPr="0080507B">
              <w:t>0.8</w:t>
            </w:r>
          </w:p>
        </w:tc>
      </w:tr>
      <w:tr w:rsidR="00910E27" w:rsidRPr="0080507B" w14:paraId="58641EE1" w14:textId="77777777" w:rsidTr="002E5031">
        <w:trPr>
          <w:jc w:val="center"/>
        </w:trPr>
        <w:tc>
          <w:tcPr>
            <w:tcW w:w="2221" w:type="dxa"/>
            <w:vMerge/>
            <w:vAlign w:val="center"/>
          </w:tcPr>
          <w:p w14:paraId="4EF251C8" w14:textId="77777777" w:rsidR="00910E27" w:rsidRPr="0080507B" w:rsidRDefault="00910E27" w:rsidP="00910E27">
            <w:pPr>
              <w:pStyle w:val="TAL"/>
            </w:pPr>
          </w:p>
        </w:tc>
        <w:tc>
          <w:tcPr>
            <w:tcW w:w="2952" w:type="dxa"/>
            <w:vAlign w:val="center"/>
          </w:tcPr>
          <w:p w14:paraId="4138553A" w14:textId="77777777" w:rsidR="00910E27" w:rsidRPr="0080507B" w:rsidRDefault="00910E27" w:rsidP="00910E27">
            <w:pPr>
              <w:pStyle w:val="TAC"/>
              <w:rPr>
                <w:szCs w:val="18"/>
              </w:rPr>
            </w:pPr>
            <w:r w:rsidRPr="0080507B">
              <w:t>n77</w:t>
            </w:r>
          </w:p>
        </w:tc>
        <w:tc>
          <w:tcPr>
            <w:tcW w:w="2952" w:type="dxa"/>
            <w:vAlign w:val="center"/>
          </w:tcPr>
          <w:p w14:paraId="292A574E" w14:textId="77777777" w:rsidR="00910E27" w:rsidRPr="0080507B" w:rsidRDefault="00910E27" w:rsidP="00910E27">
            <w:pPr>
              <w:pStyle w:val="TAC"/>
              <w:rPr>
                <w:szCs w:val="18"/>
              </w:rPr>
            </w:pPr>
            <w:r w:rsidRPr="0080507B">
              <w:t>0.8</w:t>
            </w:r>
          </w:p>
        </w:tc>
      </w:tr>
      <w:tr w:rsidR="00910E27" w:rsidRPr="0080507B" w14:paraId="5C651870" w14:textId="77777777" w:rsidTr="002E5031">
        <w:trPr>
          <w:jc w:val="center"/>
        </w:trPr>
        <w:tc>
          <w:tcPr>
            <w:tcW w:w="2221" w:type="dxa"/>
            <w:vMerge w:val="restart"/>
            <w:vAlign w:val="center"/>
          </w:tcPr>
          <w:p w14:paraId="14018BE3" w14:textId="77777777" w:rsidR="00910E27" w:rsidRPr="0080507B" w:rsidRDefault="00910E27" w:rsidP="00910E27">
            <w:pPr>
              <w:pStyle w:val="TAL"/>
            </w:pPr>
            <w:r w:rsidRPr="0080507B">
              <w:t>DC_21-42_n78</w:t>
            </w:r>
          </w:p>
        </w:tc>
        <w:tc>
          <w:tcPr>
            <w:tcW w:w="2952" w:type="dxa"/>
            <w:vAlign w:val="center"/>
          </w:tcPr>
          <w:p w14:paraId="1A603765" w14:textId="77777777" w:rsidR="00910E27" w:rsidRPr="0080507B" w:rsidRDefault="00910E27" w:rsidP="00910E27">
            <w:pPr>
              <w:pStyle w:val="TAC"/>
            </w:pPr>
            <w:r w:rsidRPr="0080507B">
              <w:t>21</w:t>
            </w:r>
          </w:p>
        </w:tc>
        <w:tc>
          <w:tcPr>
            <w:tcW w:w="2952" w:type="dxa"/>
            <w:vAlign w:val="center"/>
          </w:tcPr>
          <w:p w14:paraId="7839CC72" w14:textId="77777777" w:rsidR="00910E27" w:rsidRPr="0080507B" w:rsidRDefault="00910E27" w:rsidP="00910E27">
            <w:pPr>
              <w:pStyle w:val="TAC"/>
            </w:pPr>
            <w:r w:rsidRPr="0080507B">
              <w:t>0.4</w:t>
            </w:r>
          </w:p>
        </w:tc>
      </w:tr>
      <w:tr w:rsidR="00910E27" w:rsidRPr="0080507B" w14:paraId="68DA06FC" w14:textId="77777777" w:rsidTr="002E5031">
        <w:trPr>
          <w:jc w:val="center"/>
        </w:trPr>
        <w:tc>
          <w:tcPr>
            <w:tcW w:w="2221" w:type="dxa"/>
            <w:vMerge/>
            <w:vAlign w:val="center"/>
          </w:tcPr>
          <w:p w14:paraId="2D67779A" w14:textId="77777777" w:rsidR="00910E27" w:rsidRPr="0080507B" w:rsidRDefault="00910E27" w:rsidP="00910E27">
            <w:pPr>
              <w:pStyle w:val="TAL"/>
            </w:pPr>
          </w:p>
        </w:tc>
        <w:tc>
          <w:tcPr>
            <w:tcW w:w="2952" w:type="dxa"/>
            <w:vAlign w:val="center"/>
          </w:tcPr>
          <w:p w14:paraId="75640C89" w14:textId="77777777" w:rsidR="00910E27" w:rsidRPr="0080507B" w:rsidRDefault="00910E27" w:rsidP="00910E27">
            <w:pPr>
              <w:pStyle w:val="TAC"/>
            </w:pPr>
            <w:r w:rsidRPr="0080507B">
              <w:t>42</w:t>
            </w:r>
          </w:p>
        </w:tc>
        <w:tc>
          <w:tcPr>
            <w:tcW w:w="2952" w:type="dxa"/>
            <w:vAlign w:val="center"/>
          </w:tcPr>
          <w:p w14:paraId="1A41C973" w14:textId="77777777" w:rsidR="00910E27" w:rsidRPr="0080507B" w:rsidRDefault="00910E27" w:rsidP="00910E27">
            <w:pPr>
              <w:pStyle w:val="TAC"/>
            </w:pPr>
            <w:r w:rsidRPr="0080507B">
              <w:t>0.8</w:t>
            </w:r>
          </w:p>
        </w:tc>
      </w:tr>
      <w:tr w:rsidR="00910E27" w:rsidRPr="0080507B" w14:paraId="253D3104" w14:textId="77777777" w:rsidTr="002E5031">
        <w:trPr>
          <w:jc w:val="center"/>
        </w:trPr>
        <w:tc>
          <w:tcPr>
            <w:tcW w:w="2221" w:type="dxa"/>
            <w:vMerge/>
            <w:vAlign w:val="center"/>
          </w:tcPr>
          <w:p w14:paraId="0F4AD2F5" w14:textId="77777777" w:rsidR="00910E27" w:rsidRPr="0080507B" w:rsidRDefault="00910E27" w:rsidP="00910E27">
            <w:pPr>
              <w:pStyle w:val="TAL"/>
            </w:pPr>
          </w:p>
        </w:tc>
        <w:tc>
          <w:tcPr>
            <w:tcW w:w="2952" w:type="dxa"/>
            <w:vAlign w:val="center"/>
          </w:tcPr>
          <w:p w14:paraId="448BB993" w14:textId="77777777" w:rsidR="00910E27" w:rsidRPr="0080507B" w:rsidRDefault="00910E27" w:rsidP="00910E27">
            <w:pPr>
              <w:pStyle w:val="TAC"/>
            </w:pPr>
            <w:r w:rsidRPr="0080507B">
              <w:t>n78</w:t>
            </w:r>
          </w:p>
        </w:tc>
        <w:tc>
          <w:tcPr>
            <w:tcW w:w="2952" w:type="dxa"/>
            <w:vAlign w:val="center"/>
          </w:tcPr>
          <w:p w14:paraId="3F5B1B90" w14:textId="77777777" w:rsidR="00910E27" w:rsidRPr="0080507B" w:rsidRDefault="00910E27" w:rsidP="00910E27">
            <w:pPr>
              <w:pStyle w:val="TAC"/>
            </w:pPr>
            <w:r w:rsidRPr="0080507B">
              <w:t>0.8</w:t>
            </w:r>
          </w:p>
        </w:tc>
      </w:tr>
      <w:tr w:rsidR="00910E27" w:rsidRPr="0080507B" w14:paraId="5985A2C2" w14:textId="77777777" w:rsidTr="002E5031">
        <w:trPr>
          <w:jc w:val="center"/>
        </w:trPr>
        <w:tc>
          <w:tcPr>
            <w:tcW w:w="2221" w:type="dxa"/>
            <w:vMerge w:val="restart"/>
            <w:vAlign w:val="center"/>
          </w:tcPr>
          <w:p w14:paraId="378E27CB" w14:textId="77777777" w:rsidR="00910E27" w:rsidRPr="0080507B" w:rsidRDefault="00910E27" w:rsidP="00910E27">
            <w:pPr>
              <w:pStyle w:val="TAL"/>
            </w:pPr>
            <w:r w:rsidRPr="0080507B">
              <w:t>DC_21-42_n79</w:t>
            </w:r>
          </w:p>
        </w:tc>
        <w:tc>
          <w:tcPr>
            <w:tcW w:w="2952" w:type="dxa"/>
            <w:vAlign w:val="center"/>
          </w:tcPr>
          <w:p w14:paraId="63995935" w14:textId="77777777" w:rsidR="00910E27" w:rsidRPr="0080507B" w:rsidRDefault="00910E27" w:rsidP="00910E27">
            <w:pPr>
              <w:pStyle w:val="TAC"/>
            </w:pPr>
            <w:r w:rsidRPr="0080507B">
              <w:t>21</w:t>
            </w:r>
          </w:p>
        </w:tc>
        <w:tc>
          <w:tcPr>
            <w:tcW w:w="2952" w:type="dxa"/>
            <w:vAlign w:val="center"/>
          </w:tcPr>
          <w:p w14:paraId="0D002484" w14:textId="77777777" w:rsidR="00910E27" w:rsidRPr="0080507B" w:rsidRDefault="00910E27" w:rsidP="00910E27">
            <w:pPr>
              <w:pStyle w:val="TAC"/>
            </w:pPr>
            <w:r w:rsidRPr="0080507B">
              <w:t>0.4</w:t>
            </w:r>
          </w:p>
        </w:tc>
      </w:tr>
      <w:tr w:rsidR="00910E27" w:rsidRPr="0080507B" w14:paraId="15EF9694" w14:textId="77777777" w:rsidTr="002E5031">
        <w:trPr>
          <w:jc w:val="center"/>
        </w:trPr>
        <w:tc>
          <w:tcPr>
            <w:tcW w:w="2221" w:type="dxa"/>
            <w:vMerge/>
            <w:vAlign w:val="center"/>
          </w:tcPr>
          <w:p w14:paraId="76C1DF44" w14:textId="77777777" w:rsidR="00910E27" w:rsidRPr="0080507B" w:rsidRDefault="00910E27" w:rsidP="00910E27">
            <w:pPr>
              <w:pStyle w:val="TAL"/>
            </w:pPr>
          </w:p>
        </w:tc>
        <w:tc>
          <w:tcPr>
            <w:tcW w:w="2952" w:type="dxa"/>
            <w:vAlign w:val="center"/>
          </w:tcPr>
          <w:p w14:paraId="069F1809" w14:textId="77777777" w:rsidR="00910E27" w:rsidRPr="0080507B" w:rsidRDefault="00910E27" w:rsidP="00910E27">
            <w:pPr>
              <w:pStyle w:val="TAC"/>
            </w:pPr>
            <w:r w:rsidRPr="0080507B">
              <w:t>42</w:t>
            </w:r>
          </w:p>
        </w:tc>
        <w:tc>
          <w:tcPr>
            <w:tcW w:w="2952" w:type="dxa"/>
            <w:vAlign w:val="center"/>
          </w:tcPr>
          <w:p w14:paraId="2069CD24" w14:textId="77777777" w:rsidR="00910E27" w:rsidRPr="0080507B" w:rsidRDefault="00910E27" w:rsidP="00910E27">
            <w:pPr>
              <w:pStyle w:val="TAC"/>
            </w:pPr>
            <w:r w:rsidRPr="0080507B">
              <w:t>0.8</w:t>
            </w:r>
          </w:p>
        </w:tc>
      </w:tr>
      <w:tr w:rsidR="00910E27" w:rsidRPr="0080507B" w14:paraId="7152A359" w14:textId="77777777" w:rsidTr="002E5031">
        <w:trPr>
          <w:jc w:val="center"/>
        </w:trPr>
        <w:tc>
          <w:tcPr>
            <w:tcW w:w="2221" w:type="dxa"/>
            <w:vMerge w:val="restart"/>
            <w:vAlign w:val="center"/>
          </w:tcPr>
          <w:p w14:paraId="23705D98" w14:textId="77777777" w:rsidR="00910E27" w:rsidRPr="0080507B" w:rsidRDefault="00910E27" w:rsidP="00910E27">
            <w:pPr>
              <w:pStyle w:val="TAL"/>
            </w:pPr>
            <w:r w:rsidRPr="0080507B">
              <w:t>DC_21_n77-n79</w:t>
            </w:r>
          </w:p>
        </w:tc>
        <w:tc>
          <w:tcPr>
            <w:tcW w:w="2952" w:type="dxa"/>
            <w:vAlign w:val="center"/>
          </w:tcPr>
          <w:p w14:paraId="28C3620B" w14:textId="77777777" w:rsidR="00910E27" w:rsidRPr="0080507B" w:rsidRDefault="00910E27" w:rsidP="00910E27">
            <w:pPr>
              <w:pStyle w:val="TAC"/>
            </w:pPr>
            <w:r w:rsidRPr="0080507B">
              <w:t>21</w:t>
            </w:r>
          </w:p>
        </w:tc>
        <w:tc>
          <w:tcPr>
            <w:tcW w:w="2952" w:type="dxa"/>
            <w:vAlign w:val="center"/>
          </w:tcPr>
          <w:p w14:paraId="6A9500F5" w14:textId="77777777" w:rsidR="00910E27" w:rsidRPr="0080507B" w:rsidRDefault="00910E27" w:rsidP="00910E27">
            <w:pPr>
              <w:pStyle w:val="TAC"/>
            </w:pPr>
            <w:r w:rsidRPr="0080507B">
              <w:t>0.4</w:t>
            </w:r>
          </w:p>
        </w:tc>
      </w:tr>
      <w:tr w:rsidR="00910E27" w:rsidRPr="0080507B" w14:paraId="7779AD12" w14:textId="77777777" w:rsidTr="002E5031">
        <w:trPr>
          <w:jc w:val="center"/>
        </w:trPr>
        <w:tc>
          <w:tcPr>
            <w:tcW w:w="2221" w:type="dxa"/>
            <w:vMerge/>
            <w:vAlign w:val="center"/>
          </w:tcPr>
          <w:p w14:paraId="0A518033" w14:textId="77777777" w:rsidR="00910E27" w:rsidRPr="0080507B" w:rsidRDefault="00910E27" w:rsidP="00910E27">
            <w:pPr>
              <w:pStyle w:val="TAL"/>
            </w:pPr>
          </w:p>
        </w:tc>
        <w:tc>
          <w:tcPr>
            <w:tcW w:w="2952" w:type="dxa"/>
            <w:vAlign w:val="center"/>
          </w:tcPr>
          <w:p w14:paraId="73AFE989" w14:textId="77777777" w:rsidR="00910E27" w:rsidRPr="0080507B" w:rsidRDefault="00910E27" w:rsidP="00910E27">
            <w:pPr>
              <w:pStyle w:val="TAC"/>
            </w:pPr>
            <w:r w:rsidRPr="0080507B">
              <w:t>n77</w:t>
            </w:r>
          </w:p>
        </w:tc>
        <w:tc>
          <w:tcPr>
            <w:tcW w:w="2952" w:type="dxa"/>
            <w:vAlign w:val="center"/>
          </w:tcPr>
          <w:p w14:paraId="3E9F11C6" w14:textId="77777777" w:rsidR="00910E27" w:rsidRPr="0080507B" w:rsidRDefault="00910E27" w:rsidP="00910E27">
            <w:pPr>
              <w:pStyle w:val="TAC"/>
            </w:pPr>
            <w:r w:rsidRPr="0080507B">
              <w:t>0.8</w:t>
            </w:r>
          </w:p>
        </w:tc>
      </w:tr>
      <w:tr w:rsidR="00910E27" w:rsidRPr="0080507B" w14:paraId="3989686B" w14:textId="77777777" w:rsidTr="002E5031">
        <w:trPr>
          <w:jc w:val="center"/>
        </w:trPr>
        <w:tc>
          <w:tcPr>
            <w:tcW w:w="2221" w:type="dxa"/>
            <w:vMerge w:val="restart"/>
            <w:vAlign w:val="center"/>
          </w:tcPr>
          <w:p w14:paraId="11F18B12" w14:textId="77777777" w:rsidR="00910E27" w:rsidRPr="0080507B" w:rsidRDefault="00910E27" w:rsidP="00910E27">
            <w:pPr>
              <w:pStyle w:val="TAL"/>
              <w:rPr>
                <w:szCs w:val="18"/>
              </w:rPr>
            </w:pPr>
            <w:r w:rsidRPr="0080507B">
              <w:rPr>
                <w:rFonts w:eastAsia="Malgun Gothic"/>
              </w:rPr>
              <w:t>DC_21_n78-n79</w:t>
            </w:r>
          </w:p>
        </w:tc>
        <w:tc>
          <w:tcPr>
            <w:tcW w:w="2952" w:type="dxa"/>
            <w:vAlign w:val="center"/>
          </w:tcPr>
          <w:p w14:paraId="7A70EB01" w14:textId="77777777" w:rsidR="00910E27" w:rsidRPr="0080507B" w:rsidRDefault="00910E27" w:rsidP="00910E27">
            <w:pPr>
              <w:pStyle w:val="TAC"/>
            </w:pPr>
            <w:r w:rsidRPr="0080507B">
              <w:rPr>
                <w:rFonts w:eastAsia="Malgun Gothic"/>
              </w:rPr>
              <w:t>21</w:t>
            </w:r>
          </w:p>
        </w:tc>
        <w:tc>
          <w:tcPr>
            <w:tcW w:w="2952" w:type="dxa"/>
            <w:vAlign w:val="center"/>
          </w:tcPr>
          <w:p w14:paraId="58F491C7" w14:textId="77777777" w:rsidR="00910E27" w:rsidRPr="0080507B" w:rsidRDefault="00910E27" w:rsidP="00910E27">
            <w:pPr>
              <w:pStyle w:val="TAC"/>
            </w:pPr>
            <w:r w:rsidRPr="0080507B">
              <w:rPr>
                <w:rFonts w:eastAsia="Malgun Gothic"/>
              </w:rPr>
              <w:t>0.4</w:t>
            </w:r>
          </w:p>
        </w:tc>
      </w:tr>
      <w:tr w:rsidR="00910E27" w:rsidRPr="0080507B" w14:paraId="09BE60BC" w14:textId="77777777" w:rsidTr="002E5031">
        <w:trPr>
          <w:jc w:val="center"/>
        </w:trPr>
        <w:tc>
          <w:tcPr>
            <w:tcW w:w="2221" w:type="dxa"/>
            <w:vMerge/>
            <w:vAlign w:val="center"/>
          </w:tcPr>
          <w:p w14:paraId="6777A4A4" w14:textId="77777777" w:rsidR="00910E27" w:rsidRPr="0080507B" w:rsidRDefault="00910E27" w:rsidP="00910E27">
            <w:pPr>
              <w:pStyle w:val="TAL"/>
            </w:pPr>
          </w:p>
        </w:tc>
        <w:tc>
          <w:tcPr>
            <w:tcW w:w="2952" w:type="dxa"/>
            <w:vAlign w:val="center"/>
          </w:tcPr>
          <w:p w14:paraId="73F40443" w14:textId="77777777" w:rsidR="00910E27" w:rsidRPr="0080507B" w:rsidRDefault="00910E27" w:rsidP="00910E27">
            <w:pPr>
              <w:pStyle w:val="TAC"/>
            </w:pPr>
            <w:r w:rsidRPr="0080507B">
              <w:t>n78</w:t>
            </w:r>
          </w:p>
        </w:tc>
        <w:tc>
          <w:tcPr>
            <w:tcW w:w="2952" w:type="dxa"/>
            <w:vAlign w:val="center"/>
          </w:tcPr>
          <w:p w14:paraId="735472A0" w14:textId="77777777" w:rsidR="00910E27" w:rsidRPr="0080507B" w:rsidRDefault="00910E27" w:rsidP="00910E27">
            <w:pPr>
              <w:pStyle w:val="TAC"/>
            </w:pPr>
            <w:r w:rsidRPr="0080507B">
              <w:rPr>
                <w:rFonts w:eastAsia="Malgun Gothic"/>
              </w:rPr>
              <w:t>0.8</w:t>
            </w:r>
          </w:p>
        </w:tc>
      </w:tr>
      <w:tr w:rsidR="00910E27" w:rsidRPr="0080507B" w14:paraId="08C5F1C5" w14:textId="77777777" w:rsidTr="002E5031">
        <w:trPr>
          <w:jc w:val="center"/>
        </w:trPr>
        <w:tc>
          <w:tcPr>
            <w:tcW w:w="2221" w:type="dxa"/>
            <w:vMerge/>
            <w:vAlign w:val="center"/>
          </w:tcPr>
          <w:p w14:paraId="6791C278" w14:textId="77777777" w:rsidR="00910E27" w:rsidRPr="0080507B" w:rsidRDefault="00910E27" w:rsidP="00910E27">
            <w:pPr>
              <w:pStyle w:val="TAL"/>
            </w:pPr>
          </w:p>
        </w:tc>
        <w:tc>
          <w:tcPr>
            <w:tcW w:w="2952" w:type="dxa"/>
            <w:vAlign w:val="center"/>
          </w:tcPr>
          <w:p w14:paraId="5DDE5BF2" w14:textId="77777777" w:rsidR="00910E27" w:rsidRPr="0080507B" w:rsidRDefault="00910E27" w:rsidP="00910E27">
            <w:pPr>
              <w:pStyle w:val="TAC"/>
            </w:pPr>
            <w:r w:rsidRPr="0080507B">
              <w:t>n79</w:t>
            </w:r>
          </w:p>
        </w:tc>
        <w:tc>
          <w:tcPr>
            <w:tcW w:w="2952" w:type="dxa"/>
            <w:vAlign w:val="center"/>
          </w:tcPr>
          <w:p w14:paraId="367A3166" w14:textId="77777777" w:rsidR="00910E27" w:rsidRPr="0080507B" w:rsidRDefault="00910E27" w:rsidP="00910E27">
            <w:pPr>
              <w:pStyle w:val="TAC"/>
            </w:pPr>
            <w:r w:rsidRPr="0080507B">
              <w:rPr>
                <w:rFonts w:eastAsia="Malgun Gothic"/>
              </w:rPr>
              <w:t>0.5</w:t>
            </w:r>
          </w:p>
        </w:tc>
      </w:tr>
      <w:tr w:rsidR="00910E27" w:rsidRPr="0080507B" w14:paraId="7A4753E0" w14:textId="77777777" w:rsidTr="002E5031">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D8D2A2" w14:textId="77777777" w:rsidR="00910E27" w:rsidRPr="0080507B" w:rsidRDefault="00910E27" w:rsidP="00910E27">
            <w:pPr>
              <w:pStyle w:val="TAL"/>
            </w:pPr>
            <w:r w:rsidRPr="0080507B">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5154FF2" w14:textId="77777777" w:rsidR="00910E27" w:rsidRPr="0080507B" w:rsidRDefault="00910E27" w:rsidP="00910E27">
            <w:pPr>
              <w:pStyle w:val="TAC"/>
              <w:rPr>
                <w:rFonts w:cs="Arial"/>
                <w:bCs/>
                <w:szCs w:val="18"/>
              </w:rPr>
            </w:pPr>
            <w:r w:rsidRPr="0080507B">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DA8A824" w14:textId="77777777" w:rsidR="00910E27" w:rsidRPr="0080507B" w:rsidRDefault="00910E27" w:rsidP="00910E27">
            <w:pPr>
              <w:pStyle w:val="TAC"/>
              <w:rPr>
                <w:rFonts w:cs="Arial"/>
                <w:bCs/>
                <w:szCs w:val="18"/>
              </w:rPr>
            </w:pPr>
            <w:r w:rsidRPr="0080507B">
              <w:rPr>
                <w:rFonts w:eastAsia="Malgun Gothic" w:cs="Arial"/>
                <w:szCs w:val="18"/>
                <w:lang w:eastAsia="ko-KR"/>
              </w:rPr>
              <w:t>0.3</w:t>
            </w:r>
          </w:p>
        </w:tc>
      </w:tr>
      <w:tr w:rsidR="00910E27" w:rsidRPr="0080507B" w14:paraId="65E5B66E" w14:textId="77777777" w:rsidTr="002E5031">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D69C0AC" w14:textId="77777777" w:rsidR="00910E27" w:rsidRPr="0080507B" w:rsidRDefault="00910E27" w:rsidP="00910E2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D11498B" w14:textId="77777777" w:rsidR="00910E27" w:rsidRPr="0080507B" w:rsidRDefault="00910E27" w:rsidP="00910E27">
            <w:pPr>
              <w:pStyle w:val="TAC"/>
              <w:rPr>
                <w:rFonts w:cs="Arial"/>
                <w:bCs/>
                <w:szCs w:val="18"/>
              </w:rPr>
            </w:pPr>
            <w:r w:rsidRPr="0080507B">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B3F4924" w14:textId="77777777" w:rsidR="00910E27" w:rsidRPr="0080507B" w:rsidRDefault="00910E27" w:rsidP="00910E27">
            <w:pPr>
              <w:pStyle w:val="TAC"/>
              <w:rPr>
                <w:rFonts w:cs="Arial"/>
                <w:bCs/>
                <w:szCs w:val="18"/>
              </w:rPr>
            </w:pPr>
            <w:r w:rsidRPr="0080507B">
              <w:rPr>
                <w:rFonts w:eastAsia="Malgun Gothic" w:cs="Arial"/>
                <w:szCs w:val="18"/>
                <w:lang w:eastAsia="ko-KR"/>
              </w:rPr>
              <w:t>0.3</w:t>
            </w:r>
          </w:p>
        </w:tc>
      </w:tr>
      <w:tr w:rsidR="00910E27" w:rsidRPr="0080507B" w14:paraId="14856023" w14:textId="77777777" w:rsidTr="002E5031">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947753" w14:textId="77777777" w:rsidR="00910E27" w:rsidRPr="0080507B" w:rsidRDefault="00910E27" w:rsidP="00910E2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B26B11" w14:textId="77777777" w:rsidR="00910E27" w:rsidRPr="0080507B" w:rsidRDefault="00910E27" w:rsidP="00910E27">
            <w:pPr>
              <w:pStyle w:val="TAC"/>
              <w:rPr>
                <w:rFonts w:cs="Arial"/>
                <w:bCs/>
                <w:szCs w:val="18"/>
              </w:rPr>
            </w:pPr>
            <w:r w:rsidRPr="0080507B">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C242B2" w14:textId="77777777" w:rsidR="00910E27" w:rsidRPr="0080507B" w:rsidRDefault="00910E27" w:rsidP="00910E27">
            <w:pPr>
              <w:pStyle w:val="TAC"/>
              <w:rPr>
                <w:rFonts w:cs="Arial"/>
                <w:bCs/>
                <w:szCs w:val="18"/>
              </w:rPr>
            </w:pPr>
            <w:r w:rsidRPr="0080507B">
              <w:rPr>
                <w:rFonts w:eastAsia="Malgun Gothic" w:cs="Arial"/>
                <w:szCs w:val="18"/>
                <w:lang w:eastAsia="ko-KR"/>
              </w:rPr>
              <w:t>0.8</w:t>
            </w:r>
          </w:p>
        </w:tc>
      </w:tr>
      <w:tr w:rsidR="00910E27" w:rsidRPr="0080507B" w14:paraId="0FABAC0C" w14:textId="77777777" w:rsidTr="002E5031">
        <w:trPr>
          <w:jc w:val="center"/>
        </w:trPr>
        <w:tc>
          <w:tcPr>
            <w:tcW w:w="2221" w:type="dxa"/>
            <w:vMerge w:val="restart"/>
            <w:vAlign w:val="center"/>
          </w:tcPr>
          <w:p w14:paraId="5BC5DE68" w14:textId="77777777" w:rsidR="00910E27" w:rsidRPr="0080507B" w:rsidRDefault="00910E27" w:rsidP="00910E27">
            <w:pPr>
              <w:pStyle w:val="TAL"/>
            </w:pPr>
            <w:r w:rsidRPr="0080507B">
              <w:t>DC_28-42_n78</w:t>
            </w:r>
          </w:p>
        </w:tc>
        <w:tc>
          <w:tcPr>
            <w:tcW w:w="2952" w:type="dxa"/>
            <w:vAlign w:val="center"/>
          </w:tcPr>
          <w:p w14:paraId="50F21565" w14:textId="77777777" w:rsidR="00910E27" w:rsidRPr="0080507B" w:rsidRDefault="00910E27" w:rsidP="00910E27">
            <w:pPr>
              <w:pStyle w:val="TAC"/>
              <w:rPr>
                <w:rFonts w:cs="Arial"/>
              </w:rPr>
            </w:pPr>
            <w:r w:rsidRPr="0080507B">
              <w:t>28</w:t>
            </w:r>
          </w:p>
        </w:tc>
        <w:tc>
          <w:tcPr>
            <w:tcW w:w="2952" w:type="dxa"/>
            <w:vAlign w:val="center"/>
          </w:tcPr>
          <w:p w14:paraId="722BA6D2" w14:textId="77777777" w:rsidR="00910E27" w:rsidRPr="0080507B" w:rsidRDefault="00910E27" w:rsidP="00910E27">
            <w:pPr>
              <w:pStyle w:val="TAC"/>
              <w:rPr>
                <w:rFonts w:cs="Arial"/>
              </w:rPr>
            </w:pPr>
            <w:r w:rsidRPr="0080507B">
              <w:t>0.5</w:t>
            </w:r>
          </w:p>
        </w:tc>
      </w:tr>
      <w:tr w:rsidR="00910E27" w:rsidRPr="0080507B" w14:paraId="49FDB4CA" w14:textId="77777777" w:rsidTr="002E5031">
        <w:trPr>
          <w:jc w:val="center"/>
        </w:trPr>
        <w:tc>
          <w:tcPr>
            <w:tcW w:w="2221" w:type="dxa"/>
            <w:vMerge/>
            <w:vAlign w:val="center"/>
          </w:tcPr>
          <w:p w14:paraId="47F3EF3F" w14:textId="77777777" w:rsidR="00910E27" w:rsidRPr="0080507B" w:rsidRDefault="00910E27" w:rsidP="00910E27">
            <w:pPr>
              <w:pStyle w:val="TAL"/>
            </w:pPr>
          </w:p>
        </w:tc>
        <w:tc>
          <w:tcPr>
            <w:tcW w:w="2952" w:type="dxa"/>
            <w:vAlign w:val="center"/>
          </w:tcPr>
          <w:p w14:paraId="742E2823" w14:textId="77777777" w:rsidR="00910E27" w:rsidRPr="0080507B" w:rsidRDefault="00910E27" w:rsidP="00910E27">
            <w:pPr>
              <w:pStyle w:val="TAC"/>
              <w:rPr>
                <w:rFonts w:cs="Arial"/>
              </w:rPr>
            </w:pPr>
            <w:r w:rsidRPr="0080507B">
              <w:t>42</w:t>
            </w:r>
          </w:p>
        </w:tc>
        <w:tc>
          <w:tcPr>
            <w:tcW w:w="2952" w:type="dxa"/>
            <w:vAlign w:val="center"/>
          </w:tcPr>
          <w:p w14:paraId="29C6C844" w14:textId="77777777" w:rsidR="00910E27" w:rsidRPr="0080507B" w:rsidRDefault="00910E27" w:rsidP="00910E27">
            <w:pPr>
              <w:pStyle w:val="TAC"/>
              <w:rPr>
                <w:rFonts w:cs="Arial"/>
              </w:rPr>
            </w:pPr>
            <w:r w:rsidRPr="0080507B">
              <w:t>0.8</w:t>
            </w:r>
          </w:p>
        </w:tc>
      </w:tr>
      <w:tr w:rsidR="00910E27" w:rsidRPr="0080507B" w14:paraId="01023C41" w14:textId="77777777" w:rsidTr="002E5031">
        <w:trPr>
          <w:jc w:val="center"/>
        </w:trPr>
        <w:tc>
          <w:tcPr>
            <w:tcW w:w="2221" w:type="dxa"/>
            <w:vMerge/>
            <w:vAlign w:val="center"/>
          </w:tcPr>
          <w:p w14:paraId="250D8C4A" w14:textId="77777777" w:rsidR="00910E27" w:rsidRPr="0080507B" w:rsidRDefault="00910E27" w:rsidP="00910E27">
            <w:pPr>
              <w:pStyle w:val="TAL"/>
            </w:pPr>
          </w:p>
        </w:tc>
        <w:tc>
          <w:tcPr>
            <w:tcW w:w="2952" w:type="dxa"/>
            <w:vAlign w:val="center"/>
          </w:tcPr>
          <w:p w14:paraId="13CBC3BC" w14:textId="77777777" w:rsidR="00910E27" w:rsidRPr="0080507B" w:rsidRDefault="00910E27" w:rsidP="00910E27">
            <w:pPr>
              <w:pStyle w:val="TAC"/>
              <w:rPr>
                <w:rFonts w:cs="Arial"/>
              </w:rPr>
            </w:pPr>
            <w:r w:rsidRPr="0080507B">
              <w:t>n78</w:t>
            </w:r>
          </w:p>
        </w:tc>
        <w:tc>
          <w:tcPr>
            <w:tcW w:w="2952" w:type="dxa"/>
            <w:vAlign w:val="center"/>
          </w:tcPr>
          <w:p w14:paraId="0B20B667" w14:textId="77777777" w:rsidR="00910E27" w:rsidRPr="0080507B" w:rsidRDefault="00910E27" w:rsidP="00910E27">
            <w:pPr>
              <w:pStyle w:val="TAC"/>
              <w:rPr>
                <w:rFonts w:cs="Arial"/>
              </w:rPr>
            </w:pPr>
            <w:r w:rsidRPr="0080507B">
              <w:t>0.8</w:t>
            </w:r>
          </w:p>
        </w:tc>
      </w:tr>
      <w:tr w:rsidR="00910E27" w:rsidRPr="0080507B" w14:paraId="492B1011" w14:textId="77777777" w:rsidTr="002E5031">
        <w:trPr>
          <w:jc w:val="center"/>
        </w:trPr>
        <w:tc>
          <w:tcPr>
            <w:tcW w:w="2221" w:type="dxa"/>
            <w:vMerge w:val="restart"/>
            <w:vAlign w:val="center"/>
          </w:tcPr>
          <w:p w14:paraId="4DCE2AE2" w14:textId="77777777" w:rsidR="00910E27" w:rsidRPr="0080507B" w:rsidRDefault="00910E27" w:rsidP="00910E27">
            <w:pPr>
              <w:pStyle w:val="TAL"/>
            </w:pPr>
            <w:r w:rsidRPr="0080507B">
              <w:t>DC_41-42_n78</w:t>
            </w:r>
          </w:p>
        </w:tc>
        <w:tc>
          <w:tcPr>
            <w:tcW w:w="2952" w:type="dxa"/>
            <w:vAlign w:val="center"/>
          </w:tcPr>
          <w:p w14:paraId="794FEC74" w14:textId="77777777" w:rsidR="00910E27" w:rsidRPr="0080507B" w:rsidRDefault="00910E27" w:rsidP="00910E27">
            <w:pPr>
              <w:pStyle w:val="TAC"/>
            </w:pPr>
            <w:r w:rsidRPr="0080507B">
              <w:t>41</w:t>
            </w:r>
          </w:p>
        </w:tc>
        <w:tc>
          <w:tcPr>
            <w:tcW w:w="2952" w:type="dxa"/>
            <w:vAlign w:val="center"/>
          </w:tcPr>
          <w:p w14:paraId="0A2F06F8" w14:textId="77777777" w:rsidR="00910E27" w:rsidRPr="0080507B" w:rsidRDefault="00910E27" w:rsidP="00910E27">
            <w:pPr>
              <w:pStyle w:val="TAC"/>
            </w:pPr>
            <w:r w:rsidRPr="0080507B">
              <w:t>0.5</w:t>
            </w:r>
          </w:p>
        </w:tc>
      </w:tr>
      <w:tr w:rsidR="00910E27" w:rsidRPr="0080507B" w14:paraId="2712F909" w14:textId="77777777" w:rsidTr="002E5031">
        <w:trPr>
          <w:jc w:val="center"/>
        </w:trPr>
        <w:tc>
          <w:tcPr>
            <w:tcW w:w="2221" w:type="dxa"/>
            <w:vMerge/>
            <w:vAlign w:val="center"/>
          </w:tcPr>
          <w:p w14:paraId="141429F4" w14:textId="77777777" w:rsidR="00910E27" w:rsidRPr="0080507B" w:rsidRDefault="00910E27" w:rsidP="00910E27">
            <w:pPr>
              <w:pStyle w:val="TAL"/>
            </w:pPr>
          </w:p>
        </w:tc>
        <w:tc>
          <w:tcPr>
            <w:tcW w:w="2952" w:type="dxa"/>
            <w:vAlign w:val="center"/>
          </w:tcPr>
          <w:p w14:paraId="649A3DF2" w14:textId="77777777" w:rsidR="00910E27" w:rsidRPr="0080507B" w:rsidRDefault="00910E27" w:rsidP="00910E27">
            <w:pPr>
              <w:pStyle w:val="TAC"/>
            </w:pPr>
            <w:r w:rsidRPr="0080507B">
              <w:t>42</w:t>
            </w:r>
          </w:p>
        </w:tc>
        <w:tc>
          <w:tcPr>
            <w:tcW w:w="2952" w:type="dxa"/>
            <w:vAlign w:val="center"/>
          </w:tcPr>
          <w:p w14:paraId="0C47519F" w14:textId="77777777" w:rsidR="00910E27" w:rsidRPr="0080507B" w:rsidRDefault="00910E27" w:rsidP="00910E27">
            <w:pPr>
              <w:pStyle w:val="TAC"/>
            </w:pPr>
            <w:r w:rsidRPr="0080507B">
              <w:t>0.8</w:t>
            </w:r>
          </w:p>
        </w:tc>
      </w:tr>
      <w:tr w:rsidR="00910E27" w:rsidRPr="0080507B" w14:paraId="2D68171E" w14:textId="77777777" w:rsidTr="002E5031">
        <w:trPr>
          <w:jc w:val="center"/>
        </w:trPr>
        <w:tc>
          <w:tcPr>
            <w:tcW w:w="2221" w:type="dxa"/>
            <w:vMerge/>
            <w:tcBorders>
              <w:bottom w:val="single" w:sz="4" w:space="0" w:color="auto"/>
            </w:tcBorders>
            <w:vAlign w:val="center"/>
          </w:tcPr>
          <w:p w14:paraId="1DE8918F" w14:textId="77777777" w:rsidR="00910E27" w:rsidRPr="0080507B" w:rsidRDefault="00910E27" w:rsidP="00910E27">
            <w:pPr>
              <w:pStyle w:val="TAL"/>
            </w:pPr>
          </w:p>
        </w:tc>
        <w:tc>
          <w:tcPr>
            <w:tcW w:w="2952" w:type="dxa"/>
            <w:vAlign w:val="center"/>
          </w:tcPr>
          <w:p w14:paraId="7E24D2C4" w14:textId="77777777" w:rsidR="00910E27" w:rsidRPr="0080507B" w:rsidRDefault="00910E27" w:rsidP="00910E27">
            <w:pPr>
              <w:pStyle w:val="TAC"/>
            </w:pPr>
            <w:r w:rsidRPr="0080507B">
              <w:t>n78</w:t>
            </w:r>
          </w:p>
        </w:tc>
        <w:tc>
          <w:tcPr>
            <w:tcW w:w="2952" w:type="dxa"/>
            <w:vAlign w:val="center"/>
          </w:tcPr>
          <w:p w14:paraId="65B6B5C4" w14:textId="77777777" w:rsidR="00910E27" w:rsidRPr="0080507B" w:rsidRDefault="00910E27" w:rsidP="00910E27">
            <w:pPr>
              <w:pStyle w:val="TAC"/>
            </w:pPr>
            <w:r w:rsidRPr="0080507B">
              <w:t>0.8</w:t>
            </w:r>
          </w:p>
        </w:tc>
      </w:tr>
      <w:tr w:rsidR="00910E27" w:rsidRPr="0080507B" w14:paraId="627849D9" w14:textId="77777777" w:rsidTr="002E5031">
        <w:trPr>
          <w:jc w:val="center"/>
        </w:trPr>
        <w:tc>
          <w:tcPr>
            <w:tcW w:w="2221" w:type="dxa"/>
            <w:tcBorders>
              <w:top w:val="single" w:sz="4" w:space="0" w:color="auto"/>
              <w:left w:val="single" w:sz="4" w:space="0" w:color="auto"/>
              <w:bottom w:val="nil"/>
              <w:right w:val="single" w:sz="4" w:space="0" w:color="auto"/>
            </w:tcBorders>
            <w:vAlign w:val="center"/>
          </w:tcPr>
          <w:p w14:paraId="0D4B977E" w14:textId="77777777" w:rsidR="00910E27" w:rsidRPr="0080507B" w:rsidRDefault="00910E27" w:rsidP="00910E27">
            <w:pPr>
              <w:pStyle w:val="TAL"/>
            </w:pPr>
          </w:p>
        </w:tc>
        <w:tc>
          <w:tcPr>
            <w:tcW w:w="2952" w:type="dxa"/>
            <w:tcBorders>
              <w:left w:val="single" w:sz="4" w:space="0" w:color="auto"/>
            </w:tcBorders>
            <w:vAlign w:val="center"/>
          </w:tcPr>
          <w:p w14:paraId="27FF7C17" w14:textId="77777777" w:rsidR="00910E27" w:rsidRPr="0080507B" w:rsidRDefault="00910E27" w:rsidP="00910E27">
            <w:pPr>
              <w:pStyle w:val="TAC"/>
            </w:pPr>
            <w:r w:rsidRPr="0080507B">
              <w:rPr>
                <w:rFonts w:eastAsia="Malgun Gothic"/>
              </w:rPr>
              <w:t>66</w:t>
            </w:r>
          </w:p>
        </w:tc>
        <w:tc>
          <w:tcPr>
            <w:tcW w:w="2952" w:type="dxa"/>
            <w:vAlign w:val="center"/>
          </w:tcPr>
          <w:p w14:paraId="0F48447E" w14:textId="77777777" w:rsidR="00910E27" w:rsidRPr="0080507B" w:rsidRDefault="00910E27" w:rsidP="00910E27">
            <w:pPr>
              <w:pStyle w:val="TAC"/>
            </w:pPr>
            <w:r w:rsidRPr="0080507B">
              <w:t>0.6</w:t>
            </w:r>
          </w:p>
        </w:tc>
      </w:tr>
      <w:tr w:rsidR="00910E27" w:rsidRPr="0080507B" w14:paraId="670796E6" w14:textId="77777777" w:rsidTr="002E5031">
        <w:trPr>
          <w:jc w:val="center"/>
        </w:trPr>
        <w:tc>
          <w:tcPr>
            <w:tcW w:w="2221" w:type="dxa"/>
            <w:tcBorders>
              <w:top w:val="nil"/>
              <w:left w:val="single" w:sz="4" w:space="0" w:color="auto"/>
              <w:bottom w:val="nil"/>
              <w:right w:val="single" w:sz="4" w:space="0" w:color="auto"/>
            </w:tcBorders>
            <w:vAlign w:val="center"/>
          </w:tcPr>
          <w:p w14:paraId="3BB5ECE3" w14:textId="77777777" w:rsidR="00910E27" w:rsidRPr="0080507B" w:rsidRDefault="00910E27" w:rsidP="00910E27">
            <w:pPr>
              <w:pStyle w:val="TAL"/>
            </w:pPr>
            <w:r w:rsidRPr="0080507B">
              <w:t>DC_66_n2-n77</w:t>
            </w:r>
          </w:p>
        </w:tc>
        <w:tc>
          <w:tcPr>
            <w:tcW w:w="2952" w:type="dxa"/>
            <w:tcBorders>
              <w:left w:val="single" w:sz="4" w:space="0" w:color="auto"/>
            </w:tcBorders>
            <w:vAlign w:val="center"/>
          </w:tcPr>
          <w:p w14:paraId="4D4D9F40" w14:textId="77777777" w:rsidR="00910E27" w:rsidRPr="0080507B" w:rsidRDefault="00910E27" w:rsidP="00910E27">
            <w:pPr>
              <w:pStyle w:val="TAC"/>
            </w:pPr>
            <w:r w:rsidRPr="0080507B">
              <w:t>n2</w:t>
            </w:r>
          </w:p>
        </w:tc>
        <w:tc>
          <w:tcPr>
            <w:tcW w:w="2952" w:type="dxa"/>
            <w:vAlign w:val="center"/>
          </w:tcPr>
          <w:p w14:paraId="35E32B79" w14:textId="77777777" w:rsidR="00910E27" w:rsidRPr="0080507B" w:rsidRDefault="00910E27" w:rsidP="00910E27">
            <w:pPr>
              <w:pStyle w:val="TAC"/>
            </w:pPr>
            <w:r w:rsidRPr="0080507B">
              <w:t>0.6</w:t>
            </w:r>
          </w:p>
        </w:tc>
      </w:tr>
      <w:tr w:rsidR="00910E27" w:rsidRPr="0080507B" w14:paraId="53A6040E" w14:textId="77777777" w:rsidTr="002E5031">
        <w:trPr>
          <w:jc w:val="center"/>
        </w:trPr>
        <w:tc>
          <w:tcPr>
            <w:tcW w:w="2221" w:type="dxa"/>
            <w:tcBorders>
              <w:top w:val="nil"/>
              <w:left w:val="single" w:sz="4" w:space="0" w:color="auto"/>
              <w:bottom w:val="single" w:sz="4" w:space="0" w:color="auto"/>
              <w:right w:val="single" w:sz="4" w:space="0" w:color="auto"/>
            </w:tcBorders>
            <w:vAlign w:val="center"/>
          </w:tcPr>
          <w:p w14:paraId="2934DC82" w14:textId="77777777" w:rsidR="00910E27" w:rsidRPr="0080507B" w:rsidRDefault="00910E27" w:rsidP="00910E27">
            <w:pPr>
              <w:pStyle w:val="TAL"/>
            </w:pPr>
          </w:p>
        </w:tc>
        <w:tc>
          <w:tcPr>
            <w:tcW w:w="2952" w:type="dxa"/>
            <w:tcBorders>
              <w:left w:val="single" w:sz="4" w:space="0" w:color="auto"/>
            </w:tcBorders>
            <w:vAlign w:val="center"/>
          </w:tcPr>
          <w:p w14:paraId="6BFC30BB" w14:textId="77777777" w:rsidR="00910E27" w:rsidRPr="0080507B" w:rsidRDefault="00910E27" w:rsidP="00910E27">
            <w:pPr>
              <w:pStyle w:val="TAC"/>
            </w:pPr>
            <w:r w:rsidRPr="0080507B">
              <w:t>n77</w:t>
            </w:r>
          </w:p>
        </w:tc>
        <w:tc>
          <w:tcPr>
            <w:tcW w:w="2952" w:type="dxa"/>
            <w:vAlign w:val="center"/>
          </w:tcPr>
          <w:p w14:paraId="44E6570A" w14:textId="77777777" w:rsidR="00910E27" w:rsidRPr="0080507B" w:rsidRDefault="00910E27" w:rsidP="00910E27">
            <w:pPr>
              <w:pStyle w:val="TAC"/>
            </w:pPr>
            <w:r w:rsidRPr="0080507B">
              <w:t>0.8</w:t>
            </w:r>
          </w:p>
        </w:tc>
      </w:tr>
      <w:tr w:rsidR="00910E27" w:rsidRPr="0080507B" w14:paraId="367C913C" w14:textId="77777777" w:rsidTr="002E5031">
        <w:trPr>
          <w:jc w:val="center"/>
        </w:trPr>
        <w:tc>
          <w:tcPr>
            <w:tcW w:w="2221" w:type="dxa"/>
            <w:tcBorders>
              <w:top w:val="single" w:sz="4" w:space="0" w:color="auto"/>
              <w:bottom w:val="nil"/>
            </w:tcBorders>
            <w:vAlign w:val="center"/>
          </w:tcPr>
          <w:p w14:paraId="22F67CBB" w14:textId="77777777" w:rsidR="00910E27" w:rsidRPr="0080507B" w:rsidRDefault="00910E27" w:rsidP="00910E27">
            <w:pPr>
              <w:pStyle w:val="TAL"/>
            </w:pPr>
          </w:p>
        </w:tc>
        <w:tc>
          <w:tcPr>
            <w:tcW w:w="2952" w:type="dxa"/>
            <w:vAlign w:val="center"/>
          </w:tcPr>
          <w:p w14:paraId="651BDE22" w14:textId="77777777" w:rsidR="00910E27" w:rsidRPr="0080507B" w:rsidRDefault="00910E27" w:rsidP="00910E27">
            <w:pPr>
              <w:pStyle w:val="TAC"/>
            </w:pPr>
            <w:r w:rsidRPr="0080507B">
              <w:rPr>
                <w:rFonts w:eastAsia="Malgun Gothic"/>
              </w:rPr>
              <w:t>66</w:t>
            </w:r>
          </w:p>
        </w:tc>
        <w:tc>
          <w:tcPr>
            <w:tcW w:w="2952" w:type="dxa"/>
            <w:vAlign w:val="center"/>
          </w:tcPr>
          <w:p w14:paraId="7925B423" w14:textId="77777777" w:rsidR="00910E27" w:rsidRPr="0080507B" w:rsidRDefault="00910E27" w:rsidP="00910E27">
            <w:pPr>
              <w:pStyle w:val="TAC"/>
            </w:pPr>
            <w:r w:rsidRPr="0080507B">
              <w:t>0.6</w:t>
            </w:r>
          </w:p>
        </w:tc>
      </w:tr>
      <w:tr w:rsidR="00910E27" w:rsidRPr="0080507B" w14:paraId="0387A2AD" w14:textId="77777777" w:rsidTr="002E5031">
        <w:trPr>
          <w:jc w:val="center"/>
        </w:trPr>
        <w:tc>
          <w:tcPr>
            <w:tcW w:w="2221" w:type="dxa"/>
            <w:tcBorders>
              <w:top w:val="nil"/>
              <w:left w:val="single" w:sz="4" w:space="0" w:color="auto"/>
              <w:bottom w:val="nil"/>
              <w:right w:val="single" w:sz="4" w:space="0" w:color="auto"/>
            </w:tcBorders>
            <w:vAlign w:val="center"/>
          </w:tcPr>
          <w:p w14:paraId="63DC81A3" w14:textId="77777777" w:rsidR="00910E27" w:rsidRPr="0080507B" w:rsidRDefault="00910E27" w:rsidP="00910E27">
            <w:pPr>
              <w:pStyle w:val="TAL"/>
            </w:pPr>
            <w:r w:rsidRPr="0080507B">
              <w:lastRenderedPageBreak/>
              <w:t>DC_66_n5-n77</w:t>
            </w:r>
          </w:p>
        </w:tc>
        <w:tc>
          <w:tcPr>
            <w:tcW w:w="2952" w:type="dxa"/>
            <w:tcBorders>
              <w:left w:val="single" w:sz="4" w:space="0" w:color="auto"/>
            </w:tcBorders>
            <w:vAlign w:val="center"/>
          </w:tcPr>
          <w:p w14:paraId="1D663810" w14:textId="77777777" w:rsidR="00910E27" w:rsidRPr="0080507B" w:rsidRDefault="00910E27" w:rsidP="00910E27">
            <w:pPr>
              <w:pStyle w:val="TAC"/>
            </w:pPr>
            <w:r w:rsidRPr="0080507B">
              <w:t>n5</w:t>
            </w:r>
          </w:p>
        </w:tc>
        <w:tc>
          <w:tcPr>
            <w:tcW w:w="2952" w:type="dxa"/>
            <w:vAlign w:val="center"/>
          </w:tcPr>
          <w:p w14:paraId="75817C3A" w14:textId="77777777" w:rsidR="00910E27" w:rsidRPr="0080507B" w:rsidRDefault="00910E27" w:rsidP="00910E27">
            <w:pPr>
              <w:pStyle w:val="TAC"/>
            </w:pPr>
            <w:r w:rsidRPr="0080507B">
              <w:t>0.3</w:t>
            </w:r>
          </w:p>
        </w:tc>
      </w:tr>
      <w:tr w:rsidR="00910E27" w:rsidRPr="0080507B" w14:paraId="4A0256ED" w14:textId="77777777" w:rsidTr="002E5031">
        <w:trPr>
          <w:jc w:val="center"/>
        </w:trPr>
        <w:tc>
          <w:tcPr>
            <w:tcW w:w="2221" w:type="dxa"/>
            <w:tcBorders>
              <w:top w:val="nil"/>
            </w:tcBorders>
            <w:vAlign w:val="center"/>
          </w:tcPr>
          <w:p w14:paraId="05788604" w14:textId="77777777" w:rsidR="00910E27" w:rsidRPr="0080507B" w:rsidRDefault="00910E27" w:rsidP="00910E27">
            <w:pPr>
              <w:pStyle w:val="TAL"/>
            </w:pPr>
          </w:p>
        </w:tc>
        <w:tc>
          <w:tcPr>
            <w:tcW w:w="2952" w:type="dxa"/>
            <w:vAlign w:val="center"/>
          </w:tcPr>
          <w:p w14:paraId="7BB9FFA5" w14:textId="77777777" w:rsidR="00910E27" w:rsidRPr="0080507B" w:rsidRDefault="00910E27" w:rsidP="00910E27">
            <w:pPr>
              <w:pStyle w:val="TAC"/>
            </w:pPr>
            <w:r w:rsidRPr="0080507B">
              <w:t>n77</w:t>
            </w:r>
          </w:p>
        </w:tc>
        <w:tc>
          <w:tcPr>
            <w:tcW w:w="2952" w:type="dxa"/>
            <w:vAlign w:val="center"/>
          </w:tcPr>
          <w:p w14:paraId="299165FD" w14:textId="77777777" w:rsidR="00910E27" w:rsidRPr="0080507B" w:rsidRDefault="00910E27" w:rsidP="00910E27">
            <w:pPr>
              <w:pStyle w:val="TAC"/>
            </w:pPr>
            <w:r w:rsidRPr="0080507B">
              <w:t>0.8</w:t>
            </w:r>
          </w:p>
        </w:tc>
      </w:tr>
      <w:tr w:rsidR="00910E27" w:rsidRPr="0080507B" w14:paraId="33400A97" w14:textId="77777777" w:rsidTr="002E5031">
        <w:trPr>
          <w:jc w:val="center"/>
        </w:trPr>
        <w:tc>
          <w:tcPr>
            <w:tcW w:w="2221" w:type="dxa"/>
            <w:vMerge w:val="restart"/>
            <w:vAlign w:val="center"/>
          </w:tcPr>
          <w:p w14:paraId="56CDAEE4" w14:textId="77777777" w:rsidR="00910E27" w:rsidRPr="0080507B" w:rsidRDefault="00910E27" w:rsidP="00910E27">
            <w:pPr>
              <w:pStyle w:val="TAL"/>
            </w:pPr>
            <w:r w:rsidRPr="0080507B">
              <w:t>DC_66-(n)71</w:t>
            </w:r>
          </w:p>
        </w:tc>
        <w:tc>
          <w:tcPr>
            <w:tcW w:w="2952" w:type="dxa"/>
            <w:vAlign w:val="center"/>
          </w:tcPr>
          <w:p w14:paraId="2BBB5724" w14:textId="77777777" w:rsidR="00910E27" w:rsidRPr="0080507B" w:rsidRDefault="00910E27" w:rsidP="00910E27">
            <w:pPr>
              <w:pStyle w:val="TAC"/>
            </w:pPr>
            <w:r w:rsidRPr="0080507B">
              <w:t>66</w:t>
            </w:r>
          </w:p>
        </w:tc>
        <w:tc>
          <w:tcPr>
            <w:tcW w:w="2952" w:type="dxa"/>
            <w:vAlign w:val="center"/>
          </w:tcPr>
          <w:p w14:paraId="4D0AD2A6" w14:textId="77777777" w:rsidR="00910E27" w:rsidRPr="0080507B" w:rsidRDefault="00910E27" w:rsidP="00910E27">
            <w:pPr>
              <w:pStyle w:val="TAC"/>
            </w:pPr>
            <w:r w:rsidRPr="0080507B">
              <w:t>0.3</w:t>
            </w:r>
          </w:p>
        </w:tc>
      </w:tr>
      <w:tr w:rsidR="00910E27" w:rsidRPr="0080507B" w14:paraId="026AEDA4" w14:textId="77777777" w:rsidTr="002E5031">
        <w:trPr>
          <w:jc w:val="center"/>
        </w:trPr>
        <w:tc>
          <w:tcPr>
            <w:tcW w:w="2221" w:type="dxa"/>
            <w:vMerge/>
            <w:vAlign w:val="center"/>
          </w:tcPr>
          <w:p w14:paraId="3AE305FE" w14:textId="77777777" w:rsidR="00910E27" w:rsidRPr="0080507B" w:rsidRDefault="00910E27" w:rsidP="00910E27">
            <w:pPr>
              <w:pStyle w:val="TAL"/>
            </w:pPr>
          </w:p>
        </w:tc>
        <w:tc>
          <w:tcPr>
            <w:tcW w:w="2952" w:type="dxa"/>
            <w:vAlign w:val="center"/>
          </w:tcPr>
          <w:p w14:paraId="3269B186" w14:textId="77777777" w:rsidR="00910E27" w:rsidRPr="0080507B" w:rsidRDefault="00910E27" w:rsidP="00910E27">
            <w:pPr>
              <w:pStyle w:val="TAC"/>
            </w:pPr>
            <w:r w:rsidRPr="0080507B">
              <w:t>71</w:t>
            </w:r>
          </w:p>
        </w:tc>
        <w:tc>
          <w:tcPr>
            <w:tcW w:w="2952" w:type="dxa"/>
            <w:vMerge w:val="restart"/>
            <w:vAlign w:val="center"/>
          </w:tcPr>
          <w:p w14:paraId="1BCC29C3" w14:textId="77777777" w:rsidR="00910E27" w:rsidRPr="0080507B" w:rsidRDefault="00910E27" w:rsidP="00910E27">
            <w:pPr>
              <w:pStyle w:val="TAC"/>
            </w:pPr>
            <w:r w:rsidRPr="0080507B">
              <w:t>0.3</w:t>
            </w:r>
          </w:p>
        </w:tc>
      </w:tr>
      <w:tr w:rsidR="00910E27" w:rsidRPr="0080507B" w14:paraId="4B51429B" w14:textId="77777777" w:rsidTr="002E5031">
        <w:trPr>
          <w:jc w:val="center"/>
        </w:trPr>
        <w:tc>
          <w:tcPr>
            <w:tcW w:w="2221" w:type="dxa"/>
            <w:vMerge/>
            <w:vAlign w:val="center"/>
          </w:tcPr>
          <w:p w14:paraId="5B2B7136" w14:textId="77777777" w:rsidR="00910E27" w:rsidRPr="0080507B" w:rsidRDefault="00910E27" w:rsidP="00910E27">
            <w:pPr>
              <w:pStyle w:val="TAL"/>
            </w:pPr>
          </w:p>
        </w:tc>
        <w:tc>
          <w:tcPr>
            <w:tcW w:w="2952" w:type="dxa"/>
            <w:vAlign w:val="center"/>
          </w:tcPr>
          <w:p w14:paraId="2CA30D25" w14:textId="77777777" w:rsidR="00910E27" w:rsidRPr="0080507B" w:rsidRDefault="00910E27" w:rsidP="00910E27">
            <w:pPr>
              <w:pStyle w:val="TAC"/>
            </w:pPr>
            <w:r w:rsidRPr="0080507B">
              <w:t>n71</w:t>
            </w:r>
          </w:p>
        </w:tc>
        <w:tc>
          <w:tcPr>
            <w:tcW w:w="2952" w:type="dxa"/>
            <w:vMerge/>
            <w:vAlign w:val="center"/>
          </w:tcPr>
          <w:p w14:paraId="063C1DD6" w14:textId="77777777" w:rsidR="00910E27" w:rsidRPr="0080507B" w:rsidRDefault="00910E27" w:rsidP="00910E27">
            <w:pPr>
              <w:pStyle w:val="TAC"/>
            </w:pPr>
          </w:p>
        </w:tc>
      </w:tr>
      <w:tr w:rsidR="00910E27" w:rsidRPr="0080507B" w14:paraId="5937FC59" w14:textId="77777777" w:rsidTr="002E5031">
        <w:trPr>
          <w:jc w:val="center"/>
        </w:trPr>
        <w:tc>
          <w:tcPr>
            <w:tcW w:w="8125" w:type="dxa"/>
            <w:gridSpan w:val="3"/>
            <w:vAlign w:val="center"/>
          </w:tcPr>
          <w:p w14:paraId="07750011" w14:textId="77777777" w:rsidR="00910E27" w:rsidRPr="0080507B" w:rsidRDefault="00910E27" w:rsidP="00910E27">
            <w:pPr>
              <w:pStyle w:val="TAN"/>
            </w:pPr>
            <w:r w:rsidRPr="0080507B">
              <w:t>NOTE 1:</w:t>
            </w:r>
            <w:r w:rsidRPr="0080507B">
              <w:tab/>
              <w:t>The requirement is applied for UE transmitting on the frequency range of 2545-2690 MHz.</w:t>
            </w:r>
          </w:p>
          <w:p w14:paraId="2E9031CB" w14:textId="77777777" w:rsidR="00910E27" w:rsidRPr="0080507B" w:rsidRDefault="00910E27" w:rsidP="00910E27">
            <w:pPr>
              <w:keepNext/>
              <w:keepLines/>
              <w:spacing w:after="0"/>
              <w:ind w:left="851" w:hanging="851"/>
              <w:rPr>
                <w:rFonts w:ascii="Arial" w:hAnsi="Arial"/>
                <w:sz w:val="18"/>
              </w:rPr>
            </w:pPr>
            <w:r w:rsidRPr="0080507B">
              <w:t>NOTE 2:</w:t>
            </w:r>
            <w:r w:rsidRPr="0080507B">
              <w:tab/>
              <w:t>The requirement is applied for UE transmitting on the frequency range of 2496-2545 MHz.</w:t>
            </w:r>
          </w:p>
          <w:p w14:paraId="6CD2F343" w14:textId="77777777" w:rsidR="00910E27" w:rsidRPr="0080507B" w:rsidRDefault="00910E27" w:rsidP="00910E27">
            <w:pPr>
              <w:pStyle w:val="TAN"/>
              <w:rPr>
                <w:rFonts w:cs="Arial"/>
                <w:szCs w:val="18"/>
              </w:rPr>
            </w:pPr>
            <w:r w:rsidRPr="0080507B">
              <w:rPr>
                <w:rFonts w:cs="Arial"/>
                <w:szCs w:val="18"/>
              </w:rPr>
              <w:t>NOTE 3:</w:t>
            </w:r>
            <w:r w:rsidRPr="0080507B">
              <w:rPr>
                <w:rFonts w:cs="Arial"/>
                <w:szCs w:val="18"/>
              </w:rPr>
              <w:tab/>
            </w:r>
            <w:r w:rsidRPr="0080507B">
              <w:rPr>
                <w:rFonts w:cs="Arial"/>
                <w:szCs w:val="18"/>
                <w:lang w:eastAsia="zh-CN"/>
              </w:rPr>
              <w:t>The requirement</w:t>
            </w:r>
            <w:r w:rsidRPr="0080507B">
              <w:rPr>
                <w:rFonts w:cs="Arial"/>
                <w:szCs w:val="18"/>
              </w:rPr>
              <w:t xml:space="preserve"> is applied for UE transmitting on the frequency range of 25</w:t>
            </w:r>
            <w:r w:rsidRPr="0080507B">
              <w:rPr>
                <w:rFonts w:cs="Arial"/>
                <w:szCs w:val="18"/>
                <w:lang w:eastAsia="zh-CN"/>
              </w:rPr>
              <w:t>1</w:t>
            </w:r>
            <w:r w:rsidRPr="0080507B">
              <w:rPr>
                <w:rFonts w:cs="Arial"/>
                <w:szCs w:val="18"/>
              </w:rPr>
              <w:t>5 – 26</w:t>
            </w:r>
            <w:r w:rsidRPr="0080507B">
              <w:rPr>
                <w:rFonts w:cs="Arial"/>
                <w:szCs w:val="18"/>
                <w:lang w:eastAsia="zh-CN"/>
              </w:rPr>
              <w:t>90 </w:t>
            </w:r>
            <w:r w:rsidRPr="0080507B">
              <w:rPr>
                <w:rFonts w:cs="Arial"/>
                <w:szCs w:val="18"/>
              </w:rPr>
              <w:t>MHz.</w:t>
            </w:r>
          </w:p>
          <w:p w14:paraId="73CB4C38" w14:textId="77777777" w:rsidR="00910E27" w:rsidRPr="0080507B" w:rsidRDefault="00910E27" w:rsidP="00910E27">
            <w:pPr>
              <w:pStyle w:val="TAN"/>
            </w:pPr>
            <w:r w:rsidRPr="0080507B">
              <w:rPr>
                <w:rFonts w:cs="Arial"/>
              </w:rPr>
              <w:t>NOTE 4:</w:t>
            </w:r>
            <w:r w:rsidRPr="0080507B">
              <w:rPr>
                <w:rFonts w:cs="Arial"/>
                <w:lang w:eastAsia="ja-JP"/>
              </w:rPr>
              <w:tab/>
            </w:r>
            <w:r w:rsidRPr="0080507B">
              <w:rPr>
                <w:rFonts w:cs="Arial"/>
                <w:lang w:eastAsia="zh-CN"/>
              </w:rPr>
              <w:t>The requirement</w:t>
            </w:r>
            <w:r w:rsidRPr="0080507B">
              <w:rPr>
                <w:rFonts w:cs="Arial"/>
              </w:rPr>
              <w:t xml:space="preserve"> is applied for UE transmitting on the frequency range of 2496 – 25</w:t>
            </w:r>
            <w:r w:rsidRPr="0080507B">
              <w:rPr>
                <w:rFonts w:cs="Arial"/>
                <w:lang w:eastAsia="zh-CN"/>
              </w:rPr>
              <w:t>1</w:t>
            </w:r>
            <w:r w:rsidRPr="0080507B">
              <w:rPr>
                <w:rFonts w:cs="Arial"/>
              </w:rPr>
              <w:t>5 MHz.</w:t>
            </w:r>
          </w:p>
        </w:tc>
      </w:tr>
    </w:tbl>
    <w:p w14:paraId="53D8D3D9" w14:textId="77777777" w:rsidR="002E5031" w:rsidRPr="0080507B" w:rsidRDefault="002E5031" w:rsidP="002E5031"/>
    <w:p w14:paraId="40440CCA" w14:textId="77777777" w:rsidR="002E5031" w:rsidRPr="002E5031" w:rsidRDefault="002E5031">
      <w:pPr>
        <w:pStyle w:val="Heading6"/>
        <w:rPr>
          <w:rFonts w:eastAsia="SimSun"/>
          <w:rPrChange w:id="216" w:author="Amy TAO" w:date="2024-08-06T15:35:00Z">
            <w:rPr/>
          </w:rPrChange>
        </w:rPr>
        <w:pPrChange w:id="217" w:author="Amy TAO" w:date="2024-08-06T15:35:00Z">
          <w:pPr>
            <w:pStyle w:val="H6"/>
          </w:pPr>
        </w:pPrChange>
      </w:pPr>
      <w:bookmarkStart w:id="218" w:name="_CR6_2B_4_2_3_3"/>
      <w:r w:rsidRPr="002E5031">
        <w:rPr>
          <w:rFonts w:eastAsia="SimSun"/>
          <w:rPrChange w:id="219" w:author="Amy TAO" w:date="2024-08-06T15:35:00Z">
            <w:rPr/>
          </w:rPrChange>
        </w:rPr>
        <w:t>6.2B.4.2.3.3</w:t>
      </w:r>
      <w:r w:rsidRPr="002E5031">
        <w:rPr>
          <w:rFonts w:eastAsia="SimSun"/>
          <w:rPrChange w:id="220" w:author="Amy TAO" w:date="2024-08-06T15:35:00Z">
            <w:rPr/>
          </w:rPrChange>
        </w:rPr>
        <w:tab/>
        <w:t>ΔTIB,c for EN-DC four bands</w:t>
      </w:r>
    </w:p>
    <w:p w14:paraId="59A81121" w14:textId="77777777" w:rsidR="0012556D" w:rsidRDefault="0012556D" w:rsidP="0012556D">
      <w:pPr>
        <w:rPr>
          <w:rFonts w:eastAsia="PMingLiU"/>
        </w:rPr>
      </w:pPr>
      <w:bookmarkStart w:id="221" w:name="_CRTable6_2B_4_2_3_31"/>
      <w:bookmarkEnd w:id="218"/>
      <w:r>
        <w:rPr>
          <w:highlight w:val="yellow"/>
        </w:rPr>
        <w:t>&lt;Unchanged Sections Skipped&gt;</w:t>
      </w:r>
    </w:p>
    <w:p w14:paraId="326D185E" w14:textId="77777777" w:rsidR="002E5031" w:rsidRPr="002E5031" w:rsidRDefault="002E5031">
      <w:pPr>
        <w:pStyle w:val="Heading6"/>
        <w:rPr>
          <w:rFonts w:eastAsia="SimSun"/>
          <w:rPrChange w:id="222" w:author="Amy TAO" w:date="2024-08-06T15:35:00Z">
            <w:rPr/>
          </w:rPrChange>
        </w:rPr>
        <w:pPrChange w:id="223" w:author="Amy TAO" w:date="2024-08-06T15:35:00Z">
          <w:pPr>
            <w:pStyle w:val="H6"/>
          </w:pPr>
        </w:pPrChange>
      </w:pPr>
      <w:bookmarkStart w:id="224" w:name="_CR6_2B_4_2_3_4"/>
      <w:bookmarkEnd w:id="221"/>
      <w:r w:rsidRPr="002E5031">
        <w:rPr>
          <w:rFonts w:eastAsia="SimSun"/>
          <w:rPrChange w:id="225" w:author="Amy TAO" w:date="2024-08-06T15:35:00Z">
            <w:rPr/>
          </w:rPrChange>
        </w:rPr>
        <w:t>6.2B.4.2.3.4</w:t>
      </w:r>
      <w:r w:rsidRPr="002E5031">
        <w:rPr>
          <w:rFonts w:eastAsia="SimSun"/>
          <w:rPrChange w:id="226" w:author="Amy TAO" w:date="2024-08-06T15:35:00Z">
            <w:rPr/>
          </w:rPrChange>
        </w:rPr>
        <w:tab/>
        <w:t>ΔTIB,c for EN-DC five bands</w:t>
      </w:r>
    </w:p>
    <w:p w14:paraId="3E115874" w14:textId="77777777" w:rsidR="0012556D" w:rsidRDefault="0012556D" w:rsidP="0012556D">
      <w:pPr>
        <w:rPr>
          <w:rFonts w:eastAsia="PMingLiU"/>
        </w:rPr>
      </w:pPr>
      <w:bookmarkStart w:id="227" w:name="_CRTable6_2B_4_2_3_41"/>
      <w:bookmarkEnd w:id="224"/>
      <w:r>
        <w:rPr>
          <w:highlight w:val="yellow"/>
        </w:rPr>
        <w:t>&lt;Unchanged Sections Skipped&gt;</w:t>
      </w:r>
    </w:p>
    <w:p w14:paraId="102FB982" w14:textId="77777777" w:rsidR="002E5031" w:rsidRPr="002E5031" w:rsidRDefault="002E5031">
      <w:pPr>
        <w:pStyle w:val="Heading6"/>
        <w:rPr>
          <w:rFonts w:eastAsia="SimSun"/>
          <w:rPrChange w:id="228" w:author="Amy TAO" w:date="2024-08-06T15:35:00Z">
            <w:rPr/>
          </w:rPrChange>
        </w:rPr>
        <w:pPrChange w:id="229" w:author="Amy TAO" w:date="2024-08-06T15:35:00Z">
          <w:pPr>
            <w:pStyle w:val="H6"/>
          </w:pPr>
        </w:pPrChange>
      </w:pPr>
      <w:bookmarkStart w:id="230" w:name="_CR6_2B_4_2_3_5"/>
      <w:bookmarkEnd w:id="227"/>
      <w:r w:rsidRPr="002E5031">
        <w:rPr>
          <w:rFonts w:eastAsia="SimSun"/>
          <w:rPrChange w:id="231" w:author="Amy TAO" w:date="2024-08-06T15:35:00Z">
            <w:rPr/>
          </w:rPrChange>
        </w:rPr>
        <w:t>6.2B.4.2.3.5</w:t>
      </w:r>
      <w:r w:rsidRPr="002E5031">
        <w:rPr>
          <w:rFonts w:eastAsia="SimSun"/>
          <w:rPrChange w:id="232" w:author="Amy TAO" w:date="2024-08-06T15:35:00Z">
            <w:rPr/>
          </w:rPrChange>
        </w:rPr>
        <w:tab/>
        <w:t>ΔTIB,c for EN-DC six bands</w:t>
      </w:r>
    </w:p>
    <w:p w14:paraId="3FF4F07A" w14:textId="77777777" w:rsidR="0012556D" w:rsidRDefault="0012556D" w:rsidP="0012556D">
      <w:pPr>
        <w:rPr>
          <w:rFonts w:eastAsia="PMingLiU"/>
        </w:rPr>
      </w:pPr>
      <w:bookmarkStart w:id="233" w:name="_CRTable6_2B_4_2_3_51"/>
      <w:bookmarkEnd w:id="230"/>
      <w:r>
        <w:rPr>
          <w:highlight w:val="yellow"/>
        </w:rPr>
        <w:t>&lt;Unchanged Sections Skipped&gt;</w:t>
      </w:r>
    </w:p>
    <w:p w14:paraId="3326F63B" w14:textId="77777777" w:rsidR="005113CC" w:rsidRPr="0080507B" w:rsidRDefault="005113CC" w:rsidP="005113CC">
      <w:pPr>
        <w:pStyle w:val="Heading3"/>
      </w:pPr>
      <w:bookmarkStart w:id="234" w:name="_Toc27475867"/>
      <w:bookmarkStart w:id="235" w:name="_Toc29495375"/>
      <w:bookmarkStart w:id="236" w:name="_Toc36116420"/>
      <w:bookmarkStart w:id="237" w:name="_Toc36118469"/>
      <w:bookmarkStart w:id="238" w:name="_Toc36560584"/>
      <w:bookmarkStart w:id="239" w:name="_Toc43977101"/>
      <w:bookmarkStart w:id="240" w:name="_Toc52213678"/>
      <w:bookmarkStart w:id="241" w:name="_Toc60743143"/>
      <w:bookmarkStart w:id="242" w:name="_Toc68206331"/>
      <w:bookmarkStart w:id="243" w:name="_Toc75972134"/>
      <w:bookmarkStart w:id="244" w:name="_Toc85051572"/>
      <w:bookmarkStart w:id="245" w:name="_Toc90493594"/>
      <w:bookmarkStart w:id="246" w:name="_Toc90494234"/>
      <w:bookmarkStart w:id="247" w:name="_Toc100094275"/>
      <w:bookmarkStart w:id="248" w:name="_Toc106872967"/>
      <w:bookmarkStart w:id="249" w:name="_Toc171373260"/>
      <w:bookmarkStart w:id="250" w:name="_Toc27475907"/>
      <w:bookmarkStart w:id="251" w:name="_Toc29495398"/>
      <w:bookmarkStart w:id="252" w:name="_Toc36116446"/>
      <w:bookmarkStart w:id="253" w:name="_Toc36118495"/>
      <w:bookmarkStart w:id="254" w:name="_Toc36560610"/>
      <w:bookmarkStart w:id="255" w:name="_Toc43977142"/>
      <w:bookmarkStart w:id="256" w:name="_Toc52213722"/>
      <w:bookmarkStart w:id="257" w:name="_Toc60743187"/>
      <w:bookmarkStart w:id="258" w:name="_Toc68206365"/>
      <w:bookmarkStart w:id="259" w:name="_Toc75972163"/>
      <w:bookmarkStart w:id="260" w:name="_Toc85051604"/>
      <w:bookmarkStart w:id="261" w:name="_Toc90493626"/>
      <w:bookmarkStart w:id="262" w:name="_Toc90494266"/>
      <w:bookmarkStart w:id="263" w:name="_Toc100094307"/>
      <w:bookmarkStart w:id="264" w:name="_Toc106873000"/>
      <w:bookmarkStart w:id="265" w:name="_Toc171373293"/>
      <w:bookmarkEnd w:id="233"/>
      <w:r w:rsidRPr="0080507B">
        <w:t>7.3B.2</w:t>
      </w:r>
      <w:r w:rsidRPr="0080507B">
        <w:tab/>
        <w:t>Reference sensitivity for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80507B">
        <w:t xml:space="preserve"> DC</w:t>
      </w:r>
      <w:bookmarkEnd w:id="249"/>
    </w:p>
    <w:p w14:paraId="78C0FCC3" w14:textId="77777777" w:rsidR="005113CC" w:rsidRPr="0080507B" w:rsidRDefault="005113CC" w:rsidP="005113CC">
      <w:pPr>
        <w:pStyle w:val="Heading4"/>
      </w:pPr>
      <w:bookmarkStart w:id="266" w:name="_CR7_3B_2_0"/>
      <w:bookmarkStart w:id="267" w:name="_Toc27475868"/>
      <w:bookmarkStart w:id="268" w:name="_Toc29495376"/>
      <w:bookmarkStart w:id="269" w:name="_Toc36116421"/>
      <w:bookmarkStart w:id="270" w:name="_Toc36118470"/>
      <w:bookmarkStart w:id="271" w:name="_Toc36560585"/>
      <w:bookmarkStart w:id="272" w:name="_Toc43977102"/>
      <w:bookmarkStart w:id="273" w:name="_Toc52213679"/>
      <w:bookmarkStart w:id="274" w:name="_Toc60743144"/>
      <w:bookmarkStart w:id="275" w:name="_Toc68206332"/>
      <w:bookmarkStart w:id="276" w:name="_Toc75972135"/>
      <w:bookmarkStart w:id="277" w:name="_Toc85051573"/>
      <w:bookmarkStart w:id="278" w:name="_Toc90493595"/>
      <w:bookmarkStart w:id="279" w:name="_Toc90494235"/>
      <w:bookmarkStart w:id="280" w:name="_Toc100094276"/>
      <w:bookmarkStart w:id="281" w:name="_Toc106872968"/>
      <w:bookmarkStart w:id="282" w:name="_Toc171373261"/>
      <w:bookmarkEnd w:id="266"/>
      <w:r w:rsidRPr="0080507B">
        <w:t>7.3B.2.0</w:t>
      </w:r>
      <w:r w:rsidRPr="0080507B">
        <w:tab/>
        <w:t>Minimum Conformance Requirements of Reference sensitivity for DC</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8D2838F" w14:textId="77777777" w:rsidR="005113CC" w:rsidRDefault="005113CC" w:rsidP="005113CC">
      <w:pPr>
        <w:rPr>
          <w:rFonts w:eastAsia="PMingLiU"/>
        </w:rPr>
      </w:pPr>
      <w:r>
        <w:rPr>
          <w:highlight w:val="yellow"/>
        </w:rPr>
        <w:t>&lt;Unchanged Sections Skipped&gt;</w:t>
      </w:r>
    </w:p>
    <w:p w14:paraId="1CAE758B" w14:textId="77777777" w:rsidR="005113CC" w:rsidRPr="0080507B" w:rsidRDefault="005113CC" w:rsidP="005113CC">
      <w:pPr>
        <w:pStyle w:val="Heading5"/>
      </w:pPr>
      <w:bookmarkStart w:id="283" w:name="_Toc27475871"/>
      <w:bookmarkStart w:id="284" w:name="_Toc29495379"/>
      <w:bookmarkStart w:id="285" w:name="_Toc36116424"/>
      <w:bookmarkStart w:id="286" w:name="_Toc36118473"/>
      <w:bookmarkStart w:id="287" w:name="_Toc36560588"/>
      <w:bookmarkStart w:id="288" w:name="_Toc43977105"/>
      <w:bookmarkStart w:id="289" w:name="_Toc52213682"/>
      <w:bookmarkStart w:id="290" w:name="_Toc60743147"/>
      <w:bookmarkStart w:id="291" w:name="_Toc68206335"/>
      <w:bookmarkStart w:id="292" w:name="_Toc75972138"/>
      <w:bookmarkStart w:id="293" w:name="_Toc85051576"/>
      <w:bookmarkStart w:id="294" w:name="_Toc90493598"/>
      <w:bookmarkStart w:id="295" w:name="_Toc90494238"/>
      <w:bookmarkStart w:id="296" w:name="_Toc100094279"/>
      <w:bookmarkStart w:id="297" w:name="_Toc106872971"/>
      <w:bookmarkStart w:id="298" w:name="_Toc171373264"/>
      <w:r w:rsidRPr="0080507B">
        <w:t>7.3B.2.0.3</w:t>
      </w:r>
      <w:r w:rsidRPr="0080507B">
        <w:tab/>
        <w:t>Inter-band EN-DC within FR1</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BE01688" w14:textId="77777777" w:rsidR="005113CC" w:rsidRPr="0080507B" w:rsidRDefault="005113CC" w:rsidP="005113CC">
      <w:r w:rsidRPr="0080507B">
        <w:t>Reference sensitivity exceptions are specified for the condition when there is uplink transmission only in the aggressor band.</w:t>
      </w:r>
    </w:p>
    <w:p w14:paraId="0ECD52B9" w14:textId="77777777" w:rsidR="005113CC" w:rsidRPr="0080507B" w:rsidRDefault="005113CC" w:rsidP="005113CC">
      <w:pPr>
        <w:pStyle w:val="H6"/>
      </w:pPr>
      <w:bookmarkStart w:id="299" w:name="_Toc27475872"/>
      <w:bookmarkStart w:id="300" w:name="_Toc29495380"/>
      <w:bookmarkStart w:id="301" w:name="_CR7_3B_2_0_3_1"/>
      <w:r w:rsidRPr="0080507B">
        <w:t>7.3B.2.0.3.1</w:t>
      </w:r>
      <w:r w:rsidRPr="0080507B">
        <w:tab/>
        <w:t>Reference sensitivity exceptions due to UL harmonic interference for EN-DC in NR FR1</w:t>
      </w:r>
      <w:bookmarkEnd w:id="299"/>
      <w:bookmarkEnd w:id="300"/>
    </w:p>
    <w:bookmarkEnd w:id="301"/>
    <w:p w14:paraId="75EB4BA9" w14:textId="77777777" w:rsidR="005113CC" w:rsidRPr="0080507B" w:rsidRDefault="005113CC" w:rsidP="005113CC">
      <w:r w:rsidRPr="0080507B">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5EC28509" w14:textId="77777777" w:rsidR="005113CC" w:rsidRPr="0080507B" w:rsidRDefault="005113CC" w:rsidP="005113CC">
      <w:pPr>
        <w:pStyle w:val="TH"/>
      </w:pPr>
      <w:bookmarkStart w:id="302" w:name="_CRTable7_3B_2_0_3_11"/>
      <w:r w:rsidRPr="0080507B">
        <w:lastRenderedPageBreak/>
        <w:t xml:space="preserve">Table </w:t>
      </w:r>
      <w:bookmarkEnd w:id="302"/>
      <w:r w:rsidRPr="0080507B">
        <w:t>7.3B.2.0.3.1-1: Reference sensitivity exceptions (MSD) due to UL harmonic for EN-DC in NR FR1</w:t>
      </w:r>
    </w:p>
    <w:p w14:paraId="677680CF" w14:textId="77777777" w:rsidR="005113CC" w:rsidRPr="0080507B" w:rsidRDefault="005113CC" w:rsidP="005113CC">
      <w:pPr>
        <w:pStyle w:val="TH"/>
      </w:pP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1"/>
        <w:gridCol w:w="906"/>
        <w:gridCol w:w="1140"/>
        <w:gridCol w:w="1908"/>
        <w:gridCol w:w="906"/>
        <w:gridCol w:w="759"/>
        <w:gridCol w:w="1549"/>
        <w:gridCol w:w="1659"/>
      </w:tblGrid>
      <w:tr w:rsidR="005113CC" w:rsidRPr="0080507B" w14:paraId="0372C20E" w14:textId="77777777" w:rsidTr="005113CC">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387D89" w14:textId="77777777" w:rsidR="005113CC" w:rsidRPr="0080507B" w:rsidRDefault="005113CC" w:rsidP="005113CC">
            <w:pPr>
              <w:pStyle w:val="TAH"/>
            </w:pPr>
            <w:r w:rsidRPr="0080507B">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4BFAB"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9E73A" w14:textId="77777777" w:rsidR="005113CC" w:rsidRPr="0080507B" w:rsidRDefault="005113CC" w:rsidP="005113CC">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86952" w14:textId="77777777" w:rsidR="005113CC" w:rsidRPr="0080507B" w:rsidRDefault="005113CC" w:rsidP="005113CC">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D530C" w14:textId="77777777" w:rsidR="005113CC" w:rsidRPr="0080507B" w:rsidRDefault="005113CC" w:rsidP="005113CC">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7A82F" w14:textId="77777777" w:rsidR="005113CC" w:rsidRPr="0080507B" w:rsidRDefault="005113CC" w:rsidP="005113CC">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BEF17" w14:textId="77777777" w:rsidR="005113CC" w:rsidRPr="0080507B" w:rsidRDefault="005113CC" w:rsidP="005113CC">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FFAEE" w14:textId="77777777" w:rsidR="005113CC" w:rsidRPr="0080507B" w:rsidRDefault="005113CC" w:rsidP="005113CC">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A516D" w14:textId="77777777" w:rsidR="005113CC" w:rsidRPr="0080507B" w:rsidRDefault="005113CC" w:rsidP="005113CC">
            <w:pPr>
              <w:pStyle w:val="TAH"/>
            </w:pPr>
            <w:r w:rsidRPr="0080507B">
              <w:t>UL/DL harmonic order</w:t>
            </w:r>
          </w:p>
        </w:tc>
      </w:tr>
      <w:tr w:rsidR="005113CC" w:rsidRPr="0080507B" w14:paraId="6913165B" w14:textId="77777777" w:rsidTr="005113CC">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B4570" w14:textId="77777777" w:rsidR="005113CC" w:rsidRPr="0080507B" w:rsidRDefault="005113CC" w:rsidP="005113CC">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B5EC" w14:textId="77777777" w:rsidR="005113CC" w:rsidRPr="0080507B" w:rsidRDefault="005113CC" w:rsidP="005113CC">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70F94" w14:textId="77777777" w:rsidR="005113CC" w:rsidRPr="0080507B" w:rsidRDefault="005113CC" w:rsidP="005113CC">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D695F" w14:textId="77777777" w:rsidR="005113CC" w:rsidRPr="0080507B" w:rsidRDefault="005113CC" w:rsidP="005113CC">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03BB9" w14:textId="77777777" w:rsidR="005113CC" w:rsidRPr="0080507B" w:rsidRDefault="005113CC" w:rsidP="005113CC">
            <w:pPr>
              <w:pStyle w:val="TAH"/>
            </w:pPr>
            <w:r w:rsidRPr="0080507B">
              <w:t>L</w:t>
            </w:r>
            <w:r w:rsidRPr="0080507B">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01CBA" w14:textId="77777777" w:rsidR="005113CC" w:rsidRPr="0080507B" w:rsidRDefault="005113CC" w:rsidP="005113CC">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AA11" w14:textId="77777777" w:rsidR="005113CC" w:rsidRPr="0080507B" w:rsidRDefault="005113CC" w:rsidP="005113CC">
            <w:pPr>
              <w:pStyle w:val="TAH"/>
            </w:pPr>
            <w:r w:rsidRPr="0080507B">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2540" w14:textId="77777777" w:rsidR="005113CC" w:rsidRPr="0080507B" w:rsidRDefault="005113CC" w:rsidP="005113CC">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AEEA" w14:textId="77777777" w:rsidR="005113CC" w:rsidRPr="0080507B" w:rsidRDefault="005113CC" w:rsidP="005113CC">
            <w:pPr>
              <w:pStyle w:val="TH"/>
              <w:rPr>
                <w:bCs/>
              </w:rPr>
            </w:pPr>
          </w:p>
        </w:tc>
      </w:tr>
      <w:tr w:rsidR="005113CC" w:rsidRPr="0080507B" w14:paraId="6E10B37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4D889D"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A38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58B7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3A733"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22300"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577D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244FA"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D934"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56414" w14:textId="77777777" w:rsidR="005113CC" w:rsidRPr="0080507B" w:rsidRDefault="005113CC" w:rsidP="005113CC">
            <w:pPr>
              <w:pStyle w:val="TAC"/>
            </w:pPr>
            <w:r w:rsidRPr="0080507B">
              <w:t>UL2/DL1</w:t>
            </w:r>
          </w:p>
          <w:p w14:paraId="4D6D1D7A" w14:textId="77777777" w:rsidR="005113CC" w:rsidRPr="0080507B" w:rsidRDefault="005113CC" w:rsidP="005113CC">
            <w:pPr>
              <w:pStyle w:val="TAC"/>
            </w:pPr>
            <w:r w:rsidRPr="0080507B">
              <w:t>direct-hit</w:t>
            </w:r>
          </w:p>
        </w:tc>
      </w:tr>
      <w:tr w:rsidR="005113CC" w:rsidRPr="0080507B" w14:paraId="7F0C824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C16F44"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63C93"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DEA8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9E1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8CE1A"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76FD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9A3DA"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FD6DB"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288B8" w14:textId="77777777" w:rsidR="005113CC" w:rsidRPr="0080507B" w:rsidRDefault="005113CC" w:rsidP="005113CC">
            <w:pPr>
              <w:pStyle w:val="TAC"/>
            </w:pPr>
            <w:r w:rsidRPr="0080507B">
              <w:t>UL2/DL1</w:t>
            </w:r>
          </w:p>
          <w:p w14:paraId="1273C9AC" w14:textId="77777777" w:rsidR="005113CC" w:rsidRPr="0080507B" w:rsidRDefault="005113CC" w:rsidP="005113CC">
            <w:pPr>
              <w:pStyle w:val="TAC"/>
            </w:pPr>
            <w:r w:rsidRPr="0080507B">
              <w:t>direct-hit</w:t>
            </w:r>
          </w:p>
        </w:tc>
      </w:tr>
      <w:tr w:rsidR="005113CC" w:rsidRPr="0080507B" w14:paraId="7F808BF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DEDEF5A"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40D5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816F1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EC78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A470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403C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2C003"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D2CB2"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A15F" w14:textId="77777777" w:rsidR="005113CC" w:rsidRPr="0080507B" w:rsidRDefault="005113CC" w:rsidP="005113CC">
            <w:pPr>
              <w:pStyle w:val="TAC"/>
            </w:pPr>
            <w:r w:rsidRPr="0080507B">
              <w:t>UL2/DL1</w:t>
            </w:r>
          </w:p>
          <w:p w14:paraId="5B73AB54" w14:textId="77777777" w:rsidR="005113CC" w:rsidRPr="0080507B" w:rsidRDefault="005113CC" w:rsidP="005113CC">
            <w:pPr>
              <w:pStyle w:val="TAC"/>
            </w:pPr>
            <w:r w:rsidRPr="0080507B">
              <w:t>near-miss</w:t>
            </w:r>
          </w:p>
        </w:tc>
      </w:tr>
      <w:tr w:rsidR="005113CC" w:rsidRPr="0080507B" w14:paraId="4C9FEBF2"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1870D8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FAD52"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8E72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78EC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D49D0"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586B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1E896E"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AFE1A"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30DAD" w14:textId="77777777" w:rsidR="005113CC" w:rsidRPr="0080507B" w:rsidRDefault="005113CC" w:rsidP="005113CC">
            <w:pPr>
              <w:pStyle w:val="TAC"/>
            </w:pPr>
            <w:r w:rsidRPr="0080507B">
              <w:t>UL2/DL1</w:t>
            </w:r>
          </w:p>
          <w:p w14:paraId="597084B5" w14:textId="77777777" w:rsidR="005113CC" w:rsidRPr="0080507B" w:rsidRDefault="005113CC" w:rsidP="005113CC">
            <w:pPr>
              <w:pStyle w:val="TAC"/>
            </w:pPr>
            <w:r w:rsidRPr="0080507B">
              <w:t>direct-hit</w:t>
            </w:r>
          </w:p>
        </w:tc>
      </w:tr>
      <w:tr w:rsidR="005113CC" w:rsidRPr="0080507B" w14:paraId="361E155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2B74B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A379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A4BB1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AEDA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CCADC"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F189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E2076"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001AA"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CDCCE" w14:textId="77777777" w:rsidR="005113CC" w:rsidRPr="0080507B" w:rsidRDefault="005113CC" w:rsidP="005113CC">
            <w:pPr>
              <w:pStyle w:val="TAC"/>
            </w:pPr>
            <w:r w:rsidRPr="0080507B">
              <w:t>UL2/DL1</w:t>
            </w:r>
          </w:p>
          <w:p w14:paraId="3CFFA307" w14:textId="77777777" w:rsidR="005113CC" w:rsidRPr="0080507B" w:rsidRDefault="005113CC" w:rsidP="005113CC">
            <w:pPr>
              <w:pStyle w:val="TAC"/>
            </w:pPr>
            <w:r w:rsidRPr="0080507B">
              <w:t>direct-hit</w:t>
            </w:r>
          </w:p>
        </w:tc>
      </w:tr>
      <w:tr w:rsidR="005113CC" w:rsidRPr="0080507B" w14:paraId="55B57B9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26781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AB68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8D8D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2B53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F29BE"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1364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C8DAD"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3E2B0"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C66A9" w14:textId="77777777" w:rsidR="005113CC" w:rsidRPr="0080507B" w:rsidRDefault="005113CC" w:rsidP="005113CC">
            <w:pPr>
              <w:pStyle w:val="TAC"/>
            </w:pPr>
            <w:r w:rsidRPr="0080507B">
              <w:t>UL2/DL1</w:t>
            </w:r>
          </w:p>
          <w:p w14:paraId="429B2A60" w14:textId="77777777" w:rsidR="005113CC" w:rsidRPr="0080507B" w:rsidRDefault="005113CC" w:rsidP="005113CC">
            <w:pPr>
              <w:pStyle w:val="TAC"/>
            </w:pPr>
            <w:r w:rsidRPr="0080507B">
              <w:t>near-miss</w:t>
            </w:r>
          </w:p>
        </w:tc>
      </w:tr>
      <w:tr w:rsidR="005113CC" w:rsidRPr="0080507B" w14:paraId="52AF11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524996"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DC627"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0784A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90D9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BAE5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C91A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BACA6"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B2A28"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0FCF" w14:textId="77777777" w:rsidR="005113CC" w:rsidRPr="0080507B" w:rsidRDefault="005113CC" w:rsidP="005113CC">
            <w:pPr>
              <w:pStyle w:val="TAC"/>
            </w:pPr>
            <w:r w:rsidRPr="0080507B">
              <w:t>UL2/DL1</w:t>
            </w:r>
          </w:p>
          <w:p w14:paraId="4724326B" w14:textId="77777777" w:rsidR="005113CC" w:rsidRPr="0080507B" w:rsidRDefault="005113CC" w:rsidP="005113CC">
            <w:pPr>
              <w:pStyle w:val="TAC"/>
            </w:pPr>
            <w:r w:rsidRPr="0080507B">
              <w:t>direct-hit</w:t>
            </w:r>
          </w:p>
        </w:tc>
      </w:tr>
      <w:tr w:rsidR="005113CC" w:rsidRPr="0080507B" w14:paraId="6231F68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4DCAD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C703A"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A4926"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4F5B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46A0A"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4F0AD"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1FE07"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42F0"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B659" w14:textId="77777777" w:rsidR="005113CC" w:rsidRPr="0080507B" w:rsidRDefault="005113CC" w:rsidP="005113CC">
            <w:pPr>
              <w:pStyle w:val="TAC"/>
            </w:pPr>
            <w:r w:rsidRPr="0080507B">
              <w:t>UL2/DL1</w:t>
            </w:r>
          </w:p>
          <w:p w14:paraId="266740E9" w14:textId="77777777" w:rsidR="005113CC" w:rsidRPr="0080507B" w:rsidRDefault="005113CC" w:rsidP="005113CC">
            <w:pPr>
              <w:pStyle w:val="TAC"/>
            </w:pPr>
            <w:r w:rsidRPr="0080507B">
              <w:t>direct-hit</w:t>
            </w:r>
          </w:p>
        </w:tc>
      </w:tr>
      <w:tr w:rsidR="005113CC" w:rsidRPr="0080507B" w14:paraId="7B2376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CC32C6"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4AE9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9EC4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B614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0A634"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513E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A2877"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F2E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4AEDC" w14:textId="77777777" w:rsidR="005113CC" w:rsidRPr="0080507B" w:rsidRDefault="005113CC" w:rsidP="005113CC">
            <w:pPr>
              <w:pStyle w:val="TAC"/>
            </w:pPr>
            <w:r w:rsidRPr="0080507B">
              <w:t>UL2/DL1</w:t>
            </w:r>
          </w:p>
          <w:p w14:paraId="48F5073C" w14:textId="77777777" w:rsidR="005113CC" w:rsidRPr="0080507B" w:rsidRDefault="005113CC" w:rsidP="005113CC">
            <w:pPr>
              <w:pStyle w:val="TAC"/>
            </w:pPr>
            <w:r w:rsidRPr="0080507B">
              <w:t>near-miss</w:t>
            </w:r>
          </w:p>
        </w:tc>
      </w:tr>
      <w:tr w:rsidR="005113CC" w:rsidRPr="0080507B" w14:paraId="4FEC49FD"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82B6BF"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8924"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EF60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257F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5999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2F1AE"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BE6B5D"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9AFBE"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7E783" w14:textId="77777777" w:rsidR="005113CC" w:rsidRPr="0080507B" w:rsidRDefault="005113CC" w:rsidP="005113CC">
            <w:pPr>
              <w:pStyle w:val="TAC"/>
            </w:pPr>
            <w:r w:rsidRPr="0080507B">
              <w:t>UL2/DL1</w:t>
            </w:r>
          </w:p>
          <w:p w14:paraId="2B895E1D" w14:textId="77777777" w:rsidR="005113CC" w:rsidRPr="0080507B" w:rsidRDefault="005113CC" w:rsidP="005113CC">
            <w:pPr>
              <w:pStyle w:val="TAC"/>
            </w:pPr>
            <w:r w:rsidRPr="0080507B">
              <w:t>direct-hit</w:t>
            </w:r>
          </w:p>
        </w:tc>
      </w:tr>
      <w:tr w:rsidR="005113CC" w:rsidRPr="0080507B" w14:paraId="5E3FBC4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DF456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5653E"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9CE8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8E3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E17D9"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58BF8"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75C0C"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2FF9E"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52046" w14:textId="77777777" w:rsidR="005113CC" w:rsidRPr="0080507B" w:rsidRDefault="005113CC" w:rsidP="005113CC">
            <w:pPr>
              <w:pStyle w:val="TAC"/>
            </w:pPr>
            <w:r w:rsidRPr="0080507B">
              <w:t>UL2/DL1</w:t>
            </w:r>
          </w:p>
          <w:p w14:paraId="2EF3E909" w14:textId="77777777" w:rsidR="005113CC" w:rsidRPr="0080507B" w:rsidRDefault="005113CC" w:rsidP="005113CC">
            <w:pPr>
              <w:pStyle w:val="TAC"/>
            </w:pPr>
            <w:r w:rsidRPr="0080507B">
              <w:t>direct-hit</w:t>
            </w:r>
          </w:p>
        </w:tc>
      </w:tr>
      <w:tr w:rsidR="005113CC" w:rsidRPr="0080507B" w14:paraId="7FAB779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280BD3"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A716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E18E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EE3B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03808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5D39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24170"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1E68"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C68E1" w14:textId="77777777" w:rsidR="005113CC" w:rsidRPr="0080507B" w:rsidRDefault="005113CC" w:rsidP="005113CC">
            <w:pPr>
              <w:pStyle w:val="TAC"/>
            </w:pPr>
            <w:r w:rsidRPr="0080507B">
              <w:t>UL2/DL1</w:t>
            </w:r>
          </w:p>
          <w:p w14:paraId="1F404533" w14:textId="77777777" w:rsidR="005113CC" w:rsidRPr="0080507B" w:rsidRDefault="005113CC" w:rsidP="005113CC">
            <w:pPr>
              <w:pStyle w:val="TAC"/>
            </w:pPr>
            <w:r w:rsidRPr="0080507B">
              <w:t>near-miss</w:t>
            </w:r>
          </w:p>
        </w:tc>
      </w:tr>
      <w:tr w:rsidR="005113CC" w:rsidRPr="0080507B" w14:paraId="28D4B3F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018A3D0"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1646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6081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1C64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177A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808E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B3BF8"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88B35"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16299" w14:textId="77777777" w:rsidR="005113CC" w:rsidRPr="0080507B" w:rsidRDefault="005113CC" w:rsidP="005113CC">
            <w:pPr>
              <w:pStyle w:val="TAC"/>
            </w:pPr>
            <w:r w:rsidRPr="0080507B">
              <w:t>UL2/DL1</w:t>
            </w:r>
          </w:p>
          <w:p w14:paraId="1560421B" w14:textId="77777777" w:rsidR="005113CC" w:rsidRPr="0080507B" w:rsidRDefault="005113CC" w:rsidP="005113CC">
            <w:pPr>
              <w:pStyle w:val="TAC"/>
            </w:pPr>
            <w:r w:rsidRPr="0080507B">
              <w:t>direct-hit</w:t>
            </w:r>
          </w:p>
        </w:tc>
      </w:tr>
      <w:tr w:rsidR="005113CC" w:rsidRPr="0080507B" w14:paraId="462F76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308E06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48DF5"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6A3A3"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04E1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0A78B"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8549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D2F211"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D205C"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F4D61" w14:textId="77777777" w:rsidR="005113CC" w:rsidRPr="0080507B" w:rsidRDefault="005113CC" w:rsidP="005113CC">
            <w:pPr>
              <w:pStyle w:val="TAC"/>
            </w:pPr>
            <w:r w:rsidRPr="0080507B">
              <w:t>UL2/DL1</w:t>
            </w:r>
          </w:p>
          <w:p w14:paraId="74784D04" w14:textId="77777777" w:rsidR="005113CC" w:rsidRPr="0080507B" w:rsidRDefault="005113CC" w:rsidP="005113CC">
            <w:pPr>
              <w:pStyle w:val="TAC"/>
            </w:pPr>
            <w:r w:rsidRPr="0080507B">
              <w:t>direct-hit</w:t>
            </w:r>
          </w:p>
        </w:tc>
      </w:tr>
      <w:tr w:rsidR="005113CC" w:rsidRPr="0080507B" w14:paraId="0416762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F278A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A8F1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20D7C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1AB8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E3E8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16469"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5DFCC"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75A32"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BF5C6" w14:textId="77777777" w:rsidR="005113CC" w:rsidRPr="0080507B" w:rsidRDefault="005113CC" w:rsidP="005113CC">
            <w:pPr>
              <w:pStyle w:val="TAC"/>
            </w:pPr>
            <w:r w:rsidRPr="0080507B">
              <w:t>UL2/DL1</w:t>
            </w:r>
          </w:p>
          <w:p w14:paraId="2A907CF4" w14:textId="77777777" w:rsidR="005113CC" w:rsidRPr="0080507B" w:rsidRDefault="005113CC" w:rsidP="005113CC">
            <w:pPr>
              <w:pStyle w:val="TAC"/>
            </w:pPr>
            <w:r w:rsidRPr="0080507B">
              <w:t>near-miss</w:t>
            </w:r>
          </w:p>
        </w:tc>
      </w:tr>
      <w:tr w:rsidR="005113CC" w:rsidRPr="0080507B" w14:paraId="3188E7F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C09ED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BBAE3"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D634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6088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15724"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8D9E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3CDE0A"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F258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FD4EE" w14:textId="77777777" w:rsidR="005113CC" w:rsidRPr="0080507B" w:rsidRDefault="005113CC" w:rsidP="005113CC">
            <w:pPr>
              <w:pStyle w:val="TAC"/>
            </w:pPr>
            <w:r w:rsidRPr="0080507B">
              <w:t>UL4/DL1</w:t>
            </w:r>
          </w:p>
          <w:p w14:paraId="33C89856" w14:textId="77777777" w:rsidR="005113CC" w:rsidRPr="0080507B" w:rsidRDefault="005113CC" w:rsidP="005113CC">
            <w:pPr>
              <w:pStyle w:val="TAC"/>
            </w:pPr>
            <w:r w:rsidRPr="0080507B">
              <w:t>direct-hit</w:t>
            </w:r>
          </w:p>
        </w:tc>
      </w:tr>
      <w:tr w:rsidR="005113CC" w:rsidRPr="0080507B" w14:paraId="3F02F3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37EEE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6187F"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699A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25E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D5C9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64CA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83C53"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F0DD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2310B" w14:textId="77777777" w:rsidR="005113CC" w:rsidRPr="0080507B" w:rsidRDefault="005113CC" w:rsidP="005113CC">
            <w:pPr>
              <w:pStyle w:val="TAC"/>
            </w:pPr>
            <w:r w:rsidRPr="0080507B">
              <w:t>UL4/DL1</w:t>
            </w:r>
          </w:p>
          <w:p w14:paraId="7FF04138" w14:textId="77777777" w:rsidR="005113CC" w:rsidRPr="0080507B" w:rsidRDefault="005113CC" w:rsidP="005113CC">
            <w:pPr>
              <w:pStyle w:val="TAC"/>
            </w:pPr>
            <w:r w:rsidRPr="0080507B">
              <w:t>direct-hit</w:t>
            </w:r>
          </w:p>
        </w:tc>
      </w:tr>
      <w:tr w:rsidR="005113CC" w:rsidRPr="0080507B" w14:paraId="6F8CCA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42C1E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63C38"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1274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BCCA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69C3A"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41F1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94372"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D2596"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7B5AC" w14:textId="77777777" w:rsidR="005113CC" w:rsidRPr="0080507B" w:rsidRDefault="005113CC" w:rsidP="005113CC">
            <w:pPr>
              <w:pStyle w:val="TAC"/>
            </w:pPr>
            <w:r w:rsidRPr="0080507B">
              <w:t>UL5/DL1</w:t>
            </w:r>
          </w:p>
          <w:p w14:paraId="79D15A94" w14:textId="77777777" w:rsidR="005113CC" w:rsidRPr="0080507B" w:rsidRDefault="005113CC" w:rsidP="005113CC">
            <w:pPr>
              <w:pStyle w:val="TAC"/>
            </w:pPr>
            <w:r w:rsidRPr="0080507B">
              <w:t>direct-hit</w:t>
            </w:r>
          </w:p>
        </w:tc>
      </w:tr>
      <w:tr w:rsidR="005113CC" w:rsidRPr="0080507B" w14:paraId="575D139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4003E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1C80C"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4512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8E72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8BBA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3D28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F7ABA"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3FF93"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06140" w14:textId="77777777" w:rsidR="005113CC" w:rsidRPr="0080507B" w:rsidRDefault="005113CC" w:rsidP="005113CC">
            <w:pPr>
              <w:pStyle w:val="TAC"/>
            </w:pPr>
            <w:r w:rsidRPr="0080507B">
              <w:t>UL5/DL1</w:t>
            </w:r>
          </w:p>
          <w:p w14:paraId="3F0FAC98" w14:textId="77777777" w:rsidR="005113CC" w:rsidRPr="0080507B" w:rsidRDefault="005113CC" w:rsidP="005113CC">
            <w:pPr>
              <w:pStyle w:val="TAC"/>
            </w:pPr>
            <w:r w:rsidRPr="0080507B">
              <w:t>direct-hit</w:t>
            </w:r>
          </w:p>
        </w:tc>
      </w:tr>
      <w:tr w:rsidR="005113CC" w:rsidRPr="0080507B" w14:paraId="30A7AD8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C66A6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D526D"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800B5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0107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3F1AF"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B7B3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41453"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C9854"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CC919" w14:textId="77777777" w:rsidR="005113CC" w:rsidRPr="0080507B" w:rsidRDefault="005113CC" w:rsidP="005113CC">
            <w:pPr>
              <w:pStyle w:val="TAC"/>
            </w:pPr>
            <w:r w:rsidRPr="0080507B">
              <w:t>UL4/DL1</w:t>
            </w:r>
          </w:p>
          <w:p w14:paraId="430BA437" w14:textId="77777777" w:rsidR="005113CC" w:rsidRPr="0080507B" w:rsidRDefault="005113CC" w:rsidP="005113CC">
            <w:pPr>
              <w:pStyle w:val="TAC"/>
            </w:pPr>
            <w:r w:rsidRPr="0080507B">
              <w:t>direct-hit</w:t>
            </w:r>
          </w:p>
        </w:tc>
      </w:tr>
      <w:tr w:rsidR="005113CC" w:rsidRPr="0080507B" w14:paraId="430C6FE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BB985F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6023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0DB5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6CA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B0414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4B36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27CBC"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812BC"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3995A" w14:textId="77777777" w:rsidR="005113CC" w:rsidRPr="0080507B" w:rsidRDefault="005113CC" w:rsidP="005113CC">
            <w:pPr>
              <w:pStyle w:val="TAC"/>
            </w:pPr>
            <w:r w:rsidRPr="0080507B">
              <w:t>UL4/DL1</w:t>
            </w:r>
          </w:p>
          <w:p w14:paraId="286EF07B" w14:textId="77777777" w:rsidR="005113CC" w:rsidRPr="0080507B" w:rsidRDefault="005113CC" w:rsidP="005113CC">
            <w:pPr>
              <w:pStyle w:val="TAC"/>
            </w:pPr>
            <w:r w:rsidRPr="0080507B">
              <w:t>direct-hit</w:t>
            </w:r>
          </w:p>
        </w:tc>
      </w:tr>
      <w:tr w:rsidR="005113CC" w:rsidRPr="0080507B" w14:paraId="52A1D96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2DED39"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28AA9"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E3EE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DEA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DE2D3"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35B9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CBC3E"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E660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CC34E" w14:textId="77777777" w:rsidR="005113CC" w:rsidRPr="0080507B" w:rsidRDefault="005113CC" w:rsidP="005113CC">
            <w:pPr>
              <w:pStyle w:val="TAC"/>
            </w:pPr>
            <w:r w:rsidRPr="0080507B">
              <w:t>UL3/DL1</w:t>
            </w:r>
          </w:p>
          <w:p w14:paraId="5EED59FB" w14:textId="77777777" w:rsidR="005113CC" w:rsidRPr="0080507B" w:rsidRDefault="005113CC" w:rsidP="005113CC">
            <w:pPr>
              <w:pStyle w:val="TAC"/>
            </w:pPr>
            <w:r w:rsidRPr="0080507B">
              <w:t>direct-hit</w:t>
            </w:r>
          </w:p>
        </w:tc>
      </w:tr>
      <w:tr w:rsidR="005113CC" w:rsidRPr="0080507B" w14:paraId="3F9C151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1F5CB4"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43604"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8FC0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8E0A5"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F06D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5307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1AD23" w14:textId="77777777" w:rsidR="005113CC" w:rsidRPr="0080507B" w:rsidRDefault="005113CC" w:rsidP="005113CC">
            <w:pPr>
              <w:pStyle w:val="TAC"/>
            </w:pPr>
            <w:r w:rsidRPr="0080507B">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BDD83"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DB8DA" w14:textId="77777777" w:rsidR="005113CC" w:rsidRPr="0080507B" w:rsidRDefault="005113CC" w:rsidP="005113CC">
            <w:pPr>
              <w:pStyle w:val="TAC"/>
            </w:pPr>
            <w:r w:rsidRPr="0080507B">
              <w:t>UL3/DL1</w:t>
            </w:r>
          </w:p>
          <w:p w14:paraId="4B59659D" w14:textId="77777777" w:rsidR="005113CC" w:rsidRPr="0080507B" w:rsidRDefault="005113CC" w:rsidP="005113CC">
            <w:pPr>
              <w:pStyle w:val="TAC"/>
            </w:pPr>
            <w:r w:rsidRPr="0080507B">
              <w:t>direct-hit</w:t>
            </w:r>
          </w:p>
        </w:tc>
      </w:tr>
      <w:tr w:rsidR="005113CC" w:rsidRPr="0080507B" w14:paraId="4C36715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E22A7C"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4BF0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20DB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3371"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63E5C"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30DC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3D07A"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19B9C"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B677D" w14:textId="77777777" w:rsidR="005113CC" w:rsidRPr="0080507B" w:rsidRDefault="005113CC" w:rsidP="005113CC">
            <w:pPr>
              <w:pStyle w:val="TAC"/>
            </w:pPr>
            <w:r w:rsidRPr="0080507B">
              <w:t>UL4/DL1</w:t>
            </w:r>
          </w:p>
          <w:p w14:paraId="6B3E32F9" w14:textId="77777777" w:rsidR="005113CC" w:rsidRPr="0080507B" w:rsidRDefault="005113CC" w:rsidP="005113CC">
            <w:pPr>
              <w:pStyle w:val="TAC"/>
            </w:pPr>
            <w:r w:rsidRPr="0080507B">
              <w:t>direct-hit</w:t>
            </w:r>
          </w:p>
        </w:tc>
      </w:tr>
      <w:tr w:rsidR="005113CC" w:rsidRPr="0080507B" w14:paraId="63C3186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FA8072D"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835FE"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C39A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701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60E6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48280"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F61F5"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DDEC6"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4BFD" w14:textId="77777777" w:rsidR="005113CC" w:rsidRPr="0080507B" w:rsidRDefault="005113CC" w:rsidP="005113CC">
            <w:pPr>
              <w:pStyle w:val="TAC"/>
            </w:pPr>
            <w:r w:rsidRPr="0080507B">
              <w:t>UL4/DL1</w:t>
            </w:r>
          </w:p>
          <w:p w14:paraId="0E07FEB5" w14:textId="77777777" w:rsidR="005113CC" w:rsidRPr="0080507B" w:rsidRDefault="005113CC" w:rsidP="005113CC">
            <w:pPr>
              <w:pStyle w:val="TAC"/>
            </w:pPr>
            <w:r w:rsidRPr="0080507B">
              <w:t>direct-hit</w:t>
            </w:r>
          </w:p>
        </w:tc>
      </w:tr>
      <w:tr w:rsidR="005113CC" w:rsidRPr="0080507B" w14:paraId="0E89985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8C1F87"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5E6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C5F8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963E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9A488"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99733"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A564C"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D6220"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A282A" w14:textId="77777777" w:rsidR="005113CC" w:rsidRPr="0080507B" w:rsidRDefault="005113CC" w:rsidP="005113CC">
            <w:pPr>
              <w:pStyle w:val="TAC"/>
            </w:pPr>
            <w:r w:rsidRPr="0080507B">
              <w:t>UL4/DL1</w:t>
            </w:r>
          </w:p>
          <w:p w14:paraId="6C83921F" w14:textId="77777777" w:rsidR="005113CC" w:rsidRPr="0080507B" w:rsidRDefault="005113CC" w:rsidP="005113CC">
            <w:pPr>
              <w:pStyle w:val="TAC"/>
            </w:pPr>
            <w:r w:rsidRPr="0080507B">
              <w:t>direct-hit</w:t>
            </w:r>
          </w:p>
        </w:tc>
      </w:tr>
      <w:tr w:rsidR="005113CC" w:rsidRPr="0080507B" w14:paraId="5B702FB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A50203"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1BD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7A60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A1B3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63B6D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970F3"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F123D"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B80A8"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38659" w14:textId="77777777" w:rsidR="005113CC" w:rsidRPr="0080507B" w:rsidRDefault="005113CC" w:rsidP="005113CC">
            <w:pPr>
              <w:pStyle w:val="TAC"/>
            </w:pPr>
            <w:r w:rsidRPr="0080507B">
              <w:t>UL4/DL1</w:t>
            </w:r>
          </w:p>
          <w:p w14:paraId="2955CB97" w14:textId="77777777" w:rsidR="005113CC" w:rsidRPr="0080507B" w:rsidRDefault="005113CC" w:rsidP="005113CC">
            <w:pPr>
              <w:pStyle w:val="TAC"/>
            </w:pPr>
            <w:r w:rsidRPr="0080507B">
              <w:t>direct-hit</w:t>
            </w:r>
          </w:p>
        </w:tc>
      </w:tr>
      <w:tr w:rsidR="005113CC" w:rsidRPr="0080507B" w14:paraId="4831413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E3E488"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402D"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1C11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A22F1"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B5463"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135D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AD404" w14:textId="77777777" w:rsidR="005113CC" w:rsidRPr="0080507B" w:rsidRDefault="005113CC" w:rsidP="005113CC">
            <w:pPr>
              <w:pStyle w:val="TAC"/>
            </w:pPr>
            <w:r w:rsidRPr="0080507B">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7AAB"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2A419" w14:textId="77777777" w:rsidR="005113CC" w:rsidRPr="0080507B" w:rsidRDefault="005113CC" w:rsidP="005113CC">
            <w:pPr>
              <w:pStyle w:val="TAC"/>
            </w:pPr>
            <w:r w:rsidRPr="0080507B">
              <w:t>UL5/DL1</w:t>
            </w:r>
          </w:p>
          <w:p w14:paraId="173E32D8" w14:textId="77777777" w:rsidR="005113CC" w:rsidRPr="0080507B" w:rsidRDefault="005113CC" w:rsidP="005113CC">
            <w:pPr>
              <w:pStyle w:val="TAC"/>
            </w:pPr>
            <w:r w:rsidRPr="0080507B">
              <w:t>direct-hit</w:t>
            </w:r>
          </w:p>
        </w:tc>
      </w:tr>
      <w:tr w:rsidR="005113CC" w:rsidRPr="0080507B" w14:paraId="174569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9EBB89"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D3C3A"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C658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F813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E373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9E179"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BAF48" w14:textId="77777777" w:rsidR="005113CC" w:rsidRPr="0080507B" w:rsidRDefault="005113CC" w:rsidP="005113CC">
            <w:pPr>
              <w:pStyle w:val="TAC"/>
            </w:pPr>
            <w:r w:rsidRPr="0080507B">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2C35"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CB8EE" w14:textId="77777777" w:rsidR="005113CC" w:rsidRPr="0080507B" w:rsidRDefault="005113CC" w:rsidP="005113CC">
            <w:pPr>
              <w:pStyle w:val="TAC"/>
            </w:pPr>
            <w:r w:rsidRPr="0080507B">
              <w:t>UL5/DL1</w:t>
            </w:r>
          </w:p>
          <w:p w14:paraId="789F6DD4" w14:textId="77777777" w:rsidR="005113CC" w:rsidRPr="0080507B" w:rsidRDefault="005113CC" w:rsidP="005113CC">
            <w:pPr>
              <w:pStyle w:val="TAC"/>
            </w:pPr>
            <w:r w:rsidRPr="0080507B">
              <w:t>direct-hit</w:t>
            </w:r>
          </w:p>
        </w:tc>
      </w:tr>
      <w:tr w:rsidR="005113CC" w:rsidRPr="0080507B" w14:paraId="1092980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EB88B1"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7CA50" w14:textId="77777777" w:rsidR="005113CC" w:rsidRPr="0080507B" w:rsidRDefault="005113CC" w:rsidP="005113CC">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93B0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943F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15A3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D95C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F8429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0983E"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D4B22" w14:textId="77777777" w:rsidR="005113CC" w:rsidRPr="0080507B" w:rsidRDefault="005113CC" w:rsidP="005113CC">
            <w:pPr>
              <w:pStyle w:val="TAC"/>
            </w:pPr>
            <w:r w:rsidRPr="0080507B">
              <w:t>UL3/DL1</w:t>
            </w:r>
          </w:p>
          <w:p w14:paraId="55B80B33" w14:textId="77777777" w:rsidR="005113CC" w:rsidRPr="0080507B" w:rsidRDefault="005113CC" w:rsidP="005113CC">
            <w:pPr>
              <w:pStyle w:val="TAC"/>
            </w:pPr>
            <w:r w:rsidRPr="0080507B">
              <w:t>direct-hit</w:t>
            </w:r>
          </w:p>
        </w:tc>
      </w:tr>
      <w:tr w:rsidR="005113CC" w:rsidRPr="0080507B" w14:paraId="6185208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DFA2C7" w14:textId="77777777" w:rsidR="005113CC" w:rsidRPr="0080507B" w:rsidRDefault="005113CC" w:rsidP="005113CC">
            <w:pPr>
              <w:pStyle w:val="TAC"/>
            </w:pPr>
            <w:r w:rsidRPr="0080507B">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4A2C1" w14:textId="77777777" w:rsidR="005113CC" w:rsidRPr="0080507B" w:rsidRDefault="005113CC" w:rsidP="005113CC">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A69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8F9C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417CD"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1BD5D" w14:textId="77777777" w:rsidR="005113CC" w:rsidRPr="0080507B" w:rsidRDefault="005113CC" w:rsidP="005113CC">
            <w:pPr>
              <w:pStyle w:val="TAC"/>
            </w:pPr>
            <w:r w:rsidRPr="0080507B">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A3A80" w14:textId="77777777" w:rsidR="005113CC" w:rsidRPr="0080507B" w:rsidRDefault="005113CC" w:rsidP="005113CC">
            <w:pPr>
              <w:pStyle w:val="TAC"/>
            </w:pPr>
            <w:r w:rsidRPr="0080507B">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336AA"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4F364" w14:textId="77777777" w:rsidR="005113CC" w:rsidRPr="0080507B" w:rsidRDefault="005113CC" w:rsidP="005113CC">
            <w:pPr>
              <w:pStyle w:val="TAC"/>
            </w:pPr>
            <w:r w:rsidRPr="0080507B">
              <w:t>UL3/DL1</w:t>
            </w:r>
          </w:p>
          <w:p w14:paraId="2D6A4927" w14:textId="77777777" w:rsidR="005113CC" w:rsidRPr="0080507B" w:rsidRDefault="005113CC" w:rsidP="005113CC">
            <w:pPr>
              <w:pStyle w:val="TAC"/>
            </w:pPr>
            <w:r w:rsidRPr="0080507B">
              <w:t>direct-hit</w:t>
            </w:r>
          </w:p>
        </w:tc>
      </w:tr>
      <w:tr w:rsidR="005113CC" w:rsidRPr="0080507B" w14:paraId="5F24414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3DC032"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3203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8E1C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A2A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AF1EE"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FD91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8A9A3"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0C155"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5C207" w14:textId="77777777" w:rsidR="005113CC" w:rsidRPr="0080507B" w:rsidRDefault="005113CC" w:rsidP="005113CC">
            <w:pPr>
              <w:pStyle w:val="TAC"/>
            </w:pPr>
            <w:r w:rsidRPr="0080507B">
              <w:t>UL5/DL1</w:t>
            </w:r>
          </w:p>
          <w:p w14:paraId="768172F6" w14:textId="77777777" w:rsidR="005113CC" w:rsidRPr="0080507B" w:rsidRDefault="005113CC" w:rsidP="005113CC">
            <w:pPr>
              <w:pStyle w:val="TAC"/>
            </w:pPr>
            <w:r w:rsidRPr="0080507B">
              <w:t>direct-hit</w:t>
            </w:r>
          </w:p>
        </w:tc>
      </w:tr>
      <w:tr w:rsidR="005113CC" w:rsidRPr="0080507B" w14:paraId="4A938BC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E908A7"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DA98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5ECA5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4201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05266"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5DB6F"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01CFF"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53D2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7C4D4" w14:textId="77777777" w:rsidR="005113CC" w:rsidRPr="0080507B" w:rsidRDefault="005113CC" w:rsidP="005113CC">
            <w:pPr>
              <w:pStyle w:val="TAC"/>
            </w:pPr>
            <w:r w:rsidRPr="0080507B">
              <w:t>UL5/DL1</w:t>
            </w:r>
          </w:p>
          <w:p w14:paraId="7626D3AD" w14:textId="77777777" w:rsidR="005113CC" w:rsidRPr="0080507B" w:rsidRDefault="005113CC" w:rsidP="005113CC">
            <w:pPr>
              <w:pStyle w:val="TAC"/>
            </w:pPr>
            <w:r w:rsidRPr="0080507B">
              <w:t>direct-hit</w:t>
            </w:r>
          </w:p>
        </w:tc>
      </w:tr>
      <w:tr w:rsidR="005113CC" w:rsidRPr="0080507B" w14:paraId="6094485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6756B3"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2C75C3F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CEC3B7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DB12DE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3BA8B4"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C3BF6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93C816"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386FC7C3"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334F6087" w14:textId="77777777" w:rsidR="005113CC" w:rsidRPr="0080507B" w:rsidRDefault="005113CC" w:rsidP="005113CC">
            <w:pPr>
              <w:pStyle w:val="TAC"/>
            </w:pPr>
            <w:r w:rsidRPr="0080507B">
              <w:t>UL5/DL1</w:t>
            </w:r>
          </w:p>
          <w:p w14:paraId="0736E8F9" w14:textId="77777777" w:rsidR="005113CC" w:rsidRPr="0080507B" w:rsidRDefault="005113CC" w:rsidP="005113CC">
            <w:pPr>
              <w:pStyle w:val="TAC"/>
            </w:pPr>
            <w:r w:rsidRPr="0080507B">
              <w:t>direct-hit</w:t>
            </w:r>
          </w:p>
        </w:tc>
      </w:tr>
      <w:tr w:rsidR="005113CC" w:rsidRPr="0080507B" w14:paraId="4E705AA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3A7E7B4"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4B70C3C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013658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32B141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AF39C1"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479B2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518BCB4"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110C1771"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17EBF98F" w14:textId="77777777" w:rsidR="005113CC" w:rsidRPr="0080507B" w:rsidRDefault="005113CC" w:rsidP="005113CC">
            <w:pPr>
              <w:pStyle w:val="TAC"/>
            </w:pPr>
            <w:r w:rsidRPr="0080507B">
              <w:t>UL5/DL1</w:t>
            </w:r>
          </w:p>
          <w:p w14:paraId="52D19C91" w14:textId="77777777" w:rsidR="005113CC" w:rsidRPr="0080507B" w:rsidRDefault="005113CC" w:rsidP="005113CC">
            <w:pPr>
              <w:pStyle w:val="TAC"/>
            </w:pPr>
            <w:r w:rsidRPr="0080507B">
              <w:t>direct-hit</w:t>
            </w:r>
          </w:p>
        </w:tc>
      </w:tr>
      <w:tr w:rsidR="005113CC" w:rsidRPr="0080507B" w14:paraId="418E7CE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530C7D"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3045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AF4F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3B23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C9D58D"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28B0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CF28C"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1BEA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ACAD3" w14:textId="77777777" w:rsidR="005113CC" w:rsidRPr="0080507B" w:rsidRDefault="005113CC" w:rsidP="005113CC">
            <w:pPr>
              <w:pStyle w:val="TAC"/>
            </w:pPr>
            <w:r w:rsidRPr="0080507B">
              <w:t>UL5/DL1</w:t>
            </w:r>
          </w:p>
          <w:p w14:paraId="37E40487" w14:textId="77777777" w:rsidR="005113CC" w:rsidRPr="0080507B" w:rsidRDefault="005113CC" w:rsidP="005113CC">
            <w:pPr>
              <w:pStyle w:val="TAC"/>
            </w:pPr>
            <w:r w:rsidRPr="0080507B">
              <w:t>direct-hit</w:t>
            </w:r>
          </w:p>
        </w:tc>
      </w:tr>
      <w:tr w:rsidR="005113CC" w:rsidRPr="0080507B" w14:paraId="419ED92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5A2C78"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8B1D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A579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E622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8D533"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7ED9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3123F"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EAE8"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38F09" w14:textId="77777777" w:rsidR="005113CC" w:rsidRPr="0080507B" w:rsidRDefault="005113CC" w:rsidP="005113CC">
            <w:pPr>
              <w:pStyle w:val="TAC"/>
            </w:pPr>
            <w:r w:rsidRPr="0080507B">
              <w:t>UL5/DL1</w:t>
            </w:r>
          </w:p>
          <w:p w14:paraId="6023346B" w14:textId="77777777" w:rsidR="005113CC" w:rsidRPr="0080507B" w:rsidRDefault="005113CC" w:rsidP="005113CC">
            <w:pPr>
              <w:pStyle w:val="TAC"/>
            </w:pPr>
            <w:r w:rsidRPr="0080507B">
              <w:t>direct-hit</w:t>
            </w:r>
          </w:p>
        </w:tc>
      </w:tr>
      <w:tr w:rsidR="005113CC" w:rsidRPr="0080507B" w14:paraId="433751B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FD25FB"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6B0E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C5F0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6B80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FDE7C"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6F60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8CF6B"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A1F2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E87F" w14:textId="77777777" w:rsidR="005113CC" w:rsidRPr="0080507B" w:rsidRDefault="005113CC" w:rsidP="005113CC">
            <w:pPr>
              <w:pStyle w:val="TAC"/>
            </w:pPr>
            <w:r w:rsidRPr="0080507B">
              <w:t>UL5/DL1</w:t>
            </w:r>
          </w:p>
          <w:p w14:paraId="3EC914FF" w14:textId="77777777" w:rsidR="005113CC" w:rsidRPr="0080507B" w:rsidRDefault="005113CC" w:rsidP="005113CC">
            <w:pPr>
              <w:pStyle w:val="TAC"/>
            </w:pPr>
            <w:r w:rsidRPr="0080507B">
              <w:t>direct-hit</w:t>
            </w:r>
          </w:p>
        </w:tc>
      </w:tr>
      <w:tr w:rsidR="005113CC" w:rsidRPr="0080507B" w14:paraId="1455232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4642C7"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CA4B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79A7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E3BB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C5F649" w14:textId="77777777" w:rsidR="005113CC" w:rsidRPr="0080507B" w:rsidRDefault="005113CC" w:rsidP="005113CC">
            <w:pPr>
              <w:pStyle w:val="TAC"/>
            </w:pPr>
            <w:r w:rsidRPr="0080507B">
              <w:t>15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60C55"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41376"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B7601"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AB991" w14:textId="77777777" w:rsidR="005113CC" w:rsidRPr="0080507B" w:rsidRDefault="005113CC" w:rsidP="005113CC">
            <w:pPr>
              <w:pStyle w:val="TAC"/>
            </w:pPr>
            <w:r w:rsidRPr="0080507B">
              <w:t>UL5/DL1</w:t>
            </w:r>
          </w:p>
          <w:p w14:paraId="229DA1CE" w14:textId="77777777" w:rsidR="005113CC" w:rsidRPr="0080507B" w:rsidRDefault="005113CC" w:rsidP="005113CC">
            <w:pPr>
              <w:pStyle w:val="TAC"/>
            </w:pPr>
            <w:r w:rsidRPr="0080507B">
              <w:t>direct-hit</w:t>
            </w:r>
          </w:p>
        </w:tc>
      </w:tr>
      <w:tr w:rsidR="005113CC" w:rsidRPr="0080507B" w14:paraId="15EF66F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32FF77"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F3FB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C0DE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EFC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52446"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D6FF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E1F97"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EC62A"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F8B9" w14:textId="77777777" w:rsidR="005113CC" w:rsidRPr="0080507B" w:rsidRDefault="005113CC" w:rsidP="005113CC">
            <w:pPr>
              <w:pStyle w:val="TAC"/>
            </w:pPr>
            <w:r w:rsidRPr="0080507B">
              <w:t>UL5/DL1</w:t>
            </w:r>
          </w:p>
          <w:p w14:paraId="4CB6A547" w14:textId="77777777" w:rsidR="005113CC" w:rsidRPr="0080507B" w:rsidRDefault="005113CC" w:rsidP="005113CC">
            <w:pPr>
              <w:pStyle w:val="TAC"/>
            </w:pPr>
            <w:r w:rsidRPr="0080507B">
              <w:t>direct-hit</w:t>
            </w:r>
          </w:p>
        </w:tc>
      </w:tr>
      <w:tr w:rsidR="005113CC" w:rsidRPr="0080507B" w14:paraId="785EA7C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4EDBB8"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FD33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7001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AFF5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1B08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DE64F"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9589D"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958CD"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07B2C" w14:textId="77777777" w:rsidR="005113CC" w:rsidRPr="0080507B" w:rsidRDefault="005113CC" w:rsidP="005113CC">
            <w:pPr>
              <w:pStyle w:val="TAC"/>
            </w:pPr>
            <w:r w:rsidRPr="0080507B">
              <w:t>UL5/DL1</w:t>
            </w:r>
          </w:p>
          <w:p w14:paraId="04E24ADD" w14:textId="77777777" w:rsidR="005113CC" w:rsidRPr="0080507B" w:rsidRDefault="005113CC" w:rsidP="005113CC">
            <w:pPr>
              <w:pStyle w:val="TAC"/>
            </w:pPr>
            <w:r w:rsidRPr="0080507B">
              <w:t>direct-hit</w:t>
            </w:r>
          </w:p>
        </w:tc>
      </w:tr>
      <w:tr w:rsidR="005113CC" w:rsidRPr="0080507B" w14:paraId="6E18DDB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572634"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446179A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A83B5B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9DEBEA3"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4463E8"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B99C5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6AE8B85"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612B3AB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527870AC" w14:textId="77777777" w:rsidR="005113CC" w:rsidRPr="0080507B" w:rsidRDefault="005113CC" w:rsidP="005113CC">
            <w:pPr>
              <w:pStyle w:val="TAC"/>
            </w:pPr>
            <w:r w:rsidRPr="0080507B">
              <w:t>UL5/DL1</w:t>
            </w:r>
          </w:p>
          <w:p w14:paraId="7187496D" w14:textId="77777777" w:rsidR="005113CC" w:rsidRPr="0080507B" w:rsidRDefault="005113CC" w:rsidP="005113CC">
            <w:pPr>
              <w:pStyle w:val="TAC"/>
            </w:pPr>
            <w:r w:rsidRPr="0080507B">
              <w:t>direct-hit</w:t>
            </w:r>
          </w:p>
        </w:tc>
      </w:tr>
      <w:tr w:rsidR="005113CC" w:rsidRPr="0080507B" w14:paraId="110F862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FED740"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2D949262"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7C0952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22744B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854114"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1E9978"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F27E70"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4FE9739E"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4A0541A6" w14:textId="77777777" w:rsidR="005113CC" w:rsidRPr="0080507B" w:rsidRDefault="005113CC" w:rsidP="005113CC">
            <w:pPr>
              <w:pStyle w:val="TAC"/>
            </w:pPr>
            <w:r w:rsidRPr="0080507B">
              <w:t>UL5/DL1</w:t>
            </w:r>
          </w:p>
          <w:p w14:paraId="46B4618F" w14:textId="77777777" w:rsidR="005113CC" w:rsidRPr="0080507B" w:rsidRDefault="005113CC" w:rsidP="005113CC">
            <w:pPr>
              <w:pStyle w:val="TAC"/>
            </w:pPr>
            <w:r w:rsidRPr="0080507B">
              <w:t>direct-hit</w:t>
            </w:r>
          </w:p>
        </w:tc>
      </w:tr>
      <w:tr w:rsidR="005113CC" w:rsidRPr="0080507B" w14:paraId="11D0047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B99C8BB"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75B6638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114473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1FC226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C0B025"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32566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5299AE4"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2827DED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1C9CB8EC" w14:textId="77777777" w:rsidR="005113CC" w:rsidRPr="0080507B" w:rsidRDefault="005113CC" w:rsidP="005113CC">
            <w:pPr>
              <w:pStyle w:val="TAC"/>
            </w:pPr>
            <w:r w:rsidRPr="0080507B">
              <w:t>UL5/DL1</w:t>
            </w:r>
          </w:p>
          <w:p w14:paraId="436EEEE8" w14:textId="77777777" w:rsidR="005113CC" w:rsidRPr="0080507B" w:rsidRDefault="005113CC" w:rsidP="005113CC">
            <w:pPr>
              <w:pStyle w:val="TAC"/>
            </w:pPr>
            <w:r w:rsidRPr="0080507B">
              <w:t>direct-hit</w:t>
            </w:r>
          </w:p>
        </w:tc>
      </w:tr>
      <w:tr w:rsidR="005113CC" w:rsidRPr="0080507B" w14:paraId="51E0782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47F5F6"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07B3C912"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7355DD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55D60E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5ABA4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A84F1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4EE17E4"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7D17621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0519F0A9" w14:textId="77777777" w:rsidR="005113CC" w:rsidRPr="0080507B" w:rsidRDefault="005113CC" w:rsidP="005113CC">
            <w:pPr>
              <w:pStyle w:val="TAC"/>
            </w:pPr>
            <w:r w:rsidRPr="0080507B">
              <w:t>UL5/DL1</w:t>
            </w:r>
          </w:p>
          <w:p w14:paraId="4F3225C9" w14:textId="77777777" w:rsidR="005113CC" w:rsidRPr="0080507B" w:rsidRDefault="005113CC" w:rsidP="005113CC">
            <w:pPr>
              <w:pStyle w:val="TAC"/>
            </w:pPr>
            <w:r w:rsidRPr="0080507B">
              <w:t>direct-hit</w:t>
            </w:r>
          </w:p>
        </w:tc>
      </w:tr>
      <w:tr w:rsidR="005113CC" w:rsidRPr="0080507B" w14:paraId="391BCC8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6EF5E5"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5ADC17B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88703A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EA2EEC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AF70CE"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877C4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B8A4A2"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5290D50F"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94A842E" w14:textId="77777777" w:rsidR="005113CC" w:rsidRPr="0080507B" w:rsidRDefault="005113CC" w:rsidP="005113CC">
            <w:pPr>
              <w:pStyle w:val="TAC"/>
            </w:pPr>
            <w:r w:rsidRPr="0080507B">
              <w:t>UL4/DL1</w:t>
            </w:r>
          </w:p>
          <w:p w14:paraId="5ABDA97B" w14:textId="77777777" w:rsidR="005113CC" w:rsidRPr="0080507B" w:rsidRDefault="005113CC" w:rsidP="005113CC">
            <w:pPr>
              <w:pStyle w:val="TAC"/>
            </w:pPr>
            <w:r w:rsidRPr="0080507B">
              <w:t>direct-hit</w:t>
            </w:r>
          </w:p>
        </w:tc>
      </w:tr>
      <w:tr w:rsidR="005113CC" w:rsidRPr="0080507B" w14:paraId="656040B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82C9CF"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0684F7D3"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624033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E9D0DB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249F3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FCEA7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6BC40EF"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6F13D8E7"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7750C14" w14:textId="77777777" w:rsidR="005113CC" w:rsidRPr="0080507B" w:rsidRDefault="005113CC" w:rsidP="005113CC">
            <w:pPr>
              <w:pStyle w:val="TAC"/>
            </w:pPr>
            <w:r w:rsidRPr="0080507B">
              <w:t>UL4/DL1</w:t>
            </w:r>
          </w:p>
          <w:p w14:paraId="105D4657" w14:textId="77777777" w:rsidR="005113CC" w:rsidRPr="0080507B" w:rsidRDefault="005113CC" w:rsidP="005113CC">
            <w:pPr>
              <w:pStyle w:val="TAC"/>
            </w:pPr>
            <w:r w:rsidRPr="0080507B">
              <w:t>direct-hit</w:t>
            </w:r>
          </w:p>
        </w:tc>
      </w:tr>
      <w:tr w:rsidR="005113CC" w:rsidRPr="0080507B" w14:paraId="28F36FE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A050ED"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794D6BC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2C059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5E00F8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C1AB48"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D4A3D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9DB81B"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60ACD792"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1D6EE4E" w14:textId="77777777" w:rsidR="005113CC" w:rsidRPr="0080507B" w:rsidRDefault="005113CC" w:rsidP="005113CC">
            <w:pPr>
              <w:pStyle w:val="TAC"/>
            </w:pPr>
            <w:r w:rsidRPr="0080507B">
              <w:t>UL4/DL1</w:t>
            </w:r>
          </w:p>
          <w:p w14:paraId="0D810041" w14:textId="77777777" w:rsidR="005113CC" w:rsidRPr="0080507B" w:rsidRDefault="005113CC" w:rsidP="005113CC">
            <w:pPr>
              <w:pStyle w:val="TAC"/>
            </w:pPr>
            <w:r w:rsidRPr="0080507B">
              <w:t>direct-hit</w:t>
            </w:r>
          </w:p>
        </w:tc>
      </w:tr>
      <w:tr w:rsidR="005113CC" w:rsidRPr="0080507B" w14:paraId="53EEE16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185319"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2638B4A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87865C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DE66D9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065CC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22C12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597E43"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074DC2E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D3B0DB4" w14:textId="77777777" w:rsidR="005113CC" w:rsidRPr="0080507B" w:rsidRDefault="005113CC" w:rsidP="005113CC">
            <w:pPr>
              <w:pStyle w:val="TAC"/>
            </w:pPr>
            <w:r w:rsidRPr="0080507B">
              <w:t>UL4/DL1</w:t>
            </w:r>
          </w:p>
          <w:p w14:paraId="6D89A0E8" w14:textId="77777777" w:rsidR="005113CC" w:rsidRPr="0080507B" w:rsidRDefault="005113CC" w:rsidP="005113CC">
            <w:pPr>
              <w:pStyle w:val="TAC"/>
            </w:pPr>
            <w:r w:rsidRPr="0080507B">
              <w:t>direct-hit</w:t>
            </w:r>
          </w:p>
        </w:tc>
      </w:tr>
      <w:tr w:rsidR="005113CC" w:rsidRPr="0080507B" w14:paraId="22D1B94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4A602D"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5658487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3E08D7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8A0DE3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98360"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B1D7D6"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B1FE09"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6A6BA28B"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E479154" w14:textId="77777777" w:rsidR="005113CC" w:rsidRPr="0080507B" w:rsidRDefault="005113CC" w:rsidP="005113CC">
            <w:pPr>
              <w:pStyle w:val="TAC"/>
            </w:pPr>
            <w:r w:rsidRPr="0080507B">
              <w:t>UL4/DL1</w:t>
            </w:r>
          </w:p>
          <w:p w14:paraId="5A9F0D65" w14:textId="77777777" w:rsidR="005113CC" w:rsidRPr="0080507B" w:rsidRDefault="005113CC" w:rsidP="005113CC">
            <w:pPr>
              <w:pStyle w:val="TAC"/>
            </w:pPr>
            <w:r w:rsidRPr="0080507B">
              <w:t>direct-hit</w:t>
            </w:r>
          </w:p>
        </w:tc>
      </w:tr>
      <w:tr w:rsidR="005113CC" w:rsidRPr="0080507B" w14:paraId="4C3C0D0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BDAD9C"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21BA2B3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E17B16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DFD4B2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39F54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84AA3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82197B"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0D184AF2"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7FFCF6C" w14:textId="77777777" w:rsidR="005113CC" w:rsidRPr="0080507B" w:rsidRDefault="005113CC" w:rsidP="005113CC">
            <w:pPr>
              <w:pStyle w:val="TAC"/>
            </w:pPr>
            <w:r w:rsidRPr="0080507B">
              <w:t>UL4/DL1</w:t>
            </w:r>
          </w:p>
          <w:p w14:paraId="2BC55434" w14:textId="77777777" w:rsidR="005113CC" w:rsidRPr="0080507B" w:rsidRDefault="005113CC" w:rsidP="005113CC">
            <w:pPr>
              <w:pStyle w:val="TAC"/>
            </w:pPr>
            <w:r w:rsidRPr="0080507B">
              <w:t>direct-hit</w:t>
            </w:r>
          </w:p>
        </w:tc>
      </w:tr>
      <w:tr w:rsidR="005113CC" w:rsidRPr="0080507B" w14:paraId="42B749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6CBCF75"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43E28B27"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501343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A3D85D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444ABF"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F4395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494C32"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39FD08D5"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B48B828" w14:textId="77777777" w:rsidR="005113CC" w:rsidRPr="0080507B" w:rsidRDefault="005113CC" w:rsidP="005113CC">
            <w:pPr>
              <w:pStyle w:val="TAC"/>
            </w:pPr>
            <w:r w:rsidRPr="0080507B">
              <w:t>UL4/DL1</w:t>
            </w:r>
          </w:p>
          <w:p w14:paraId="6FCDBC22" w14:textId="77777777" w:rsidR="005113CC" w:rsidRPr="0080507B" w:rsidRDefault="005113CC" w:rsidP="005113CC">
            <w:pPr>
              <w:pStyle w:val="TAC"/>
            </w:pPr>
            <w:r w:rsidRPr="0080507B">
              <w:t>direct-hit</w:t>
            </w:r>
          </w:p>
        </w:tc>
      </w:tr>
      <w:tr w:rsidR="005113CC" w:rsidRPr="0080507B" w14:paraId="4BFB49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9A1B60"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0F18F52A"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B82041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5E3597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C212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6C04609"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94B8696"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3176EEA0"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AAD4A90" w14:textId="77777777" w:rsidR="005113CC" w:rsidRPr="0080507B" w:rsidRDefault="005113CC" w:rsidP="005113CC">
            <w:pPr>
              <w:pStyle w:val="TAC"/>
            </w:pPr>
            <w:r w:rsidRPr="0080507B">
              <w:t>UL4/DL1</w:t>
            </w:r>
          </w:p>
          <w:p w14:paraId="2512595F" w14:textId="77777777" w:rsidR="005113CC" w:rsidRPr="0080507B" w:rsidRDefault="005113CC" w:rsidP="005113CC">
            <w:pPr>
              <w:pStyle w:val="TAC"/>
            </w:pPr>
            <w:r w:rsidRPr="0080507B">
              <w:t>direct-hit</w:t>
            </w:r>
          </w:p>
        </w:tc>
      </w:tr>
      <w:tr w:rsidR="005113CC" w:rsidRPr="0080507B" w14:paraId="2770994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50270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57F6CD4D"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22EE9E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CD1099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6A575A"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A5DB9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E5AC55" w14:textId="77777777" w:rsidR="005113CC" w:rsidRPr="0080507B" w:rsidRDefault="005113CC" w:rsidP="005113CC">
            <w:pPr>
              <w:pStyle w:val="TAC"/>
            </w:pPr>
            <w:r w:rsidRPr="0080507B">
              <w:t>10.3</w:t>
            </w:r>
          </w:p>
        </w:tc>
        <w:tc>
          <w:tcPr>
            <w:tcW w:w="0" w:type="auto"/>
            <w:tcBorders>
              <w:top w:val="single" w:sz="4" w:space="0" w:color="auto"/>
              <w:left w:val="single" w:sz="4" w:space="0" w:color="auto"/>
              <w:bottom w:val="single" w:sz="4" w:space="0" w:color="auto"/>
              <w:right w:val="single" w:sz="4" w:space="0" w:color="auto"/>
            </w:tcBorders>
            <w:vAlign w:val="center"/>
          </w:tcPr>
          <w:p w14:paraId="1311247B"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3B12FDE" w14:textId="77777777" w:rsidR="005113CC" w:rsidRPr="0080507B" w:rsidRDefault="005113CC" w:rsidP="005113CC">
            <w:pPr>
              <w:pStyle w:val="TAC"/>
            </w:pPr>
            <w:r w:rsidRPr="0080507B">
              <w:t>UL3/DL1</w:t>
            </w:r>
          </w:p>
          <w:p w14:paraId="0F861F6F" w14:textId="77777777" w:rsidR="005113CC" w:rsidRPr="0080507B" w:rsidRDefault="005113CC" w:rsidP="005113CC">
            <w:pPr>
              <w:pStyle w:val="TAC"/>
            </w:pPr>
            <w:r w:rsidRPr="0080507B">
              <w:t>direct-hit</w:t>
            </w:r>
          </w:p>
        </w:tc>
      </w:tr>
      <w:tr w:rsidR="005113CC" w:rsidRPr="0080507B" w14:paraId="4EDB0FF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5B4015F"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05A55A2E"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38140D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0A0954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8B883B"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F6053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3321243" w14:textId="77777777" w:rsidR="005113CC" w:rsidRPr="0080507B" w:rsidRDefault="005113CC" w:rsidP="005113CC">
            <w:pPr>
              <w:pStyle w:val="TAC"/>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42F37449"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0C0F1E2" w14:textId="77777777" w:rsidR="005113CC" w:rsidRPr="0080507B" w:rsidRDefault="005113CC" w:rsidP="005113CC">
            <w:pPr>
              <w:pStyle w:val="TAC"/>
            </w:pPr>
            <w:r w:rsidRPr="0080507B">
              <w:t>UL3/DL1</w:t>
            </w:r>
          </w:p>
          <w:p w14:paraId="550C2B04" w14:textId="77777777" w:rsidR="005113CC" w:rsidRPr="0080507B" w:rsidRDefault="005113CC" w:rsidP="005113CC">
            <w:pPr>
              <w:pStyle w:val="TAC"/>
            </w:pPr>
            <w:r w:rsidRPr="0080507B">
              <w:t>direct-hit</w:t>
            </w:r>
          </w:p>
        </w:tc>
      </w:tr>
      <w:tr w:rsidR="005113CC" w:rsidRPr="0080507B" w14:paraId="3B7B430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007CE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EC5762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5278C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EF0567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2DE56"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887CC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27E217"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5B19799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B5ADC7D" w14:textId="77777777" w:rsidR="005113CC" w:rsidRPr="0080507B" w:rsidRDefault="005113CC" w:rsidP="005113CC">
            <w:pPr>
              <w:pStyle w:val="TAC"/>
            </w:pPr>
            <w:r w:rsidRPr="0080507B">
              <w:t>UL4/DL1</w:t>
            </w:r>
          </w:p>
          <w:p w14:paraId="67C9958D" w14:textId="77777777" w:rsidR="005113CC" w:rsidRPr="0080507B" w:rsidRDefault="005113CC" w:rsidP="005113CC">
            <w:pPr>
              <w:pStyle w:val="TAC"/>
            </w:pPr>
            <w:r w:rsidRPr="0080507B">
              <w:t>direct-hit</w:t>
            </w:r>
          </w:p>
        </w:tc>
      </w:tr>
      <w:tr w:rsidR="005113CC" w:rsidRPr="0080507B" w14:paraId="12959E0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C7203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2C2C7C9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1B4315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8D636A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FB0F7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8D1290"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D0DD8F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5749F7A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BAE1BFB" w14:textId="77777777" w:rsidR="005113CC" w:rsidRPr="0080507B" w:rsidRDefault="005113CC" w:rsidP="005113CC">
            <w:pPr>
              <w:pStyle w:val="TAC"/>
            </w:pPr>
            <w:r w:rsidRPr="0080507B">
              <w:t>UL4/DL1</w:t>
            </w:r>
          </w:p>
          <w:p w14:paraId="71743802" w14:textId="77777777" w:rsidR="005113CC" w:rsidRPr="0080507B" w:rsidRDefault="005113CC" w:rsidP="005113CC">
            <w:pPr>
              <w:pStyle w:val="TAC"/>
            </w:pPr>
            <w:r w:rsidRPr="0080507B">
              <w:t>direct-hit</w:t>
            </w:r>
          </w:p>
        </w:tc>
      </w:tr>
      <w:tr w:rsidR="005113CC" w:rsidRPr="0080507B" w14:paraId="77D9EFA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DC9C1C"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7A5D93A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2F6FB7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81AA15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AC1944"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5201F2"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217C41"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1DA898AA"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7F57D6F" w14:textId="77777777" w:rsidR="005113CC" w:rsidRPr="0080507B" w:rsidRDefault="005113CC" w:rsidP="005113CC">
            <w:pPr>
              <w:pStyle w:val="TAC"/>
            </w:pPr>
            <w:r w:rsidRPr="0080507B">
              <w:t>UL4/DL1</w:t>
            </w:r>
          </w:p>
          <w:p w14:paraId="4FD9F6B2" w14:textId="77777777" w:rsidR="005113CC" w:rsidRPr="0080507B" w:rsidRDefault="005113CC" w:rsidP="005113CC">
            <w:pPr>
              <w:pStyle w:val="TAC"/>
            </w:pPr>
            <w:r w:rsidRPr="0080507B">
              <w:t>direct-hit</w:t>
            </w:r>
          </w:p>
        </w:tc>
      </w:tr>
      <w:tr w:rsidR="005113CC" w:rsidRPr="0080507B" w14:paraId="423727D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CC4743"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7DD6D4F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5B4084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6AE66D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BC77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0F9153"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846CB1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2EE9CBBB"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5A399C60" w14:textId="77777777" w:rsidR="005113CC" w:rsidRPr="0080507B" w:rsidRDefault="005113CC" w:rsidP="005113CC">
            <w:pPr>
              <w:pStyle w:val="TAC"/>
            </w:pPr>
            <w:r w:rsidRPr="0080507B">
              <w:t>UL4/DL1</w:t>
            </w:r>
          </w:p>
          <w:p w14:paraId="6F30E7BD" w14:textId="77777777" w:rsidR="005113CC" w:rsidRPr="0080507B" w:rsidRDefault="005113CC" w:rsidP="005113CC">
            <w:pPr>
              <w:pStyle w:val="TAC"/>
            </w:pPr>
            <w:r w:rsidRPr="0080507B">
              <w:t>direct-hit</w:t>
            </w:r>
          </w:p>
        </w:tc>
      </w:tr>
      <w:tr w:rsidR="005113CC" w:rsidRPr="0080507B" w14:paraId="02EEE7D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FFFF0D"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6FE88C68"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75F673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206B4E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576759"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24A23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6FEC7F" w14:textId="77777777" w:rsidR="005113CC" w:rsidRPr="0080507B" w:rsidRDefault="005113CC" w:rsidP="005113CC">
            <w:pPr>
              <w:pStyle w:val="TAC"/>
            </w:pPr>
            <w:r w:rsidRPr="0080507B">
              <w:t>10.2</w:t>
            </w:r>
          </w:p>
        </w:tc>
        <w:tc>
          <w:tcPr>
            <w:tcW w:w="0" w:type="auto"/>
            <w:tcBorders>
              <w:top w:val="single" w:sz="4" w:space="0" w:color="auto"/>
              <w:left w:val="single" w:sz="4" w:space="0" w:color="auto"/>
              <w:bottom w:val="single" w:sz="4" w:space="0" w:color="auto"/>
              <w:right w:val="single" w:sz="4" w:space="0" w:color="auto"/>
            </w:tcBorders>
            <w:vAlign w:val="center"/>
          </w:tcPr>
          <w:p w14:paraId="4AD0C02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45681698" w14:textId="77777777" w:rsidR="005113CC" w:rsidRPr="0080507B" w:rsidRDefault="005113CC" w:rsidP="005113CC">
            <w:pPr>
              <w:pStyle w:val="TAC"/>
            </w:pPr>
            <w:r w:rsidRPr="0080507B">
              <w:t>UL3/DL1</w:t>
            </w:r>
          </w:p>
          <w:p w14:paraId="4537A62D" w14:textId="77777777" w:rsidR="005113CC" w:rsidRPr="0080507B" w:rsidRDefault="005113CC" w:rsidP="005113CC">
            <w:pPr>
              <w:pStyle w:val="TAC"/>
            </w:pPr>
            <w:r w:rsidRPr="0080507B">
              <w:t>direct-hit</w:t>
            </w:r>
          </w:p>
        </w:tc>
      </w:tr>
      <w:tr w:rsidR="005113CC" w:rsidRPr="0080507B" w14:paraId="0A19734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40CE44"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2B35D229"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ACC360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740864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6D0BD2"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6B349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CD01EE" w14:textId="77777777" w:rsidR="005113CC" w:rsidRPr="0080507B" w:rsidRDefault="005113CC" w:rsidP="005113CC">
            <w:pPr>
              <w:pStyle w:val="TAC"/>
            </w:pPr>
            <w:r w:rsidRPr="0080507B">
              <w:t>5.3</w:t>
            </w:r>
          </w:p>
        </w:tc>
        <w:tc>
          <w:tcPr>
            <w:tcW w:w="0" w:type="auto"/>
            <w:tcBorders>
              <w:top w:val="single" w:sz="4" w:space="0" w:color="auto"/>
              <w:left w:val="single" w:sz="4" w:space="0" w:color="auto"/>
              <w:bottom w:val="single" w:sz="4" w:space="0" w:color="auto"/>
              <w:right w:val="single" w:sz="4" w:space="0" w:color="auto"/>
            </w:tcBorders>
            <w:vAlign w:val="center"/>
          </w:tcPr>
          <w:p w14:paraId="19D0048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5C4A1BEF" w14:textId="77777777" w:rsidR="005113CC" w:rsidRPr="0080507B" w:rsidRDefault="005113CC" w:rsidP="005113CC">
            <w:pPr>
              <w:pStyle w:val="TAC"/>
            </w:pPr>
            <w:r w:rsidRPr="0080507B">
              <w:t>UL3/DL1</w:t>
            </w:r>
          </w:p>
          <w:p w14:paraId="221E93D1" w14:textId="77777777" w:rsidR="005113CC" w:rsidRPr="0080507B" w:rsidRDefault="005113CC" w:rsidP="005113CC">
            <w:pPr>
              <w:pStyle w:val="TAC"/>
            </w:pPr>
            <w:r w:rsidRPr="0080507B">
              <w:t>direct-hit</w:t>
            </w:r>
          </w:p>
        </w:tc>
      </w:tr>
      <w:tr w:rsidR="005113CC" w:rsidRPr="0080507B" w14:paraId="0AAAEC8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D68F132"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0DF9C2B0" w14:textId="77777777" w:rsidR="005113CC" w:rsidRPr="0080507B" w:rsidRDefault="005113CC" w:rsidP="005113CC">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41AEA444"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3E0A5BC"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C42FFC1"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15A5C83"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29BFFC8"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5B06E9B"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7C8FE6B4" w14:textId="77777777" w:rsidR="005113CC" w:rsidRPr="0080507B" w:rsidRDefault="005113CC" w:rsidP="005113CC">
            <w:pPr>
              <w:pStyle w:val="TAC"/>
            </w:pPr>
            <w:r w:rsidRPr="0080507B">
              <w:t>UL2/DL1</w:t>
            </w:r>
          </w:p>
          <w:p w14:paraId="379282A6" w14:textId="77777777" w:rsidR="005113CC" w:rsidRPr="0080507B" w:rsidRDefault="005113CC" w:rsidP="005113CC">
            <w:pPr>
              <w:pStyle w:val="TAC"/>
            </w:pPr>
            <w:r w:rsidRPr="0080507B">
              <w:t>direct-hit</w:t>
            </w:r>
          </w:p>
        </w:tc>
      </w:tr>
      <w:tr w:rsidR="005113CC" w:rsidRPr="0080507B" w14:paraId="0A7EA5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3FCE4E"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5CDA5E13" w14:textId="77777777" w:rsidR="005113CC" w:rsidRPr="0080507B" w:rsidRDefault="005113CC" w:rsidP="005113CC">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4057F3A4"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92AB445"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6527ECD"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5D7601A"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28EB94A"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866F852"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71510A3F" w14:textId="77777777" w:rsidR="005113CC" w:rsidRPr="0080507B" w:rsidRDefault="005113CC" w:rsidP="005113CC">
            <w:pPr>
              <w:pStyle w:val="TAC"/>
            </w:pPr>
            <w:r w:rsidRPr="0080507B">
              <w:t>UL2/DL1</w:t>
            </w:r>
          </w:p>
          <w:p w14:paraId="4D031663" w14:textId="77777777" w:rsidR="005113CC" w:rsidRPr="0080507B" w:rsidRDefault="005113CC" w:rsidP="005113CC">
            <w:pPr>
              <w:pStyle w:val="TAC"/>
            </w:pPr>
            <w:r w:rsidRPr="0080507B">
              <w:t>direct-hit</w:t>
            </w:r>
          </w:p>
        </w:tc>
      </w:tr>
      <w:tr w:rsidR="005113CC" w:rsidRPr="0080507B" w14:paraId="473488B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9C97FE" w14:textId="77777777" w:rsidR="005113CC" w:rsidRPr="0080507B" w:rsidRDefault="005113CC" w:rsidP="005113CC">
            <w:pPr>
              <w:pStyle w:val="TAC"/>
            </w:pPr>
            <w:r w:rsidRPr="0080507B">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0D7FC5DD" w14:textId="77777777" w:rsidR="005113CC" w:rsidRPr="0080507B" w:rsidRDefault="005113CC" w:rsidP="005113CC">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9D679E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40FDC8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CDF44" w14:textId="77777777" w:rsidR="005113CC" w:rsidRPr="0080507B" w:rsidRDefault="005113CC" w:rsidP="005113CC">
            <w:pPr>
              <w:pStyle w:val="TAC"/>
            </w:pPr>
            <w:r w:rsidRPr="0080507B">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5E2FE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61C3CF" w14:textId="77777777" w:rsidR="005113CC" w:rsidRPr="0080507B" w:rsidRDefault="005113CC" w:rsidP="005113CC">
            <w:pPr>
              <w:pStyle w:val="TAC"/>
            </w:pPr>
            <w:r w:rsidRPr="0080507B">
              <w:t>27.8</w:t>
            </w:r>
          </w:p>
        </w:tc>
        <w:tc>
          <w:tcPr>
            <w:tcW w:w="0" w:type="auto"/>
            <w:tcBorders>
              <w:top w:val="single" w:sz="4" w:space="0" w:color="auto"/>
              <w:left w:val="single" w:sz="4" w:space="0" w:color="auto"/>
              <w:bottom w:val="single" w:sz="4" w:space="0" w:color="auto"/>
              <w:right w:val="single" w:sz="4" w:space="0" w:color="auto"/>
            </w:tcBorders>
            <w:vAlign w:val="center"/>
          </w:tcPr>
          <w:p w14:paraId="23A1A9D4"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0BFCE463" w14:textId="77777777" w:rsidR="005113CC" w:rsidRPr="0080507B" w:rsidRDefault="005113CC" w:rsidP="005113CC">
            <w:pPr>
              <w:pStyle w:val="TAC"/>
            </w:pPr>
            <w:r w:rsidRPr="0080507B">
              <w:t>UL2/DL1</w:t>
            </w:r>
          </w:p>
          <w:p w14:paraId="7FD2708B" w14:textId="77777777" w:rsidR="005113CC" w:rsidRPr="0080507B" w:rsidRDefault="005113CC" w:rsidP="005113CC">
            <w:pPr>
              <w:pStyle w:val="TAC"/>
            </w:pPr>
            <w:r w:rsidRPr="0080507B">
              <w:t>direct-hit</w:t>
            </w:r>
          </w:p>
        </w:tc>
      </w:tr>
      <w:tr w:rsidR="005113CC" w:rsidRPr="0080507B" w14:paraId="3C061A5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6ED1CA"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tcPr>
          <w:p w14:paraId="47731A62" w14:textId="77777777" w:rsidR="005113CC" w:rsidRPr="0080507B" w:rsidRDefault="005113CC" w:rsidP="005113CC">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25C7FFF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4B267F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4B370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8B38F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158718"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43EC67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tcPr>
          <w:p w14:paraId="5F386F8C" w14:textId="77777777" w:rsidR="005113CC" w:rsidRPr="0080507B" w:rsidRDefault="005113CC" w:rsidP="005113CC">
            <w:pPr>
              <w:pStyle w:val="TAC"/>
            </w:pPr>
            <w:r w:rsidRPr="0080507B">
              <w:t>UL2/DL1</w:t>
            </w:r>
          </w:p>
          <w:p w14:paraId="131C3411" w14:textId="77777777" w:rsidR="005113CC" w:rsidRPr="0080507B" w:rsidRDefault="005113CC" w:rsidP="005113CC">
            <w:pPr>
              <w:pStyle w:val="TAC"/>
            </w:pPr>
            <w:r w:rsidRPr="0080507B">
              <w:t>near-miss</w:t>
            </w:r>
          </w:p>
        </w:tc>
      </w:tr>
      <w:tr w:rsidR="005113CC" w:rsidRPr="0080507B" w14:paraId="223638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2E1F60"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68B8D"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48CB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7494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3324A"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D004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04A88"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830B9"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F077" w14:textId="77777777" w:rsidR="005113CC" w:rsidRPr="0080507B" w:rsidRDefault="005113CC" w:rsidP="005113CC">
            <w:pPr>
              <w:pStyle w:val="TAC"/>
            </w:pPr>
            <w:r w:rsidRPr="0080507B">
              <w:t>UL5/DL1</w:t>
            </w:r>
          </w:p>
          <w:p w14:paraId="5C82D51A" w14:textId="77777777" w:rsidR="005113CC" w:rsidRPr="0080507B" w:rsidRDefault="005113CC" w:rsidP="005113CC">
            <w:pPr>
              <w:pStyle w:val="TAC"/>
            </w:pPr>
            <w:r w:rsidRPr="0080507B">
              <w:t>direct-hit</w:t>
            </w:r>
          </w:p>
        </w:tc>
      </w:tr>
      <w:tr w:rsidR="005113CC" w:rsidRPr="0080507B" w14:paraId="6635E13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1EF88D"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1FBF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CC65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0EE1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B9C8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110F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D54587"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9057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278C7" w14:textId="77777777" w:rsidR="005113CC" w:rsidRPr="0080507B" w:rsidRDefault="005113CC" w:rsidP="005113CC">
            <w:pPr>
              <w:pStyle w:val="TAC"/>
            </w:pPr>
            <w:r w:rsidRPr="0080507B">
              <w:t>UL5/DL1</w:t>
            </w:r>
          </w:p>
          <w:p w14:paraId="36D00AAA" w14:textId="77777777" w:rsidR="005113CC" w:rsidRPr="0080507B" w:rsidRDefault="005113CC" w:rsidP="005113CC">
            <w:pPr>
              <w:pStyle w:val="TAC"/>
            </w:pPr>
            <w:r w:rsidRPr="0080507B">
              <w:t>direct-hit</w:t>
            </w:r>
          </w:p>
        </w:tc>
      </w:tr>
      <w:tr w:rsidR="005113CC" w:rsidRPr="0080507B" w14:paraId="4DB0488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0DFA6F"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D4D0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154D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1B99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8BF3F"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DD05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E8E92"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03F58"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AF7AC" w14:textId="77777777" w:rsidR="005113CC" w:rsidRPr="0080507B" w:rsidRDefault="005113CC" w:rsidP="005113CC">
            <w:pPr>
              <w:pStyle w:val="TAC"/>
            </w:pPr>
            <w:r w:rsidRPr="0080507B">
              <w:t>UL5/DL1</w:t>
            </w:r>
          </w:p>
          <w:p w14:paraId="796C601E" w14:textId="77777777" w:rsidR="005113CC" w:rsidRPr="0080507B" w:rsidRDefault="005113CC" w:rsidP="005113CC">
            <w:pPr>
              <w:pStyle w:val="TAC"/>
            </w:pPr>
            <w:r w:rsidRPr="0080507B">
              <w:t>direct-hit</w:t>
            </w:r>
          </w:p>
        </w:tc>
      </w:tr>
      <w:tr w:rsidR="005113CC" w:rsidRPr="0080507B" w14:paraId="15C6813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EDC0131"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6A8F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BEE0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68F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B8EFC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2A984"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DDDBC"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324A"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6152E" w14:textId="77777777" w:rsidR="005113CC" w:rsidRPr="0080507B" w:rsidRDefault="005113CC" w:rsidP="005113CC">
            <w:pPr>
              <w:pStyle w:val="TAC"/>
            </w:pPr>
            <w:r w:rsidRPr="0080507B">
              <w:t>UL5/DL1</w:t>
            </w:r>
          </w:p>
          <w:p w14:paraId="78274672" w14:textId="77777777" w:rsidR="005113CC" w:rsidRPr="0080507B" w:rsidRDefault="005113CC" w:rsidP="005113CC">
            <w:pPr>
              <w:pStyle w:val="TAC"/>
            </w:pPr>
            <w:r w:rsidRPr="0080507B">
              <w:t>direct-hit</w:t>
            </w:r>
          </w:p>
        </w:tc>
      </w:tr>
      <w:tr w:rsidR="005113CC" w:rsidRPr="0080507B" w14:paraId="77DD5A8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581A48"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52D4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D7A13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78E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8044B"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98AF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3DCED"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F2B5D"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F82A1" w14:textId="77777777" w:rsidR="005113CC" w:rsidRPr="0080507B" w:rsidRDefault="005113CC" w:rsidP="005113CC">
            <w:pPr>
              <w:pStyle w:val="TAC"/>
            </w:pPr>
            <w:r w:rsidRPr="0080507B">
              <w:t>UL2/DL1</w:t>
            </w:r>
          </w:p>
          <w:p w14:paraId="207306EC" w14:textId="77777777" w:rsidR="005113CC" w:rsidRPr="0080507B" w:rsidRDefault="005113CC" w:rsidP="005113CC">
            <w:pPr>
              <w:pStyle w:val="TAC"/>
            </w:pPr>
            <w:r w:rsidRPr="0080507B">
              <w:t>direct-hit</w:t>
            </w:r>
          </w:p>
        </w:tc>
      </w:tr>
      <w:tr w:rsidR="005113CC" w:rsidRPr="0080507B" w14:paraId="27FBA1A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1E7FD17"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5067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4E18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D365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B4F59"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FE0C6"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EE4CB"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C29EC"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1050B" w14:textId="77777777" w:rsidR="005113CC" w:rsidRPr="0080507B" w:rsidRDefault="005113CC" w:rsidP="005113CC">
            <w:pPr>
              <w:pStyle w:val="TAC"/>
            </w:pPr>
            <w:r w:rsidRPr="0080507B">
              <w:t>UL2/DL1</w:t>
            </w:r>
          </w:p>
          <w:p w14:paraId="488B6DAF" w14:textId="77777777" w:rsidR="005113CC" w:rsidRPr="0080507B" w:rsidRDefault="005113CC" w:rsidP="005113CC">
            <w:pPr>
              <w:pStyle w:val="TAC"/>
            </w:pPr>
            <w:r w:rsidRPr="0080507B">
              <w:t>direct-hit</w:t>
            </w:r>
          </w:p>
        </w:tc>
      </w:tr>
      <w:tr w:rsidR="005113CC" w:rsidRPr="0080507B" w14:paraId="703995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7442CD"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9DD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B4C8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471F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5328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F38A2"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C7A6B"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124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F8A1" w14:textId="77777777" w:rsidR="005113CC" w:rsidRPr="0080507B" w:rsidRDefault="005113CC" w:rsidP="005113CC">
            <w:pPr>
              <w:pStyle w:val="TAC"/>
            </w:pPr>
            <w:r w:rsidRPr="0080507B">
              <w:t>UL2/DL1</w:t>
            </w:r>
          </w:p>
          <w:p w14:paraId="4FB51027" w14:textId="77777777" w:rsidR="005113CC" w:rsidRPr="0080507B" w:rsidRDefault="005113CC" w:rsidP="005113CC">
            <w:pPr>
              <w:pStyle w:val="TAC"/>
            </w:pPr>
            <w:r w:rsidRPr="0080507B">
              <w:t>near-miss</w:t>
            </w:r>
          </w:p>
        </w:tc>
      </w:tr>
      <w:tr w:rsidR="005113CC" w:rsidRPr="0080507B" w14:paraId="2C4A87D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39F5FF"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F215D"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FABA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E85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6B7DD"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853B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0FA7C"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640D0"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13644" w14:textId="77777777" w:rsidR="005113CC" w:rsidRPr="0080507B" w:rsidRDefault="005113CC" w:rsidP="005113CC">
            <w:pPr>
              <w:pStyle w:val="TAC"/>
            </w:pPr>
            <w:r w:rsidRPr="0080507B">
              <w:t>UL2/DL1</w:t>
            </w:r>
          </w:p>
          <w:p w14:paraId="203BAC37" w14:textId="77777777" w:rsidR="005113CC" w:rsidRPr="0080507B" w:rsidRDefault="005113CC" w:rsidP="005113CC">
            <w:pPr>
              <w:pStyle w:val="TAC"/>
            </w:pPr>
            <w:r w:rsidRPr="0080507B">
              <w:t>direct-hit</w:t>
            </w:r>
          </w:p>
        </w:tc>
      </w:tr>
      <w:tr w:rsidR="005113CC" w:rsidRPr="0080507B" w14:paraId="2F86D3F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49C5A7"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07841"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820E43"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9E01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73564"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7FF0A"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007F0"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D4BD7"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36627" w14:textId="77777777" w:rsidR="005113CC" w:rsidRPr="0080507B" w:rsidRDefault="005113CC" w:rsidP="005113CC">
            <w:pPr>
              <w:pStyle w:val="TAC"/>
            </w:pPr>
            <w:r w:rsidRPr="0080507B">
              <w:t>UL2/DL1</w:t>
            </w:r>
          </w:p>
          <w:p w14:paraId="3422A0FD" w14:textId="77777777" w:rsidR="005113CC" w:rsidRPr="0080507B" w:rsidRDefault="005113CC" w:rsidP="005113CC">
            <w:pPr>
              <w:pStyle w:val="TAC"/>
            </w:pPr>
            <w:r w:rsidRPr="0080507B">
              <w:t>direct-hit</w:t>
            </w:r>
          </w:p>
        </w:tc>
      </w:tr>
      <w:tr w:rsidR="005113CC" w:rsidRPr="0080507B" w14:paraId="4389180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7D89B5"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8D7B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7939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4FB9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4A87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0E56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D9562"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898D4"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011D" w14:textId="77777777" w:rsidR="005113CC" w:rsidRPr="0080507B" w:rsidRDefault="005113CC" w:rsidP="005113CC">
            <w:pPr>
              <w:pStyle w:val="TAC"/>
            </w:pPr>
            <w:r w:rsidRPr="0080507B">
              <w:t>UL2/DL1</w:t>
            </w:r>
          </w:p>
          <w:p w14:paraId="0FD3985E" w14:textId="77777777" w:rsidR="005113CC" w:rsidRPr="0080507B" w:rsidRDefault="005113CC" w:rsidP="005113CC">
            <w:pPr>
              <w:pStyle w:val="TAC"/>
            </w:pPr>
            <w:r w:rsidRPr="0080507B">
              <w:t>near-miss</w:t>
            </w:r>
          </w:p>
        </w:tc>
      </w:tr>
      <w:tr w:rsidR="005113CC" w:rsidRPr="0080507B" w14:paraId="3555A95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D6BA220"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7A0CF" w14:textId="77777777" w:rsidR="005113CC" w:rsidRPr="0080507B" w:rsidRDefault="005113CC" w:rsidP="005113CC">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0F05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18DA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41B2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E29F0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CA78A" w14:textId="77777777" w:rsidR="005113CC" w:rsidRPr="0080507B" w:rsidRDefault="005113CC" w:rsidP="005113CC">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42F99"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F1F3" w14:textId="77777777" w:rsidR="005113CC" w:rsidRPr="0080507B" w:rsidRDefault="005113CC" w:rsidP="005113CC">
            <w:pPr>
              <w:pStyle w:val="TAC"/>
            </w:pPr>
            <w:r w:rsidRPr="0080507B">
              <w:t>UL3/DL1</w:t>
            </w:r>
          </w:p>
          <w:p w14:paraId="3C58CA4C" w14:textId="77777777" w:rsidR="005113CC" w:rsidRPr="0080507B" w:rsidRDefault="005113CC" w:rsidP="005113CC">
            <w:pPr>
              <w:pStyle w:val="TAC"/>
            </w:pPr>
            <w:r w:rsidRPr="0080507B">
              <w:t>direct-hit</w:t>
            </w:r>
          </w:p>
        </w:tc>
      </w:tr>
      <w:tr w:rsidR="005113CC" w:rsidRPr="0080507B" w14:paraId="4703F56D"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24E3F61"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23EBB" w14:textId="77777777" w:rsidR="005113CC" w:rsidRPr="0080507B" w:rsidRDefault="005113CC" w:rsidP="005113CC">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8D8B9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1CD4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D862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F1F0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5A86D" w14:textId="77777777" w:rsidR="005113CC" w:rsidRPr="0080507B" w:rsidRDefault="005113CC" w:rsidP="005113CC">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B64D7"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8711" w14:textId="77777777" w:rsidR="005113CC" w:rsidRPr="0080507B" w:rsidRDefault="005113CC" w:rsidP="005113CC">
            <w:pPr>
              <w:pStyle w:val="TAC"/>
            </w:pPr>
            <w:r w:rsidRPr="0080507B">
              <w:t>UL3/DL1</w:t>
            </w:r>
          </w:p>
          <w:p w14:paraId="28224D80" w14:textId="77777777" w:rsidR="005113CC" w:rsidRPr="0080507B" w:rsidRDefault="005113CC" w:rsidP="005113CC">
            <w:pPr>
              <w:pStyle w:val="TAC"/>
            </w:pPr>
            <w:r w:rsidRPr="0080507B">
              <w:t>direct-hit</w:t>
            </w:r>
          </w:p>
        </w:tc>
      </w:tr>
      <w:tr w:rsidR="005113CC" w:rsidRPr="0080507B" w14:paraId="716AD31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DEB2CD6"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42241091" w14:textId="77777777" w:rsidR="005113CC" w:rsidRPr="0080507B" w:rsidRDefault="005113CC" w:rsidP="005113CC">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tcPr>
          <w:p w14:paraId="7C9C6A3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7A363C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385C5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3BE15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403E70"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EA83051"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45528744" w14:textId="77777777" w:rsidR="005113CC" w:rsidRPr="0080507B" w:rsidRDefault="005113CC" w:rsidP="005113CC">
            <w:pPr>
              <w:pStyle w:val="TAC"/>
            </w:pPr>
            <w:r w:rsidRPr="0080507B">
              <w:t>UL3/DL1</w:t>
            </w:r>
          </w:p>
          <w:p w14:paraId="0A1C0EA7" w14:textId="77777777" w:rsidR="005113CC" w:rsidRPr="0080507B" w:rsidRDefault="005113CC" w:rsidP="005113CC">
            <w:pPr>
              <w:pStyle w:val="TAC"/>
            </w:pPr>
            <w:r w:rsidRPr="0080507B">
              <w:t>direct-hit</w:t>
            </w:r>
          </w:p>
        </w:tc>
      </w:tr>
      <w:tr w:rsidR="005113CC" w:rsidRPr="0080507B" w14:paraId="65B8074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300812"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0FB26CBD" w14:textId="77777777" w:rsidR="005113CC" w:rsidRPr="0080507B" w:rsidRDefault="005113CC" w:rsidP="005113CC">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tcPr>
          <w:p w14:paraId="4B024C1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22E593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2054D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628940"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5384659"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AEFA5F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06BEC236" w14:textId="77777777" w:rsidR="005113CC" w:rsidRPr="0080507B" w:rsidRDefault="005113CC" w:rsidP="005113CC">
            <w:pPr>
              <w:pStyle w:val="TAC"/>
            </w:pPr>
            <w:r w:rsidRPr="0080507B">
              <w:t>UL3/DL1</w:t>
            </w:r>
          </w:p>
          <w:p w14:paraId="5F2D3E33" w14:textId="77777777" w:rsidR="005113CC" w:rsidRPr="0080507B" w:rsidRDefault="005113CC" w:rsidP="005113CC">
            <w:pPr>
              <w:pStyle w:val="TAC"/>
            </w:pPr>
            <w:r w:rsidRPr="0080507B">
              <w:t>direct-hit</w:t>
            </w:r>
          </w:p>
        </w:tc>
      </w:tr>
      <w:tr w:rsidR="005113CC" w:rsidRPr="0080507B" w14:paraId="494D5F3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FFC76C6"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73658269" w14:textId="77777777" w:rsidR="005113CC" w:rsidRPr="0080507B" w:rsidRDefault="005113CC" w:rsidP="005113CC">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848F95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29280E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68194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9D855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113352" w14:textId="77777777" w:rsidR="005113CC" w:rsidRPr="0080507B" w:rsidRDefault="005113CC" w:rsidP="005113CC">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tcPr>
          <w:p w14:paraId="4DEAAD0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EFCB006" w14:textId="77777777" w:rsidR="005113CC" w:rsidRPr="0080507B" w:rsidRDefault="005113CC" w:rsidP="005113CC">
            <w:pPr>
              <w:pStyle w:val="TAC"/>
            </w:pPr>
            <w:r w:rsidRPr="0080507B">
              <w:t>UL3/DL1</w:t>
            </w:r>
          </w:p>
          <w:p w14:paraId="7EF99EC8" w14:textId="77777777" w:rsidR="005113CC" w:rsidRPr="0080507B" w:rsidRDefault="005113CC" w:rsidP="005113CC">
            <w:pPr>
              <w:pStyle w:val="TAC"/>
            </w:pPr>
            <w:r w:rsidRPr="0080507B">
              <w:t>direct-hit</w:t>
            </w:r>
          </w:p>
        </w:tc>
      </w:tr>
      <w:tr w:rsidR="005113CC" w:rsidRPr="0080507B" w14:paraId="6D11F3B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4B4EF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C208510" w14:textId="77777777" w:rsidR="005113CC" w:rsidRPr="0080507B" w:rsidRDefault="005113CC" w:rsidP="005113CC">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469D86E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44D792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2DA535"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27CC8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DD3A11" w14:textId="77777777" w:rsidR="005113CC" w:rsidRPr="0080507B" w:rsidRDefault="005113CC" w:rsidP="005113CC">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tcPr>
          <w:p w14:paraId="680989C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50F74479" w14:textId="77777777" w:rsidR="005113CC" w:rsidRPr="0080507B" w:rsidRDefault="005113CC" w:rsidP="005113CC">
            <w:pPr>
              <w:pStyle w:val="TAC"/>
            </w:pPr>
            <w:r w:rsidRPr="0080507B">
              <w:t>UL3/DL1</w:t>
            </w:r>
          </w:p>
          <w:p w14:paraId="390AC41A" w14:textId="77777777" w:rsidR="005113CC" w:rsidRPr="0080507B" w:rsidRDefault="005113CC" w:rsidP="005113CC">
            <w:pPr>
              <w:pStyle w:val="TAC"/>
            </w:pPr>
            <w:r w:rsidRPr="0080507B">
              <w:t>direct-hit</w:t>
            </w:r>
          </w:p>
        </w:tc>
      </w:tr>
      <w:tr w:rsidR="005113CC" w:rsidRPr="0080507B" w14:paraId="6E2F28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C0486A"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FA6F189" w14:textId="77777777" w:rsidR="005113CC" w:rsidRPr="0080507B" w:rsidRDefault="005113CC" w:rsidP="005113CC">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28CE53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243588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75D0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A8B261"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1D00F19"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55E02672"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32FC0B4" w14:textId="77777777" w:rsidR="005113CC" w:rsidRPr="0080507B" w:rsidRDefault="005113CC" w:rsidP="005113CC">
            <w:pPr>
              <w:pStyle w:val="TAC"/>
            </w:pPr>
            <w:r w:rsidRPr="0080507B">
              <w:t>UL3/DL1</w:t>
            </w:r>
          </w:p>
          <w:p w14:paraId="2A007256" w14:textId="77777777" w:rsidR="005113CC" w:rsidRPr="0080507B" w:rsidRDefault="005113CC" w:rsidP="005113CC">
            <w:pPr>
              <w:pStyle w:val="TAC"/>
            </w:pPr>
            <w:r w:rsidRPr="0080507B">
              <w:t>direct-hit</w:t>
            </w:r>
          </w:p>
        </w:tc>
      </w:tr>
      <w:tr w:rsidR="005113CC" w:rsidRPr="0080507B" w14:paraId="6F1E5AD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401F3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10F9AAE4" w14:textId="77777777" w:rsidR="005113CC" w:rsidRPr="0080507B" w:rsidRDefault="005113CC" w:rsidP="005113CC">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551DAB9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E4DAE7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2B759B"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F4B9BBD"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A29918"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2D81C1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7BA6743" w14:textId="77777777" w:rsidR="005113CC" w:rsidRPr="0080507B" w:rsidRDefault="005113CC" w:rsidP="005113CC">
            <w:pPr>
              <w:pStyle w:val="TAC"/>
            </w:pPr>
            <w:r w:rsidRPr="0080507B">
              <w:t>UL3/DL1</w:t>
            </w:r>
          </w:p>
          <w:p w14:paraId="65184510" w14:textId="77777777" w:rsidR="005113CC" w:rsidRPr="0080507B" w:rsidRDefault="005113CC" w:rsidP="005113CC">
            <w:pPr>
              <w:pStyle w:val="TAC"/>
            </w:pPr>
            <w:r w:rsidRPr="0080507B">
              <w:t>direct-hit</w:t>
            </w:r>
          </w:p>
        </w:tc>
      </w:tr>
      <w:tr w:rsidR="005113CC" w:rsidRPr="0080507B" w14:paraId="1992552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8FD6C0"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7B2E6C46" w14:textId="77777777" w:rsidR="005113CC" w:rsidRPr="0080507B" w:rsidRDefault="005113CC" w:rsidP="005113CC">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EFCA24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CE975F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5EB90E"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EE168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E39EC5" w14:textId="77777777" w:rsidR="005113CC" w:rsidRPr="0080507B" w:rsidRDefault="005113CC" w:rsidP="005113CC">
            <w:pPr>
              <w:pStyle w:val="TAC"/>
            </w:pPr>
            <w:r w:rsidRPr="0080507B">
              <w:t>14.6</w:t>
            </w:r>
          </w:p>
        </w:tc>
        <w:tc>
          <w:tcPr>
            <w:tcW w:w="0" w:type="auto"/>
            <w:tcBorders>
              <w:top w:val="single" w:sz="4" w:space="0" w:color="auto"/>
              <w:left w:val="single" w:sz="4" w:space="0" w:color="auto"/>
              <w:bottom w:val="single" w:sz="4" w:space="0" w:color="auto"/>
              <w:right w:val="single" w:sz="4" w:space="0" w:color="auto"/>
            </w:tcBorders>
            <w:vAlign w:val="center"/>
          </w:tcPr>
          <w:p w14:paraId="3A4EE85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0337C31" w14:textId="77777777" w:rsidR="005113CC" w:rsidRPr="0080507B" w:rsidRDefault="005113CC" w:rsidP="005113CC">
            <w:pPr>
              <w:pStyle w:val="TAC"/>
            </w:pPr>
            <w:r w:rsidRPr="0080507B">
              <w:t>UL4/DL1</w:t>
            </w:r>
          </w:p>
          <w:p w14:paraId="52301494" w14:textId="77777777" w:rsidR="005113CC" w:rsidRPr="0080507B" w:rsidRDefault="005113CC" w:rsidP="005113CC">
            <w:pPr>
              <w:pStyle w:val="TAC"/>
            </w:pPr>
            <w:r w:rsidRPr="0080507B">
              <w:t>direct-hit</w:t>
            </w:r>
          </w:p>
        </w:tc>
      </w:tr>
      <w:tr w:rsidR="005113CC" w:rsidRPr="0080507B" w14:paraId="34B66A3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DD868F2"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123EC7DC" w14:textId="77777777" w:rsidR="005113CC" w:rsidRPr="0080507B" w:rsidRDefault="005113CC" w:rsidP="005113CC">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D86026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916640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87F7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0EDC0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1C1D03" w14:textId="77777777" w:rsidR="005113CC" w:rsidRPr="0080507B" w:rsidRDefault="005113CC" w:rsidP="005113CC">
            <w:pPr>
              <w:pStyle w:val="TAC"/>
            </w:pPr>
            <w:r w:rsidRPr="0080507B">
              <w:t>9</w:t>
            </w:r>
          </w:p>
        </w:tc>
        <w:tc>
          <w:tcPr>
            <w:tcW w:w="0" w:type="auto"/>
            <w:tcBorders>
              <w:top w:val="single" w:sz="4" w:space="0" w:color="auto"/>
              <w:left w:val="single" w:sz="4" w:space="0" w:color="auto"/>
              <w:bottom w:val="single" w:sz="4" w:space="0" w:color="auto"/>
              <w:right w:val="single" w:sz="4" w:space="0" w:color="auto"/>
            </w:tcBorders>
            <w:vAlign w:val="center"/>
          </w:tcPr>
          <w:p w14:paraId="6291CA77"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E1110EC" w14:textId="77777777" w:rsidR="005113CC" w:rsidRPr="0080507B" w:rsidRDefault="005113CC" w:rsidP="005113CC">
            <w:pPr>
              <w:pStyle w:val="TAC"/>
            </w:pPr>
            <w:r w:rsidRPr="0080507B">
              <w:t>UL4/DL1</w:t>
            </w:r>
          </w:p>
          <w:p w14:paraId="3FC2F178" w14:textId="77777777" w:rsidR="005113CC" w:rsidRPr="0080507B" w:rsidRDefault="005113CC" w:rsidP="005113CC">
            <w:pPr>
              <w:pStyle w:val="TAC"/>
            </w:pPr>
            <w:r w:rsidRPr="0080507B">
              <w:t>direct-hit</w:t>
            </w:r>
          </w:p>
        </w:tc>
      </w:tr>
      <w:tr w:rsidR="005113CC" w:rsidRPr="0080507B" w14:paraId="6F4E25C4" w14:textId="77777777" w:rsidTr="005113CC">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516008C" w14:textId="77777777" w:rsidR="005113CC" w:rsidRPr="0080507B" w:rsidRDefault="005113CC" w:rsidP="005113CC">
            <w:pPr>
              <w:pStyle w:val="TAN"/>
              <w:rPr>
                <w:b/>
              </w:rPr>
            </w:pPr>
            <w:r w:rsidRPr="0080507B">
              <w:lastRenderedPageBreak/>
              <w:t>NOTE 1:</w:t>
            </w:r>
            <w:r w:rsidRPr="0080507B">
              <w:tab/>
              <w:t>These requirements apply when there is at least one individual RE within the uplink transmission bandwidth of the aggressor (lower) band for which the 2</w:t>
            </w:r>
            <w:r w:rsidRPr="0080507B">
              <w:rPr>
                <w:vertAlign w:val="superscript"/>
              </w:rPr>
              <w:t>nd</w:t>
            </w:r>
            <w:r w:rsidRPr="0080507B">
              <w:t xml:space="preserve"> / 3</w:t>
            </w:r>
            <w:r w:rsidRPr="0080507B">
              <w:rPr>
                <w:vertAlign w:val="superscript"/>
              </w:rPr>
              <w:t>rd</w:t>
            </w:r>
            <w:r w:rsidRPr="0080507B">
              <w:t xml:space="preserve"> / 4</w:t>
            </w:r>
            <w:r w:rsidRPr="0080507B">
              <w:rPr>
                <w:vertAlign w:val="superscript"/>
              </w:rPr>
              <w:t xml:space="preserve">th </w:t>
            </w:r>
            <w:r w:rsidRPr="0080507B">
              <w:t>/ 5</w:t>
            </w:r>
            <w:r w:rsidRPr="0080507B">
              <w:rPr>
                <w:vertAlign w:val="superscript"/>
              </w:rPr>
              <w:t>th</w:t>
            </w:r>
            <w:r w:rsidRPr="0080507B">
              <w:t xml:space="preserve"> transmitter harmonic is within the downlink transmission bandwidth of a victim (higher) band.</w:t>
            </w:r>
          </w:p>
          <w:p w14:paraId="481FCDA8" w14:textId="77777777" w:rsidR="005113CC" w:rsidRPr="0080507B" w:rsidRDefault="005113CC" w:rsidP="005113CC">
            <w:pPr>
              <w:pStyle w:val="TAN"/>
              <w:rPr>
                <w:b/>
              </w:rPr>
            </w:pPr>
            <w:r w:rsidRPr="0080507B">
              <w:t xml:space="preserve">NOTE 2:  The requirements should be verified for UL EARFCN or NR ARFCN of the aggressor (lower) band (superscript LB) such that </w:t>
            </w:r>
            <w:r w:rsidRPr="0080507B">
              <w:object w:dxaOrig="1560" w:dyaOrig="270" w14:anchorId="017FC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05pt;height:11.95pt" o:ole="">
                  <v:imagedata r:id="rId13" o:title=""/>
                </v:shape>
                <o:OLEObject Type="Embed" ProgID="Equation.3" ShapeID="_x0000_i1025" DrawAspect="Content" ObjectID="_1784722239" r:id="rId14"/>
              </w:object>
            </w:r>
            <w:r w:rsidRPr="0080507B">
              <w:t xml:space="preserve">in MHz and </w:t>
            </w:r>
            <w:r w:rsidRPr="0080507B">
              <w:object w:dxaOrig="4035" w:dyaOrig="270" w14:anchorId="1E31DE6C">
                <v:shape id="_x0000_i1026" type="#_x0000_t75" style="width:201.4pt;height:11.95pt" o:ole="">
                  <v:imagedata r:id="rId15" o:title=""/>
                </v:shape>
                <o:OLEObject Type="Embed" ProgID="Equation.DSMT4" ShapeID="_x0000_i1026" DrawAspect="Content" ObjectID="_1784722240" r:id="rId16"/>
              </w:object>
            </w:r>
            <w:r w:rsidRPr="0080507B">
              <w:t xml:space="preserve"> with carrier frequency in the victim (higher) band in MHz and  the channel bandwidth configured in the lower band.</w:t>
            </w:r>
          </w:p>
          <w:p w14:paraId="072174DC" w14:textId="77777777" w:rsidR="005113CC" w:rsidRPr="0080507B" w:rsidRDefault="005113CC" w:rsidP="005113CC">
            <w:pPr>
              <w:pStyle w:val="TAN"/>
              <w:rPr>
                <w:b/>
              </w:rPr>
            </w:pPr>
            <w:r w:rsidRPr="0080507B">
              <w:t>NOTE 3:</w:t>
            </w:r>
            <w:r w:rsidRPr="0080507B">
              <w:tab/>
              <w:t xml:space="preserve">The requirements should be verified for UL EARFCN or NR ARFCN of the aggressor (lower) band (superscript LB) such that </w:t>
            </w:r>
            <w:r w:rsidRPr="0080507B">
              <w:object w:dxaOrig="1545" w:dyaOrig="225" w14:anchorId="7A2E9E4A">
                <v:shape id="_x0000_i1027" type="#_x0000_t75" style="width:77.75pt;height:9.7pt" o:ole="">
                  <v:imagedata r:id="rId17" o:title=""/>
                </v:shape>
                <o:OLEObject Type="Embed" ProgID="Equation.DSMT4" ShapeID="_x0000_i1027" DrawAspect="Content" ObjectID="_1784722241" r:id="rId18"/>
              </w:object>
            </w:r>
            <w:r w:rsidRPr="0080507B">
              <w:t xml:space="preserve"> in MHz and </w:t>
            </w:r>
            <w:r w:rsidRPr="0080507B">
              <w:object w:dxaOrig="4095" w:dyaOrig="225" w14:anchorId="697B660B">
                <v:shape id="_x0000_i1028" type="#_x0000_t75" style="width:206.3pt;height:9.7pt" o:ole="">
                  <v:imagedata r:id="rId15" o:title=""/>
                </v:shape>
                <o:OLEObject Type="Embed" ProgID="Equation.DSMT4" ShapeID="_x0000_i1028" DrawAspect="Content" ObjectID="_1784722242" r:id="rId19"/>
              </w:object>
            </w:r>
            <w:r w:rsidRPr="0080507B">
              <w:t xml:space="preserve"> with the carrier frequency in the victim (higher) band in MHz and  the channel bandwidth configured in the low band.</w:t>
            </w:r>
          </w:p>
          <w:p w14:paraId="298CD2B2" w14:textId="77777777" w:rsidR="005113CC" w:rsidRPr="0080507B" w:rsidRDefault="005113CC" w:rsidP="005113CC">
            <w:pPr>
              <w:pStyle w:val="TAN"/>
              <w:rPr>
                <w:b/>
              </w:rPr>
            </w:pPr>
            <w:r w:rsidRPr="0080507B">
              <w:t>NOTE 4:</w:t>
            </w:r>
            <w:r w:rsidRPr="0080507B">
              <w:tab/>
              <w:t xml:space="preserve">The requirements should be verified for UL EARFCN or NR ARFCN of the aggressor (lower) band (superscript LB) such that </w:t>
            </w:r>
            <w:r w:rsidRPr="0080507B">
              <w:object w:dxaOrig="1545" w:dyaOrig="225" w14:anchorId="3E069E78">
                <v:shape id="_x0000_i1029" type="#_x0000_t75" style="width:77.75pt;height:9.7pt" o:ole="">
                  <v:imagedata r:id="rId20" o:title=""/>
                </v:shape>
                <o:OLEObject Type="Embed" ProgID="Equation.3" ShapeID="_x0000_i1029" DrawAspect="Content" ObjectID="_1784722243" r:id="rId21"/>
              </w:object>
            </w:r>
            <w:r w:rsidRPr="0080507B">
              <w:t xml:space="preserve">in MHz and </w:t>
            </w:r>
            <w:r w:rsidRPr="0080507B">
              <w:object w:dxaOrig="4080" w:dyaOrig="225" w14:anchorId="1EFA3FB5">
                <v:shape id="_x0000_i1030" type="#_x0000_t75" style="width:204.05pt;height:9.7pt" o:ole="">
                  <v:imagedata r:id="rId15" o:title=""/>
                </v:shape>
                <o:OLEObject Type="Embed" ProgID="Equation.DSMT4" ShapeID="_x0000_i1030" DrawAspect="Content" ObjectID="_1784722244" r:id="rId22"/>
              </w:object>
            </w:r>
            <w:r w:rsidRPr="0080507B">
              <w:t xml:space="preserve"> with</w:t>
            </w:r>
            <w:r w:rsidRPr="0080507B">
              <w:rPr>
                <w:b/>
                <w:noProof/>
              </w:rPr>
              <w:drawing>
                <wp:inline distT="0" distB="0" distL="0" distR="0" wp14:anchorId="46B3430F" wp14:editId="66207C6D">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rPr>
              <w:drawing>
                <wp:inline distT="0" distB="0" distL="0" distR="0" wp14:anchorId="0752439C" wp14:editId="79F85B42">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1A7BC80A" w14:textId="77777777" w:rsidR="005113CC" w:rsidRPr="0080507B" w:rsidRDefault="005113CC" w:rsidP="005113CC">
            <w:pPr>
              <w:pStyle w:val="TAN"/>
              <w:rPr>
                <w:b/>
              </w:rPr>
            </w:pPr>
            <w:r w:rsidRPr="0080507B">
              <w:t>NOTE 5:</w:t>
            </w:r>
            <w:r w:rsidRPr="0080507B">
              <w:tab/>
              <w:t xml:space="preserve">The requirements should be verified for UL EARFCN or NR-ARFCN of the aggressor (lower) band (superscript LB) such that </w:t>
            </w:r>
            <w:r w:rsidRPr="0080507B">
              <w:object w:dxaOrig="1545" w:dyaOrig="225" w14:anchorId="016ABBA1">
                <v:shape id="_x0000_i1031" type="#_x0000_t75" style="width:77.75pt;height:9.7pt" o:ole="">
                  <v:imagedata r:id="rId25" o:title=""/>
                </v:shape>
                <o:OLEObject Type="Embed" ProgID="Equation.3" ShapeID="_x0000_i1031" DrawAspect="Content" ObjectID="_1784722245" r:id="rId26"/>
              </w:object>
            </w:r>
            <w:r w:rsidRPr="0080507B">
              <w:t xml:space="preserve">in MHz and </w:t>
            </w:r>
            <w:r w:rsidRPr="0080507B">
              <w:object w:dxaOrig="4080" w:dyaOrig="225" w14:anchorId="76ACBDCA">
                <v:shape id="_x0000_i1032" type="#_x0000_t75" style="width:204.05pt;height:9.7pt" o:ole="">
                  <v:imagedata r:id="rId15" o:title=""/>
                </v:shape>
                <o:OLEObject Type="Embed" ProgID="Equation.DSMT4" ShapeID="_x0000_i1032" DrawAspect="Content" ObjectID="_1784722246" r:id="rId27"/>
              </w:object>
            </w:r>
            <w:r w:rsidRPr="0080507B">
              <w:t xml:space="preserve"> with</w:t>
            </w:r>
            <w:r w:rsidRPr="0080507B">
              <w:rPr>
                <w:b/>
                <w:noProof/>
              </w:rPr>
              <w:drawing>
                <wp:inline distT="0" distB="0" distL="0" distR="0" wp14:anchorId="47D1FDE5" wp14:editId="5E060B0A">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rPr>
              <w:drawing>
                <wp:inline distT="0" distB="0" distL="0" distR="0" wp14:anchorId="28E25819" wp14:editId="0E5A8C47">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19B5E527" w14:textId="77777777" w:rsidR="005113CC" w:rsidRPr="0080507B" w:rsidRDefault="005113CC" w:rsidP="005113CC">
            <w:pPr>
              <w:pStyle w:val="TAN"/>
              <w:rPr>
                <w:b/>
              </w:rPr>
            </w:pPr>
            <w:r w:rsidRPr="0080507B">
              <w:t>NOTE 6:</w:t>
            </w:r>
            <w:r w:rsidRPr="0080507B">
              <w:tab/>
              <w:t xml:space="preserve">The requirements are only applicable to channel bandwidths no larger than 20 MHz and with a carrier frequency at </w:t>
            </w:r>
            <w:r w:rsidRPr="0080507B">
              <w:object w:dxaOrig="1545" w:dyaOrig="225" w14:anchorId="5BF9F853">
                <v:shape id="_x0000_i1033" type="#_x0000_t75" style="width:77.75pt;height:9.7pt" o:ole="">
                  <v:imagedata r:id="rId28" o:title=""/>
                </v:shape>
                <o:OLEObject Type="Embed" ProgID="Equation.3" ShapeID="_x0000_i1033" DrawAspect="Content" ObjectID="_1784722247" r:id="rId29"/>
              </w:object>
            </w:r>
            <w:r w:rsidRPr="0080507B">
              <w:t xml:space="preserve"> MHz offset from </w:t>
            </w:r>
            <w:r w:rsidRPr="0080507B">
              <w:object w:dxaOrig="495" w:dyaOrig="225" w14:anchorId="1FB87CF8">
                <v:shape id="_x0000_i1034" type="#_x0000_t75" style="width:24.3pt;height:9.7pt" o:ole="">
                  <v:imagedata r:id="rId30" o:title=""/>
                </v:shape>
                <o:OLEObject Type="Embed" ProgID="Equation.3" ShapeID="_x0000_i1034" DrawAspect="Content" ObjectID="_1784722248" r:id="rId31"/>
              </w:object>
            </w:r>
            <w:r w:rsidRPr="0080507B">
              <w:t xml:space="preserve"> in the victim (higher band) with </w:t>
            </w:r>
            <w:r w:rsidRPr="0080507B">
              <w:object w:dxaOrig="4080" w:dyaOrig="225" w14:anchorId="039EF064">
                <v:shape id="_x0000_i1035" type="#_x0000_t75" style="width:204.05pt;height:9.7pt" o:ole="">
                  <v:imagedata r:id="rId15" o:title=""/>
                </v:shape>
                <o:OLEObject Type="Embed" ProgID="Equation.DSMT4" ShapeID="_x0000_i1035" DrawAspect="Content" ObjectID="_1784722249" r:id="rId32"/>
              </w:object>
            </w:r>
            <w:r w:rsidRPr="0080507B">
              <w:t>, where</w:t>
            </w:r>
            <w:r w:rsidRPr="0080507B">
              <w:rPr>
                <w:b/>
                <w:noProof/>
              </w:rPr>
              <w:drawing>
                <wp:inline distT="0" distB="0" distL="0" distR="0" wp14:anchorId="42C4476D" wp14:editId="7EF4ECF2">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and</w:t>
            </w:r>
            <w:r w:rsidRPr="0080507B">
              <w:object w:dxaOrig="735" w:dyaOrig="225" w14:anchorId="0378EBF2">
                <v:shape id="_x0000_i1036" type="#_x0000_t75" style="width:36.65pt;height:9.7pt" o:ole="">
                  <v:imagedata r:id="rId33" o:title=""/>
                </v:shape>
                <o:OLEObject Type="Embed" ProgID="Equation.3" ShapeID="_x0000_i1036" DrawAspect="Content" ObjectID="_1784722250" r:id="rId34"/>
              </w:object>
            </w:r>
            <w:r w:rsidRPr="0080507B">
              <w:t>are the channel bandwidths configured in the aggressor (lower) and victim (higher) bands in MHz, respectively.</w:t>
            </w:r>
          </w:p>
          <w:p w14:paraId="7224C183" w14:textId="77777777" w:rsidR="005113CC" w:rsidRPr="0080507B" w:rsidRDefault="005113CC" w:rsidP="005113CC">
            <w:pPr>
              <w:pStyle w:val="TAN"/>
              <w:rPr>
                <w:b/>
              </w:rPr>
            </w:pPr>
            <w:r w:rsidRPr="0080507B">
              <w:t>NOTE 7:</w:t>
            </w:r>
            <w:r w:rsidRPr="0080507B">
              <w:tab/>
              <w:t>For these bandwidths, the minimum requirements are restricted to operation when carrier is configured as a downlink carrier part of CA configuration.</w:t>
            </w:r>
          </w:p>
          <w:p w14:paraId="0720AF36" w14:textId="77777777" w:rsidR="005113CC" w:rsidRPr="0080507B" w:rsidRDefault="005113CC" w:rsidP="005113CC">
            <w:pPr>
              <w:pStyle w:val="TAN"/>
              <w:rPr>
                <w:b/>
              </w:rPr>
            </w:pPr>
            <w:r w:rsidRPr="0080507B">
              <w:t>NOTE 8:</w:t>
            </w:r>
            <w:r w:rsidRPr="0080507B">
              <w:tab/>
              <w:t>For a UE which supports this band combination only when the Band n77 frequency range restriction defined in NOTE 12 of Table 5.2-1 from TS 38.101-1 applies, the MSD test point(s) cannot be verified for the band combination and the test point(s) can be skipped.</w:t>
            </w:r>
          </w:p>
          <w:p w14:paraId="0BEE5E65" w14:textId="77777777" w:rsidR="005113CC" w:rsidRPr="0080507B" w:rsidRDefault="005113CC" w:rsidP="005113CC">
            <w:pPr>
              <w:pStyle w:val="TAN"/>
              <w:rPr>
                <w:b/>
              </w:rPr>
            </w:pPr>
            <w:r w:rsidRPr="0080507B">
              <w:t>NOTE 9:</w:t>
            </w:r>
            <w:r w:rsidRPr="0080507B">
              <w:tab/>
              <w:t>These requirements apply when the lower edge frequency of the 5 MHz uplink channel in Band 71 is located at or below 668 MHz and the downlink channel in Band 2 is located with its upper edge at 1990 MHz.</w:t>
            </w:r>
          </w:p>
          <w:p w14:paraId="52A80FDF" w14:textId="77777777" w:rsidR="005113CC" w:rsidRPr="0080507B" w:rsidRDefault="005113CC" w:rsidP="005113CC">
            <w:pPr>
              <w:pStyle w:val="TAN"/>
              <w:rPr>
                <w:b/>
              </w:rPr>
            </w:pPr>
            <w:r w:rsidRPr="0080507B">
              <w:t>NOTE 10:</w:t>
            </w:r>
            <w:r w:rsidRPr="0080507B">
              <w:tab/>
              <w:t>These requirements apply when the lower edge frequency of the 10 MHz, 15 MHz, or 20 MHz uplink channel in Band 71 is located at or below 668 MHz and the downlink channel in Band 2 is located with its upper edge at 1990 MHz.</w:t>
            </w:r>
          </w:p>
          <w:p w14:paraId="1475CD49" w14:textId="77777777" w:rsidR="005113CC" w:rsidRPr="0080507B" w:rsidRDefault="005113CC" w:rsidP="005113CC">
            <w:pPr>
              <w:pStyle w:val="TAN"/>
              <w:rPr>
                <w:b/>
              </w:rPr>
            </w:pPr>
            <w:r w:rsidRPr="0080507B">
              <w:t>NOTE 11:</w:t>
            </w:r>
            <w:r w:rsidRPr="0080507B">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65112E2" w14:textId="77777777" w:rsidR="005113CC" w:rsidRPr="0080507B" w:rsidRDefault="005113CC" w:rsidP="005113CC">
            <w:pPr>
              <w:pStyle w:val="TAN"/>
              <w:rPr>
                <w:b/>
              </w:rPr>
            </w:pPr>
            <w:r w:rsidRPr="0080507B">
              <w:t>NOTE 12:</w:t>
            </w:r>
            <w:r w:rsidRPr="0080507B">
              <w:tab/>
              <w:t>The frequency range in band n28 is restricted for this band combination to 728 - 738 MHz for the UL. This band is subject to 2</w:t>
            </w:r>
            <w:r w:rsidRPr="0080507B">
              <w:rPr>
                <w:vertAlign w:val="superscript"/>
              </w:rPr>
              <w:t>nd</w:t>
            </w:r>
            <w:r w:rsidRPr="0080507B">
              <w:t xml:space="preserve"> harmonic fall in B21 also which MSD is not specified.</w:t>
            </w:r>
          </w:p>
        </w:tc>
      </w:tr>
    </w:tbl>
    <w:p w14:paraId="240BBCDA" w14:textId="77777777" w:rsidR="005113CC" w:rsidRPr="0080507B" w:rsidRDefault="005113CC" w:rsidP="005113CC">
      <w:pPr>
        <w:pStyle w:val="TH"/>
      </w:pPr>
    </w:p>
    <w:p w14:paraId="7158B95B" w14:textId="77777777" w:rsidR="005113CC" w:rsidRPr="0080507B" w:rsidRDefault="005113CC" w:rsidP="005113CC"/>
    <w:p w14:paraId="73CBC0CE" w14:textId="77777777" w:rsidR="005113CC" w:rsidRPr="0080507B" w:rsidRDefault="005113CC" w:rsidP="005113CC">
      <w:pPr>
        <w:pStyle w:val="TH"/>
      </w:pPr>
      <w:bookmarkStart w:id="303" w:name="_CRTable7_3B_2_0_3_12"/>
      <w:r w:rsidRPr="0080507B">
        <w:t xml:space="preserve">Table </w:t>
      </w:r>
      <w:bookmarkEnd w:id="303"/>
      <w:r w:rsidRPr="0080507B">
        <w:t>7.3B.2.0.3.1-2: V</w:t>
      </w:r>
      <w:r w:rsidRPr="0080507B">
        <w:rPr>
          <w:lang w:eastAsia="zh-CN"/>
        </w:rPr>
        <w:t>oid</w:t>
      </w:r>
    </w:p>
    <w:p w14:paraId="6AB09CA3" w14:textId="77777777" w:rsidR="005113CC" w:rsidRPr="0080507B" w:rsidRDefault="005113CC" w:rsidP="005113CC"/>
    <w:p w14:paraId="14761885" w14:textId="77777777" w:rsidR="005113CC" w:rsidRPr="0080507B" w:rsidRDefault="005113CC" w:rsidP="005113CC">
      <w:pPr>
        <w:pStyle w:val="TH"/>
        <w:rPr>
          <w:rFonts w:eastAsia="Malgun Gothic"/>
          <w:lang w:eastAsia="ko-KR"/>
        </w:rPr>
      </w:pPr>
      <w:bookmarkStart w:id="304" w:name="_CRTable7_3B_2_0_3_13"/>
      <w:r w:rsidRPr="0080507B">
        <w:t xml:space="preserve">Table </w:t>
      </w:r>
      <w:bookmarkEnd w:id="304"/>
      <w:r w:rsidRPr="0080507B">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5113CC" w:rsidRPr="0080507B" w14:paraId="79DA8A32" w14:textId="77777777" w:rsidTr="005113C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77119" w14:textId="77777777" w:rsidR="005113CC" w:rsidRPr="0080507B" w:rsidRDefault="005113CC" w:rsidP="005113CC">
            <w:pPr>
              <w:pStyle w:val="TAH"/>
            </w:pPr>
            <w:r w:rsidRPr="0080507B">
              <w:t xml:space="preserve">E-UTRA or NR Band / Channel bandwidth of the </w:t>
            </w:r>
            <w:r w:rsidRPr="0080507B">
              <w:rPr>
                <w:lang w:eastAsia="zh-CN"/>
              </w:rPr>
              <w:t>affected DL</w:t>
            </w:r>
            <w:r w:rsidRPr="0080507B">
              <w:t xml:space="preserve"> band / MSD</w:t>
            </w:r>
          </w:p>
        </w:tc>
      </w:tr>
      <w:tr w:rsidR="005113CC" w:rsidRPr="0080507B" w14:paraId="2ECB6E54" w14:textId="77777777" w:rsidTr="005113CC">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9042" w14:textId="77777777" w:rsidR="005113CC" w:rsidRPr="0080507B" w:rsidRDefault="005113CC" w:rsidP="005113CC">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039F"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EE30" w14:textId="77777777" w:rsidR="005113CC" w:rsidRPr="0080507B" w:rsidRDefault="005113CC" w:rsidP="005113CC">
            <w:pPr>
              <w:pStyle w:val="TAH"/>
            </w:pPr>
            <w:r w:rsidRPr="0080507B">
              <w:t>5</w:t>
            </w:r>
          </w:p>
          <w:p w14:paraId="53A071FE" w14:textId="77777777" w:rsidR="005113CC" w:rsidRPr="0080507B" w:rsidRDefault="005113CC" w:rsidP="005113CC">
            <w:pPr>
              <w:pStyle w:val="TAH"/>
            </w:pPr>
            <w:r w:rsidRPr="0080507B">
              <w:t>MHz</w:t>
            </w:r>
          </w:p>
          <w:p w14:paraId="4D41ECD9"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16EC" w14:textId="77777777" w:rsidR="005113CC" w:rsidRPr="0080507B" w:rsidRDefault="005113CC" w:rsidP="005113CC">
            <w:pPr>
              <w:pStyle w:val="TAH"/>
            </w:pPr>
            <w:r w:rsidRPr="0080507B">
              <w:t>10 MHz</w:t>
            </w:r>
          </w:p>
          <w:p w14:paraId="1E0450A0"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CB64" w14:textId="77777777" w:rsidR="005113CC" w:rsidRPr="0080507B" w:rsidRDefault="005113CC" w:rsidP="005113CC">
            <w:pPr>
              <w:pStyle w:val="TAH"/>
            </w:pPr>
            <w:r w:rsidRPr="0080507B">
              <w:t>15 MHz</w:t>
            </w:r>
          </w:p>
          <w:p w14:paraId="5BA876D2"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338AB" w14:textId="77777777" w:rsidR="005113CC" w:rsidRPr="0080507B" w:rsidRDefault="005113CC" w:rsidP="005113CC">
            <w:pPr>
              <w:pStyle w:val="TAH"/>
            </w:pPr>
            <w:r w:rsidRPr="0080507B">
              <w:t>20 MHz</w:t>
            </w:r>
          </w:p>
          <w:p w14:paraId="7001E4EA"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DB53" w14:textId="77777777" w:rsidR="005113CC" w:rsidRPr="0080507B" w:rsidRDefault="005113CC" w:rsidP="005113CC">
            <w:pPr>
              <w:pStyle w:val="TAH"/>
            </w:pPr>
            <w:r w:rsidRPr="0080507B">
              <w:t>25 MHz</w:t>
            </w:r>
          </w:p>
          <w:p w14:paraId="0F65AB70"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A893" w14:textId="77777777" w:rsidR="005113CC" w:rsidRPr="0080507B" w:rsidRDefault="005113CC" w:rsidP="005113CC">
            <w:pPr>
              <w:pStyle w:val="TAH"/>
            </w:pPr>
            <w:r w:rsidRPr="0080507B">
              <w:t>40 MHz</w:t>
            </w:r>
          </w:p>
          <w:p w14:paraId="1245F4C9"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6D48" w14:textId="77777777" w:rsidR="005113CC" w:rsidRPr="0080507B" w:rsidRDefault="005113CC" w:rsidP="005113CC">
            <w:pPr>
              <w:pStyle w:val="TAH"/>
            </w:pPr>
            <w:r w:rsidRPr="0080507B">
              <w:t>50 MHz</w:t>
            </w:r>
          </w:p>
          <w:p w14:paraId="5D8927B7"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57909" w14:textId="77777777" w:rsidR="005113CC" w:rsidRPr="0080507B" w:rsidRDefault="005113CC" w:rsidP="005113CC">
            <w:pPr>
              <w:pStyle w:val="TAH"/>
            </w:pPr>
            <w:r w:rsidRPr="0080507B">
              <w:t>60 MHz</w:t>
            </w:r>
          </w:p>
          <w:p w14:paraId="3FC13B24"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AB11" w14:textId="77777777" w:rsidR="005113CC" w:rsidRPr="0080507B" w:rsidRDefault="005113CC" w:rsidP="005113CC">
            <w:pPr>
              <w:pStyle w:val="TAH"/>
            </w:pPr>
            <w:r w:rsidRPr="0080507B">
              <w:t>80 MHz</w:t>
            </w:r>
          </w:p>
          <w:p w14:paraId="61DDA6F5"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E18B" w14:textId="77777777" w:rsidR="005113CC" w:rsidRPr="0080507B" w:rsidRDefault="005113CC" w:rsidP="005113CC">
            <w:pPr>
              <w:pStyle w:val="TAH"/>
            </w:pPr>
            <w:r w:rsidRPr="0080507B">
              <w:t>90 MHz</w:t>
            </w:r>
          </w:p>
          <w:p w14:paraId="2C8B517D"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087" w14:textId="77777777" w:rsidR="005113CC" w:rsidRPr="0080507B" w:rsidRDefault="005113CC" w:rsidP="005113CC">
            <w:pPr>
              <w:pStyle w:val="TAH"/>
            </w:pPr>
            <w:r w:rsidRPr="0080507B">
              <w:t>100 MHz</w:t>
            </w:r>
          </w:p>
          <w:p w14:paraId="63CF9D1E" w14:textId="77777777" w:rsidR="005113CC" w:rsidRPr="0080507B" w:rsidRDefault="005113CC" w:rsidP="005113CC">
            <w:pPr>
              <w:pStyle w:val="TAH"/>
            </w:pPr>
            <w:r w:rsidRPr="0080507B">
              <w:t>(dB)</w:t>
            </w:r>
          </w:p>
        </w:tc>
      </w:tr>
      <w:tr w:rsidR="005113CC" w:rsidRPr="0080507B" w14:paraId="536960A6" w14:textId="77777777" w:rsidTr="005113CC">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44B9B" w14:textId="77777777" w:rsidR="005113CC" w:rsidRPr="0080507B" w:rsidRDefault="005113CC" w:rsidP="005113CC">
            <w:pPr>
              <w:pStyle w:val="TAC"/>
            </w:pPr>
            <w:r w:rsidRPr="0080507B">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550E7" w14:textId="77777777" w:rsidR="005113CC" w:rsidRPr="0080507B" w:rsidRDefault="005113CC" w:rsidP="005113CC">
            <w:pPr>
              <w:pStyle w:val="TAC"/>
              <w:rPr>
                <w:vertAlign w:val="superscript"/>
              </w:rPr>
            </w:pPr>
            <w:r w:rsidRPr="0080507B">
              <w:t>48</w:t>
            </w:r>
            <w:r w:rsidRPr="0080507B">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D6E5B" w14:textId="77777777" w:rsidR="005113CC" w:rsidRPr="0080507B" w:rsidRDefault="005113CC" w:rsidP="005113CC">
            <w:pPr>
              <w:pStyle w:val="TAC"/>
            </w:pPr>
            <w:r w:rsidRPr="0080507B">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7AFD" w14:textId="77777777" w:rsidR="005113CC" w:rsidRPr="0080507B" w:rsidRDefault="005113CC" w:rsidP="005113CC">
            <w:pPr>
              <w:pStyle w:val="TAC"/>
            </w:pPr>
            <w:r w:rsidRPr="0080507B">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2542" w14:textId="77777777" w:rsidR="005113CC" w:rsidRPr="0080507B" w:rsidRDefault="005113CC" w:rsidP="005113CC">
            <w:pPr>
              <w:pStyle w:val="TAC"/>
            </w:pPr>
            <w:r w:rsidRPr="0080507B">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3DA7" w14:textId="77777777" w:rsidR="005113CC" w:rsidRPr="0080507B" w:rsidRDefault="005113CC" w:rsidP="005113CC">
            <w:pPr>
              <w:pStyle w:val="TAC"/>
            </w:pPr>
            <w:r w:rsidRPr="0080507B">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20011"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96231"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8DFB8"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B8196"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75F56"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914C38"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25E25B" w14:textId="77777777" w:rsidR="005113CC" w:rsidRPr="0080507B" w:rsidRDefault="005113CC" w:rsidP="005113CC">
            <w:pPr>
              <w:pStyle w:val="TAC"/>
            </w:pPr>
          </w:p>
        </w:tc>
      </w:tr>
      <w:tr w:rsidR="005113CC" w:rsidRPr="0080507B" w14:paraId="560C57AC" w14:textId="77777777" w:rsidTr="005113C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DA4DD" w14:textId="77777777" w:rsidR="005113CC" w:rsidRPr="0080507B" w:rsidRDefault="005113CC" w:rsidP="005113CC">
            <w:pPr>
              <w:pStyle w:val="TAN"/>
            </w:pPr>
            <w:r w:rsidRPr="0080507B">
              <w:t>NOTE 1:</w:t>
            </w:r>
            <w:r w:rsidRPr="0080507B">
              <w:tab/>
              <w:t>FFS</w:t>
            </w:r>
          </w:p>
          <w:p w14:paraId="7C9A5C9E" w14:textId="77777777" w:rsidR="005113CC" w:rsidRPr="0080507B" w:rsidRDefault="005113CC" w:rsidP="005113CC">
            <w:pPr>
              <w:pStyle w:val="TAN"/>
            </w:pPr>
            <w:r w:rsidRPr="0080507B">
              <w:t xml:space="preserve">NOTE 2: </w:t>
            </w:r>
            <w:r w:rsidRPr="0080507B">
              <w:tab/>
              <w:t xml:space="preserve">These requirements apply when there is at least one individual RE within the </w:t>
            </w:r>
            <w:r w:rsidRPr="0080507B">
              <w:rPr>
                <w:lang w:eastAsia="ja-JP"/>
              </w:rPr>
              <w:t xml:space="preserve">uplink </w:t>
            </w:r>
            <w:r w:rsidRPr="0080507B">
              <w:t xml:space="preserve">transmission bandwidth of the aggressor (higher) band </w:t>
            </w:r>
            <w:r w:rsidRPr="0080507B">
              <w:rPr>
                <w:lang w:eastAsia="ja-JP"/>
              </w:rPr>
              <w:t>and when the frequency range of relative higher band’s uplink channel bandwidth or uplink 1</w:t>
            </w:r>
            <w:r w:rsidRPr="0080507B">
              <w:rPr>
                <w:vertAlign w:val="superscript"/>
                <w:lang w:eastAsia="ja-JP"/>
              </w:rPr>
              <w:t>st</w:t>
            </w:r>
            <w:r w:rsidRPr="0080507B">
              <w:rPr>
                <w:lang w:eastAsia="ja-JP"/>
              </w:rPr>
              <w:t xml:space="preserve"> adjacent channel bandwidth is fully or partially overlapped with the downlink </w:t>
            </w:r>
            <w:r w:rsidRPr="0080507B">
              <w:t>transmission bandwidth of a victim (lower) band</w:t>
            </w:r>
            <w:r w:rsidRPr="0080507B">
              <w:rPr>
                <w:lang w:eastAsia="ko-KR"/>
              </w:rPr>
              <w:t>.</w:t>
            </w:r>
          </w:p>
          <w:p w14:paraId="48E00B4A" w14:textId="77777777" w:rsidR="005113CC" w:rsidRPr="0080507B" w:rsidRDefault="005113CC" w:rsidP="005113CC">
            <w:pPr>
              <w:pStyle w:val="TAN"/>
            </w:pPr>
            <w:r w:rsidRPr="0080507B">
              <w:t>NOTE 3:   FFS</w:t>
            </w:r>
          </w:p>
          <w:p w14:paraId="561DF351" w14:textId="77777777" w:rsidR="005113CC" w:rsidRPr="0080507B" w:rsidRDefault="005113CC" w:rsidP="005113CC">
            <w:pPr>
              <w:pStyle w:val="TAN"/>
            </w:pPr>
            <w:r w:rsidRPr="0080507B">
              <w:t xml:space="preserve">NOTE 4: </w:t>
            </w:r>
            <w:r w:rsidRPr="0080507B">
              <w:tab/>
              <w:t xml:space="preserve">The requirements should be verified for UL NR-ARFCN of the aggressor (high) band (superscript HB) such that </w:t>
            </w:r>
            <w:r w:rsidRPr="0080507B">
              <w:rPr>
                <w:lang w:eastAsia="ja-JP"/>
              </w:rPr>
              <w:object w:dxaOrig="1918" w:dyaOrig="379" w14:anchorId="51005E8E">
                <v:shape id="_x0000_i1037" type="#_x0000_t75" style="width:77.75pt;height:9.3pt;mso-wrap-style:square;mso-position-horizontal-relative:page;mso-position-vertical-relative:page" o:ole="">
                  <v:imagedata r:id="rId35" o:title=""/>
                </v:shape>
                <o:OLEObject Type="Embed" ProgID="Equation.3" ShapeID="_x0000_i1037" DrawAspect="Content" ObjectID="_1784722251" r:id="rId36"/>
              </w:object>
            </w:r>
            <w:r w:rsidRPr="0080507B">
              <w:t xml:space="preserve"> in MHz and </w:t>
            </w:r>
            <w:r w:rsidRPr="0080507B">
              <w:rPr>
                <w:lang w:eastAsia="ja-JP"/>
              </w:rPr>
              <w:object w:dxaOrig="5000" w:dyaOrig="399" w14:anchorId="16385DE8">
                <v:shape id="_x0000_i1038" type="#_x0000_t75" style="width:206.7pt;height:9.3pt;mso-wrap-style:square;mso-position-horizontal-relative:page;mso-position-vertical-relative:page" o:ole="">
                  <v:imagedata r:id="rId37" o:title=""/>
                </v:shape>
                <o:OLEObject Type="Embed" ProgID="Equation.3" ShapeID="_x0000_i1038" DrawAspect="Content" ObjectID="_1784722252" r:id="rId38"/>
              </w:object>
            </w:r>
            <w:r w:rsidRPr="0080507B">
              <w:t xml:space="preserve">  with </w:t>
            </w:r>
            <w:r w:rsidRPr="0080507B">
              <w:rPr>
                <w:lang w:eastAsia="ja-JP"/>
              </w:rPr>
              <w:object w:dxaOrig="438" w:dyaOrig="359" w14:anchorId="0B774B7A">
                <v:shape id="_x0000_i1039" type="#_x0000_t75" style="width:9.3pt;height:9.7pt;mso-wrap-style:square;mso-position-horizontal-relative:page;mso-position-vertical-relative:page" o:ole="">
                  <v:imagedata r:id="rId39" o:title=""/>
                </v:shape>
                <o:OLEObject Type="Embed" ProgID="Equation.3" ShapeID="_x0000_i1039" DrawAspect="Content" ObjectID="_1784722253" r:id="rId40"/>
              </w:object>
            </w:r>
            <w:r w:rsidRPr="0080507B">
              <w:t xml:space="preserve"> carrier frequency in the victim (lower) band in MHz and </w:t>
            </w:r>
            <w:r w:rsidRPr="0080507B">
              <w:rPr>
                <w:lang w:eastAsia="ja-JP"/>
              </w:rPr>
              <w:object w:dxaOrig="899" w:dyaOrig="379" w14:anchorId="7A9731A7">
                <v:shape id="_x0000_i1040" type="#_x0000_t75" style="width:36.65pt;height:9.3pt;mso-wrap-style:square;mso-position-horizontal-relative:page;mso-position-vertical-relative:page" o:ole="">
                  <v:imagedata r:id="rId41" o:title=""/>
                </v:shape>
                <o:OLEObject Type="Embed" ProgID="Equation.3" ShapeID="_x0000_i1040" DrawAspect="Content" ObjectID="_1784722254" r:id="rId42"/>
              </w:object>
            </w:r>
            <w:r w:rsidRPr="0080507B">
              <w:t xml:space="preserve">  the channel bandwidth configured in the higher band.</w:t>
            </w:r>
          </w:p>
        </w:tc>
      </w:tr>
    </w:tbl>
    <w:p w14:paraId="328C34E1" w14:textId="77777777" w:rsidR="005113CC" w:rsidRPr="0080507B" w:rsidRDefault="005113CC" w:rsidP="005113CC">
      <w:pPr>
        <w:rPr>
          <w:lang w:eastAsia="ja-JP"/>
        </w:rPr>
      </w:pPr>
    </w:p>
    <w:p w14:paraId="47D57BF2" w14:textId="77777777" w:rsidR="005113CC" w:rsidRPr="0080507B" w:rsidRDefault="005113CC" w:rsidP="005113CC">
      <w:pPr>
        <w:pStyle w:val="TH"/>
      </w:pPr>
      <w:bookmarkStart w:id="305" w:name="_CRTable7_3B_2_0_3_14"/>
      <w:r w:rsidRPr="0080507B">
        <w:lastRenderedPageBreak/>
        <w:t xml:space="preserve">Table </w:t>
      </w:r>
      <w:bookmarkEnd w:id="305"/>
      <w:r w:rsidRPr="0080507B">
        <w:t>7.3B.2.0.3.1-4: Void</w:t>
      </w:r>
    </w:p>
    <w:p w14:paraId="6400D571" w14:textId="77777777" w:rsidR="005113CC" w:rsidRPr="0080507B" w:rsidRDefault="005113CC" w:rsidP="005113CC">
      <w:pPr>
        <w:pStyle w:val="TH"/>
      </w:pPr>
    </w:p>
    <w:p w14:paraId="0F094AC9" w14:textId="77777777" w:rsidR="005113CC" w:rsidRPr="0080507B" w:rsidRDefault="005113CC" w:rsidP="005113CC">
      <w:pPr>
        <w:pStyle w:val="TH"/>
      </w:pPr>
      <w:bookmarkStart w:id="306" w:name="_CRTable7_3B_2_0_3_15"/>
      <w:r w:rsidRPr="0080507B">
        <w:t xml:space="preserve">Table </w:t>
      </w:r>
      <w:bookmarkEnd w:id="306"/>
      <w:r w:rsidRPr="0080507B">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5113CC" w:rsidRPr="0080507B" w14:paraId="37CF5AE4" w14:textId="77777777" w:rsidTr="005113CC">
        <w:trPr>
          <w:trHeight w:val="187"/>
        </w:trPr>
        <w:tc>
          <w:tcPr>
            <w:tcW w:w="9714" w:type="dxa"/>
            <w:gridSpan w:val="14"/>
            <w:tcMar>
              <w:top w:w="0" w:type="dxa"/>
              <w:left w:w="108" w:type="dxa"/>
              <w:bottom w:w="0" w:type="dxa"/>
              <w:right w:w="108" w:type="dxa"/>
            </w:tcMar>
            <w:hideMark/>
          </w:tcPr>
          <w:p w14:paraId="7286C8B9" w14:textId="77777777" w:rsidR="005113CC" w:rsidRPr="0080507B" w:rsidRDefault="005113CC" w:rsidP="005113CC">
            <w:pPr>
              <w:pStyle w:val="TAH"/>
            </w:pPr>
            <w:r w:rsidRPr="0080507B">
              <w:t xml:space="preserve">E-UTRA or NR Band / </w:t>
            </w:r>
            <w:r w:rsidRPr="0080507B">
              <w:rPr>
                <w:lang w:eastAsia="zh-CN"/>
              </w:rPr>
              <w:t xml:space="preserve">SCS / </w:t>
            </w:r>
            <w:r w:rsidRPr="0080507B">
              <w:t xml:space="preserve">Channel bandwidth of the </w:t>
            </w:r>
            <w:r w:rsidRPr="0080507B">
              <w:rPr>
                <w:lang w:eastAsia="zh-CN"/>
              </w:rPr>
              <w:t>affected DL</w:t>
            </w:r>
            <w:r w:rsidRPr="0080507B">
              <w:t xml:space="preserve"> band / UL RB allocation of the agressor band</w:t>
            </w:r>
          </w:p>
        </w:tc>
      </w:tr>
      <w:tr w:rsidR="005113CC" w:rsidRPr="0080507B" w14:paraId="74EE8C29" w14:textId="77777777" w:rsidTr="005113CC">
        <w:trPr>
          <w:trHeight w:val="187"/>
        </w:trPr>
        <w:tc>
          <w:tcPr>
            <w:tcW w:w="646" w:type="dxa"/>
            <w:tcMar>
              <w:top w:w="0" w:type="dxa"/>
              <w:left w:w="108" w:type="dxa"/>
              <w:bottom w:w="0" w:type="dxa"/>
              <w:right w:w="108" w:type="dxa"/>
            </w:tcMar>
            <w:hideMark/>
          </w:tcPr>
          <w:p w14:paraId="28DEB612" w14:textId="77777777" w:rsidR="005113CC" w:rsidRPr="0080507B" w:rsidRDefault="005113CC" w:rsidP="005113CC">
            <w:pPr>
              <w:pStyle w:val="TAH"/>
            </w:pPr>
            <w:r w:rsidRPr="0080507B">
              <w:t>UL band</w:t>
            </w:r>
          </w:p>
        </w:tc>
        <w:tc>
          <w:tcPr>
            <w:tcW w:w="646" w:type="dxa"/>
            <w:tcMar>
              <w:top w:w="0" w:type="dxa"/>
              <w:left w:w="108" w:type="dxa"/>
              <w:bottom w:w="0" w:type="dxa"/>
              <w:right w:w="108" w:type="dxa"/>
            </w:tcMar>
            <w:hideMark/>
          </w:tcPr>
          <w:p w14:paraId="02FB90D5" w14:textId="77777777" w:rsidR="005113CC" w:rsidRPr="0080507B" w:rsidRDefault="005113CC" w:rsidP="005113CC">
            <w:pPr>
              <w:pStyle w:val="TAH"/>
            </w:pPr>
            <w:r w:rsidRPr="0080507B">
              <w:t>DL band</w:t>
            </w:r>
          </w:p>
        </w:tc>
        <w:tc>
          <w:tcPr>
            <w:tcW w:w="656" w:type="dxa"/>
            <w:tcMar>
              <w:top w:w="0" w:type="dxa"/>
              <w:left w:w="108" w:type="dxa"/>
              <w:bottom w:w="0" w:type="dxa"/>
              <w:right w:w="108" w:type="dxa"/>
            </w:tcMar>
            <w:hideMark/>
          </w:tcPr>
          <w:p w14:paraId="07EFE904" w14:textId="77777777" w:rsidR="005113CC" w:rsidRPr="0080507B" w:rsidRDefault="005113CC" w:rsidP="005113CC">
            <w:pPr>
              <w:pStyle w:val="TAH"/>
            </w:pPr>
            <w:r w:rsidRPr="0080507B">
              <w:t>SCS of UL band</w:t>
            </w:r>
          </w:p>
          <w:p w14:paraId="19CAE353" w14:textId="77777777" w:rsidR="005113CC" w:rsidRPr="0080507B" w:rsidRDefault="005113CC" w:rsidP="005113CC">
            <w:pPr>
              <w:pStyle w:val="TAH"/>
            </w:pPr>
            <w:r w:rsidRPr="0080507B">
              <w:t>(kHz)</w:t>
            </w:r>
          </w:p>
        </w:tc>
        <w:tc>
          <w:tcPr>
            <w:tcW w:w="706" w:type="dxa"/>
            <w:tcMar>
              <w:top w:w="0" w:type="dxa"/>
              <w:left w:w="108" w:type="dxa"/>
              <w:bottom w:w="0" w:type="dxa"/>
              <w:right w:w="108" w:type="dxa"/>
            </w:tcMar>
            <w:hideMark/>
          </w:tcPr>
          <w:p w14:paraId="177F9959" w14:textId="77777777" w:rsidR="005113CC" w:rsidRPr="0080507B" w:rsidRDefault="005113CC" w:rsidP="005113CC">
            <w:pPr>
              <w:pStyle w:val="TAH"/>
            </w:pPr>
            <w:r w:rsidRPr="0080507B">
              <w:t>5 MHz</w:t>
            </w:r>
          </w:p>
          <w:p w14:paraId="152AAA63"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20D758E4" w14:textId="77777777" w:rsidR="005113CC" w:rsidRPr="0080507B" w:rsidRDefault="005113CC" w:rsidP="005113CC">
            <w:pPr>
              <w:pStyle w:val="TAH"/>
            </w:pPr>
            <w:r w:rsidRPr="0080507B">
              <w:t>10 MHz</w:t>
            </w:r>
          </w:p>
          <w:p w14:paraId="0079F883"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623F74F8" w14:textId="77777777" w:rsidR="005113CC" w:rsidRPr="0080507B" w:rsidRDefault="005113CC" w:rsidP="005113CC">
            <w:pPr>
              <w:pStyle w:val="TAH"/>
            </w:pPr>
            <w:r w:rsidRPr="0080507B">
              <w:t>15 MHz</w:t>
            </w:r>
          </w:p>
          <w:p w14:paraId="37773935"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3DA6B2F" w14:textId="77777777" w:rsidR="005113CC" w:rsidRPr="0080507B" w:rsidRDefault="005113CC" w:rsidP="005113CC">
            <w:pPr>
              <w:pStyle w:val="TAH"/>
            </w:pPr>
            <w:r w:rsidRPr="0080507B">
              <w:t>20 MHz</w:t>
            </w:r>
          </w:p>
          <w:p w14:paraId="1D4EEE7A"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81F704B" w14:textId="77777777" w:rsidR="005113CC" w:rsidRPr="0080507B" w:rsidRDefault="005113CC" w:rsidP="005113CC">
            <w:pPr>
              <w:pStyle w:val="TAH"/>
            </w:pPr>
            <w:r w:rsidRPr="0080507B">
              <w:t>25 MHz</w:t>
            </w:r>
          </w:p>
          <w:p w14:paraId="6923F35E"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233C3C62" w14:textId="77777777" w:rsidR="005113CC" w:rsidRPr="0080507B" w:rsidRDefault="005113CC" w:rsidP="005113CC">
            <w:pPr>
              <w:pStyle w:val="TAH"/>
            </w:pPr>
            <w:r w:rsidRPr="0080507B">
              <w:t>40 MHz</w:t>
            </w:r>
          </w:p>
          <w:p w14:paraId="58E55045"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0454AA5" w14:textId="77777777" w:rsidR="005113CC" w:rsidRPr="0080507B" w:rsidRDefault="005113CC" w:rsidP="005113CC">
            <w:pPr>
              <w:pStyle w:val="TAH"/>
            </w:pPr>
            <w:r w:rsidRPr="0080507B">
              <w:t>50 MHz</w:t>
            </w:r>
          </w:p>
          <w:p w14:paraId="2D4D8524"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11F990D2" w14:textId="77777777" w:rsidR="005113CC" w:rsidRPr="0080507B" w:rsidRDefault="005113CC" w:rsidP="005113CC">
            <w:pPr>
              <w:pStyle w:val="TAH"/>
            </w:pPr>
            <w:r w:rsidRPr="0080507B">
              <w:t>60 MHz</w:t>
            </w:r>
          </w:p>
          <w:p w14:paraId="2E357A7E"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54A90213" w14:textId="77777777" w:rsidR="005113CC" w:rsidRPr="0080507B" w:rsidRDefault="005113CC" w:rsidP="005113CC">
            <w:pPr>
              <w:pStyle w:val="TAH"/>
            </w:pPr>
            <w:r w:rsidRPr="0080507B">
              <w:t>80 MHz</w:t>
            </w:r>
          </w:p>
          <w:p w14:paraId="72C1659F"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06472FC" w14:textId="77777777" w:rsidR="005113CC" w:rsidRPr="0080507B" w:rsidRDefault="005113CC" w:rsidP="005113CC">
            <w:pPr>
              <w:pStyle w:val="TAH"/>
            </w:pPr>
            <w:r w:rsidRPr="0080507B">
              <w:t>90 MHz</w:t>
            </w:r>
          </w:p>
          <w:p w14:paraId="289BE884"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033E7ED" w14:textId="77777777" w:rsidR="005113CC" w:rsidRPr="0080507B" w:rsidRDefault="005113CC" w:rsidP="005113CC">
            <w:pPr>
              <w:pStyle w:val="TAH"/>
            </w:pPr>
            <w:r w:rsidRPr="0080507B">
              <w:t>100 MHz</w:t>
            </w:r>
          </w:p>
          <w:p w14:paraId="62551409" w14:textId="77777777" w:rsidR="005113CC" w:rsidRPr="0080507B" w:rsidRDefault="005113CC" w:rsidP="005113CC">
            <w:pPr>
              <w:pStyle w:val="TAH"/>
            </w:pPr>
            <w:r w:rsidRPr="0080507B">
              <w:t>(L</w:t>
            </w:r>
            <w:r w:rsidRPr="0080507B">
              <w:rPr>
                <w:vertAlign w:val="subscript"/>
              </w:rPr>
              <w:t>CRB</w:t>
            </w:r>
            <w:r w:rsidRPr="0080507B">
              <w:t>)</w:t>
            </w:r>
          </w:p>
        </w:tc>
      </w:tr>
      <w:tr w:rsidR="005113CC" w:rsidRPr="0080507B" w14:paraId="7B693CF6" w14:textId="77777777" w:rsidTr="005113CC">
        <w:trPr>
          <w:trHeight w:val="187"/>
        </w:trPr>
        <w:tc>
          <w:tcPr>
            <w:tcW w:w="646" w:type="dxa"/>
            <w:tcMar>
              <w:top w:w="0" w:type="dxa"/>
              <w:left w:w="108" w:type="dxa"/>
              <w:bottom w:w="0" w:type="dxa"/>
              <w:right w:w="108" w:type="dxa"/>
            </w:tcMar>
          </w:tcPr>
          <w:p w14:paraId="7E8408E3" w14:textId="77777777" w:rsidR="005113CC" w:rsidRPr="0080507B" w:rsidRDefault="005113CC" w:rsidP="005113CC">
            <w:pPr>
              <w:pStyle w:val="TAC"/>
              <w:rPr>
                <w:lang w:eastAsia="ja-JP"/>
              </w:rPr>
            </w:pPr>
            <w:r w:rsidRPr="0080507B">
              <w:rPr>
                <w:lang w:eastAsia="ja-JP"/>
              </w:rPr>
              <w:t>n46</w:t>
            </w:r>
          </w:p>
        </w:tc>
        <w:tc>
          <w:tcPr>
            <w:tcW w:w="646" w:type="dxa"/>
            <w:tcMar>
              <w:top w:w="0" w:type="dxa"/>
              <w:left w:w="108" w:type="dxa"/>
              <w:bottom w:w="0" w:type="dxa"/>
              <w:right w:w="108" w:type="dxa"/>
            </w:tcMar>
          </w:tcPr>
          <w:p w14:paraId="2A55E061" w14:textId="77777777" w:rsidR="005113CC" w:rsidRPr="0080507B" w:rsidRDefault="005113CC" w:rsidP="005113CC">
            <w:pPr>
              <w:pStyle w:val="TAC"/>
              <w:rPr>
                <w:lang w:eastAsia="ja-JP"/>
              </w:rPr>
            </w:pPr>
            <w:r w:rsidRPr="0080507B">
              <w:rPr>
                <w:lang w:eastAsia="ja-JP"/>
              </w:rPr>
              <w:t>48</w:t>
            </w:r>
          </w:p>
        </w:tc>
        <w:tc>
          <w:tcPr>
            <w:tcW w:w="656" w:type="dxa"/>
            <w:tcMar>
              <w:top w:w="0" w:type="dxa"/>
              <w:left w:w="108" w:type="dxa"/>
              <w:bottom w:w="0" w:type="dxa"/>
              <w:right w:w="108" w:type="dxa"/>
            </w:tcMar>
          </w:tcPr>
          <w:p w14:paraId="3B8DC314" w14:textId="77777777" w:rsidR="005113CC" w:rsidRPr="0080507B" w:rsidRDefault="005113CC" w:rsidP="005113CC">
            <w:pPr>
              <w:pStyle w:val="TAC"/>
              <w:rPr>
                <w:lang w:eastAsia="ja-JP"/>
              </w:rPr>
            </w:pPr>
            <w:r w:rsidRPr="0080507B">
              <w:rPr>
                <w:lang w:eastAsia="ja-JP"/>
              </w:rPr>
              <w:t>15</w:t>
            </w:r>
          </w:p>
        </w:tc>
        <w:tc>
          <w:tcPr>
            <w:tcW w:w="706" w:type="dxa"/>
            <w:tcMar>
              <w:top w:w="0" w:type="dxa"/>
              <w:left w:w="108" w:type="dxa"/>
              <w:bottom w:w="0" w:type="dxa"/>
              <w:right w:w="108" w:type="dxa"/>
            </w:tcMar>
          </w:tcPr>
          <w:p w14:paraId="4881A7F0" w14:textId="77777777" w:rsidR="005113CC" w:rsidRPr="0080507B" w:rsidRDefault="005113CC" w:rsidP="005113CC">
            <w:pPr>
              <w:pStyle w:val="TAC"/>
            </w:pPr>
            <w:r w:rsidRPr="0080507B">
              <w:t>12</w:t>
            </w:r>
          </w:p>
        </w:tc>
        <w:tc>
          <w:tcPr>
            <w:tcW w:w="706" w:type="dxa"/>
            <w:tcMar>
              <w:top w:w="0" w:type="dxa"/>
              <w:left w:w="108" w:type="dxa"/>
              <w:bottom w:w="0" w:type="dxa"/>
              <w:right w:w="108" w:type="dxa"/>
            </w:tcMar>
          </w:tcPr>
          <w:p w14:paraId="31147B94" w14:textId="77777777" w:rsidR="005113CC" w:rsidRPr="0080507B" w:rsidRDefault="005113CC" w:rsidP="005113CC">
            <w:pPr>
              <w:pStyle w:val="TAC"/>
            </w:pPr>
            <w:r w:rsidRPr="0080507B">
              <w:t>25</w:t>
            </w:r>
          </w:p>
        </w:tc>
        <w:tc>
          <w:tcPr>
            <w:tcW w:w="706" w:type="dxa"/>
            <w:tcMar>
              <w:top w:w="0" w:type="dxa"/>
              <w:left w:w="108" w:type="dxa"/>
              <w:bottom w:w="0" w:type="dxa"/>
              <w:right w:w="108" w:type="dxa"/>
            </w:tcMar>
          </w:tcPr>
          <w:p w14:paraId="79D5AAFD" w14:textId="77777777" w:rsidR="005113CC" w:rsidRPr="0080507B" w:rsidRDefault="005113CC" w:rsidP="005113CC">
            <w:pPr>
              <w:pStyle w:val="TAC"/>
            </w:pPr>
            <w:r w:rsidRPr="0080507B">
              <w:t>36</w:t>
            </w:r>
          </w:p>
        </w:tc>
        <w:tc>
          <w:tcPr>
            <w:tcW w:w="706" w:type="dxa"/>
            <w:tcMar>
              <w:top w:w="0" w:type="dxa"/>
              <w:left w:w="108" w:type="dxa"/>
              <w:bottom w:w="0" w:type="dxa"/>
              <w:right w:w="108" w:type="dxa"/>
            </w:tcMar>
          </w:tcPr>
          <w:p w14:paraId="150D9E07" w14:textId="77777777" w:rsidR="005113CC" w:rsidRPr="0080507B" w:rsidRDefault="005113CC" w:rsidP="005113CC">
            <w:pPr>
              <w:pStyle w:val="TAC"/>
            </w:pPr>
            <w:r w:rsidRPr="0080507B">
              <w:t>50</w:t>
            </w:r>
          </w:p>
        </w:tc>
        <w:tc>
          <w:tcPr>
            <w:tcW w:w="706" w:type="dxa"/>
            <w:tcMar>
              <w:top w:w="0" w:type="dxa"/>
              <w:left w:w="108" w:type="dxa"/>
              <w:bottom w:w="0" w:type="dxa"/>
              <w:right w:w="108" w:type="dxa"/>
            </w:tcMar>
          </w:tcPr>
          <w:p w14:paraId="46743E98" w14:textId="77777777" w:rsidR="005113CC" w:rsidRPr="0080507B" w:rsidRDefault="005113CC" w:rsidP="005113CC">
            <w:pPr>
              <w:pStyle w:val="TAC"/>
            </w:pPr>
          </w:p>
        </w:tc>
        <w:tc>
          <w:tcPr>
            <w:tcW w:w="706" w:type="dxa"/>
            <w:tcMar>
              <w:top w:w="0" w:type="dxa"/>
              <w:left w:w="108" w:type="dxa"/>
              <w:bottom w:w="0" w:type="dxa"/>
              <w:right w:w="108" w:type="dxa"/>
            </w:tcMar>
          </w:tcPr>
          <w:p w14:paraId="74923511" w14:textId="77777777" w:rsidR="005113CC" w:rsidRPr="0080507B" w:rsidRDefault="005113CC" w:rsidP="005113CC">
            <w:pPr>
              <w:pStyle w:val="TAC"/>
            </w:pPr>
          </w:p>
        </w:tc>
        <w:tc>
          <w:tcPr>
            <w:tcW w:w="706" w:type="dxa"/>
            <w:tcMar>
              <w:top w:w="0" w:type="dxa"/>
              <w:left w:w="108" w:type="dxa"/>
              <w:bottom w:w="0" w:type="dxa"/>
              <w:right w:w="108" w:type="dxa"/>
            </w:tcMar>
          </w:tcPr>
          <w:p w14:paraId="280AC3F0" w14:textId="77777777" w:rsidR="005113CC" w:rsidRPr="0080507B" w:rsidRDefault="005113CC" w:rsidP="005113CC">
            <w:pPr>
              <w:pStyle w:val="TAC"/>
            </w:pPr>
          </w:p>
        </w:tc>
        <w:tc>
          <w:tcPr>
            <w:tcW w:w="706" w:type="dxa"/>
            <w:tcMar>
              <w:top w:w="0" w:type="dxa"/>
              <w:left w:w="108" w:type="dxa"/>
              <w:bottom w:w="0" w:type="dxa"/>
              <w:right w:w="108" w:type="dxa"/>
            </w:tcMar>
          </w:tcPr>
          <w:p w14:paraId="400BA448" w14:textId="77777777" w:rsidR="005113CC" w:rsidRPr="0080507B" w:rsidRDefault="005113CC" w:rsidP="005113CC">
            <w:pPr>
              <w:pStyle w:val="TAC"/>
            </w:pPr>
          </w:p>
        </w:tc>
        <w:tc>
          <w:tcPr>
            <w:tcW w:w="706" w:type="dxa"/>
            <w:tcMar>
              <w:top w:w="0" w:type="dxa"/>
              <w:left w:w="108" w:type="dxa"/>
              <w:bottom w:w="0" w:type="dxa"/>
              <w:right w:w="108" w:type="dxa"/>
            </w:tcMar>
          </w:tcPr>
          <w:p w14:paraId="19AA2CAF" w14:textId="77777777" w:rsidR="005113CC" w:rsidRPr="0080507B" w:rsidRDefault="005113CC" w:rsidP="005113CC">
            <w:pPr>
              <w:pStyle w:val="TAC"/>
            </w:pPr>
          </w:p>
        </w:tc>
        <w:tc>
          <w:tcPr>
            <w:tcW w:w="706" w:type="dxa"/>
            <w:tcMar>
              <w:top w:w="0" w:type="dxa"/>
              <w:left w:w="108" w:type="dxa"/>
              <w:bottom w:w="0" w:type="dxa"/>
              <w:right w:w="108" w:type="dxa"/>
            </w:tcMar>
          </w:tcPr>
          <w:p w14:paraId="3080F6D7" w14:textId="77777777" w:rsidR="005113CC" w:rsidRPr="0080507B" w:rsidRDefault="005113CC" w:rsidP="005113CC">
            <w:pPr>
              <w:pStyle w:val="TAC"/>
            </w:pPr>
          </w:p>
        </w:tc>
        <w:tc>
          <w:tcPr>
            <w:tcW w:w="706" w:type="dxa"/>
            <w:tcMar>
              <w:top w:w="0" w:type="dxa"/>
              <w:left w:w="108" w:type="dxa"/>
              <w:bottom w:w="0" w:type="dxa"/>
              <w:right w:w="108" w:type="dxa"/>
            </w:tcMar>
          </w:tcPr>
          <w:p w14:paraId="5E8A5199" w14:textId="77777777" w:rsidR="005113CC" w:rsidRPr="0080507B" w:rsidRDefault="005113CC" w:rsidP="005113CC">
            <w:pPr>
              <w:pStyle w:val="TAC"/>
            </w:pPr>
          </w:p>
        </w:tc>
      </w:tr>
    </w:tbl>
    <w:p w14:paraId="0F54962B" w14:textId="77777777" w:rsidR="005113CC" w:rsidRPr="0080507B" w:rsidRDefault="005113CC" w:rsidP="005113CC"/>
    <w:p w14:paraId="3B119935" w14:textId="77777777" w:rsidR="005113CC" w:rsidRPr="0080507B" w:rsidRDefault="005113CC" w:rsidP="005113CC">
      <w:pPr>
        <w:pStyle w:val="H6"/>
      </w:pPr>
      <w:bookmarkStart w:id="307" w:name="_CR7_3B_2_0_3_2"/>
      <w:r w:rsidRPr="0080507B">
        <w:t>7.3B.2.0.3.2</w:t>
      </w:r>
      <w:r w:rsidRPr="0080507B">
        <w:tab/>
        <w:t>Reference sensitivity exceptions due to receiver harmonic mixing for EN-DC in NR FR1</w:t>
      </w:r>
    </w:p>
    <w:bookmarkEnd w:id="307"/>
    <w:p w14:paraId="2D2F58D4" w14:textId="77777777" w:rsidR="005113CC" w:rsidRPr="0080507B" w:rsidRDefault="005113CC" w:rsidP="005113CC">
      <w:r w:rsidRPr="0080507B">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0C6F76F0" w14:textId="77777777" w:rsidR="005113CC" w:rsidRPr="0080507B" w:rsidRDefault="005113CC" w:rsidP="005113CC">
      <w:r w:rsidRPr="0080507B">
        <w:t>Reference sensitivity exceptions and uplink/downlink configurations due to</w:t>
      </w:r>
      <w:r w:rsidRPr="0080507B">
        <w:rPr>
          <w:lang w:eastAsia="zh-CN"/>
        </w:rPr>
        <w:t xml:space="preserve"> harmonic mixing from a PC2 aggressor UL for PC2 EN-DC </w:t>
      </w:r>
      <w:r w:rsidRPr="0080507B">
        <w:t>are specified in Table</w:t>
      </w:r>
      <w:r w:rsidRPr="0080507B">
        <w:rPr>
          <w:lang w:eastAsia="zh-CN"/>
        </w:rPr>
        <w:t xml:space="preserve"> </w:t>
      </w:r>
      <w:r w:rsidRPr="0080507B">
        <w:t>7.3B.2.3.2-1</w:t>
      </w:r>
      <w:r w:rsidRPr="0080507B">
        <w:rPr>
          <w:lang w:eastAsia="zh-CN"/>
        </w:rPr>
        <w:t>a</w:t>
      </w:r>
      <w:r w:rsidRPr="0080507B">
        <w:t xml:space="preserve">. </w:t>
      </w:r>
    </w:p>
    <w:p w14:paraId="2B329853" w14:textId="77777777" w:rsidR="005113CC" w:rsidRPr="0080507B" w:rsidRDefault="005113CC" w:rsidP="005113CC">
      <w:r w:rsidRPr="0080507B">
        <w:t>For these exceptions, only the listed test points in Table</w:t>
      </w:r>
      <w:r w:rsidRPr="0080507B">
        <w:rPr>
          <w:lang w:eastAsia="zh-CN"/>
        </w:rPr>
        <w:t xml:space="preserve"> </w:t>
      </w:r>
      <w:r w:rsidRPr="0080507B">
        <w:t>7.3B.2.3.2-1</w:t>
      </w:r>
      <w:r w:rsidRPr="0080507B">
        <w:rPr>
          <w:lang w:eastAsia="zh-CN"/>
        </w:rPr>
        <w:t xml:space="preserve"> and </w:t>
      </w:r>
      <w:r w:rsidRPr="0080507B">
        <w:t>Table</w:t>
      </w:r>
      <w:r w:rsidRPr="0080507B">
        <w:rPr>
          <w:lang w:eastAsia="zh-CN"/>
        </w:rPr>
        <w:t xml:space="preserve"> </w:t>
      </w:r>
      <w:r w:rsidRPr="0080507B">
        <w:t>7.3B.2.3.2-1</w:t>
      </w:r>
      <w:r w:rsidRPr="0080507B">
        <w:rPr>
          <w:lang w:eastAsia="zh-CN"/>
        </w:rPr>
        <w:t>a</w:t>
      </w:r>
      <w:r w:rsidRPr="0080507B">
        <w:t xml:space="preserve"> need to be tested.</w:t>
      </w:r>
    </w:p>
    <w:p w14:paraId="4F0A7866" w14:textId="77777777" w:rsidR="005113CC" w:rsidRPr="0080507B" w:rsidRDefault="005113CC" w:rsidP="005113CC">
      <w:pPr>
        <w:pStyle w:val="TH"/>
      </w:pPr>
      <w:bookmarkStart w:id="308" w:name="_CRTable7_3B_2_0_3_21"/>
      <w:r w:rsidRPr="0080507B">
        <w:t xml:space="preserve">Table </w:t>
      </w:r>
      <w:bookmarkEnd w:id="308"/>
      <w:r w:rsidRPr="0080507B">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915"/>
        <w:gridCol w:w="1036"/>
        <w:gridCol w:w="1780"/>
        <w:gridCol w:w="915"/>
        <w:gridCol w:w="715"/>
        <w:gridCol w:w="1388"/>
        <w:gridCol w:w="1464"/>
      </w:tblGrid>
      <w:tr w:rsidR="005113CC" w:rsidRPr="0080507B" w14:paraId="30E07823" w14:textId="77777777" w:rsidTr="005113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9CF7F" w14:textId="77777777" w:rsidR="005113CC" w:rsidRPr="0080507B" w:rsidRDefault="005113CC" w:rsidP="005113CC">
            <w:pPr>
              <w:pStyle w:val="TAH"/>
            </w:pPr>
            <w:r w:rsidRPr="0080507B">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A314C"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21B9B" w14:textId="77777777" w:rsidR="005113CC" w:rsidRPr="0080507B" w:rsidRDefault="005113CC" w:rsidP="005113CC">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9F1D6" w14:textId="77777777" w:rsidR="005113CC" w:rsidRPr="0080507B" w:rsidRDefault="005113CC" w:rsidP="005113CC">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F6134" w14:textId="77777777" w:rsidR="005113CC" w:rsidRPr="0080507B" w:rsidRDefault="005113CC" w:rsidP="005113CC">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0E626" w14:textId="77777777" w:rsidR="005113CC" w:rsidRPr="0080507B" w:rsidRDefault="005113CC" w:rsidP="005113CC">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2CFA" w14:textId="77777777" w:rsidR="005113CC" w:rsidRPr="0080507B" w:rsidRDefault="005113CC" w:rsidP="005113CC">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C3F3F" w14:textId="77777777" w:rsidR="005113CC" w:rsidRPr="0080507B" w:rsidRDefault="005113CC" w:rsidP="005113CC">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33837" w14:textId="77777777" w:rsidR="005113CC" w:rsidRPr="0080507B" w:rsidRDefault="005113CC" w:rsidP="005113CC">
            <w:pPr>
              <w:pStyle w:val="TAH"/>
            </w:pPr>
            <w:r w:rsidRPr="0080507B">
              <w:t>UL/DL harmonic order</w:t>
            </w:r>
          </w:p>
        </w:tc>
      </w:tr>
      <w:tr w:rsidR="005113CC" w:rsidRPr="0080507B" w14:paraId="74C915A6" w14:textId="77777777" w:rsidTr="005113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DAE9B" w14:textId="77777777" w:rsidR="005113CC" w:rsidRPr="0080507B" w:rsidRDefault="005113CC" w:rsidP="005113CC">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04C9F" w14:textId="77777777" w:rsidR="005113CC" w:rsidRPr="0080507B" w:rsidRDefault="005113CC" w:rsidP="005113CC">
            <w:pPr>
              <w:rPr>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84136" w14:textId="77777777" w:rsidR="005113CC" w:rsidRPr="0080507B" w:rsidRDefault="005113CC" w:rsidP="005113CC">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A791A" w14:textId="77777777" w:rsidR="005113CC" w:rsidRPr="0080507B" w:rsidRDefault="005113CC" w:rsidP="005113CC">
            <w:pPr>
              <w:jc w:val="center"/>
              <w:rPr>
                <w:b/>
                <w:bCs/>
              </w:rPr>
            </w:pPr>
            <w:r w:rsidRPr="0080507B">
              <w:rPr>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4B509" w14:textId="77777777" w:rsidR="005113CC" w:rsidRPr="0080507B" w:rsidRDefault="005113CC" w:rsidP="005113CC">
            <w:pPr>
              <w:jc w:val="center"/>
              <w:rPr>
                <w:b/>
                <w:bCs/>
              </w:rPr>
            </w:pPr>
            <w:r w:rsidRPr="0080507B">
              <w:rPr>
                <w:b/>
                <w:bCs/>
              </w:rPr>
              <w:t>L</w:t>
            </w:r>
            <w:r w:rsidRPr="0080507B">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1E4E7" w14:textId="77777777" w:rsidR="005113CC" w:rsidRPr="0080507B" w:rsidRDefault="005113CC" w:rsidP="005113CC">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219" w14:textId="77777777" w:rsidR="005113CC" w:rsidRPr="0080507B" w:rsidRDefault="005113CC" w:rsidP="005113CC">
            <w:pPr>
              <w:jc w:val="center"/>
              <w:rPr>
                <w:b/>
                <w:bCs/>
              </w:rPr>
            </w:pPr>
            <w:r w:rsidRPr="0080507B">
              <w:rPr>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EB0D" w14:textId="77777777" w:rsidR="005113CC" w:rsidRPr="0080507B" w:rsidRDefault="005113CC" w:rsidP="005113CC">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46FC" w14:textId="77777777" w:rsidR="005113CC" w:rsidRPr="0080507B" w:rsidRDefault="005113CC" w:rsidP="005113CC">
            <w:pPr>
              <w:rPr>
                <w:b/>
                <w:bCs/>
              </w:rPr>
            </w:pPr>
          </w:p>
        </w:tc>
      </w:tr>
      <w:tr w:rsidR="005113CC" w:rsidRPr="0080507B" w14:paraId="7BEDBA0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5074EB"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66A23FB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972982E" w14:textId="77777777" w:rsidR="005113CC" w:rsidRPr="0080507B" w:rsidRDefault="005113CC" w:rsidP="005113CC">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C451AF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28521E"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E3215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81E0C9" w14:textId="77777777" w:rsidR="005113CC" w:rsidRPr="0080507B" w:rsidRDefault="005113CC" w:rsidP="005113CC">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C998058"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DD9D71" w14:textId="77777777" w:rsidR="005113CC" w:rsidRPr="0080507B" w:rsidRDefault="005113CC" w:rsidP="005113CC">
            <w:pPr>
              <w:pStyle w:val="TAC"/>
              <w:rPr>
                <w:bCs/>
              </w:rPr>
            </w:pPr>
            <w:r w:rsidRPr="0080507B">
              <w:rPr>
                <w:bCs/>
              </w:rPr>
              <w:t>UL1/DL3</w:t>
            </w:r>
          </w:p>
        </w:tc>
      </w:tr>
      <w:tr w:rsidR="005113CC" w:rsidRPr="0080507B" w14:paraId="59013D6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07D2A0"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492823A9"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3ECD493"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FA3DE7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9B98D5"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431665"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390" w14:textId="77777777" w:rsidR="005113CC" w:rsidRPr="0080507B" w:rsidRDefault="005113CC" w:rsidP="005113CC">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5892B11B"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EA131D4" w14:textId="77777777" w:rsidR="005113CC" w:rsidRPr="0080507B" w:rsidRDefault="005113CC" w:rsidP="005113CC">
            <w:pPr>
              <w:pStyle w:val="TAC"/>
              <w:rPr>
                <w:bCs/>
              </w:rPr>
            </w:pPr>
            <w:r w:rsidRPr="0080507B">
              <w:rPr>
                <w:bCs/>
              </w:rPr>
              <w:t>UL1/DL3</w:t>
            </w:r>
          </w:p>
        </w:tc>
      </w:tr>
      <w:tr w:rsidR="005113CC" w:rsidRPr="0080507B" w14:paraId="5E45D8D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9D526A" w14:textId="77777777" w:rsidR="005113CC" w:rsidRPr="0080507B" w:rsidRDefault="005113CC" w:rsidP="005113CC">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716F769C"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C263129" w14:textId="77777777" w:rsidR="005113CC" w:rsidRPr="0080507B" w:rsidRDefault="005113CC" w:rsidP="005113CC">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038E0B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1198C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1E20D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DFCF0C" w14:textId="77777777" w:rsidR="005113CC" w:rsidRPr="0080507B" w:rsidRDefault="005113CC" w:rsidP="005113CC">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E16D681"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2FCFDA" w14:textId="77777777" w:rsidR="005113CC" w:rsidRPr="0080507B" w:rsidRDefault="005113CC" w:rsidP="005113CC">
            <w:pPr>
              <w:pStyle w:val="TAC"/>
              <w:rPr>
                <w:bCs/>
              </w:rPr>
            </w:pPr>
            <w:r w:rsidRPr="0080507B">
              <w:rPr>
                <w:bCs/>
              </w:rPr>
              <w:t>UL1/DL3</w:t>
            </w:r>
          </w:p>
        </w:tc>
      </w:tr>
      <w:tr w:rsidR="005113CC" w:rsidRPr="0080507B" w14:paraId="1A1206B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9D0A5F" w14:textId="77777777" w:rsidR="005113CC" w:rsidRPr="0080507B" w:rsidRDefault="005113CC" w:rsidP="005113CC">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7BA3BCEB"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3937E7A"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C67F8F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C6219A"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03C19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25F9D1" w14:textId="77777777" w:rsidR="005113CC" w:rsidRPr="0080507B" w:rsidRDefault="005113CC" w:rsidP="005113CC">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DEDC9D4"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648A14" w14:textId="77777777" w:rsidR="005113CC" w:rsidRPr="0080507B" w:rsidRDefault="005113CC" w:rsidP="005113CC">
            <w:pPr>
              <w:pStyle w:val="TAC"/>
              <w:rPr>
                <w:bCs/>
              </w:rPr>
            </w:pPr>
            <w:r w:rsidRPr="0080507B">
              <w:rPr>
                <w:bCs/>
              </w:rPr>
              <w:t>UL1/DL3</w:t>
            </w:r>
          </w:p>
        </w:tc>
      </w:tr>
      <w:tr w:rsidR="005113CC" w:rsidRPr="0080507B" w14:paraId="407CCDD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98986F"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391CC120"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F29CA8F"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4C92F0"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ADC38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31D5D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E4CEB3" w14:textId="77777777" w:rsidR="005113CC" w:rsidRPr="0080507B" w:rsidRDefault="005113CC" w:rsidP="005113CC">
            <w:pPr>
              <w:pStyle w:val="TAC"/>
              <w:rPr>
                <w:bCs/>
              </w:rPr>
            </w:pPr>
            <w:r w:rsidRPr="0080507B">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50DA9B11"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7BC68C" w14:textId="77777777" w:rsidR="005113CC" w:rsidRPr="0080507B" w:rsidRDefault="005113CC" w:rsidP="005113CC">
            <w:pPr>
              <w:pStyle w:val="TAC"/>
              <w:rPr>
                <w:bCs/>
              </w:rPr>
            </w:pPr>
            <w:r w:rsidRPr="0080507B">
              <w:rPr>
                <w:bCs/>
              </w:rPr>
              <w:t>UL1/DL3</w:t>
            </w:r>
          </w:p>
        </w:tc>
      </w:tr>
      <w:tr w:rsidR="005113CC" w:rsidRPr="0080507B" w14:paraId="1CC9DD2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F26B6F"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5103421"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9AC8F4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C02A1D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0699C8"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4652B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E108A1" w14:textId="77777777" w:rsidR="005113CC" w:rsidRPr="0080507B" w:rsidRDefault="005113CC" w:rsidP="005113CC">
            <w:pPr>
              <w:pStyle w:val="TAC"/>
              <w:rPr>
                <w:bCs/>
              </w:rPr>
            </w:pPr>
            <w:r w:rsidRPr="0080507B">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C14FEE0"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82B0EA" w14:textId="77777777" w:rsidR="005113CC" w:rsidRPr="0080507B" w:rsidRDefault="005113CC" w:rsidP="005113CC">
            <w:pPr>
              <w:pStyle w:val="TAC"/>
              <w:rPr>
                <w:bCs/>
              </w:rPr>
            </w:pPr>
            <w:r w:rsidRPr="0080507B">
              <w:rPr>
                <w:bCs/>
              </w:rPr>
              <w:t>UL1/DL3</w:t>
            </w:r>
          </w:p>
        </w:tc>
      </w:tr>
      <w:tr w:rsidR="005113CC" w:rsidRPr="0080507B" w14:paraId="1539D00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36A48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65168D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C30C02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475D4C"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305F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99FC3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6E08D3" w14:textId="77777777" w:rsidR="005113CC" w:rsidRPr="0080507B" w:rsidRDefault="005113CC" w:rsidP="005113CC">
            <w:pPr>
              <w:pStyle w:val="TAC"/>
              <w:rPr>
                <w:bCs/>
              </w:rPr>
            </w:pPr>
            <w:r w:rsidRPr="0080507B">
              <w:t>6.1</w:t>
            </w:r>
          </w:p>
        </w:tc>
        <w:tc>
          <w:tcPr>
            <w:tcW w:w="0" w:type="auto"/>
            <w:tcBorders>
              <w:top w:val="single" w:sz="4" w:space="0" w:color="auto"/>
              <w:left w:val="single" w:sz="4" w:space="0" w:color="auto"/>
              <w:bottom w:val="single" w:sz="4" w:space="0" w:color="auto"/>
              <w:right w:val="single" w:sz="4" w:space="0" w:color="auto"/>
            </w:tcBorders>
            <w:vAlign w:val="center"/>
          </w:tcPr>
          <w:p w14:paraId="295552A2"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94FCB5F" w14:textId="77777777" w:rsidR="005113CC" w:rsidRPr="0080507B" w:rsidRDefault="005113CC" w:rsidP="005113CC">
            <w:pPr>
              <w:pStyle w:val="TAC"/>
              <w:rPr>
                <w:bCs/>
              </w:rPr>
            </w:pPr>
          </w:p>
        </w:tc>
      </w:tr>
      <w:tr w:rsidR="005113CC" w:rsidRPr="0080507B" w14:paraId="1B128B51"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EE988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D5F244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60077F7"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6F7F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6402F8"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D2B3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2C7E40" w14:textId="77777777" w:rsidR="005113CC" w:rsidRPr="0080507B" w:rsidRDefault="005113CC" w:rsidP="005113CC">
            <w:pPr>
              <w:pStyle w:val="TAC"/>
              <w:rPr>
                <w:bCs/>
              </w:rPr>
            </w:pPr>
            <w:r w:rsidRPr="0080507B">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3F42661"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8713BDE" w14:textId="77777777" w:rsidR="005113CC" w:rsidRPr="0080507B" w:rsidRDefault="005113CC" w:rsidP="005113CC">
            <w:pPr>
              <w:pStyle w:val="TAC"/>
              <w:rPr>
                <w:bCs/>
              </w:rPr>
            </w:pPr>
          </w:p>
        </w:tc>
      </w:tr>
      <w:tr w:rsidR="005113CC" w:rsidRPr="0080507B" w14:paraId="10C06ABE"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7769D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4D23EE30"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6759129"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4EB70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D1299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3564B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6598AB" w14:textId="77777777" w:rsidR="005113CC" w:rsidRPr="0080507B" w:rsidRDefault="005113CC" w:rsidP="005113CC">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339ED04F"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6EAA27A9" w14:textId="77777777" w:rsidR="005113CC" w:rsidRPr="0080507B" w:rsidRDefault="005113CC" w:rsidP="005113CC">
            <w:pPr>
              <w:pStyle w:val="TAC"/>
              <w:rPr>
                <w:bCs/>
              </w:rPr>
            </w:pPr>
          </w:p>
        </w:tc>
      </w:tr>
      <w:tr w:rsidR="005113CC" w:rsidRPr="0080507B" w14:paraId="312AE8E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CBC7AD"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4B80AB7"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3800AA4"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224E83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EDF12E"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4A52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3B46A5" w14:textId="77777777" w:rsidR="005113CC" w:rsidRPr="0080507B" w:rsidRDefault="005113CC" w:rsidP="005113CC">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A11F411"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DCD1EFF" w14:textId="77777777" w:rsidR="005113CC" w:rsidRPr="0080507B" w:rsidRDefault="005113CC" w:rsidP="005113CC">
            <w:pPr>
              <w:pStyle w:val="TAC"/>
              <w:rPr>
                <w:bCs/>
              </w:rPr>
            </w:pPr>
          </w:p>
        </w:tc>
      </w:tr>
      <w:tr w:rsidR="005113CC" w:rsidRPr="0080507B" w14:paraId="216F02E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62F6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7C54673"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62CA748"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1A589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C54DC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44C81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BD1889"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D63151D"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2DCF1B" w14:textId="77777777" w:rsidR="005113CC" w:rsidRPr="0080507B" w:rsidRDefault="005113CC" w:rsidP="005113CC">
            <w:pPr>
              <w:pStyle w:val="TAC"/>
              <w:rPr>
                <w:bCs/>
              </w:rPr>
            </w:pPr>
            <w:r w:rsidRPr="0080507B">
              <w:rPr>
                <w:bCs/>
              </w:rPr>
              <w:t>UL1/DL5</w:t>
            </w:r>
          </w:p>
        </w:tc>
      </w:tr>
      <w:tr w:rsidR="005113CC" w:rsidRPr="0080507B" w14:paraId="6BFF252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CFCF7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15780EB"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4F98C0B"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7E3F3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4BE3D1"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6FA3A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1E68953"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42F0374"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AA44BDC" w14:textId="77777777" w:rsidR="005113CC" w:rsidRPr="0080507B" w:rsidRDefault="005113CC" w:rsidP="005113CC">
            <w:pPr>
              <w:pStyle w:val="TAC"/>
              <w:rPr>
                <w:bCs/>
              </w:rPr>
            </w:pPr>
            <w:r w:rsidRPr="0080507B">
              <w:rPr>
                <w:bCs/>
              </w:rPr>
              <w:t>UL1/DL5</w:t>
            </w:r>
          </w:p>
        </w:tc>
      </w:tr>
      <w:tr w:rsidR="005113CC" w:rsidRPr="0080507B" w14:paraId="6B64216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40B75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BC62F63"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D14DE4E"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A11B33"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9D243C"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83C7D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959BB4"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6832F1E"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1B36CDC" w14:textId="77777777" w:rsidR="005113CC" w:rsidRPr="0080507B" w:rsidRDefault="005113CC" w:rsidP="005113CC">
            <w:pPr>
              <w:pStyle w:val="TAC"/>
              <w:rPr>
                <w:bCs/>
              </w:rPr>
            </w:pPr>
            <w:r w:rsidRPr="0080507B">
              <w:rPr>
                <w:bCs/>
              </w:rPr>
              <w:t>UL1/DL5</w:t>
            </w:r>
          </w:p>
        </w:tc>
      </w:tr>
      <w:tr w:rsidR="005113CC" w:rsidRPr="0080507B" w14:paraId="1F9CD06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61E1A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519B155"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5B4ED9B"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0C4A8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3A9DC"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E812B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2306B7"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AC58D93"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7D4F3E1" w14:textId="77777777" w:rsidR="005113CC" w:rsidRPr="0080507B" w:rsidRDefault="005113CC" w:rsidP="005113CC">
            <w:pPr>
              <w:pStyle w:val="TAC"/>
              <w:rPr>
                <w:bCs/>
              </w:rPr>
            </w:pPr>
            <w:r w:rsidRPr="0080507B">
              <w:rPr>
                <w:bCs/>
              </w:rPr>
              <w:t>UL1/DL5</w:t>
            </w:r>
          </w:p>
        </w:tc>
      </w:tr>
      <w:tr w:rsidR="005113CC" w:rsidRPr="0080507B" w14:paraId="70E624C3"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F42588"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A50C6FE"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7EEF06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488F86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AD891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7107E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490CDF"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17FACB0"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10C86E" w14:textId="77777777" w:rsidR="005113CC" w:rsidRPr="0080507B" w:rsidRDefault="005113CC" w:rsidP="005113CC">
            <w:pPr>
              <w:pStyle w:val="TAC"/>
              <w:rPr>
                <w:bCs/>
              </w:rPr>
            </w:pPr>
            <w:r w:rsidRPr="0080507B">
              <w:rPr>
                <w:bCs/>
              </w:rPr>
              <w:t>UL1/DL5</w:t>
            </w:r>
          </w:p>
        </w:tc>
      </w:tr>
      <w:tr w:rsidR="005113CC" w:rsidRPr="0080507B" w14:paraId="176BC89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1D2FF8"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2C622EC"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6368BCE"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9E3009"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A586B5"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2DCBD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F28560"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EF36E2B"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BD64D99" w14:textId="77777777" w:rsidR="005113CC" w:rsidRPr="0080507B" w:rsidRDefault="005113CC" w:rsidP="005113CC">
            <w:pPr>
              <w:pStyle w:val="TAC"/>
              <w:rPr>
                <w:bCs/>
              </w:rPr>
            </w:pPr>
            <w:r w:rsidRPr="0080507B">
              <w:rPr>
                <w:bCs/>
              </w:rPr>
              <w:t>UL1/DL5</w:t>
            </w:r>
          </w:p>
        </w:tc>
      </w:tr>
      <w:tr w:rsidR="005113CC" w:rsidRPr="0080507B" w14:paraId="52C1EAA3"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FB12D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70D73C0"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A1E83D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FB38E1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5EE5CB"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A263A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D4EAE1"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C43C062"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E38592C" w14:textId="77777777" w:rsidR="005113CC" w:rsidRPr="0080507B" w:rsidRDefault="005113CC" w:rsidP="005113CC">
            <w:pPr>
              <w:pStyle w:val="TAC"/>
              <w:rPr>
                <w:bCs/>
              </w:rPr>
            </w:pPr>
            <w:r w:rsidRPr="0080507B">
              <w:rPr>
                <w:bCs/>
              </w:rPr>
              <w:t>UL1/DL5</w:t>
            </w:r>
          </w:p>
        </w:tc>
      </w:tr>
      <w:tr w:rsidR="005113CC" w:rsidRPr="0080507B" w14:paraId="75DC1DD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536094"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3DAD0726"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1F82089"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704F88C"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BFBEFE"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0EEF97"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0A3B1D" w14:textId="77777777" w:rsidR="005113CC" w:rsidRPr="0080507B" w:rsidRDefault="005113CC" w:rsidP="005113CC">
            <w:pPr>
              <w:pStyle w:val="TAC"/>
              <w:rPr>
                <w:bCs/>
              </w:rPr>
            </w:pPr>
            <w:r w:rsidRPr="0080507B">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6E8A9768"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5DF62BF" w14:textId="77777777" w:rsidR="005113CC" w:rsidRPr="0080507B" w:rsidRDefault="005113CC" w:rsidP="005113CC">
            <w:pPr>
              <w:pStyle w:val="TAC"/>
              <w:rPr>
                <w:bCs/>
              </w:rPr>
            </w:pPr>
            <w:r w:rsidRPr="0080507B">
              <w:rPr>
                <w:bCs/>
              </w:rPr>
              <w:t>UL1/DL5</w:t>
            </w:r>
          </w:p>
        </w:tc>
      </w:tr>
      <w:tr w:rsidR="005113CC" w:rsidRPr="0080507B" w14:paraId="77A25DB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2976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F2633E2"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7A16886"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633CD9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63363C" w14:textId="77777777" w:rsidR="005113CC" w:rsidRPr="0080507B" w:rsidRDefault="005113CC" w:rsidP="005113CC">
            <w:pPr>
              <w:pStyle w:val="TAC"/>
              <w:rPr>
                <w:bCs/>
              </w:rPr>
            </w:pPr>
            <w:r w:rsidRPr="0080507B">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24527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7D9C8A"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6EB4223"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A54F0B1" w14:textId="77777777" w:rsidR="005113CC" w:rsidRPr="0080507B" w:rsidRDefault="005113CC" w:rsidP="005113CC">
            <w:pPr>
              <w:pStyle w:val="TAC"/>
              <w:rPr>
                <w:bCs/>
              </w:rPr>
            </w:pPr>
            <w:r w:rsidRPr="0080507B">
              <w:rPr>
                <w:bCs/>
              </w:rPr>
              <w:t>UL2/DL3</w:t>
            </w:r>
          </w:p>
        </w:tc>
      </w:tr>
      <w:tr w:rsidR="005113CC" w:rsidRPr="0080507B" w14:paraId="4F8F2B1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F1FDCA"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0A1ECCD"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F0633B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FAB2A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A44293"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9AEB0C"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D382FE9"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3F92BD8F"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B7EEE76" w14:textId="77777777" w:rsidR="005113CC" w:rsidRPr="0080507B" w:rsidRDefault="005113CC" w:rsidP="005113CC">
            <w:pPr>
              <w:pStyle w:val="TAC"/>
              <w:rPr>
                <w:bCs/>
              </w:rPr>
            </w:pPr>
            <w:r w:rsidRPr="0080507B">
              <w:rPr>
                <w:bCs/>
              </w:rPr>
              <w:t>UL2/DL3</w:t>
            </w:r>
          </w:p>
        </w:tc>
      </w:tr>
      <w:tr w:rsidR="005113CC" w:rsidRPr="0080507B" w14:paraId="1E38D23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3EAF1"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408E92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4E47F1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B6E3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EF1E6D"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6F002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65E016" w14:textId="77777777" w:rsidR="005113CC" w:rsidRPr="0080507B" w:rsidRDefault="005113CC" w:rsidP="005113CC">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3E5298DD"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1BF2D48" w14:textId="77777777" w:rsidR="005113CC" w:rsidRPr="0080507B" w:rsidRDefault="005113CC" w:rsidP="005113CC">
            <w:pPr>
              <w:pStyle w:val="TAC"/>
              <w:rPr>
                <w:bCs/>
              </w:rPr>
            </w:pPr>
          </w:p>
        </w:tc>
      </w:tr>
      <w:tr w:rsidR="005113CC" w:rsidRPr="0080507B" w14:paraId="227129D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E53E2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98E5B85"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559F91A"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7B6109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863C0"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079B3B"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7DB2883" w14:textId="77777777" w:rsidR="005113CC" w:rsidRPr="0080507B" w:rsidRDefault="005113CC" w:rsidP="005113CC">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1DADE9A8"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3E9911F" w14:textId="77777777" w:rsidR="005113CC" w:rsidRPr="0080507B" w:rsidRDefault="005113CC" w:rsidP="005113CC">
            <w:pPr>
              <w:pStyle w:val="TAC"/>
              <w:rPr>
                <w:bCs/>
              </w:rPr>
            </w:pPr>
          </w:p>
        </w:tc>
      </w:tr>
      <w:tr w:rsidR="005113CC" w:rsidRPr="0080507B" w14:paraId="0CB4B10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5F76F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B64F691"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540207"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0DE8902"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3AC99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55C5F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9739DE" w14:textId="77777777" w:rsidR="005113CC" w:rsidRPr="0080507B" w:rsidRDefault="005113CC" w:rsidP="005113CC">
            <w:pPr>
              <w:pStyle w:val="TAC"/>
              <w:rPr>
                <w:bCs/>
              </w:rPr>
            </w:pPr>
            <w:r w:rsidRPr="0080507B">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4393BD89"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5DAF9FA" w14:textId="77777777" w:rsidR="005113CC" w:rsidRPr="0080507B" w:rsidRDefault="005113CC" w:rsidP="005113CC">
            <w:pPr>
              <w:pStyle w:val="TAC"/>
              <w:rPr>
                <w:bCs/>
              </w:rPr>
            </w:pPr>
          </w:p>
        </w:tc>
      </w:tr>
      <w:tr w:rsidR="005113CC" w:rsidRPr="0080507B" w14:paraId="1CC7B67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F939A2"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624C3A3"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71F82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E49523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E32F30"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963B5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6FA949" w14:textId="77777777" w:rsidR="005113CC" w:rsidRPr="0080507B" w:rsidRDefault="005113CC" w:rsidP="005113CC">
            <w:pPr>
              <w:pStyle w:val="TAC"/>
              <w:rPr>
                <w:bCs/>
              </w:rPr>
            </w:pPr>
            <w:r w:rsidRPr="0080507B">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63BE3B58"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3F7997B" w14:textId="77777777" w:rsidR="005113CC" w:rsidRPr="0080507B" w:rsidRDefault="005113CC" w:rsidP="005113CC">
            <w:pPr>
              <w:pStyle w:val="TAC"/>
              <w:rPr>
                <w:bCs/>
              </w:rPr>
            </w:pPr>
          </w:p>
        </w:tc>
      </w:tr>
      <w:tr w:rsidR="005113CC" w:rsidRPr="0080507B" w14:paraId="6707F4C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B092B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4F9E80C"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2480594"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00AC3E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0B27AE" w14:textId="77777777" w:rsidR="005113CC" w:rsidRPr="0080507B" w:rsidRDefault="005113CC" w:rsidP="005113CC">
            <w:pPr>
              <w:pStyle w:val="TAC"/>
              <w:rPr>
                <w:bCs/>
              </w:rPr>
            </w:pPr>
            <w:r w:rsidRPr="0080507B">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FDE3C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1716AA"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9CD5066"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922E53" w14:textId="77777777" w:rsidR="005113CC" w:rsidRPr="0080507B" w:rsidRDefault="005113CC" w:rsidP="005113CC">
            <w:pPr>
              <w:pStyle w:val="TAC"/>
              <w:rPr>
                <w:bCs/>
              </w:rPr>
            </w:pPr>
            <w:r w:rsidRPr="0080507B">
              <w:rPr>
                <w:bCs/>
              </w:rPr>
              <w:t>UL2/DL3</w:t>
            </w:r>
          </w:p>
        </w:tc>
      </w:tr>
      <w:tr w:rsidR="005113CC" w:rsidRPr="0080507B" w14:paraId="45CF9D4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455858"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A5B05B3"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0F6AD26"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25D4DD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8106EE"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F3A4A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00DD2E"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2321C3C"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771DA46" w14:textId="77777777" w:rsidR="005113CC" w:rsidRPr="0080507B" w:rsidRDefault="005113CC" w:rsidP="005113CC">
            <w:pPr>
              <w:pStyle w:val="TAC"/>
              <w:rPr>
                <w:bCs/>
              </w:rPr>
            </w:pPr>
            <w:r w:rsidRPr="0080507B">
              <w:rPr>
                <w:bCs/>
              </w:rPr>
              <w:t>UL2/DL3</w:t>
            </w:r>
          </w:p>
        </w:tc>
      </w:tr>
      <w:tr w:rsidR="005113CC" w:rsidRPr="0080507B" w14:paraId="352B21B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D1823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287D2E28"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560748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062F0C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BCC430"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BF258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0E84F4" w14:textId="77777777" w:rsidR="005113CC" w:rsidRPr="0080507B" w:rsidRDefault="005113CC" w:rsidP="005113CC">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720F5C3B"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2522A3C" w14:textId="77777777" w:rsidR="005113CC" w:rsidRPr="0080507B" w:rsidRDefault="005113CC" w:rsidP="005113CC">
            <w:pPr>
              <w:pStyle w:val="TAC"/>
              <w:rPr>
                <w:bCs/>
              </w:rPr>
            </w:pPr>
            <w:r w:rsidRPr="0080507B">
              <w:rPr>
                <w:bCs/>
              </w:rPr>
              <w:t>UL1/DL3</w:t>
            </w:r>
          </w:p>
        </w:tc>
      </w:tr>
      <w:tr w:rsidR="005113CC" w:rsidRPr="0080507B" w14:paraId="6959C31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B9C5EB"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3BEAB10C"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596E9A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98FAD9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049ECE"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4D0A0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854837" w14:textId="77777777" w:rsidR="005113CC" w:rsidRPr="0080507B" w:rsidRDefault="005113CC" w:rsidP="005113CC">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63031E3"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F68505" w14:textId="77777777" w:rsidR="005113CC" w:rsidRPr="0080507B" w:rsidRDefault="005113CC" w:rsidP="005113CC">
            <w:pPr>
              <w:pStyle w:val="TAC"/>
              <w:rPr>
                <w:bCs/>
              </w:rPr>
            </w:pPr>
            <w:r w:rsidRPr="0080507B">
              <w:rPr>
                <w:bCs/>
              </w:rPr>
              <w:t>UL1/DL3</w:t>
            </w:r>
          </w:p>
        </w:tc>
      </w:tr>
      <w:tr w:rsidR="005113CC" w:rsidRPr="0080507B" w14:paraId="3587C22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9E44FE"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9C98383"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2C71E1F"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B437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B7C22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A1676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7DA10" w14:textId="77777777" w:rsidR="005113CC" w:rsidRPr="0080507B" w:rsidRDefault="005113CC" w:rsidP="005113CC">
            <w:pPr>
              <w:pStyle w:val="TAC"/>
              <w:rPr>
                <w:bCs/>
              </w:rPr>
            </w:pPr>
            <w:r w:rsidRPr="0080507B">
              <w:t>29.5</w:t>
            </w:r>
          </w:p>
        </w:tc>
        <w:tc>
          <w:tcPr>
            <w:tcW w:w="0" w:type="auto"/>
            <w:tcBorders>
              <w:top w:val="single" w:sz="4" w:space="0" w:color="auto"/>
              <w:left w:val="single" w:sz="4" w:space="0" w:color="auto"/>
              <w:bottom w:val="single" w:sz="4" w:space="0" w:color="auto"/>
              <w:right w:val="single" w:sz="4" w:space="0" w:color="auto"/>
            </w:tcBorders>
            <w:vAlign w:val="center"/>
          </w:tcPr>
          <w:p w14:paraId="5445923F"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C084D3D" w14:textId="77777777" w:rsidR="005113CC" w:rsidRPr="0080507B" w:rsidRDefault="005113CC" w:rsidP="005113CC">
            <w:pPr>
              <w:pStyle w:val="TAC"/>
              <w:rPr>
                <w:bCs/>
              </w:rPr>
            </w:pPr>
            <w:r w:rsidRPr="0080507B">
              <w:rPr>
                <w:bCs/>
              </w:rPr>
              <w:t>UL1/DL5</w:t>
            </w:r>
          </w:p>
        </w:tc>
      </w:tr>
      <w:tr w:rsidR="005113CC" w:rsidRPr="0080507B" w14:paraId="147A3C4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3107D9"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806DEF5"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AA42FA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7C4DA8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15EF7"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A4FA5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25399D" w14:textId="77777777" w:rsidR="005113CC" w:rsidRPr="0080507B" w:rsidRDefault="005113CC" w:rsidP="005113CC">
            <w:pPr>
              <w:pStyle w:val="TAC"/>
              <w:rPr>
                <w:bCs/>
              </w:rPr>
            </w:pPr>
            <w:r w:rsidRPr="0080507B">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82043F5"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8DBD4AA" w14:textId="77777777" w:rsidR="005113CC" w:rsidRPr="0080507B" w:rsidRDefault="005113CC" w:rsidP="005113CC">
            <w:pPr>
              <w:pStyle w:val="TAC"/>
              <w:rPr>
                <w:bCs/>
              </w:rPr>
            </w:pPr>
            <w:r w:rsidRPr="0080507B">
              <w:rPr>
                <w:bCs/>
              </w:rPr>
              <w:t>UL1/DL5</w:t>
            </w:r>
          </w:p>
        </w:tc>
      </w:tr>
      <w:tr w:rsidR="005113CC" w:rsidRPr="0080507B" w14:paraId="7266122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6297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A514EE9" w14:textId="77777777" w:rsidR="005113CC" w:rsidRPr="0080507B" w:rsidRDefault="005113CC" w:rsidP="005113CC">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C4D1F93"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5C14FE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2404F2"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DEAD8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B4DACE" w14:textId="77777777" w:rsidR="005113CC" w:rsidRPr="0080507B" w:rsidRDefault="005113CC" w:rsidP="005113CC">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4E3AEFD8"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101799" w14:textId="77777777" w:rsidR="005113CC" w:rsidRPr="0080507B" w:rsidRDefault="005113CC" w:rsidP="005113CC">
            <w:pPr>
              <w:pStyle w:val="TAC"/>
              <w:rPr>
                <w:bCs/>
              </w:rPr>
            </w:pPr>
            <w:r w:rsidRPr="0080507B">
              <w:rPr>
                <w:bCs/>
              </w:rPr>
              <w:t>UL1/DL3</w:t>
            </w:r>
          </w:p>
        </w:tc>
      </w:tr>
      <w:tr w:rsidR="005113CC" w:rsidRPr="0080507B" w14:paraId="03400F6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D396F8"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60538D78" w14:textId="77777777" w:rsidR="005113CC" w:rsidRPr="0080507B" w:rsidRDefault="005113CC" w:rsidP="005113CC">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0672B9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0FFB7B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36BC7F"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EA29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43214" w14:textId="77777777" w:rsidR="005113CC" w:rsidRPr="0080507B" w:rsidRDefault="005113CC" w:rsidP="005113CC">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67208F4"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CE2A77" w14:textId="77777777" w:rsidR="005113CC" w:rsidRPr="0080507B" w:rsidRDefault="005113CC" w:rsidP="005113CC">
            <w:pPr>
              <w:pStyle w:val="TAC"/>
              <w:rPr>
                <w:bCs/>
              </w:rPr>
            </w:pPr>
            <w:r w:rsidRPr="0080507B">
              <w:rPr>
                <w:bCs/>
              </w:rPr>
              <w:t>UL1/DL3</w:t>
            </w:r>
          </w:p>
        </w:tc>
      </w:tr>
      <w:tr w:rsidR="005113CC" w:rsidRPr="0080507B" w14:paraId="6C6C4FF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9C3CD5"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3D6A3BA"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C53FA14"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CAD8D22"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0C303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A25FC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425A05" w14:textId="77777777" w:rsidR="005113CC" w:rsidRPr="0080507B" w:rsidRDefault="005113CC" w:rsidP="005113CC">
            <w:pPr>
              <w:pStyle w:val="TAC"/>
              <w:rPr>
                <w:bCs/>
              </w:rPr>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47845924"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5CA680" w14:textId="77777777" w:rsidR="005113CC" w:rsidRPr="0080507B" w:rsidRDefault="005113CC" w:rsidP="005113CC">
            <w:pPr>
              <w:pStyle w:val="TAC"/>
              <w:rPr>
                <w:bCs/>
              </w:rPr>
            </w:pPr>
            <w:r w:rsidRPr="0080507B">
              <w:rPr>
                <w:bCs/>
              </w:rPr>
              <w:t>UL1/DL5</w:t>
            </w:r>
          </w:p>
        </w:tc>
      </w:tr>
      <w:tr w:rsidR="005113CC" w:rsidRPr="0080507B" w14:paraId="33FFA1F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4C44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732A698C"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D2021E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4C2B44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89E0B5"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7E30F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9F3FD" w14:textId="77777777" w:rsidR="005113CC" w:rsidRPr="0080507B" w:rsidRDefault="005113CC" w:rsidP="005113CC">
            <w:pPr>
              <w:pStyle w:val="TAC"/>
              <w:rPr>
                <w:bCs/>
              </w:rPr>
            </w:pPr>
            <w:r w:rsidRPr="0080507B">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7881EC7A"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59EDAC" w14:textId="77777777" w:rsidR="005113CC" w:rsidRPr="0080507B" w:rsidRDefault="005113CC" w:rsidP="005113CC">
            <w:pPr>
              <w:pStyle w:val="TAC"/>
              <w:rPr>
                <w:bCs/>
              </w:rPr>
            </w:pPr>
            <w:r w:rsidRPr="0080507B">
              <w:rPr>
                <w:bCs/>
              </w:rPr>
              <w:t>UL1/DL5</w:t>
            </w:r>
          </w:p>
        </w:tc>
      </w:tr>
      <w:tr w:rsidR="005113CC" w:rsidRPr="0080507B" w14:paraId="03498830" w14:textId="77777777" w:rsidTr="005113C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0F49F2C" w14:textId="77777777" w:rsidR="005113CC" w:rsidRPr="0080507B" w:rsidRDefault="005113CC" w:rsidP="005113CC">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38B4827" w14:textId="77777777" w:rsidR="005113CC" w:rsidRPr="0080507B" w:rsidRDefault="005113CC" w:rsidP="005113CC">
            <w:pPr>
              <w:pStyle w:val="TAN"/>
            </w:pPr>
            <w:r w:rsidRPr="0080507B">
              <w:t>NOTE 2:</w:t>
            </w:r>
            <w:r w:rsidRPr="0080507B">
              <w:tab/>
              <w:t xml:space="preserve">The requirements should be verified for DL EARFCN of the victim (lower) band (superscript LB) such that </w:t>
            </w:r>
            <w:r w:rsidRPr="0080507B">
              <w:object w:dxaOrig="2000" w:dyaOrig="380" w14:anchorId="1558C590">
                <v:shape id="_x0000_i1041" type="#_x0000_t75" style="width:79.05pt;height:15.45pt" o:ole="">
                  <v:imagedata r:id="rId43" o:title=""/>
                </v:shape>
                <o:OLEObject Type="Embed" ProgID="Equation.3" ShapeID="_x0000_i1041" DrawAspect="Content" ObjectID="_1784722255" r:id="rId44"/>
              </w:object>
            </w:r>
            <w:r w:rsidRPr="0080507B">
              <w:t xml:space="preserve">  with </w:t>
            </w:r>
            <w:r w:rsidRPr="0080507B">
              <w:object w:dxaOrig="440" w:dyaOrig="360" w14:anchorId="099FDC63">
                <v:shape id="_x0000_i1042" type="#_x0000_t75" style="width:15.45pt;height:15pt" o:ole="">
                  <v:imagedata r:id="rId45" o:title=""/>
                </v:shape>
                <o:OLEObject Type="Embed" ProgID="Equation.3" ShapeID="_x0000_i1042" DrawAspect="Content" ObjectID="_1784722256" r:id="rId46"/>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w:t>
            </w:r>
          </w:p>
          <w:p w14:paraId="415BF309" w14:textId="77777777" w:rsidR="005113CC" w:rsidRPr="0080507B" w:rsidRDefault="005113CC" w:rsidP="005113CC">
            <w:pPr>
              <w:pStyle w:val="TAN"/>
            </w:pPr>
            <w:r w:rsidRPr="0080507B">
              <w:t>NOTE 3:</w:t>
            </w:r>
            <w:r w:rsidRPr="0080507B">
              <w:tab/>
              <w:t>Void.</w:t>
            </w:r>
          </w:p>
          <w:p w14:paraId="7F876546" w14:textId="77777777" w:rsidR="005113CC" w:rsidRPr="0080507B" w:rsidRDefault="005113CC" w:rsidP="005113CC">
            <w:pPr>
              <w:pStyle w:val="TAN"/>
            </w:pPr>
            <w:r w:rsidRPr="0080507B">
              <w:t xml:space="preserve">NOTE 4: The requirements should be verified for DL EARFCN or NR ARFCN of the victim (lower) band (superscript LB) such that </w:t>
            </w:r>
            <w:r w:rsidRPr="0080507B">
              <w:object w:dxaOrig="2040" w:dyaOrig="435" w14:anchorId="54D688D9">
                <v:shape id="_x0000_i1043" type="#_x0000_t75" style="width:87.45pt;height:20.3pt" o:ole="">
                  <v:imagedata r:id="rId47" o:title=""/>
                </v:shape>
                <o:OLEObject Type="Embed" ProgID="Equation.DSMT4" ShapeID="_x0000_i1043" DrawAspect="Content" ObjectID="_1784722257" r:id="rId48"/>
              </w:object>
            </w:r>
            <w:r w:rsidRPr="0080507B">
              <w:t xml:space="preserve">  with </w:t>
            </w:r>
            <w:r w:rsidRPr="0080507B">
              <w:object w:dxaOrig="290" w:dyaOrig="290" w14:anchorId="454CC03A">
                <v:shape id="_x0000_i1044" type="#_x0000_t75" style="width:15.45pt;height:15.45pt" o:ole="">
                  <v:imagedata r:id="rId45" o:title=""/>
                </v:shape>
                <o:OLEObject Type="Embed" ProgID="Equation.3" ShapeID="_x0000_i1044" DrawAspect="Content" ObjectID="_1784722258" r:id="rId49"/>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 </w:t>
            </w:r>
          </w:p>
          <w:p w14:paraId="084539CD" w14:textId="77777777" w:rsidR="005113CC" w:rsidRPr="0080507B" w:rsidRDefault="005113CC" w:rsidP="005113CC">
            <w:pPr>
              <w:pStyle w:val="TAN"/>
            </w:pPr>
            <w:r w:rsidRPr="0080507B">
              <w:t>NOTE 5:</w:t>
            </w:r>
            <w:r w:rsidRPr="0080507B">
              <w:tab/>
              <w:t>Void</w:t>
            </w:r>
          </w:p>
          <w:p w14:paraId="62C71B41" w14:textId="77777777" w:rsidR="005113CC" w:rsidRPr="0080507B" w:rsidRDefault="005113CC" w:rsidP="005113CC">
            <w:pPr>
              <w:pStyle w:val="TAN"/>
            </w:pPr>
            <w:r w:rsidRPr="0080507B">
              <w:t>NOTE 6:</w:t>
            </w:r>
            <w:r w:rsidRPr="0080507B">
              <w:tab/>
              <w:t>Void</w:t>
            </w:r>
          </w:p>
          <w:p w14:paraId="0B6D65C8" w14:textId="77777777" w:rsidR="005113CC" w:rsidRPr="0080507B" w:rsidRDefault="005113CC" w:rsidP="005113CC">
            <w:pPr>
              <w:pStyle w:val="TAN"/>
            </w:pPr>
            <w:r w:rsidRPr="0080507B">
              <w:t>NOTE 7:</w:t>
            </w:r>
            <w:r w:rsidRPr="0080507B">
              <w:tab/>
              <w:t>Void</w:t>
            </w:r>
          </w:p>
          <w:p w14:paraId="7EE662F9" w14:textId="77777777" w:rsidR="005113CC" w:rsidRPr="0080507B" w:rsidRDefault="005113CC" w:rsidP="005113CC">
            <w:pPr>
              <w:pStyle w:val="TAN"/>
            </w:pPr>
            <w:r w:rsidRPr="0080507B">
              <w:t>NOTE 8:</w:t>
            </w:r>
            <w:r w:rsidRPr="0080507B">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with</w:t>
            </w:r>
            <w:r w:rsidRPr="0080507B">
              <w:object w:dxaOrig="440" w:dyaOrig="360" w14:anchorId="2C775148">
                <v:shape id="_x0000_i1045" type="#_x0000_t75" style="width:20.3pt;height:15pt" o:ole="">
                  <v:imagedata r:id="rId39" o:title=""/>
                </v:shape>
                <o:OLEObject Type="Embed" ProgID="Equation.3" ShapeID="_x0000_i1045" DrawAspect="Content" ObjectID="_1784722259" r:id="rId50"/>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 </w:t>
            </w:r>
          </w:p>
          <w:p w14:paraId="676FE8EF" w14:textId="77777777" w:rsidR="005113CC" w:rsidRPr="0080507B" w:rsidRDefault="005113CC" w:rsidP="005113CC">
            <w:pPr>
              <w:pStyle w:val="TAN"/>
            </w:pPr>
            <w:r w:rsidRPr="0080507B">
              <w:t>NOTE 9:</w:t>
            </w:r>
            <w:r w:rsidRPr="0080507B">
              <w:tab/>
              <w:t>No requirements apply for the case that there is at least one individual RE within the uplink transmission bandwidth of the relative higher band and when the frequency range of relative higher band’s uplink channel bandwidth or uplink 1</w:t>
            </w:r>
            <w:r w:rsidRPr="0080507B">
              <w:rPr>
                <w:vertAlign w:val="superscript"/>
              </w:rPr>
              <w:t>st</w:t>
            </w:r>
            <w:r w:rsidRPr="0080507B">
              <w:t xml:space="preserve"> adjacent channel bandwidth is fully or partially overlapped with the 3 times of the frequency range of the relative lower band’s downlink channel bandwidth. The reference sensitivity is only verified when this is not the case.</w:t>
            </w:r>
          </w:p>
          <w:p w14:paraId="4B480A0A" w14:textId="77777777" w:rsidR="005113CC" w:rsidRPr="0080507B" w:rsidRDefault="005113CC" w:rsidP="005113CC">
            <w:pPr>
              <w:pStyle w:val="TAN"/>
            </w:pPr>
            <w:r w:rsidRPr="0080507B">
              <w:t>NOTE 10:   MSD test point can be chosen according to supported BW and lowest SCS supported by the UE.</w:t>
            </w:r>
          </w:p>
          <w:p w14:paraId="25B60D15" w14:textId="77777777" w:rsidR="005113CC" w:rsidRPr="0080507B" w:rsidRDefault="005113CC" w:rsidP="005113CC">
            <w:pPr>
              <w:pStyle w:val="TAN"/>
            </w:pPr>
            <w:r w:rsidRPr="0080507B">
              <w:t>NOTE 11:</w:t>
            </w:r>
            <w:r w:rsidRPr="0080507B">
              <w:tab/>
              <w:t>The MSD test points cannot be verified for the band combination in US due to the Band n77 frequency range restriction.</w:t>
            </w:r>
          </w:p>
          <w:p w14:paraId="5420A43D" w14:textId="77777777" w:rsidR="005113CC" w:rsidRPr="0080507B" w:rsidRDefault="005113CC" w:rsidP="005113CC">
            <w:pPr>
              <w:pStyle w:val="TAN"/>
              <w:rPr>
                <w:bCs/>
              </w:rPr>
            </w:pPr>
            <w:r w:rsidRPr="0080507B">
              <w:t>NOTE 12: The requirements should be verified for the lowest NR ARFCN of the affected DL (lower) band and for the highest NR ARFCN of the UL (higher) band</w:t>
            </w:r>
          </w:p>
        </w:tc>
      </w:tr>
    </w:tbl>
    <w:p w14:paraId="36FA4C9D" w14:textId="77777777" w:rsidR="005113CC" w:rsidRPr="0080507B" w:rsidRDefault="005113CC" w:rsidP="005113CC"/>
    <w:p w14:paraId="3B59FF33" w14:textId="77777777" w:rsidR="005113CC" w:rsidRPr="0080507B" w:rsidRDefault="005113CC" w:rsidP="005113CC">
      <w:pPr>
        <w:pStyle w:val="TH"/>
      </w:pPr>
      <w:bookmarkStart w:id="309" w:name="_CRTable7_3B_2_0_3_21a"/>
      <w:r w:rsidRPr="0080507B">
        <w:t xml:space="preserve">Table </w:t>
      </w:r>
      <w:bookmarkEnd w:id="309"/>
      <w:r w:rsidRPr="0080507B">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7"/>
        <w:gridCol w:w="832"/>
        <w:gridCol w:w="1008"/>
        <w:gridCol w:w="1753"/>
        <w:gridCol w:w="832"/>
        <w:gridCol w:w="701"/>
        <w:gridCol w:w="1392"/>
        <w:gridCol w:w="1479"/>
      </w:tblGrid>
      <w:tr w:rsidR="005113CC" w:rsidRPr="0080507B" w14:paraId="24657FBA" w14:textId="77777777" w:rsidTr="005113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0220B"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46C3A8"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CDEB1"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82444"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3F0C2"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83B30"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36BD0"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C006D"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D924CD"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harmonic order</w:t>
            </w:r>
          </w:p>
        </w:tc>
      </w:tr>
      <w:tr w:rsidR="005113CC" w:rsidRPr="0080507B" w14:paraId="5A66637C" w14:textId="77777777" w:rsidTr="005113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1BF56" w14:textId="77777777" w:rsidR="005113CC" w:rsidRPr="0080507B" w:rsidRDefault="005113CC" w:rsidP="005113C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2BFF" w14:textId="77777777" w:rsidR="005113CC" w:rsidRPr="0080507B" w:rsidRDefault="005113CC" w:rsidP="005113C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2A2BD"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02FA"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1143F"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L</w:t>
            </w:r>
            <w:r w:rsidRPr="0080507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2B683"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0A292"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992DC" w14:textId="77777777" w:rsidR="005113CC" w:rsidRPr="0080507B" w:rsidRDefault="005113CC" w:rsidP="005113C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3B0E7" w14:textId="77777777" w:rsidR="005113CC" w:rsidRPr="0080507B" w:rsidRDefault="005113CC" w:rsidP="005113CC">
            <w:pPr>
              <w:spacing w:after="0"/>
              <w:rPr>
                <w:rFonts w:ascii="Arial" w:hAnsi="Arial" w:cs="Arial"/>
                <w:b/>
                <w:bCs/>
                <w:color w:val="000000"/>
                <w:sz w:val="18"/>
                <w:szCs w:val="18"/>
                <w:lang w:eastAsia="zh-CN"/>
              </w:rPr>
            </w:pPr>
          </w:p>
        </w:tc>
      </w:tr>
      <w:tr w:rsidR="005113CC" w:rsidRPr="0080507B" w14:paraId="4B4D140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3768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6AA6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C24F6D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1E1E0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3961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51C12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AE1A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A5EEB1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6E29FA"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6783AD3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C02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A8BAA8"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E0DA4D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C7A5FF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1659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645036"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666247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7911AEE"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C2FD7F"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5B2BD1F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997DD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7D469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0921F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699D4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C4B49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50FD58"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13CF7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09FDE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5EC801"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07CD4C9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21BC8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4A66C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956A58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C1A25A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24700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EACB5C"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C8843D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629F6A84"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C63ADF"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770EBC3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FEC9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24050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2E1521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16AB1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AFA6C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9E8E1E"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BEDC9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C21F9A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E726EB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F2B41C1"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57AAB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3C86B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608233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B086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BE766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D1AB48"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A4BCC7"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5EAED0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94952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D88DEB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86464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420DD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419F65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0BCCB5"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B90DA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4D8799"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7E0C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58321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85EAA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4DB4E2D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4F39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91AAEA"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56C2A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64CD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6FD66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824ED9"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178B3D"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A4563AC"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0DA66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9CF356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6EC81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FE00FA"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7857A0"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C6890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41E79"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91D9A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56E5E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5BDD44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84DAE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049A250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41581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DD146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264165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BA1BE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CCBF3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D05C1A"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6A10FC"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F1A6E9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113E9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220622C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8A798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64BB3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A6EBC91"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44D81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24081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57F4EA"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5B674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3C9630C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DA83F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3A2CC2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710A0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9A914C"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C4F9E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6B334E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009D8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A79B8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0599CD"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CEA2390"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D63403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6FAA5F1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7ED61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E8666F"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9AE72A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70A78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D8282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F8A5EC0"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61D71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7686A54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67EF5D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5113CC" w:rsidRPr="0080507B" w14:paraId="65B66C8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0E1C30"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5C57F3"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FA6B82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9F396D1"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EDCA6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7BDD7C"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ECE41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1F744E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61B707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5113CC" w:rsidRPr="0080507B" w14:paraId="275600C5"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6F86E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980C9D"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328A6B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8FD55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F7C91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EB46F6"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0E14A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D3AF081"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297AB9"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429F450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85F2F"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4184AD8"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2FBFFD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893680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0A847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89DF9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5298F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6FC2122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3FD371"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0190B9A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28197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66386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08FCF5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3293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20AAD9"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47237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279360"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074D7DF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E5B65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57F974B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2F7FFB"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14D962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8853C1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5EA36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EB17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DA9A97"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69589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4C795CF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F173E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4171854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00332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AB642D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D301C3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B7FE9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AFBE8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2E082E"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FCA83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3ACD950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BDBFC7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5113CC" w:rsidRPr="0080507B" w14:paraId="5C449BC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1B34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1697A3"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AC40595"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16F5E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E4716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DFC8D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80DE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9AA738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B1E80E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5113CC" w:rsidRPr="0080507B" w14:paraId="27FCEC4D" w14:textId="77777777" w:rsidTr="005113C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18E40E" w14:textId="77777777" w:rsidR="005113CC" w:rsidRPr="0080507B" w:rsidRDefault="005113CC" w:rsidP="005113CC">
            <w:pPr>
              <w:pStyle w:val="TAN"/>
              <w:rPr>
                <w:snapToGrid w:val="0"/>
                <w:lang w:eastAsia="ja-JP"/>
              </w:rPr>
            </w:pPr>
            <w:r w:rsidRPr="0080507B">
              <w:rPr>
                <w:lang w:eastAsia="ja-JP"/>
              </w:rPr>
              <w:t xml:space="preserve">NOTE </w:t>
            </w:r>
            <w:r w:rsidRPr="0080507B">
              <w:t>1</w:t>
            </w:r>
            <w:r w:rsidRPr="0080507B">
              <w:rPr>
                <w:lang w:eastAsia="ja-JP"/>
              </w:rPr>
              <w:t>:</w:t>
            </w:r>
            <w:r w:rsidRPr="0080507B">
              <w:rPr>
                <w:lang w:eastAsia="ja-JP"/>
              </w:rPr>
              <w:tab/>
              <w:t xml:space="preserve">The requirements should be verified for </w:t>
            </w:r>
            <w:r w:rsidRPr="0080507B">
              <w:t>DL</w:t>
            </w:r>
            <w:r w:rsidRPr="0080507B">
              <w:rPr>
                <w:lang w:eastAsia="ja-JP"/>
              </w:rPr>
              <w:t xml:space="preserve"> EARFCN of the </w:t>
            </w:r>
            <w:r w:rsidRPr="0080507B">
              <w:t xml:space="preserve">victim </w:t>
            </w:r>
            <w:r w:rsidRPr="0080507B">
              <w:rPr>
                <w:lang w:eastAsia="ja-JP"/>
              </w:rPr>
              <w:t xml:space="preserve">(lower) band (superscript LB) such that </w:t>
            </w:r>
            <w:r w:rsidRPr="0080507B">
              <w:rPr>
                <w:snapToGrid w:val="0"/>
                <w:position w:val="-12"/>
                <w:lang w:eastAsia="ja-JP"/>
              </w:rPr>
              <w:object w:dxaOrig="1545" w:dyaOrig="300" w14:anchorId="7875F352">
                <v:shape id="_x0000_i1046" type="#_x0000_t75" style="width:77.3pt;height:17.25pt" o:ole="">
                  <v:imagedata r:id="rId43" o:title=""/>
                </v:shape>
                <o:OLEObject Type="Embed" ProgID="Equation.3" ShapeID="_x0000_i1046" DrawAspect="Content" ObjectID="_1784722260" r:id="rId51"/>
              </w:object>
            </w:r>
            <w:r w:rsidRPr="0080507B">
              <w:rPr>
                <w:snapToGrid w:val="0"/>
                <w:lang w:eastAsia="ja-JP"/>
              </w:rPr>
              <w:t xml:space="preserve">  with </w:t>
            </w:r>
            <w:r w:rsidRPr="0080507B">
              <w:rPr>
                <w:snapToGrid w:val="0"/>
                <w:position w:val="-10"/>
                <w:lang w:eastAsia="ja-JP"/>
              </w:rPr>
              <w:object w:dxaOrig="300" w:dyaOrig="300" w14:anchorId="60048B85">
                <v:shape id="_x0000_i1047" type="#_x0000_t75" style="width:17.25pt;height:17.25pt" o:ole="">
                  <v:imagedata r:id="rId45" o:title=""/>
                </v:shape>
                <o:OLEObject Type="Embed" ProgID="Equation.3" ShapeID="_x0000_i1047" DrawAspect="Content" ObjectID="_1784722261" r:id="rId52"/>
              </w:object>
            </w:r>
            <w:r w:rsidRPr="0080507B">
              <w:rPr>
                <w:snapToGrid w:val="0"/>
                <w:lang w:eastAsia="ja-JP"/>
              </w:rPr>
              <w:t xml:space="preserve"> the DL carrier frequency </w:t>
            </w:r>
            <w:r w:rsidRPr="0080507B">
              <w:t>in</w:t>
            </w:r>
            <w:r w:rsidRPr="0080507B">
              <w:rPr>
                <w:snapToGrid w:val="0"/>
                <w:lang w:eastAsia="ja-JP"/>
              </w:rPr>
              <w:t xml:space="preserve"> the </w:t>
            </w:r>
            <w:r w:rsidRPr="0080507B">
              <w:rPr>
                <w:snapToGrid w:val="0"/>
              </w:rPr>
              <w:t>low</w:t>
            </w:r>
            <w:r w:rsidRPr="0080507B">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lang w:eastAsia="ja-JP"/>
              </w:rPr>
              <w:t xml:space="preserve"> the UL carrier frequency in the higher band, both in MHz.</w:t>
            </w:r>
          </w:p>
          <w:p w14:paraId="08F1C0DC" w14:textId="77777777" w:rsidR="005113CC" w:rsidRPr="0080507B" w:rsidRDefault="005113CC" w:rsidP="005113CC">
            <w:pPr>
              <w:pStyle w:val="TAN"/>
            </w:pPr>
            <w:r w:rsidRPr="0080507B">
              <w:rPr>
                <w:lang w:eastAsia="ja-JP"/>
              </w:rPr>
              <w:t xml:space="preserve">NOTE </w:t>
            </w:r>
            <w:r w:rsidRPr="0080507B">
              <w:rPr>
                <w:lang w:eastAsia="sv-SE"/>
              </w:rPr>
              <w:t>2</w:t>
            </w:r>
            <w:r w:rsidRPr="0080507B">
              <w:rPr>
                <w:lang w:eastAsia="ja-JP"/>
              </w:rPr>
              <w:t>:</w:t>
            </w:r>
            <w:r w:rsidRPr="0080507B">
              <w:rPr>
                <w:lang w:eastAsia="ja-JP"/>
              </w:rPr>
              <w:tab/>
            </w:r>
            <w:r w:rsidRPr="0080507B">
              <w:t>Void.</w:t>
            </w:r>
          </w:p>
          <w:p w14:paraId="3D806E3F" w14:textId="77777777" w:rsidR="005113CC" w:rsidRPr="0080507B" w:rsidRDefault="005113CC" w:rsidP="005113CC">
            <w:pPr>
              <w:pStyle w:val="TAN"/>
            </w:pPr>
            <w:r w:rsidRPr="0080507B">
              <w:t>NOTE 3:</w:t>
            </w:r>
            <w:r w:rsidRPr="0080507B">
              <w:rPr>
                <w:lang w:eastAsia="ja-JP"/>
              </w:rPr>
              <w:tab/>
            </w:r>
            <w:r w:rsidRPr="0080507B">
              <w:t xml:space="preserve">The requirements should be verified for DL EARFCN or NR ARFCN of the victim (lower) band (superscript LB) such that </w:t>
            </w:r>
            <w:r w:rsidRPr="0080507B">
              <w:object w:dxaOrig="2040" w:dyaOrig="435" w14:anchorId="29695B8A">
                <v:shape id="_x0000_i1048" type="#_x0000_t75" style="width:87pt;height:21.65pt" o:ole="">
                  <v:imagedata r:id="rId47" o:title=""/>
                </v:shape>
                <o:OLEObject Type="Embed" ProgID="Equation.DSMT4" ShapeID="_x0000_i1048" DrawAspect="Content" ObjectID="_1784722262" r:id="rId53"/>
              </w:object>
            </w:r>
            <w:r w:rsidRPr="0080507B">
              <w:t xml:space="preserve">  with </w:t>
            </w:r>
            <w:r w:rsidRPr="0080507B">
              <w:object w:dxaOrig="290" w:dyaOrig="290" w14:anchorId="49E97807">
                <v:shape id="_x0000_i1049" type="#_x0000_t75" style="width:16.8pt;height:16.8pt" o:ole="">
                  <v:imagedata r:id="rId45" o:title=""/>
                </v:shape>
                <o:OLEObject Type="Embed" ProgID="Equation.3" ShapeID="_x0000_i1049" DrawAspect="Content" ObjectID="_1784722263" r:id="rId54"/>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w:t>
            </w:r>
          </w:p>
          <w:p w14:paraId="031234D1" w14:textId="77777777" w:rsidR="005113CC" w:rsidRPr="0080507B" w:rsidRDefault="005113CC" w:rsidP="005113CC">
            <w:pPr>
              <w:pStyle w:val="TAN"/>
              <w:rPr>
                <w:snapToGrid w:val="0"/>
              </w:rPr>
            </w:pPr>
            <w:r w:rsidRPr="0080507B">
              <w:rPr>
                <w:szCs w:val="24"/>
              </w:rPr>
              <w:t>NOTE 4:</w:t>
            </w:r>
            <w:r w:rsidRPr="0080507B">
              <w:rPr>
                <w:lang w:eastAsia="ja-JP"/>
              </w:rPr>
              <w:tab/>
            </w:r>
            <w:r w:rsidRPr="0080507B">
              <w:t>The requirements should be verified for DL EARFCN of the  victim (</w:t>
            </w:r>
            <w:r w:rsidRPr="0080507B">
              <w:rPr>
                <w:lang w:eastAsia="zh-CN"/>
              </w:rPr>
              <w:t>lower</w:t>
            </w:r>
            <w:r w:rsidRPr="0080507B">
              <w:t xml:space="preserve">) band (superscript </w:t>
            </w:r>
            <w:r w:rsidRPr="0080507B">
              <w:rPr>
                <w:lang w:eastAsia="zh-CN"/>
              </w:rPr>
              <w:t>L</w:t>
            </w:r>
            <w:r w:rsidRPr="0080507B">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t>
            </w:r>
            <w:r w:rsidRPr="0080507B">
              <w:rPr>
                <w:snapToGrid w:val="0"/>
              </w:rPr>
              <w:t xml:space="preserve"> with</w:t>
            </w:r>
            <w:r w:rsidRPr="0080507B">
              <w:fldChar w:fldCharType="begin"/>
            </w:r>
            <w:r w:rsidRPr="0080507B">
              <w:fldChar w:fldCharType="separate"/>
            </w:r>
            <w:r w:rsidRPr="0080507B">
              <w:rPr>
                <w:noProof/>
                <w:position w:val="-10"/>
              </w:rPr>
              <w:drawing>
                <wp:inline distT="0" distB="0" distL="0" distR="0" wp14:anchorId="153303A4" wp14:editId="611F6AA4">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80507B">
              <w:fldChar w:fldCharType="end"/>
            </w:r>
            <w:r w:rsidRPr="0080507B">
              <w:rPr>
                <w:snapToGrid w:val="0"/>
              </w:rPr>
              <w:t xml:space="preserve"> the DL carrier frequency </w:t>
            </w:r>
            <w:r w:rsidRPr="0080507B">
              <w:t>in</w:t>
            </w:r>
            <w:r w:rsidRPr="0080507B">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rPr>
              <w:t xml:space="preserve"> the UL carrier frequency in the higher band, both in MHz.</w:t>
            </w:r>
          </w:p>
          <w:p w14:paraId="6C80E5CD" w14:textId="77777777" w:rsidR="005113CC" w:rsidRPr="0080507B" w:rsidRDefault="005113CC" w:rsidP="005113CC">
            <w:pPr>
              <w:pStyle w:val="TAN"/>
              <w:rPr>
                <w:snapToGrid w:val="0"/>
              </w:rPr>
            </w:pPr>
            <w:r w:rsidRPr="0080507B">
              <w:rPr>
                <w:lang w:eastAsia="ja-JP"/>
              </w:rPr>
              <w:t>NOTE 5:</w:t>
            </w:r>
            <w:r w:rsidRPr="0080507B">
              <w:rPr>
                <w:lang w:eastAsia="ja-JP"/>
              </w:rPr>
              <w:tab/>
            </w:r>
            <w:r w:rsidRPr="0080507B">
              <w:t>Void.</w:t>
            </w:r>
          </w:p>
        </w:tc>
      </w:tr>
    </w:tbl>
    <w:p w14:paraId="2D021613" w14:textId="77777777" w:rsidR="005113CC" w:rsidRPr="0080507B" w:rsidRDefault="005113CC" w:rsidP="005113CC"/>
    <w:p w14:paraId="4415910C" w14:textId="77777777" w:rsidR="005113CC" w:rsidRPr="0080507B" w:rsidRDefault="005113CC" w:rsidP="005113CC">
      <w:pPr>
        <w:pStyle w:val="TH"/>
      </w:pPr>
      <w:bookmarkStart w:id="310" w:name="_CRTable7_3B_2_0_3_22"/>
      <w:r w:rsidRPr="0080507B">
        <w:t xml:space="preserve">Table </w:t>
      </w:r>
      <w:bookmarkEnd w:id="310"/>
      <w:r w:rsidRPr="0080507B">
        <w:t>7.3B.2.0.3.2-2: V</w:t>
      </w:r>
      <w:r w:rsidRPr="0080507B">
        <w:rPr>
          <w:lang w:eastAsia="zh-CN"/>
        </w:rPr>
        <w:t>oid</w:t>
      </w:r>
    </w:p>
    <w:p w14:paraId="0A6A5167" w14:textId="77777777" w:rsidR="005113CC" w:rsidRPr="0080507B" w:rsidRDefault="005113CC" w:rsidP="005113CC"/>
    <w:p w14:paraId="2BC1A04E" w14:textId="77777777" w:rsidR="005113CC" w:rsidRPr="0080507B" w:rsidRDefault="005113CC" w:rsidP="005113CC">
      <w:pPr>
        <w:pStyle w:val="H6"/>
      </w:pPr>
      <w:bookmarkStart w:id="311" w:name="_CR7_3B_2_0_3_3"/>
      <w:r w:rsidRPr="0080507B">
        <w:t>7.3B.2.0.3.3</w:t>
      </w:r>
      <w:r w:rsidRPr="0080507B">
        <w:tab/>
        <w:t>Void</w:t>
      </w:r>
    </w:p>
    <w:p w14:paraId="3E2F998B" w14:textId="77777777" w:rsidR="005113CC" w:rsidRPr="0080507B" w:rsidRDefault="005113CC" w:rsidP="005113CC">
      <w:pPr>
        <w:pStyle w:val="H6"/>
      </w:pPr>
      <w:bookmarkStart w:id="312" w:name="_CR7_3B_2_0_3_4"/>
      <w:bookmarkEnd w:id="311"/>
      <w:r w:rsidRPr="0080507B">
        <w:t>7.3B.2.0.3.4</w:t>
      </w:r>
      <w:r w:rsidRPr="0080507B">
        <w:tab/>
        <w:t>Reference sensitivity exceptions due to cross band isolation for EN-DC in NR FR1</w:t>
      </w:r>
    </w:p>
    <w:bookmarkEnd w:id="312"/>
    <w:p w14:paraId="43222EBB" w14:textId="77777777" w:rsidR="005113CC" w:rsidRPr="0080507B" w:rsidRDefault="005113CC" w:rsidP="005113CC">
      <w:r w:rsidRPr="0080507B">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11678F7B" w14:textId="77777777" w:rsidR="005113CC" w:rsidRPr="0080507B" w:rsidRDefault="005113CC" w:rsidP="005113CC">
      <w:pPr>
        <w:pStyle w:val="TH"/>
      </w:pPr>
      <w:bookmarkStart w:id="313" w:name="_CRTable7_3B_2_0_3_41"/>
      <w:r w:rsidRPr="0080507B">
        <w:t xml:space="preserve">Table </w:t>
      </w:r>
      <w:bookmarkEnd w:id="313"/>
      <w:r w:rsidRPr="0080507B">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5113CC" w:rsidRPr="0080507B" w14:paraId="6D7DBF92" w14:textId="77777777" w:rsidTr="005113CC">
        <w:trPr>
          <w:trHeight w:val="732"/>
          <w:jc w:val="center"/>
        </w:trPr>
        <w:tc>
          <w:tcPr>
            <w:tcW w:w="651" w:type="dxa"/>
            <w:vMerge w:val="restart"/>
            <w:vAlign w:val="center"/>
          </w:tcPr>
          <w:p w14:paraId="4CF82977" w14:textId="77777777" w:rsidR="005113CC" w:rsidRPr="0080507B" w:rsidRDefault="005113CC" w:rsidP="005113CC">
            <w:pPr>
              <w:pStyle w:val="TAH"/>
            </w:pPr>
            <w:r w:rsidRPr="0080507B">
              <w:t>UL band</w:t>
            </w:r>
          </w:p>
        </w:tc>
        <w:tc>
          <w:tcPr>
            <w:tcW w:w="651" w:type="dxa"/>
            <w:vMerge w:val="restart"/>
            <w:vAlign w:val="center"/>
          </w:tcPr>
          <w:p w14:paraId="675B9484" w14:textId="77777777" w:rsidR="005113CC" w:rsidRPr="0080507B" w:rsidRDefault="005113CC" w:rsidP="005113CC">
            <w:pPr>
              <w:pStyle w:val="TAH"/>
            </w:pPr>
            <w:r w:rsidRPr="0080507B">
              <w:t>DL band</w:t>
            </w:r>
          </w:p>
        </w:tc>
        <w:tc>
          <w:tcPr>
            <w:tcW w:w="785" w:type="dxa"/>
            <w:vAlign w:val="center"/>
          </w:tcPr>
          <w:p w14:paraId="3F5D876F" w14:textId="77777777" w:rsidR="005113CC" w:rsidRPr="0080507B" w:rsidRDefault="005113CC" w:rsidP="005113CC">
            <w:pPr>
              <w:pStyle w:val="TAH"/>
            </w:pPr>
            <w:r w:rsidRPr="0080507B">
              <w:t>UL F</w:t>
            </w:r>
            <w:r w:rsidRPr="0080507B">
              <w:rPr>
                <w:vertAlign w:val="subscript"/>
              </w:rPr>
              <w:t>c</w:t>
            </w:r>
          </w:p>
        </w:tc>
        <w:tc>
          <w:tcPr>
            <w:tcW w:w="892" w:type="dxa"/>
            <w:vAlign w:val="center"/>
          </w:tcPr>
          <w:p w14:paraId="0221945B" w14:textId="77777777" w:rsidR="005113CC" w:rsidRPr="0080507B" w:rsidRDefault="005113CC" w:rsidP="005113CC">
            <w:pPr>
              <w:pStyle w:val="TAH"/>
            </w:pPr>
            <w:r w:rsidRPr="0080507B">
              <w:t>UL BW</w:t>
            </w:r>
          </w:p>
        </w:tc>
        <w:tc>
          <w:tcPr>
            <w:tcW w:w="707" w:type="dxa"/>
            <w:vAlign w:val="center"/>
          </w:tcPr>
          <w:p w14:paraId="5D45112B" w14:textId="77777777" w:rsidR="005113CC" w:rsidRPr="0080507B" w:rsidRDefault="005113CC" w:rsidP="005113CC">
            <w:pPr>
              <w:pStyle w:val="TAH"/>
            </w:pPr>
            <w:r w:rsidRPr="0080507B">
              <w:t>SCS of UL band</w:t>
            </w:r>
          </w:p>
        </w:tc>
        <w:tc>
          <w:tcPr>
            <w:tcW w:w="1809" w:type="dxa"/>
            <w:vAlign w:val="center"/>
          </w:tcPr>
          <w:p w14:paraId="3DB07B9C" w14:textId="77777777" w:rsidR="005113CC" w:rsidRPr="0080507B" w:rsidRDefault="005113CC" w:rsidP="005113CC">
            <w:pPr>
              <w:pStyle w:val="TAH"/>
            </w:pPr>
            <w:r w:rsidRPr="0080507B">
              <w:t>UL RB Allocation</w:t>
            </w:r>
          </w:p>
        </w:tc>
        <w:tc>
          <w:tcPr>
            <w:tcW w:w="1172" w:type="dxa"/>
            <w:vAlign w:val="center"/>
          </w:tcPr>
          <w:p w14:paraId="3682EA1C" w14:textId="77777777" w:rsidR="005113CC" w:rsidRPr="0080507B" w:rsidRDefault="005113CC" w:rsidP="005113CC">
            <w:pPr>
              <w:pStyle w:val="TAH"/>
            </w:pPr>
            <w:r w:rsidRPr="0080507B">
              <w:t>DL F</w:t>
            </w:r>
            <w:r w:rsidRPr="0080507B">
              <w:rPr>
                <w:vertAlign w:val="subscript"/>
              </w:rPr>
              <w:t>c</w:t>
            </w:r>
          </w:p>
        </w:tc>
        <w:tc>
          <w:tcPr>
            <w:tcW w:w="784" w:type="dxa"/>
            <w:vAlign w:val="center"/>
          </w:tcPr>
          <w:p w14:paraId="575C173A" w14:textId="77777777" w:rsidR="005113CC" w:rsidRPr="0080507B" w:rsidRDefault="005113CC" w:rsidP="005113CC">
            <w:pPr>
              <w:pStyle w:val="TAH"/>
            </w:pPr>
            <w:r w:rsidRPr="0080507B">
              <w:t>DL BW</w:t>
            </w:r>
          </w:p>
        </w:tc>
        <w:tc>
          <w:tcPr>
            <w:tcW w:w="713" w:type="dxa"/>
            <w:vAlign w:val="center"/>
          </w:tcPr>
          <w:p w14:paraId="02F3EADC" w14:textId="77777777" w:rsidR="005113CC" w:rsidRPr="0080507B" w:rsidRDefault="005113CC" w:rsidP="005113CC">
            <w:pPr>
              <w:pStyle w:val="TAH"/>
            </w:pPr>
            <w:r w:rsidRPr="0080507B">
              <w:t>MSD</w:t>
            </w:r>
          </w:p>
        </w:tc>
        <w:tc>
          <w:tcPr>
            <w:tcW w:w="1271" w:type="dxa"/>
            <w:vMerge w:val="restart"/>
            <w:vAlign w:val="center"/>
          </w:tcPr>
          <w:p w14:paraId="6285A4C7" w14:textId="77777777" w:rsidR="005113CC" w:rsidRPr="0080507B" w:rsidRDefault="005113CC" w:rsidP="005113CC">
            <w:pPr>
              <w:pStyle w:val="TAH"/>
            </w:pPr>
            <w:r w:rsidRPr="0080507B">
              <w:t>Cross-band</w:t>
            </w:r>
          </w:p>
          <w:p w14:paraId="3C0F629A" w14:textId="77777777" w:rsidR="005113CC" w:rsidRPr="0080507B" w:rsidRDefault="005113CC" w:rsidP="005113CC">
            <w:pPr>
              <w:pStyle w:val="TAH"/>
            </w:pPr>
            <w:r w:rsidRPr="0080507B">
              <w:t>Interference</w:t>
            </w:r>
          </w:p>
          <w:p w14:paraId="3546858A" w14:textId="77777777" w:rsidR="005113CC" w:rsidRPr="0080507B" w:rsidRDefault="005113CC" w:rsidP="005113CC">
            <w:pPr>
              <w:pStyle w:val="TAH"/>
            </w:pPr>
            <w:r w:rsidRPr="0080507B">
              <w:t>source</w:t>
            </w:r>
          </w:p>
        </w:tc>
      </w:tr>
      <w:tr w:rsidR="005113CC" w:rsidRPr="0080507B" w14:paraId="28424100" w14:textId="77777777" w:rsidTr="005113CC">
        <w:trPr>
          <w:trHeight w:val="492"/>
          <w:jc w:val="center"/>
        </w:trPr>
        <w:tc>
          <w:tcPr>
            <w:tcW w:w="651" w:type="dxa"/>
            <w:vMerge/>
            <w:vAlign w:val="center"/>
          </w:tcPr>
          <w:p w14:paraId="0C2B25F9" w14:textId="77777777" w:rsidR="005113CC" w:rsidRPr="0080507B" w:rsidRDefault="005113CC" w:rsidP="005113CC">
            <w:pPr>
              <w:jc w:val="center"/>
              <w:rPr>
                <w:b/>
                <w:bCs/>
              </w:rPr>
            </w:pPr>
          </w:p>
        </w:tc>
        <w:tc>
          <w:tcPr>
            <w:tcW w:w="651" w:type="dxa"/>
            <w:vMerge/>
            <w:vAlign w:val="center"/>
          </w:tcPr>
          <w:p w14:paraId="6E5C8484" w14:textId="77777777" w:rsidR="005113CC" w:rsidRPr="0080507B" w:rsidRDefault="005113CC" w:rsidP="005113CC">
            <w:pPr>
              <w:jc w:val="center"/>
              <w:rPr>
                <w:b/>
                <w:bCs/>
              </w:rPr>
            </w:pPr>
          </w:p>
        </w:tc>
        <w:tc>
          <w:tcPr>
            <w:tcW w:w="785" w:type="dxa"/>
            <w:vAlign w:val="center"/>
          </w:tcPr>
          <w:p w14:paraId="6E54AB98" w14:textId="77777777" w:rsidR="005113CC" w:rsidRPr="0080507B" w:rsidRDefault="005113CC" w:rsidP="005113CC">
            <w:pPr>
              <w:pStyle w:val="TAH"/>
            </w:pPr>
            <w:r w:rsidRPr="0080507B">
              <w:t>(MHz)</w:t>
            </w:r>
          </w:p>
        </w:tc>
        <w:tc>
          <w:tcPr>
            <w:tcW w:w="892" w:type="dxa"/>
            <w:vAlign w:val="center"/>
          </w:tcPr>
          <w:p w14:paraId="4147D8EF" w14:textId="77777777" w:rsidR="005113CC" w:rsidRPr="0080507B" w:rsidRDefault="005113CC" w:rsidP="005113CC">
            <w:pPr>
              <w:pStyle w:val="TAH"/>
            </w:pPr>
            <w:r w:rsidRPr="0080507B">
              <w:t>(MHz)</w:t>
            </w:r>
          </w:p>
        </w:tc>
        <w:tc>
          <w:tcPr>
            <w:tcW w:w="707" w:type="dxa"/>
            <w:vAlign w:val="center"/>
          </w:tcPr>
          <w:p w14:paraId="7C5A2642" w14:textId="77777777" w:rsidR="005113CC" w:rsidRPr="0080507B" w:rsidRDefault="005113CC" w:rsidP="005113CC">
            <w:pPr>
              <w:pStyle w:val="TAH"/>
            </w:pPr>
            <w:r w:rsidRPr="0080507B">
              <w:t>(kHz)</w:t>
            </w:r>
          </w:p>
        </w:tc>
        <w:tc>
          <w:tcPr>
            <w:tcW w:w="1809" w:type="dxa"/>
            <w:vAlign w:val="center"/>
          </w:tcPr>
          <w:p w14:paraId="297A9F39" w14:textId="77777777" w:rsidR="005113CC" w:rsidRPr="0080507B" w:rsidRDefault="005113CC" w:rsidP="005113CC">
            <w:pPr>
              <w:pStyle w:val="TAH"/>
            </w:pPr>
            <w:r w:rsidRPr="0080507B">
              <w:t>L</w:t>
            </w:r>
            <w:r w:rsidRPr="0080507B">
              <w:rPr>
                <w:vertAlign w:val="subscript"/>
              </w:rPr>
              <w:t>CRB</w:t>
            </w:r>
          </w:p>
        </w:tc>
        <w:tc>
          <w:tcPr>
            <w:tcW w:w="1172" w:type="dxa"/>
            <w:vAlign w:val="center"/>
          </w:tcPr>
          <w:p w14:paraId="603B2140" w14:textId="77777777" w:rsidR="005113CC" w:rsidRPr="0080507B" w:rsidRDefault="005113CC" w:rsidP="005113CC">
            <w:pPr>
              <w:pStyle w:val="TAH"/>
            </w:pPr>
            <w:r w:rsidRPr="0080507B">
              <w:t>(MHz)</w:t>
            </w:r>
          </w:p>
        </w:tc>
        <w:tc>
          <w:tcPr>
            <w:tcW w:w="784" w:type="dxa"/>
            <w:vAlign w:val="center"/>
          </w:tcPr>
          <w:p w14:paraId="57778265" w14:textId="77777777" w:rsidR="005113CC" w:rsidRPr="0080507B" w:rsidRDefault="005113CC" w:rsidP="005113CC">
            <w:pPr>
              <w:pStyle w:val="TAH"/>
            </w:pPr>
            <w:r w:rsidRPr="0080507B">
              <w:t>(MHz)</w:t>
            </w:r>
          </w:p>
        </w:tc>
        <w:tc>
          <w:tcPr>
            <w:tcW w:w="713" w:type="dxa"/>
            <w:vAlign w:val="center"/>
          </w:tcPr>
          <w:p w14:paraId="1ED236FB" w14:textId="77777777" w:rsidR="005113CC" w:rsidRPr="0080507B" w:rsidRDefault="005113CC" w:rsidP="005113CC">
            <w:pPr>
              <w:pStyle w:val="TAH"/>
            </w:pPr>
            <w:r w:rsidRPr="0080507B">
              <w:t>(dB)</w:t>
            </w:r>
          </w:p>
        </w:tc>
        <w:tc>
          <w:tcPr>
            <w:tcW w:w="1271" w:type="dxa"/>
            <w:vMerge/>
            <w:vAlign w:val="center"/>
          </w:tcPr>
          <w:p w14:paraId="0194104E" w14:textId="77777777" w:rsidR="005113CC" w:rsidRPr="0080507B" w:rsidRDefault="005113CC" w:rsidP="005113CC">
            <w:pPr>
              <w:jc w:val="center"/>
              <w:rPr>
                <w:b/>
                <w:bCs/>
              </w:rPr>
            </w:pPr>
          </w:p>
        </w:tc>
      </w:tr>
      <w:tr w:rsidR="005113CC" w:rsidRPr="0080507B" w14:paraId="34AB3CF8" w14:textId="77777777" w:rsidTr="005113CC">
        <w:trPr>
          <w:trHeight w:val="300"/>
          <w:jc w:val="center"/>
        </w:trPr>
        <w:tc>
          <w:tcPr>
            <w:tcW w:w="651" w:type="dxa"/>
            <w:vAlign w:val="center"/>
          </w:tcPr>
          <w:p w14:paraId="10C46D7A" w14:textId="77777777" w:rsidR="005113CC" w:rsidRPr="0080507B" w:rsidRDefault="005113CC" w:rsidP="005113CC">
            <w:pPr>
              <w:pStyle w:val="TAC"/>
            </w:pPr>
            <w:r w:rsidRPr="0080507B">
              <w:t>n1</w:t>
            </w:r>
          </w:p>
        </w:tc>
        <w:tc>
          <w:tcPr>
            <w:tcW w:w="651" w:type="dxa"/>
            <w:vAlign w:val="center"/>
          </w:tcPr>
          <w:p w14:paraId="5AA8A371" w14:textId="77777777" w:rsidR="005113CC" w:rsidRPr="0080507B" w:rsidRDefault="005113CC" w:rsidP="005113CC">
            <w:pPr>
              <w:pStyle w:val="TAC"/>
            </w:pPr>
            <w:r w:rsidRPr="0080507B">
              <w:t>3</w:t>
            </w:r>
          </w:p>
        </w:tc>
        <w:tc>
          <w:tcPr>
            <w:tcW w:w="785" w:type="dxa"/>
            <w:vAlign w:val="center"/>
          </w:tcPr>
          <w:p w14:paraId="12931E80" w14:textId="77777777" w:rsidR="005113CC" w:rsidRPr="0080507B" w:rsidRDefault="005113CC" w:rsidP="005113CC">
            <w:pPr>
              <w:pStyle w:val="TAC"/>
              <w:rPr>
                <w:bCs/>
              </w:rPr>
            </w:pPr>
            <w:r w:rsidRPr="0080507B">
              <w:rPr>
                <w:bCs/>
              </w:rPr>
              <w:t>1922.5</w:t>
            </w:r>
          </w:p>
        </w:tc>
        <w:tc>
          <w:tcPr>
            <w:tcW w:w="892" w:type="dxa"/>
            <w:noWrap/>
            <w:vAlign w:val="center"/>
          </w:tcPr>
          <w:p w14:paraId="3105DAA2" w14:textId="77777777" w:rsidR="005113CC" w:rsidRPr="0080507B" w:rsidRDefault="005113CC" w:rsidP="005113CC">
            <w:pPr>
              <w:pStyle w:val="TAC"/>
              <w:rPr>
                <w:bCs/>
              </w:rPr>
            </w:pPr>
            <w:r w:rsidRPr="0080507B">
              <w:rPr>
                <w:bCs/>
              </w:rPr>
              <w:t>5</w:t>
            </w:r>
          </w:p>
        </w:tc>
        <w:tc>
          <w:tcPr>
            <w:tcW w:w="707" w:type="dxa"/>
            <w:vAlign w:val="center"/>
          </w:tcPr>
          <w:p w14:paraId="48A1534A" w14:textId="77777777" w:rsidR="005113CC" w:rsidRPr="0080507B" w:rsidRDefault="005113CC" w:rsidP="005113CC">
            <w:pPr>
              <w:pStyle w:val="TAC"/>
              <w:rPr>
                <w:bCs/>
              </w:rPr>
            </w:pPr>
            <w:r w:rsidRPr="0080507B">
              <w:rPr>
                <w:bCs/>
              </w:rPr>
              <w:t>15</w:t>
            </w:r>
          </w:p>
        </w:tc>
        <w:tc>
          <w:tcPr>
            <w:tcW w:w="1809" w:type="dxa"/>
            <w:noWrap/>
            <w:vAlign w:val="center"/>
          </w:tcPr>
          <w:p w14:paraId="700520EF" w14:textId="77777777" w:rsidR="005113CC" w:rsidRPr="0080507B" w:rsidRDefault="005113CC" w:rsidP="005113CC">
            <w:pPr>
              <w:pStyle w:val="TAC"/>
              <w:rPr>
                <w:bCs/>
              </w:rPr>
            </w:pPr>
            <w:r w:rsidRPr="0080507B">
              <w:rPr>
                <w:bCs/>
              </w:rPr>
              <w:t>25 (RB</w:t>
            </w:r>
            <w:r w:rsidRPr="0080507B">
              <w:rPr>
                <w:bCs/>
                <w:vertAlign w:val="subscript"/>
              </w:rPr>
              <w:t>START</w:t>
            </w:r>
            <w:r w:rsidRPr="0080507B">
              <w:rPr>
                <w:bCs/>
              </w:rPr>
              <w:t>=0)</w:t>
            </w:r>
          </w:p>
        </w:tc>
        <w:tc>
          <w:tcPr>
            <w:tcW w:w="1172" w:type="dxa"/>
            <w:vAlign w:val="center"/>
          </w:tcPr>
          <w:p w14:paraId="0FCD75FA" w14:textId="77777777" w:rsidR="005113CC" w:rsidRPr="0080507B" w:rsidRDefault="005113CC" w:rsidP="005113CC">
            <w:pPr>
              <w:pStyle w:val="TAC"/>
            </w:pPr>
            <w:r w:rsidRPr="0080507B">
              <w:t>1877.5</w:t>
            </w:r>
          </w:p>
        </w:tc>
        <w:tc>
          <w:tcPr>
            <w:tcW w:w="784" w:type="dxa"/>
            <w:noWrap/>
            <w:vAlign w:val="center"/>
          </w:tcPr>
          <w:p w14:paraId="5833A2C1" w14:textId="77777777" w:rsidR="005113CC" w:rsidRPr="0080507B" w:rsidRDefault="005113CC" w:rsidP="005113CC">
            <w:pPr>
              <w:pStyle w:val="TAC"/>
            </w:pPr>
            <w:r w:rsidRPr="0080507B">
              <w:t>5</w:t>
            </w:r>
          </w:p>
        </w:tc>
        <w:tc>
          <w:tcPr>
            <w:tcW w:w="713" w:type="dxa"/>
            <w:noWrap/>
            <w:vAlign w:val="center"/>
          </w:tcPr>
          <w:p w14:paraId="4FF7A306" w14:textId="77777777" w:rsidR="005113CC" w:rsidRPr="0080507B" w:rsidRDefault="005113CC" w:rsidP="005113CC">
            <w:pPr>
              <w:pStyle w:val="TAC"/>
              <w:rPr>
                <w:bCs/>
              </w:rPr>
            </w:pPr>
            <w:r w:rsidRPr="0080507B">
              <w:rPr>
                <w:bCs/>
              </w:rPr>
              <w:t>3</w:t>
            </w:r>
          </w:p>
        </w:tc>
        <w:tc>
          <w:tcPr>
            <w:tcW w:w="1271" w:type="dxa"/>
            <w:vAlign w:val="center"/>
          </w:tcPr>
          <w:p w14:paraId="6A360002" w14:textId="77777777" w:rsidR="005113CC" w:rsidRPr="0080507B" w:rsidRDefault="005113CC" w:rsidP="005113CC">
            <w:pPr>
              <w:pStyle w:val="TAC"/>
              <w:rPr>
                <w:bCs/>
              </w:rPr>
            </w:pPr>
            <w:r w:rsidRPr="0080507B">
              <w:rPr>
                <w:bCs/>
              </w:rPr>
              <w:t>&gt;ACLR2</w:t>
            </w:r>
          </w:p>
        </w:tc>
      </w:tr>
      <w:tr w:rsidR="005113CC" w:rsidRPr="0080507B" w14:paraId="115DFF48" w14:textId="77777777" w:rsidTr="005113CC">
        <w:trPr>
          <w:trHeight w:val="300"/>
          <w:jc w:val="center"/>
        </w:trPr>
        <w:tc>
          <w:tcPr>
            <w:tcW w:w="651" w:type="dxa"/>
            <w:vAlign w:val="center"/>
          </w:tcPr>
          <w:p w14:paraId="284ED3AE" w14:textId="77777777" w:rsidR="005113CC" w:rsidRPr="0080507B" w:rsidRDefault="005113CC" w:rsidP="005113CC">
            <w:pPr>
              <w:pStyle w:val="TAC"/>
            </w:pPr>
            <w:r w:rsidRPr="0080507B">
              <w:t>n1</w:t>
            </w:r>
          </w:p>
        </w:tc>
        <w:tc>
          <w:tcPr>
            <w:tcW w:w="651" w:type="dxa"/>
            <w:vAlign w:val="center"/>
          </w:tcPr>
          <w:p w14:paraId="731B8F07" w14:textId="77777777" w:rsidR="005113CC" w:rsidRPr="0080507B" w:rsidRDefault="005113CC" w:rsidP="005113CC">
            <w:pPr>
              <w:pStyle w:val="TAC"/>
            </w:pPr>
            <w:r w:rsidRPr="0080507B">
              <w:t>3</w:t>
            </w:r>
          </w:p>
        </w:tc>
        <w:tc>
          <w:tcPr>
            <w:tcW w:w="785" w:type="dxa"/>
            <w:vAlign w:val="center"/>
          </w:tcPr>
          <w:p w14:paraId="034AF110" w14:textId="77777777" w:rsidR="005113CC" w:rsidRPr="0080507B" w:rsidRDefault="005113CC" w:rsidP="005113CC">
            <w:pPr>
              <w:pStyle w:val="TAC"/>
              <w:rPr>
                <w:bCs/>
              </w:rPr>
            </w:pPr>
            <w:r w:rsidRPr="0080507B">
              <w:t>1945</w:t>
            </w:r>
          </w:p>
        </w:tc>
        <w:tc>
          <w:tcPr>
            <w:tcW w:w="892" w:type="dxa"/>
            <w:noWrap/>
            <w:vAlign w:val="center"/>
          </w:tcPr>
          <w:p w14:paraId="6D0EAD7B" w14:textId="77777777" w:rsidR="005113CC" w:rsidRPr="0080507B" w:rsidRDefault="005113CC" w:rsidP="005113CC">
            <w:pPr>
              <w:pStyle w:val="TAC"/>
              <w:rPr>
                <w:bCs/>
              </w:rPr>
            </w:pPr>
            <w:r w:rsidRPr="0080507B">
              <w:t>50</w:t>
            </w:r>
          </w:p>
        </w:tc>
        <w:tc>
          <w:tcPr>
            <w:tcW w:w="707" w:type="dxa"/>
            <w:vAlign w:val="center"/>
          </w:tcPr>
          <w:p w14:paraId="67222A24" w14:textId="77777777" w:rsidR="005113CC" w:rsidRPr="0080507B" w:rsidRDefault="005113CC" w:rsidP="005113CC">
            <w:pPr>
              <w:pStyle w:val="TAC"/>
              <w:rPr>
                <w:bCs/>
              </w:rPr>
            </w:pPr>
            <w:r w:rsidRPr="0080507B">
              <w:t>15</w:t>
            </w:r>
          </w:p>
        </w:tc>
        <w:tc>
          <w:tcPr>
            <w:tcW w:w="1809" w:type="dxa"/>
            <w:noWrap/>
            <w:vAlign w:val="center"/>
          </w:tcPr>
          <w:p w14:paraId="24B78B8F" w14:textId="77777777" w:rsidR="005113CC" w:rsidRPr="0080507B" w:rsidRDefault="005113CC" w:rsidP="005113CC">
            <w:pPr>
              <w:pStyle w:val="TAC"/>
              <w:rPr>
                <w:bCs/>
              </w:rPr>
            </w:pPr>
            <w:r w:rsidRPr="0080507B">
              <w:t>128 (RB</w:t>
            </w:r>
            <w:r w:rsidRPr="0080507B">
              <w:rPr>
                <w:bCs/>
                <w:vertAlign w:val="subscript"/>
              </w:rPr>
              <w:t>START</w:t>
            </w:r>
            <w:r w:rsidRPr="0080507B">
              <w:t>=0)</w:t>
            </w:r>
          </w:p>
        </w:tc>
        <w:tc>
          <w:tcPr>
            <w:tcW w:w="1172" w:type="dxa"/>
            <w:vAlign w:val="center"/>
          </w:tcPr>
          <w:p w14:paraId="3071B6AE" w14:textId="77777777" w:rsidR="005113CC" w:rsidRPr="0080507B" w:rsidRDefault="005113CC" w:rsidP="005113CC">
            <w:pPr>
              <w:pStyle w:val="TAC"/>
            </w:pPr>
            <w:r w:rsidRPr="0080507B">
              <w:t>1877.5</w:t>
            </w:r>
          </w:p>
        </w:tc>
        <w:tc>
          <w:tcPr>
            <w:tcW w:w="784" w:type="dxa"/>
            <w:noWrap/>
            <w:vAlign w:val="center"/>
          </w:tcPr>
          <w:p w14:paraId="157A00DD" w14:textId="77777777" w:rsidR="005113CC" w:rsidRPr="0080507B" w:rsidRDefault="005113CC" w:rsidP="005113CC">
            <w:pPr>
              <w:pStyle w:val="TAC"/>
            </w:pPr>
            <w:r w:rsidRPr="0080507B">
              <w:t>5</w:t>
            </w:r>
          </w:p>
        </w:tc>
        <w:tc>
          <w:tcPr>
            <w:tcW w:w="713" w:type="dxa"/>
            <w:noWrap/>
            <w:vAlign w:val="center"/>
          </w:tcPr>
          <w:p w14:paraId="047FD4FD" w14:textId="77777777" w:rsidR="005113CC" w:rsidRPr="0080507B" w:rsidRDefault="005113CC" w:rsidP="005113CC">
            <w:pPr>
              <w:pStyle w:val="TAC"/>
              <w:rPr>
                <w:bCs/>
              </w:rPr>
            </w:pPr>
            <w:r w:rsidRPr="0080507B">
              <w:t>19.7</w:t>
            </w:r>
          </w:p>
        </w:tc>
        <w:tc>
          <w:tcPr>
            <w:tcW w:w="1271" w:type="dxa"/>
            <w:vAlign w:val="center"/>
          </w:tcPr>
          <w:p w14:paraId="371A91F4" w14:textId="77777777" w:rsidR="005113CC" w:rsidRPr="0080507B" w:rsidRDefault="005113CC" w:rsidP="005113CC">
            <w:pPr>
              <w:pStyle w:val="TAC"/>
              <w:rPr>
                <w:bCs/>
              </w:rPr>
            </w:pPr>
            <w:r w:rsidRPr="0080507B">
              <w:t>ACLR1</w:t>
            </w:r>
          </w:p>
        </w:tc>
      </w:tr>
      <w:tr w:rsidR="005113CC" w:rsidRPr="0080507B" w14:paraId="3C73071B" w14:textId="77777777" w:rsidTr="005113CC">
        <w:trPr>
          <w:trHeight w:val="300"/>
          <w:jc w:val="center"/>
        </w:trPr>
        <w:tc>
          <w:tcPr>
            <w:tcW w:w="651" w:type="dxa"/>
            <w:vAlign w:val="center"/>
          </w:tcPr>
          <w:p w14:paraId="5E172520" w14:textId="77777777" w:rsidR="005113CC" w:rsidRPr="0080507B" w:rsidRDefault="005113CC" w:rsidP="005113CC">
            <w:pPr>
              <w:pStyle w:val="TAC"/>
            </w:pPr>
            <w:r w:rsidRPr="0080507B">
              <w:t>1</w:t>
            </w:r>
          </w:p>
        </w:tc>
        <w:tc>
          <w:tcPr>
            <w:tcW w:w="651" w:type="dxa"/>
            <w:vAlign w:val="center"/>
          </w:tcPr>
          <w:p w14:paraId="38F830C4" w14:textId="77777777" w:rsidR="005113CC" w:rsidRPr="0080507B" w:rsidRDefault="005113CC" w:rsidP="005113CC">
            <w:pPr>
              <w:pStyle w:val="TAC"/>
            </w:pPr>
            <w:r w:rsidRPr="0080507B">
              <w:t>n3</w:t>
            </w:r>
          </w:p>
        </w:tc>
        <w:tc>
          <w:tcPr>
            <w:tcW w:w="785" w:type="dxa"/>
            <w:vAlign w:val="center"/>
          </w:tcPr>
          <w:p w14:paraId="24739783" w14:textId="77777777" w:rsidR="005113CC" w:rsidRPr="0080507B" w:rsidRDefault="005113CC" w:rsidP="005113CC">
            <w:pPr>
              <w:pStyle w:val="TAC"/>
              <w:rPr>
                <w:bCs/>
              </w:rPr>
            </w:pPr>
            <w:r w:rsidRPr="0080507B">
              <w:rPr>
                <w:bCs/>
              </w:rPr>
              <w:t>1930</w:t>
            </w:r>
          </w:p>
        </w:tc>
        <w:tc>
          <w:tcPr>
            <w:tcW w:w="892" w:type="dxa"/>
            <w:noWrap/>
            <w:vAlign w:val="center"/>
          </w:tcPr>
          <w:p w14:paraId="01883AEF" w14:textId="77777777" w:rsidR="005113CC" w:rsidRPr="0080507B" w:rsidRDefault="005113CC" w:rsidP="005113CC">
            <w:pPr>
              <w:pStyle w:val="TAC"/>
              <w:rPr>
                <w:bCs/>
              </w:rPr>
            </w:pPr>
            <w:r w:rsidRPr="0080507B">
              <w:rPr>
                <w:bCs/>
              </w:rPr>
              <w:t>20</w:t>
            </w:r>
          </w:p>
        </w:tc>
        <w:tc>
          <w:tcPr>
            <w:tcW w:w="707" w:type="dxa"/>
            <w:vAlign w:val="center"/>
          </w:tcPr>
          <w:p w14:paraId="62499B18" w14:textId="77777777" w:rsidR="005113CC" w:rsidRPr="0080507B" w:rsidRDefault="005113CC" w:rsidP="005113CC">
            <w:pPr>
              <w:pStyle w:val="TAC"/>
              <w:rPr>
                <w:bCs/>
              </w:rPr>
            </w:pPr>
            <w:r w:rsidRPr="0080507B">
              <w:rPr>
                <w:bCs/>
              </w:rPr>
              <w:t>15</w:t>
            </w:r>
          </w:p>
        </w:tc>
        <w:tc>
          <w:tcPr>
            <w:tcW w:w="1809" w:type="dxa"/>
            <w:noWrap/>
            <w:vAlign w:val="center"/>
          </w:tcPr>
          <w:p w14:paraId="3CCFD15F"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0B9FECCD" w14:textId="77777777" w:rsidR="005113CC" w:rsidRPr="0080507B" w:rsidRDefault="005113CC" w:rsidP="005113CC">
            <w:pPr>
              <w:pStyle w:val="TAC"/>
              <w:rPr>
                <w:vertAlign w:val="superscript"/>
              </w:rPr>
            </w:pPr>
            <w:r w:rsidRPr="0080507B">
              <w:t>1877.5</w:t>
            </w:r>
          </w:p>
        </w:tc>
        <w:tc>
          <w:tcPr>
            <w:tcW w:w="784" w:type="dxa"/>
            <w:noWrap/>
            <w:vAlign w:val="center"/>
          </w:tcPr>
          <w:p w14:paraId="114C2C4C" w14:textId="77777777" w:rsidR="005113CC" w:rsidRPr="0080507B" w:rsidRDefault="005113CC" w:rsidP="005113CC">
            <w:pPr>
              <w:pStyle w:val="TAC"/>
              <w:rPr>
                <w:vertAlign w:val="superscript"/>
              </w:rPr>
            </w:pPr>
            <w:r w:rsidRPr="0080507B">
              <w:t>5</w:t>
            </w:r>
          </w:p>
        </w:tc>
        <w:tc>
          <w:tcPr>
            <w:tcW w:w="713" w:type="dxa"/>
            <w:noWrap/>
            <w:vAlign w:val="center"/>
          </w:tcPr>
          <w:p w14:paraId="324C1F73" w14:textId="77777777" w:rsidR="005113CC" w:rsidRPr="0080507B" w:rsidRDefault="005113CC" w:rsidP="005113CC">
            <w:pPr>
              <w:pStyle w:val="TAC"/>
              <w:rPr>
                <w:bCs/>
              </w:rPr>
            </w:pPr>
            <w:r w:rsidRPr="0080507B">
              <w:rPr>
                <w:bCs/>
              </w:rPr>
              <w:t>[7.9]</w:t>
            </w:r>
          </w:p>
        </w:tc>
        <w:tc>
          <w:tcPr>
            <w:tcW w:w="1271" w:type="dxa"/>
            <w:vAlign w:val="center"/>
          </w:tcPr>
          <w:p w14:paraId="2D5F4F54" w14:textId="77777777" w:rsidR="005113CC" w:rsidRPr="0080507B" w:rsidRDefault="005113CC" w:rsidP="005113CC">
            <w:pPr>
              <w:pStyle w:val="TAC"/>
              <w:rPr>
                <w:bCs/>
              </w:rPr>
            </w:pPr>
            <w:r w:rsidRPr="0080507B">
              <w:rPr>
                <w:bCs/>
              </w:rPr>
              <w:t>&gt;ACLR2</w:t>
            </w:r>
          </w:p>
        </w:tc>
      </w:tr>
      <w:tr w:rsidR="005113CC" w:rsidRPr="0080507B" w14:paraId="2A83FFE5" w14:textId="77777777" w:rsidTr="005113CC">
        <w:trPr>
          <w:trHeight w:val="300"/>
          <w:jc w:val="center"/>
        </w:trPr>
        <w:tc>
          <w:tcPr>
            <w:tcW w:w="651" w:type="dxa"/>
            <w:vAlign w:val="center"/>
          </w:tcPr>
          <w:p w14:paraId="23E47C7D" w14:textId="77777777" w:rsidR="005113CC" w:rsidRPr="0080507B" w:rsidRDefault="005113CC" w:rsidP="005113CC">
            <w:pPr>
              <w:pStyle w:val="TAC"/>
            </w:pPr>
            <w:r w:rsidRPr="0080507B">
              <w:t>1</w:t>
            </w:r>
          </w:p>
        </w:tc>
        <w:tc>
          <w:tcPr>
            <w:tcW w:w="651" w:type="dxa"/>
            <w:vAlign w:val="center"/>
          </w:tcPr>
          <w:p w14:paraId="0F888D8C" w14:textId="77777777" w:rsidR="005113CC" w:rsidRPr="0080507B" w:rsidRDefault="005113CC" w:rsidP="005113CC">
            <w:pPr>
              <w:pStyle w:val="TAC"/>
            </w:pPr>
            <w:r w:rsidRPr="0080507B">
              <w:t>n3</w:t>
            </w:r>
          </w:p>
        </w:tc>
        <w:tc>
          <w:tcPr>
            <w:tcW w:w="785" w:type="dxa"/>
            <w:vAlign w:val="center"/>
          </w:tcPr>
          <w:p w14:paraId="04AAE7F0" w14:textId="77777777" w:rsidR="005113CC" w:rsidRPr="0080507B" w:rsidRDefault="005113CC" w:rsidP="005113CC">
            <w:pPr>
              <w:pStyle w:val="TAC"/>
              <w:rPr>
                <w:bCs/>
              </w:rPr>
            </w:pPr>
            <w:r w:rsidRPr="0080507B">
              <w:rPr>
                <w:bCs/>
              </w:rPr>
              <w:t>1922.5</w:t>
            </w:r>
          </w:p>
        </w:tc>
        <w:tc>
          <w:tcPr>
            <w:tcW w:w="892" w:type="dxa"/>
            <w:noWrap/>
            <w:vAlign w:val="center"/>
          </w:tcPr>
          <w:p w14:paraId="2B909EE2" w14:textId="77777777" w:rsidR="005113CC" w:rsidRPr="0080507B" w:rsidRDefault="005113CC" w:rsidP="005113CC">
            <w:pPr>
              <w:pStyle w:val="TAC"/>
              <w:rPr>
                <w:bCs/>
              </w:rPr>
            </w:pPr>
            <w:r w:rsidRPr="0080507B">
              <w:rPr>
                <w:bCs/>
              </w:rPr>
              <w:t>5</w:t>
            </w:r>
          </w:p>
        </w:tc>
        <w:tc>
          <w:tcPr>
            <w:tcW w:w="707" w:type="dxa"/>
            <w:vAlign w:val="center"/>
          </w:tcPr>
          <w:p w14:paraId="662BFC85" w14:textId="77777777" w:rsidR="005113CC" w:rsidRPr="0080507B" w:rsidRDefault="005113CC" w:rsidP="005113CC">
            <w:pPr>
              <w:pStyle w:val="TAC"/>
              <w:rPr>
                <w:bCs/>
              </w:rPr>
            </w:pPr>
            <w:r w:rsidRPr="0080507B">
              <w:rPr>
                <w:bCs/>
              </w:rPr>
              <w:t>15</w:t>
            </w:r>
          </w:p>
        </w:tc>
        <w:tc>
          <w:tcPr>
            <w:tcW w:w="1809" w:type="dxa"/>
            <w:noWrap/>
            <w:vAlign w:val="center"/>
          </w:tcPr>
          <w:p w14:paraId="408371E7" w14:textId="77777777" w:rsidR="005113CC" w:rsidRPr="0080507B" w:rsidRDefault="005113CC" w:rsidP="005113CC">
            <w:pPr>
              <w:pStyle w:val="TAC"/>
              <w:rPr>
                <w:bCs/>
              </w:rPr>
            </w:pPr>
            <w:r w:rsidRPr="0080507B">
              <w:rPr>
                <w:bCs/>
              </w:rPr>
              <w:t>25 (RB</w:t>
            </w:r>
            <w:r w:rsidRPr="0080507B">
              <w:rPr>
                <w:bCs/>
                <w:vertAlign w:val="subscript"/>
              </w:rPr>
              <w:t>START</w:t>
            </w:r>
            <w:r w:rsidRPr="0080507B">
              <w:rPr>
                <w:bCs/>
              </w:rPr>
              <w:t>=0)</w:t>
            </w:r>
          </w:p>
        </w:tc>
        <w:tc>
          <w:tcPr>
            <w:tcW w:w="1172" w:type="dxa"/>
            <w:vAlign w:val="center"/>
          </w:tcPr>
          <w:p w14:paraId="0DB580DD" w14:textId="77777777" w:rsidR="005113CC" w:rsidRPr="0080507B" w:rsidRDefault="005113CC" w:rsidP="005113CC">
            <w:pPr>
              <w:pStyle w:val="TAC"/>
            </w:pPr>
            <w:r w:rsidRPr="0080507B">
              <w:t>1877.5</w:t>
            </w:r>
          </w:p>
        </w:tc>
        <w:tc>
          <w:tcPr>
            <w:tcW w:w="784" w:type="dxa"/>
            <w:noWrap/>
            <w:vAlign w:val="center"/>
          </w:tcPr>
          <w:p w14:paraId="071D5EE1" w14:textId="77777777" w:rsidR="005113CC" w:rsidRPr="0080507B" w:rsidRDefault="005113CC" w:rsidP="005113CC">
            <w:pPr>
              <w:pStyle w:val="TAC"/>
            </w:pPr>
            <w:r w:rsidRPr="0080507B">
              <w:t>5</w:t>
            </w:r>
          </w:p>
        </w:tc>
        <w:tc>
          <w:tcPr>
            <w:tcW w:w="713" w:type="dxa"/>
            <w:noWrap/>
            <w:vAlign w:val="center"/>
          </w:tcPr>
          <w:p w14:paraId="0CCD80E2" w14:textId="77777777" w:rsidR="005113CC" w:rsidRPr="0080507B" w:rsidRDefault="005113CC" w:rsidP="005113CC">
            <w:pPr>
              <w:pStyle w:val="TAC"/>
              <w:rPr>
                <w:bCs/>
              </w:rPr>
            </w:pPr>
            <w:r w:rsidRPr="0080507B">
              <w:rPr>
                <w:bCs/>
              </w:rPr>
              <w:t>3</w:t>
            </w:r>
          </w:p>
        </w:tc>
        <w:tc>
          <w:tcPr>
            <w:tcW w:w="1271" w:type="dxa"/>
            <w:vAlign w:val="center"/>
          </w:tcPr>
          <w:p w14:paraId="42D618D8" w14:textId="77777777" w:rsidR="005113CC" w:rsidRPr="0080507B" w:rsidRDefault="005113CC" w:rsidP="005113CC">
            <w:pPr>
              <w:pStyle w:val="TAC"/>
              <w:rPr>
                <w:bCs/>
              </w:rPr>
            </w:pPr>
            <w:r w:rsidRPr="0080507B">
              <w:rPr>
                <w:bCs/>
              </w:rPr>
              <w:t>&gt;ACLR2</w:t>
            </w:r>
          </w:p>
        </w:tc>
      </w:tr>
      <w:tr w:rsidR="005113CC" w:rsidRPr="0080507B" w14:paraId="35518DC3" w14:textId="77777777" w:rsidTr="005113CC">
        <w:trPr>
          <w:trHeight w:val="300"/>
          <w:jc w:val="center"/>
        </w:trPr>
        <w:tc>
          <w:tcPr>
            <w:tcW w:w="651" w:type="dxa"/>
            <w:vAlign w:val="center"/>
          </w:tcPr>
          <w:p w14:paraId="24FCBD79" w14:textId="77777777" w:rsidR="005113CC" w:rsidRPr="0080507B" w:rsidRDefault="005113CC" w:rsidP="005113CC">
            <w:pPr>
              <w:pStyle w:val="TAC"/>
            </w:pPr>
            <w:r w:rsidRPr="0080507B">
              <w:t>1</w:t>
            </w:r>
          </w:p>
        </w:tc>
        <w:tc>
          <w:tcPr>
            <w:tcW w:w="651" w:type="dxa"/>
            <w:vAlign w:val="center"/>
          </w:tcPr>
          <w:p w14:paraId="0EFD972A" w14:textId="77777777" w:rsidR="005113CC" w:rsidRPr="0080507B" w:rsidRDefault="005113CC" w:rsidP="005113CC">
            <w:pPr>
              <w:pStyle w:val="TAC"/>
            </w:pPr>
            <w:r w:rsidRPr="0080507B">
              <w:t>n40</w:t>
            </w:r>
          </w:p>
        </w:tc>
        <w:tc>
          <w:tcPr>
            <w:tcW w:w="785" w:type="dxa"/>
            <w:vAlign w:val="center"/>
          </w:tcPr>
          <w:p w14:paraId="319CCF52" w14:textId="77777777" w:rsidR="005113CC" w:rsidRPr="0080507B" w:rsidRDefault="005113CC" w:rsidP="005113CC">
            <w:pPr>
              <w:pStyle w:val="TAC"/>
              <w:rPr>
                <w:bCs/>
              </w:rPr>
            </w:pPr>
            <w:r w:rsidRPr="0080507B">
              <w:rPr>
                <w:bCs/>
              </w:rPr>
              <w:t>1970</w:t>
            </w:r>
          </w:p>
        </w:tc>
        <w:tc>
          <w:tcPr>
            <w:tcW w:w="892" w:type="dxa"/>
            <w:noWrap/>
            <w:vAlign w:val="center"/>
          </w:tcPr>
          <w:p w14:paraId="67CA44F1" w14:textId="77777777" w:rsidR="005113CC" w:rsidRPr="0080507B" w:rsidRDefault="005113CC" w:rsidP="005113CC">
            <w:pPr>
              <w:pStyle w:val="TAC"/>
              <w:rPr>
                <w:bCs/>
              </w:rPr>
            </w:pPr>
            <w:r w:rsidRPr="0080507B">
              <w:rPr>
                <w:bCs/>
              </w:rPr>
              <w:t>20</w:t>
            </w:r>
          </w:p>
        </w:tc>
        <w:tc>
          <w:tcPr>
            <w:tcW w:w="707" w:type="dxa"/>
            <w:vAlign w:val="center"/>
          </w:tcPr>
          <w:p w14:paraId="55C3CEAE" w14:textId="77777777" w:rsidR="005113CC" w:rsidRPr="0080507B" w:rsidRDefault="005113CC" w:rsidP="005113CC">
            <w:pPr>
              <w:pStyle w:val="TAC"/>
              <w:rPr>
                <w:bCs/>
              </w:rPr>
            </w:pPr>
            <w:r w:rsidRPr="0080507B">
              <w:rPr>
                <w:bCs/>
              </w:rPr>
              <w:t>15</w:t>
            </w:r>
          </w:p>
        </w:tc>
        <w:tc>
          <w:tcPr>
            <w:tcW w:w="1809" w:type="dxa"/>
            <w:noWrap/>
            <w:vAlign w:val="center"/>
          </w:tcPr>
          <w:p w14:paraId="53DCD016"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5927C4E4" w14:textId="77777777" w:rsidR="005113CC" w:rsidRPr="0080507B" w:rsidRDefault="005113CC" w:rsidP="005113CC">
            <w:pPr>
              <w:pStyle w:val="TAC"/>
            </w:pPr>
            <w:r w:rsidRPr="0080507B">
              <w:t>2302.5</w:t>
            </w:r>
          </w:p>
        </w:tc>
        <w:tc>
          <w:tcPr>
            <w:tcW w:w="784" w:type="dxa"/>
            <w:noWrap/>
            <w:vAlign w:val="center"/>
          </w:tcPr>
          <w:p w14:paraId="65B9440E" w14:textId="77777777" w:rsidR="005113CC" w:rsidRPr="0080507B" w:rsidRDefault="005113CC" w:rsidP="005113CC">
            <w:pPr>
              <w:pStyle w:val="TAC"/>
            </w:pPr>
            <w:r w:rsidRPr="0080507B">
              <w:t>5</w:t>
            </w:r>
          </w:p>
        </w:tc>
        <w:tc>
          <w:tcPr>
            <w:tcW w:w="713" w:type="dxa"/>
            <w:noWrap/>
            <w:vAlign w:val="center"/>
          </w:tcPr>
          <w:p w14:paraId="0F74B624" w14:textId="77777777" w:rsidR="005113CC" w:rsidRPr="0080507B" w:rsidRDefault="005113CC" w:rsidP="005113CC">
            <w:pPr>
              <w:pStyle w:val="TAC"/>
              <w:rPr>
                <w:bCs/>
              </w:rPr>
            </w:pPr>
            <w:r w:rsidRPr="0080507B">
              <w:rPr>
                <w:bCs/>
              </w:rPr>
              <w:t>6.6</w:t>
            </w:r>
          </w:p>
        </w:tc>
        <w:tc>
          <w:tcPr>
            <w:tcW w:w="1271" w:type="dxa"/>
            <w:vAlign w:val="center"/>
          </w:tcPr>
          <w:p w14:paraId="0B7C2985" w14:textId="77777777" w:rsidR="005113CC" w:rsidRPr="0080507B" w:rsidRDefault="005113CC" w:rsidP="005113CC">
            <w:pPr>
              <w:pStyle w:val="TAC"/>
              <w:rPr>
                <w:bCs/>
              </w:rPr>
            </w:pPr>
            <w:r w:rsidRPr="0080507B">
              <w:rPr>
                <w:bCs/>
              </w:rPr>
              <w:t>&gt;ACLR2</w:t>
            </w:r>
          </w:p>
        </w:tc>
      </w:tr>
      <w:tr w:rsidR="005113CC" w:rsidRPr="0080507B" w14:paraId="4B8B271F" w14:textId="77777777" w:rsidTr="005113CC">
        <w:trPr>
          <w:trHeight w:val="300"/>
          <w:jc w:val="center"/>
        </w:trPr>
        <w:tc>
          <w:tcPr>
            <w:tcW w:w="651" w:type="dxa"/>
            <w:vAlign w:val="center"/>
          </w:tcPr>
          <w:p w14:paraId="14B83F65" w14:textId="77777777" w:rsidR="005113CC" w:rsidRPr="0080507B" w:rsidRDefault="005113CC" w:rsidP="005113CC">
            <w:pPr>
              <w:pStyle w:val="TAC"/>
            </w:pPr>
            <w:r w:rsidRPr="0080507B">
              <w:t>1</w:t>
            </w:r>
          </w:p>
        </w:tc>
        <w:tc>
          <w:tcPr>
            <w:tcW w:w="651" w:type="dxa"/>
            <w:vAlign w:val="center"/>
          </w:tcPr>
          <w:p w14:paraId="7B64B917" w14:textId="77777777" w:rsidR="005113CC" w:rsidRPr="0080507B" w:rsidRDefault="005113CC" w:rsidP="005113CC">
            <w:pPr>
              <w:pStyle w:val="TAC"/>
            </w:pPr>
            <w:r w:rsidRPr="0080507B">
              <w:t>n41</w:t>
            </w:r>
          </w:p>
        </w:tc>
        <w:tc>
          <w:tcPr>
            <w:tcW w:w="785" w:type="dxa"/>
            <w:vAlign w:val="center"/>
          </w:tcPr>
          <w:p w14:paraId="621D986C" w14:textId="77777777" w:rsidR="005113CC" w:rsidRPr="0080507B" w:rsidRDefault="005113CC" w:rsidP="005113CC">
            <w:pPr>
              <w:pStyle w:val="TAC"/>
              <w:rPr>
                <w:bCs/>
              </w:rPr>
            </w:pPr>
            <w:r w:rsidRPr="0080507B">
              <w:rPr>
                <w:bCs/>
              </w:rPr>
              <w:t>1970</w:t>
            </w:r>
          </w:p>
        </w:tc>
        <w:tc>
          <w:tcPr>
            <w:tcW w:w="892" w:type="dxa"/>
            <w:noWrap/>
            <w:vAlign w:val="center"/>
          </w:tcPr>
          <w:p w14:paraId="246D44D2" w14:textId="77777777" w:rsidR="005113CC" w:rsidRPr="0080507B" w:rsidRDefault="005113CC" w:rsidP="005113CC">
            <w:pPr>
              <w:pStyle w:val="TAC"/>
              <w:rPr>
                <w:bCs/>
              </w:rPr>
            </w:pPr>
            <w:r w:rsidRPr="0080507B">
              <w:rPr>
                <w:bCs/>
              </w:rPr>
              <w:t>20</w:t>
            </w:r>
          </w:p>
        </w:tc>
        <w:tc>
          <w:tcPr>
            <w:tcW w:w="707" w:type="dxa"/>
            <w:vAlign w:val="center"/>
          </w:tcPr>
          <w:p w14:paraId="0EF6011C" w14:textId="77777777" w:rsidR="005113CC" w:rsidRPr="0080507B" w:rsidRDefault="005113CC" w:rsidP="005113CC">
            <w:pPr>
              <w:pStyle w:val="TAC"/>
              <w:rPr>
                <w:bCs/>
              </w:rPr>
            </w:pPr>
            <w:r w:rsidRPr="0080507B">
              <w:rPr>
                <w:bCs/>
              </w:rPr>
              <w:t>15</w:t>
            </w:r>
          </w:p>
        </w:tc>
        <w:tc>
          <w:tcPr>
            <w:tcW w:w="1809" w:type="dxa"/>
            <w:noWrap/>
            <w:vAlign w:val="center"/>
          </w:tcPr>
          <w:p w14:paraId="0E955A54"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12B7031D" w14:textId="77777777" w:rsidR="005113CC" w:rsidRPr="0080507B" w:rsidRDefault="005113CC" w:rsidP="005113CC">
            <w:pPr>
              <w:pStyle w:val="TAC"/>
            </w:pPr>
            <w:r w:rsidRPr="0080507B">
              <w:t>2501</w:t>
            </w:r>
          </w:p>
        </w:tc>
        <w:tc>
          <w:tcPr>
            <w:tcW w:w="784" w:type="dxa"/>
            <w:noWrap/>
            <w:vAlign w:val="center"/>
          </w:tcPr>
          <w:p w14:paraId="11FF24AA" w14:textId="77777777" w:rsidR="005113CC" w:rsidRPr="0080507B" w:rsidRDefault="005113CC" w:rsidP="005113CC">
            <w:pPr>
              <w:pStyle w:val="TAC"/>
            </w:pPr>
            <w:r w:rsidRPr="0080507B">
              <w:t>10</w:t>
            </w:r>
          </w:p>
        </w:tc>
        <w:tc>
          <w:tcPr>
            <w:tcW w:w="713" w:type="dxa"/>
            <w:noWrap/>
            <w:vAlign w:val="center"/>
          </w:tcPr>
          <w:p w14:paraId="042E38EC" w14:textId="77777777" w:rsidR="005113CC" w:rsidRPr="0080507B" w:rsidRDefault="005113CC" w:rsidP="005113CC">
            <w:pPr>
              <w:pStyle w:val="TAC"/>
              <w:rPr>
                <w:bCs/>
              </w:rPr>
            </w:pPr>
            <w:r w:rsidRPr="0080507B">
              <w:rPr>
                <w:bCs/>
              </w:rPr>
              <w:t>6.1</w:t>
            </w:r>
          </w:p>
        </w:tc>
        <w:tc>
          <w:tcPr>
            <w:tcW w:w="1271" w:type="dxa"/>
            <w:vAlign w:val="center"/>
          </w:tcPr>
          <w:p w14:paraId="7C4A5AD2" w14:textId="77777777" w:rsidR="005113CC" w:rsidRPr="0080507B" w:rsidRDefault="005113CC" w:rsidP="005113CC">
            <w:pPr>
              <w:pStyle w:val="TAC"/>
              <w:rPr>
                <w:bCs/>
              </w:rPr>
            </w:pPr>
            <w:r w:rsidRPr="0080507B">
              <w:rPr>
                <w:bCs/>
              </w:rPr>
              <w:t>&gt;ACLR2</w:t>
            </w:r>
          </w:p>
        </w:tc>
      </w:tr>
      <w:tr w:rsidR="005113CC" w:rsidRPr="0080507B" w14:paraId="4727984C" w14:textId="77777777" w:rsidTr="005113CC">
        <w:trPr>
          <w:trHeight w:val="300"/>
          <w:jc w:val="center"/>
        </w:trPr>
        <w:tc>
          <w:tcPr>
            <w:tcW w:w="651" w:type="dxa"/>
            <w:vAlign w:val="center"/>
          </w:tcPr>
          <w:p w14:paraId="34689B6A" w14:textId="77777777" w:rsidR="005113CC" w:rsidRPr="0080507B" w:rsidRDefault="005113CC" w:rsidP="005113CC">
            <w:pPr>
              <w:pStyle w:val="TAC"/>
            </w:pPr>
            <w:r w:rsidRPr="0080507B">
              <w:t>3</w:t>
            </w:r>
          </w:p>
        </w:tc>
        <w:tc>
          <w:tcPr>
            <w:tcW w:w="651" w:type="dxa"/>
            <w:vAlign w:val="center"/>
          </w:tcPr>
          <w:p w14:paraId="2C1F1277" w14:textId="77777777" w:rsidR="005113CC" w:rsidRPr="0080507B" w:rsidRDefault="005113CC" w:rsidP="005113CC">
            <w:pPr>
              <w:pStyle w:val="TAC"/>
            </w:pPr>
            <w:r w:rsidRPr="0080507B">
              <w:t>n41</w:t>
            </w:r>
          </w:p>
        </w:tc>
        <w:tc>
          <w:tcPr>
            <w:tcW w:w="785" w:type="dxa"/>
            <w:vAlign w:val="center"/>
          </w:tcPr>
          <w:p w14:paraId="3F143AB8" w14:textId="77777777" w:rsidR="005113CC" w:rsidRPr="0080507B" w:rsidRDefault="005113CC" w:rsidP="005113CC">
            <w:pPr>
              <w:pStyle w:val="TAC"/>
              <w:rPr>
                <w:bCs/>
              </w:rPr>
            </w:pPr>
            <w:r w:rsidRPr="0080507B">
              <w:t>1775</w:t>
            </w:r>
          </w:p>
        </w:tc>
        <w:tc>
          <w:tcPr>
            <w:tcW w:w="892" w:type="dxa"/>
            <w:noWrap/>
            <w:vAlign w:val="center"/>
          </w:tcPr>
          <w:p w14:paraId="061D765F" w14:textId="77777777" w:rsidR="005113CC" w:rsidRPr="0080507B" w:rsidRDefault="005113CC" w:rsidP="005113CC">
            <w:pPr>
              <w:pStyle w:val="TAC"/>
              <w:rPr>
                <w:bCs/>
              </w:rPr>
            </w:pPr>
            <w:r w:rsidRPr="0080507B">
              <w:t>20</w:t>
            </w:r>
          </w:p>
        </w:tc>
        <w:tc>
          <w:tcPr>
            <w:tcW w:w="707" w:type="dxa"/>
            <w:vAlign w:val="center"/>
          </w:tcPr>
          <w:p w14:paraId="3352BF9A" w14:textId="77777777" w:rsidR="005113CC" w:rsidRPr="0080507B" w:rsidRDefault="005113CC" w:rsidP="005113CC">
            <w:pPr>
              <w:pStyle w:val="TAC"/>
              <w:rPr>
                <w:bCs/>
              </w:rPr>
            </w:pPr>
            <w:r w:rsidRPr="0080507B">
              <w:t>15</w:t>
            </w:r>
          </w:p>
        </w:tc>
        <w:tc>
          <w:tcPr>
            <w:tcW w:w="1809" w:type="dxa"/>
            <w:noWrap/>
            <w:vAlign w:val="center"/>
          </w:tcPr>
          <w:p w14:paraId="088D4D6B" w14:textId="77777777" w:rsidR="005113CC" w:rsidRPr="0080507B" w:rsidRDefault="005113CC" w:rsidP="005113CC">
            <w:pPr>
              <w:pStyle w:val="TAC"/>
              <w:rPr>
                <w:bCs/>
              </w:rPr>
            </w:pPr>
            <w:r w:rsidRPr="0080507B">
              <w:t>50 (RB</w:t>
            </w:r>
            <w:r w:rsidRPr="0080507B">
              <w:rPr>
                <w:bCs/>
                <w:vertAlign w:val="subscript"/>
              </w:rPr>
              <w:t>START</w:t>
            </w:r>
            <w:r w:rsidRPr="0080507B">
              <w:t>=50)</w:t>
            </w:r>
          </w:p>
        </w:tc>
        <w:tc>
          <w:tcPr>
            <w:tcW w:w="1172" w:type="dxa"/>
            <w:vAlign w:val="center"/>
          </w:tcPr>
          <w:p w14:paraId="2FDFA683" w14:textId="77777777" w:rsidR="005113CC" w:rsidRPr="0080507B" w:rsidRDefault="005113CC" w:rsidP="005113CC">
            <w:pPr>
              <w:pStyle w:val="TAC"/>
            </w:pPr>
            <w:r w:rsidRPr="0080507B">
              <w:t>2501</w:t>
            </w:r>
          </w:p>
        </w:tc>
        <w:tc>
          <w:tcPr>
            <w:tcW w:w="784" w:type="dxa"/>
            <w:noWrap/>
            <w:vAlign w:val="center"/>
          </w:tcPr>
          <w:p w14:paraId="3203C29D" w14:textId="77777777" w:rsidR="005113CC" w:rsidRPr="0080507B" w:rsidRDefault="005113CC" w:rsidP="005113CC">
            <w:pPr>
              <w:pStyle w:val="TAC"/>
            </w:pPr>
            <w:r w:rsidRPr="0080507B">
              <w:t>10</w:t>
            </w:r>
          </w:p>
        </w:tc>
        <w:tc>
          <w:tcPr>
            <w:tcW w:w="713" w:type="dxa"/>
            <w:noWrap/>
            <w:vAlign w:val="center"/>
          </w:tcPr>
          <w:p w14:paraId="554DBE67" w14:textId="77777777" w:rsidR="005113CC" w:rsidRPr="0080507B" w:rsidRDefault="005113CC" w:rsidP="005113CC">
            <w:pPr>
              <w:pStyle w:val="TAC"/>
              <w:rPr>
                <w:bCs/>
              </w:rPr>
            </w:pPr>
            <w:r w:rsidRPr="0080507B">
              <w:rPr>
                <w:bCs/>
              </w:rPr>
              <w:t>0.7</w:t>
            </w:r>
          </w:p>
        </w:tc>
        <w:tc>
          <w:tcPr>
            <w:tcW w:w="1271" w:type="dxa"/>
            <w:vAlign w:val="center"/>
          </w:tcPr>
          <w:p w14:paraId="228E4631" w14:textId="77777777" w:rsidR="005113CC" w:rsidRPr="0080507B" w:rsidRDefault="005113CC" w:rsidP="005113CC">
            <w:pPr>
              <w:pStyle w:val="TAC"/>
              <w:rPr>
                <w:bCs/>
              </w:rPr>
            </w:pPr>
            <w:r w:rsidRPr="0080507B">
              <w:rPr>
                <w:bCs/>
              </w:rPr>
              <w:t>&gt;ACLR2</w:t>
            </w:r>
          </w:p>
        </w:tc>
      </w:tr>
      <w:tr w:rsidR="005113CC" w:rsidRPr="0080507B" w14:paraId="0A4A30F7" w14:textId="77777777" w:rsidTr="005113CC">
        <w:trPr>
          <w:trHeight w:val="300"/>
          <w:jc w:val="center"/>
        </w:trPr>
        <w:tc>
          <w:tcPr>
            <w:tcW w:w="651" w:type="dxa"/>
            <w:vAlign w:val="center"/>
          </w:tcPr>
          <w:p w14:paraId="550A74EC" w14:textId="77777777" w:rsidR="005113CC" w:rsidRPr="0080507B" w:rsidRDefault="005113CC" w:rsidP="005113CC">
            <w:pPr>
              <w:pStyle w:val="TAC"/>
            </w:pPr>
            <w:r w:rsidRPr="0080507B">
              <w:t>3</w:t>
            </w:r>
          </w:p>
        </w:tc>
        <w:tc>
          <w:tcPr>
            <w:tcW w:w="651" w:type="dxa"/>
            <w:vAlign w:val="center"/>
          </w:tcPr>
          <w:p w14:paraId="0D346F5C" w14:textId="77777777" w:rsidR="005113CC" w:rsidRPr="0080507B" w:rsidRDefault="005113CC" w:rsidP="005113CC">
            <w:pPr>
              <w:pStyle w:val="TAC"/>
            </w:pPr>
            <w:r w:rsidRPr="0080507B">
              <w:t>n51</w:t>
            </w:r>
          </w:p>
        </w:tc>
        <w:tc>
          <w:tcPr>
            <w:tcW w:w="785" w:type="dxa"/>
            <w:vAlign w:val="center"/>
          </w:tcPr>
          <w:p w14:paraId="2FA0C5EF" w14:textId="77777777" w:rsidR="005113CC" w:rsidRPr="0080507B" w:rsidRDefault="005113CC" w:rsidP="005113CC">
            <w:pPr>
              <w:pStyle w:val="TAC"/>
              <w:rPr>
                <w:bCs/>
              </w:rPr>
            </w:pPr>
            <w:r w:rsidRPr="0080507B">
              <w:t>1720</w:t>
            </w:r>
          </w:p>
        </w:tc>
        <w:tc>
          <w:tcPr>
            <w:tcW w:w="892" w:type="dxa"/>
            <w:noWrap/>
            <w:vAlign w:val="center"/>
          </w:tcPr>
          <w:p w14:paraId="45D62D6D" w14:textId="77777777" w:rsidR="005113CC" w:rsidRPr="0080507B" w:rsidRDefault="005113CC" w:rsidP="005113CC">
            <w:pPr>
              <w:pStyle w:val="TAC"/>
              <w:rPr>
                <w:bCs/>
              </w:rPr>
            </w:pPr>
            <w:r w:rsidRPr="0080507B">
              <w:t>20</w:t>
            </w:r>
          </w:p>
        </w:tc>
        <w:tc>
          <w:tcPr>
            <w:tcW w:w="707" w:type="dxa"/>
            <w:vAlign w:val="center"/>
          </w:tcPr>
          <w:p w14:paraId="44999300" w14:textId="77777777" w:rsidR="005113CC" w:rsidRPr="0080507B" w:rsidRDefault="005113CC" w:rsidP="005113CC">
            <w:pPr>
              <w:pStyle w:val="TAC"/>
              <w:rPr>
                <w:bCs/>
              </w:rPr>
            </w:pPr>
            <w:r w:rsidRPr="0080507B">
              <w:t>15</w:t>
            </w:r>
          </w:p>
        </w:tc>
        <w:tc>
          <w:tcPr>
            <w:tcW w:w="1809" w:type="dxa"/>
            <w:noWrap/>
            <w:vAlign w:val="center"/>
          </w:tcPr>
          <w:p w14:paraId="52A95020" w14:textId="77777777" w:rsidR="005113CC" w:rsidRPr="0080507B" w:rsidRDefault="005113CC" w:rsidP="005113CC">
            <w:pPr>
              <w:pStyle w:val="TAC"/>
              <w:rPr>
                <w:bCs/>
              </w:rPr>
            </w:pPr>
            <w:r w:rsidRPr="0080507B">
              <w:t>50 (RB</w:t>
            </w:r>
            <w:r w:rsidRPr="0080507B">
              <w:rPr>
                <w:bCs/>
                <w:vertAlign w:val="subscript"/>
              </w:rPr>
              <w:t>START</w:t>
            </w:r>
            <w:r w:rsidRPr="0080507B">
              <w:t>=0)</w:t>
            </w:r>
          </w:p>
        </w:tc>
        <w:tc>
          <w:tcPr>
            <w:tcW w:w="1172" w:type="dxa"/>
            <w:vAlign w:val="center"/>
          </w:tcPr>
          <w:p w14:paraId="4473AF65" w14:textId="77777777" w:rsidR="005113CC" w:rsidRPr="0080507B" w:rsidRDefault="005113CC" w:rsidP="005113CC">
            <w:pPr>
              <w:pStyle w:val="TAC"/>
            </w:pPr>
            <w:r w:rsidRPr="0080507B">
              <w:t>1429.5</w:t>
            </w:r>
          </w:p>
        </w:tc>
        <w:tc>
          <w:tcPr>
            <w:tcW w:w="784" w:type="dxa"/>
            <w:noWrap/>
            <w:vAlign w:val="center"/>
          </w:tcPr>
          <w:p w14:paraId="251C9261" w14:textId="77777777" w:rsidR="005113CC" w:rsidRPr="0080507B" w:rsidRDefault="005113CC" w:rsidP="005113CC">
            <w:pPr>
              <w:pStyle w:val="TAC"/>
            </w:pPr>
            <w:r w:rsidRPr="0080507B">
              <w:t>5</w:t>
            </w:r>
          </w:p>
        </w:tc>
        <w:tc>
          <w:tcPr>
            <w:tcW w:w="713" w:type="dxa"/>
            <w:noWrap/>
            <w:vAlign w:val="center"/>
          </w:tcPr>
          <w:p w14:paraId="5428612A" w14:textId="77777777" w:rsidR="005113CC" w:rsidRPr="0080507B" w:rsidRDefault="005113CC" w:rsidP="005113CC">
            <w:pPr>
              <w:pStyle w:val="TAC"/>
              <w:rPr>
                <w:bCs/>
              </w:rPr>
            </w:pPr>
            <w:r w:rsidRPr="0080507B">
              <w:rPr>
                <w:bCs/>
              </w:rPr>
              <w:t>6.4</w:t>
            </w:r>
          </w:p>
        </w:tc>
        <w:tc>
          <w:tcPr>
            <w:tcW w:w="1271" w:type="dxa"/>
            <w:vAlign w:val="center"/>
          </w:tcPr>
          <w:p w14:paraId="2C245E80" w14:textId="77777777" w:rsidR="005113CC" w:rsidRPr="0080507B" w:rsidRDefault="005113CC" w:rsidP="005113CC">
            <w:pPr>
              <w:pStyle w:val="TAC"/>
              <w:rPr>
                <w:bCs/>
              </w:rPr>
            </w:pPr>
            <w:r w:rsidRPr="0080507B">
              <w:rPr>
                <w:bCs/>
              </w:rPr>
              <w:t>&gt;ACLR2</w:t>
            </w:r>
          </w:p>
        </w:tc>
      </w:tr>
      <w:tr w:rsidR="005113CC" w:rsidRPr="0080507B" w14:paraId="4C171CAE" w14:textId="77777777" w:rsidTr="005113CC">
        <w:trPr>
          <w:trHeight w:val="300"/>
          <w:jc w:val="center"/>
        </w:trPr>
        <w:tc>
          <w:tcPr>
            <w:tcW w:w="651" w:type="dxa"/>
            <w:vAlign w:val="center"/>
          </w:tcPr>
          <w:p w14:paraId="5B452CC0" w14:textId="77777777" w:rsidR="005113CC" w:rsidRPr="0080507B" w:rsidRDefault="005113CC" w:rsidP="005113CC">
            <w:pPr>
              <w:pStyle w:val="TAC"/>
            </w:pPr>
            <w:r w:rsidRPr="0080507B">
              <w:t>3</w:t>
            </w:r>
          </w:p>
        </w:tc>
        <w:tc>
          <w:tcPr>
            <w:tcW w:w="651" w:type="dxa"/>
            <w:vAlign w:val="center"/>
          </w:tcPr>
          <w:p w14:paraId="07D2A45C" w14:textId="77777777" w:rsidR="005113CC" w:rsidRPr="0080507B" w:rsidRDefault="005113CC" w:rsidP="005113CC">
            <w:pPr>
              <w:pStyle w:val="TAC"/>
            </w:pPr>
            <w:r w:rsidRPr="0080507B">
              <w:t>n51</w:t>
            </w:r>
          </w:p>
        </w:tc>
        <w:tc>
          <w:tcPr>
            <w:tcW w:w="785" w:type="dxa"/>
            <w:vAlign w:val="center"/>
          </w:tcPr>
          <w:p w14:paraId="36F81266" w14:textId="77777777" w:rsidR="005113CC" w:rsidRPr="0080507B" w:rsidRDefault="005113CC" w:rsidP="005113CC">
            <w:pPr>
              <w:pStyle w:val="TAC"/>
            </w:pPr>
            <w:r w:rsidRPr="0080507B">
              <w:t>1712.5</w:t>
            </w:r>
          </w:p>
        </w:tc>
        <w:tc>
          <w:tcPr>
            <w:tcW w:w="892" w:type="dxa"/>
            <w:noWrap/>
            <w:vAlign w:val="center"/>
          </w:tcPr>
          <w:p w14:paraId="65E696A3" w14:textId="77777777" w:rsidR="005113CC" w:rsidRPr="0080507B" w:rsidRDefault="005113CC" w:rsidP="005113CC">
            <w:pPr>
              <w:pStyle w:val="TAC"/>
            </w:pPr>
            <w:r w:rsidRPr="0080507B">
              <w:t>5</w:t>
            </w:r>
          </w:p>
        </w:tc>
        <w:tc>
          <w:tcPr>
            <w:tcW w:w="707" w:type="dxa"/>
            <w:vAlign w:val="center"/>
          </w:tcPr>
          <w:p w14:paraId="5A2DE546" w14:textId="77777777" w:rsidR="005113CC" w:rsidRPr="0080507B" w:rsidRDefault="005113CC" w:rsidP="005113CC">
            <w:pPr>
              <w:pStyle w:val="TAC"/>
            </w:pPr>
            <w:r w:rsidRPr="0080507B">
              <w:t>15</w:t>
            </w:r>
          </w:p>
        </w:tc>
        <w:tc>
          <w:tcPr>
            <w:tcW w:w="1809" w:type="dxa"/>
            <w:noWrap/>
            <w:vAlign w:val="center"/>
          </w:tcPr>
          <w:p w14:paraId="2DC18426" w14:textId="77777777" w:rsidR="005113CC" w:rsidRPr="0080507B" w:rsidRDefault="005113CC" w:rsidP="005113CC">
            <w:pPr>
              <w:pStyle w:val="TAC"/>
            </w:pPr>
            <w:r w:rsidRPr="0080507B">
              <w:t>25 (RB</w:t>
            </w:r>
            <w:r w:rsidRPr="0080507B">
              <w:rPr>
                <w:bCs/>
                <w:vertAlign w:val="subscript"/>
              </w:rPr>
              <w:t>START</w:t>
            </w:r>
            <w:r w:rsidRPr="0080507B">
              <w:t xml:space="preserve"> =0)</w:t>
            </w:r>
          </w:p>
        </w:tc>
        <w:tc>
          <w:tcPr>
            <w:tcW w:w="1172" w:type="dxa"/>
            <w:vAlign w:val="center"/>
          </w:tcPr>
          <w:p w14:paraId="73F777D9" w14:textId="77777777" w:rsidR="005113CC" w:rsidRPr="0080507B" w:rsidRDefault="005113CC" w:rsidP="005113CC">
            <w:pPr>
              <w:pStyle w:val="TAC"/>
            </w:pPr>
            <w:r w:rsidRPr="0080507B">
              <w:t>1429.5</w:t>
            </w:r>
          </w:p>
        </w:tc>
        <w:tc>
          <w:tcPr>
            <w:tcW w:w="784" w:type="dxa"/>
            <w:noWrap/>
            <w:vAlign w:val="center"/>
          </w:tcPr>
          <w:p w14:paraId="77BDBC0F" w14:textId="77777777" w:rsidR="005113CC" w:rsidRPr="0080507B" w:rsidRDefault="005113CC" w:rsidP="005113CC">
            <w:pPr>
              <w:pStyle w:val="TAC"/>
            </w:pPr>
            <w:r w:rsidRPr="0080507B">
              <w:t>5</w:t>
            </w:r>
          </w:p>
        </w:tc>
        <w:tc>
          <w:tcPr>
            <w:tcW w:w="713" w:type="dxa"/>
            <w:noWrap/>
            <w:vAlign w:val="center"/>
          </w:tcPr>
          <w:p w14:paraId="44E491F2" w14:textId="77777777" w:rsidR="005113CC" w:rsidRPr="0080507B" w:rsidRDefault="005113CC" w:rsidP="005113CC">
            <w:pPr>
              <w:pStyle w:val="TAC"/>
              <w:rPr>
                <w:bCs/>
              </w:rPr>
            </w:pPr>
            <w:r w:rsidRPr="0080507B">
              <w:t>6.4</w:t>
            </w:r>
          </w:p>
        </w:tc>
        <w:tc>
          <w:tcPr>
            <w:tcW w:w="1271" w:type="dxa"/>
            <w:vAlign w:val="center"/>
          </w:tcPr>
          <w:p w14:paraId="0FBFCC8E" w14:textId="77777777" w:rsidR="005113CC" w:rsidRPr="0080507B" w:rsidRDefault="005113CC" w:rsidP="005113CC">
            <w:pPr>
              <w:pStyle w:val="TAC"/>
              <w:rPr>
                <w:bCs/>
              </w:rPr>
            </w:pPr>
            <w:r w:rsidRPr="0080507B">
              <w:t>&gt;ACLR2</w:t>
            </w:r>
          </w:p>
        </w:tc>
      </w:tr>
      <w:tr w:rsidR="005113CC" w:rsidRPr="0080507B" w14:paraId="2D2F9862" w14:textId="77777777" w:rsidTr="005113CC">
        <w:trPr>
          <w:trHeight w:val="300"/>
          <w:jc w:val="center"/>
        </w:trPr>
        <w:tc>
          <w:tcPr>
            <w:tcW w:w="651" w:type="dxa"/>
            <w:vAlign w:val="center"/>
          </w:tcPr>
          <w:p w14:paraId="2DB428C9" w14:textId="77777777" w:rsidR="005113CC" w:rsidRPr="0080507B" w:rsidRDefault="005113CC" w:rsidP="005113CC">
            <w:pPr>
              <w:pStyle w:val="TAC"/>
            </w:pPr>
            <w:r w:rsidRPr="0080507B">
              <w:t>n5</w:t>
            </w:r>
          </w:p>
        </w:tc>
        <w:tc>
          <w:tcPr>
            <w:tcW w:w="651" w:type="dxa"/>
            <w:vAlign w:val="center"/>
          </w:tcPr>
          <w:p w14:paraId="738D7E3C" w14:textId="77777777" w:rsidR="005113CC" w:rsidRPr="0080507B" w:rsidRDefault="005113CC" w:rsidP="005113CC">
            <w:pPr>
              <w:pStyle w:val="TAC"/>
            </w:pPr>
            <w:r w:rsidRPr="0080507B">
              <w:t>28</w:t>
            </w:r>
          </w:p>
        </w:tc>
        <w:tc>
          <w:tcPr>
            <w:tcW w:w="785" w:type="dxa"/>
            <w:vAlign w:val="center"/>
          </w:tcPr>
          <w:p w14:paraId="1630AE1F" w14:textId="77777777" w:rsidR="005113CC" w:rsidRPr="0080507B" w:rsidRDefault="005113CC" w:rsidP="005113CC">
            <w:pPr>
              <w:pStyle w:val="TAC"/>
              <w:rPr>
                <w:bCs/>
              </w:rPr>
            </w:pPr>
            <w:r w:rsidRPr="0080507B">
              <w:t>834</w:t>
            </w:r>
          </w:p>
        </w:tc>
        <w:tc>
          <w:tcPr>
            <w:tcW w:w="892" w:type="dxa"/>
            <w:noWrap/>
            <w:vAlign w:val="center"/>
          </w:tcPr>
          <w:p w14:paraId="6494AB82" w14:textId="77777777" w:rsidR="005113CC" w:rsidRPr="0080507B" w:rsidRDefault="005113CC" w:rsidP="005113CC">
            <w:pPr>
              <w:pStyle w:val="TAC"/>
              <w:rPr>
                <w:bCs/>
              </w:rPr>
            </w:pPr>
            <w:r w:rsidRPr="0080507B">
              <w:t>20</w:t>
            </w:r>
          </w:p>
        </w:tc>
        <w:tc>
          <w:tcPr>
            <w:tcW w:w="707" w:type="dxa"/>
            <w:vAlign w:val="center"/>
          </w:tcPr>
          <w:p w14:paraId="368488AC" w14:textId="77777777" w:rsidR="005113CC" w:rsidRPr="0080507B" w:rsidRDefault="005113CC" w:rsidP="005113CC">
            <w:pPr>
              <w:pStyle w:val="TAC"/>
              <w:rPr>
                <w:bCs/>
              </w:rPr>
            </w:pPr>
            <w:r w:rsidRPr="0080507B">
              <w:t>15</w:t>
            </w:r>
          </w:p>
        </w:tc>
        <w:tc>
          <w:tcPr>
            <w:tcW w:w="1809" w:type="dxa"/>
            <w:noWrap/>
            <w:vAlign w:val="center"/>
          </w:tcPr>
          <w:p w14:paraId="157BFE49" w14:textId="77777777" w:rsidR="005113CC" w:rsidRPr="0080507B" w:rsidRDefault="005113CC" w:rsidP="005113CC">
            <w:pPr>
              <w:pStyle w:val="TAC"/>
              <w:rPr>
                <w:bCs/>
              </w:rPr>
            </w:pPr>
            <w:r w:rsidRPr="0080507B">
              <w:t>20 (RB</w:t>
            </w:r>
            <w:r w:rsidRPr="0080507B">
              <w:rPr>
                <w:bCs/>
                <w:vertAlign w:val="subscript"/>
              </w:rPr>
              <w:t>START</w:t>
            </w:r>
            <w:r w:rsidRPr="0080507B">
              <w:t>=0)</w:t>
            </w:r>
          </w:p>
        </w:tc>
        <w:tc>
          <w:tcPr>
            <w:tcW w:w="1172" w:type="dxa"/>
            <w:vAlign w:val="center"/>
          </w:tcPr>
          <w:p w14:paraId="50D6FB27" w14:textId="77777777" w:rsidR="005113CC" w:rsidRPr="0080507B" w:rsidRDefault="005113CC" w:rsidP="005113CC">
            <w:pPr>
              <w:pStyle w:val="TAC"/>
            </w:pPr>
            <w:r w:rsidRPr="0080507B">
              <w:t>800.5</w:t>
            </w:r>
          </w:p>
        </w:tc>
        <w:tc>
          <w:tcPr>
            <w:tcW w:w="784" w:type="dxa"/>
            <w:noWrap/>
            <w:vAlign w:val="center"/>
          </w:tcPr>
          <w:p w14:paraId="626DEFB1" w14:textId="77777777" w:rsidR="005113CC" w:rsidRPr="0080507B" w:rsidRDefault="005113CC" w:rsidP="005113CC">
            <w:pPr>
              <w:pStyle w:val="TAC"/>
            </w:pPr>
            <w:r w:rsidRPr="0080507B">
              <w:t>5</w:t>
            </w:r>
          </w:p>
        </w:tc>
        <w:tc>
          <w:tcPr>
            <w:tcW w:w="713" w:type="dxa"/>
            <w:noWrap/>
            <w:vAlign w:val="center"/>
          </w:tcPr>
          <w:p w14:paraId="2E91420D" w14:textId="77777777" w:rsidR="005113CC" w:rsidRPr="0080507B" w:rsidRDefault="005113CC" w:rsidP="005113CC">
            <w:pPr>
              <w:pStyle w:val="TAC"/>
              <w:rPr>
                <w:bCs/>
              </w:rPr>
            </w:pPr>
            <w:r w:rsidRPr="0080507B">
              <w:rPr>
                <w:bCs/>
              </w:rPr>
              <w:t>17.5</w:t>
            </w:r>
          </w:p>
        </w:tc>
        <w:tc>
          <w:tcPr>
            <w:tcW w:w="1271" w:type="dxa"/>
            <w:vAlign w:val="center"/>
          </w:tcPr>
          <w:p w14:paraId="159FC404" w14:textId="77777777" w:rsidR="005113CC" w:rsidRPr="0080507B" w:rsidRDefault="005113CC" w:rsidP="005113CC">
            <w:pPr>
              <w:pStyle w:val="TAC"/>
              <w:rPr>
                <w:bCs/>
              </w:rPr>
            </w:pPr>
            <w:r w:rsidRPr="0080507B">
              <w:rPr>
                <w:bCs/>
              </w:rPr>
              <w:t>ACLR2</w:t>
            </w:r>
          </w:p>
        </w:tc>
      </w:tr>
      <w:tr w:rsidR="005113CC" w:rsidRPr="0080507B" w14:paraId="1A3DEC0F" w14:textId="77777777" w:rsidTr="005113CC">
        <w:trPr>
          <w:trHeight w:val="300"/>
          <w:jc w:val="center"/>
        </w:trPr>
        <w:tc>
          <w:tcPr>
            <w:tcW w:w="651" w:type="dxa"/>
            <w:vAlign w:val="center"/>
          </w:tcPr>
          <w:p w14:paraId="15F5B3A8" w14:textId="77777777" w:rsidR="005113CC" w:rsidRPr="0080507B" w:rsidRDefault="005113CC" w:rsidP="005113CC">
            <w:pPr>
              <w:pStyle w:val="TAC"/>
            </w:pPr>
            <w:r w:rsidRPr="0080507B">
              <w:t>30</w:t>
            </w:r>
          </w:p>
        </w:tc>
        <w:tc>
          <w:tcPr>
            <w:tcW w:w="651" w:type="dxa"/>
            <w:vAlign w:val="center"/>
          </w:tcPr>
          <w:p w14:paraId="0DF9F586" w14:textId="77777777" w:rsidR="005113CC" w:rsidRPr="0080507B" w:rsidRDefault="005113CC" w:rsidP="005113CC">
            <w:pPr>
              <w:pStyle w:val="TAC"/>
            </w:pPr>
            <w:r w:rsidRPr="0080507B">
              <w:t>n66</w:t>
            </w:r>
          </w:p>
        </w:tc>
        <w:tc>
          <w:tcPr>
            <w:tcW w:w="785" w:type="dxa"/>
            <w:vAlign w:val="center"/>
          </w:tcPr>
          <w:p w14:paraId="494CBFB7" w14:textId="77777777" w:rsidR="005113CC" w:rsidRPr="0080507B" w:rsidRDefault="005113CC" w:rsidP="005113CC">
            <w:pPr>
              <w:pStyle w:val="TAC"/>
            </w:pPr>
            <w:r w:rsidRPr="0080507B">
              <w:t>2310</w:t>
            </w:r>
          </w:p>
        </w:tc>
        <w:tc>
          <w:tcPr>
            <w:tcW w:w="892" w:type="dxa"/>
            <w:noWrap/>
            <w:vAlign w:val="center"/>
          </w:tcPr>
          <w:p w14:paraId="2063A580" w14:textId="77777777" w:rsidR="005113CC" w:rsidRPr="0080507B" w:rsidRDefault="005113CC" w:rsidP="005113CC">
            <w:pPr>
              <w:pStyle w:val="TAC"/>
            </w:pPr>
            <w:r w:rsidRPr="0080507B">
              <w:t>10</w:t>
            </w:r>
          </w:p>
        </w:tc>
        <w:tc>
          <w:tcPr>
            <w:tcW w:w="707" w:type="dxa"/>
            <w:vAlign w:val="center"/>
          </w:tcPr>
          <w:p w14:paraId="29D0E70F" w14:textId="77777777" w:rsidR="005113CC" w:rsidRPr="0080507B" w:rsidRDefault="005113CC" w:rsidP="005113CC">
            <w:pPr>
              <w:pStyle w:val="TAC"/>
            </w:pPr>
            <w:r w:rsidRPr="0080507B">
              <w:t>15</w:t>
            </w:r>
          </w:p>
        </w:tc>
        <w:tc>
          <w:tcPr>
            <w:tcW w:w="1809" w:type="dxa"/>
            <w:noWrap/>
            <w:vAlign w:val="center"/>
          </w:tcPr>
          <w:p w14:paraId="4E3CEFD5" w14:textId="77777777" w:rsidR="005113CC" w:rsidRPr="0080507B" w:rsidRDefault="005113CC" w:rsidP="005113CC">
            <w:pPr>
              <w:pStyle w:val="TAC"/>
            </w:pPr>
            <w:r w:rsidRPr="0080507B">
              <w:t>25 (RB</w:t>
            </w:r>
            <w:r w:rsidRPr="0080507B">
              <w:rPr>
                <w:bCs/>
                <w:vertAlign w:val="subscript"/>
              </w:rPr>
              <w:t>START</w:t>
            </w:r>
            <w:r w:rsidRPr="0080507B">
              <w:t>t=0)</w:t>
            </w:r>
          </w:p>
        </w:tc>
        <w:tc>
          <w:tcPr>
            <w:tcW w:w="1172" w:type="dxa"/>
            <w:vAlign w:val="center"/>
          </w:tcPr>
          <w:p w14:paraId="12C99FDD" w14:textId="77777777" w:rsidR="005113CC" w:rsidRPr="0080507B" w:rsidRDefault="005113CC" w:rsidP="005113CC">
            <w:pPr>
              <w:pStyle w:val="TAC"/>
            </w:pPr>
            <w:r w:rsidRPr="0080507B">
              <w:t>2197.5</w:t>
            </w:r>
          </w:p>
        </w:tc>
        <w:tc>
          <w:tcPr>
            <w:tcW w:w="784" w:type="dxa"/>
            <w:noWrap/>
            <w:vAlign w:val="center"/>
          </w:tcPr>
          <w:p w14:paraId="5C06A0D3" w14:textId="77777777" w:rsidR="005113CC" w:rsidRPr="0080507B" w:rsidRDefault="005113CC" w:rsidP="005113CC">
            <w:pPr>
              <w:pStyle w:val="TAC"/>
            </w:pPr>
            <w:r w:rsidRPr="0080507B">
              <w:t>5</w:t>
            </w:r>
          </w:p>
        </w:tc>
        <w:tc>
          <w:tcPr>
            <w:tcW w:w="713" w:type="dxa"/>
            <w:noWrap/>
            <w:vAlign w:val="center"/>
          </w:tcPr>
          <w:p w14:paraId="055499B2" w14:textId="77777777" w:rsidR="005113CC" w:rsidRPr="0080507B" w:rsidRDefault="005113CC" w:rsidP="005113CC">
            <w:pPr>
              <w:pStyle w:val="TAC"/>
              <w:rPr>
                <w:bCs/>
              </w:rPr>
            </w:pPr>
            <w:r w:rsidRPr="0080507B">
              <w:rPr>
                <w:bCs/>
              </w:rPr>
              <w:t>8.3</w:t>
            </w:r>
          </w:p>
        </w:tc>
        <w:tc>
          <w:tcPr>
            <w:tcW w:w="1271" w:type="dxa"/>
            <w:vAlign w:val="center"/>
          </w:tcPr>
          <w:p w14:paraId="1998E961" w14:textId="77777777" w:rsidR="005113CC" w:rsidRPr="0080507B" w:rsidRDefault="005113CC" w:rsidP="005113CC">
            <w:pPr>
              <w:pStyle w:val="TAC"/>
              <w:rPr>
                <w:bCs/>
              </w:rPr>
            </w:pPr>
            <w:r w:rsidRPr="0080507B">
              <w:rPr>
                <w:bCs/>
              </w:rPr>
              <w:t>&gt;ACLR2</w:t>
            </w:r>
          </w:p>
        </w:tc>
      </w:tr>
      <w:tr w:rsidR="005113CC" w:rsidRPr="0080507B" w14:paraId="66906C08" w14:textId="77777777" w:rsidTr="005113CC">
        <w:trPr>
          <w:trHeight w:val="300"/>
          <w:jc w:val="center"/>
        </w:trPr>
        <w:tc>
          <w:tcPr>
            <w:tcW w:w="651" w:type="dxa"/>
            <w:shd w:val="clear" w:color="auto" w:fill="auto"/>
            <w:vAlign w:val="center"/>
          </w:tcPr>
          <w:p w14:paraId="5495A94E" w14:textId="77777777" w:rsidR="005113CC" w:rsidRPr="0080507B" w:rsidRDefault="005113CC" w:rsidP="005113CC">
            <w:pPr>
              <w:pStyle w:val="TAC"/>
            </w:pPr>
            <w:r w:rsidRPr="0080507B">
              <w:t>n40</w:t>
            </w:r>
          </w:p>
        </w:tc>
        <w:tc>
          <w:tcPr>
            <w:tcW w:w="651" w:type="dxa"/>
            <w:shd w:val="clear" w:color="auto" w:fill="auto"/>
            <w:vAlign w:val="center"/>
          </w:tcPr>
          <w:p w14:paraId="0C8CF579" w14:textId="77777777" w:rsidR="005113CC" w:rsidRPr="0080507B" w:rsidRDefault="005113CC" w:rsidP="005113CC">
            <w:pPr>
              <w:pStyle w:val="TAC"/>
            </w:pPr>
            <w:r w:rsidRPr="0080507B">
              <w:t>1</w:t>
            </w:r>
          </w:p>
        </w:tc>
        <w:tc>
          <w:tcPr>
            <w:tcW w:w="785" w:type="dxa"/>
            <w:shd w:val="clear" w:color="auto" w:fill="auto"/>
            <w:vAlign w:val="center"/>
          </w:tcPr>
          <w:p w14:paraId="16B1D829" w14:textId="77777777" w:rsidR="005113CC" w:rsidRPr="0080507B" w:rsidRDefault="005113CC" w:rsidP="005113CC">
            <w:pPr>
              <w:pStyle w:val="TAC"/>
              <w:rPr>
                <w:bCs/>
              </w:rPr>
            </w:pPr>
            <w:r w:rsidRPr="0080507B">
              <w:t>2350</w:t>
            </w:r>
          </w:p>
        </w:tc>
        <w:tc>
          <w:tcPr>
            <w:tcW w:w="892" w:type="dxa"/>
            <w:shd w:val="clear" w:color="auto" w:fill="auto"/>
            <w:noWrap/>
            <w:vAlign w:val="center"/>
          </w:tcPr>
          <w:p w14:paraId="3FBE4F06" w14:textId="77777777" w:rsidR="005113CC" w:rsidRPr="0080507B" w:rsidRDefault="005113CC" w:rsidP="005113CC">
            <w:pPr>
              <w:pStyle w:val="TAC"/>
              <w:rPr>
                <w:bCs/>
              </w:rPr>
            </w:pPr>
            <w:r w:rsidRPr="0080507B">
              <w:t>100</w:t>
            </w:r>
          </w:p>
        </w:tc>
        <w:tc>
          <w:tcPr>
            <w:tcW w:w="707" w:type="dxa"/>
            <w:shd w:val="clear" w:color="auto" w:fill="auto"/>
            <w:vAlign w:val="center"/>
          </w:tcPr>
          <w:p w14:paraId="02EA6084" w14:textId="77777777" w:rsidR="005113CC" w:rsidRPr="0080507B" w:rsidRDefault="005113CC" w:rsidP="005113CC">
            <w:pPr>
              <w:pStyle w:val="TAC"/>
              <w:rPr>
                <w:bCs/>
              </w:rPr>
            </w:pPr>
            <w:r w:rsidRPr="0080507B">
              <w:t>30</w:t>
            </w:r>
          </w:p>
        </w:tc>
        <w:tc>
          <w:tcPr>
            <w:tcW w:w="1809" w:type="dxa"/>
            <w:shd w:val="clear" w:color="auto" w:fill="auto"/>
            <w:noWrap/>
            <w:vAlign w:val="center"/>
          </w:tcPr>
          <w:p w14:paraId="7485586E"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shd w:val="clear" w:color="auto" w:fill="auto"/>
            <w:vAlign w:val="center"/>
          </w:tcPr>
          <w:p w14:paraId="3A9E61CF" w14:textId="77777777" w:rsidR="005113CC" w:rsidRPr="0080507B" w:rsidRDefault="005113CC" w:rsidP="005113CC">
            <w:pPr>
              <w:pStyle w:val="TAC"/>
            </w:pPr>
            <w:r w:rsidRPr="0080507B">
              <w:t>2167.5</w:t>
            </w:r>
          </w:p>
        </w:tc>
        <w:tc>
          <w:tcPr>
            <w:tcW w:w="784" w:type="dxa"/>
            <w:shd w:val="clear" w:color="auto" w:fill="auto"/>
            <w:noWrap/>
            <w:vAlign w:val="center"/>
          </w:tcPr>
          <w:p w14:paraId="691B17B1" w14:textId="77777777" w:rsidR="005113CC" w:rsidRPr="0080507B" w:rsidRDefault="005113CC" w:rsidP="005113CC">
            <w:pPr>
              <w:pStyle w:val="TAC"/>
            </w:pPr>
            <w:r w:rsidRPr="0080507B">
              <w:t>5</w:t>
            </w:r>
          </w:p>
        </w:tc>
        <w:tc>
          <w:tcPr>
            <w:tcW w:w="713" w:type="dxa"/>
            <w:shd w:val="clear" w:color="auto" w:fill="auto"/>
            <w:noWrap/>
            <w:vAlign w:val="center"/>
          </w:tcPr>
          <w:p w14:paraId="4F68C4CE" w14:textId="77777777" w:rsidR="005113CC" w:rsidRPr="0080507B" w:rsidRDefault="005113CC" w:rsidP="005113CC">
            <w:pPr>
              <w:pStyle w:val="TAC"/>
              <w:rPr>
                <w:bCs/>
              </w:rPr>
            </w:pPr>
            <w:r w:rsidRPr="0080507B">
              <w:rPr>
                <w:bCs/>
              </w:rPr>
              <w:t>[21.9]</w:t>
            </w:r>
          </w:p>
        </w:tc>
        <w:tc>
          <w:tcPr>
            <w:tcW w:w="1271" w:type="dxa"/>
            <w:shd w:val="clear" w:color="auto" w:fill="auto"/>
            <w:vAlign w:val="center"/>
          </w:tcPr>
          <w:p w14:paraId="0152F512" w14:textId="77777777" w:rsidR="005113CC" w:rsidRPr="0080507B" w:rsidRDefault="005113CC" w:rsidP="005113CC">
            <w:pPr>
              <w:pStyle w:val="TAC"/>
              <w:rPr>
                <w:bCs/>
              </w:rPr>
            </w:pPr>
            <w:r w:rsidRPr="0080507B">
              <w:rPr>
                <w:bCs/>
              </w:rPr>
              <w:t>ACLR2</w:t>
            </w:r>
          </w:p>
        </w:tc>
      </w:tr>
      <w:tr w:rsidR="005113CC" w:rsidRPr="0080507B" w14:paraId="78B116EC" w14:textId="77777777" w:rsidTr="005113CC">
        <w:trPr>
          <w:trHeight w:val="300"/>
          <w:jc w:val="center"/>
        </w:trPr>
        <w:tc>
          <w:tcPr>
            <w:tcW w:w="651" w:type="dxa"/>
            <w:vAlign w:val="center"/>
          </w:tcPr>
          <w:p w14:paraId="4D8D6D76" w14:textId="77777777" w:rsidR="005113CC" w:rsidRPr="0080507B" w:rsidRDefault="005113CC" w:rsidP="005113CC">
            <w:pPr>
              <w:pStyle w:val="TAC"/>
            </w:pPr>
            <w:r w:rsidRPr="0080507B">
              <w:t>n41</w:t>
            </w:r>
          </w:p>
        </w:tc>
        <w:tc>
          <w:tcPr>
            <w:tcW w:w="651" w:type="dxa"/>
            <w:vAlign w:val="center"/>
          </w:tcPr>
          <w:p w14:paraId="45AD2527" w14:textId="77777777" w:rsidR="005113CC" w:rsidRPr="0080507B" w:rsidRDefault="005113CC" w:rsidP="005113CC">
            <w:pPr>
              <w:pStyle w:val="TAC"/>
            </w:pPr>
            <w:r w:rsidRPr="0080507B">
              <w:t>1</w:t>
            </w:r>
          </w:p>
        </w:tc>
        <w:tc>
          <w:tcPr>
            <w:tcW w:w="785" w:type="dxa"/>
            <w:vAlign w:val="center"/>
          </w:tcPr>
          <w:p w14:paraId="1E77287B" w14:textId="77777777" w:rsidR="005113CC" w:rsidRPr="0080507B" w:rsidRDefault="005113CC" w:rsidP="005113CC">
            <w:pPr>
              <w:pStyle w:val="TAC"/>
              <w:rPr>
                <w:bCs/>
              </w:rPr>
            </w:pPr>
            <w:r w:rsidRPr="0080507B">
              <w:rPr>
                <w:bCs/>
              </w:rPr>
              <w:t>2546</w:t>
            </w:r>
          </w:p>
        </w:tc>
        <w:tc>
          <w:tcPr>
            <w:tcW w:w="892" w:type="dxa"/>
            <w:noWrap/>
            <w:vAlign w:val="center"/>
          </w:tcPr>
          <w:p w14:paraId="5C58ABF5" w14:textId="77777777" w:rsidR="005113CC" w:rsidRPr="0080507B" w:rsidRDefault="005113CC" w:rsidP="005113CC">
            <w:pPr>
              <w:pStyle w:val="TAC"/>
              <w:rPr>
                <w:bCs/>
              </w:rPr>
            </w:pPr>
            <w:r w:rsidRPr="0080507B">
              <w:rPr>
                <w:bCs/>
              </w:rPr>
              <w:t>100</w:t>
            </w:r>
          </w:p>
        </w:tc>
        <w:tc>
          <w:tcPr>
            <w:tcW w:w="707" w:type="dxa"/>
            <w:vAlign w:val="center"/>
          </w:tcPr>
          <w:p w14:paraId="50C9B576" w14:textId="77777777" w:rsidR="005113CC" w:rsidRPr="0080507B" w:rsidRDefault="005113CC" w:rsidP="005113CC">
            <w:pPr>
              <w:pStyle w:val="TAC"/>
              <w:rPr>
                <w:bCs/>
              </w:rPr>
            </w:pPr>
            <w:r w:rsidRPr="0080507B">
              <w:rPr>
                <w:bCs/>
              </w:rPr>
              <w:t>30</w:t>
            </w:r>
          </w:p>
        </w:tc>
        <w:tc>
          <w:tcPr>
            <w:tcW w:w="1809" w:type="dxa"/>
            <w:noWrap/>
            <w:vAlign w:val="center"/>
          </w:tcPr>
          <w:p w14:paraId="65435970" w14:textId="77777777" w:rsidR="005113CC" w:rsidRPr="0080507B" w:rsidRDefault="005113CC" w:rsidP="005113CC">
            <w:pPr>
              <w:pStyle w:val="TAC"/>
              <w:rPr>
                <w:bCs/>
              </w:rPr>
            </w:pPr>
            <w:r w:rsidRPr="0080507B">
              <w:rPr>
                <w:bCs/>
              </w:rPr>
              <w:t>270 (RB</w:t>
            </w:r>
            <w:r w:rsidRPr="0080507B">
              <w:rPr>
                <w:bCs/>
                <w:vertAlign w:val="subscript"/>
              </w:rPr>
              <w:t>START</w:t>
            </w:r>
            <w:r w:rsidRPr="0080507B">
              <w:rPr>
                <w:bCs/>
              </w:rPr>
              <w:t>=0)</w:t>
            </w:r>
          </w:p>
        </w:tc>
        <w:tc>
          <w:tcPr>
            <w:tcW w:w="1172" w:type="dxa"/>
            <w:vAlign w:val="center"/>
          </w:tcPr>
          <w:p w14:paraId="63CB1B44" w14:textId="77777777" w:rsidR="005113CC" w:rsidRPr="0080507B" w:rsidRDefault="005113CC" w:rsidP="005113CC">
            <w:pPr>
              <w:pStyle w:val="TAC"/>
            </w:pPr>
            <w:r w:rsidRPr="0080507B">
              <w:t>2167.5</w:t>
            </w:r>
          </w:p>
        </w:tc>
        <w:tc>
          <w:tcPr>
            <w:tcW w:w="784" w:type="dxa"/>
            <w:noWrap/>
            <w:vAlign w:val="center"/>
          </w:tcPr>
          <w:p w14:paraId="01E1EA08" w14:textId="77777777" w:rsidR="005113CC" w:rsidRPr="0080507B" w:rsidRDefault="005113CC" w:rsidP="005113CC">
            <w:pPr>
              <w:pStyle w:val="TAC"/>
            </w:pPr>
            <w:r w:rsidRPr="0080507B">
              <w:t>5</w:t>
            </w:r>
          </w:p>
        </w:tc>
        <w:tc>
          <w:tcPr>
            <w:tcW w:w="713" w:type="dxa"/>
            <w:noWrap/>
            <w:vAlign w:val="center"/>
          </w:tcPr>
          <w:p w14:paraId="52DBDEB7" w14:textId="77777777" w:rsidR="005113CC" w:rsidRPr="0080507B" w:rsidRDefault="005113CC" w:rsidP="005113CC">
            <w:pPr>
              <w:pStyle w:val="TAC"/>
              <w:rPr>
                <w:bCs/>
              </w:rPr>
            </w:pPr>
            <w:r w:rsidRPr="0080507B">
              <w:rPr>
                <w:bCs/>
              </w:rPr>
              <w:t>9.1</w:t>
            </w:r>
          </w:p>
        </w:tc>
        <w:tc>
          <w:tcPr>
            <w:tcW w:w="1271" w:type="dxa"/>
            <w:vAlign w:val="center"/>
          </w:tcPr>
          <w:p w14:paraId="57FBF9F5" w14:textId="77777777" w:rsidR="005113CC" w:rsidRPr="0080507B" w:rsidRDefault="005113CC" w:rsidP="005113CC">
            <w:pPr>
              <w:pStyle w:val="TAC"/>
              <w:rPr>
                <w:bCs/>
              </w:rPr>
            </w:pPr>
            <w:r w:rsidRPr="0080507B">
              <w:rPr>
                <w:bCs/>
              </w:rPr>
              <w:t>&gt;ACLR2</w:t>
            </w:r>
          </w:p>
        </w:tc>
      </w:tr>
      <w:tr w:rsidR="005113CC" w:rsidRPr="0080507B" w14:paraId="2800103A" w14:textId="77777777" w:rsidTr="005113CC">
        <w:trPr>
          <w:trHeight w:val="300"/>
          <w:jc w:val="center"/>
        </w:trPr>
        <w:tc>
          <w:tcPr>
            <w:tcW w:w="651" w:type="dxa"/>
            <w:vAlign w:val="center"/>
          </w:tcPr>
          <w:p w14:paraId="3CC963A8" w14:textId="77777777" w:rsidR="005113CC" w:rsidRPr="0080507B" w:rsidRDefault="005113CC" w:rsidP="005113CC">
            <w:pPr>
              <w:pStyle w:val="TAC"/>
            </w:pPr>
            <w:r w:rsidRPr="0080507B">
              <w:t>n41</w:t>
            </w:r>
          </w:p>
        </w:tc>
        <w:tc>
          <w:tcPr>
            <w:tcW w:w="651" w:type="dxa"/>
            <w:vAlign w:val="center"/>
          </w:tcPr>
          <w:p w14:paraId="1500EAB1" w14:textId="77777777" w:rsidR="005113CC" w:rsidRPr="0080507B" w:rsidRDefault="005113CC" w:rsidP="005113CC">
            <w:pPr>
              <w:pStyle w:val="TAC"/>
            </w:pPr>
            <w:r w:rsidRPr="0080507B">
              <w:t>2</w:t>
            </w:r>
          </w:p>
        </w:tc>
        <w:tc>
          <w:tcPr>
            <w:tcW w:w="785" w:type="dxa"/>
            <w:vAlign w:val="center"/>
          </w:tcPr>
          <w:p w14:paraId="5F3846CA" w14:textId="77777777" w:rsidR="005113CC" w:rsidRPr="0080507B" w:rsidRDefault="005113CC" w:rsidP="005113CC">
            <w:pPr>
              <w:pStyle w:val="TAC"/>
              <w:rPr>
                <w:bCs/>
              </w:rPr>
            </w:pPr>
            <w:r w:rsidRPr="0080507B">
              <w:t>2546</w:t>
            </w:r>
          </w:p>
        </w:tc>
        <w:tc>
          <w:tcPr>
            <w:tcW w:w="892" w:type="dxa"/>
            <w:noWrap/>
            <w:vAlign w:val="center"/>
          </w:tcPr>
          <w:p w14:paraId="0D009FF5" w14:textId="77777777" w:rsidR="005113CC" w:rsidRPr="0080507B" w:rsidRDefault="005113CC" w:rsidP="005113CC">
            <w:pPr>
              <w:pStyle w:val="TAC"/>
              <w:rPr>
                <w:bCs/>
              </w:rPr>
            </w:pPr>
            <w:r w:rsidRPr="0080507B">
              <w:t>100</w:t>
            </w:r>
          </w:p>
        </w:tc>
        <w:tc>
          <w:tcPr>
            <w:tcW w:w="707" w:type="dxa"/>
            <w:vAlign w:val="center"/>
          </w:tcPr>
          <w:p w14:paraId="6C05350C" w14:textId="77777777" w:rsidR="005113CC" w:rsidRPr="0080507B" w:rsidRDefault="005113CC" w:rsidP="005113CC">
            <w:pPr>
              <w:pStyle w:val="TAC"/>
              <w:rPr>
                <w:bCs/>
              </w:rPr>
            </w:pPr>
            <w:r w:rsidRPr="0080507B">
              <w:t>30</w:t>
            </w:r>
          </w:p>
        </w:tc>
        <w:tc>
          <w:tcPr>
            <w:tcW w:w="1809" w:type="dxa"/>
            <w:noWrap/>
            <w:vAlign w:val="center"/>
          </w:tcPr>
          <w:p w14:paraId="1ED0EC4C"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5005D87B" w14:textId="77777777" w:rsidR="005113CC" w:rsidRPr="0080507B" w:rsidRDefault="005113CC" w:rsidP="005113CC">
            <w:pPr>
              <w:pStyle w:val="TAC"/>
            </w:pPr>
            <w:r w:rsidRPr="0080507B">
              <w:t>1987.5</w:t>
            </w:r>
          </w:p>
        </w:tc>
        <w:tc>
          <w:tcPr>
            <w:tcW w:w="784" w:type="dxa"/>
            <w:noWrap/>
            <w:vAlign w:val="center"/>
          </w:tcPr>
          <w:p w14:paraId="0B4EBB5B" w14:textId="77777777" w:rsidR="005113CC" w:rsidRPr="0080507B" w:rsidRDefault="005113CC" w:rsidP="005113CC">
            <w:pPr>
              <w:pStyle w:val="TAC"/>
            </w:pPr>
            <w:r w:rsidRPr="0080507B">
              <w:t>5</w:t>
            </w:r>
          </w:p>
        </w:tc>
        <w:tc>
          <w:tcPr>
            <w:tcW w:w="713" w:type="dxa"/>
            <w:noWrap/>
            <w:vAlign w:val="center"/>
          </w:tcPr>
          <w:p w14:paraId="66764F46" w14:textId="77777777" w:rsidR="005113CC" w:rsidRPr="0080507B" w:rsidRDefault="005113CC" w:rsidP="005113CC">
            <w:pPr>
              <w:pStyle w:val="TAC"/>
              <w:rPr>
                <w:bCs/>
              </w:rPr>
            </w:pPr>
            <w:r w:rsidRPr="0080507B">
              <w:rPr>
                <w:bCs/>
              </w:rPr>
              <w:t>0.6</w:t>
            </w:r>
          </w:p>
        </w:tc>
        <w:tc>
          <w:tcPr>
            <w:tcW w:w="1271" w:type="dxa"/>
            <w:vAlign w:val="center"/>
          </w:tcPr>
          <w:p w14:paraId="63CC19A1" w14:textId="77777777" w:rsidR="005113CC" w:rsidRPr="0080507B" w:rsidRDefault="005113CC" w:rsidP="005113CC">
            <w:pPr>
              <w:pStyle w:val="TAC"/>
              <w:rPr>
                <w:bCs/>
              </w:rPr>
            </w:pPr>
            <w:r w:rsidRPr="0080507B">
              <w:rPr>
                <w:bCs/>
              </w:rPr>
              <w:t>&gt;ACLR2</w:t>
            </w:r>
          </w:p>
        </w:tc>
      </w:tr>
      <w:tr w:rsidR="005113CC" w:rsidRPr="0080507B" w14:paraId="4275D64C" w14:textId="77777777" w:rsidTr="005113CC">
        <w:trPr>
          <w:trHeight w:val="300"/>
          <w:jc w:val="center"/>
        </w:trPr>
        <w:tc>
          <w:tcPr>
            <w:tcW w:w="651" w:type="dxa"/>
            <w:vAlign w:val="center"/>
          </w:tcPr>
          <w:p w14:paraId="257B59A3" w14:textId="77777777" w:rsidR="005113CC" w:rsidRPr="0080507B" w:rsidRDefault="005113CC" w:rsidP="005113CC">
            <w:pPr>
              <w:pStyle w:val="TAC"/>
            </w:pPr>
            <w:r w:rsidRPr="0080507B">
              <w:t>n41</w:t>
            </w:r>
          </w:p>
        </w:tc>
        <w:tc>
          <w:tcPr>
            <w:tcW w:w="651" w:type="dxa"/>
            <w:vAlign w:val="center"/>
          </w:tcPr>
          <w:p w14:paraId="082A9085" w14:textId="77777777" w:rsidR="005113CC" w:rsidRPr="0080507B" w:rsidRDefault="005113CC" w:rsidP="005113CC">
            <w:pPr>
              <w:pStyle w:val="TAC"/>
            </w:pPr>
            <w:r w:rsidRPr="0080507B">
              <w:t>3</w:t>
            </w:r>
          </w:p>
        </w:tc>
        <w:tc>
          <w:tcPr>
            <w:tcW w:w="785" w:type="dxa"/>
            <w:vAlign w:val="center"/>
          </w:tcPr>
          <w:p w14:paraId="63F6EAAC" w14:textId="77777777" w:rsidR="005113CC" w:rsidRPr="0080507B" w:rsidRDefault="005113CC" w:rsidP="005113CC">
            <w:pPr>
              <w:pStyle w:val="TAC"/>
              <w:rPr>
                <w:bCs/>
              </w:rPr>
            </w:pPr>
            <w:r w:rsidRPr="0080507B">
              <w:t>2546</w:t>
            </w:r>
          </w:p>
        </w:tc>
        <w:tc>
          <w:tcPr>
            <w:tcW w:w="892" w:type="dxa"/>
            <w:noWrap/>
            <w:vAlign w:val="center"/>
          </w:tcPr>
          <w:p w14:paraId="1295B6B5" w14:textId="77777777" w:rsidR="005113CC" w:rsidRPr="0080507B" w:rsidRDefault="005113CC" w:rsidP="005113CC">
            <w:pPr>
              <w:pStyle w:val="TAC"/>
              <w:rPr>
                <w:bCs/>
              </w:rPr>
            </w:pPr>
            <w:r w:rsidRPr="0080507B">
              <w:t>100</w:t>
            </w:r>
          </w:p>
        </w:tc>
        <w:tc>
          <w:tcPr>
            <w:tcW w:w="707" w:type="dxa"/>
            <w:vAlign w:val="center"/>
          </w:tcPr>
          <w:p w14:paraId="148EF8A7" w14:textId="77777777" w:rsidR="005113CC" w:rsidRPr="0080507B" w:rsidRDefault="005113CC" w:rsidP="005113CC">
            <w:pPr>
              <w:pStyle w:val="TAC"/>
              <w:rPr>
                <w:bCs/>
              </w:rPr>
            </w:pPr>
            <w:r w:rsidRPr="0080507B">
              <w:t>30</w:t>
            </w:r>
          </w:p>
        </w:tc>
        <w:tc>
          <w:tcPr>
            <w:tcW w:w="1809" w:type="dxa"/>
            <w:noWrap/>
            <w:vAlign w:val="center"/>
          </w:tcPr>
          <w:p w14:paraId="4BE5C94D"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49687660" w14:textId="77777777" w:rsidR="005113CC" w:rsidRPr="0080507B" w:rsidRDefault="005113CC" w:rsidP="005113CC">
            <w:pPr>
              <w:pStyle w:val="TAC"/>
            </w:pPr>
            <w:r w:rsidRPr="0080507B">
              <w:t>1877.5</w:t>
            </w:r>
          </w:p>
        </w:tc>
        <w:tc>
          <w:tcPr>
            <w:tcW w:w="784" w:type="dxa"/>
            <w:noWrap/>
            <w:vAlign w:val="center"/>
          </w:tcPr>
          <w:p w14:paraId="47920DD4" w14:textId="77777777" w:rsidR="005113CC" w:rsidRPr="0080507B" w:rsidRDefault="005113CC" w:rsidP="005113CC">
            <w:pPr>
              <w:pStyle w:val="TAC"/>
            </w:pPr>
            <w:r w:rsidRPr="0080507B">
              <w:t>5</w:t>
            </w:r>
          </w:p>
        </w:tc>
        <w:tc>
          <w:tcPr>
            <w:tcW w:w="713" w:type="dxa"/>
            <w:noWrap/>
            <w:vAlign w:val="center"/>
          </w:tcPr>
          <w:p w14:paraId="49294665" w14:textId="77777777" w:rsidR="005113CC" w:rsidRPr="0080507B" w:rsidRDefault="005113CC" w:rsidP="005113CC">
            <w:pPr>
              <w:pStyle w:val="TAC"/>
              <w:rPr>
                <w:bCs/>
              </w:rPr>
            </w:pPr>
            <w:r w:rsidRPr="0080507B">
              <w:rPr>
                <w:bCs/>
              </w:rPr>
              <w:t>0.6</w:t>
            </w:r>
          </w:p>
        </w:tc>
        <w:tc>
          <w:tcPr>
            <w:tcW w:w="1271" w:type="dxa"/>
            <w:vAlign w:val="center"/>
          </w:tcPr>
          <w:p w14:paraId="4F7E7C5D" w14:textId="77777777" w:rsidR="005113CC" w:rsidRPr="0080507B" w:rsidRDefault="005113CC" w:rsidP="005113CC">
            <w:pPr>
              <w:pStyle w:val="TAC"/>
              <w:rPr>
                <w:bCs/>
              </w:rPr>
            </w:pPr>
            <w:r w:rsidRPr="0080507B">
              <w:rPr>
                <w:bCs/>
              </w:rPr>
              <w:t>&gt;ACLR2</w:t>
            </w:r>
          </w:p>
        </w:tc>
      </w:tr>
      <w:tr w:rsidR="005113CC" w:rsidRPr="0080507B" w14:paraId="090DAF56" w14:textId="77777777" w:rsidTr="005113CC">
        <w:trPr>
          <w:trHeight w:val="300"/>
          <w:jc w:val="center"/>
        </w:trPr>
        <w:tc>
          <w:tcPr>
            <w:tcW w:w="651" w:type="dxa"/>
            <w:vAlign w:val="center"/>
          </w:tcPr>
          <w:p w14:paraId="3DAB0BA2" w14:textId="77777777" w:rsidR="005113CC" w:rsidRPr="0080507B" w:rsidRDefault="005113CC" w:rsidP="005113CC">
            <w:pPr>
              <w:pStyle w:val="TAC"/>
            </w:pPr>
            <w:r w:rsidRPr="0080507B">
              <w:t>n41</w:t>
            </w:r>
          </w:p>
        </w:tc>
        <w:tc>
          <w:tcPr>
            <w:tcW w:w="651" w:type="dxa"/>
            <w:vAlign w:val="center"/>
          </w:tcPr>
          <w:p w14:paraId="65EA2083" w14:textId="77777777" w:rsidR="005113CC" w:rsidRPr="0080507B" w:rsidRDefault="005113CC" w:rsidP="005113CC">
            <w:pPr>
              <w:pStyle w:val="TAC"/>
              <w:rPr>
                <w:vertAlign w:val="superscript"/>
              </w:rPr>
            </w:pPr>
            <w:r w:rsidRPr="0080507B">
              <w:t>25</w:t>
            </w:r>
          </w:p>
        </w:tc>
        <w:tc>
          <w:tcPr>
            <w:tcW w:w="785" w:type="dxa"/>
            <w:vAlign w:val="center"/>
          </w:tcPr>
          <w:p w14:paraId="61EE398C" w14:textId="77777777" w:rsidR="005113CC" w:rsidRPr="0080507B" w:rsidRDefault="005113CC" w:rsidP="005113CC">
            <w:pPr>
              <w:pStyle w:val="TAC"/>
              <w:rPr>
                <w:bCs/>
              </w:rPr>
            </w:pPr>
            <w:r w:rsidRPr="0080507B">
              <w:t>2546</w:t>
            </w:r>
          </w:p>
        </w:tc>
        <w:tc>
          <w:tcPr>
            <w:tcW w:w="892" w:type="dxa"/>
            <w:noWrap/>
            <w:vAlign w:val="center"/>
          </w:tcPr>
          <w:p w14:paraId="0B22A8A6" w14:textId="77777777" w:rsidR="005113CC" w:rsidRPr="0080507B" w:rsidRDefault="005113CC" w:rsidP="005113CC">
            <w:pPr>
              <w:pStyle w:val="TAC"/>
              <w:rPr>
                <w:bCs/>
              </w:rPr>
            </w:pPr>
            <w:r w:rsidRPr="0080507B">
              <w:t>100</w:t>
            </w:r>
          </w:p>
        </w:tc>
        <w:tc>
          <w:tcPr>
            <w:tcW w:w="707" w:type="dxa"/>
            <w:vAlign w:val="center"/>
          </w:tcPr>
          <w:p w14:paraId="4BAC944A" w14:textId="77777777" w:rsidR="005113CC" w:rsidRPr="0080507B" w:rsidRDefault="005113CC" w:rsidP="005113CC">
            <w:pPr>
              <w:pStyle w:val="TAC"/>
              <w:rPr>
                <w:bCs/>
              </w:rPr>
            </w:pPr>
            <w:r w:rsidRPr="0080507B">
              <w:t>30</w:t>
            </w:r>
          </w:p>
        </w:tc>
        <w:tc>
          <w:tcPr>
            <w:tcW w:w="1809" w:type="dxa"/>
            <w:noWrap/>
            <w:vAlign w:val="center"/>
          </w:tcPr>
          <w:p w14:paraId="36C1A643"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3E1427D7" w14:textId="77777777" w:rsidR="005113CC" w:rsidRPr="0080507B" w:rsidRDefault="005113CC" w:rsidP="005113CC">
            <w:pPr>
              <w:pStyle w:val="TAC"/>
            </w:pPr>
            <w:r w:rsidRPr="0080507B">
              <w:t>1992.5</w:t>
            </w:r>
          </w:p>
        </w:tc>
        <w:tc>
          <w:tcPr>
            <w:tcW w:w="784" w:type="dxa"/>
            <w:noWrap/>
            <w:vAlign w:val="center"/>
          </w:tcPr>
          <w:p w14:paraId="2649323B" w14:textId="77777777" w:rsidR="005113CC" w:rsidRPr="0080507B" w:rsidRDefault="005113CC" w:rsidP="005113CC">
            <w:pPr>
              <w:pStyle w:val="TAC"/>
            </w:pPr>
            <w:r w:rsidRPr="0080507B">
              <w:t>5</w:t>
            </w:r>
          </w:p>
        </w:tc>
        <w:tc>
          <w:tcPr>
            <w:tcW w:w="713" w:type="dxa"/>
            <w:noWrap/>
            <w:vAlign w:val="center"/>
          </w:tcPr>
          <w:p w14:paraId="6118D414" w14:textId="77777777" w:rsidR="005113CC" w:rsidRPr="0080507B" w:rsidRDefault="005113CC" w:rsidP="005113CC">
            <w:pPr>
              <w:pStyle w:val="TAC"/>
              <w:rPr>
                <w:bCs/>
              </w:rPr>
            </w:pPr>
            <w:r w:rsidRPr="0080507B">
              <w:rPr>
                <w:bCs/>
              </w:rPr>
              <w:t>0.6</w:t>
            </w:r>
          </w:p>
        </w:tc>
        <w:tc>
          <w:tcPr>
            <w:tcW w:w="1271" w:type="dxa"/>
            <w:vAlign w:val="center"/>
          </w:tcPr>
          <w:p w14:paraId="108CEA85" w14:textId="77777777" w:rsidR="005113CC" w:rsidRPr="0080507B" w:rsidRDefault="005113CC" w:rsidP="005113CC">
            <w:pPr>
              <w:pStyle w:val="TAC"/>
              <w:rPr>
                <w:bCs/>
              </w:rPr>
            </w:pPr>
            <w:r w:rsidRPr="0080507B">
              <w:rPr>
                <w:bCs/>
              </w:rPr>
              <w:t>&gt;ACLR2</w:t>
            </w:r>
          </w:p>
        </w:tc>
      </w:tr>
      <w:tr w:rsidR="005113CC" w:rsidRPr="0080507B" w14:paraId="322B3159" w14:textId="77777777" w:rsidTr="005113CC">
        <w:trPr>
          <w:trHeight w:val="300"/>
          <w:jc w:val="center"/>
        </w:trPr>
        <w:tc>
          <w:tcPr>
            <w:tcW w:w="651" w:type="dxa"/>
            <w:vAlign w:val="center"/>
          </w:tcPr>
          <w:p w14:paraId="6D0C2080" w14:textId="77777777" w:rsidR="005113CC" w:rsidRPr="0080507B" w:rsidRDefault="005113CC" w:rsidP="005113CC">
            <w:pPr>
              <w:pStyle w:val="TAC"/>
            </w:pPr>
            <w:r w:rsidRPr="0080507B">
              <w:t>n41</w:t>
            </w:r>
          </w:p>
        </w:tc>
        <w:tc>
          <w:tcPr>
            <w:tcW w:w="651" w:type="dxa"/>
            <w:vAlign w:val="center"/>
          </w:tcPr>
          <w:p w14:paraId="0547B96D" w14:textId="77777777" w:rsidR="005113CC" w:rsidRPr="0080507B" w:rsidRDefault="005113CC" w:rsidP="005113CC">
            <w:pPr>
              <w:pStyle w:val="TAC"/>
              <w:rPr>
                <w:vertAlign w:val="superscript"/>
              </w:rPr>
            </w:pPr>
            <w:r w:rsidRPr="0080507B">
              <w:t>66</w:t>
            </w:r>
            <w:r w:rsidRPr="0080507B">
              <w:rPr>
                <w:vertAlign w:val="superscript"/>
              </w:rPr>
              <w:t>1</w:t>
            </w:r>
          </w:p>
        </w:tc>
        <w:tc>
          <w:tcPr>
            <w:tcW w:w="785" w:type="dxa"/>
            <w:vAlign w:val="center"/>
          </w:tcPr>
          <w:p w14:paraId="2BA145DE" w14:textId="77777777" w:rsidR="005113CC" w:rsidRPr="0080507B" w:rsidRDefault="005113CC" w:rsidP="005113CC">
            <w:pPr>
              <w:pStyle w:val="TAC"/>
              <w:rPr>
                <w:bCs/>
              </w:rPr>
            </w:pPr>
            <w:r w:rsidRPr="0080507B">
              <w:t>2546</w:t>
            </w:r>
          </w:p>
        </w:tc>
        <w:tc>
          <w:tcPr>
            <w:tcW w:w="892" w:type="dxa"/>
            <w:noWrap/>
            <w:vAlign w:val="center"/>
          </w:tcPr>
          <w:p w14:paraId="6502231F" w14:textId="77777777" w:rsidR="005113CC" w:rsidRPr="0080507B" w:rsidRDefault="005113CC" w:rsidP="005113CC">
            <w:pPr>
              <w:pStyle w:val="TAC"/>
              <w:rPr>
                <w:bCs/>
              </w:rPr>
            </w:pPr>
            <w:r w:rsidRPr="0080507B">
              <w:t>100</w:t>
            </w:r>
          </w:p>
        </w:tc>
        <w:tc>
          <w:tcPr>
            <w:tcW w:w="707" w:type="dxa"/>
            <w:vAlign w:val="center"/>
          </w:tcPr>
          <w:p w14:paraId="1E0A556C" w14:textId="77777777" w:rsidR="005113CC" w:rsidRPr="0080507B" w:rsidRDefault="005113CC" w:rsidP="005113CC">
            <w:pPr>
              <w:pStyle w:val="TAC"/>
              <w:rPr>
                <w:bCs/>
              </w:rPr>
            </w:pPr>
            <w:r w:rsidRPr="0080507B">
              <w:t>30</w:t>
            </w:r>
          </w:p>
        </w:tc>
        <w:tc>
          <w:tcPr>
            <w:tcW w:w="1809" w:type="dxa"/>
            <w:noWrap/>
            <w:vAlign w:val="center"/>
          </w:tcPr>
          <w:p w14:paraId="0D7BDF10"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64291F95" w14:textId="77777777" w:rsidR="005113CC" w:rsidRPr="0080507B" w:rsidRDefault="005113CC" w:rsidP="005113CC">
            <w:pPr>
              <w:pStyle w:val="TAC"/>
            </w:pPr>
            <w:r w:rsidRPr="0080507B">
              <w:t>2197.5</w:t>
            </w:r>
          </w:p>
        </w:tc>
        <w:tc>
          <w:tcPr>
            <w:tcW w:w="784" w:type="dxa"/>
            <w:noWrap/>
            <w:vAlign w:val="center"/>
          </w:tcPr>
          <w:p w14:paraId="18AD8EDE" w14:textId="77777777" w:rsidR="005113CC" w:rsidRPr="0080507B" w:rsidRDefault="005113CC" w:rsidP="005113CC">
            <w:pPr>
              <w:pStyle w:val="TAC"/>
            </w:pPr>
            <w:r w:rsidRPr="0080507B">
              <w:t>5</w:t>
            </w:r>
          </w:p>
        </w:tc>
        <w:tc>
          <w:tcPr>
            <w:tcW w:w="713" w:type="dxa"/>
            <w:noWrap/>
            <w:vAlign w:val="center"/>
          </w:tcPr>
          <w:p w14:paraId="554E982A" w14:textId="77777777" w:rsidR="005113CC" w:rsidRPr="0080507B" w:rsidRDefault="005113CC" w:rsidP="005113CC">
            <w:pPr>
              <w:pStyle w:val="TAC"/>
              <w:rPr>
                <w:bCs/>
              </w:rPr>
            </w:pPr>
            <w:r w:rsidRPr="0080507B">
              <w:rPr>
                <w:bCs/>
              </w:rPr>
              <w:t>3.5</w:t>
            </w:r>
          </w:p>
        </w:tc>
        <w:tc>
          <w:tcPr>
            <w:tcW w:w="1271" w:type="dxa"/>
            <w:vAlign w:val="center"/>
          </w:tcPr>
          <w:p w14:paraId="433061F8" w14:textId="77777777" w:rsidR="005113CC" w:rsidRPr="0080507B" w:rsidRDefault="005113CC" w:rsidP="005113CC">
            <w:pPr>
              <w:pStyle w:val="TAC"/>
              <w:rPr>
                <w:bCs/>
              </w:rPr>
            </w:pPr>
            <w:r w:rsidRPr="0080507B">
              <w:rPr>
                <w:bCs/>
              </w:rPr>
              <w:t>&gt;ACLR2</w:t>
            </w:r>
          </w:p>
        </w:tc>
      </w:tr>
      <w:tr w:rsidR="005113CC" w:rsidRPr="0080507B" w14:paraId="2DA5F0FA" w14:textId="77777777" w:rsidTr="005113CC">
        <w:trPr>
          <w:trHeight w:val="300"/>
          <w:jc w:val="center"/>
        </w:trPr>
        <w:tc>
          <w:tcPr>
            <w:tcW w:w="651" w:type="dxa"/>
            <w:vAlign w:val="center"/>
          </w:tcPr>
          <w:p w14:paraId="3E10FD65" w14:textId="77777777" w:rsidR="005113CC" w:rsidRPr="0080507B" w:rsidRDefault="005113CC" w:rsidP="005113CC">
            <w:pPr>
              <w:pStyle w:val="TAC"/>
            </w:pPr>
            <w:r w:rsidRPr="0080507B">
              <w:t>41</w:t>
            </w:r>
          </w:p>
        </w:tc>
        <w:tc>
          <w:tcPr>
            <w:tcW w:w="651" w:type="dxa"/>
            <w:vAlign w:val="center"/>
          </w:tcPr>
          <w:p w14:paraId="2CD5F245" w14:textId="77777777" w:rsidR="005113CC" w:rsidRPr="0080507B" w:rsidRDefault="005113CC" w:rsidP="005113CC">
            <w:pPr>
              <w:pStyle w:val="TAC"/>
              <w:rPr>
                <w:vertAlign w:val="superscript"/>
              </w:rPr>
            </w:pPr>
            <w:r w:rsidRPr="0080507B">
              <w:t>n77</w:t>
            </w:r>
          </w:p>
        </w:tc>
        <w:tc>
          <w:tcPr>
            <w:tcW w:w="785" w:type="dxa"/>
            <w:vAlign w:val="center"/>
          </w:tcPr>
          <w:p w14:paraId="26BC0E18" w14:textId="77777777" w:rsidR="005113CC" w:rsidRPr="0080507B" w:rsidRDefault="005113CC" w:rsidP="005113CC">
            <w:pPr>
              <w:pStyle w:val="TAC"/>
              <w:rPr>
                <w:bCs/>
              </w:rPr>
            </w:pPr>
            <w:r w:rsidRPr="0080507B">
              <w:t>2680</w:t>
            </w:r>
          </w:p>
        </w:tc>
        <w:tc>
          <w:tcPr>
            <w:tcW w:w="892" w:type="dxa"/>
            <w:noWrap/>
            <w:vAlign w:val="center"/>
          </w:tcPr>
          <w:p w14:paraId="17757E12" w14:textId="77777777" w:rsidR="005113CC" w:rsidRPr="0080507B" w:rsidRDefault="005113CC" w:rsidP="005113CC">
            <w:pPr>
              <w:pStyle w:val="TAC"/>
              <w:rPr>
                <w:bCs/>
              </w:rPr>
            </w:pPr>
            <w:r w:rsidRPr="0080507B">
              <w:t>20</w:t>
            </w:r>
          </w:p>
        </w:tc>
        <w:tc>
          <w:tcPr>
            <w:tcW w:w="707" w:type="dxa"/>
            <w:vAlign w:val="center"/>
          </w:tcPr>
          <w:p w14:paraId="117239BB" w14:textId="77777777" w:rsidR="005113CC" w:rsidRPr="0080507B" w:rsidRDefault="005113CC" w:rsidP="005113CC">
            <w:pPr>
              <w:pStyle w:val="TAC"/>
              <w:rPr>
                <w:bCs/>
              </w:rPr>
            </w:pPr>
            <w:r w:rsidRPr="0080507B">
              <w:t>15</w:t>
            </w:r>
          </w:p>
        </w:tc>
        <w:tc>
          <w:tcPr>
            <w:tcW w:w="1809" w:type="dxa"/>
            <w:noWrap/>
            <w:vAlign w:val="center"/>
          </w:tcPr>
          <w:p w14:paraId="661D6F75"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1249C202" w14:textId="77777777" w:rsidR="005113CC" w:rsidRPr="0080507B" w:rsidRDefault="005113CC" w:rsidP="005113CC">
            <w:pPr>
              <w:pStyle w:val="TAC"/>
            </w:pPr>
            <w:r w:rsidRPr="0080507B">
              <w:t>3305</w:t>
            </w:r>
          </w:p>
        </w:tc>
        <w:tc>
          <w:tcPr>
            <w:tcW w:w="784" w:type="dxa"/>
            <w:noWrap/>
            <w:vAlign w:val="center"/>
          </w:tcPr>
          <w:p w14:paraId="32A48CC9" w14:textId="77777777" w:rsidR="005113CC" w:rsidRPr="0080507B" w:rsidRDefault="005113CC" w:rsidP="005113CC">
            <w:pPr>
              <w:pStyle w:val="TAC"/>
            </w:pPr>
            <w:r w:rsidRPr="0080507B">
              <w:t>10</w:t>
            </w:r>
          </w:p>
        </w:tc>
        <w:tc>
          <w:tcPr>
            <w:tcW w:w="713" w:type="dxa"/>
            <w:noWrap/>
            <w:vAlign w:val="center"/>
          </w:tcPr>
          <w:p w14:paraId="6DB9CE7D" w14:textId="77777777" w:rsidR="005113CC" w:rsidRPr="0080507B" w:rsidRDefault="005113CC" w:rsidP="005113CC">
            <w:pPr>
              <w:pStyle w:val="TAC"/>
              <w:rPr>
                <w:bCs/>
              </w:rPr>
            </w:pPr>
            <w:r w:rsidRPr="0080507B">
              <w:rPr>
                <w:bCs/>
              </w:rPr>
              <w:t>8.3</w:t>
            </w:r>
          </w:p>
        </w:tc>
        <w:tc>
          <w:tcPr>
            <w:tcW w:w="1271" w:type="dxa"/>
            <w:vAlign w:val="center"/>
          </w:tcPr>
          <w:p w14:paraId="0C337897" w14:textId="77777777" w:rsidR="005113CC" w:rsidRPr="0080507B" w:rsidRDefault="005113CC" w:rsidP="005113CC">
            <w:pPr>
              <w:pStyle w:val="TAC"/>
              <w:rPr>
                <w:bCs/>
              </w:rPr>
            </w:pPr>
            <w:r w:rsidRPr="0080507B">
              <w:rPr>
                <w:bCs/>
              </w:rPr>
              <w:t>&gt;ACLR2</w:t>
            </w:r>
          </w:p>
        </w:tc>
      </w:tr>
      <w:tr w:rsidR="005113CC" w:rsidRPr="0080507B" w14:paraId="7C7EEF1B" w14:textId="77777777" w:rsidTr="005113CC">
        <w:trPr>
          <w:trHeight w:val="300"/>
          <w:jc w:val="center"/>
        </w:trPr>
        <w:tc>
          <w:tcPr>
            <w:tcW w:w="651" w:type="dxa"/>
            <w:vAlign w:val="center"/>
          </w:tcPr>
          <w:p w14:paraId="521A8288" w14:textId="77777777" w:rsidR="005113CC" w:rsidRPr="0080507B" w:rsidRDefault="005113CC" w:rsidP="005113CC">
            <w:pPr>
              <w:pStyle w:val="TAC"/>
            </w:pPr>
            <w:r w:rsidRPr="0080507B">
              <w:t>41</w:t>
            </w:r>
          </w:p>
        </w:tc>
        <w:tc>
          <w:tcPr>
            <w:tcW w:w="651" w:type="dxa"/>
            <w:vAlign w:val="center"/>
          </w:tcPr>
          <w:p w14:paraId="5E0E81D5" w14:textId="77777777" w:rsidR="005113CC" w:rsidRPr="0080507B" w:rsidRDefault="005113CC" w:rsidP="005113CC">
            <w:pPr>
              <w:pStyle w:val="TAC"/>
              <w:rPr>
                <w:vertAlign w:val="superscript"/>
              </w:rPr>
            </w:pPr>
            <w:r w:rsidRPr="0080507B">
              <w:t>n78</w:t>
            </w:r>
          </w:p>
        </w:tc>
        <w:tc>
          <w:tcPr>
            <w:tcW w:w="785" w:type="dxa"/>
            <w:vAlign w:val="center"/>
          </w:tcPr>
          <w:p w14:paraId="6D97ADD4" w14:textId="77777777" w:rsidR="005113CC" w:rsidRPr="0080507B" w:rsidRDefault="005113CC" w:rsidP="005113CC">
            <w:pPr>
              <w:pStyle w:val="TAC"/>
              <w:rPr>
                <w:bCs/>
              </w:rPr>
            </w:pPr>
            <w:r w:rsidRPr="0080507B">
              <w:t>2680</w:t>
            </w:r>
          </w:p>
        </w:tc>
        <w:tc>
          <w:tcPr>
            <w:tcW w:w="892" w:type="dxa"/>
            <w:noWrap/>
            <w:vAlign w:val="center"/>
          </w:tcPr>
          <w:p w14:paraId="6EF49BF8" w14:textId="77777777" w:rsidR="005113CC" w:rsidRPr="0080507B" w:rsidRDefault="005113CC" w:rsidP="005113CC">
            <w:pPr>
              <w:pStyle w:val="TAC"/>
              <w:rPr>
                <w:bCs/>
              </w:rPr>
            </w:pPr>
            <w:r w:rsidRPr="0080507B">
              <w:t>20</w:t>
            </w:r>
          </w:p>
        </w:tc>
        <w:tc>
          <w:tcPr>
            <w:tcW w:w="707" w:type="dxa"/>
            <w:vAlign w:val="center"/>
          </w:tcPr>
          <w:p w14:paraId="39105FF9" w14:textId="77777777" w:rsidR="005113CC" w:rsidRPr="0080507B" w:rsidRDefault="005113CC" w:rsidP="005113CC">
            <w:pPr>
              <w:pStyle w:val="TAC"/>
              <w:rPr>
                <w:bCs/>
              </w:rPr>
            </w:pPr>
            <w:r w:rsidRPr="0080507B">
              <w:t>15</w:t>
            </w:r>
          </w:p>
        </w:tc>
        <w:tc>
          <w:tcPr>
            <w:tcW w:w="1809" w:type="dxa"/>
            <w:noWrap/>
            <w:vAlign w:val="center"/>
          </w:tcPr>
          <w:p w14:paraId="443E9611"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300FF660" w14:textId="77777777" w:rsidR="005113CC" w:rsidRPr="0080507B" w:rsidRDefault="005113CC" w:rsidP="005113CC">
            <w:pPr>
              <w:pStyle w:val="TAC"/>
            </w:pPr>
            <w:r w:rsidRPr="0080507B">
              <w:t>3305</w:t>
            </w:r>
          </w:p>
        </w:tc>
        <w:tc>
          <w:tcPr>
            <w:tcW w:w="784" w:type="dxa"/>
            <w:noWrap/>
            <w:vAlign w:val="center"/>
          </w:tcPr>
          <w:p w14:paraId="6F6B7F70" w14:textId="77777777" w:rsidR="005113CC" w:rsidRPr="0080507B" w:rsidRDefault="005113CC" w:rsidP="005113CC">
            <w:pPr>
              <w:pStyle w:val="TAC"/>
            </w:pPr>
            <w:r w:rsidRPr="0080507B">
              <w:t>10</w:t>
            </w:r>
          </w:p>
        </w:tc>
        <w:tc>
          <w:tcPr>
            <w:tcW w:w="713" w:type="dxa"/>
            <w:noWrap/>
            <w:vAlign w:val="center"/>
          </w:tcPr>
          <w:p w14:paraId="0A04DF3B" w14:textId="77777777" w:rsidR="005113CC" w:rsidRPr="0080507B" w:rsidRDefault="005113CC" w:rsidP="005113CC">
            <w:pPr>
              <w:pStyle w:val="TAC"/>
              <w:rPr>
                <w:bCs/>
              </w:rPr>
            </w:pPr>
            <w:r w:rsidRPr="0080507B">
              <w:rPr>
                <w:bCs/>
              </w:rPr>
              <w:t>8.3</w:t>
            </w:r>
          </w:p>
        </w:tc>
        <w:tc>
          <w:tcPr>
            <w:tcW w:w="1271" w:type="dxa"/>
            <w:vAlign w:val="center"/>
          </w:tcPr>
          <w:p w14:paraId="77F49181" w14:textId="77777777" w:rsidR="005113CC" w:rsidRPr="0080507B" w:rsidRDefault="005113CC" w:rsidP="005113CC">
            <w:pPr>
              <w:pStyle w:val="TAC"/>
              <w:rPr>
                <w:bCs/>
              </w:rPr>
            </w:pPr>
            <w:r w:rsidRPr="0080507B">
              <w:rPr>
                <w:bCs/>
              </w:rPr>
              <w:t>&gt;ACLR2</w:t>
            </w:r>
          </w:p>
        </w:tc>
      </w:tr>
      <w:tr w:rsidR="005113CC" w:rsidRPr="0080507B" w14:paraId="5BF83406" w14:textId="77777777" w:rsidTr="005113CC">
        <w:trPr>
          <w:trHeight w:val="300"/>
          <w:jc w:val="center"/>
        </w:trPr>
        <w:tc>
          <w:tcPr>
            <w:tcW w:w="651" w:type="dxa"/>
            <w:vAlign w:val="center"/>
          </w:tcPr>
          <w:p w14:paraId="2CA7D8B8" w14:textId="77777777" w:rsidR="005113CC" w:rsidRPr="0080507B" w:rsidRDefault="005113CC" w:rsidP="005113CC">
            <w:pPr>
              <w:pStyle w:val="TAC"/>
            </w:pPr>
            <w:r w:rsidRPr="0080507B">
              <w:t>n46</w:t>
            </w:r>
          </w:p>
        </w:tc>
        <w:tc>
          <w:tcPr>
            <w:tcW w:w="651" w:type="dxa"/>
            <w:vAlign w:val="center"/>
          </w:tcPr>
          <w:p w14:paraId="3E31D2B3" w14:textId="77777777" w:rsidR="005113CC" w:rsidRPr="0080507B" w:rsidRDefault="005113CC" w:rsidP="005113CC">
            <w:pPr>
              <w:pStyle w:val="TAC"/>
            </w:pPr>
            <w:r w:rsidRPr="0080507B">
              <w:t>48</w:t>
            </w:r>
          </w:p>
        </w:tc>
        <w:tc>
          <w:tcPr>
            <w:tcW w:w="785" w:type="dxa"/>
            <w:vAlign w:val="center"/>
          </w:tcPr>
          <w:p w14:paraId="186CFE49" w14:textId="77777777" w:rsidR="005113CC" w:rsidRPr="0080507B" w:rsidRDefault="005113CC" w:rsidP="005113CC">
            <w:pPr>
              <w:pStyle w:val="TAC"/>
              <w:rPr>
                <w:bCs/>
              </w:rPr>
            </w:pPr>
            <w:r w:rsidRPr="0080507B">
              <w:t>5190</w:t>
            </w:r>
          </w:p>
        </w:tc>
        <w:tc>
          <w:tcPr>
            <w:tcW w:w="892" w:type="dxa"/>
            <w:noWrap/>
            <w:vAlign w:val="center"/>
          </w:tcPr>
          <w:p w14:paraId="28640785" w14:textId="77777777" w:rsidR="005113CC" w:rsidRPr="0080507B" w:rsidRDefault="005113CC" w:rsidP="005113CC">
            <w:pPr>
              <w:pStyle w:val="TAC"/>
              <w:rPr>
                <w:bCs/>
              </w:rPr>
            </w:pPr>
            <w:r w:rsidRPr="0080507B">
              <w:t>80</w:t>
            </w:r>
          </w:p>
        </w:tc>
        <w:tc>
          <w:tcPr>
            <w:tcW w:w="707" w:type="dxa"/>
            <w:vAlign w:val="center"/>
          </w:tcPr>
          <w:p w14:paraId="20813A5B" w14:textId="77777777" w:rsidR="005113CC" w:rsidRPr="0080507B" w:rsidRDefault="005113CC" w:rsidP="005113CC">
            <w:pPr>
              <w:pStyle w:val="TAC"/>
              <w:rPr>
                <w:bCs/>
              </w:rPr>
            </w:pPr>
            <w:r w:rsidRPr="0080507B">
              <w:t>30</w:t>
            </w:r>
          </w:p>
        </w:tc>
        <w:tc>
          <w:tcPr>
            <w:tcW w:w="1809" w:type="dxa"/>
            <w:noWrap/>
            <w:vAlign w:val="center"/>
          </w:tcPr>
          <w:p w14:paraId="18A88203" w14:textId="77777777" w:rsidR="005113CC" w:rsidRPr="0080507B" w:rsidRDefault="005113CC" w:rsidP="005113CC">
            <w:pPr>
              <w:pStyle w:val="TAC"/>
              <w:rPr>
                <w:bCs/>
              </w:rPr>
            </w:pPr>
            <w:r w:rsidRPr="0080507B">
              <w:t>216 (RB</w:t>
            </w:r>
            <w:r w:rsidRPr="0080507B">
              <w:rPr>
                <w:bCs/>
                <w:vertAlign w:val="subscript"/>
              </w:rPr>
              <w:t>START</w:t>
            </w:r>
            <w:r w:rsidRPr="0080507B">
              <w:t>=0)</w:t>
            </w:r>
          </w:p>
        </w:tc>
        <w:tc>
          <w:tcPr>
            <w:tcW w:w="1172" w:type="dxa"/>
            <w:vAlign w:val="center"/>
          </w:tcPr>
          <w:p w14:paraId="13907579" w14:textId="77777777" w:rsidR="005113CC" w:rsidRPr="0080507B" w:rsidRDefault="005113CC" w:rsidP="005113CC">
            <w:pPr>
              <w:pStyle w:val="TAC"/>
            </w:pPr>
            <w:r w:rsidRPr="0080507B">
              <w:t>3697.5</w:t>
            </w:r>
          </w:p>
        </w:tc>
        <w:tc>
          <w:tcPr>
            <w:tcW w:w="784" w:type="dxa"/>
            <w:noWrap/>
            <w:vAlign w:val="center"/>
          </w:tcPr>
          <w:p w14:paraId="27F76844" w14:textId="77777777" w:rsidR="005113CC" w:rsidRPr="0080507B" w:rsidRDefault="005113CC" w:rsidP="005113CC">
            <w:pPr>
              <w:pStyle w:val="TAC"/>
            </w:pPr>
            <w:r w:rsidRPr="0080507B">
              <w:t>5</w:t>
            </w:r>
          </w:p>
        </w:tc>
        <w:tc>
          <w:tcPr>
            <w:tcW w:w="713" w:type="dxa"/>
            <w:noWrap/>
            <w:vAlign w:val="center"/>
          </w:tcPr>
          <w:p w14:paraId="5967D337" w14:textId="77777777" w:rsidR="005113CC" w:rsidRPr="0080507B" w:rsidRDefault="005113CC" w:rsidP="005113CC">
            <w:pPr>
              <w:pStyle w:val="TAC"/>
              <w:rPr>
                <w:bCs/>
              </w:rPr>
            </w:pPr>
            <w:r w:rsidRPr="0080507B">
              <w:t>13.3</w:t>
            </w:r>
          </w:p>
        </w:tc>
        <w:tc>
          <w:tcPr>
            <w:tcW w:w="1271" w:type="dxa"/>
            <w:vAlign w:val="center"/>
          </w:tcPr>
          <w:p w14:paraId="7F1ECF00" w14:textId="77777777" w:rsidR="005113CC" w:rsidRPr="0080507B" w:rsidRDefault="005113CC" w:rsidP="005113CC">
            <w:pPr>
              <w:pStyle w:val="TAC"/>
              <w:rPr>
                <w:bCs/>
              </w:rPr>
            </w:pPr>
            <w:r w:rsidRPr="0080507B">
              <w:t>&gt;ACLR2</w:t>
            </w:r>
          </w:p>
        </w:tc>
      </w:tr>
      <w:tr w:rsidR="005113CC" w:rsidRPr="0080507B" w14:paraId="5E4C54FA" w14:textId="77777777" w:rsidTr="005113CC">
        <w:trPr>
          <w:trHeight w:val="300"/>
          <w:jc w:val="center"/>
        </w:trPr>
        <w:tc>
          <w:tcPr>
            <w:tcW w:w="651" w:type="dxa"/>
            <w:vAlign w:val="center"/>
          </w:tcPr>
          <w:p w14:paraId="5BF0C24A" w14:textId="77777777" w:rsidR="005113CC" w:rsidRPr="0080507B" w:rsidRDefault="005113CC" w:rsidP="005113CC">
            <w:pPr>
              <w:pStyle w:val="TAC"/>
            </w:pPr>
            <w:r w:rsidRPr="0080507B">
              <w:t>48</w:t>
            </w:r>
          </w:p>
        </w:tc>
        <w:tc>
          <w:tcPr>
            <w:tcW w:w="651" w:type="dxa"/>
            <w:vAlign w:val="center"/>
          </w:tcPr>
          <w:p w14:paraId="3E5A713E" w14:textId="77777777" w:rsidR="005113CC" w:rsidRPr="0080507B" w:rsidRDefault="005113CC" w:rsidP="005113CC">
            <w:pPr>
              <w:pStyle w:val="TAC"/>
            </w:pPr>
            <w:r w:rsidRPr="0080507B">
              <w:t>n46</w:t>
            </w:r>
          </w:p>
        </w:tc>
        <w:tc>
          <w:tcPr>
            <w:tcW w:w="785" w:type="dxa"/>
            <w:vAlign w:val="center"/>
          </w:tcPr>
          <w:p w14:paraId="2EB721A1" w14:textId="77777777" w:rsidR="005113CC" w:rsidRPr="0080507B" w:rsidRDefault="005113CC" w:rsidP="005113CC">
            <w:pPr>
              <w:pStyle w:val="TAC"/>
              <w:rPr>
                <w:bCs/>
              </w:rPr>
            </w:pPr>
            <w:r w:rsidRPr="0080507B">
              <w:t>3690</w:t>
            </w:r>
          </w:p>
        </w:tc>
        <w:tc>
          <w:tcPr>
            <w:tcW w:w="892" w:type="dxa"/>
            <w:noWrap/>
            <w:vAlign w:val="center"/>
          </w:tcPr>
          <w:p w14:paraId="4291E99E" w14:textId="77777777" w:rsidR="005113CC" w:rsidRPr="0080507B" w:rsidRDefault="005113CC" w:rsidP="005113CC">
            <w:pPr>
              <w:pStyle w:val="TAC"/>
              <w:rPr>
                <w:bCs/>
              </w:rPr>
            </w:pPr>
            <w:r w:rsidRPr="0080507B">
              <w:t>20</w:t>
            </w:r>
          </w:p>
        </w:tc>
        <w:tc>
          <w:tcPr>
            <w:tcW w:w="707" w:type="dxa"/>
            <w:vAlign w:val="center"/>
          </w:tcPr>
          <w:p w14:paraId="72BC1ADA" w14:textId="77777777" w:rsidR="005113CC" w:rsidRPr="0080507B" w:rsidRDefault="005113CC" w:rsidP="005113CC">
            <w:pPr>
              <w:pStyle w:val="TAC"/>
              <w:rPr>
                <w:bCs/>
              </w:rPr>
            </w:pPr>
            <w:r w:rsidRPr="0080507B">
              <w:t>15</w:t>
            </w:r>
          </w:p>
        </w:tc>
        <w:tc>
          <w:tcPr>
            <w:tcW w:w="1809" w:type="dxa"/>
            <w:noWrap/>
            <w:vAlign w:val="center"/>
          </w:tcPr>
          <w:p w14:paraId="355F0FD6"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1AEF5B49" w14:textId="77777777" w:rsidR="005113CC" w:rsidRPr="0080507B" w:rsidRDefault="005113CC" w:rsidP="005113CC">
            <w:pPr>
              <w:pStyle w:val="TAC"/>
            </w:pPr>
            <w:r w:rsidRPr="0080507B">
              <w:t>5160</w:t>
            </w:r>
          </w:p>
        </w:tc>
        <w:tc>
          <w:tcPr>
            <w:tcW w:w="784" w:type="dxa"/>
            <w:noWrap/>
            <w:vAlign w:val="center"/>
          </w:tcPr>
          <w:p w14:paraId="6B8DD17D" w14:textId="77777777" w:rsidR="005113CC" w:rsidRPr="0080507B" w:rsidRDefault="005113CC" w:rsidP="005113CC">
            <w:pPr>
              <w:pStyle w:val="TAC"/>
            </w:pPr>
            <w:r w:rsidRPr="0080507B">
              <w:t>20</w:t>
            </w:r>
          </w:p>
        </w:tc>
        <w:tc>
          <w:tcPr>
            <w:tcW w:w="713" w:type="dxa"/>
            <w:noWrap/>
            <w:vAlign w:val="center"/>
          </w:tcPr>
          <w:p w14:paraId="3AAA9DAC" w14:textId="77777777" w:rsidR="005113CC" w:rsidRPr="0080507B" w:rsidRDefault="005113CC" w:rsidP="005113CC">
            <w:pPr>
              <w:pStyle w:val="TAC"/>
              <w:rPr>
                <w:bCs/>
              </w:rPr>
            </w:pPr>
            <w:r w:rsidRPr="0080507B">
              <w:rPr>
                <w:bCs/>
              </w:rPr>
              <w:t>7</w:t>
            </w:r>
          </w:p>
        </w:tc>
        <w:tc>
          <w:tcPr>
            <w:tcW w:w="1271" w:type="dxa"/>
            <w:vAlign w:val="center"/>
          </w:tcPr>
          <w:p w14:paraId="3E6FB3AA" w14:textId="77777777" w:rsidR="005113CC" w:rsidRPr="0080507B" w:rsidRDefault="005113CC" w:rsidP="005113CC">
            <w:pPr>
              <w:pStyle w:val="TAC"/>
              <w:rPr>
                <w:bCs/>
              </w:rPr>
            </w:pPr>
            <w:r w:rsidRPr="0080507B">
              <w:t>&gt;ACLR2</w:t>
            </w:r>
          </w:p>
        </w:tc>
      </w:tr>
      <w:tr w:rsidR="005113CC" w:rsidRPr="0080507B" w14:paraId="2EDAA631" w14:textId="77777777" w:rsidTr="005113CC">
        <w:trPr>
          <w:trHeight w:val="300"/>
          <w:jc w:val="center"/>
        </w:trPr>
        <w:tc>
          <w:tcPr>
            <w:tcW w:w="651" w:type="dxa"/>
            <w:vAlign w:val="center"/>
          </w:tcPr>
          <w:p w14:paraId="3164DAF4" w14:textId="77777777" w:rsidR="005113CC" w:rsidRPr="0080507B" w:rsidRDefault="005113CC" w:rsidP="005113CC">
            <w:pPr>
              <w:pStyle w:val="TAC"/>
            </w:pPr>
            <w:r w:rsidRPr="0080507B">
              <w:t>n77</w:t>
            </w:r>
          </w:p>
        </w:tc>
        <w:tc>
          <w:tcPr>
            <w:tcW w:w="651" w:type="dxa"/>
            <w:vAlign w:val="center"/>
          </w:tcPr>
          <w:p w14:paraId="05309E35" w14:textId="77777777" w:rsidR="005113CC" w:rsidRPr="0080507B" w:rsidRDefault="005113CC" w:rsidP="005113CC">
            <w:pPr>
              <w:pStyle w:val="TAC"/>
              <w:rPr>
                <w:vertAlign w:val="superscript"/>
              </w:rPr>
            </w:pPr>
            <w:r w:rsidRPr="0080507B">
              <w:t>41</w:t>
            </w:r>
            <w:r w:rsidRPr="0080507B">
              <w:rPr>
                <w:vertAlign w:val="superscript"/>
              </w:rPr>
              <w:t>1</w:t>
            </w:r>
          </w:p>
        </w:tc>
        <w:tc>
          <w:tcPr>
            <w:tcW w:w="785" w:type="dxa"/>
            <w:vAlign w:val="center"/>
          </w:tcPr>
          <w:p w14:paraId="35320962" w14:textId="77777777" w:rsidR="005113CC" w:rsidRPr="0080507B" w:rsidRDefault="005113CC" w:rsidP="005113CC">
            <w:pPr>
              <w:pStyle w:val="TAC"/>
              <w:rPr>
                <w:bCs/>
              </w:rPr>
            </w:pPr>
            <w:r w:rsidRPr="0080507B">
              <w:t>3350</w:t>
            </w:r>
          </w:p>
        </w:tc>
        <w:tc>
          <w:tcPr>
            <w:tcW w:w="892" w:type="dxa"/>
            <w:noWrap/>
            <w:vAlign w:val="center"/>
          </w:tcPr>
          <w:p w14:paraId="5B9EBBEF" w14:textId="77777777" w:rsidR="005113CC" w:rsidRPr="0080507B" w:rsidRDefault="005113CC" w:rsidP="005113CC">
            <w:pPr>
              <w:pStyle w:val="TAC"/>
              <w:rPr>
                <w:bCs/>
              </w:rPr>
            </w:pPr>
            <w:r w:rsidRPr="0080507B">
              <w:t>100</w:t>
            </w:r>
          </w:p>
        </w:tc>
        <w:tc>
          <w:tcPr>
            <w:tcW w:w="707" w:type="dxa"/>
            <w:vAlign w:val="center"/>
          </w:tcPr>
          <w:p w14:paraId="739C96AA" w14:textId="77777777" w:rsidR="005113CC" w:rsidRPr="0080507B" w:rsidRDefault="005113CC" w:rsidP="005113CC">
            <w:pPr>
              <w:pStyle w:val="TAC"/>
              <w:rPr>
                <w:bCs/>
              </w:rPr>
            </w:pPr>
            <w:r w:rsidRPr="0080507B">
              <w:t>30</w:t>
            </w:r>
          </w:p>
        </w:tc>
        <w:tc>
          <w:tcPr>
            <w:tcW w:w="1809" w:type="dxa"/>
            <w:noWrap/>
            <w:vAlign w:val="center"/>
          </w:tcPr>
          <w:p w14:paraId="594CE59A"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761129DF" w14:textId="77777777" w:rsidR="005113CC" w:rsidRPr="0080507B" w:rsidRDefault="005113CC" w:rsidP="005113CC">
            <w:pPr>
              <w:pStyle w:val="TAC"/>
            </w:pPr>
            <w:r w:rsidRPr="0080507B">
              <w:t>2687.5</w:t>
            </w:r>
          </w:p>
        </w:tc>
        <w:tc>
          <w:tcPr>
            <w:tcW w:w="784" w:type="dxa"/>
            <w:noWrap/>
            <w:vAlign w:val="center"/>
          </w:tcPr>
          <w:p w14:paraId="0B80438E" w14:textId="77777777" w:rsidR="005113CC" w:rsidRPr="0080507B" w:rsidRDefault="005113CC" w:rsidP="005113CC">
            <w:pPr>
              <w:pStyle w:val="TAC"/>
            </w:pPr>
            <w:r w:rsidRPr="0080507B">
              <w:t>5</w:t>
            </w:r>
          </w:p>
        </w:tc>
        <w:tc>
          <w:tcPr>
            <w:tcW w:w="713" w:type="dxa"/>
            <w:noWrap/>
            <w:vAlign w:val="center"/>
          </w:tcPr>
          <w:p w14:paraId="52AC55A8" w14:textId="77777777" w:rsidR="005113CC" w:rsidRPr="0080507B" w:rsidRDefault="005113CC" w:rsidP="005113CC">
            <w:pPr>
              <w:pStyle w:val="TAC"/>
              <w:rPr>
                <w:bCs/>
              </w:rPr>
            </w:pPr>
            <w:r w:rsidRPr="0080507B">
              <w:t>4.5</w:t>
            </w:r>
          </w:p>
        </w:tc>
        <w:tc>
          <w:tcPr>
            <w:tcW w:w="1271" w:type="dxa"/>
            <w:vAlign w:val="center"/>
          </w:tcPr>
          <w:p w14:paraId="385EFB47" w14:textId="77777777" w:rsidR="005113CC" w:rsidRPr="0080507B" w:rsidRDefault="005113CC" w:rsidP="005113CC">
            <w:pPr>
              <w:pStyle w:val="TAC"/>
              <w:rPr>
                <w:bCs/>
              </w:rPr>
            </w:pPr>
            <w:r w:rsidRPr="0080507B">
              <w:t>&gt;ACLR2</w:t>
            </w:r>
          </w:p>
        </w:tc>
      </w:tr>
      <w:tr w:rsidR="005113CC" w:rsidRPr="0080507B" w14:paraId="54110CB2" w14:textId="77777777" w:rsidTr="005113CC">
        <w:trPr>
          <w:trHeight w:val="300"/>
          <w:jc w:val="center"/>
        </w:trPr>
        <w:tc>
          <w:tcPr>
            <w:tcW w:w="651" w:type="dxa"/>
            <w:vAlign w:val="center"/>
          </w:tcPr>
          <w:p w14:paraId="15265FA6" w14:textId="77777777" w:rsidR="005113CC" w:rsidRPr="0080507B" w:rsidRDefault="005113CC" w:rsidP="005113CC">
            <w:pPr>
              <w:pStyle w:val="TAC"/>
            </w:pPr>
            <w:r w:rsidRPr="0080507B">
              <w:t>n78</w:t>
            </w:r>
          </w:p>
        </w:tc>
        <w:tc>
          <w:tcPr>
            <w:tcW w:w="651" w:type="dxa"/>
            <w:vAlign w:val="center"/>
          </w:tcPr>
          <w:p w14:paraId="7C301F78" w14:textId="77777777" w:rsidR="005113CC" w:rsidRPr="0080507B" w:rsidRDefault="005113CC" w:rsidP="005113CC">
            <w:pPr>
              <w:pStyle w:val="TAC"/>
              <w:rPr>
                <w:vertAlign w:val="superscript"/>
              </w:rPr>
            </w:pPr>
            <w:r w:rsidRPr="0080507B">
              <w:t>7</w:t>
            </w:r>
            <w:r w:rsidRPr="0080507B">
              <w:rPr>
                <w:vertAlign w:val="superscript"/>
              </w:rPr>
              <w:t>1</w:t>
            </w:r>
          </w:p>
        </w:tc>
        <w:tc>
          <w:tcPr>
            <w:tcW w:w="785" w:type="dxa"/>
            <w:vAlign w:val="center"/>
          </w:tcPr>
          <w:p w14:paraId="5D343953" w14:textId="77777777" w:rsidR="005113CC" w:rsidRPr="0080507B" w:rsidRDefault="005113CC" w:rsidP="005113CC">
            <w:pPr>
              <w:pStyle w:val="TAC"/>
              <w:rPr>
                <w:bCs/>
              </w:rPr>
            </w:pPr>
            <w:r w:rsidRPr="0080507B">
              <w:t>3350</w:t>
            </w:r>
          </w:p>
        </w:tc>
        <w:tc>
          <w:tcPr>
            <w:tcW w:w="892" w:type="dxa"/>
            <w:noWrap/>
            <w:vAlign w:val="center"/>
          </w:tcPr>
          <w:p w14:paraId="3788135F" w14:textId="77777777" w:rsidR="005113CC" w:rsidRPr="0080507B" w:rsidRDefault="005113CC" w:rsidP="005113CC">
            <w:pPr>
              <w:pStyle w:val="TAC"/>
              <w:rPr>
                <w:bCs/>
              </w:rPr>
            </w:pPr>
            <w:r w:rsidRPr="0080507B">
              <w:t>100</w:t>
            </w:r>
          </w:p>
        </w:tc>
        <w:tc>
          <w:tcPr>
            <w:tcW w:w="707" w:type="dxa"/>
            <w:vAlign w:val="center"/>
          </w:tcPr>
          <w:p w14:paraId="7A5C04C4" w14:textId="77777777" w:rsidR="005113CC" w:rsidRPr="0080507B" w:rsidRDefault="005113CC" w:rsidP="005113CC">
            <w:pPr>
              <w:pStyle w:val="TAC"/>
              <w:rPr>
                <w:bCs/>
              </w:rPr>
            </w:pPr>
            <w:r w:rsidRPr="0080507B">
              <w:t>30</w:t>
            </w:r>
          </w:p>
        </w:tc>
        <w:tc>
          <w:tcPr>
            <w:tcW w:w="1809" w:type="dxa"/>
            <w:noWrap/>
            <w:vAlign w:val="center"/>
          </w:tcPr>
          <w:p w14:paraId="372FCA91"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3F7ADDCA" w14:textId="77777777" w:rsidR="005113CC" w:rsidRPr="0080507B" w:rsidRDefault="005113CC" w:rsidP="005113CC">
            <w:pPr>
              <w:pStyle w:val="TAC"/>
            </w:pPr>
            <w:r w:rsidRPr="0080507B">
              <w:t>2687.5</w:t>
            </w:r>
          </w:p>
        </w:tc>
        <w:tc>
          <w:tcPr>
            <w:tcW w:w="784" w:type="dxa"/>
            <w:noWrap/>
            <w:vAlign w:val="center"/>
          </w:tcPr>
          <w:p w14:paraId="679B624D" w14:textId="77777777" w:rsidR="005113CC" w:rsidRPr="0080507B" w:rsidRDefault="005113CC" w:rsidP="005113CC">
            <w:pPr>
              <w:pStyle w:val="TAC"/>
            </w:pPr>
            <w:r w:rsidRPr="0080507B">
              <w:t>5</w:t>
            </w:r>
          </w:p>
        </w:tc>
        <w:tc>
          <w:tcPr>
            <w:tcW w:w="713" w:type="dxa"/>
            <w:noWrap/>
            <w:vAlign w:val="center"/>
          </w:tcPr>
          <w:p w14:paraId="4F170E98" w14:textId="77777777" w:rsidR="005113CC" w:rsidRPr="0080507B" w:rsidRDefault="005113CC" w:rsidP="005113CC">
            <w:pPr>
              <w:pStyle w:val="TAC"/>
              <w:rPr>
                <w:bCs/>
              </w:rPr>
            </w:pPr>
            <w:r w:rsidRPr="0080507B">
              <w:rPr>
                <w:bCs/>
              </w:rPr>
              <w:t>4.5</w:t>
            </w:r>
          </w:p>
        </w:tc>
        <w:tc>
          <w:tcPr>
            <w:tcW w:w="1271" w:type="dxa"/>
            <w:vAlign w:val="center"/>
          </w:tcPr>
          <w:p w14:paraId="4297C944" w14:textId="77777777" w:rsidR="005113CC" w:rsidRPr="0080507B" w:rsidRDefault="005113CC" w:rsidP="005113CC">
            <w:pPr>
              <w:pStyle w:val="TAC"/>
              <w:rPr>
                <w:bCs/>
              </w:rPr>
            </w:pPr>
            <w:r w:rsidRPr="0080507B">
              <w:t>&gt;ACLR2</w:t>
            </w:r>
          </w:p>
        </w:tc>
      </w:tr>
      <w:tr w:rsidR="005113CC" w:rsidRPr="0080507B" w14:paraId="40E32162" w14:textId="77777777" w:rsidTr="005113CC">
        <w:trPr>
          <w:trHeight w:val="300"/>
          <w:jc w:val="center"/>
        </w:trPr>
        <w:tc>
          <w:tcPr>
            <w:tcW w:w="651" w:type="dxa"/>
            <w:vAlign w:val="center"/>
          </w:tcPr>
          <w:p w14:paraId="2D20DE15" w14:textId="77777777" w:rsidR="005113CC" w:rsidRPr="0080507B" w:rsidRDefault="005113CC" w:rsidP="005113CC">
            <w:pPr>
              <w:pStyle w:val="TAC"/>
            </w:pPr>
            <w:r w:rsidRPr="0080507B">
              <w:t>n78</w:t>
            </w:r>
          </w:p>
        </w:tc>
        <w:tc>
          <w:tcPr>
            <w:tcW w:w="651" w:type="dxa"/>
            <w:vAlign w:val="center"/>
          </w:tcPr>
          <w:p w14:paraId="60F4A82A" w14:textId="77777777" w:rsidR="005113CC" w:rsidRPr="0080507B" w:rsidRDefault="005113CC" w:rsidP="005113CC">
            <w:pPr>
              <w:pStyle w:val="TAC"/>
              <w:rPr>
                <w:vertAlign w:val="superscript"/>
              </w:rPr>
            </w:pPr>
            <w:r w:rsidRPr="0080507B">
              <w:t>38</w:t>
            </w:r>
          </w:p>
        </w:tc>
        <w:tc>
          <w:tcPr>
            <w:tcW w:w="785" w:type="dxa"/>
            <w:vAlign w:val="center"/>
          </w:tcPr>
          <w:p w14:paraId="24E4399D" w14:textId="77777777" w:rsidR="005113CC" w:rsidRPr="0080507B" w:rsidRDefault="005113CC" w:rsidP="005113CC">
            <w:pPr>
              <w:pStyle w:val="TAC"/>
              <w:rPr>
                <w:bCs/>
              </w:rPr>
            </w:pPr>
            <w:r w:rsidRPr="0080507B">
              <w:t>3350</w:t>
            </w:r>
          </w:p>
        </w:tc>
        <w:tc>
          <w:tcPr>
            <w:tcW w:w="892" w:type="dxa"/>
            <w:noWrap/>
            <w:vAlign w:val="center"/>
          </w:tcPr>
          <w:p w14:paraId="6282F428" w14:textId="77777777" w:rsidR="005113CC" w:rsidRPr="0080507B" w:rsidRDefault="005113CC" w:rsidP="005113CC">
            <w:pPr>
              <w:pStyle w:val="TAC"/>
              <w:rPr>
                <w:bCs/>
              </w:rPr>
            </w:pPr>
            <w:r w:rsidRPr="0080507B">
              <w:t>100</w:t>
            </w:r>
          </w:p>
        </w:tc>
        <w:tc>
          <w:tcPr>
            <w:tcW w:w="707" w:type="dxa"/>
            <w:vAlign w:val="center"/>
          </w:tcPr>
          <w:p w14:paraId="54DD7E3E" w14:textId="77777777" w:rsidR="005113CC" w:rsidRPr="0080507B" w:rsidRDefault="005113CC" w:rsidP="005113CC">
            <w:pPr>
              <w:pStyle w:val="TAC"/>
              <w:rPr>
                <w:bCs/>
              </w:rPr>
            </w:pPr>
            <w:r w:rsidRPr="0080507B">
              <w:t>30</w:t>
            </w:r>
          </w:p>
        </w:tc>
        <w:tc>
          <w:tcPr>
            <w:tcW w:w="1809" w:type="dxa"/>
            <w:noWrap/>
            <w:vAlign w:val="center"/>
          </w:tcPr>
          <w:p w14:paraId="5040F6F3"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674EADBA" w14:textId="77777777" w:rsidR="005113CC" w:rsidRPr="0080507B" w:rsidRDefault="005113CC" w:rsidP="005113CC">
            <w:pPr>
              <w:pStyle w:val="TAC"/>
            </w:pPr>
            <w:r w:rsidRPr="0080507B">
              <w:t>2617.5</w:t>
            </w:r>
          </w:p>
        </w:tc>
        <w:tc>
          <w:tcPr>
            <w:tcW w:w="784" w:type="dxa"/>
            <w:noWrap/>
            <w:vAlign w:val="center"/>
          </w:tcPr>
          <w:p w14:paraId="506BB686" w14:textId="77777777" w:rsidR="005113CC" w:rsidRPr="0080507B" w:rsidRDefault="005113CC" w:rsidP="005113CC">
            <w:pPr>
              <w:pStyle w:val="TAC"/>
            </w:pPr>
            <w:r w:rsidRPr="0080507B">
              <w:t>5</w:t>
            </w:r>
          </w:p>
        </w:tc>
        <w:tc>
          <w:tcPr>
            <w:tcW w:w="713" w:type="dxa"/>
            <w:noWrap/>
            <w:vAlign w:val="center"/>
          </w:tcPr>
          <w:p w14:paraId="4F46197B" w14:textId="77777777" w:rsidR="005113CC" w:rsidRPr="0080507B" w:rsidRDefault="005113CC" w:rsidP="005113CC">
            <w:pPr>
              <w:pStyle w:val="TAC"/>
              <w:rPr>
                <w:bCs/>
              </w:rPr>
            </w:pPr>
            <w:r w:rsidRPr="0080507B">
              <w:rPr>
                <w:bCs/>
              </w:rPr>
              <w:t>3.3</w:t>
            </w:r>
          </w:p>
        </w:tc>
        <w:tc>
          <w:tcPr>
            <w:tcW w:w="1271" w:type="dxa"/>
            <w:vAlign w:val="center"/>
          </w:tcPr>
          <w:p w14:paraId="4F4C659D" w14:textId="77777777" w:rsidR="005113CC" w:rsidRPr="0080507B" w:rsidRDefault="005113CC" w:rsidP="005113CC">
            <w:pPr>
              <w:pStyle w:val="TAC"/>
              <w:rPr>
                <w:bCs/>
              </w:rPr>
            </w:pPr>
            <w:r w:rsidRPr="0080507B">
              <w:t>&gt;ACLR2</w:t>
            </w:r>
          </w:p>
        </w:tc>
      </w:tr>
      <w:tr w:rsidR="005113CC" w:rsidRPr="0080507B" w14:paraId="16D0CC4F" w14:textId="77777777" w:rsidTr="005113CC">
        <w:trPr>
          <w:trHeight w:val="300"/>
          <w:jc w:val="center"/>
        </w:trPr>
        <w:tc>
          <w:tcPr>
            <w:tcW w:w="651" w:type="dxa"/>
            <w:vAlign w:val="center"/>
          </w:tcPr>
          <w:p w14:paraId="64849546" w14:textId="77777777" w:rsidR="005113CC" w:rsidRPr="0080507B" w:rsidRDefault="005113CC" w:rsidP="005113CC">
            <w:pPr>
              <w:pStyle w:val="TAC"/>
            </w:pPr>
            <w:r w:rsidRPr="0080507B">
              <w:t>n78</w:t>
            </w:r>
          </w:p>
        </w:tc>
        <w:tc>
          <w:tcPr>
            <w:tcW w:w="651" w:type="dxa"/>
            <w:vAlign w:val="center"/>
          </w:tcPr>
          <w:p w14:paraId="4D5F951E" w14:textId="77777777" w:rsidR="005113CC" w:rsidRPr="0080507B" w:rsidRDefault="005113CC" w:rsidP="005113CC">
            <w:pPr>
              <w:pStyle w:val="TAC"/>
              <w:rPr>
                <w:vertAlign w:val="superscript"/>
              </w:rPr>
            </w:pPr>
            <w:r w:rsidRPr="0080507B">
              <w:t>41</w:t>
            </w:r>
            <w:r w:rsidRPr="0080507B">
              <w:rPr>
                <w:vertAlign w:val="superscript"/>
              </w:rPr>
              <w:t>1</w:t>
            </w:r>
          </w:p>
        </w:tc>
        <w:tc>
          <w:tcPr>
            <w:tcW w:w="785" w:type="dxa"/>
            <w:vAlign w:val="center"/>
          </w:tcPr>
          <w:p w14:paraId="66E86EF2" w14:textId="77777777" w:rsidR="005113CC" w:rsidRPr="0080507B" w:rsidRDefault="005113CC" w:rsidP="005113CC">
            <w:pPr>
              <w:pStyle w:val="TAC"/>
              <w:rPr>
                <w:bCs/>
              </w:rPr>
            </w:pPr>
            <w:r w:rsidRPr="0080507B">
              <w:t>3350</w:t>
            </w:r>
          </w:p>
        </w:tc>
        <w:tc>
          <w:tcPr>
            <w:tcW w:w="892" w:type="dxa"/>
            <w:noWrap/>
            <w:vAlign w:val="center"/>
          </w:tcPr>
          <w:p w14:paraId="7DF52BF4" w14:textId="77777777" w:rsidR="005113CC" w:rsidRPr="0080507B" w:rsidRDefault="005113CC" w:rsidP="005113CC">
            <w:pPr>
              <w:pStyle w:val="TAC"/>
              <w:rPr>
                <w:bCs/>
              </w:rPr>
            </w:pPr>
            <w:r w:rsidRPr="0080507B">
              <w:t>100</w:t>
            </w:r>
          </w:p>
        </w:tc>
        <w:tc>
          <w:tcPr>
            <w:tcW w:w="707" w:type="dxa"/>
            <w:vAlign w:val="center"/>
          </w:tcPr>
          <w:p w14:paraId="41A41B03" w14:textId="77777777" w:rsidR="005113CC" w:rsidRPr="0080507B" w:rsidRDefault="005113CC" w:rsidP="005113CC">
            <w:pPr>
              <w:pStyle w:val="TAC"/>
              <w:rPr>
                <w:bCs/>
              </w:rPr>
            </w:pPr>
            <w:r w:rsidRPr="0080507B">
              <w:t>30</w:t>
            </w:r>
          </w:p>
        </w:tc>
        <w:tc>
          <w:tcPr>
            <w:tcW w:w="1809" w:type="dxa"/>
            <w:noWrap/>
            <w:vAlign w:val="center"/>
          </w:tcPr>
          <w:p w14:paraId="4FAD272B"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40C477BC" w14:textId="77777777" w:rsidR="005113CC" w:rsidRPr="0080507B" w:rsidRDefault="005113CC" w:rsidP="005113CC">
            <w:pPr>
              <w:pStyle w:val="TAC"/>
            </w:pPr>
            <w:r w:rsidRPr="0080507B">
              <w:t>2687.5</w:t>
            </w:r>
          </w:p>
        </w:tc>
        <w:tc>
          <w:tcPr>
            <w:tcW w:w="784" w:type="dxa"/>
            <w:noWrap/>
            <w:vAlign w:val="center"/>
          </w:tcPr>
          <w:p w14:paraId="4C323C57" w14:textId="77777777" w:rsidR="005113CC" w:rsidRPr="0080507B" w:rsidRDefault="005113CC" w:rsidP="005113CC">
            <w:pPr>
              <w:pStyle w:val="TAC"/>
            </w:pPr>
            <w:r w:rsidRPr="0080507B">
              <w:t>5</w:t>
            </w:r>
          </w:p>
        </w:tc>
        <w:tc>
          <w:tcPr>
            <w:tcW w:w="713" w:type="dxa"/>
            <w:noWrap/>
            <w:vAlign w:val="center"/>
          </w:tcPr>
          <w:p w14:paraId="3E41B5AA" w14:textId="77777777" w:rsidR="005113CC" w:rsidRPr="0080507B" w:rsidRDefault="005113CC" w:rsidP="005113CC">
            <w:pPr>
              <w:pStyle w:val="TAC"/>
              <w:rPr>
                <w:bCs/>
              </w:rPr>
            </w:pPr>
            <w:r w:rsidRPr="0080507B">
              <w:rPr>
                <w:bCs/>
              </w:rPr>
              <w:t>4.5</w:t>
            </w:r>
          </w:p>
        </w:tc>
        <w:tc>
          <w:tcPr>
            <w:tcW w:w="1271" w:type="dxa"/>
            <w:vAlign w:val="center"/>
          </w:tcPr>
          <w:p w14:paraId="79E30F59" w14:textId="77777777" w:rsidR="005113CC" w:rsidRPr="0080507B" w:rsidRDefault="005113CC" w:rsidP="005113CC">
            <w:pPr>
              <w:pStyle w:val="TAC"/>
              <w:rPr>
                <w:bCs/>
              </w:rPr>
            </w:pPr>
            <w:r w:rsidRPr="0080507B">
              <w:t>&gt;ACLR2</w:t>
            </w:r>
          </w:p>
        </w:tc>
      </w:tr>
      <w:tr w:rsidR="005113CC" w:rsidRPr="0080507B" w14:paraId="614C8FE4" w14:textId="77777777" w:rsidTr="005113CC">
        <w:trPr>
          <w:trHeight w:val="300"/>
          <w:jc w:val="center"/>
        </w:trPr>
        <w:tc>
          <w:tcPr>
            <w:tcW w:w="651" w:type="dxa"/>
            <w:vAlign w:val="center"/>
          </w:tcPr>
          <w:p w14:paraId="633AB9A8" w14:textId="77777777" w:rsidR="005113CC" w:rsidRPr="0080507B" w:rsidRDefault="005113CC" w:rsidP="005113CC">
            <w:pPr>
              <w:pStyle w:val="TAC"/>
            </w:pPr>
            <w:r w:rsidRPr="0080507B">
              <w:t>n78</w:t>
            </w:r>
          </w:p>
        </w:tc>
        <w:tc>
          <w:tcPr>
            <w:tcW w:w="651" w:type="dxa"/>
            <w:vAlign w:val="center"/>
          </w:tcPr>
          <w:p w14:paraId="5EF13C65" w14:textId="77777777" w:rsidR="005113CC" w:rsidRPr="0080507B" w:rsidRDefault="005113CC" w:rsidP="005113CC">
            <w:pPr>
              <w:pStyle w:val="TAC"/>
              <w:rPr>
                <w:vertAlign w:val="superscript"/>
              </w:rPr>
            </w:pPr>
            <w:r w:rsidRPr="0080507B">
              <w:t>46</w:t>
            </w:r>
          </w:p>
        </w:tc>
        <w:tc>
          <w:tcPr>
            <w:tcW w:w="785" w:type="dxa"/>
            <w:vAlign w:val="center"/>
          </w:tcPr>
          <w:p w14:paraId="67A6CAC7" w14:textId="77777777" w:rsidR="005113CC" w:rsidRPr="0080507B" w:rsidRDefault="005113CC" w:rsidP="005113CC">
            <w:pPr>
              <w:pStyle w:val="TAC"/>
              <w:rPr>
                <w:bCs/>
              </w:rPr>
            </w:pPr>
            <w:r w:rsidRPr="0080507B">
              <w:t>3750</w:t>
            </w:r>
          </w:p>
        </w:tc>
        <w:tc>
          <w:tcPr>
            <w:tcW w:w="892" w:type="dxa"/>
            <w:noWrap/>
            <w:vAlign w:val="center"/>
          </w:tcPr>
          <w:p w14:paraId="04BE1734" w14:textId="77777777" w:rsidR="005113CC" w:rsidRPr="0080507B" w:rsidRDefault="005113CC" w:rsidP="005113CC">
            <w:pPr>
              <w:pStyle w:val="TAC"/>
              <w:rPr>
                <w:bCs/>
              </w:rPr>
            </w:pPr>
            <w:r w:rsidRPr="0080507B">
              <w:t>100</w:t>
            </w:r>
          </w:p>
        </w:tc>
        <w:tc>
          <w:tcPr>
            <w:tcW w:w="707" w:type="dxa"/>
            <w:vAlign w:val="center"/>
          </w:tcPr>
          <w:p w14:paraId="0B8CD061" w14:textId="77777777" w:rsidR="005113CC" w:rsidRPr="0080507B" w:rsidRDefault="005113CC" w:rsidP="005113CC">
            <w:pPr>
              <w:pStyle w:val="TAC"/>
              <w:rPr>
                <w:bCs/>
              </w:rPr>
            </w:pPr>
            <w:r w:rsidRPr="0080507B">
              <w:t>30</w:t>
            </w:r>
          </w:p>
        </w:tc>
        <w:tc>
          <w:tcPr>
            <w:tcW w:w="1809" w:type="dxa"/>
            <w:noWrap/>
            <w:vAlign w:val="center"/>
          </w:tcPr>
          <w:p w14:paraId="3422CC57" w14:textId="77777777" w:rsidR="005113CC" w:rsidRPr="0080507B" w:rsidRDefault="005113CC" w:rsidP="005113CC">
            <w:pPr>
              <w:pStyle w:val="TAC"/>
              <w:rPr>
                <w:bCs/>
              </w:rPr>
            </w:pPr>
            <w:r w:rsidRPr="0080507B">
              <w:t>270 (RB</w:t>
            </w:r>
            <w:r w:rsidRPr="0080507B">
              <w:rPr>
                <w:bCs/>
                <w:vertAlign w:val="subscript"/>
              </w:rPr>
              <w:t>START</w:t>
            </w:r>
            <w:r w:rsidRPr="0080507B">
              <w:t>=3)</w:t>
            </w:r>
          </w:p>
        </w:tc>
        <w:tc>
          <w:tcPr>
            <w:tcW w:w="1172" w:type="dxa"/>
            <w:vAlign w:val="center"/>
          </w:tcPr>
          <w:p w14:paraId="3605FACD" w14:textId="77777777" w:rsidR="005113CC" w:rsidRPr="0080507B" w:rsidRDefault="005113CC" w:rsidP="005113CC">
            <w:pPr>
              <w:pStyle w:val="TAC"/>
            </w:pPr>
            <w:r w:rsidRPr="0080507B">
              <w:t>5160</w:t>
            </w:r>
          </w:p>
        </w:tc>
        <w:tc>
          <w:tcPr>
            <w:tcW w:w="784" w:type="dxa"/>
            <w:noWrap/>
            <w:vAlign w:val="center"/>
          </w:tcPr>
          <w:p w14:paraId="1E73521B" w14:textId="77777777" w:rsidR="005113CC" w:rsidRPr="0080507B" w:rsidRDefault="005113CC" w:rsidP="005113CC">
            <w:pPr>
              <w:pStyle w:val="TAC"/>
            </w:pPr>
            <w:r w:rsidRPr="0080507B">
              <w:t>20</w:t>
            </w:r>
          </w:p>
        </w:tc>
        <w:tc>
          <w:tcPr>
            <w:tcW w:w="713" w:type="dxa"/>
            <w:noWrap/>
            <w:vAlign w:val="center"/>
          </w:tcPr>
          <w:p w14:paraId="4921A229" w14:textId="77777777" w:rsidR="005113CC" w:rsidRPr="0080507B" w:rsidRDefault="005113CC" w:rsidP="005113CC">
            <w:pPr>
              <w:pStyle w:val="TAC"/>
              <w:rPr>
                <w:bCs/>
              </w:rPr>
            </w:pPr>
            <w:r w:rsidRPr="0080507B">
              <w:t>13.5</w:t>
            </w:r>
          </w:p>
        </w:tc>
        <w:tc>
          <w:tcPr>
            <w:tcW w:w="1271" w:type="dxa"/>
            <w:vAlign w:val="center"/>
          </w:tcPr>
          <w:p w14:paraId="2A56DC42" w14:textId="77777777" w:rsidR="005113CC" w:rsidRPr="0080507B" w:rsidRDefault="005113CC" w:rsidP="005113CC">
            <w:pPr>
              <w:pStyle w:val="TAC"/>
              <w:rPr>
                <w:bCs/>
              </w:rPr>
            </w:pPr>
            <w:r w:rsidRPr="0080507B">
              <w:t>&gt;ACLR2</w:t>
            </w:r>
          </w:p>
        </w:tc>
      </w:tr>
      <w:tr w:rsidR="005113CC" w:rsidRPr="0080507B" w14:paraId="467D29F0" w14:textId="77777777" w:rsidTr="005113CC">
        <w:trPr>
          <w:trHeight w:val="300"/>
          <w:jc w:val="center"/>
        </w:trPr>
        <w:tc>
          <w:tcPr>
            <w:tcW w:w="651" w:type="dxa"/>
            <w:vAlign w:val="center"/>
          </w:tcPr>
          <w:p w14:paraId="5138F558" w14:textId="77777777" w:rsidR="005113CC" w:rsidRPr="0080507B" w:rsidRDefault="005113CC" w:rsidP="005113CC">
            <w:pPr>
              <w:pStyle w:val="TAC"/>
            </w:pPr>
            <w:r w:rsidRPr="0080507B">
              <w:t>n79</w:t>
            </w:r>
          </w:p>
        </w:tc>
        <w:tc>
          <w:tcPr>
            <w:tcW w:w="651" w:type="dxa"/>
            <w:vAlign w:val="center"/>
          </w:tcPr>
          <w:p w14:paraId="112910CE" w14:textId="77777777" w:rsidR="005113CC" w:rsidRPr="0080507B" w:rsidRDefault="005113CC" w:rsidP="005113CC">
            <w:pPr>
              <w:pStyle w:val="TAC"/>
              <w:rPr>
                <w:vertAlign w:val="superscript"/>
              </w:rPr>
            </w:pPr>
            <w:r w:rsidRPr="0080507B">
              <w:t>42</w:t>
            </w:r>
            <w:r w:rsidRPr="0080507B">
              <w:rPr>
                <w:vertAlign w:val="superscript"/>
              </w:rPr>
              <w:t>6</w:t>
            </w:r>
          </w:p>
        </w:tc>
        <w:tc>
          <w:tcPr>
            <w:tcW w:w="785" w:type="dxa"/>
            <w:vAlign w:val="center"/>
          </w:tcPr>
          <w:p w14:paraId="6F766E86" w14:textId="77777777" w:rsidR="005113CC" w:rsidRPr="0080507B" w:rsidRDefault="005113CC" w:rsidP="005113CC">
            <w:pPr>
              <w:pStyle w:val="TAC"/>
              <w:rPr>
                <w:bCs/>
              </w:rPr>
            </w:pPr>
            <w:r w:rsidRPr="0080507B">
              <w:t>4550</w:t>
            </w:r>
          </w:p>
        </w:tc>
        <w:tc>
          <w:tcPr>
            <w:tcW w:w="892" w:type="dxa"/>
            <w:noWrap/>
            <w:vAlign w:val="center"/>
          </w:tcPr>
          <w:p w14:paraId="2D7AF3A8" w14:textId="77777777" w:rsidR="005113CC" w:rsidRPr="0080507B" w:rsidRDefault="005113CC" w:rsidP="005113CC">
            <w:pPr>
              <w:pStyle w:val="TAC"/>
              <w:rPr>
                <w:bCs/>
              </w:rPr>
            </w:pPr>
            <w:r w:rsidRPr="0080507B">
              <w:t>100</w:t>
            </w:r>
          </w:p>
        </w:tc>
        <w:tc>
          <w:tcPr>
            <w:tcW w:w="707" w:type="dxa"/>
            <w:vAlign w:val="center"/>
          </w:tcPr>
          <w:p w14:paraId="60E239F0" w14:textId="77777777" w:rsidR="005113CC" w:rsidRPr="0080507B" w:rsidRDefault="005113CC" w:rsidP="005113CC">
            <w:pPr>
              <w:pStyle w:val="TAC"/>
              <w:rPr>
                <w:bCs/>
              </w:rPr>
            </w:pPr>
            <w:r w:rsidRPr="0080507B">
              <w:t>30</w:t>
            </w:r>
          </w:p>
        </w:tc>
        <w:tc>
          <w:tcPr>
            <w:tcW w:w="1809" w:type="dxa"/>
            <w:noWrap/>
            <w:vAlign w:val="center"/>
          </w:tcPr>
          <w:p w14:paraId="61D59815"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5A384D0C" w14:textId="77777777" w:rsidR="005113CC" w:rsidRPr="0080507B" w:rsidRDefault="005113CC" w:rsidP="005113CC">
            <w:pPr>
              <w:pStyle w:val="TAC"/>
            </w:pPr>
            <w:r w:rsidRPr="0080507B">
              <w:t>3597.5</w:t>
            </w:r>
          </w:p>
        </w:tc>
        <w:tc>
          <w:tcPr>
            <w:tcW w:w="784" w:type="dxa"/>
            <w:noWrap/>
            <w:vAlign w:val="center"/>
          </w:tcPr>
          <w:p w14:paraId="3CF0A305" w14:textId="77777777" w:rsidR="005113CC" w:rsidRPr="0080507B" w:rsidRDefault="005113CC" w:rsidP="005113CC">
            <w:pPr>
              <w:pStyle w:val="TAC"/>
            </w:pPr>
            <w:r w:rsidRPr="0080507B">
              <w:t>5</w:t>
            </w:r>
          </w:p>
        </w:tc>
        <w:tc>
          <w:tcPr>
            <w:tcW w:w="713" w:type="dxa"/>
            <w:noWrap/>
            <w:vAlign w:val="center"/>
          </w:tcPr>
          <w:p w14:paraId="76AAD29A" w14:textId="77777777" w:rsidR="005113CC" w:rsidRPr="0080507B" w:rsidRDefault="005113CC" w:rsidP="005113CC">
            <w:pPr>
              <w:pStyle w:val="TAC"/>
              <w:rPr>
                <w:bCs/>
              </w:rPr>
            </w:pPr>
            <w:r w:rsidRPr="0080507B">
              <w:rPr>
                <w:bCs/>
              </w:rPr>
              <w:t>2.6</w:t>
            </w:r>
          </w:p>
        </w:tc>
        <w:tc>
          <w:tcPr>
            <w:tcW w:w="1271" w:type="dxa"/>
            <w:vAlign w:val="center"/>
          </w:tcPr>
          <w:p w14:paraId="125E4B58" w14:textId="77777777" w:rsidR="005113CC" w:rsidRPr="0080507B" w:rsidRDefault="005113CC" w:rsidP="005113CC">
            <w:pPr>
              <w:pStyle w:val="TAC"/>
              <w:rPr>
                <w:bCs/>
              </w:rPr>
            </w:pPr>
            <w:r w:rsidRPr="0080507B">
              <w:t>&gt;ACLR2</w:t>
            </w:r>
          </w:p>
        </w:tc>
      </w:tr>
      <w:tr w:rsidR="005113CC" w:rsidRPr="0080507B" w14:paraId="2705B21B" w14:textId="77777777" w:rsidTr="005113CC">
        <w:trPr>
          <w:trHeight w:val="300"/>
          <w:jc w:val="center"/>
        </w:trPr>
        <w:tc>
          <w:tcPr>
            <w:tcW w:w="9435" w:type="dxa"/>
            <w:gridSpan w:val="10"/>
            <w:vAlign w:val="center"/>
          </w:tcPr>
          <w:p w14:paraId="4ABEB427" w14:textId="77777777" w:rsidR="005113CC" w:rsidRPr="0080507B" w:rsidRDefault="005113CC" w:rsidP="005113CC">
            <w:pPr>
              <w:pStyle w:val="TAN"/>
            </w:pPr>
            <w:r w:rsidRPr="0080507B">
              <w:t>NOTE 1:</w:t>
            </w:r>
            <w:r w:rsidRPr="0080507B">
              <w:tab/>
              <w:t>Applicable only when harmonic mixing MSD for this combination is not applied.</w:t>
            </w:r>
          </w:p>
          <w:p w14:paraId="11121F73" w14:textId="77777777" w:rsidR="005113CC" w:rsidRPr="0080507B" w:rsidRDefault="005113CC" w:rsidP="005113CC">
            <w:pPr>
              <w:pStyle w:val="TAN"/>
            </w:pPr>
            <w:r w:rsidRPr="0080507B">
              <w:t>NOTE 2:</w:t>
            </w:r>
            <w:r w:rsidRPr="0080507B">
              <w:tab/>
              <w:t>The B41 requirements are modified by -0.5dB when carrier frequency of the assigned E-UTRA channel bandwidth is within 2515 – 2690 MHz.</w:t>
            </w:r>
          </w:p>
          <w:p w14:paraId="7F4D4C1A" w14:textId="77777777" w:rsidR="005113CC" w:rsidRPr="0080507B" w:rsidRDefault="005113CC" w:rsidP="005113CC">
            <w:pPr>
              <w:pStyle w:val="TAN"/>
            </w:pPr>
            <w:r w:rsidRPr="0080507B">
              <w:t>NOTE 3:</w:t>
            </w:r>
            <w:r w:rsidRPr="0080507B">
              <w:tab/>
              <w:t>Void.</w:t>
            </w:r>
          </w:p>
          <w:p w14:paraId="536D6CAB" w14:textId="77777777" w:rsidR="005113CC" w:rsidRPr="0080507B" w:rsidRDefault="005113CC" w:rsidP="005113CC">
            <w:pPr>
              <w:pStyle w:val="TAN"/>
            </w:pPr>
            <w:r w:rsidRPr="0080507B">
              <w:t>NOTE 4:</w:t>
            </w:r>
            <w:r w:rsidRPr="0080507B">
              <w:tab/>
              <w:t>The NR DL band should be configured using the lowest SCS that is compatible with the specified DL CBW.</w:t>
            </w:r>
          </w:p>
          <w:p w14:paraId="27EEB344" w14:textId="77777777" w:rsidR="005113CC" w:rsidRPr="0080507B" w:rsidRDefault="005113CC" w:rsidP="005113CC">
            <w:pPr>
              <w:pStyle w:val="TAN"/>
            </w:pPr>
            <w:r w:rsidRPr="0080507B">
              <w:t>NOTE 5:</w:t>
            </w:r>
            <w:r w:rsidRPr="0080507B">
              <w:tab/>
              <w:t>Void.</w:t>
            </w:r>
          </w:p>
          <w:p w14:paraId="0B5FF4B3" w14:textId="77777777" w:rsidR="005113CC" w:rsidRPr="0080507B" w:rsidRDefault="005113CC" w:rsidP="005113CC">
            <w:pPr>
              <w:pStyle w:val="TAN"/>
            </w:pPr>
            <w:r w:rsidRPr="0080507B">
              <w:t>NOTE 6:</w:t>
            </w:r>
            <w:r w:rsidRPr="0080507B">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7B3B24F5" w14:textId="77777777" w:rsidR="005113CC" w:rsidRPr="0080507B" w:rsidRDefault="005113CC" w:rsidP="005113CC">
            <w:pPr>
              <w:pStyle w:val="TAN"/>
              <w:rPr>
                <w:bCs/>
              </w:rPr>
            </w:pPr>
            <w:r w:rsidRPr="0080507B">
              <w:t xml:space="preserve">NOTE 7: </w:t>
            </w:r>
            <w:r w:rsidRPr="0080507B">
              <w:tab/>
              <w:t>The MSD exceptions are applicable to the case that interference of UL band 3</w:t>
            </w:r>
            <w:r w:rsidRPr="0080507B">
              <w:rPr>
                <w:vertAlign w:val="superscript"/>
              </w:rPr>
              <w:t>rd</w:t>
            </w:r>
            <w:r w:rsidRPr="0080507B">
              <w:t xml:space="preserve"> order IMD product falls into the affected DL channels.</w:t>
            </w:r>
          </w:p>
        </w:tc>
      </w:tr>
    </w:tbl>
    <w:p w14:paraId="208E8D41" w14:textId="77777777" w:rsidR="005113CC" w:rsidRPr="0080507B" w:rsidRDefault="005113CC" w:rsidP="005113CC"/>
    <w:p w14:paraId="17CDA91E" w14:textId="77777777" w:rsidR="005113CC" w:rsidRPr="0080507B" w:rsidRDefault="005113CC" w:rsidP="005113CC">
      <w:pPr>
        <w:pStyle w:val="TH"/>
      </w:pPr>
      <w:bookmarkStart w:id="314" w:name="_CRTable7_3B_2_0_3_41a"/>
      <w:r w:rsidRPr="0080507B">
        <w:t xml:space="preserve">Table </w:t>
      </w:r>
      <w:bookmarkEnd w:id="314"/>
      <w:r w:rsidRPr="0080507B">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843"/>
        <w:gridCol w:w="706"/>
        <w:gridCol w:w="616"/>
        <w:gridCol w:w="1247"/>
      </w:tblGrid>
      <w:tr w:rsidR="005113CC" w:rsidRPr="0080507B" w14:paraId="6BF3E5BE" w14:textId="77777777" w:rsidTr="005113CC">
        <w:trPr>
          <w:trHeight w:val="732"/>
          <w:jc w:val="center"/>
        </w:trPr>
        <w:tc>
          <w:tcPr>
            <w:tcW w:w="0" w:type="auto"/>
            <w:vMerge w:val="restart"/>
            <w:vAlign w:val="center"/>
          </w:tcPr>
          <w:p w14:paraId="47DDA7B5" w14:textId="77777777" w:rsidR="005113CC" w:rsidRPr="0080507B" w:rsidRDefault="005113CC" w:rsidP="005113CC">
            <w:pPr>
              <w:pStyle w:val="TAH"/>
            </w:pPr>
            <w:r w:rsidRPr="0080507B">
              <w:t>UL band</w:t>
            </w:r>
          </w:p>
        </w:tc>
        <w:tc>
          <w:tcPr>
            <w:tcW w:w="0" w:type="auto"/>
            <w:vMerge w:val="restart"/>
            <w:vAlign w:val="center"/>
          </w:tcPr>
          <w:p w14:paraId="1D77B35B" w14:textId="77777777" w:rsidR="005113CC" w:rsidRPr="0080507B" w:rsidRDefault="005113CC" w:rsidP="005113CC">
            <w:pPr>
              <w:pStyle w:val="TAH"/>
            </w:pPr>
            <w:r w:rsidRPr="0080507B">
              <w:t>DL band</w:t>
            </w:r>
          </w:p>
        </w:tc>
        <w:tc>
          <w:tcPr>
            <w:tcW w:w="0" w:type="auto"/>
            <w:vAlign w:val="center"/>
          </w:tcPr>
          <w:p w14:paraId="1428736B" w14:textId="77777777" w:rsidR="005113CC" w:rsidRPr="0080507B" w:rsidRDefault="005113CC" w:rsidP="005113CC">
            <w:pPr>
              <w:pStyle w:val="TAH"/>
            </w:pPr>
            <w:r w:rsidRPr="0080507B">
              <w:t>UL F</w:t>
            </w:r>
            <w:r w:rsidRPr="0080507B">
              <w:rPr>
                <w:vertAlign w:val="subscript"/>
              </w:rPr>
              <w:t>c</w:t>
            </w:r>
          </w:p>
        </w:tc>
        <w:tc>
          <w:tcPr>
            <w:tcW w:w="0" w:type="auto"/>
            <w:vAlign w:val="center"/>
          </w:tcPr>
          <w:p w14:paraId="6EE07CAD" w14:textId="77777777" w:rsidR="005113CC" w:rsidRPr="0080507B" w:rsidRDefault="005113CC" w:rsidP="005113CC">
            <w:pPr>
              <w:pStyle w:val="TAH"/>
            </w:pPr>
            <w:r w:rsidRPr="0080507B">
              <w:t>UL BW</w:t>
            </w:r>
          </w:p>
        </w:tc>
        <w:tc>
          <w:tcPr>
            <w:tcW w:w="0" w:type="auto"/>
            <w:vAlign w:val="center"/>
          </w:tcPr>
          <w:p w14:paraId="351BEA84" w14:textId="77777777" w:rsidR="005113CC" w:rsidRPr="0080507B" w:rsidRDefault="005113CC" w:rsidP="005113CC">
            <w:pPr>
              <w:pStyle w:val="TAH"/>
              <w:rPr>
                <w:lang w:eastAsia="zh-CN"/>
              </w:rPr>
            </w:pPr>
            <w:r w:rsidRPr="0080507B">
              <w:rPr>
                <w:lang w:eastAsia="zh-CN"/>
              </w:rPr>
              <w:t>SCS of UL band</w:t>
            </w:r>
          </w:p>
        </w:tc>
        <w:tc>
          <w:tcPr>
            <w:tcW w:w="0" w:type="auto"/>
            <w:vAlign w:val="center"/>
          </w:tcPr>
          <w:p w14:paraId="0B009290" w14:textId="77777777" w:rsidR="005113CC" w:rsidRPr="0080507B" w:rsidRDefault="005113CC" w:rsidP="005113CC">
            <w:pPr>
              <w:pStyle w:val="TAH"/>
            </w:pPr>
            <w:r w:rsidRPr="0080507B">
              <w:t>UL RB Allocation</w:t>
            </w:r>
          </w:p>
        </w:tc>
        <w:tc>
          <w:tcPr>
            <w:tcW w:w="843" w:type="dxa"/>
            <w:vAlign w:val="center"/>
          </w:tcPr>
          <w:p w14:paraId="3003522A" w14:textId="77777777" w:rsidR="005113CC" w:rsidRPr="0080507B" w:rsidRDefault="005113CC" w:rsidP="005113CC">
            <w:pPr>
              <w:pStyle w:val="TAH"/>
            </w:pPr>
            <w:r w:rsidRPr="0080507B">
              <w:t>DL F</w:t>
            </w:r>
            <w:r w:rsidRPr="0080507B">
              <w:rPr>
                <w:vertAlign w:val="subscript"/>
              </w:rPr>
              <w:t>c</w:t>
            </w:r>
          </w:p>
        </w:tc>
        <w:tc>
          <w:tcPr>
            <w:tcW w:w="706" w:type="dxa"/>
            <w:vAlign w:val="center"/>
          </w:tcPr>
          <w:p w14:paraId="0A73E369" w14:textId="77777777" w:rsidR="005113CC" w:rsidRPr="0080507B" w:rsidRDefault="005113CC" w:rsidP="005113CC">
            <w:pPr>
              <w:pStyle w:val="TAH"/>
            </w:pPr>
            <w:r w:rsidRPr="0080507B">
              <w:t>DL BW</w:t>
            </w:r>
          </w:p>
        </w:tc>
        <w:tc>
          <w:tcPr>
            <w:tcW w:w="0" w:type="auto"/>
            <w:vAlign w:val="center"/>
          </w:tcPr>
          <w:p w14:paraId="1AE7F7EE" w14:textId="77777777" w:rsidR="005113CC" w:rsidRPr="0080507B" w:rsidRDefault="005113CC" w:rsidP="005113CC">
            <w:pPr>
              <w:pStyle w:val="TAH"/>
            </w:pPr>
            <w:r w:rsidRPr="0080507B">
              <w:t>MSD</w:t>
            </w:r>
          </w:p>
        </w:tc>
        <w:tc>
          <w:tcPr>
            <w:tcW w:w="0" w:type="auto"/>
            <w:vMerge w:val="restart"/>
            <w:vAlign w:val="center"/>
          </w:tcPr>
          <w:p w14:paraId="501F358F" w14:textId="77777777" w:rsidR="005113CC" w:rsidRPr="0080507B" w:rsidRDefault="005113CC" w:rsidP="005113CC">
            <w:pPr>
              <w:pStyle w:val="TAH"/>
              <w:rPr>
                <w:lang w:eastAsia="zh-CN"/>
              </w:rPr>
            </w:pPr>
            <w:r w:rsidRPr="0080507B">
              <w:rPr>
                <w:lang w:eastAsia="zh-CN"/>
              </w:rPr>
              <w:t>Cross-band</w:t>
            </w:r>
          </w:p>
          <w:p w14:paraId="58568F75" w14:textId="77777777" w:rsidR="005113CC" w:rsidRPr="0080507B" w:rsidRDefault="005113CC" w:rsidP="005113CC">
            <w:pPr>
              <w:pStyle w:val="TAH"/>
              <w:rPr>
                <w:lang w:eastAsia="zh-CN"/>
              </w:rPr>
            </w:pPr>
            <w:r w:rsidRPr="0080507B">
              <w:rPr>
                <w:lang w:eastAsia="zh-CN"/>
              </w:rPr>
              <w:t>Interference</w:t>
            </w:r>
          </w:p>
          <w:p w14:paraId="0BCA538C" w14:textId="77777777" w:rsidR="005113CC" w:rsidRPr="0080507B" w:rsidRDefault="005113CC" w:rsidP="005113CC">
            <w:pPr>
              <w:pStyle w:val="TAH"/>
              <w:rPr>
                <w:lang w:eastAsia="zh-CN"/>
              </w:rPr>
            </w:pPr>
            <w:r w:rsidRPr="0080507B">
              <w:rPr>
                <w:lang w:eastAsia="zh-CN"/>
              </w:rPr>
              <w:t>source</w:t>
            </w:r>
          </w:p>
        </w:tc>
      </w:tr>
      <w:tr w:rsidR="005113CC" w:rsidRPr="0080507B" w14:paraId="62DFA41D" w14:textId="77777777" w:rsidTr="005113CC">
        <w:trPr>
          <w:trHeight w:val="492"/>
          <w:jc w:val="center"/>
        </w:trPr>
        <w:tc>
          <w:tcPr>
            <w:tcW w:w="0" w:type="auto"/>
            <w:vMerge/>
            <w:vAlign w:val="center"/>
          </w:tcPr>
          <w:p w14:paraId="06C19998" w14:textId="77777777" w:rsidR="005113CC" w:rsidRPr="0080507B" w:rsidRDefault="005113CC" w:rsidP="005113CC">
            <w:pPr>
              <w:spacing w:after="0"/>
              <w:jc w:val="center"/>
              <w:rPr>
                <w:rFonts w:ascii="Arial" w:hAnsi="Arial" w:cs="Arial"/>
                <w:b/>
                <w:bCs/>
                <w:sz w:val="18"/>
                <w:szCs w:val="18"/>
              </w:rPr>
            </w:pPr>
          </w:p>
        </w:tc>
        <w:tc>
          <w:tcPr>
            <w:tcW w:w="0" w:type="auto"/>
            <w:vMerge/>
            <w:vAlign w:val="center"/>
          </w:tcPr>
          <w:p w14:paraId="4C2E2187" w14:textId="77777777" w:rsidR="005113CC" w:rsidRPr="0080507B" w:rsidRDefault="005113CC" w:rsidP="005113CC">
            <w:pPr>
              <w:spacing w:after="0"/>
              <w:jc w:val="center"/>
              <w:rPr>
                <w:rFonts w:ascii="Arial" w:hAnsi="Arial" w:cs="Arial"/>
                <w:b/>
                <w:bCs/>
                <w:sz w:val="18"/>
                <w:szCs w:val="18"/>
              </w:rPr>
            </w:pPr>
          </w:p>
        </w:tc>
        <w:tc>
          <w:tcPr>
            <w:tcW w:w="0" w:type="auto"/>
            <w:vAlign w:val="center"/>
          </w:tcPr>
          <w:p w14:paraId="20C9128F" w14:textId="77777777" w:rsidR="005113CC" w:rsidRPr="0080507B" w:rsidRDefault="005113CC" w:rsidP="005113CC">
            <w:pPr>
              <w:pStyle w:val="TAH"/>
            </w:pPr>
            <w:r w:rsidRPr="0080507B">
              <w:t>(MHz)</w:t>
            </w:r>
          </w:p>
        </w:tc>
        <w:tc>
          <w:tcPr>
            <w:tcW w:w="0" w:type="auto"/>
            <w:vAlign w:val="center"/>
          </w:tcPr>
          <w:p w14:paraId="5CD9BB9C" w14:textId="77777777" w:rsidR="005113CC" w:rsidRPr="0080507B" w:rsidRDefault="005113CC" w:rsidP="005113CC">
            <w:pPr>
              <w:pStyle w:val="TAH"/>
            </w:pPr>
            <w:r w:rsidRPr="0080507B">
              <w:t>(MHz)</w:t>
            </w:r>
          </w:p>
        </w:tc>
        <w:tc>
          <w:tcPr>
            <w:tcW w:w="0" w:type="auto"/>
            <w:vAlign w:val="center"/>
          </w:tcPr>
          <w:p w14:paraId="27FF2A56" w14:textId="77777777" w:rsidR="005113CC" w:rsidRPr="0080507B" w:rsidRDefault="005113CC" w:rsidP="005113CC">
            <w:pPr>
              <w:pStyle w:val="TAH"/>
              <w:rPr>
                <w:lang w:eastAsia="zh-CN"/>
              </w:rPr>
            </w:pPr>
            <w:r w:rsidRPr="0080507B">
              <w:rPr>
                <w:lang w:eastAsia="zh-CN"/>
              </w:rPr>
              <w:t>(kHz)</w:t>
            </w:r>
          </w:p>
        </w:tc>
        <w:tc>
          <w:tcPr>
            <w:tcW w:w="0" w:type="auto"/>
            <w:vAlign w:val="center"/>
          </w:tcPr>
          <w:p w14:paraId="0307F6D8" w14:textId="77777777" w:rsidR="005113CC" w:rsidRPr="0080507B" w:rsidRDefault="005113CC" w:rsidP="005113CC">
            <w:pPr>
              <w:pStyle w:val="TAH"/>
            </w:pPr>
            <w:r w:rsidRPr="0080507B">
              <w:t>L</w:t>
            </w:r>
            <w:r w:rsidRPr="0080507B">
              <w:rPr>
                <w:vertAlign w:val="subscript"/>
              </w:rPr>
              <w:t>CRB</w:t>
            </w:r>
          </w:p>
        </w:tc>
        <w:tc>
          <w:tcPr>
            <w:tcW w:w="843" w:type="dxa"/>
            <w:vAlign w:val="center"/>
          </w:tcPr>
          <w:p w14:paraId="63956886" w14:textId="77777777" w:rsidR="005113CC" w:rsidRPr="0080507B" w:rsidRDefault="005113CC" w:rsidP="005113CC">
            <w:pPr>
              <w:pStyle w:val="TAH"/>
            </w:pPr>
            <w:r w:rsidRPr="0080507B">
              <w:t>(MHz)</w:t>
            </w:r>
          </w:p>
        </w:tc>
        <w:tc>
          <w:tcPr>
            <w:tcW w:w="706" w:type="dxa"/>
            <w:vAlign w:val="center"/>
          </w:tcPr>
          <w:p w14:paraId="75D7D563" w14:textId="77777777" w:rsidR="005113CC" w:rsidRPr="0080507B" w:rsidRDefault="005113CC" w:rsidP="005113CC">
            <w:pPr>
              <w:pStyle w:val="TAH"/>
            </w:pPr>
            <w:r w:rsidRPr="0080507B">
              <w:t>(MHz)</w:t>
            </w:r>
          </w:p>
        </w:tc>
        <w:tc>
          <w:tcPr>
            <w:tcW w:w="0" w:type="auto"/>
            <w:vAlign w:val="center"/>
          </w:tcPr>
          <w:p w14:paraId="74223FB5" w14:textId="77777777" w:rsidR="005113CC" w:rsidRPr="0080507B" w:rsidRDefault="005113CC" w:rsidP="005113CC">
            <w:pPr>
              <w:pStyle w:val="TAH"/>
            </w:pPr>
            <w:r w:rsidRPr="0080507B">
              <w:t>(dB)</w:t>
            </w:r>
          </w:p>
        </w:tc>
        <w:tc>
          <w:tcPr>
            <w:tcW w:w="0" w:type="auto"/>
            <w:vMerge/>
            <w:vAlign w:val="center"/>
          </w:tcPr>
          <w:p w14:paraId="60F2EF9F" w14:textId="77777777" w:rsidR="005113CC" w:rsidRPr="0080507B" w:rsidRDefault="005113CC" w:rsidP="005113CC">
            <w:pPr>
              <w:spacing w:after="0"/>
              <w:jc w:val="center"/>
              <w:rPr>
                <w:rFonts w:ascii="Arial" w:hAnsi="Arial" w:cs="Arial"/>
                <w:b/>
                <w:bCs/>
                <w:sz w:val="18"/>
                <w:szCs w:val="18"/>
                <w:lang w:eastAsia="zh-CN"/>
              </w:rPr>
            </w:pPr>
          </w:p>
        </w:tc>
      </w:tr>
      <w:tr w:rsidR="005113CC" w:rsidRPr="0080507B" w14:paraId="219D47FF" w14:textId="77777777" w:rsidTr="005113CC">
        <w:trPr>
          <w:trHeight w:val="300"/>
          <w:jc w:val="center"/>
        </w:trPr>
        <w:tc>
          <w:tcPr>
            <w:tcW w:w="0" w:type="auto"/>
            <w:vAlign w:val="center"/>
          </w:tcPr>
          <w:p w14:paraId="38A7E851"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cs="Arial"/>
                <w:color w:val="000000"/>
                <w:sz w:val="18"/>
                <w:szCs w:val="18"/>
              </w:rPr>
              <w:t>3</w:t>
            </w:r>
          </w:p>
        </w:tc>
        <w:tc>
          <w:tcPr>
            <w:tcW w:w="0" w:type="auto"/>
            <w:vAlign w:val="center"/>
          </w:tcPr>
          <w:p w14:paraId="1C8847F7"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cs="Arial"/>
                <w:color w:val="000000"/>
                <w:sz w:val="18"/>
                <w:szCs w:val="18"/>
              </w:rPr>
              <w:t>n41</w:t>
            </w:r>
          </w:p>
        </w:tc>
        <w:tc>
          <w:tcPr>
            <w:tcW w:w="0" w:type="auto"/>
            <w:vAlign w:val="center"/>
          </w:tcPr>
          <w:p w14:paraId="333D8EB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1775</w:t>
            </w:r>
          </w:p>
        </w:tc>
        <w:tc>
          <w:tcPr>
            <w:tcW w:w="0" w:type="auto"/>
            <w:noWrap/>
            <w:vAlign w:val="center"/>
          </w:tcPr>
          <w:p w14:paraId="5B99075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20</w:t>
            </w:r>
          </w:p>
        </w:tc>
        <w:tc>
          <w:tcPr>
            <w:tcW w:w="0" w:type="auto"/>
            <w:vAlign w:val="center"/>
          </w:tcPr>
          <w:p w14:paraId="18BAFD3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15</w:t>
            </w:r>
          </w:p>
        </w:tc>
        <w:tc>
          <w:tcPr>
            <w:tcW w:w="0" w:type="auto"/>
            <w:noWrap/>
            <w:vAlign w:val="center"/>
          </w:tcPr>
          <w:p w14:paraId="5891807F"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50 (RBstart=50)</w:t>
            </w:r>
          </w:p>
        </w:tc>
        <w:tc>
          <w:tcPr>
            <w:tcW w:w="843" w:type="dxa"/>
            <w:vAlign w:val="center"/>
          </w:tcPr>
          <w:p w14:paraId="60FB6D97" w14:textId="77777777" w:rsidR="005113CC" w:rsidRPr="0080507B" w:rsidRDefault="005113CC" w:rsidP="005113CC">
            <w:pPr>
              <w:keepNext/>
              <w:keepLines/>
              <w:spacing w:after="0"/>
              <w:jc w:val="center"/>
              <w:rPr>
                <w:rFonts w:ascii="Arial" w:hAnsi="Arial"/>
                <w:sz w:val="18"/>
              </w:rPr>
            </w:pPr>
            <w:r w:rsidRPr="0080507B">
              <w:rPr>
                <w:rFonts w:ascii="Arial" w:hAnsi="Arial" w:cs="Arial"/>
                <w:color w:val="000000"/>
                <w:sz w:val="18"/>
                <w:szCs w:val="18"/>
              </w:rPr>
              <w:t>2501</w:t>
            </w:r>
          </w:p>
        </w:tc>
        <w:tc>
          <w:tcPr>
            <w:tcW w:w="706" w:type="dxa"/>
            <w:noWrap/>
            <w:vAlign w:val="center"/>
          </w:tcPr>
          <w:p w14:paraId="28A81173" w14:textId="77777777" w:rsidR="005113CC" w:rsidRPr="0080507B" w:rsidRDefault="005113CC" w:rsidP="005113CC">
            <w:pPr>
              <w:keepNext/>
              <w:keepLines/>
              <w:spacing w:after="0"/>
              <w:jc w:val="center"/>
              <w:rPr>
                <w:rFonts w:ascii="Arial" w:hAnsi="Arial"/>
                <w:sz w:val="18"/>
              </w:rPr>
            </w:pPr>
            <w:r w:rsidRPr="0080507B">
              <w:rPr>
                <w:rFonts w:ascii="Arial" w:hAnsi="Arial" w:cs="Arial"/>
                <w:color w:val="000000"/>
                <w:sz w:val="18"/>
                <w:szCs w:val="18"/>
              </w:rPr>
              <w:t>10</w:t>
            </w:r>
          </w:p>
        </w:tc>
        <w:tc>
          <w:tcPr>
            <w:tcW w:w="0" w:type="auto"/>
            <w:noWrap/>
            <w:vAlign w:val="center"/>
          </w:tcPr>
          <w:p w14:paraId="52B22937"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0.7</w:t>
            </w:r>
          </w:p>
        </w:tc>
        <w:tc>
          <w:tcPr>
            <w:tcW w:w="0" w:type="auto"/>
            <w:vAlign w:val="center"/>
          </w:tcPr>
          <w:p w14:paraId="17E404EA"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54CAC5BA" w14:textId="77777777" w:rsidTr="005113CC">
        <w:trPr>
          <w:trHeight w:val="300"/>
          <w:jc w:val="center"/>
        </w:trPr>
        <w:tc>
          <w:tcPr>
            <w:tcW w:w="0" w:type="auto"/>
            <w:vAlign w:val="center"/>
          </w:tcPr>
          <w:p w14:paraId="29DFC3F3"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n41</w:t>
            </w:r>
          </w:p>
        </w:tc>
        <w:tc>
          <w:tcPr>
            <w:tcW w:w="0" w:type="auto"/>
            <w:vAlign w:val="center"/>
          </w:tcPr>
          <w:p w14:paraId="086D119B"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1</w:t>
            </w:r>
          </w:p>
        </w:tc>
        <w:tc>
          <w:tcPr>
            <w:tcW w:w="0" w:type="auto"/>
            <w:vAlign w:val="center"/>
          </w:tcPr>
          <w:p w14:paraId="5B490FFE"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2546</w:t>
            </w:r>
          </w:p>
        </w:tc>
        <w:tc>
          <w:tcPr>
            <w:tcW w:w="0" w:type="auto"/>
            <w:noWrap/>
            <w:vAlign w:val="center"/>
          </w:tcPr>
          <w:p w14:paraId="1CF77551"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100</w:t>
            </w:r>
          </w:p>
        </w:tc>
        <w:tc>
          <w:tcPr>
            <w:tcW w:w="0" w:type="auto"/>
            <w:vAlign w:val="center"/>
          </w:tcPr>
          <w:p w14:paraId="5C5C696F"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30</w:t>
            </w:r>
          </w:p>
        </w:tc>
        <w:tc>
          <w:tcPr>
            <w:tcW w:w="0" w:type="auto"/>
            <w:noWrap/>
            <w:vAlign w:val="center"/>
          </w:tcPr>
          <w:p w14:paraId="6045AC53"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270 (RBstart=0)</w:t>
            </w:r>
          </w:p>
        </w:tc>
        <w:tc>
          <w:tcPr>
            <w:tcW w:w="843" w:type="dxa"/>
            <w:vAlign w:val="center"/>
          </w:tcPr>
          <w:p w14:paraId="6BF0E6A8" w14:textId="77777777" w:rsidR="005113CC" w:rsidRPr="0080507B" w:rsidRDefault="005113CC" w:rsidP="005113CC">
            <w:pPr>
              <w:keepNext/>
              <w:keepLines/>
              <w:spacing w:after="0"/>
              <w:jc w:val="center"/>
              <w:rPr>
                <w:rFonts w:ascii="Arial" w:hAnsi="Arial"/>
                <w:sz w:val="18"/>
              </w:rPr>
            </w:pPr>
            <w:r w:rsidRPr="0080507B">
              <w:rPr>
                <w:rFonts w:ascii="Arial" w:hAnsi="Arial"/>
                <w:sz w:val="18"/>
              </w:rPr>
              <w:t>2167.5</w:t>
            </w:r>
          </w:p>
        </w:tc>
        <w:tc>
          <w:tcPr>
            <w:tcW w:w="706" w:type="dxa"/>
            <w:noWrap/>
            <w:vAlign w:val="center"/>
          </w:tcPr>
          <w:p w14:paraId="13CDBA90" w14:textId="77777777" w:rsidR="005113CC" w:rsidRPr="0080507B" w:rsidRDefault="005113CC" w:rsidP="005113CC">
            <w:pPr>
              <w:keepNext/>
              <w:keepLines/>
              <w:spacing w:after="0"/>
              <w:jc w:val="center"/>
              <w:rPr>
                <w:rFonts w:ascii="Arial" w:hAnsi="Arial" w:cs="Arial"/>
                <w:color w:val="000000"/>
                <w:sz w:val="18"/>
                <w:szCs w:val="18"/>
                <w:lang w:eastAsia="ja-JP"/>
              </w:rPr>
            </w:pPr>
            <w:r w:rsidRPr="0080507B">
              <w:rPr>
                <w:rFonts w:ascii="Arial" w:hAnsi="Arial" w:cs="Arial"/>
                <w:color w:val="000000"/>
                <w:sz w:val="18"/>
                <w:szCs w:val="18"/>
                <w:lang w:eastAsia="ja-JP"/>
              </w:rPr>
              <w:t>5</w:t>
            </w:r>
          </w:p>
        </w:tc>
        <w:tc>
          <w:tcPr>
            <w:tcW w:w="0" w:type="auto"/>
            <w:noWrap/>
            <w:vAlign w:val="center"/>
          </w:tcPr>
          <w:p w14:paraId="567ADFC8" w14:textId="77777777" w:rsidR="005113CC" w:rsidRPr="0080507B" w:rsidRDefault="005113CC" w:rsidP="005113CC">
            <w:pPr>
              <w:keepNext/>
              <w:keepLines/>
              <w:spacing w:after="0"/>
              <w:jc w:val="center"/>
              <w:rPr>
                <w:rFonts w:ascii="Arial" w:hAnsi="Arial"/>
                <w:bCs/>
                <w:sz w:val="18"/>
                <w:lang w:eastAsia="ja-JP"/>
              </w:rPr>
            </w:pPr>
            <w:r w:rsidRPr="0080507B">
              <w:rPr>
                <w:rFonts w:ascii="Arial" w:hAnsi="Arial"/>
                <w:bCs/>
                <w:sz w:val="18"/>
                <w:lang w:eastAsia="ja-JP"/>
              </w:rPr>
              <w:t>12.4</w:t>
            </w:r>
          </w:p>
        </w:tc>
        <w:tc>
          <w:tcPr>
            <w:tcW w:w="0" w:type="auto"/>
            <w:vAlign w:val="center"/>
          </w:tcPr>
          <w:p w14:paraId="42E7E1B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228F4B85" w14:textId="77777777" w:rsidTr="005113CC">
        <w:trPr>
          <w:trHeight w:val="300"/>
          <w:jc w:val="center"/>
        </w:trPr>
        <w:tc>
          <w:tcPr>
            <w:tcW w:w="0" w:type="auto"/>
            <w:vAlign w:val="center"/>
          </w:tcPr>
          <w:p w14:paraId="02105CC5"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n41</w:t>
            </w:r>
          </w:p>
        </w:tc>
        <w:tc>
          <w:tcPr>
            <w:tcW w:w="0" w:type="auto"/>
            <w:vAlign w:val="center"/>
          </w:tcPr>
          <w:p w14:paraId="48C3B022"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3</w:t>
            </w:r>
          </w:p>
        </w:tc>
        <w:tc>
          <w:tcPr>
            <w:tcW w:w="0" w:type="auto"/>
            <w:vAlign w:val="center"/>
          </w:tcPr>
          <w:p w14:paraId="1648D58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2546</w:t>
            </w:r>
          </w:p>
        </w:tc>
        <w:tc>
          <w:tcPr>
            <w:tcW w:w="0" w:type="auto"/>
            <w:noWrap/>
            <w:vAlign w:val="center"/>
          </w:tcPr>
          <w:p w14:paraId="03349056"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1291E320"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01C2F8B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2FCCC798"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1877.5</w:t>
            </w:r>
          </w:p>
        </w:tc>
        <w:tc>
          <w:tcPr>
            <w:tcW w:w="706" w:type="dxa"/>
            <w:noWrap/>
            <w:vAlign w:val="center"/>
          </w:tcPr>
          <w:p w14:paraId="5E11EBC2"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708E64A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2.3</w:t>
            </w:r>
          </w:p>
        </w:tc>
        <w:tc>
          <w:tcPr>
            <w:tcW w:w="0" w:type="auto"/>
            <w:vAlign w:val="center"/>
          </w:tcPr>
          <w:p w14:paraId="21B7C863"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36E09F34" w14:textId="77777777" w:rsidTr="005113CC">
        <w:trPr>
          <w:trHeight w:val="300"/>
          <w:jc w:val="center"/>
        </w:trPr>
        <w:tc>
          <w:tcPr>
            <w:tcW w:w="0" w:type="auto"/>
            <w:vAlign w:val="center"/>
          </w:tcPr>
          <w:p w14:paraId="6E50E0B7"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2FC9BD8C" w14:textId="77777777" w:rsidR="005113CC" w:rsidRPr="0080507B" w:rsidRDefault="005113CC" w:rsidP="005113CC">
            <w:pPr>
              <w:keepNext/>
              <w:keepLines/>
              <w:spacing w:after="0"/>
              <w:jc w:val="center"/>
              <w:rPr>
                <w:rFonts w:ascii="Arial" w:hAnsi="Arial"/>
                <w:sz w:val="18"/>
                <w:vertAlign w:val="superscript"/>
                <w:lang w:eastAsia="zh-CN"/>
              </w:rPr>
            </w:pPr>
            <w:r w:rsidRPr="0080507B">
              <w:rPr>
                <w:rFonts w:ascii="Arial" w:hAnsi="Arial"/>
                <w:sz w:val="18"/>
              </w:rPr>
              <w:t>2</w:t>
            </w:r>
          </w:p>
        </w:tc>
        <w:tc>
          <w:tcPr>
            <w:tcW w:w="0" w:type="auto"/>
            <w:vAlign w:val="center"/>
          </w:tcPr>
          <w:p w14:paraId="69798171"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7567C73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295313F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7331324F"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4163E328"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1987.5</w:t>
            </w:r>
          </w:p>
        </w:tc>
        <w:tc>
          <w:tcPr>
            <w:tcW w:w="706" w:type="dxa"/>
            <w:noWrap/>
            <w:vAlign w:val="center"/>
          </w:tcPr>
          <w:p w14:paraId="300E4315"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2E30566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0F6F2B66"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2ABCB68E" w14:textId="77777777" w:rsidTr="005113CC">
        <w:trPr>
          <w:trHeight w:val="300"/>
          <w:jc w:val="center"/>
        </w:trPr>
        <w:tc>
          <w:tcPr>
            <w:tcW w:w="0" w:type="auto"/>
            <w:vAlign w:val="center"/>
          </w:tcPr>
          <w:p w14:paraId="62485BBD" w14:textId="77777777" w:rsidR="005113CC" w:rsidRPr="0080507B" w:rsidRDefault="005113CC" w:rsidP="005113CC">
            <w:pPr>
              <w:keepNext/>
              <w:keepLines/>
              <w:spacing w:after="0"/>
              <w:jc w:val="center"/>
              <w:rPr>
                <w:rFonts w:ascii="Arial" w:hAnsi="Arial"/>
                <w:sz w:val="18"/>
              </w:rPr>
            </w:pPr>
            <w:r w:rsidRPr="0080507B">
              <w:rPr>
                <w:rFonts w:ascii="Arial" w:hAnsi="Arial"/>
                <w:sz w:val="18"/>
              </w:rPr>
              <w:t>n77</w:t>
            </w:r>
          </w:p>
        </w:tc>
        <w:tc>
          <w:tcPr>
            <w:tcW w:w="0" w:type="auto"/>
            <w:vAlign w:val="center"/>
          </w:tcPr>
          <w:p w14:paraId="0CF4574D" w14:textId="77777777" w:rsidR="005113CC" w:rsidRPr="0080507B" w:rsidRDefault="005113CC" w:rsidP="005113CC">
            <w:pPr>
              <w:keepNext/>
              <w:keepLines/>
              <w:spacing w:after="0"/>
              <w:jc w:val="center"/>
              <w:rPr>
                <w:rFonts w:ascii="Arial" w:hAnsi="Arial"/>
                <w:sz w:val="18"/>
                <w:vertAlign w:val="superscript"/>
              </w:rPr>
            </w:pPr>
            <w:r w:rsidRPr="0080507B">
              <w:rPr>
                <w:rFonts w:ascii="Arial" w:hAnsi="Arial"/>
                <w:sz w:val="18"/>
              </w:rPr>
              <w:t>41</w:t>
            </w:r>
            <w:r w:rsidRPr="0080507B">
              <w:rPr>
                <w:rFonts w:ascii="Arial" w:hAnsi="Arial"/>
                <w:sz w:val="18"/>
                <w:vertAlign w:val="superscript"/>
              </w:rPr>
              <w:t>1</w:t>
            </w:r>
          </w:p>
        </w:tc>
        <w:tc>
          <w:tcPr>
            <w:tcW w:w="0" w:type="auto"/>
            <w:vAlign w:val="center"/>
          </w:tcPr>
          <w:p w14:paraId="14C5DF32"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3350</w:t>
            </w:r>
          </w:p>
        </w:tc>
        <w:tc>
          <w:tcPr>
            <w:tcW w:w="0" w:type="auto"/>
            <w:noWrap/>
            <w:vAlign w:val="center"/>
          </w:tcPr>
          <w:p w14:paraId="061039D0"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100</w:t>
            </w:r>
          </w:p>
        </w:tc>
        <w:tc>
          <w:tcPr>
            <w:tcW w:w="0" w:type="auto"/>
            <w:vAlign w:val="center"/>
          </w:tcPr>
          <w:p w14:paraId="3786A054"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30</w:t>
            </w:r>
          </w:p>
        </w:tc>
        <w:tc>
          <w:tcPr>
            <w:tcW w:w="0" w:type="auto"/>
            <w:noWrap/>
            <w:vAlign w:val="center"/>
          </w:tcPr>
          <w:p w14:paraId="42C18018" w14:textId="77777777" w:rsidR="005113CC" w:rsidRPr="0080507B" w:rsidRDefault="005113CC" w:rsidP="005113CC">
            <w:pPr>
              <w:keepNext/>
              <w:keepLines/>
              <w:spacing w:after="0"/>
              <w:jc w:val="center"/>
              <w:rPr>
                <w:rFonts w:ascii="Arial" w:hAnsi="Arial"/>
                <w:sz w:val="18"/>
              </w:rPr>
            </w:pPr>
            <w:r w:rsidRPr="0080507B">
              <w:rPr>
                <w:rFonts w:ascii="Arial" w:hAnsi="Arial"/>
                <w:sz w:val="18"/>
              </w:rPr>
              <w:t>270 (RBstart=0)</w:t>
            </w:r>
          </w:p>
        </w:tc>
        <w:tc>
          <w:tcPr>
            <w:tcW w:w="843" w:type="dxa"/>
            <w:vAlign w:val="center"/>
          </w:tcPr>
          <w:p w14:paraId="145C00CC"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2687.5</w:t>
            </w:r>
          </w:p>
        </w:tc>
        <w:tc>
          <w:tcPr>
            <w:tcW w:w="706" w:type="dxa"/>
            <w:noWrap/>
            <w:vAlign w:val="center"/>
          </w:tcPr>
          <w:p w14:paraId="2897510D"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5</w:t>
            </w:r>
          </w:p>
        </w:tc>
        <w:tc>
          <w:tcPr>
            <w:tcW w:w="0" w:type="auto"/>
            <w:noWrap/>
            <w:vAlign w:val="center"/>
          </w:tcPr>
          <w:p w14:paraId="500D2960" w14:textId="77777777" w:rsidR="005113CC" w:rsidRPr="0080507B" w:rsidRDefault="005113CC" w:rsidP="005113CC">
            <w:pPr>
              <w:keepNext/>
              <w:keepLines/>
              <w:spacing w:after="0"/>
              <w:jc w:val="center"/>
              <w:rPr>
                <w:rFonts w:ascii="Arial" w:hAnsi="Arial"/>
                <w:bCs/>
                <w:sz w:val="18"/>
                <w:lang w:eastAsia="ja-JP"/>
              </w:rPr>
            </w:pPr>
            <w:r w:rsidRPr="0080507B">
              <w:rPr>
                <w:rFonts w:ascii="Arial" w:hAnsi="Arial"/>
                <w:bCs/>
                <w:sz w:val="18"/>
                <w:lang w:eastAsia="ja-JP"/>
              </w:rPr>
              <w:t>6.5</w:t>
            </w:r>
          </w:p>
        </w:tc>
        <w:tc>
          <w:tcPr>
            <w:tcW w:w="0" w:type="auto"/>
            <w:vAlign w:val="center"/>
          </w:tcPr>
          <w:p w14:paraId="23F936EC"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3BAF977F" w14:textId="77777777" w:rsidTr="005113CC">
        <w:trPr>
          <w:trHeight w:val="300"/>
          <w:jc w:val="center"/>
        </w:trPr>
        <w:tc>
          <w:tcPr>
            <w:tcW w:w="0" w:type="auto"/>
            <w:vAlign w:val="center"/>
          </w:tcPr>
          <w:p w14:paraId="24B42F9E"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2F93858F" w14:textId="77777777" w:rsidR="005113CC" w:rsidRPr="0080507B" w:rsidRDefault="005113CC" w:rsidP="005113CC">
            <w:pPr>
              <w:keepNext/>
              <w:keepLines/>
              <w:spacing w:after="0"/>
              <w:jc w:val="center"/>
              <w:rPr>
                <w:rFonts w:ascii="Arial" w:hAnsi="Arial"/>
                <w:sz w:val="18"/>
                <w:vertAlign w:val="superscript"/>
                <w:lang w:eastAsia="zh-CN"/>
              </w:rPr>
            </w:pPr>
            <w:r w:rsidRPr="0080507B">
              <w:rPr>
                <w:rFonts w:ascii="Arial" w:hAnsi="Arial"/>
                <w:sz w:val="18"/>
              </w:rPr>
              <w:t>66</w:t>
            </w:r>
          </w:p>
        </w:tc>
        <w:tc>
          <w:tcPr>
            <w:tcW w:w="0" w:type="auto"/>
            <w:vAlign w:val="center"/>
          </w:tcPr>
          <w:p w14:paraId="49778B87"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0A3085F3"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028F6ED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539B93A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127C694E"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2197.5</w:t>
            </w:r>
          </w:p>
        </w:tc>
        <w:tc>
          <w:tcPr>
            <w:tcW w:w="706" w:type="dxa"/>
            <w:noWrap/>
            <w:vAlign w:val="center"/>
          </w:tcPr>
          <w:p w14:paraId="49E09493"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47B0B0EE"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6080790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5ACA65E1" w14:textId="77777777" w:rsidTr="005113CC">
        <w:trPr>
          <w:trHeight w:val="300"/>
          <w:jc w:val="center"/>
        </w:trPr>
        <w:tc>
          <w:tcPr>
            <w:tcW w:w="0" w:type="auto"/>
            <w:gridSpan w:val="10"/>
            <w:vAlign w:val="center"/>
          </w:tcPr>
          <w:p w14:paraId="5A53C571" w14:textId="77777777" w:rsidR="005113CC" w:rsidRPr="0080507B" w:rsidRDefault="005113CC" w:rsidP="005113CC">
            <w:pPr>
              <w:keepNext/>
              <w:keepLines/>
              <w:spacing w:after="0"/>
              <w:rPr>
                <w:rFonts w:ascii="Arial" w:hAnsi="Arial" w:cs="Arial"/>
                <w:bCs/>
                <w:sz w:val="18"/>
                <w:szCs w:val="18"/>
                <w:lang w:eastAsia="zh-CN"/>
              </w:rPr>
            </w:pPr>
            <w:r w:rsidRPr="0080507B">
              <w:rPr>
                <w:rFonts w:ascii="Arial" w:hAnsi="Arial" w:cs="Arial"/>
                <w:sz w:val="18"/>
                <w:szCs w:val="18"/>
              </w:rPr>
              <w:t>NOTE 1: Applicable only when harmonic mixing MSD for this combination is not applied.</w:t>
            </w:r>
          </w:p>
        </w:tc>
      </w:tr>
    </w:tbl>
    <w:p w14:paraId="21B33CCF" w14:textId="77777777" w:rsidR="005113CC" w:rsidRPr="0080507B" w:rsidRDefault="005113CC" w:rsidP="005113CC"/>
    <w:p w14:paraId="7430A365" w14:textId="77777777" w:rsidR="005113CC" w:rsidRPr="0080507B" w:rsidRDefault="005113CC" w:rsidP="005113CC">
      <w:pPr>
        <w:pStyle w:val="TH"/>
      </w:pPr>
      <w:bookmarkStart w:id="315" w:name="_CRTable7_3B_2_0_3_42"/>
      <w:r w:rsidRPr="0080507B">
        <w:t xml:space="preserve">Table </w:t>
      </w:r>
      <w:bookmarkEnd w:id="315"/>
      <w:r w:rsidRPr="0080507B">
        <w:t>7.3B.2.0.3.4-2: Void</w:t>
      </w:r>
    </w:p>
    <w:p w14:paraId="08F93D80" w14:textId="77777777" w:rsidR="005113CC" w:rsidRPr="0080507B" w:rsidRDefault="005113CC" w:rsidP="005113CC"/>
    <w:p w14:paraId="5CB908E0" w14:textId="77777777" w:rsidR="005113CC" w:rsidRPr="0080507B" w:rsidRDefault="005113CC" w:rsidP="005113CC">
      <w:pPr>
        <w:pStyle w:val="H6"/>
      </w:pPr>
      <w:bookmarkStart w:id="316" w:name="_CR7_3B_2_0_3_5"/>
      <w:r w:rsidRPr="0080507B">
        <w:t>7.3B.2.0.3.5</w:t>
      </w:r>
      <w:r w:rsidRPr="0080507B">
        <w:tab/>
        <w:t>MSD for intermodulation interference due to dual uplink operation for EN-DC in NR FR1</w:t>
      </w:r>
    </w:p>
    <w:p w14:paraId="41966E1D" w14:textId="77777777" w:rsidR="005113CC" w:rsidRPr="0080507B" w:rsidRDefault="005113CC" w:rsidP="005113CC">
      <w:pPr>
        <w:pStyle w:val="H6"/>
      </w:pPr>
      <w:bookmarkStart w:id="317" w:name="_CR7_3B_2_0_3_5_0"/>
      <w:bookmarkEnd w:id="316"/>
      <w:r w:rsidRPr="0080507B">
        <w:t>7.3B.2.0.3.5.0</w:t>
      </w:r>
      <w:r w:rsidRPr="0080507B">
        <w:tab/>
        <w:t>General</w:t>
      </w:r>
    </w:p>
    <w:bookmarkEnd w:id="317"/>
    <w:p w14:paraId="430B2839" w14:textId="77777777" w:rsidR="005113CC" w:rsidRPr="0080507B" w:rsidRDefault="005113CC" w:rsidP="005113CC">
      <w:r w:rsidRPr="0080507B">
        <w:t>For EN-DC configurations in NR FR1 the UE may indicate capability of not supporting simultaneous dual uplink operation due to possible intermodulation interference overlapping in frequency to its own primary downlink channel bandwidth if</w:t>
      </w:r>
    </w:p>
    <w:p w14:paraId="1E12FCCF" w14:textId="77777777" w:rsidR="005113CC" w:rsidRPr="0080507B" w:rsidRDefault="005113CC" w:rsidP="005113CC">
      <w:pPr>
        <w:pStyle w:val="B1"/>
      </w:pPr>
      <w:r w:rsidRPr="0080507B">
        <w:t>-</w:t>
      </w:r>
      <w:r w:rsidRPr="0080507B">
        <w:tab/>
        <w:t>the intermodulation order is 2;</w:t>
      </w:r>
    </w:p>
    <w:p w14:paraId="59794C77" w14:textId="77777777" w:rsidR="005113CC" w:rsidRPr="0080507B" w:rsidRDefault="005113CC" w:rsidP="005113CC">
      <w:pPr>
        <w:pStyle w:val="B1"/>
      </w:pPr>
      <w:r w:rsidRPr="0080507B">
        <w:t>-</w:t>
      </w:r>
      <w:r w:rsidRPr="0080507B">
        <w:tab/>
        <w:t xml:space="preserve">the intermodulation order is 3 when both operating bands are between 450 MHz – 960 MHz or between 1427 MHz – 2690 MHz </w:t>
      </w:r>
    </w:p>
    <w:p w14:paraId="1D776512" w14:textId="77777777" w:rsidR="005113CC" w:rsidRPr="0080507B" w:rsidRDefault="005113CC" w:rsidP="005113CC">
      <w:r w:rsidRPr="0080507B">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086D3657" w14:textId="77777777" w:rsidR="005113CC" w:rsidRPr="0080507B" w:rsidRDefault="005113CC" w:rsidP="005113CC">
      <w:r w:rsidRPr="0080507B">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80507B">
        <w:rPr>
          <w:lang w:bidi="bn-IN"/>
        </w:rPr>
        <w:t>of TS 36.101 [5]</w:t>
      </w:r>
      <w:r w:rsidRPr="0080507B">
        <w:t xml:space="preserve"> are relaxed by the amount of the parameter MSD given in Table 7.3B.2.0.3.5.1-1, Table 7.3B.2.0.3.5.1-1a, Table 7.3B.2.0.3.5.2-0 and Table 7.3B.2.0.3.5.2-1.</w:t>
      </w:r>
    </w:p>
    <w:p w14:paraId="60CA5011" w14:textId="77777777" w:rsidR="005113CC" w:rsidRPr="0080507B" w:rsidRDefault="005113CC" w:rsidP="005113CC">
      <w:r w:rsidRPr="0080507B">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C6E7950" w14:textId="77777777" w:rsidR="005113CC" w:rsidRPr="0080507B" w:rsidRDefault="005113CC" w:rsidP="005113CC">
      <w:pPr>
        <w:pStyle w:val="H6"/>
      </w:pPr>
      <w:bookmarkStart w:id="318" w:name="_CR7_3B_2_0_3_5_1"/>
      <w:r w:rsidRPr="0080507B">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4530C36F" w14:textId="77777777" w:rsidR="005113CC" w:rsidRPr="0080507B" w:rsidRDefault="005113CC" w:rsidP="005113CC">
      <w:pPr>
        <w:pStyle w:val="TH"/>
      </w:pPr>
      <w:bookmarkStart w:id="319" w:name="_CRTable7_3B_2_0_3_5_11"/>
      <w:bookmarkEnd w:id="318"/>
      <w:r w:rsidRPr="0080507B">
        <w:t xml:space="preserve">Table </w:t>
      </w:r>
      <w:bookmarkEnd w:id="319"/>
      <w:r w:rsidRPr="0080507B">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80"/>
        <w:gridCol w:w="895"/>
        <w:gridCol w:w="871"/>
        <w:gridCol w:w="684"/>
        <w:gridCol w:w="895"/>
        <w:gridCol w:w="739"/>
        <w:gridCol w:w="829"/>
      </w:tblGrid>
      <w:tr w:rsidR="005113CC" w:rsidRPr="0080507B" w14:paraId="26F2729A" w14:textId="77777777" w:rsidTr="005113CC">
        <w:trPr>
          <w:cantSplit/>
          <w:jc w:val="center"/>
        </w:trPr>
        <w:tc>
          <w:tcPr>
            <w:tcW w:w="5000" w:type="pct"/>
            <w:gridSpan w:val="8"/>
            <w:tcBorders>
              <w:bottom w:val="single" w:sz="4" w:space="0" w:color="auto"/>
            </w:tcBorders>
            <w:shd w:val="clear" w:color="auto" w:fill="auto"/>
            <w:vAlign w:val="center"/>
          </w:tcPr>
          <w:p w14:paraId="7AC65D33" w14:textId="77777777" w:rsidR="005113CC" w:rsidRPr="0080507B" w:rsidRDefault="005113CC" w:rsidP="005113CC">
            <w:pPr>
              <w:pStyle w:val="TAH"/>
            </w:pPr>
            <w:r w:rsidRPr="0080507B">
              <w:t>NR or E-UTRA Band / Channel bandwidth / N</w:t>
            </w:r>
            <w:r w:rsidRPr="0080507B">
              <w:rPr>
                <w:vertAlign w:val="subscript"/>
              </w:rPr>
              <w:t>RB</w:t>
            </w:r>
            <w:r w:rsidRPr="0080507B">
              <w:t xml:space="preserve"> / MSD </w:t>
            </w:r>
          </w:p>
        </w:tc>
      </w:tr>
      <w:tr w:rsidR="005113CC" w:rsidRPr="0080507B" w14:paraId="27D87A14" w14:textId="77777777" w:rsidTr="005113CC">
        <w:trPr>
          <w:cantSplit/>
          <w:jc w:val="center"/>
        </w:trPr>
        <w:tc>
          <w:tcPr>
            <w:tcW w:w="1332" w:type="pct"/>
            <w:tcBorders>
              <w:bottom w:val="single" w:sz="4" w:space="0" w:color="auto"/>
            </w:tcBorders>
            <w:shd w:val="clear" w:color="auto" w:fill="auto"/>
            <w:vAlign w:val="center"/>
          </w:tcPr>
          <w:p w14:paraId="3E234833" w14:textId="77777777" w:rsidR="005113CC" w:rsidRPr="0080507B" w:rsidRDefault="005113CC" w:rsidP="005113CC">
            <w:pPr>
              <w:pStyle w:val="TAH"/>
            </w:pPr>
            <w:r w:rsidRPr="0080507B">
              <w:rPr>
                <w:rFonts w:eastAsia="MS Mincho"/>
              </w:rPr>
              <w:t>EN-DC</w:t>
            </w:r>
          </w:p>
          <w:p w14:paraId="6A95A697" w14:textId="77777777" w:rsidR="005113CC" w:rsidRPr="0080507B" w:rsidRDefault="005113CC" w:rsidP="005113CC">
            <w:pPr>
              <w:pStyle w:val="TAH"/>
            </w:pPr>
            <w:r w:rsidRPr="0080507B">
              <w:t>Configuration</w:t>
            </w:r>
          </w:p>
        </w:tc>
        <w:tc>
          <w:tcPr>
            <w:tcW w:w="610" w:type="pct"/>
            <w:shd w:val="clear" w:color="auto" w:fill="auto"/>
            <w:vAlign w:val="center"/>
          </w:tcPr>
          <w:p w14:paraId="0A24D570" w14:textId="77777777" w:rsidR="005113CC" w:rsidRPr="0080507B" w:rsidRDefault="005113CC" w:rsidP="005113CC">
            <w:pPr>
              <w:pStyle w:val="TAH"/>
            </w:pPr>
            <w:r w:rsidRPr="0080507B">
              <w:t xml:space="preserve">EUTRA or </w:t>
            </w:r>
            <w:r w:rsidRPr="0080507B">
              <w:rPr>
                <w:rFonts w:eastAsia="MS Mincho"/>
              </w:rPr>
              <w:t>NR</w:t>
            </w:r>
            <w:r w:rsidRPr="0080507B">
              <w:t xml:space="preserve"> band</w:t>
            </w:r>
          </w:p>
        </w:tc>
        <w:tc>
          <w:tcPr>
            <w:tcW w:w="557" w:type="pct"/>
            <w:shd w:val="clear" w:color="auto" w:fill="auto"/>
            <w:vAlign w:val="center"/>
          </w:tcPr>
          <w:p w14:paraId="421CD05A" w14:textId="77777777" w:rsidR="005113CC" w:rsidRPr="0080507B" w:rsidRDefault="005113CC" w:rsidP="005113CC">
            <w:pPr>
              <w:pStyle w:val="TAH"/>
            </w:pPr>
            <w:r w:rsidRPr="0080507B">
              <w:t>UL F</w:t>
            </w:r>
            <w:r w:rsidRPr="0080507B">
              <w:rPr>
                <w:vertAlign w:val="subscript"/>
              </w:rPr>
              <w:t>c</w:t>
            </w:r>
            <w:r w:rsidRPr="0080507B">
              <w:t xml:space="preserve"> </w:t>
            </w:r>
          </w:p>
          <w:p w14:paraId="6671DC0B" w14:textId="77777777" w:rsidR="005113CC" w:rsidRPr="0080507B" w:rsidRDefault="005113CC" w:rsidP="005113CC">
            <w:pPr>
              <w:pStyle w:val="TAH"/>
            </w:pPr>
            <w:r w:rsidRPr="0080507B">
              <w:t>(MHz)</w:t>
            </w:r>
          </w:p>
        </w:tc>
        <w:tc>
          <w:tcPr>
            <w:tcW w:w="542" w:type="pct"/>
            <w:shd w:val="clear" w:color="auto" w:fill="auto"/>
            <w:vAlign w:val="center"/>
          </w:tcPr>
          <w:p w14:paraId="3913798C" w14:textId="77777777" w:rsidR="005113CC" w:rsidRPr="0080507B" w:rsidRDefault="005113CC" w:rsidP="005113CC">
            <w:pPr>
              <w:pStyle w:val="TAH"/>
            </w:pPr>
            <w:r w:rsidRPr="0080507B">
              <w:t>UL/DL BW</w:t>
            </w:r>
          </w:p>
          <w:p w14:paraId="3B2ACABF" w14:textId="77777777" w:rsidR="005113CC" w:rsidRPr="0080507B" w:rsidRDefault="005113CC" w:rsidP="005113CC">
            <w:pPr>
              <w:pStyle w:val="TAH"/>
            </w:pPr>
            <w:r w:rsidRPr="0080507B">
              <w:t>(MHz)</w:t>
            </w:r>
          </w:p>
        </w:tc>
        <w:tc>
          <w:tcPr>
            <w:tcW w:w="426" w:type="pct"/>
            <w:shd w:val="clear" w:color="auto" w:fill="auto"/>
            <w:vAlign w:val="center"/>
          </w:tcPr>
          <w:p w14:paraId="73B0E7E3" w14:textId="77777777" w:rsidR="005113CC" w:rsidRPr="0080507B" w:rsidRDefault="005113CC" w:rsidP="005113CC">
            <w:pPr>
              <w:pStyle w:val="TAH"/>
            </w:pPr>
            <w:r w:rsidRPr="0080507B">
              <w:t>UL</w:t>
            </w:r>
          </w:p>
          <w:p w14:paraId="64BCDBE2" w14:textId="77777777" w:rsidR="005113CC" w:rsidRPr="0080507B" w:rsidRDefault="005113CC" w:rsidP="005113CC">
            <w:pPr>
              <w:pStyle w:val="TAH"/>
            </w:pPr>
            <w:r w:rsidRPr="0080507B">
              <w:t>L</w:t>
            </w:r>
            <w:r w:rsidRPr="0080507B">
              <w:rPr>
                <w:vertAlign w:val="subscript"/>
              </w:rPr>
              <w:t>CRB</w:t>
            </w:r>
          </w:p>
        </w:tc>
        <w:tc>
          <w:tcPr>
            <w:tcW w:w="557" w:type="pct"/>
            <w:shd w:val="clear" w:color="auto" w:fill="auto"/>
            <w:vAlign w:val="center"/>
          </w:tcPr>
          <w:p w14:paraId="3C4C6703" w14:textId="77777777" w:rsidR="005113CC" w:rsidRPr="0080507B" w:rsidRDefault="005113CC" w:rsidP="005113CC">
            <w:pPr>
              <w:pStyle w:val="TAH"/>
            </w:pPr>
            <w:r w:rsidRPr="0080507B">
              <w:t>DL F</w:t>
            </w:r>
            <w:r w:rsidRPr="0080507B">
              <w:rPr>
                <w:vertAlign w:val="subscript"/>
              </w:rPr>
              <w:t>c</w:t>
            </w:r>
            <w:r w:rsidRPr="0080507B">
              <w:t xml:space="preserve"> </w:t>
            </w:r>
          </w:p>
          <w:p w14:paraId="5A18A5DF" w14:textId="77777777" w:rsidR="005113CC" w:rsidRPr="0080507B" w:rsidRDefault="005113CC" w:rsidP="005113CC">
            <w:pPr>
              <w:pStyle w:val="TAH"/>
            </w:pPr>
            <w:r w:rsidRPr="0080507B">
              <w:t>(MHz)</w:t>
            </w:r>
          </w:p>
        </w:tc>
        <w:tc>
          <w:tcPr>
            <w:tcW w:w="460" w:type="pct"/>
            <w:shd w:val="clear" w:color="auto" w:fill="auto"/>
            <w:vAlign w:val="center"/>
          </w:tcPr>
          <w:p w14:paraId="7EA0364C" w14:textId="77777777" w:rsidR="005113CC" w:rsidRPr="0080507B" w:rsidRDefault="005113CC" w:rsidP="005113CC">
            <w:pPr>
              <w:pStyle w:val="TAH"/>
            </w:pPr>
            <w:r w:rsidRPr="0080507B">
              <w:t>MSD</w:t>
            </w:r>
          </w:p>
          <w:p w14:paraId="634FFD17" w14:textId="77777777" w:rsidR="005113CC" w:rsidRPr="0080507B" w:rsidRDefault="005113CC" w:rsidP="005113CC">
            <w:pPr>
              <w:pStyle w:val="TAH"/>
            </w:pPr>
            <w:r w:rsidRPr="0080507B">
              <w:t>(dB)</w:t>
            </w:r>
          </w:p>
        </w:tc>
        <w:tc>
          <w:tcPr>
            <w:tcW w:w="516" w:type="pct"/>
            <w:vAlign w:val="center"/>
          </w:tcPr>
          <w:p w14:paraId="0EAD4263" w14:textId="77777777" w:rsidR="005113CC" w:rsidRPr="0080507B" w:rsidRDefault="005113CC" w:rsidP="005113CC">
            <w:pPr>
              <w:pStyle w:val="TAH"/>
            </w:pPr>
            <w:r w:rsidRPr="0080507B">
              <w:t>IMD order</w:t>
            </w:r>
          </w:p>
        </w:tc>
      </w:tr>
      <w:tr w:rsidR="005113CC" w:rsidRPr="0080507B" w14:paraId="1229C36E" w14:textId="77777777" w:rsidTr="005113CC">
        <w:trPr>
          <w:cantSplit/>
          <w:jc w:val="center"/>
        </w:trPr>
        <w:tc>
          <w:tcPr>
            <w:tcW w:w="1332" w:type="pct"/>
            <w:tcBorders>
              <w:bottom w:val="nil"/>
            </w:tcBorders>
            <w:shd w:val="clear" w:color="auto" w:fill="auto"/>
            <w:vAlign w:val="center"/>
          </w:tcPr>
          <w:p w14:paraId="36D007E4" w14:textId="77777777" w:rsidR="005113CC" w:rsidRPr="0080507B" w:rsidRDefault="005113CC" w:rsidP="005113CC">
            <w:pPr>
              <w:pStyle w:val="TAC"/>
              <w:rPr>
                <w:rFonts w:eastAsia="MS Mincho"/>
              </w:rPr>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65CB7943" w14:textId="77777777" w:rsidR="005113CC" w:rsidRPr="0080507B" w:rsidRDefault="005113CC" w:rsidP="005113CC">
            <w:pPr>
              <w:pStyle w:val="TAC"/>
            </w:pPr>
            <w:r w:rsidRPr="0080507B">
              <w:rPr>
                <w:lang w:eastAsia="zh-TW"/>
              </w:rPr>
              <w:t>1</w:t>
            </w:r>
          </w:p>
        </w:tc>
        <w:tc>
          <w:tcPr>
            <w:tcW w:w="557" w:type="pct"/>
            <w:shd w:val="clear" w:color="auto" w:fill="auto"/>
            <w:vAlign w:val="center"/>
          </w:tcPr>
          <w:p w14:paraId="49F7EB76" w14:textId="77777777" w:rsidR="005113CC" w:rsidRPr="0080507B" w:rsidRDefault="005113CC" w:rsidP="005113CC">
            <w:pPr>
              <w:pStyle w:val="TAC"/>
            </w:pPr>
            <w:r w:rsidRPr="0080507B">
              <w:rPr>
                <w:lang w:eastAsia="zh-TW"/>
              </w:rPr>
              <w:t>1950</w:t>
            </w:r>
          </w:p>
        </w:tc>
        <w:tc>
          <w:tcPr>
            <w:tcW w:w="542" w:type="pct"/>
            <w:shd w:val="clear" w:color="auto" w:fill="auto"/>
            <w:vAlign w:val="center"/>
          </w:tcPr>
          <w:p w14:paraId="4710EBD4" w14:textId="77777777" w:rsidR="005113CC" w:rsidRPr="0080507B" w:rsidRDefault="005113CC" w:rsidP="005113CC">
            <w:pPr>
              <w:pStyle w:val="TAC"/>
            </w:pPr>
            <w:r w:rsidRPr="0080507B">
              <w:rPr>
                <w:lang w:eastAsia="zh-TW"/>
              </w:rPr>
              <w:t>5</w:t>
            </w:r>
          </w:p>
        </w:tc>
        <w:tc>
          <w:tcPr>
            <w:tcW w:w="426" w:type="pct"/>
            <w:shd w:val="clear" w:color="auto" w:fill="auto"/>
            <w:vAlign w:val="center"/>
          </w:tcPr>
          <w:p w14:paraId="6F33F54F" w14:textId="77777777" w:rsidR="005113CC" w:rsidRPr="0080507B" w:rsidRDefault="005113CC" w:rsidP="005113CC">
            <w:pPr>
              <w:pStyle w:val="TAC"/>
            </w:pPr>
            <w:r w:rsidRPr="0080507B">
              <w:rPr>
                <w:lang w:eastAsia="zh-TW"/>
              </w:rPr>
              <w:t>25</w:t>
            </w:r>
          </w:p>
        </w:tc>
        <w:tc>
          <w:tcPr>
            <w:tcW w:w="557" w:type="pct"/>
            <w:shd w:val="clear" w:color="auto" w:fill="auto"/>
            <w:vAlign w:val="center"/>
          </w:tcPr>
          <w:p w14:paraId="3756DAF9" w14:textId="77777777" w:rsidR="005113CC" w:rsidRPr="0080507B" w:rsidRDefault="005113CC" w:rsidP="005113CC">
            <w:pPr>
              <w:pStyle w:val="TAC"/>
            </w:pPr>
            <w:r w:rsidRPr="0080507B">
              <w:rPr>
                <w:lang w:eastAsia="zh-TW"/>
              </w:rPr>
              <w:t>2140</w:t>
            </w:r>
          </w:p>
        </w:tc>
        <w:tc>
          <w:tcPr>
            <w:tcW w:w="460" w:type="pct"/>
            <w:shd w:val="clear" w:color="auto" w:fill="auto"/>
            <w:vAlign w:val="center"/>
          </w:tcPr>
          <w:p w14:paraId="1A1B654A" w14:textId="77777777" w:rsidR="005113CC" w:rsidRPr="0080507B" w:rsidRDefault="005113CC" w:rsidP="005113CC">
            <w:pPr>
              <w:pStyle w:val="TAC"/>
              <w:rPr>
                <w:rFonts w:eastAsia="MS Mincho"/>
              </w:rPr>
            </w:pPr>
            <w:r w:rsidRPr="0080507B">
              <w:rPr>
                <w:lang w:eastAsia="zh-TW"/>
              </w:rPr>
              <w:t>23</w:t>
            </w:r>
          </w:p>
        </w:tc>
        <w:tc>
          <w:tcPr>
            <w:tcW w:w="516" w:type="pct"/>
            <w:vAlign w:val="center"/>
          </w:tcPr>
          <w:p w14:paraId="280991C4" w14:textId="77777777" w:rsidR="005113CC" w:rsidRPr="0080507B" w:rsidRDefault="005113CC" w:rsidP="005113CC">
            <w:pPr>
              <w:pStyle w:val="TAC"/>
            </w:pPr>
            <w:r w:rsidRPr="0080507B">
              <w:rPr>
                <w:lang w:eastAsia="zh-TW"/>
              </w:rPr>
              <w:t>IMD3</w:t>
            </w:r>
          </w:p>
        </w:tc>
      </w:tr>
      <w:tr w:rsidR="005113CC" w:rsidRPr="0080507B" w14:paraId="027E964D" w14:textId="77777777" w:rsidTr="005113CC">
        <w:trPr>
          <w:cantSplit/>
          <w:jc w:val="center"/>
        </w:trPr>
        <w:tc>
          <w:tcPr>
            <w:tcW w:w="1332" w:type="pct"/>
            <w:tcBorders>
              <w:top w:val="nil"/>
              <w:bottom w:val="single" w:sz="4" w:space="0" w:color="auto"/>
            </w:tcBorders>
            <w:shd w:val="clear" w:color="auto" w:fill="auto"/>
            <w:vAlign w:val="center"/>
          </w:tcPr>
          <w:p w14:paraId="673B016A"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5DB23106" w14:textId="77777777" w:rsidR="005113CC" w:rsidRPr="0080507B" w:rsidRDefault="005113CC" w:rsidP="005113CC">
            <w:pPr>
              <w:pStyle w:val="TAC"/>
            </w:pPr>
            <w:r w:rsidRPr="0080507B">
              <w:rPr>
                <w:lang w:eastAsia="zh-TW"/>
              </w:rPr>
              <w:t>n3</w:t>
            </w:r>
          </w:p>
        </w:tc>
        <w:tc>
          <w:tcPr>
            <w:tcW w:w="557" w:type="pct"/>
            <w:tcBorders>
              <w:bottom w:val="single" w:sz="4" w:space="0" w:color="auto"/>
            </w:tcBorders>
            <w:shd w:val="clear" w:color="auto" w:fill="auto"/>
            <w:vAlign w:val="center"/>
          </w:tcPr>
          <w:p w14:paraId="180F9424" w14:textId="77777777" w:rsidR="005113CC" w:rsidRPr="0080507B" w:rsidRDefault="005113CC" w:rsidP="005113CC">
            <w:pPr>
              <w:pStyle w:val="TAC"/>
            </w:pPr>
            <w:r w:rsidRPr="0080507B">
              <w:rPr>
                <w:lang w:eastAsia="zh-TW"/>
              </w:rPr>
              <w:t>1760</w:t>
            </w:r>
          </w:p>
        </w:tc>
        <w:tc>
          <w:tcPr>
            <w:tcW w:w="542" w:type="pct"/>
            <w:tcBorders>
              <w:bottom w:val="single" w:sz="4" w:space="0" w:color="auto"/>
            </w:tcBorders>
            <w:shd w:val="clear" w:color="auto" w:fill="auto"/>
            <w:vAlign w:val="center"/>
          </w:tcPr>
          <w:p w14:paraId="28B2DE34"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71034269"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2517A7F6" w14:textId="77777777" w:rsidR="005113CC" w:rsidRPr="0080507B" w:rsidRDefault="005113CC" w:rsidP="005113CC">
            <w:pPr>
              <w:pStyle w:val="TAC"/>
            </w:pPr>
            <w:r w:rsidRPr="0080507B">
              <w:rPr>
                <w:lang w:eastAsia="zh-TW"/>
              </w:rPr>
              <w:t>1855</w:t>
            </w:r>
          </w:p>
        </w:tc>
        <w:tc>
          <w:tcPr>
            <w:tcW w:w="460" w:type="pct"/>
            <w:tcBorders>
              <w:bottom w:val="single" w:sz="4" w:space="0" w:color="auto"/>
            </w:tcBorders>
            <w:shd w:val="clear" w:color="auto" w:fill="auto"/>
            <w:vAlign w:val="center"/>
          </w:tcPr>
          <w:p w14:paraId="17935EEA" w14:textId="77777777" w:rsidR="005113CC" w:rsidRPr="0080507B" w:rsidRDefault="005113CC" w:rsidP="005113CC">
            <w:pPr>
              <w:pStyle w:val="TAC"/>
              <w:rPr>
                <w:rFonts w:eastAsia="MS Mincho"/>
              </w:rPr>
            </w:pPr>
            <w:r w:rsidRPr="0080507B">
              <w:rPr>
                <w:lang w:eastAsia="zh-TW"/>
              </w:rPr>
              <w:t>N/A</w:t>
            </w:r>
          </w:p>
        </w:tc>
        <w:tc>
          <w:tcPr>
            <w:tcW w:w="516" w:type="pct"/>
            <w:tcBorders>
              <w:bottom w:val="single" w:sz="4" w:space="0" w:color="auto"/>
            </w:tcBorders>
          </w:tcPr>
          <w:p w14:paraId="0BACE29F" w14:textId="77777777" w:rsidR="005113CC" w:rsidRPr="0080507B" w:rsidRDefault="005113CC" w:rsidP="005113CC">
            <w:pPr>
              <w:pStyle w:val="TAC"/>
            </w:pPr>
            <w:r w:rsidRPr="0080507B">
              <w:rPr>
                <w:lang w:eastAsia="zh-TW"/>
              </w:rPr>
              <w:t>N/A</w:t>
            </w:r>
          </w:p>
        </w:tc>
      </w:tr>
      <w:tr w:rsidR="005113CC" w:rsidRPr="0080507B" w14:paraId="2C98F957" w14:textId="77777777" w:rsidTr="005113CC">
        <w:trPr>
          <w:cantSplit/>
          <w:jc w:val="center"/>
        </w:trPr>
        <w:tc>
          <w:tcPr>
            <w:tcW w:w="1332" w:type="pct"/>
            <w:vMerge w:val="restart"/>
            <w:shd w:val="clear" w:color="auto" w:fill="auto"/>
            <w:vAlign w:val="center"/>
          </w:tcPr>
          <w:p w14:paraId="4D58C5B7" w14:textId="77777777" w:rsidR="005113CC" w:rsidRPr="0080507B" w:rsidRDefault="005113CC" w:rsidP="005113CC">
            <w:pPr>
              <w:pStyle w:val="TAC"/>
              <w:rPr>
                <w:rFonts w:eastAsia="MS Mincho"/>
              </w:rPr>
            </w:pPr>
            <w:r w:rsidRPr="0080507B">
              <w:t>DC_1A_n8A</w:t>
            </w:r>
          </w:p>
        </w:tc>
        <w:tc>
          <w:tcPr>
            <w:tcW w:w="610" w:type="pct"/>
            <w:tcBorders>
              <w:top w:val="single" w:sz="4" w:space="0" w:color="auto"/>
              <w:bottom w:val="nil"/>
            </w:tcBorders>
            <w:shd w:val="clear" w:color="auto" w:fill="auto"/>
          </w:tcPr>
          <w:p w14:paraId="61A5CAB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tcPr>
          <w:p w14:paraId="305F6331" w14:textId="77777777" w:rsidR="005113CC" w:rsidRPr="0080507B" w:rsidRDefault="005113CC" w:rsidP="005113CC">
            <w:pPr>
              <w:pStyle w:val="TAC"/>
            </w:pPr>
            <w:r w:rsidRPr="0080507B">
              <w:rPr>
                <w:rFonts w:cs="Arial"/>
              </w:rPr>
              <w:t>1965</w:t>
            </w:r>
          </w:p>
        </w:tc>
        <w:tc>
          <w:tcPr>
            <w:tcW w:w="542" w:type="pct"/>
            <w:tcBorders>
              <w:top w:val="single" w:sz="4" w:space="0" w:color="auto"/>
              <w:bottom w:val="nil"/>
            </w:tcBorders>
            <w:shd w:val="clear" w:color="auto" w:fill="auto"/>
          </w:tcPr>
          <w:p w14:paraId="566D20EC" w14:textId="77777777" w:rsidR="005113CC" w:rsidRPr="0080507B" w:rsidRDefault="005113CC" w:rsidP="005113CC">
            <w:pPr>
              <w:pStyle w:val="TAC"/>
            </w:pPr>
            <w:r w:rsidRPr="0080507B">
              <w:rPr>
                <w:rFonts w:cs="Arial"/>
              </w:rPr>
              <w:t>5</w:t>
            </w:r>
          </w:p>
        </w:tc>
        <w:tc>
          <w:tcPr>
            <w:tcW w:w="426" w:type="pct"/>
            <w:tcBorders>
              <w:top w:val="single" w:sz="4" w:space="0" w:color="auto"/>
              <w:bottom w:val="nil"/>
            </w:tcBorders>
            <w:shd w:val="clear" w:color="auto" w:fill="auto"/>
          </w:tcPr>
          <w:p w14:paraId="3394DA92" w14:textId="77777777" w:rsidR="005113CC" w:rsidRPr="0080507B" w:rsidRDefault="005113CC" w:rsidP="005113CC">
            <w:pPr>
              <w:pStyle w:val="TAC"/>
            </w:pPr>
            <w:r w:rsidRPr="0080507B">
              <w:rPr>
                <w:rFonts w:cs="Arial"/>
              </w:rPr>
              <w:t>25</w:t>
            </w:r>
          </w:p>
        </w:tc>
        <w:tc>
          <w:tcPr>
            <w:tcW w:w="557" w:type="pct"/>
            <w:tcBorders>
              <w:top w:val="single" w:sz="4" w:space="0" w:color="auto"/>
              <w:bottom w:val="nil"/>
            </w:tcBorders>
            <w:shd w:val="clear" w:color="auto" w:fill="auto"/>
          </w:tcPr>
          <w:p w14:paraId="7091EEE6" w14:textId="77777777" w:rsidR="005113CC" w:rsidRPr="0080507B" w:rsidRDefault="005113CC" w:rsidP="005113CC">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2986E1EC" w14:textId="77777777" w:rsidR="005113CC" w:rsidRPr="0080507B" w:rsidRDefault="005113CC" w:rsidP="005113CC">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3695D1A8" w14:textId="77777777" w:rsidR="005113CC" w:rsidRPr="0080507B" w:rsidRDefault="005113CC" w:rsidP="005113CC">
            <w:pPr>
              <w:pStyle w:val="TAC"/>
            </w:pPr>
            <w:r w:rsidRPr="0080507B">
              <w:t>IMD4</w:t>
            </w:r>
          </w:p>
        </w:tc>
      </w:tr>
      <w:tr w:rsidR="005113CC" w:rsidRPr="0080507B" w14:paraId="64A8F30C" w14:textId="77777777" w:rsidTr="005113CC">
        <w:trPr>
          <w:cantSplit/>
          <w:jc w:val="center"/>
        </w:trPr>
        <w:tc>
          <w:tcPr>
            <w:tcW w:w="1332" w:type="pct"/>
            <w:vMerge/>
            <w:tcBorders>
              <w:bottom w:val="nil"/>
            </w:tcBorders>
            <w:shd w:val="clear" w:color="auto" w:fill="auto"/>
            <w:vAlign w:val="center"/>
          </w:tcPr>
          <w:p w14:paraId="03A25A3F" w14:textId="77777777" w:rsidR="005113CC" w:rsidRPr="0080507B" w:rsidRDefault="005113CC" w:rsidP="005113CC">
            <w:pPr>
              <w:pStyle w:val="TAC"/>
            </w:pPr>
          </w:p>
        </w:tc>
        <w:tc>
          <w:tcPr>
            <w:tcW w:w="610" w:type="pct"/>
            <w:tcBorders>
              <w:top w:val="single" w:sz="4" w:space="0" w:color="auto"/>
              <w:bottom w:val="nil"/>
            </w:tcBorders>
            <w:shd w:val="clear" w:color="auto" w:fill="auto"/>
          </w:tcPr>
          <w:p w14:paraId="066CDBFC" w14:textId="77777777" w:rsidR="005113CC" w:rsidRPr="0080507B" w:rsidRDefault="005113CC" w:rsidP="005113CC">
            <w:pPr>
              <w:pStyle w:val="TAC"/>
            </w:pPr>
            <w:r w:rsidRPr="0080507B">
              <w:rPr>
                <w:lang w:eastAsia="zh-CN"/>
              </w:rPr>
              <w:t>n8</w:t>
            </w:r>
          </w:p>
        </w:tc>
        <w:tc>
          <w:tcPr>
            <w:tcW w:w="557" w:type="pct"/>
            <w:tcBorders>
              <w:top w:val="single" w:sz="4" w:space="0" w:color="auto"/>
              <w:bottom w:val="nil"/>
            </w:tcBorders>
            <w:shd w:val="clear" w:color="auto" w:fill="auto"/>
          </w:tcPr>
          <w:p w14:paraId="194015C3" w14:textId="77777777" w:rsidR="005113CC" w:rsidRPr="0080507B" w:rsidRDefault="005113CC" w:rsidP="005113CC">
            <w:pPr>
              <w:pStyle w:val="TAC"/>
            </w:pPr>
            <w:r w:rsidRPr="0080507B">
              <w:rPr>
                <w:rFonts w:cs="Arial"/>
              </w:rPr>
              <w:t>887.5</w:t>
            </w:r>
          </w:p>
        </w:tc>
        <w:tc>
          <w:tcPr>
            <w:tcW w:w="542" w:type="pct"/>
            <w:tcBorders>
              <w:top w:val="single" w:sz="4" w:space="0" w:color="auto"/>
              <w:bottom w:val="nil"/>
            </w:tcBorders>
            <w:shd w:val="clear" w:color="auto" w:fill="auto"/>
          </w:tcPr>
          <w:p w14:paraId="4A8F8AB1" w14:textId="77777777" w:rsidR="005113CC" w:rsidRPr="0080507B" w:rsidRDefault="005113CC" w:rsidP="005113CC">
            <w:pPr>
              <w:pStyle w:val="TAC"/>
            </w:pPr>
            <w:r w:rsidRPr="0080507B">
              <w:rPr>
                <w:rFonts w:cs="Arial"/>
              </w:rPr>
              <w:t>5</w:t>
            </w:r>
          </w:p>
        </w:tc>
        <w:tc>
          <w:tcPr>
            <w:tcW w:w="426" w:type="pct"/>
            <w:tcBorders>
              <w:top w:val="single" w:sz="4" w:space="0" w:color="auto"/>
              <w:bottom w:val="nil"/>
            </w:tcBorders>
            <w:shd w:val="clear" w:color="auto" w:fill="auto"/>
          </w:tcPr>
          <w:p w14:paraId="7FC8929F" w14:textId="77777777" w:rsidR="005113CC" w:rsidRPr="0080507B" w:rsidRDefault="005113CC" w:rsidP="005113CC">
            <w:pPr>
              <w:pStyle w:val="TAC"/>
            </w:pPr>
            <w:r w:rsidRPr="0080507B">
              <w:rPr>
                <w:rFonts w:cs="Arial"/>
              </w:rPr>
              <w:t>25</w:t>
            </w:r>
          </w:p>
        </w:tc>
        <w:tc>
          <w:tcPr>
            <w:tcW w:w="557" w:type="pct"/>
            <w:tcBorders>
              <w:top w:val="single" w:sz="4" w:space="0" w:color="auto"/>
              <w:bottom w:val="nil"/>
            </w:tcBorders>
            <w:shd w:val="clear" w:color="auto" w:fill="auto"/>
          </w:tcPr>
          <w:p w14:paraId="4CADD44C" w14:textId="77777777" w:rsidR="005113CC" w:rsidRPr="0080507B" w:rsidRDefault="005113CC" w:rsidP="005113CC">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43B64F3C" w14:textId="77777777" w:rsidR="005113CC" w:rsidRPr="0080507B" w:rsidRDefault="005113CC" w:rsidP="005113CC">
            <w:pPr>
              <w:pStyle w:val="TAC"/>
            </w:pPr>
            <w:r w:rsidRPr="0080507B">
              <w:rPr>
                <w:rFonts w:cs="Arial"/>
              </w:rPr>
              <w:t>N/A</w:t>
            </w:r>
          </w:p>
        </w:tc>
        <w:tc>
          <w:tcPr>
            <w:tcW w:w="516" w:type="pct"/>
            <w:tcBorders>
              <w:top w:val="single" w:sz="4" w:space="0" w:color="auto"/>
              <w:bottom w:val="nil"/>
            </w:tcBorders>
          </w:tcPr>
          <w:p w14:paraId="440A92A7" w14:textId="77777777" w:rsidR="005113CC" w:rsidRPr="0080507B" w:rsidRDefault="005113CC" w:rsidP="005113CC">
            <w:pPr>
              <w:pStyle w:val="TAC"/>
            </w:pPr>
            <w:r w:rsidRPr="0080507B">
              <w:t>N/A</w:t>
            </w:r>
          </w:p>
        </w:tc>
      </w:tr>
      <w:tr w:rsidR="005113CC" w:rsidRPr="0080507B" w14:paraId="7ED2D416" w14:textId="77777777" w:rsidTr="005113CC">
        <w:trPr>
          <w:cantSplit/>
          <w:jc w:val="center"/>
        </w:trPr>
        <w:tc>
          <w:tcPr>
            <w:tcW w:w="1332" w:type="pct"/>
            <w:tcBorders>
              <w:bottom w:val="nil"/>
            </w:tcBorders>
            <w:shd w:val="clear" w:color="auto" w:fill="auto"/>
            <w:vAlign w:val="center"/>
          </w:tcPr>
          <w:p w14:paraId="40810028" w14:textId="77777777" w:rsidR="005113CC" w:rsidRPr="0080507B" w:rsidRDefault="005113CC" w:rsidP="005113CC">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2FEFCE7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vAlign w:val="center"/>
          </w:tcPr>
          <w:p w14:paraId="1DD11742" w14:textId="77777777" w:rsidR="005113CC" w:rsidRPr="0080507B" w:rsidRDefault="005113CC" w:rsidP="005113CC">
            <w:pPr>
              <w:pStyle w:val="TAC"/>
            </w:pPr>
            <w:r w:rsidRPr="0080507B">
              <w:t>1950</w:t>
            </w:r>
          </w:p>
        </w:tc>
        <w:tc>
          <w:tcPr>
            <w:tcW w:w="542" w:type="pct"/>
            <w:tcBorders>
              <w:top w:val="single" w:sz="4" w:space="0" w:color="auto"/>
              <w:bottom w:val="nil"/>
            </w:tcBorders>
            <w:shd w:val="clear" w:color="auto" w:fill="auto"/>
            <w:vAlign w:val="center"/>
          </w:tcPr>
          <w:p w14:paraId="7975F8E5"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3DDA52B1"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7BA3208C" w14:textId="77777777" w:rsidR="005113CC" w:rsidRPr="0080507B" w:rsidRDefault="005113CC" w:rsidP="005113CC">
            <w:pPr>
              <w:pStyle w:val="TAC"/>
            </w:pPr>
            <w:r w:rsidRPr="0080507B">
              <w:t>2140</w:t>
            </w:r>
          </w:p>
        </w:tc>
        <w:tc>
          <w:tcPr>
            <w:tcW w:w="460" w:type="pct"/>
            <w:tcBorders>
              <w:top w:val="single" w:sz="4" w:space="0" w:color="auto"/>
              <w:bottom w:val="single" w:sz="4" w:space="0" w:color="auto"/>
            </w:tcBorders>
            <w:shd w:val="clear" w:color="auto" w:fill="auto"/>
            <w:vAlign w:val="center"/>
          </w:tcPr>
          <w:p w14:paraId="3C24894E" w14:textId="77777777" w:rsidR="005113CC" w:rsidRPr="0080507B" w:rsidRDefault="005113CC" w:rsidP="005113CC">
            <w:pPr>
              <w:pStyle w:val="TAC"/>
              <w:rPr>
                <w:rFonts w:eastAsia="MS Mincho"/>
              </w:rPr>
            </w:pPr>
            <w:r w:rsidRPr="0080507B">
              <w:t>29.8</w:t>
            </w:r>
          </w:p>
        </w:tc>
        <w:tc>
          <w:tcPr>
            <w:tcW w:w="516" w:type="pct"/>
            <w:tcBorders>
              <w:top w:val="single" w:sz="4" w:space="0" w:color="auto"/>
              <w:bottom w:val="nil"/>
            </w:tcBorders>
          </w:tcPr>
          <w:p w14:paraId="60B44548" w14:textId="77777777" w:rsidR="005113CC" w:rsidRPr="0080507B" w:rsidRDefault="005113CC" w:rsidP="005113CC">
            <w:pPr>
              <w:pStyle w:val="TAC"/>
            </w:pPr>
            <w:r w:rsidRPr="0080507B">
              <w:t>IMD2</w:t>
            </w:r>
            <w:r w:rsidRPr="0080507B">
              <w:rPr>
                <w:vertAlign w:val="superscript"/>
              </w:rPr>
              <w:t>3</w:t>
            </w:r>
          </w:p>
        </w:tc>
      </w:tr>
      <w:tr w:rsidR="005113CC" w:rsidRPr="0080507B" w14:paraId="6B22038F" w14:textId="77777777" w:rsidTr="005113CC">
        <w:trPr>
          <w:cantSplit/>
          <w:jc w:val="center"/>
        </w:trPr>
        <w:tc>
          <w:tcPr>
            <w:tcW w:w="1332" w:type="pct"/>
            <w:tcBorders>
              <w:top w:val="nil"/>
              <w:bottom w:val="nil"/>
            </w:tcBorders>
            <w:shd w:val="clear" w:color="auto" w:fill="auto"/>
            <w:vAlign w:val="center"/>
          </w:tcPr>
          <w:p w14:paraId="791F56A3" w14:textId="77777777" w:rsidR="005113CC" w:rsidRPr="0080507B" w:rsidRDefault="005113CC" w:rsidP="005113CC">
            <w:pPr>
              <w:pStyle w:val="TAC"/>
              <w:rPr>
                <w:rFonts w:eastAsia="MS Mincho"/>
              </w:rPr>
            </w:pPr>
            <w:r w:rsidRPr="0080507B">
              <w:rPr>
                <w:rFonts w:eastAsia="MS Mincho"/>
              </w:rPr>
              <w:t>DC_1A_SUL_n77A-</w:t>
            </w:r>
          </w:p>
        </w:tc>
        <w:tc>
          <w:tcPr>
            <w:tcW w:w="610" w:type="pct"/>
            <w:tcBorders>
              <w:top w:val="nil"/>
              <w:bottom w:val="single" w:sz="4" w:space="0" w:color="auto"/>
            </w:tcBorders>
            <w:shd w:val="clear" w:color="auto" w:fill="auto"/>
            <w:vAlign w:val="center"/>
          </w:tcPr>
          <w:p w14:paraId="424B94C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6897E0AC"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259317C7"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703F959"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E818CD3"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1B0424B1" w14:textId="77777777" w:rsidR="005113CC" w:rsidRPr="0080507B" w:rsidRDefault="005113CC" w:rsidP="005113CC">
            <w:pPr>
              <w:pStyle w:val="TAC"/>
            </w:pPr>
          </w:p>
        </w:tc>
        <w:tc>
          <w:tcPr>
            <w:tcW w:w="516" w:type="pct"/>
            <w:tcBorders>
              <w:top w:val="nil"/>
              <w:bottom w:val="single" w:sz="4" w:space="0" w:color="auto"/>
            </w:tcBorders>
            <w:vAlign w:val="center"/>
          </w:tcPr>
          <w:p w14:paraId="090049F5" w14:textId="77777777" w:rsidR="005113CC" w:rsidRPr="0080507B" w:rsidRDefault="005113CC" w:rsidP="005113CC">
            <w:pPr>
              <w:pStyle w:val="TAC"/>
            </w:pPr>
          </w:p>
        </w:tc>
      </w:tr>
      <w:tr w:rsidR="005113CC" w:rsidRPr="0080507B" w14:paraId="0DA3B4FE" w14:textId="77777777" w:rsidTr="005113CC">
        <w:trPr>
          <w:cantSplit/>
          <w:jc w:val="center"/>
        </w:trPr>
        <w:tc>
          <w:tcPr>
            <w:tcW w:w="1332" w:type="pct"/>
            <w:tcBorders>
              <w:top w:val="nil"/>
              <w:bottom w:val="single" w:sz="4" w:space="0" w:color="auto"/>
            </w:tcBorders>
            <w:shd w:val="clear" w:color="auto" w:fill="auto"/>
            <w:vAlign w:val="center"/>
          </w:tcPr>
          <w:p w14:paraId="12EF70B3" w14:textId="77777777" w:rsidR="005113CC" w:rsidRPr="0080507B" w:rsidRDefault="005113CC" w:rsidP="005113CC">
            <w:pPr>
              <w:pStyle w:val="TAC"/>
              <w:rPr>
                <w:rFonts w:eastAsia="MS Mincho"/>
              </w:rPr>
            </w:pPr>
            <w:r w:rsidRPr="0080507B">
              <w:rPr>
                <w:rFonts w:eastAsia="MS Mincho"/>
              </w:rPr>
              <w:t>n84A</w:t>
            </w:r>
          </w:p>
        </w:tc>
        <w:tc>
          <w:tcPr>
            <w:tcW w:w="610" w:type="pct"/>
            <w:tcBorders>
              <w:bottom w:val="single" w:sz="4" w:space="0" w:color="auto"/>
            </w:tcBorders>
            <w:shd w:val="clear" w:color="auto" w:fill="auto"/>
            <w:vAlign w:val="center"/>
          </w:tcPr>
          <w:p w14:paraId="06C33E4D"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B39B717" w14:textId="77777777" w:rsidR="005113CC" w:rsidRPr="0080507B" w:rsidRDefault="005113CC" w:rsidP="005113CC">
            <w:pPr>
              <w:pStyle w:val="TAC"/>
            </w:pPr>
            <w:r w:rsidRPr="0080507B">
              <w:t>4090</w:t>
            </w:r>
          </w:p>
        </w:tc>
        <w:tc>
          <w:tcPr>
            <w:tcW w:w="542" w:type="pct"/>
            <w:tcBorders>
              <w:bottom w:val="single" w:sz="4" w:space="0" w:color="auto"/>
            </w:tcBorders>
            <w:shd w:val="clear" w:color="auto" w:fill="auto"/>
            <w:vAlign w:val="center"/>
          </w:tcPr>
          <w:p w14:paraId="403199CA"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49E5A935"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0A993365" w14:textId="77777777" w:rsidR="005113CC" w:rsidRPr="0080507B" w:rsidRDefault="005113CC" w:rsidP="005113CC">
            <w:pPr>
              <w:pStyle w:val="TAC"/>
            </w:pPr>
            <w:r w:rsidRPr="0080507B">
              <w:t>4090</w:t>
            </w:r>
          </w:p>
        </w:tc>
        <w:tc>
          <w:tcPr>
            <w:tcW w:w="460" w:type="pct"/>
            <w:tcBorders>
              <w:bottom w:val="single" w:sz="4" w:space="0" w:color="auto"/>
            </w:tcBorders>
            <w:shd w:val="clear" w:color="auto" w:fill="auto"/>
            <w:vAlign w:val="center"/>
          </w:tcPr>
          <w:p w14:paraId="325554B4"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0E9F3AE9" w14:textId="77777777" w:rsidR="005113CC" w:rsidRPr="0080507B" w:rsidRDefault="005113CC" w:rsidP="005113CC">
            <w:pPr>
              <w:pStyle w:val="TAC"/>
              <w:rPr>
                <w:rFonts w:eastAsia="MS Mincho"/>
              </w:rPr>
            </w:pPr>
            <w:r w:rsidRPr="0080507B">
              <w:t>N/A</w:t>
            </w:r>
          </w:p>
        </w:tc>
      </w:tr>
      <w:tr w:rsidR="005113CC" w:rsidRPr="0080507B" w14:paraId="32048696" w14:textId="77777777" w:rsidTr="005113CC">
        <w:trPr>
          <w:cantSplit/>
          <w:jc w:val="center"/>
        </w:trPr>
        <w:tc>
          <w:tcPr>
            <w:tcW w:w="1332" w:type="pct"/>
            <w:tcBorders>
              <w:bottom w:val="nil"/>
            </w:tcBorders>
            <w:shd w:val="clear" w:color="auto" w:fill="auto"/>
            <w:vAlign w:val="center"/>
          </w:tcPr>
          <w:p w14:paraId="5C633E87" w14:textId="77777777" w:rsidR="005113CC" w:rsidRPr="0080507B" w:rsidRDefault="005113CC" w:rsidP="005113CC">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66629B1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vAlign w:val="center"/>
          </w:tcPr>
          <w:p w14:paraId="6FE54162" w14:textId="77777777" w:rsidR="005113CC" w:rsidRPr="0080507B" w:rsidRDefault="005113CC" w:rsidP="005113CC">
            <w:pPr>
              <w:pStyle w:val="TAC"/>
            </w:pPr>
            <w:r w:rsidRPr="0080507B">
              <w:t>1950</w:t>
            </w:r>
          </w:p>
        </w:tc>
        <w:tc>
          <w:tcPr>
            <w:tcW w:w="542" w:type="pct"/>
            <w:tcBorders>
              <w:top w:val="single" w:sz="4" w:space="0" w:color="auto"/>
              <w:bottom w:val="nil"/>
            </w:tcBorders>
            <w:shd w:val="clear" w:color="auto" w:fill="auto"/>
            <w:vAlign w:val="center"/>
          </w:tcPr>
          <w:p w14:paraId="490A3FFE"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2945C2A0"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7448354F" w14:textId="77777777" w:rsidR="005113CC" w:rsidRPr="0080507B" w:rsidRDefault="005113CC" w:rsidP="005113CC">
            <w:pPr>
              <w:pStyle w:val="TAC"/>
            </w:pPr>
            <w:r w:rsidRPr="0080507B">
              <w:t>2140</w:t>
            </w:r>
          </w:p>
        </w:tc>
        <w:tc>
          <w:tcPr>
            <w:tcW w:w="460" w:type="pct"/>
            <w:tcBorders>
              <w:top w:val="single" w:sz="4" w:space="0" w:color="auto"/>
              <w:bottom w:val="single" w:sz="4" w:space="0" w:color="auto"/>
            </w:tcBorders>
            <w:shd w:val="clear" w:color="auto" w:fill="auto"/>
          </w:tcPr>
          <w:p w14:paraId="113218F4" w14:textId="77777777" w:rsidR="005113CC" w:rsidRPr="0080507B" w:rsidRDefault="005113CC" w:rsidP="005113CC">
            <w:pPr>
              <w:pStyle w:val="TAC"/>
              <w:rPr>
                <w:rFonts w:eastAsia="MS Mincho"/>
              </w:rPr>
            </w:pPr>
            <w:r w:rsidRPr="0080507B">
              <w:t>8.0</w:t>
            </w:r>
          </w:p>
        </w:tc>
        <w:tc>
          <w:tcPr>
            <w:tcW w:w="516" w:type="pct"/>
            <w:tcBorders>
              <w:top w:val="single" w:sz="4" w:space="0" w:color="auto"/>
              <w:bottom w:val="nil"/>
            </w:tcBorders>
          </w:tcPr>
          <w:p w14:paraId="49F408DB" w14:textId="77777777" w:rsidR="005113CC" w:rsidRPr="0080507B" w:rsidRDefault="005113CC" w:rsidP="005113CC">
            <w:pPr>
              <w:pStyle w:val="TAC"/>
            </w:pPr>
            <w:r w:rsidRPr="0080507B">
              <w:t>IMD4</w:t>
            </w:r>
            <w:r w:rsidRPr="0080507B">
              <w:rPr>
                <w:vertAlign w:val="superscript"/>
              </w:rPr>
              <w:t>3</w:t>
            </w:r>
          </w:p>
        </w:tc>
      </w:tr>
      <w:tr w:rsidR="005113CC" w:rsidRPr="0080507B" w14:paraId="795D571A" w14:textId="77777777" w:rsidTr="005113CC">
        <w:trPr>
          <w:cantSplit/>
          <w:jc w:val="center"/>
        </w:trPr>
        <w:tc>
          <w:tcPr>
            <w:tcW w:w="1332" w:type="pct"/>
            <w:tcBorders>
              <w:top w:val="nil"/>
              <w:bottom w:val="nil"/>
            </w:tcBorders>
            <w:shd w:val="clear" w:color="auto" w:fill="auto"/>
            <w:vAlign w:val="center"/>
          </w:tcPr>
          <w:p w14:paraId="72ABF7D7" w14:textId="77777777" w:rsidR="005113CC" w:rsidRPr="0080507B" w:rsidRDefault="005113CC" w:rsidP="005113CC">
            <w:pPr>
              <w:pStyle w:val="TAC"/>
              <w:rPr>
                <w:rFonts w:eastAsia="MS Mincho"/>
              </w:rPr>
            </w:pPr>
            <w:r w:rsidRPr="0080507B">
              <w:t>DC_1A-SUL_n77A-n84A</w:t>
            </w:r>
          </w:p>
        </w:tc>
        <w:tc>
          <w:tcPr>
            <w:tcW w:w="610" w:type="pct"/>
            <w:tcBorders>
              <w:top w:val="nil"/>
              <w:bottom w:val="single" w:sz="4" w:space="0" w:color="auto"/>
            </w:tcBorders>
            <w:shd w:val="clear" w:color="auto" w:fill="auto"/>
            <w:vAlign w:val="center"/>
          </w:tcPr>
          <w:p w14:paraId="4A4FDAA8"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4843A11"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0FB4929E"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D69755E"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1C852F0"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tcPr>
          <w:p w14:paraId="2D22BF71"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29172E70" w14:textId="77777777" w:rsidR="005113CC" w:rsidRPr="0080507B" w:rsidRDefault="005113CC" w:rsidP="005113CC">
            <w:pPr>
              <w:pStyle w:val="TAC"/>
            </w:pPr>
          </w:p>
        </w:tc>
      </w:tr>
      <w:tr w:rsidR="005113CC" w:rsidRPr="0080507B" w14:paraId="7FAA09E3" w14:textId="77777777" w:rsidTr="005113CC">
        <w:trPr>
          <w:cantSplit/>
          <w:jc w:val="center"/>
        </w:trPr>
        <w:tc>
          <w:tcPr>
            <w:tcW w:w="1332" w:type="pct"/>
            <w:tcBorders>
              <w:top w:val="nil"/>
              <w:bottom w:val="single" w:sz="4" w:space="0" w:color="auto"/>
            </w:tcBorders>
            <w:shd w:val="clear" w:color="auto" w:fill="auto"/>
            <w:vAlign w:val="center"/>
          </w:tcPr>
          <w:p w14:paraId="0CE3672D" w14:textId="77777777" w:rsidR="005113CC" w:rsidRPr="0080507B" w:rsidRDefault="005113CC" w:rsidP="005113CC">
            <w:pPr>
              <w:pStyle w:val="TAC"/>
              <w:rPr>
                <w:rFonts w:eastAsia="MS Mincho"/>
              </w:rPr>
            </w:pPr>
            <w:r w:rsidRPr="0080507B">
              <w:rPr>
                <w:rFonts w:eastAsia="MS Mincho"/>
              </w:rPr>
              <w:t>DC_1A_n78A,</w:t>
            </w:r>
          </w:p>
          <w:p w14:paraId="0AF9DE07" w14:textId="77777777" w:rsidR="005113CC" w:rsidRPr="0080507B" w:rsidRDefault="005113CC" w:rsidP="005113CC">
            <w:pPr>
              <w:pStyle w:val="TAC"/>
              <w:rPr>
                <w:rFonts w:eastAsia="MS Mincho"/>
              </w:rPr>
            </w:pPr>
            <w:r w:rsidRPr="0080507B">
              <w:rPr>
                <w:rFonts w:eastAsia="MS Mincho"/>
              </w:rPr>
              <w:t>DC_1A_SUL_n78A-n84A</w:t>
            </w:r>
          </w:p>
        </w:tc>
        <w:tc>
          <w:tcPr>
            <w:tcW w:w="610" w:type="pct"/>
            <w:tcBorders>
              <w:bottom w:val="single" w:sz="4" w:space="0" w:color="auto"/>
            </w:tcBorders>
            <w:shd w:val="clear" w:color="auto" w:fill="auto"/>
            <w:vAlign w:val="center"/>
          </w:tcPr>
          <w:p w14:paraId="2EC75A42"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30DE53CB" w14:textId="77777777" w:rsidR="005113CC" w:rsidRPr="0080507B" w:rsidRDefault="005113CC" w:rsidP="005113CC">
            <w:pPr>
              <w:pStyle w:val="TAC"/>
            </w:pPr>
            <w:r w:rsidRPr="0080507B">
              <w:t>3710</w:t>
            </w:r>
          </w:p>
        </w:tc>
        <w:tc>
          <w:tcPr>
            <w:tcW w:w="542" w:type="pct"/>
            <w:tcBorders>
              <w:bottom w:val="single" w:sz="4" w:space="0" w:color="auto"/>
            </w:tcBorders>
            <w:shd w:val="clear" w:color="auto" w:fill="auto"/>
            <w:vAlign w:val="center"/>
          </w:tcPr>
          <w:p w14:paraId="5C4166F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5417F1DD"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35A686D9" w14:textId="77777777" w:rsidR="005113CC" w:rsidRPr="0080507B" w:rsidRDefault="005113CC" w:rsidP="005113CC">
            <w:pPr>
              <w:pStyle w:val="TAC"/>
            </w:pPr>
            <w:r w:rsidRPr="0080507B">
              <w:t>3710</w:t>
            </w:r>
          </w:p>
        </w:tc>
        <w:tc>
          <w:tcPr>
            <w:tcW w:w="460" w:type="pct"/>
            <w:tcBorders>
              <w:bottom w:val="single" w:sz="4" w:space="0" w:color="auto"/>
            </w:tcBorders>
            <w:shd w:val="clear" w:color="auto" w:fill="auto"/>
            <w:vAlign w:val="center"/>
          </w:tcPr>
          <w:p w14:paraId="50900B52"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410F367C" w14:textId="77777777" w:rsidR="005113CC" w:rsidRPr="0080507B" w:rsidRDefault="005113CC" w:rsidP="005113CC">
            <w:pPr>
              <w:pStyle w:val="TAC"/>
              <w:rPr>
                <w:rFonts w:eastAsia="MS Mincho"/>
              </w:rPr>
            </w:pPr>
            <w:r w:rsidRPr="0080507B">
              <w:t>N/A</w:t>
            </w:r>
          </w:p>
        </w:tc>
      </w:tr>
      <w:tr w:rsidR="005113CC" w:rsidRPr="0080507B" w14:paraId="554F7BBB" w14:textId="77777777" w:rsidTr="005113CC">
        <w:trPr>
          <w:cantSplit/>
          <w:jc w:val="center"/>
        </w:trPr>
        <w:tc>
          <w:tcPr>
            <w:tcW w:w="1332" w:type="pct"/>
            <w:tcBorders>
              <w:bottom w:val="nil"/>
            </w:tcBorders>
            <w:shd w:val="clear" w:color="auto" w:fill="auto"/>
            <w:vAlign w:val="center"/>
          </w:tcPr>
          <w:p w14:paraId="394A374F" w14:textId="77777777" w:rsidR="005113CC" w:rsidRPr="0080507B" w:rsidRDefault="005113CC" w:rsidP="005113CC">
            <w:pPr>
              <w:pStyle w:val="TAC"/>
              <w:rPr>
                <w:rFonts w:eastAsia="MS Mincho"/>
              </w:rPr>
            </w:pPr>
            <w:r w:rsidRPr="0080507B">
              <w:t>DC_2A_n66A</w:t>
            </w:r>
          </w:p>
        </w:tc>
        <w:tc>
          <w:tcPr>
            <w:tcW w:w="610" w:type="pct"/>
            <w:tcBorders>
              <w:bottom w:val="single" w:sz="4" w:space="0" w:color="auto"/>
            </w:tcBorders>
            <w:shd w:val="clear" w:color="auto" w:fill="auto"/>
            <w:vAlign w:val="center"/>
          </w:tcPr>
          <w:p w14:paraId="6F38B6A0" w14:textId="77777777" w:rsidR="005113CC" w:rsidRPr="0080507B" w:rsidRDefault="005113CC" w:rsidP="005113CC">
            <w:pPr>
              <w:pStyle w:val="TAC"/>
            </w:pPr>
            <w:r w:rsidRPr="0080507B">
              <w:t>2</w:t>
            </w:r>
          </w:p>
        </w:tc>
        <w:tc>
          <w:tcPr>
            <w:tcW w:w="557" w:type="pct"/>
            <w:tcBorders>
              <w:bottom w:val="single" w:sz="4" w:space="0" w:color="auto"/>
            </w:tcBorders>
            <w:shd w:val="clear" w:color="auto" w:fill="auto"/>
            <w:vAlign w:val="center"/>
          </w:tcPr>
          <w:p w14:paraId="6DC30BA9"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6EA3563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B2E832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26916B4"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6498B415"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5141686A" w14:textId="77777777" w:rsidR="005113CC" w:rsidRPr="0080507B" w:rsidRDefault="005113CC" w:rsidP="005113CC">
            <w:pPr>
              <w:pStyle w:val="TAC"/>
            </w:pPr>
            <w:r w:rsidRPr="0080507B">
              <w:t>IMD3</w:t>
            </w:r>
          </w:p>
        </w:tc>
      </w:tr>
      <w:tr w:rsidR="005113CC" w:rsidRPr="0080507B" w14:paraId="7CC8F41B" w14:textId="77777777" w:rsidTr="005113CC">
        <w:trPr>
          <w:cantSplit/>
          <w:jc w:val="center"/>
        </w:trPr>
        <w:tc>
          <w:tcPr>
            <w:tcW w:w="1332" w:type="pct"/>
            <w:tcBorders>
              <w:top w:val="nil"/>
              <w:bottom w:val="nil"/>
            </w:tcBorders>
            <w:shd w:val="clear" w:color="auto" w:fill="auto"/>
            <w:vAlign w:val="center"/>
          </w:tcPr>
          <w:p w14:paraId="654A8AE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77BE9A53" w14:textId="77777777" w:rsidR="005113CC" w:rsidRPr="0080507B" w:rsidRDefault="005113CC" w:rsidP="005113CC">
            <w:pPr>
              <w:pStyle w:val="TAC"/>
            </w:pPr>
            <w:r w:rsidRPr="0080507B">
              <w:t>n66</w:t>
            </w:r>
          </w:p>
        </w:tc>
        <w:tc>
          <w:tcPr>
            <w:tcW w:w="557" w:type="pct"/>
            <w:tcBorders>
              <w:bottom w:val="single" w:sz="4" w:space="0" w:color="auto"/>
            </w:tcBorders>
            <w:shd w:val="clear" w:color="auto" w:fill="auto"/>
            <w:vAlign w:val="center"/>
          </w:tcPr>
          <w:p w14:paraId="66335205"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59DE6AF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4BBA907"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E505D10"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1C0F21C1"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0B8EB52B" w14:textId="77777777" w:rsidR="005113CC" w:rsidRPr="0080507B" w:rsidRDefault="005113CC" w:rsidP="005113CC">
            <w:pPr>
              <w:pStyle w:val="TAC"/>
            </w:pPr>
            <w:r w:rsidRPr="0080507B">
              <w:t>N/A</w:t>
            </w:r>
          </w:p>
        </w:tc>
      </w:tr>
      <w:tr w:rsidR="005113CC" w:rsidRPr="0080507B" w14:paraId="6EEA47F2" w14:textId="77777777" w:rsidTr="005113CC">
        <w:trPr>
          <w:cantSplit/>
          <w:jc w:val="center"/>
        </w:trPr>
        <w:tc>
          <w:tcPr>
            <w:tcW w:w="1332" w:type="pct"/>
            <w:tcBorders>
              <w:top w:val="nil"/>
              <w:bottom w:val="nil"/>
            </w:tcBorders>
            <w:shd w:val="clear" w:color="auto" w:fill="auto"/>
            <w:vAlign w:val="center"/>
          </w:tcPr>
          <w:p w14:paraId="4449A69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8880521" w14:textId="77777777" w:rsidR="005113CC" w:rsidRPr="0080507B" w:rsidRDefault="005113CC" w:rsidP="005113CC">
            <w:pPr>
              <w:pStyle w:val="TAC"/>
            </w:pPr>
            <w:r w:rsidRPr="0080507B">
              <w:t>2</w:t>
            </w:r>
          </w:p>
        </w:tc>
        <w:tc>
          <w:tcPr>
            <w:tcW w:w="557" w:type="pct"/>
            <w:tcBorders>
              <w:bottom w:val="single" w:sz="4" w:space="0" w:color="auto"/>
            </w:tcBorders>
            <w:shd w:val="clear" w:color="auto" w:fill="auto"/>
            <w:vAlign w:val="center"/>
          </w:tcPr>
          <w:p w14:paraId="7539B7E0"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424FF400"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05085E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C2EE4CF"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2E0CC1E0"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3A767EC6" w14:textId="77777777" w:rsidR="005113CC" w:rsidRPr="0080507B" w:rsidRDefault="005113CC" w:rsidP="005113CC">
            <w:pPr>
              <w:pStyle w:val="TAC"/>
            </w:pPr>
            <w:r w:rsidRPr="0080507B">
              <w:t>N/A</w:t>
            </w:r>
          </w:p>
        </w:tc>
      </w:tr>
      <w:tr w:rsidR="005113CC" w:rsidRPr="0080507B" w14:paraId="0BFF3C8C" w14:textId="77777777" w:rsidTr="005113CC">
        <w:trPr>
          <w:cantSplit/>
          <w:jc w:val="center"/>
        </w:trPr>
        <w:tc>
          <w:tcPr>
            <w:tcW w:w="1332" w:type="pct"/>
            <w:tcBorders>
              <w:top w:val="nil"/>
              <w:bottom w:val="single" w:sz="4" w:space="0" w:color="auto"/>
            </w:tcBorders>
            <w:shd w:val="clear" w:color="auto" w:fill="auto"/>
            <w:vAlign w:val="center"/>
          </w:tcPr>
          <w:p w14:paraId="2CD6FCD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EAE6333" w14:textId="77777777" w:rsidR="005113CC" w:rsidRPr="0080507B" w:rsidRDefault="005113CC" w:rsidP="005113CC">
            <w:pPr>
              <w:pStyle w:val="TAC"/>
            </w:pPr>
            <w:r w:rsidRPr="0080507B">
              <w:t>n66</w:t>
            </w:r>
          </w:p>
        </w:tc>
        <w:tc>
          <w:tcPr>
            <w:tcW w:w="557" w:type="pct"/>
            <w:tcBorders>
              <w:bottom w:val="single" w:sz="4" w:space="0" w:color="auto"/>
            </w:tcBorders>
            <w:shd w:val="clear" w:color="auto" w:fill="auto"/>
            <w:vAlign w:val="center"/>
          </w:tcPr>
          <w:p w14:paraId="132083FB"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6173EF9A"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7BBC25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91C0DFA"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0450FF66"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32629BC9" w14:textId="77777777" w:rsidR="005113CC" w:rsidRPr="0080507B" w:rsidRDefault="005113CC" w:rsidP="005113CC">
            <w:pPr>
              <w:pStyle w:val="TAC"/>
            </w:pPr>
            <w:r w:rsidRPr="0080507B">
              <w:t>IMD5</w:t>
            </w:r>
          </w:p>
        </w:tc>
      </w:tr>
      <w:tr w:rsidR="005113CC" w:rsidRPr="0080507B" w14:paraId="2079FE17" w14:textId="77777777" w:rsidTr="005113CC">
        <w:trPr>
          <w:cantSplit/>
          <w:jc w:val="center"/>
        </w:trPr>
        <w:tc>
          <w:tcPr>
            <w:tcW w:w="1332" w:type="pct"/>
            <w:tcBorders>
              <w:top w:val="single" w:sz="4" w:space="0" w:color="auto"/>
              <w:bottom w:val="nil"/>
            </w:tcBorders>
            <w:shd w:val="clear" w:color="auto" w:fill="auto"/>
          </w:tcPr>
          <w:p w14:paraId="59C2881F" w14:textId="77777777" w:rsidR="005113CC" w:rsidRPr="0080507B" w:rsidRDefault="005113CC" w:rsidP="005113CC">
            <w:pPr>
              <w:pStyle w:val="TAC"/>
              <w:rPr>
                <w:lang w:eastAsia="ja-JP"/>
              </w:rPr>
            </w:pPr>
            <w:r w:rsidRPr="0080507B">
              <w:rPr>
                <w:lang w:eastAsia="ja-JP"/>
              </w:rPr>
              <w:t>DC_2A_n77A</w:t>
            </w:r>
          </w:p>
          <w:p w14:paraId="16ECEF1F" w14:textId="77777777" w:rsidR="005113CC" w:rsidRPr="0080507B" w:rsidRDefault="005113CC" w:rsidP="005113CC">
            <w:pPr>
              <w:pStyle w:val="TAC"/>
              <w:rPr>
                <w:lang w:eastAsia="zh-TW"/>
              </w:rPr>
            </w:pPr>
            <w:r w:rsidRPr="0080507B">
              <w:rPr>
                <w:lang w:eastAsia="ja-JP"/>
              </w:rPr>
              <w:t>DC_2A_n77(2A)</w:t>
            </w:r>
          </w:p>
          <w:p w14:paraId="1A9E3448" w14:textId="77777777" w:rsidR="005113CC" w:rsidRPr="0080507B" w:rsidRDefault="005113CC" w:rsidP="005113CC">
            <w:pPr>
              <w:pStyle w:val="TAC"/>
              <w:rPr>
                <w:rFonts w:eastAsia="MS Mincho"/>
              </w:rPr>
            </w:pPr>
            <w:r w:rsidRPr="0080507B">
              <w:rPr>
                <w:lang w:eastAsia="ja-JP"/>
              </w:rPr>
              <w:t>DC_2A-2A_n77A</w:t>
            </w:r>
          </w:p>
        </w:tc>
        <w:tc>
          <w:tcPr>
            <w:tcW w:w="610" w:type="pct"/>
            <w:tcBorders>
              <w:bottom w:val="nil"/>
            </w:tcBorders>
            <w:shd w:val="clear" w:color="auto" w:fill="auto"/>
          </w:tcPr>
          <w:p w14:paraId="42487497" w14:textId="77777777" w:rsidR="005113CC" w:rsidRPr="0080507B" w:rsidRDefault="005113CC" w:rsidP="005113CC">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70AD94CD" w14:textId="77777777" w:rsidR="005113CC" w:rsidRPr="0080507B" w:rsidRDefault="005113CC" w:rsidP="005113CC">
            <w:pPr>
              <w:pStyle w:val="TAC"/>
            </w:pPr>
            <w:r w:rsidRPr="0080507B">
              <w:rPr>
                <w:rFonts w:cs="Arial"/>
                <w:szCs w:val="18"/>
                <w:lang w:eastAsia="ja-JP"/>
              </w:rPr>
              <w:t>1855</w:t>
            </w:r>
          </w:p>
        </w:tc>
        <w:tc>
          <w:tcPr>
            <w:tcW w:w="542" w:type="pct"/>
            <w:tcBorders>
              <w:bottom w:val="nil"/>
            </w:tcBorders>
            <w:shd w:val="clear" w:color="auto" w:fill="auto"/>
          </w:tcPr>
          <w:p w14:paraId="4E327568"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00CEF738"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1EEECA0E" w14:textId="77777777" w:rsidR="005113CC" w:rsidRPr="0080507B" w:rsidRDefault="005113CC" w:rsidP="005113CC">
            <w:pPr>
              <w:pStyle w:val="TAC"/>
            </w:pPr>
            <w:r w:rsidRPr="0080507B">
              <w:rPr>
                <w:rFonts w:cs="Arial"/>
                <w:szCs w:val="18"/>
                <w:lang w:eastAsia="ja-JP"/>
              </w:rPr>
              <w:t>1935</w:t>
            </w:r>
          </w:p>
        </w:tc>
        <w:tc>
          <w:tcPr>
            <w:tcW w:w="460" w:type="pct"/>
            <w:tcBorders>
              <w:bottom w:val="single" w:sz="4" w:space="0" w:color="auto"/>
            </w:tcBorders>
            <w:shd w:val="clear" w:color="auto" w:fill="auto"/>
          </w:tcPr>
          <w:p w14:paraId="49CA4318" w14:textId="77777777" w:rsidR="005113CC" w:rsidRPr="0080507B" w:rsidRDefault="005113CC" w:rsidP="005113CC">
            <w:pPr>
              <w:pStyle w:val="TAC"/>
            </w:pPr>
            <w:r w:rsidRPr="0080507B">
              <w:rPr>
                <w:rFonts w:eastAsia="MS Mincho" w:cs="Arial"/>
                <w:szCs w:val="18"/>
                <w:lang w:eastAsia="ja-JP"/>
              </w:rPr>
              <w:t>26</w:t>
            </w:r>
          </w:p>
        </w:tc>
        <w:tc>
          <w:tcPr>
            <w:tcW w:w="516" w:type="pct"/>
            <w:tcBorders>
              <w:bottom w:val="nil"/>
            </w:tcBorders>
          </w:tcPr>
          <w:p w14:paraId="6F7CC40C" w14:textId="77777777" w:rsidR="005113CC" w:rsidRPr="0080507B" w:rsidRDefault="005113CC" w:rsidP="005113CC">
            <w:pPr>
              <w:pStyle w:val="TAC"/>
            </w:pPr>
            <w:r w:rsidRPr="0080507B">
              <w:rPr>
                <w:rFonts w:cs="Arial"/>
                <w:szCs w:val="18"/>
              </w:rPr>
              <w:t>IMD2</w:t>
            </w:r>
          </w:p>
        </w:tc>
      </w:tr>
      <w:tr w:rsidR="005113CC" w:rsidRPr="0080507B" w14:paraId="66E07E69" w14:textId="77777777" w:rsidTr="005113CC">
        <w:trPr>
          <w:cantSplit/>
          <w:jc w:val="center"/>
        </w:trPr>
        <w:tc>
          <w:tcPr>
            <w:tcW w:w="1332" w:type="pct"/>
            <w:tcBorders>
              <w:top w:val="nil"/>
              <w:bottom w:val="nil"/>
            </w:tcBorders>
            <w:shd w:val="clear" w:color="auto" w:fill="auto"/>
          </w:tcPr>
          <w:p w14:paraId="03158A68" w14:textId="77777777" w:rsidR="005113CC" w:rsidRPr="0080507B" w:rsidRDefault="005113CC" w:rsidP="005113CC">
            <w:pPr>
              <w:pStyle w:val="TAC"/>
              <w:rPr>
                <w:rFonts w:eastAsia="MS Mincho"/>
              </w:rPr>
            </w:pPr>
            <w:r w:rsidRPr="0080507B">
              <w:rPr>
                <w:lang w:eastAsia="ja-JP"/>
              </w:rPr>
              <w:t>DC_2A-2A_n77(2A)</w:t>
            </w:r>
          </w:p>
        </w:tc>
        <w:tc>
          <w:tcPr>
            <w:tcW w:w="610" w:type="pct"/>
            <w:tcBorders>
              <w:top w:val="nil"/>
              <w:bottom w:val="single" w:sz="4" w:space="0" w:color="auto"/>
            </w:tcBorders>
            <w:shd w:val="clear" w:color="auto" w:fill="auto"/>
          </w:tcPr>
          <w:p w14:paraId="6C6B6749"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6F663B81"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4005A87E"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341DC184"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7495B353" w14:textId="77777777" w:rsidR="005113CC" w:rsidRPr="0080507B" w:rsidRDefault="005113CC" w:rsidP="005113CC">
            <w:pPr>
              <w:pStyle w:val="TAC"/>
            </w:pPr>
          </w:p>
        </w:tc>
        <w:tc>
          <w:tcPr>
            <w:tcW w:w="460" w:type="pct"/>
            <w:tcBorders>
              <w:bottom w:val="single" w:sz="4" w:space="0" w:color="auto"/>
            </w:tcBorders>
            <w:shd w:val="clear" w:color="auto" w:fill="auto"/>
          </w:tcPr>
          <w:p w14:paraId="2E0D7735" w14:textId="77777777" w:rsidR="005113CC" w:rsidRPr="0080507B" w:rsidRDefault="005113CC" w:rsidP="005113CC">
            <w:pPr>
              <w:pStyle w:val="TAC"/>
            </w:pPr>
          </w:p>
        </w:tc>
        <w:tc>
          <w:tcPr>
            <w:tcW w:w="516" w:type="pct"/>
            <w:tcBorders>
              <w:top w:val="nil"/>
              <w:bottom w:val="single" w:sz="4" w:space="0" w:color="auto"/>
            </w:tcBorders>
          </w:tcPr>
          <w:p w14:paraId="55A2F010" w14:textId="77777777" w:rsidR="005113CC" w:rsidRPr="0080507B" w:rsidRDefault="005113CC" w:rsidP="005113CC">
            <w:pPr>
              <w:pStyle w:val="TAC"/>
            </w:pPr>
          </w:p>
        </w:tc>
      </w:tr>
      <w:tr w:rsidR="005113CC" w:rsidRPr="0080507B" w14:paraId="6E2414F7" w14:textId="77777777" w:rsidTr="005113CC">
        <w:trPr>
          <w:cantSplit/>
          <w:jc w:val="center"/>
        </w:trPr>
        <w:tc>
          <w:tcPr>
            <w:tcW w:w="1332" w:type="pct"/>
            <w:tcBorders>
              <w:top w:val="nil"/>
              <w:bottom w:val="nil"/>
            </w:tcBorders>
            <w:shd w:val="clear" w:color="auto" w:fill="auto"/>
          </w:tcPr>
          <w:p w14:paraId="4D5E71DD"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B42FE75" w14:textId="77777777" w:rsidR="005113CC" w:rsidRPr="0080507B" w:rsidRDefault="005113CC" w:rsidP="005113CC">
            <w:pPr>
              <w:pStyle w:val="TAC"/>
              <w:rPr>
                <w:rFonts w:eastAsia="MS Mincho"/>
              </w:rPr>
            </w:pPr>
            <w:r w:rsidRPr="0080507B">
              <w:rPr>
                <w:rFonts w:eastAsia="MS Mincho" w:cs="Arial"/>
                <w:szCs w:val="18"/>
                <w:lang w:eastAsia="ja-JP"/>
              </w:rPr>
              <w:t>n77</w:t>
            </w:r>
          </w:p>
        </w:tc>
        <w:tc>
          <w:tcPr>
            <w:tcW w:w="557" w:type="pct"/>
            <w:tcBorders>
              <w:bottom w:val="single" w:sz="4" w:space="0" w:color="auto"/>
            </w:tcBorders>
            <w:shd w:val="clear" w:color="auto" w:fill="auto"/>
          </w:tcPr>
          <w:p w14:paraId="142899CF" w14:textId="77777777" w:rsidR="005113CC" w:rsidRPr="0080507B" w:rsidRDefault="005113CC" w:rsidP="005113CC">
            <w:pPr>
              <w:pStyle w:val="TAC"/>
            </w:pPr>
            <w:r w:rsidRPr="0080507B">
              <w:rPr>
                <w:rFonts w:cs="Arial"/>
                <w:szCs w:val="18"/>
                <w:lang w:eastAsia="ja-JP"/>
              </w:rPr>
              <w:t>3790</w:t>
            </w:r>
          </w:p>
        </w:tc>
        <w:tc>
          <w:tcPr>
            <w:tcW w:w="542" w:type="pct"/>
            <w:tcBorders>
              <w:bottom w:val="single" w:sz="4" w:space="0" w:color="auto"/>
            </w:tcBorders>
            <w:shd w:val="clear" w:color="auto" w:fill="auto"/>
          </w:tcPr>
          <w:p w14:paraId="74A162BA"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6E55732D"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5F307E0E" w14:textId="77777777" w:rsidR="005113CC" w:rsidRPr="0080507B" w:rsidRDefault="005113CC" w:rsidP="005113CC">
            <w:pPr>
              <w:pStyle w:val="TAC"/>
            </w:pPr>
            <w:r w:rsidRPr="0080507B">
              <w:rPr>
                <w:rFonts w:cs="Arial"/>
                <w:szCs w:val="18"/>
                <w:lang w:eastAsia="ja-JP"/>
              </w:rPr>
              <w:t>3790</w:t>
            </w:r>
          </w:p>
        </w:tc>
        <w:tc>
          <w:tcPr>
            <w:tcW w:w="460" w:type="pct"/>
            <w:tcBorders>
              <w:bottom w:val="single" w:sz="4" w:space="0" w:color="auto"/>
            </w:tcBorders>
            <w:shd w:val="clear" w:color="auto" w:fill="auto"/>
          </w:tcPr>
          <w:p w14:paraId="6260D0E6"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373B0463" w14:textId="77777777" w:rsidR="005113CC" w:rsidRPr="0080507B" w:rsidRDefault="005113CC" w:rsidP="005113CC">
            <w:pPr>
              <w:pStyle w:val="TAC"/>
            </w:pPr>
            <w:r w:rsidRPr="0080507B">
              <w:rPr>
                <w:rFonts w:cs="Arial"/>
                <w:szCs w:val="18"/>
                <w:lang w:eastAsia="ja-JP"/>
              </w:rPr>
              <w:t>N/A</w:t>
            </w:r>
          </w:p>
        </w:tc>
      </w:tr>
      <w:tr w:rsidR="005113CC" w:rsidRPr="0080507B" w14:paraId="23216716" w14:textId="77777777" w:rsidTr="005113CC">
        <w:trPr>
          <w:cantSplit/>
          <w:jc w:val="center"/>
        </w:trPr>
        <w:tc>
          <w:tcPr>
            <w:tcW w:w="1332" w:type="pct"/>
            <w:tcBorders>
              <w:top w:val="nil"/>
              <w:bottom w:val="nil"/>
            </w:tcBorders>
            <w:shd w:val="clear" w:color="auto" w:fill="auto"/>
          </w:tcPr>
          <w:p w14:paraId="7945411C" w14:textId="77777777" w:rsidR="005113CC" w:rsidRPr="0080507B" w:rsidRDefault="005113CC" w:rsidP="005113CC">
            <w:pPr>
              <w:pStyle w:val="TAC"/>
              <w:rPr>
                <w:rFonts w:eastAsia="MS Mincho"/>
              </w:rPr>
            </w:pPr>
          </w:p>
        </w:tc>
        <w:tc>
          <w:tcPr>
            <w:tcW w:w="610" w:type="pct"/>
            <w:tcBorders>
              <w:bottom w:val="nil"/>
            </w:tcBorders>
            <w:shd w:val="clear" w:color="auto" w:fill="auto"/>
          </w:tcPr>
          <w:p w14:paraId="70DFD943" w14:textId="77777777" w:rsidR="005113CC" w:rsidRPr="0080507B" w:rsidRDefault="005113CC" w:rsidP="005113CC">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569ED68D" w14:textId="77777777" w:rsidR="005113CC" w:rsidRPr="0080507B" w:rsidRDefault="005113CC" w:rsidP="005113CC">
            <w:pPr>
              <w:pStyle w:val="TAC"/>
            </w:pPr>
            <w:r w:rsidRPr="0080507B">
              <w:rPr>
                <w:rFonts w:cs="Arial"/>
                <w:szCs w:val="18"/>
                <w:lang w:eastAsia="ja-JP"/>
              </w:rPr>
              <w:t>1900</w:t>
            </w:r>
          </w:p>
        </w:tc>
        <w:tc>
          <w:tcPr>
            <w:tcW w:w="542" w:type="pct"/>
            <w:tcBorders>
              <w:bottom w:val="nil"/>
            </w:tcBorders>
            <w:shd w:val="clear" w:color="auto" w:fill="auto"/>
          </w:tcPr>
          <w:p w14:paraId="2699B8C4"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7251ED00"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4BFE02E0" w14:textId="77777777" w:rsidR="005113CC" w:rsidRPr="0080507B" w:rsidRDefault="005113CC" w:rsidP="005113CC">
            <w:pPr>
              <w:pStyle w:val="TAC"/>
            </w:pPr>
            <w:r w:rsidRPr="0080507B">
              <w:rPr>
                <w:rFonts w:cs="Arial"/>
                <w:szCs w:val="18"/>
                <w:lang w:eastAsia="ja-JP"/>
              </w:rPr>
              <w:t>1980</w:t>
            </w:r>
          </w:p>
        </w:tc>
        <w:tc>
          <w:tcPr>
            <w:tcW w:w="460" w:type="pct"/>
            <w:tcBorders>
              <w:bottom w:val="single" w:sz="4" w:space="0" w:color="auto"/>
            </w:tcBorders>
            <w:shd w:val="clear" w:color="auto" w:fill="auto"/>
          </w:tcPr>
          <w:p w14:paraId="6AC1182D" w14:textId="77777777" w:rsidR="005113CC" w:rsidRPr="0080507B" w:rsidRDefault="005113CC" w:rsidP="005113CC">
            <w:pPr>
              <w:pStyle w:val="TAC"/>
            </w:pPr>
            <w:r w:rsidRPr="0080507B">
              <w:rPr>
                <w:rFonts w:eastAsia="MS Mincho" w:cs="Arial"/>
                <w:szCs w:val="18"/>
                <w:lang w:eastAsia="ja-JP"/>
              </w:rPr>
              <w:t>8.0</w:t>
            </w:r>
          </w:p>
        </w:tc>
        <w:tc>
          <w:tcPr>
            <w:tcW w:w="516" w:type="pct"/>
            <w:tcBorders>
              <w:bottom w:val="nil"/>
            </w:tcBorders>
          </w:tcPr>
          <w:p w14:paraId="0CC95729" w14:textId="77777777" w:rsidR="005113CC" w:rsidRPr="0080507B" w:rsidRDefault="005113CC" w:rsidP="005113CC">
            <w:pPr>
              <w:pStyle w:val="TAC"/>
            </w:pPr>
            <w:r w:rsidRPr="0080507B">
              <w:rPr>
                <w:rFonts w:cs="Arial"/>
                <w:szCs w:val="18"/>
              </w:rPr>
              <w:t>IMD4</w:t>
            </w:r>
          </w:p>
        </w:tc>
      </w:tr>
      <w:tr w:rsidR="005113CC" w:rsidRPr="0080507B" w14:paraId="5C7A1418" w14:textId="77777777" w:rsidTr="005113CC">
        <w:trPr>
          <w:cantSplit/>
          <w:jc w:val="center"/>
        </w:trPr>
        <w:tc>
          <w:tcPr>
            <w:tcW w:w="1332" w:type="pct"/>
            <w:tcBorders>
              <w:top w:val="nil"/>
              <w:bottom w:val="nil"/>
            </w:tcBorders>
            <w:shd w:val="clear" w:color="auto" w:fill="auto"/>
          </w:tcPr>
          <w:p w14:paraId="537C6A64"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tcPr>
          <w:p w14:paraId="670A6F65"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16605334"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0864BFBF"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1C1CAB4D"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12E46332" w14:textId="77777777" w:rsidR="005113CC" w:rsidRPr="0080507B" w:rsidRDefault="005113CC" w:rsidP="005113CC">
            <w:pPr>
              <w:pStyle w:val="TAC"/>
            </w:pPr>
          </w:p>
        </w:tc>
        <w:tc>
          <w:tcPr>
            <w:tcW w:w="460" w:type="pct"/>
            <w:tcBorders>
              <w:bottom w:val="single" w:sz="4" w:space="0" w:color="auto"/>
            </w:tcBorders>
            <w:shd w:val="clear" w:color="auto" w:fill="auto"/>
          </w:tcPr>
          <w:p w14:paraId="5EBE2DCF" w14:textId="77777777" w:rsidR="005113CC" w:rsidRPr="0080507B" w:rsidRDefault="005113CC" w:rsidP="005113CC">
            <w:pPr>
              <w:pStyle w:val="TAC"/>
            </w:pPr>
          </w:p>
        </w:tc>
        <w:tc>
          <w:tcPr>
            <w:tcW w:w="516" w:type="pct"/>
            <w:tcBorders>
              <w:top w:val="nil"/>
              <w:bottom w:val="single" w:sz="4" w:space="0" w:color="auto"/>
            </w:tcBorders>
          </w:tcPr>
          <w:p w14:paraId="40F04454" w14:textId="77777777" w:rsidR="005113CC" w:rsidRPr="0080507B" w:rsidRDefault="005113CC" w:rsidP="005113CC">
            <w:pPr>
              <w:pStyle w:val="TAC"/>
            </w:pPr>
          </w:p>
        </w:tc>
      </w:tr>
      <w:tr w:rsidR="005113CC" w:rsidRPr="0080507B" w14:paraId="066CF0E1" w14:textId="77777777" w:rsidTr="005113CC">
        <w:trPr>
          <w:cantSplit/>
          <w:jc w:val="center"/>
        </w:trPr>
        <w:tc>
          <w:tcPr>
            <w:tcW w:w="1332" w:type="pct"/>
            <w:tcBorders>
              <w:top w:val="nil"/>
              <w:bottom w:val="nil"/>
            </w:tcBorders>
            <w:shd w:val="clear" w:color="auto" w:fill="auto"/>
          </w:tcPr>
          <w:p w14:paraId="5261C4C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BC7850D" w14:textId="77777777" w:rsidR="005113CC" w:rsidRPr="0080507B" w:rsidRDefault="005113CC" w:rsidP="005113CC">
            <w:pPr>
              <w:pStyle w:val="TAC"/>
              <w:rPr>
                <w:rFonts w:eastAsia="MS Mincho"/>
              </w:rPr>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00480D62" w14:textId="77777777" w:rsidR="005113CC" w:rsidRPr="0080507B" w:rsidRDefault="005113CC" w:rsidP="005113CC">
            <w:pPr>
              <w:pStyle w:val="TAC"/>
            </w:pPr>
            <w:r w:rsidRPr="0080507B">
              <w:rPr>
                <w:rFonts w:cs="Arial"/>
                <w:szCs w:val="18"/>
                <w:lang w:eastAsia="ja-JP"/>
              </w:rPr>
              <w:t>3720</w:t>
            </w:r>
          </w:p>
        </w:tc>
        <w:tc>
          <w:tcPr>
            <w:tcW w:w="542" w:type="pct"/>
            <w:tcBorders>
              <w:bottom w:val="single" w:sz="4" w:space="0" w:color="auto"/>
            </w:tcBorders>
            <w:shd w:val="clear" w:color="auto" w:fill="auto"/>
          </w:tcPr>
          <w:p w14:paraId="67360AEB"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1F4DBA8F"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03FAB201" w14:textId="77777777" w:rsidR="005113CC" w:rsidRPr="0080507B" w:rsidRDefault="005113CC" w:rsidP="005113CC">
            <w:pPr>
              <w:pStyle w:val="TAC"/>
            </w:pPr>
            <w:r w:rsidRPr="0080507B">
              <w:rPr>
                <w:rFonts w:cs="Arial"/>
                <w:szCs w:val="18"/>
                <w:lang w:eastAsia="ja-JP"/>
              </w:rPr>
              <w:t>3720</w:t>
            </w:r>
          </w:p>
        </w:tc>
        <w:tc>
          <w:tcPr>
            <w:tcW w:w="460" w:type="pct"/>
            <w:tcBorders>
              <w:bottom w:val="single" w:sz="4" w:space="0" w:color="auto"/>
            </w:tcBorders>
            <w:shd w:val="clear" w:color="auto" w:fill="auto"/>
          </w:tcPr>
          <w:p w14:paraId="438B90BA"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5C3C0A88" w14:textId="77777777" w:rsidR="005113CC" w:rsidRPr="0080507B" w:rsidRDefault="005113CC" w:rsidP="005113CC">
            <w:pPr>
              <w:pStyle w:val="TAC"/>
            </w:pPr>
            <w:r w:rsidRPr="0080507B">
              <w:rPr>
                <w:rFonts w:cs="Arial"/>
                <w:szCs w:val="18"/>
                <w:lang w:eastAsia="ja-JP"/>
              </w:rPr>
              <w:t>N/A</w:t>
            </w:r>
          </w:p>
        </w:tc>
      </w:tr>
      <w:tr w:rsidR="005113CC" w:rsidRPr="0080507B" w14:paraId="1F8C0900" w14:textId="77777777" w:rsidTr="005113CC">
        <w:trPr>
          <w:cantSplit/>
          <w:jc w:val="center"/>
        </w:trPr>
        <w:tc>
          <w:tcPr>
            <w:tcW w:w="1332" w:type="pct"/>
            <w:tcBorders>
              <w:top w:val="nil"/>
              <w:bottom w:val="nil"/>
            </w:tcBorders>
            <w:shd w:val="clear" w:color="auto" w:fill="auto"/>
          </w:tcPr>
          <w:p w14:paraId="1C61A9AD" w14:textId="77777777" w:rsidR="005113CC" w:rsidRPr="0080507B" w:rsidRDefault="005113CC" w:rsidP="005113CC">
            <w:pPr>
              <w:pStyle w:val="TAC"/>
              <w:rPr>
                <w:rFonts w:eastAsia="MS Mincho"/>
              </w:rPr>
            </w:pPr>
          </w:p>
        </w:tc>
        <w:tc>
          <w:tcPr>
            <w:tcW w:w="610" w:type="pct"/>
            <w:tcBorders>
              <w:bottom w:val="nil"/>
            </w:tcBorders>
            <w:shd w:val="clear" w:color="auto" w:fill="auto"/>
          </w:tcPr>
          <w:p w14:paraId="69B725B1" w14:textId="77777777" w:rsidR="005113CC" w:rsidRPr="0080507B" w:rsidRDefault="005113CC" w:rsidP="005113CC">
            <w:pPr>
              <w:pStyle w:val="TAC"/>
              <w:rPr>
                <w:rFonts w:eastAsia="MS Mincho"/>
              </w:rPr>
            </w:pPr>
            <w:r w:rsidRPr="0080507B">
              <w:rPr>
                <w:rFonts w:cs="Arial"/>
                <w:szCs w:val="18"/>
              </w:rPr>
              <w:t>2</w:t>
            </w:r>
          </w:p>
        </w:tc>
        <w:tc>
          <w:tcPr>
            <w:tcW w:w="557" w:type="pct"/>
            <w:tcBorders>
              <w:bottom w:val="nil"/>
            </w:tcBorders>
            <w:shd w:val="clear" w:color="auto" w:fill="auto"/>
          </w:tcPr>
          <w:p w14:paraId="322DDAF5" w14:textId="77777777" w:rsidR="005113CC" w:rsidRPr="0080507B" w:rsidRDefault="005113CC" w:rsidP="005113CC">
            <w:pPr>
              <w:pStyle w:val="TAC"/>
            </w:pPr>
            <w:r w:rsidRPr="0080507B">
              <w:rPr>
                <w:rFonts w:cs="Arial"/>
                <w:szCs w:val="18"/>
                <w:lang w:eastAsia="ja-JP"/>
              </w:rPr>
              <w:t>1885</w:t>
            </w:r>
          </w:p>
        </w:tc>
        <w:tc>
          <w:tcPr>
            <w:tcW w:w="542" w:type="pct"/>
            <w:tcBorders>
              <w:bottom w:val="nil"/>
            </w:tcBorders>
            <w:shd w:val="clear" w:color="auto" w:fill="auto"/>
          </w:tcPr>
          <w:p w14:paraId="2435B2CF"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3B1985D1"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5D2F7BDD" w14:textId="77777777" w:rsidR="005113CC" w:rsidRPr="0080507B" w:rsidRDefault="005113CC" w:rsidP="005113CC">
            <w:pPr>
              <w:pStyle w:val="TAC"/>
            </w:pPr>
            <w:r w:rsidRPr="0080507B">
              <w:rPr>
                <w:rFonts w:cs="Arial"/>
                <w:szCs w:val="18"/>
                <w:lang w:eastAsia="ja-JP"/>
              </w:rPr>
              <w:t>1965</w:t>
            </w:r>
          </w:p>
        </w:tc>
        <w:tc>
          <w:tcPr>
            <w:tcW w:w="460" w:type="pct"/>
            <w:tcBorders>
              <w:bottom w:val="single" w:sz="4" w:space="0" w:color="auto"/>
            </w:tcBorders>
            <w:shd w:val="clear" w:color="auto" w:fill="auto"/>
          </w:tcPr>
          <w:p w14:paraId="01AFBE6E" w14:textId="77777777" w:rsidR="005113CC" w:rsidRPr="0080507B" w:rsidRDefault="005113CC" w:rsidP="005113CC">
            <w:pPr>
              <w:pStyle w:val="TAC"/>
            </w:pPr>
            <w:r w:rsidRPr="0080507B">
              <w:rPr>
                <w:rFonts w:cs="Arial"/>
                <w:szCs w:val="18"/>
              </w:rPr>
              <w:t>5</w:t>
            </w:r>
          </w:p>
        </w:tc>
        <w:tc>
          <w:tcPr>
            <w:tcW w:w="516" w:type="pct"/>
            <w:tcBorders>
              <w:bottom w:val="nil"/>
            </w:tcBorders>
          </w:tcPr>
          <w:p w14:paraId="4E294013" w14:textId="77777777" w:rsidR="005113CC" w:rsidRPr="0080507B" w:rsidRDefault="005113CC" w:rsidP="005113CC">
            <w:pPr>
              <w:pStyle w:val="TAC"/>
            </w:pPr>
            <w:r w:rsidRPr="0080507B">
              <w:rPr>
                <w:rFonts w:cs="Arial"/>
                <w:szCs w:val="18"/>
              </w:rPr>
              <w:t>IMD5</w:t>
            </w:r>
          </w:p>
        </w:tc>
      </w:tr>
      <w:tr w:rsidR="005113CC" w:rsidRPr="0080507B" w14:paraId="49A67894" w14:textId="77777777" w:rsidTr="005113CC">
        <w:trPr>
          <w:cantSplit/>
          <w:jc w:val="center"/>
        </w:trPr>
        <w:tc>
          <w:tcPr>
            <w:tcW w:w="1332" w:type="pct"/>
            <w:tcBorders>
              <w:top w:val="nil"/>
              <w:bottom w:val="nil"/>
            </w:tcBorders>
            <w:shd w:val="clear" w:color="auto" w:fill="auto"/>
          </w:tcPr>
          <w:p w14:paraId="5A42054A"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tcPr>
          <w:p w14:paraId="31D1BBE1"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562171F7"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5C1DF8A8"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04D91C67"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182346F4" w14:textId="77777777" w:rsidR="005113CC" w:rsidRPr="0080507B" w:rsidRDefault="005113CC" w:rsidP="005113CC">
            <w:pPr>
              <w:pStyle w:val="TAC"/>
            </w:pPr>
          </w:p>
        </w:tc>
        <w:tc>
          <w:tcPr>
            <w:tcW w:w="460" w:type="pct"/>
            <w:tcBorders>
              <w:bottom w:val="single" w:sz="4" w:space="0" w:color="auto"/>
            </w:tcBorders>
            <w:shd w:val="clear" w:color="auto" w:fill="auto"/>
          </w:tcPr>
          <w:p w14:paraId="1C65C693" w14:textId="77777777" w:rsidR="005113CC" w:rsidRPr="0080507B" w:rsidRDefault="005113CC" w:rsidP="005113CC">
            <w:pPr>
              <w:pStyle w:val="TAC"/>
            </w:pPr>
          </w:p>
        </w:tc>
        <w:tc>
          <w:tcPr>
            <w:tcW w:w="516" w:type="pct"/>
            <w:tcBorders>
              <w:top w:val="nil"/>
              <w:bottom w:val="single" w:sz="4" w:space="0" w:color="auto"/>
            </w:tcBorders>
          </w:tcPr>
          <w:p w14:paraId="077FB745" w14:textId="77777777" w:rsidR="005113CC" w:rsidRPr="0080507B" w:rsidRDefault="005113CC" w:rsidP="005113CC">
            <w:pPr>
              <w:pStyle w:val="TAC"/>
            </w:pPr>
          </w:p>
        </w:tc>
      </w:tr>
      <w:tr w:rsidR="005113CC" w:rsidRPr="0080507B" w14:paraId="57149019" w14:textId="77777777" w:rsidTr="005113CC">
        <w:trPr>
          <w:cantSplit/>
          <w:jc w:val="center"/>
        </w:trPr>
        <w:tc>
          <w:tcPr>
            <w:tcW w:w="1332" w:type="pct"/>
            <w:tcBorders>
              <w:top w:val="nil"/>
              <w:bottom w:val="single" w:sz="4" w:space="0" w:color="auto"/>
            </w:tcBorders>
            <w:shd w:val="clear" w:color="auto" w:fill="auto"/>
          </w:tcPr>
          <w:p w14:paraId="126CAD8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6E4A76EC" w14:textId="77777777" w:rsidR="005113CC" w:rsidRPr="0080507B" w:rsidRDefault="005113CC" w:rsidP="005113CC">
            <w:pPr>
              <w:pStyle w:val="TAC"/>
              <w:rPr>
                <w:rFonts w:eastAsia="MS Mincho"/>
              </w:rPr>
            </w:pPr>
            <w:r w:rsidRPr="0080507B">
              <w:rPr>
                <w:rFonts w:cs="Arial"/>
                <w:szCs w:val="18"/>
              </w:rPr>
              <w:t>n77</w:t>
            </w:r>
          </w:p>
        </w:tc>
        <w:tc>
          <w:tcPr>
            <w:tcW w:w="557" w:type="pct"/>
            <w:tcBorders>
              <w:bottom w:val="single" w:sz="4" w:space="0" w:color="auto"/>
            </w:tcBorders>
            <w:shd w:val="clear" w:color="auto" w:fill="auto"/>
          </w:tcPr>
          <w:p w14:paraId="39C13C3D" w14:textId="77777777" w:rsidR="005113CC" w:rsidRPr="0080507B" w:rsidRDefault="005113CC" w:rsidP="005113CC">
            <w:pPr>
              <w:pStyle w:val="TAC"/>
            </w:pPr>
            <w:r w:rsidRPr="0080507B">
              <w:rPr>
                <w:rFonts w:cs="Arial"/>
                <w:szCs w:val="18"/>
                <w:lang w:eastAsia="ja-JP"/>
              </w:rPr>
              <w:t>3810</w:t>
            </w:r>
          </w:p>
        </w:tc>
        <w:tc>
          <w:tcPr>
            <w:tcW w:w="542" w:type="pct"/>
            <w:tcBorders>
              <w:bottom w:val="single" w:sz="4" w:space="0" w:color="auto"/>
            </w:tcBorders>
            <w:shd w:val="clear" w:color="auto" w:fill="auto"/>
          </w:tcPr>
          <w:p w14:paraId="4530B76B"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78F953BE"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100E91FE" w14:textId="77777777" w:rsidR="005113CC" w:rsidRPr="0080507B" w:rsidRDefault="005113CC" w:rsidP="005113CC">
            <w:pPr>
              <w:pStyle w:val="TAC"/>
            </w:pPr>
            <w:r w:rsidRPr="0080507B">
              <w:rPr>
                <w:rFonts w:cs="Arial"/>
                <w:szCs w:val="18"/>
                <w:lang w:eastAsia="ja-JP"/>
              </w:rPr>
              <w:t>3810</w:t>
            </w:r>
          </w:p>
        </w:tc>
        <w:tc>
          <w:tcPr>
            <w:tcW w:w="460" w:type="pct"/>
            <w:tcBorders>
              <w:bottom w:val="single" w:sz="4" w:space="0" w:color="auto"/>
            </w:tcBorders>
            <w:shd w:val="clear" w:color="auto" w:fill="auto"/>
          </w:tcPr>
          <w:p w14:paraId="1A037B64"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12A17510" w14:textId="77777777" w:rsidR="005113CC" w:rsidRPr="0080507B" w:rsidRDefault="005113CC" w:rsidP="005113CC">
            <w:pPr>
              <w:pStyle w:val="TAC"/>
            </w:pPr>
            <w:r w:rsidRPr="0080507B">
              <w:rPr>
                <w:rFonts w:cs="Arial"/>
                <w:szCs w:val="18"/>
              </w:rPr>
              <w:t>N/A</w:t>
            </w:r>
          </w:p>
        </w:tc>
      </w:tr>
      <w:tr w:rsidR="005113CC" w:rsidRPr="0080507B" w14:paraId="34B2FA3B" w14:textId="77777777" w:rsidTr="005113CC">
        <w:trPr>
          <w:cantSplit/>
          <w:jc w:val="center"/>
        </w:trPr>
        <w:tc>
          <w:tcPr>
            <w:tcW w:w="1332" w:type="pct"/>
            <w:tcBorders>
              <w:bottom w:val="nil"/>
            </w:tcBorders>
            <w:shd w:val="clear" w:color="auto" w:fill="auto"/>
            <w:vAlign w:val="center"/>
          </w:tcPr>
          <w:p w14:paraId="4AE8EC25" w14:textId="77777777" w:rsidR="005113CC" w:rsidRPr="0080507B" w:rsidRDefault="005113CC" w:rsidP="005113CC">
            <w:pPr>
              <w:pStyle w:val="TAC"/>
              <w:rPr>
                <w:rFonts w:eastAsia="MS Mincho"/>
              </w:rPr>
            </w:pPr>
            <w:r w:rsidRPr="0080507B">
              <w:rPr>
                <w:rFonts w:eastAsia="MS Mincho"/>
              </w:rPr>
              <w:t>DC</w:t>
            </w:r>
            <w:r w:rsidRPr="0080507B">
              <w:t>_</w:t>
            </w:r>
            <w:r w:rsidRPr="0080507B">
              <w:rPr>
                <w:rFonts w:eastAsia="MS Mincho"/>
              </w:rPr>
              <w:t>2</w:t>
            </w:r>
            <w:r w:rsidRPr="0080507B">
              <w:t>A_n</w:t>
            </w:r>
            <w:r w:rsidRPr="0080507B">
              <w:rPr>
                <w:rFonts w:eastAsia="MS Mincho"/>
              </w:rPr>
              <w:t>78</w:t>
            </w:r>
            <w:r w:rsidRPr="0080507B">
              <w:t>A</w:t>
            </w:r>
          </w:p>
        </w:tc>
        <w:tc>
          <w:tcPr>
            <w:tcW w:w="610" w:type="pct"/>
            <w:tcBorders>
              <w:top w:val="single" w:sz="4" w:space="0" w:color="auto"/>
              <w:bottom w:val="nil"/>
            </w:tcBorders>
            <w:shd w:val="clear" w:color="auto" w:fill="auto"/>
            <w:vAlign w:val="center"/>
          </w:tcPr>
          <w:p w14:paraId="64B811D8" w14:textId="77777777" w:rsidR="005113CC" w:rsidRPr="0080507B" w:rsidRDefault="005113CC" w:rsidP="005113CC">
            <w:pPr>
              <w:pStyle w:val="TAC"/>
            </w:pPr>
            <w:r w:rsidRPr="0080507B">
              <w:t>2</w:t>
            </w:r>
          </w:p>
        </w:tc>
        <w:tc>
          <w:tcPr>
            <w:tcW w:w="557" w:type="pct"/>
            <w:tcBorders>
              <w:top w:val="single" w:sz="4" w:space="0" w:color="auto"/>
              <w:bottom w:val="nil"/>
            </w:tcBorders>
            <w:shd w:val="clear" w:color="auto" w:fill="auto"/>
            <w:vAlign w:val="center"/>
          </w:tcPr>
          <w:p w14:paraId="04917379" w14:textId="77777777" w:rsidR="005113CC" w:rsidRPr="0080507B" w:rsidRDefault="005113CC" w:rsidP="005113CC">
            <w:pPr>
              <w:pStyle w:val="TAC"/>
            </w:pPr>
            <w:r w:rsidRPr="0080507B">
              <w:t>1855</w:t>
            </w:r>
          </w:p>
        </w:tc>
        <w:tc>
          <w:tcPr>
            <w:tcW w:w="542" w:type="pct"/>
            <w:tcBorders>
              <w:top w:val="single" w:sz="4" w:space="0" w:color="auto"/>
              <w:bottom w:val="nil"/>
            </w:tcBorders>
            <w:shd w:val="clear" w:color="auto" w:fill="auto"/>
            <w:vAlign w:val="center"/>
          </w:tcPr>
          <w:p w14:paraId="5B07A0ED"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4EB5983C"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79E2478" w14:textId="77777777" w:rsidR="005113CC" w:rsidRPr="0080507B" w:rsidRDefault="005113CC" w:rsidP="005113CC">
            <w:pPr>
              <w:pStyle w:val="TAC"/>
            </w:pPr>
            <w:r w:rsidRPr="0080507B">
              <w:t>1935</w:t>
            </w:r>
          </w:p>
        </w:tc>
        <w:tc>
          <w:tcPr>
            <w:tcW w:w="460" w:type="pct"/>
            <w:tcBorders>
              <w:top w:val="single" w:sz="4" w:space="0" w:color="auto"/>
              <w:bottom w:val="single" w:sz="4" w:space="0" w:color="auto"/>
            </w:tcBorders>
            <w:shd w:val="clear" w:color="auto" w:fill="auto"/>
            <w:vAlign w:val="center"/>
          </w:tcPr>
          <w:p w14:paraId="78E9CDEE" w14:textId="77777777" w:rsidR="005113CC" w:rsidRPr="0080507B" w:rsidRDefault="005113CC" w:rsidP="005113CC">
            <w:pPr>
              <w:pStyle w:val="TAC"/>
              <w:rPr>
                <w:rFonts w:eastAsia="MS Mincho"/>
              </w:rPr>
            </w:pPr>
            <w:r w:rsidRPr="0080507B">
              <w:rPr>
                <w:rFonts w:eastAsia="MS Mincho"/>
              </w:rPr>
              <w:t>26</w:t>
            </w:r>
          </w:p>
        </w:tc>
        <w:tc>
          <w:tcPr>
            <w:tcW w:w="516" w:type="pct"/>
            <w:tcBorders>
              <w:top w:val="single" w:sz="4" w:space="0" w:color="auto"/>
              <w:bottom w:val="nil"/>
            </w:tcBorders>
          </w:tcPr>
          <w:p w14:paraId="3C8E2876" w14:textId="77777777" w:rsidR="005113CC" w:rsidRPr="0080507B" w:rsidRDefault="005113CC" w:rsidP="005113CC">
            <w:pPr>
              <w:pStyle w:val="TAC"/>
            </w:pPr>
            <w:r w:rsidRPr="0080507B">
              <w:t>IMD2</w:t>
            </w:r>
            <w:r w:rsidRPr="0080507B">
              <w:rPr>
                <w:vertAlign w:val="superscript"/>
              </w:rPr>
              <w:t>3</w:t>
            </w:r>
          </w:p>
        </w:tc>
      </w:tr>
      <w:tr w:rsidR="005113CC" w:rsidRPr="0080507B" w14:paraId="426C566F" w14:textId="77777777" w:rsidTr="005113CC">
        <w:trPr>
          <w:cantSplit/>
          <w:jc w:val="center"/>
        </w:trPr>
        <w:tc>
          <w:tcPr>
            <w:tcW w:w="1332" w:type="pct"/>
            <w:tcBorders>
              <w:top w:val="nil"/>
              <w:bottom w:val="nil"/>
            </w:tcBorders>
            <w:shd w:val="clear" w:color="auto" w:fill="auto"/>
            <w:vAlign w:val="center"/>
          </w:tcPr>
          <w:p w14:paraId="51366839"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vAlign w:val="center"/>
          </w:tcPr>
          <w:p w14:paraId="2F4934C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267AFA4F"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56E162C4"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F96F0A4"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C9A8B95"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FE9C252"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55D0B2E8" w14:textId="77777777" w:rsidR="005113CC" w:rsidRPr="0080507B" w:rsidRDefault="005113CC" w:rsidP="005113CC">
            <w:pPr>
              <w:pStyle w:val="TAC"/>
            </w:pPr>
          </w:p>
        </w:tc>
      </w:tr>
      <w:tr w:rsidR="005113CC" w:rsidRPr="0080507B" w14:paraId="4062829E" w14:textId="77777777" w:rsidTr="005113CC">
        <w:trPr>
          <w:cantSplit/>
          <w:jc w:val="center"/>
        </w:trPr>
        <w:tc>
          <w:tcPr>
            <w:tcW w:w="1332" w:type="pct"/>
            <w:tcBorders>
              <w:top w:val="nil"/>
              <w:bottom w:val="nil"/>
            </w:tcBorders>
            <w:shd w:val="clear" w:color="auto" w:fill="auto"/>
            <w:vAlign w:val="center"/>
          </w:tcPr>
          <w:p w14:paraId="513CA63B"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1EC21155" w14:textId="77777777" w:rsidR="005113CC" w:rsidRPr="0080507B" w:rsidRDefault="005113CC" w:rsidP="005113CC">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161FB2F0" w14:textId="77777777" w:rsidR="005113CC" w:rsidRPr="0080507B" w:rsidRDefault="005113CC" w:rsidP="005113CC">
            <w:pPr>
              <w:pStyle w:val="TAC"/>
            </w:pPr>
            <w:r w:rsidRPr="0080507B">
              <w:t>3790</w:t>
            </w:r>
          </w:p>
        </w:tc>
        <w:tc>
          <w:tcPr>
            <w:tcW w:w="542" w:type="pct"/>
            <w:tcBorders>
              <w:top w:val="single" w:sz="4" w:space="0" w:color="auto"/>
              <w:bottom w:val="nil"/>
            </w:tcBorders>
            <w:shd w:val="clear" w:color="auto" w:fill="auto"/>
            <w:vAlign w:val="center"/>
          </w:tcPr>
          <w:p w14:paraId="5920587C" w14:textId="77777777" w:rsidR="005113CC" w:rsidRPr="0080507B" w:rsidRDefault="005113CC" w:rsidP="005113CC">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48EF68D5" w14:textId="77777777" w:rsidR="005113CC" w:rsidRPr="0080507B" w:rsidRDefault="005113CC" w:rsidP="005113CC">
            <w:pPr>
              <w:pStyle w:val="TAC"/>
            </w:pPr>
            <w:r w:rsidRPr="0080507B">
              <w:t>50</w:t>
            </w:r>
          </w:p>
        </w:tc>
        <w:tc>
          <w:tcPr>
            <w:tcW w:w="557" w:type="pct"/>
            <w:tcBorders>
              <w:top w:val="single" w:sz="4" w:space="0" w:color="auto"/>
              <w:bottom w:val="nil"/>
            </w:tcBorders>
            <w:shd w:val="clear" w:color="auto" w:fill="auto"/>
            <w:vAlign w:val="center"/>
          </w:tcPr>
          <w:p w14:paraId="2395A0C7" w14:textId="77777777" w:rsidR="005113CC" w:rsidRPr="0080507B" w:rsidRDefault="005113CC" w:rsidP="005113CC">
            <w:pPr>
              <w:pStyle w:val="TAC"/>
            </w:pPr>
            <w:r w:rsidRPr="0080507B">
              <w:t>3790</w:t>
            </w:r>
          </w:p>
        </w:tc>
        <w:tc>
          <w:tcPr>
            <w:tcW w:w="460" w:type="pct"/>
            <w:tcBorders>
              <w:top w:val="single" w:sz="4" w:space="0" w:color="auto"/>
              <w:bottom w:val="single" w:sz="4" w:space="0" w:color="auto"/>
            </w:tcBorders>
            <w:shd w:val="clear" w:color="auto" w:fill="auto"/>
            <w:vAlign w:val="center"/>
          </w:tcPr>
          <w:p w14:paraId="3E45AD43" w14:textId="77777777" w:rsidR="005113CC" w:rsidRPr="0080507B" w:rsidRDefault="005113CC" w:rsidP="005113CC">
            <w:pPr>
              <w:pStyle w:val="TAC"/>
              <w:rPr>
                <w:rFonts w:eastAsia="MS Mincho"/>
              </w:rPr>
            </w:pPr>
            <w:r w:rsidRPr="0080507B">
              <w:t>N/A</w:t>
            </w:r>
          </w:p>
        </w:tc>
        <w:tc>
          <w:tcPr>
            <w:tcW w:w="516" w:type="pct"/>
            <w:tcBorders>
              <w:top w:val="single" w:sz="4" w:space="0" w:color="auto"/>
              <w:bottom w:val="nil"/>
            </w:tcBorders>
          </w:tcPr>
          <w:p w14:paraId="1214BB4F" w14:textId="77777777" w:rsidR="005113CC" w:rsidRPr="0080507B" w:rsidRDefault="005113CC" w:rsidP="005113CC">
            <w:pPr>
              <w:pStyle w:val="TAC"/>
            </w:pPr>
            <w:r w:rsidRPr="0080507B">
              <w:t>N/A</w:t>
            </w:r>
          </w:p>
        </w:tc>
      </w:tr>
      <w:tr w:rsidR="005113CC" w:rsidRPr="0080507B" w14:paraId="5803DB8D" w14:textId="77777777" w:rsidTr="005113CC">
        <w:trPr>
          <w:cantSplit/>
          <w:jc w:val="center"/>
        </w:trPr>
        <w:tc>
          <w:tcPr>
            <w:tcW w:w="1332" w:type="pct"/>
            <w:tcBorders>
              <w:top w:val="nil"/>
              <w:bottom w:val="nil"/>
            </w:tcBorders>
            <w:shd w:val="clear" w:color="auto" w:fill="auto"/>
            <w:vAlign w:val="center"/>
          </w:tcPr>
          <w:p w14:paraId="1E39B4BA"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26D7086E" w14:textId="77777777" w:rsidR="005113CC" w:rsidRPr="0080507B" w:rsidRDefault="005113CC" w:rsidP="005113CC">
            <w:pPr>
              <w:pStyle w:val="TAC"/>
            </w:pPr>
            <w:r w:rsidRPr="0080507B">
              <w:t>2</w:t>
            </w:r>
          </w:p>
        </w:tc>
        <w:tc>
          <w:tcPr>
            <w:tcW w:w="557" w:type="pct"/>
            <w:tcBorders>
              <w:top w:val="single" w:sz="4" w:space="0" w:color="auto"/>
              <w:bottom w:val="nil"/>
            </w:tcBorders>
            <w:shd w:val="clear" w:color="auto" w:fill="auto"/>
            <w:vAlign w:val="center"/>
          </w:tcPr>
          <w:p w14:paraId="226B3B08" w14:textId="77777777" w:rsidR="005113CC" w:rsidRPr="0080507B" w:rsidRDefault="005113CC" w:rsidP="005113CC">
            <w:pPr>
              <w:pStyle w:val="TAC"/>
            </w:pPr>
            <w:r w:rsidRPr="0080507B">
              <w:t>1885</w:t>
            </w:r>
          </w:p>
        </w:tc>
        <w:tc>
          <w:tcPr>
            <w:tcW w:w="542" w:type="pct"/>
            <w:tcBorders>
              <w:top w:val="single" w:sz="4" w:space="0" w:color="auto"/>
              <w:bottom w:val="nil"/>
            </w:tcBorders>
            <w:shd w:val="clear" w:color="auto" w:fill="auto"/>
            <w:vAlign w:val="center"/>
          </w:tcPr>
          <w:p w14:paraId="06C457EF"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356E1DE1"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5C7D011A" w14:textId="77777777" w:rsidR="005113CC" w:rsidRPr="0080507B" w:rsidRDefault="005113CC" w:rsidP="005113CC">
            <w:pPr>
              <w:pStyle w:val="TAC"/>
            </w:pPr>
            <w:r w:rsidRPr="0080507B">
              <w:t>1965</w:t>
            </w:r>
          </w:p>
        </w:tc>
        <w:tc>
          <w:tcPr>
            <w:tcW w:w="460" w:type="pct"/>
            <w:tcBorders>
              <w:top w:val="single" w:sz="4" w:space="0" w:color="auto"/>
              <w:bottom w:val="single" w:sz="4" w:space="0" w:color="auto"/>
            </w:tcBorders>
            <w:shd w:val="clear" w:color="auto" w:fill="auto"/>
            <w:vAlign w:val="center"/>
          </w:tcPr>
          <w:p w14:paraId="42A01D69" w14:textId="77777777" w:rsidR="005113CC" w:rsidRPr="0080507B" w:rsidRDefault="005113CC" w:rsidP="005113CC">
            <w:pPr>
              <w:pStyle w:val="TAC"/>
              <w:rPr>
                <w:rFonts w:eastAsia="MS Mincho"/>
              </w:rPr>
            </w:pPr>
            <w:r w:rsidRPr="0080507B">
              <w:rPr>
                <w:rFonts w:eastAsia="MS Mincho"/>
              </w:rPr>
              <w:t>8.0</w:t>
            </w:r>
          </w:p>
        </w:tc>
        <w:tc>
          <w:tcPr>
            <w:tcW w:w="516" w:type="pct"/>
            <w:tcBorders>
              <w:top w:val="single" w:sz="4" w:space="0" w:color="auto"/>
              <w:bottom w:val="nil"/>
            </w:tcBorders>
          </w:tcPr>
          <w:p w14:paraId="13950C41" w14:textId="77777777" w:rsidR="005113CC" w:rsidRPr="0080507B" w:rsidRDefault="005113CC" w:rsidP="005113CC">
            <w:pPr>
              <w:pStyle w:val="TAC"/>
            </w:pPr>
            <w:r w:rsidRPr="0080507B">
              <w:t>IMD4</w:t>
            </w:r>
            <w:r w:rsidRPr="0080507B">
              <w:rPr>
                <w:vertAlign w:val="superscript"/>
              </w:rPr>
              <w:t>3</w:t>
            </w:r>
          </w:p>
        </w:tc>
      </w:tr>
      <w:tr w:rsidR="005113CC" w:rsidRPr="0080507B" w14:paraId="0F3E1C72" w14:textId="77777777" w:rsidTr="005113CC">
        <w:trPr>
          <w:cantSplit/>
          <w:jc w:val="center"/>
        </w:trPr>
        <w:tc>
          <w:tcPr>
            <w:tcW w:w="1332" w:type="pct"/>
            <w:tcBorders>
              <w:top w:val="nil"/>
              <w:bottom w:val="nil"/>
            </w:tcBorders>
            <w:shd w:val="clear" w:color="auto" w:fill="auto"/>
            <w:vAlign w:val="center"/>
          </w:tcPr>
          <w:p w14:paraId="270A8412"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vAlign w:val="center"/>
          </w:tcPr>
          <w:p w14:paraId="597963D4"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20F7AC2F"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58955DB1"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7538283D"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66C9D4E"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0FDB779B"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7188269C" w14:textId="77777777" w:rsidR="005113CC" w:rsidRPr="0080507B" w:rsidRDefault="005113CC" w:rsidP="005113CC">
            <w:pPr>
              <w:pStyle w:val="TAC"/>
            </w:pPr>
          </w:p>
        </w:tc>
      </w:tr>
      <w:tr w:rsidR="005113CC" w:rsidRPr="0080507B" w14:paraId="3A16A10C" w14:textId="77777777" w:rsidTr="005113CC">
        <w:trPr>
          <w:cantSplit/>
          <w:jc w:val="center"/>
        </w:trPr>
        <w:tc>
          <w:tcPr>
            <w:tcW w:w="1332" w:type="pct"/>
            <w:tcBorders>
              <w:top w:val="nil"/>
              <w:bottom w:val="single" w:sz="4" w:space="0" w:color="auto"/>
            </w:tcBorders>
            <w:shd w:val="clear" w:color="auto" w:fill="auto"/>
            <w:vAlign w:val="center"/>
          </w:tcPr>
          <w:p w14:paraId="5CD5F8EF"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17BBD985" w14:textId="77777777" w:rsidR="005113CC" w:rsidRPr="0080507B" w:rsidRDefault="005113CC" w:rsidP="005113CC">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1C947DFD" w14:textId="77777777" w:rsidR="005113CC" w:rsidRPr="0080507B" w:rsidRDefault="005113CC" w:rsidP="005113CC">
            <w:pPr>
              <w:pStyle w:val="TAC"/>
            </w:pPr>
            <w:r w:rsidRPr="0080507B">
              <w:t>3690</w:t>
            </w:r>
          </w:p>
        </w:tc>
        <w:tc>
          <w:tcPr>
            <w:tcW w:w="542" w:type="pct"/>
            <w:tcBorders>
              <w:top w:val="single" w:sz="4" w:space="0" w:color="auto"/>
              <w:bottom w:val="nil"/>
            </w:tcBorders>
            <w:shd w:val="clear" w:color="auto" w:fill="auto"/>
            <w:vAlign w:val="center"/>
          </w:tcPr>
          <w:p w14:paraId="07B20F02" w14:textId="77777777" w:rsidR="005113CC" w:rsidRPr="0080507B" w:rsidRDefault="005113CC" w:rsidP="005113CC">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54F666C3" w14:textId="77777777" w:rsidR="005113CC" w:rsidRPr="0080507B" w:rsidRDefault="005113CC" w:rsidP="005113CC">
            <w:pPr>
              <w:pStyle w:val="TAC"/>
            </w:pPr>
            <w:r w:rsidRPr="0080507B">
              <w:t>50</w:t>
            </w:r>
          </w:p>
        </w:tc>
        <w:tc>
          <w:tcPr>
            <w:tcW w:w="557" w:type="pct"/>
            <w:tcBorders>
              <w:top w:val="single" w:sz="4" w:space="0" w:color="auto"/>
              <w:bottom w:val="nil"/>
            </w:tcBorders>
            <w:shd w:val="clear" w:color="auto" w:fill="auto"/>
            <w:vAlign w:val="center"/>
          </w:tcPr>
          <w:p w14:paraId="0BD13909" w14:textId="77777777" w:rsidR="005113CC" w:rsidRPr="0080507B" w:rsidRDefault="005113CC" w:rsidP="005113CC">
            <w:pPr>
              <w:pStyle w:val="TAC"/>
            </w:pPr>
            <w:r w:rsidRPr="0080507B">
              <w:t>3690</w:t>
            </w:r>
          </w:p>
        </w:tc>
        <w:tc>
          <w:tcPr>
            <w:tcW w:w="460" w:type="pct"/>
            <w:tcBorders>
              <w:top w:val="single" w:sz="4" w:space="0" w:color="auto"/>
              <w:bottom w:val="single" w:sz="4" w:space="0" w:color="auto"/>
            </w:tcBorders>
            <w:shd w:val="clear" w:color="auto" w:fill="auto"/>
            <w:vAlign w:val="center"/>
          </w:tcPr>
          <w:p w14:paraId="7485BAD9" w14:textId="77777777" w:rsidR="005113CC" w:rsidRPr="0080507B" w:rsidRDefault="005113CC" w:rsidP="005113CC">
            <w:pPr>
              <w:pStyle w:val="TAC"/>
              <w:rPr>
                <w:rFonts w:eastAsia="MS Mincho"/>
              </w:rPr>
            </w:pPr>
            <w:r w:rsidRPr="0080507B">
              <w:t>N/A</w:t>
            </w:r>
          </w:p>
        </w:tc>
        <w:tc>
          <w:tcPr>
            <w:tcW w:w="516" w:type="pct"/>
            <w:tcBorders>
              <w:top w:val="single" w:sz="4" w:space="0" w:color="auto"/>
              <w:bottom w:val="nil"/>
            </w:tcBorders>
            <w:vAlign w:val="center"/>
          </w:tcPr>
          <w:p w14:paraId="495E19F5" w14:textId="77777777" w:rsidR="005113CC" w:rsidRPr="0080507B" w:rsidRDefault="005113CC" w:rsidP="005113CC">
            <w:pPr>
              <w:pStyle w:val="TAC"/>
            </w:pPr>
            <w:r w:rsidRPr="0080507B">
              <w:t>N/A</w:t>
            </w:r>
          </w:p>
        </w:tc>
      </w:tr>
      <w:tr w:rsidR="005113CC" w:rsidRPr="0080507B" w14:paraId="20FA70B8" w14:textId="77777777" w:rsidTr="005113CC">
        <w:trPr>
          <w:cantSplit/>
          <w:jc w:val="center"/>
        </w:trPr>
        <w:tc>
          <w:tcPr>
            <w:tcW w:w="1332" w:type="pct"/>
            <w:tcBorders>
              <w:bottom w:val="nil"/>
            </w:tcBorders>
            <w:shd w:val="clear" w:color="auto" w:fill="auto"/>
            <w:vAlign w:val="center"/>
          </w:tcPr>
          <w:p w14:paraId="112D296C" w14:textId="77777777" w:rsidR="005113CC" w:rsidRPr="0080507B" w:rsidRDefault="005113CC" w:rsidP="005113CC">
            <w:pPr>
              <w:pStyle w:val="TAC"/>
              <w:rPr>
                <w:rFonts w:eastAsia="MS Mincho"/>
              </w:rPr>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0C9AC278" w14:textId="77777777" w:rsidR="005113CC" w:rsidRPr="0080507B" w:rsidRDefault="005113CC" w:rsidP="005113CC">
            <w:pPr>
              <w:pStyle w:val="TAC"/>
            </w:pPr>
            <w:r w:rsidRPr="0080507B">
              <w:rPr>
                <w:lang w:eastAsia="zh-TW"/>
              </w:rPr>
              <w:t>3</w:t>
            </w:r>
          </w:p>
        </w:tc>
        <w:tc>
          <w:tcPr>
            <w:tcW w:w="557" w:type="pct"/>
            <w:tcBorders>
              <w:bottom w:val="single" w:sz="4" w:space="0" w:color="auto"/>
            </w:tcBorders>
            <w:shd w:val="clear" w:color="auto" w:fill="auto"/>
            <w:vAlign w:val="center"/>
          </w:tcPr>
          <w:p w14:paraId="28232BD8" w14:textId="77777777" w:rsidR="005113CC" w:rsidRPr="0080507B" w:rsidRDefault="005113CC" w:rsidP="005113CC">
            <w:pPr>
              <w:pStyle w:val="TAC"/>
            </w:pPr>
            <w:r w:rsidRPr="0080507B">
              <w:rPr>
                <w:lang w:eastAsia="zh-TW"/>
              </w:rPr>
              <w:t>1760</w:t>
            </w:r>
          </w:p>
        </w:tc>
        <w:tc>
          <w:tcPr>
            <w:tcW w:w="542" w:type="pct"/>
            <w:tcBorders>
              <w:bottom w:val="single" w:sz="4" w:space="0" w:color="auto"/>
            </w:tcBorders>
            <w:shd w:val="clear" w:color="auto" w:fill="auto"/>
            <w:vAlign w:val="center"/>
          </w:tcPr>
          <w:p w14:paraId="6855C46C"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3D5D63F6"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42D0B074" w14:textId="77777777" w:rsidR="005113CC" w:rsidRPr="0080507B" w:rsidRDefault="005113CC" w:rsidP="005113CC">
            <w:pPr>
              <w:pStyle w:val="TAC"/>
            </w:pPr>
            <w:r w:rsidRPr="0080507B">
              <w:rPr>
                <w:lang w:eastAsia="zh-TW"/>
              </w:rPr>
              <w:t>1855</w:t>
            </w:r>
          </w:p>
        </w:tc>
        <w:tc>
          <w:tcPr>
            <w:tcW w:w="460" w:type="pct"/>
            <w:tcBorders>
              <w:bottom w:val="single" w:sz="4" w:space="0" w:color="auto"/>
            </w:tcBorders>
            <w:shd w:val="clear" w:color="auto" w:fill="auto"/>
            <w:vAlign w:val="center"/>
          </w:tcPr>
          <w:p w14:paraId="5B0E350B" w14:textId="77777777" w:rsidR="005113CC" w:rsidRPr="0080507B" w:rsidRDefault="005113CC" w:rsidP="005113CC">
            <w:pPr>
              <w:pStyle w:val="TAC"/>
              <w:rPr>
                <w:rFonts w:eastAsia="MS Mincho"/>
              </w:rPr>
            </w:pPr>
            <w:r w:rsidRPr="0080507B">
              <w:rPr>
                <w:lang w:eastAsia="zh-TW"/>
              </w:rPr>
              <w:t>N/A</w:t>
            </w:r>
          </w:p>
        </w:tc>
        <w:tc>
          <w:tcPr>
            <w:tcW w:w="516" w:type="pct"/>
            <w:tcBorders>
              <w:bottom w:val="single" w:sz="4" w:space="0" w:color="auto"/>
            </w:tcBorders>
            <w:vAlign w:val="center"/>
          </w:tcPr>
          <w:p w14:paraId="4B15DE35" w14:textId="77777777" w:rsidR="005113CC" w:rsidRPr="0080507B" w:rsidRDefault="005113CC" w:rsidP="005113CC">
            <w:pPr>
              <w:pStyle w:val="TAC"/>
            </w:pPr>
            <w:r w:rsidRPr="0080507B">
              <w:rPr>
                <w:lang w:eastAsia="zh-TW"/>
              </w:rPr>
              <w:t>N/A</w:t>
            </w:r>
          </w:p>
        </w:tc>
      </w:tr>
      <w:tr w:rsidR="005113CC" w:rsidRPr="0080507B" w14:paraId="4E4ACF04" w14:textId="77777777" w:rsidTr="005113CC">
        <w:trPr>
          <w:cantSplit/>
          <w:jc w:val="center"/>
        </w:trPr>
        <w:tc>
          <w:tcPr>
            <w:tcW w:w="1332" w:type="pct"/>
            <w:tcBorders>
              <w:top w:val="nil"/>
              <w:bottom w:val="single" w:sz="4" w:space="0" w:color="auto"/>
            </w:tcBorders>
            <w:shd w:val="clear" w:color="auto" w:fill="auto"/>
            <w:vAlign w:val="center"/>
          </w:tcPr>
          <w:p w14:paraId="42C3180A"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17DFF43" w14:textId="77777777" w:rsidR="005113CC" w:rsidRPr="0080507B" w:rsidRDefault="005113CC" w:rsidP="005113CC">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69B6A00E" w14:textId="77777777" w:rsidR="005113CC" w:rsidRPr="0080507B" w:rsidRDefault="005113CC" w:rsidP="005113CC">
            <w:pPr>
              <w:pStyle w:val="TAC"/>
            </w:pPr>
            <w:r w:rsidRPr="0080507B">
              <w:rPr>
                <w:lang w:eastAsia="zh-TW"/>
              </w:rPr>
              <w:t>1950</w:t>
            </w:r>
          </w:p>
        </w:tc>
        <w:tc>
          <w:tcPr>
            <w:tcW w:w="542" w:type="pct"/>
            <w:tcBorders>
              <w:bottom w:val="single" w:sz="4" w:space="0" w:color="auto"/>
            </w:tcBorders>
            <w:shd w:val="clear" w:color="auto" w:fill="auto"/>
            <w:vAlign w:val="center"/>
          </w:tcPr>
          <w:p w14:paraId="1E271673"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5C94F9B1"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5A3BD2D1" w14:textId="77777777" w:rsidR="005113CC" w:rsidRPr="0080507B" w:rsidRDefault="005113CC" w:rsidP="005113CC">
            <w:pPr>
              <w:pStyle w:val="TAC"/>
            </w:pPr>
            <w:r w:rsidRPr="0080507B">
              <w:rPr>
                <w:lang w:eastAsia="zh-TW"/>
              </w:rPr>
              <w:t>2140</w:t>
            </w:r>
          </w:p>
        </w:tc>
        <w:tc>
          <w:tcPr>
            <w:tcW w:w="460" w:type="pct"/>
            <w:tcBorders>
              <w:bottom w:val="single" w:sz="4" w:space="0" w:color="auto"/>
            </w:tcBorders>
            <w:shd w:val="clear" w:color="auto" w:fill="auto"/>
            <w:vAlign w:val="center"/>
          </w:tcPr>
          <w:p w14:paraId="44137BC2" w14:textId="77777777" w:rsidR="005113CC" w:rsidRPr="0080507B" w:rsidRDefault="005113CC" w:rsidP="005113CC">
            <w:pPr>
              <w:pStyle w:val="TAC"/>
              <w:rPr>
                <w:rFonts w:eastAsia="MS Mincho"/>
              </w:rPr>
            </w:pPr>
            <w:r w:rsidRPr="0080507B">
              <w:rPr>
                <w:lang w:eastAsia="zh-TW"/>
              </w:rPr>
              <w:t>23</w:t>
            </w:r>
          </w:p>
        </w:tc>
        <w:tc>
          <w:tcPr>
            <w:tcW w:w="516" w:type="pct"/>
            <w:tcBorders>
              <w:bottom w:val="single" w:sz="4" w:space="0" w:color="auto"/>
            </w:tcBorders>
          </w:tcPr>
          <w:p w14:paraId="3A7FA788" w14:textId="77777777" w:rsidR="005113CC" w:rsidRPr="0080507B" w:rsidRDefault="005113CC" w:rsidP="005113CC">
            <w:pPr>
              <w:pStyle w:val="TAC"/>
            </w:pPr>
            <w:r w:rsidRPr="0080507B">
              <w:rPr>
                <w:lang w:eastAsia="zh-TW"/>
              </w:rPr>
              <w:t>IMD3</w:t>
            </w:r>
          </w:p>
        </w:tc>
      </w:tr>
      <w:tr w:rsidR="005113CC" w:rsidRPr="0080507B" w14:paraId="10374DCE" w14:textId="77777777" w:rsidTr="005113CC">
        <w:trPr>
          <w:cantSplit/>
          <w:jc w:val="center"/>
        </w:trPr>
        <w:tc>
          <w:tcPr>
            <w:tcW w:w="1332" w:type="pct"/>
            <w:tcBorders>
              <w:bottom w:val="nil"/>
            </w:tcBorders>
            <w:shd w:val="clear" w:color="auto" w:fill="auto"/>
            <w:vAlign w:val="center"/>
          </w:tcPr>
          <w:p w14:paraId="26F4B8A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55C9D3C" w14:textId="77777777" w:rsidR="005113CC" w:rsidRPr="0080507B" w:rsidRDefault="005113CC" w:rsidP="005113CC">
            <w:pPr>
              <w:pStyle w:val="TAC"/>
            </w:pPr>
            <w:r w:rsidRPr="0080507B">
              <w:rPr>
                <w:rFonts w:cs="Arial"/>
              </w:rPr>
              <w:t>3</w:t>
            </w:r>
          </w:p>
        </w:tc>
        <w:tc>
          <w:tcPr>
            <w:tcW w:w="557" w:type="pct"/>
            <w:tcBorders>
              <w:bottom w:val="single" w:sz="4" w:space="0" w:color="auto"/>
            </w:tcBorders>
            <w:shd w:val="clear" w:color="auto" w:fill="auto"/>
            <w:vAlign w:val="center"/>
          </w:tcPr>
          <w:p w14:paraId="1D08D3FA" w14:textId="77777777" w:rsidR="005113CC" w:rsidRPr="0080507B" w:rsidRDefault="005113CC" w:rsidP="005113CC">
            <w:pPr>
              <w:pStyle w:val="TAC"/>
            </w:pPr>
            <w:r w:rsidRPr="0080507B">
              <w:rPr>
                <w:rFonts w:cs="Arial"/>
              </w:rPr>
              <w:t>1771</w:t>
            </w:r>
          </w:p>
        </w:tc>
        <w:tc>
          <w:tcPr>
            <w:tcW w:w="542" w:type="pct"/>
            <w:tcBorders>
              <w:bottom w:val="single" w:sz="4" w:space="0" w:color="auto"/>
            </w:tcBorders>
            <w:shd w:val="clear" w:color="auto" w:fill="auto"/>
            <w:vAlign w:val="center"/>
          </w:tcPr>
          <w:p w14:paraId="76B8D4BD"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2BC65C55"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73D10483" w14:textId="77777777" w:rsidR="005113CC" w:rsidRPr="0080507B" w:rsidRDefault="005113CC" w:rsidP="005113CC">
            <w:pPr>
              <w:pStyle w:val="TAC"/>
            </w:pPr>
            <w:r w:rsidRPr="0080507B">
              <w:rPr>
                <w:rFonts w:cs="Arial"/>
              </w:rPr>
              <w:t>1866</w:t>
            </w:r>
          </w:p>
        </w:tc>
        <w:tc>
          <w:tcPr>
            <w:tcW w:w="460" w:type="pct"/>
            <w:tcBorders>
              <w:bottom w:val="single" w:sz="4" w:space="0" w:color="auto"/>
            </w:tcBorders>
            <w:shd w:val="clear" w:color="auto" w:fill="auto"/>
            <w:vAlign w:val="center"/>
          </w:tcPr>
          <w:p w14:paraId="34A71B6A" w14:textId="77777777" w:rsidR="005113CC" w:rsidRPr="0080507B" w:rsidRDefault="005113CC" w:rsidP="005113CC">
            <w:pPr>
              <w:pStyle w:val="TAC"/>
            </w:pPr>
            <w:r w:rsidRPr="0080507B">
              <w:rPr>
                <w:rFonts w:cs="Arial"/>
              </w:rPr>
              <w:t>4</w:t>
            </w:r>
          </w:p>
        </w:tc>
        <w:tc>
          <w:tcPr>
            <w:tcW w:w="516" w:type="pct"/>
            <w:tcBorders>
              <w:bottom w:val="single" w:sz="4" w:space="0" w:color="auto"/>
            </w:tcBorders>
          </w:tcPr>
          <w:p w14:paraId="09D374DF" w14:textId="77777777" w:rsidR="005113CC" w:rsidRPr="0080507B" w:rsidRDefault="005113CC" w:rsidP="005113CC">
            <w:pPr>
              <w:pStyle w:val="TAC"/>
            </w:pPr>
            <w:r w:rsidRPr="0080507B">
              <w:rPr>
                <w:rFonts w:cs="Arial"/>
              </w:rPr>
              <w:t>IMD4</w:t>
            </w:r>
          </w:p>
        </w:tc>
      </w:tr>
      <w:tr w:rsidR="005113CC" w:rsidRPr="0080507B" w14:paraId="6C5FB9C5" w14:textId="77777777" w:rsidTr="005113CC">
        <w:trPr>
          <w:cantSplit/>
          <w:jc w:val="center"/>
        </w:trPr>
        <w:tc>
          <w:tcPr>
            <w:tcW w:w="1332" w:type="pct"/>
            <w:tcBorders>
              <w:top w:val="nil"/>
              <w:bottom w:val="nil"/>
            </w:tcBorders>
            <w:shd w:val="clear" w:color="auto" w:fill="auto"/>
            <w:vAlign w:val="center"/>
          </w:tcPr>
          <w:p w14:paraId="34B0938E" w14:textId="77777777" w:rsidR="005113CC" w:rsidRPr="0080507B" w:rsidRDefault="005113CC" w:rsidP="005113CC">
            <w:pPr>
              <w:pStyle w:val="TAC"/>
              <w:rPr>
                <w:rFonts w:eastAsia="MS Mincho"/>
              </w:rPr>
            </w:pPr>
            <w:r w:rsidRPr="0080507B">
              <w:rPr>
                <w:rFonts w:cs="Arial"/>
              </w:rPr>
              <w:t>DC_3_n5</w:t>
            </w:r>
          </w:p>
        </w:tc>
        <w:tc>
          <w:tcPr>
            <w:tcW w:w="610" w:type="pct"/>
            <w:tcBorders>
              <w:bottom w:val="single" w:sz="4" w:space="0" w:color="auto"/>
            </w:tcBorders>
            <w:shd w:val="clear" w:color="auto" w:fill="auto"/>
            <w:vAlign w:val="center"/>
          </w:tcPr>
          <w:p w14:paraId="75197F81" w14:textId="77777777" w:rsidR="005113CC" w:rsidRPr="0080507B" w:rsidRDefault="005113CC" w:rsidP="005113CC">
            <w:pPr>
              <w:pStyle w:val="TAC"/>
            </w:pPr>
            <w:r w:rsidRPr="0080507B">
              <w:rPr>
                <w:rFonts w:cs="Arial"/>
              </w:rPr>
              <w:t>n5</w:t>
            </w:r>
          </w:p>
        </w:tc>
        <w:tc>
          <w:tcPr>
            <w:tcW w:w="557" w:type="pct"/>
            <w:tcBorders>
              <w:bottom w:val="single" w:sz="4" w:space="0" w:color="auto"/>
            </w:tcBorders>
            <w:shd w:val="clear" w:color="auto" w:fill="auto"/>
            <w:vAlign w:val="center"/>
          </w:tcPr>
          <w:p w14:paraId="6E3D7EA8" w14:textId="77777777" w:rsidR="005113CC" w:rsidRPr="0080507B" w:rsidRDefault="005113CC" w:rsidP="005113CC">
            <w:pPr>
              <w:pStyle w:val="TAC"/>
            </w:pPr>
            <w:r w:rsidRPr="0080507B">
              <w:rPr>
                <w:rFonts w:cs="Arial"/>
              </w:rPr>
              <w:t>838</w:t>
            </w:r>
          </w:p>
        </w:tc>
        <w:tc>
          <w:tcPr>
            <w:tcW w:w="542" w:type="pct"/>
            <w:tcBorders>
              <w:bottom w:val="single" w:sz="4" w:space="0" w:color="auto"/>
            </w:tcBorders>
            <w:shd w:val="clear" w:color="auto" w:fill="auto"/>
            <w:vAlign w:val="center"/>
          </w:tcPr>
          <w:p w14:paraId="4830EA8B"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7A2A58C"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5B5B789" w14:textId="77777777" w:rsidR="005113CC" w:rsidRPr="0080507B" w:rsidRDefault="005113CC" w:rsidP="005113CC">
            <w:pPr>
              <w:pStyle w:val="TAC"/>
            </w:pPr>
            <w:r w:rsidRPr="0080507B">
              <w:rPr>
                <w:rFonts w:cs="Arial"/>
              </w:rPr>
              <w:t>883</w:t>
            </w:r>
          </w:p>
        </w:tc>
        <w:tc>
          <w:tcPr>
            <w:tcW w:w="460" w:type="pct"/>
            <w:tcBorders>
              <w:bottom w:val="single" w:sz="4" w:space="0" w:color="auto"/>
            </w:tcBorders>
            <w:shd w:val="clear" w:color="auto" w:fill="auto"/>
            <w:vAlign w:val="center"/>
          </w:tcPr>
          <w:p w14:paraId="374EEE25"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6A12C014" w14:textId="77777777" w:rsidR="005113CC" w:rsidRPr="0080507B" w:rsidRDefault="005113CC" w:rsidP="005113CC">
            <w:pPr>
              <w:pStyle w:val="TAC"/>
            </w:pPr>
            <w:r w:rsidRPr="0080507B">
              <w:rPr>
                <w:rFonts w:cs="Arial"/>
              </w:rPr>
              <w:t>N/A</w:t>
            </w:r>
          </w:p>
        </w:tc>
      </w:tr>
      <w:tr w:rsidR="005113CC" w:rsidRPr="0080507B" w14:paraId="6F94B7FB" w14:textId="77777777" w:rsidTr="005113CC">
        <w:trPr>
          <w:cantSplit/>
          <w:jc w:val="center"/>
        </w:trPr>
        <w:tc>
          <w:tcPr>
            <w:tcW w:w="1332" w:type="pct"/>
            <w:tcBorders>
              <w:top w:val="nil"/>
              <w:bottom w:val="nil"/>
            </w:tcBorders>
            <w:shd w:val="clear" w:color="auto" w:fill="auto"/>
            <w:vAlign w:val="center"/>
          </w:tcPr>
          <w:p w14:paraId="2F66BA1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2FE0A8E"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36E7A947" w14:textId="77777777" w:rsidR="005113CC" w:rsidRPr="0080507B" w:rsidRDefault="005113CC" w:rsidP="005113CC">
            <w:pPr>
              <w:pStyle w:val="TAC"/>
            </w:pPr>
            <w:r w:rsidRPr="0080507B">
              <w:rPr>
                <w:rFonts w:cs="Arial"/>
              </w:rPr>
              <w:t>1721</w:t>
            </w:r>
          </w:p>
        </w:tc>
        <w:tc>
          <w:tcPr>
            <w:tcW w:w="542" w:type="pct"/>
            <w:tcBorders>
              <w:bottom w:val="single" w:sz="4" w:space="0" w:color="auto"/>
            </w:tcBorders>
            <w:shd w:val="clear" w:color="auto" w:fill="auto"/>
            <w:vAlign w:val="center"/>
          </w:tcPr>
          <w:p w14:paraId="7055CB67"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26691A9E"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292EDDF7" w14:textId="77777777" w:rsidR="005113CC" w:rsidRPr="0080507B" w:rsidRDefault="005113CC" w:rsidP="005113CC">
            <w:pPr>
              <w:pStyle w:val="TAC"/>
            </w:pPr>
            <w:r w:rsidRPr="0080507B">
              <w:rPr>
                <w:rFonts w:cs="Arial"/>
              </w:rPr>
              <w:t>1816</w:t>
            </w:r>
          </w:p>
        </w:tc>
        <w:tc>
          <w:tcPr>
            <w:tcW w:w="460" w:type="pct"/>
            <w:tcBorders>
              <w:bottom w:val="single" w:sz="4" w:space="0" w:color="auto"/>
            </w:tcBorders>
            <w:shd w:val="clear" w:color="auto" w:fill="auto"/>
            <w:vAlign w:val="center"/>
          </w:tcPr>
          <w:p w14:paraId="060619E9"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331CB691" w14:textId="77777777" w:rsidR="005113CC" w:rsidRPr="0080507B" w:rsidRDefault="005113CC" w:rsidP="005113CC">
            <w:pPr>
              <w:pStyle w:val="TAC"/>
            </w:pPr>
            <w:r w:rsidRPr="0080507B">
              <w:rPr>
                <w:rFonts w:cs="Arial"/>
              </w:rPr>
              <w:t>N/A</w:t>
            </w:r>
          </w:p>
        </w:tc>
      </w:tr>
      <w:tr w:rsidR="005113CC" w:rsidRPr="0080507B" w14:paraId="028E37F1" w14:textId="77777777" w:rsidTr="005113CC">
        <w:trPr>
          <w:cantSplit/>
          <w:jc w:val="center"/>
        </w:trPr>
        <w:tc>
          <w:tcPr>
            <w:tcW w:w="1332" w:type="pct"/>
            <w:tcBorders>
              <w:top w:val="nil"/>
              <w:bottom w:val="single" w:sz="4" w:space="0" w:color="auto"/>
            </w:tcBorders>
            <w:shd w:val="clear" w:color="auto" w:fill="auto"/>
            <w:vAlign w:val="center"/>
          </w:tcPr>
          <w:p w14:paraId="37631A2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6FF05C9B" w14:textId="77777777" w:rsidR="005113CC" w:rsidRPr="0080507B" w:rsidRDefault="005113CC" w:rsidP="005113CC">
            <w:pPr>
              <w:pStyle w:val="TAC"/>
            </w:pPr>
            <w:r w:rsidRPr="0080507B">
              <w:rPr>
                <w:rFonts w:cs="Arial"/>
              </w:rPr>
              <w:t>n5</w:t>
            </w:r>
          </w:p>
        </w:tc>
        <w:tc>
          <w:tcPr>
            <w:tcW w:w="557" w:type="pct"/>
            <w:tcBorders>
              <w:bottom w:val="single" w:sz="4" w:space="0" w:color="auto"/>
            </w:tcBorders>
            <w:shd w:val="clear" w:color="auto" w:fill="auto"/>
            <w:vAlign w:val="center"/>
          </w:tcPr>
          <w:p w14:paraId="731D96D9" w14:textId="77777777" w:rsidR="005113CC" w:rsidRPr="0080507B" w:rsidRDefault="005113CC" w:rsidP="005113CC">
            <w:pPr>
              <w:pStyle w:val="TAC"/>
            </w:pPr>
            <w:r w:rsidRPr="0080507B">
              <w:rPr>
                <w:rFonts w:cs="Arial"/>
              </w:rPr>
              <w:t>838</w:t>
            </w:r>
          </w:p>
        </w:tc>
        <w:tc>
          <w:tcPr>
            <w:tcW w:w="542" w:type="pct"/>
            <w:tcBorders>
              <w:bottom w:val="single" w:sz="4" w:space="0" w:color="auto"/>
            </w:tcBorders>
            <w:shd w:val="clear" w:color="auto" w:fill="auto"/>
            <w:vAlign w:val="center"/>
          </w:tcPr>
          <w:p w14:paraId="5130FC71"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5F514D65"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4D130D6F" w14:textId="77777777" w:rsidR="005113CC" w:rsidRPr="0080507B" w:rsidRDefault="005113CC" w:rsidP="005113CC">
            <w:pPr>
              <w:pStyle w:val="TAC"/>
            </w:pPr>
            <w:r w:rsidRPr="0080507B">
              <w:rPr>
                <w:rFonts w:cs="Arial"/>
              </w:rPr>
              <w:t>883</w:t>
            </w:r>
          </w:p>
        </w:tc>
        <w:tc>
          <w:tcPr>
            <w:tcW w:w="460" w:type="pct"/>
            <w:tcBorders>
              <w:bottom w:val="single" w:sz="4" w:space="0" w:color="auto"/>
            </w:tcBorders>
            <w:shd w:val="clear" w:color="auto" w:fill="auto"/>
            <w:vAlign w:val="center"/>
          </w:tcPr>
          <w:p w14:paraId="6EF72AD2" w14:textId="77777777" w:rsidR="005113CC" w:rsidRPr="0080507B" w:rsidRDefault="005113CC" w:rsidP="005113CC">
            <w:pPr>
              <w:pStyle w:val="TAC"/>
            </w:pPr>
            <w:r w:rsidRPr="0080507B">
              <w:rPr>
                <w:rFonts w:cs="Arial"/>
              </w:rPr>
              <w:t>24</w:t>
            </w:r>
          </w:p>
        </w:tc>
        <w:tc>
          <w:tcPr>
            <w:tcW w:w="516" w:type="pct"/>
            <w:tcBorders>
              <w:bottom w:val="single" w:sz="4" w:space="0" w:color="auto"/>
            </w:tcBorders>
          </w:tcPr>
          <w:p w14:paraId="1B32AFC7" w14:textId="77777777" w:rsidR="005113CC" w:rsidRPr="0080507B" w:rsidRDefault="005113CC" w:rsidP="005113CC">
            <w:pPr>
              <w:pStyle w:val="TAC"/>
            </w:pPr>
            <w:r w:rsidRPr="0080507B">
              <w:rPr>
                <w:rFonts w:cs="Arial"/>
              </w:rPr>
              <w:t>IMD2</w:t>
            </w:r>
            <w:r w:rsidRPr="0080507B">
              <w:rPr>
                <w:rFonts w:cs="Arial"/>
                <w:vertAlign w:val="superscript"/>
              </w:rPr>
              <w:t>3</w:t>
            </w:r>
          </w:p>
        </w:tc>
      </w:tr>
      <w:tr w:rsidR="005113CC" w:rsidRPr="0080507B" w14:paraId="2C7B1A0F" w14:textId="77777777" w:rsidTr="005113CC">
        <w:trPr>
          <w:cantSplit/>
          <w:jc w:val="center"/>
        </w:trPr>
        <w:tc>
          <w:tcPr>
            <w:tcW w:w="1332" w:type="pct"/>
            <w:tcBorders>
              <w:bottom w:val="nil"/>
            </w:tcBorders>
            <w:shd w:val="clear" w:color="auto" w:fill="auto"/>
            <w:vAlign w:val="center"/>
          </w:tcPr>
          <w:p w14:paraId="2504D971" w14:textId="77777777" w:rsidR="005113CC" w:rsidRPr="0080507B" w:rsidRDefault="005113CC" w:rsidP="005113CC">
            <w:pPr>
              <w:pStyle w:val="TAC"/>
              <w:rPr>
                <w:rFonts w:eastAsia="MS Mincho"/>
              </w:rPr>
            </w:pPr>
            <w:r w:rsidRPr="0080507B">
              <w:rPr>
                <w:rFonts w:eastAsia="MS Mincho"/>
              </w:rPr>
              <w:t>DC_3A_n7A</w:t>
            </w:r>
          </w:p>
        </w:tc>
        <w:tc>
          <w:tcPr>
            <w:tcW w:w="610" w:type="pct"/>
            <w:tcBorders>
              <w:bottom w:val="single" w:sz="4" w:space="0" w:color="auto"/>
            </w:tcBorders>
            <w:shd w:val="clear" w:color="auto" w:fill="auto"/>
            <w:vAlign w:val="center"/>
          </w:tcPr>
          <w:p w14:paraId="46168311"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68AF0ACD" w14:textId="77777777" w:rsidR="005113CC" w:rsidRPr="0080507B" w:rsidRDefault="005113CC" w:rsidP="005113CC">
            <w:pPr>
              <w:pStyle w:val="TAC"/>
            </w:pPr>
            <w:r w:rsidRPr="0080507B">
              <w:t>1730</w:t>
            </w:r>
          </w:p>
        </w:tc>
        <w:tc>
          <w:tcPr>
            <w:tcW w:w="542" w:type="pct"/>
            <w:tcBorders>
              <w:bottom w:val="single" w:sz="4" w:space="0" w:color="auto"/>
            </w:tcBorders>
            <w:shd w:val="clear" w:color="auto" w:fill="auto"/>
            <w:vAlign w:val="center"/>
          </w:tcPr>
          <w:p w14:paraId="1E3E3C5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49D44E5"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068F1FD" w14:textId="77777777" w:rsidR="005113CC" w:rsidRPr="0080507B" w:rsidRDefault="005113CC" w:rsidP="005113CC">
            <w:pPr>
              <w:pStyle w:val="TAC"/>
            </w:pPr>
            <w:r w:rsidRPr="0080507B">
              <w:t>1825</w:t>
            </w:r>
          </w:p>
        </w:tc>
        <w:tc>
          <w:tcPr>
            <w:tcW w:w="460" w:type="pct"/>
            <w:tcBorders>
              <w:bottom w:val="single" w:sz="4" w:space="0" w:color="auto"/>
            </w:tcBorders>
            <w:shd w:val="clear" w:color="auto" w:fill="auto"/>
            <w:vAlign w:val="center"/>
          </w:tcPr>
          <w:p w14:paraId="451846DC"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tcPr>
          <w:p w14:paraId="4F63387E" w14:textId="77777777" w:rsidR="005113CC" w:rsidRPr="0080507B" w:rsidRDefault="005113CC" w:rsidP="005113CC">
            <w:pPr>
              <w:pStyle w:val="TAC"/>
            </w:pPr>
            <w:r w:rsidRPr="0080507B">
              <w:t>N/A</w:t>
            </w:r>
          </w:p>
        </w:tc>
      </w:tr>
      <w:tr w:rsidR="005113CC" w:rsidRPr="0080507B" w14:paraId="0ED2A898" w14:textId="77777777" w:rsidTr="005113CC">
        <w:trPr>
          <w:cantSplit/>
          <w:jc w:val="center"/>
        </w:trPr>
        <w:tc>
          <w:tcPr>
            <w:tcW w:w="1332" w:type="pct"/>
            <w:tcBorders>
              <w:top w:val="nil"/>
              <w:bottom w:val="single" w:sz="4" w:space="0" w:color="auto"/>
            </w:tcBorders>
            <w:shd w:val="clear" w:color="auto" w:fill="auto"/>
            <w:vAlign w:val="center"/>
          </w:tcPr>
          <w:p w14:paraId="09A37497" w14:textId="77777777" w:rsidR="005113CC" w:rsidRPr="0080507B" w:rsidRDefault="005113CC" w:rsidP="005113CC">
            <w:pPr>
              <w:pStyle w:val="TAC"/>
              <w:rPr>
                <w:rFonts w:eastAsia="MS Mincho"/>
              </w:rPr>
            </w:pPr>
            <w:r w:rsidRPr="0080507B">
              <w:rPr>
                <w:rFonts w:eastAsia="MS Mincho"/>
              </w:rPr>
              <w:t>DC_3C_n7A</w:t>
            </w:r>
          </w:p>
        </w:tc>
        <w:tc>
          <w:tcPr>
            <w:tcW w:w="610" w:type="pct"/>
            <w:tcBorders>
              <w:bottom w:val="single" w:sz="4" w:space="0" w:color="auto"/>
            </w:tcBorders>
            <w:shd w:val="clear" w:color="auto" w:fill="auto"/>
            <w:vAlign w:val="center"/>
          </w:tcPr>
          <w:p w14:paraId="5EBC6EBD" w14:textId="77777777" w:rsidR="005113CC" w:rsidRPr="0080507B" w:rsidRDefault="005113CC" w:rsidP="005113CC">
            <w:pPr>
              <w:pStyle w:val="TAC"/>
            </w:pPr>
            <w:r w:rsidRPr="0080507B">
              <w:t>n7</w:t>
            </w:r>
          </w:p>
        </w:tc>
        <w:tc>
          <w:tcPr>
            <w:tcW w:w="557" w:type="pct"/>
            <w:tcBorders>
              <w:bottom w:val="single" w:sz="4" w:space="0" w:color="auto"/>
            </w:tcBorders>
            <w:shd w:val="clear" w:color="auto" w:fill="auto"/>
            <w:vAlign w:val="center"/>
          </w:tcPr>
          <w:p w14:paraId="7DF1371A" w14:textId="77777777" w:rsidR="005113CC" w:rsidRPr="0080507B" w:rsidRDefault="005113CC" w:rsidP="005113CC">
            <w:pPr>
              <w:pStyle w:val="TAC"/>
            </w:pPr>
            <w:r w:rsidRPr="0080507B">
              <w:t>2535</w:t>
            </w:r>
          </w:p>
        </w:tc>
        <w:tc>
          <w:tcPr>
            <w:tcW w:w="542" w:type="pct"/>
            <w:tcBorders>
              <w:bottom w:val="single" w:sz="4" w:space="0" w:color="auto"/>
            </w:tcBorders>
            <w:shd w:val="clear" w:color="auto" w:fill="auto"/>
            <w:vAlign w:val="center"/>
          </w:tcPr>
          <w:p w14:paraId="29DBD69C"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1C4E36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2953EFBC" w14:textId="77777777" w:rsidR="005113CC" w:rsidRPr="0080507B" w:rsidRDefault="005113CC" w:rsidP="005113CC">
            <w:pPr>
              <w:pStyle w:val="TAC"/>
            </w:pPr>
            <w:r w:rsidRPr="0080507B">
              <w:t>2655</w:t>
            </w:r>
          </w:p>
        </w:tc>
        <w:tc>
          <w:tcPr>
            <w:tcW w:w="460" w:type="pct"/>
            <w:tcBorders>
              <w:bottom w:val="single" w:sz="4" w:space="0" w:color="auto"/>
            </w:tcBorders>
            <w:shd w:val="clear" w:color="auto" w:fill="auto"/>
            <w:vAlign w:val="center"/>
          </w:tcPr>
          <w:p w14:paraId="1420BD91" w14:textId="77777777" w:rsidR="005113CC" w:rsidRPr="0080507B" w:rsidRDefault="005113CC" w:rsidP="005113CC">
            <w:pPr>
              <w:pStyle w:val="TAC"/>
              <w:rPr>
                <w:rFonts w:eastAsia="MS Mincho"/>
              </w:rPr>
            </w:pPr>
            <w:r w:rsidRPr="0080507B">
              <w:t>10.2</w:t>
            </w:r>
            <w:r w:rsidRPr="0080507B">
              <w:rPr>
                <w:vertAlign w:val="superscript"/>
              </w:rPr>
              <w:t>5</w:t>
            </w:r>
          </w:p>
        </w:tc>
        <w:tc>
          <w:tcPr>
            <w:tcW w:w="516" w:type="pct"/>
            <w:tcBorders>
              <w:bottom w:val="single" w:sz="4" w:space="0" w:color="auto"/>
            </w:tcBorders>
          </w:tcPr>
          <w:p w14:paraId="471514FA" w14:textId="77777777" w:rsidR="005113CC" w:rsidRPr="0080507B" w:rsidRDefault="005113CC" w:rsidP="005113CC">
            <w:pPr>
              <w:pStyle w:val="TAC"/>
            </w:pPr>
            <w:r w:rsidRPr="0080507B">
              <w:t>IMD4</w:t>
            </w:r>
          </w:p>
        </w:tc>
      </w:tr>
      <w:tr w:rsidR="005113CC" w:rsidRPr="0080507B" w14:paraId="389AD0A9" w14:textId="77777777" w:rsidTr="005113CC">
        <w:trPr>
          <w:cantSplit/>
          <w:jc w:val="center"/>
        </w:trPr>
        <w:tc>
          <w:tcPr>
            <w:tcW w:w="1332" w:type="pct"/>
            <w:vMerge w:val="restart"/>
            <w:shd w:val="clear" w:color="auto" w:fill="auto"/>
          </w:tcPr>
          <w:p w14:paraId="429A86AA" w14:textId="77777777" w:rsidR="005113CC" w:rsidRPr="0080507B" w:rsidRDefault="005113CC" w:rsidP="005113CC">
            <w:pPr>
              <w:pStyle w:val="TAC"/>
              <w:rPr>
                <w:rFonts w:eastAsia="MS Mincho"/>
              </w:rPr>
            </w:pPr>
            <w:r w:rsidRPr="0080507B">
              <w:rPr>
                <w:rFonts w:eastAsia="MS Mincho"/>
              </w:rPr>
              <w:t>DC_3A_n8A</w:t>
            </w:r>
          </w:p>
        </w:tc>
        <w:tc>
          <w:tcPr>
            <w:tcW w:w="610" w:type="pct"/>
            <w:tcBorders>
              <w:bottom w:val="single" w:sz="4" w:space="0" w:color="auto"/>
            </w:tcBorders>
            <w:shd w:val="clear" w:color="auto" w:fill="auto"/>
          </w:tcPr>
          <w:p w14:paraId="3D2D117B" w14:textId="77777777" w:rsidR="005113CC" w:rsidRPr="0080507B" w:rsidRDefault="005113CC" w:rsidP="005113CC">
            <w:pPr>
              <w:pStyle w:val="TAC"/>
              <w:rPr>
                <w:rFonts w:cs="Arial"/>
              </w:rPr>
            </w:pPr>
            <w:r w:rsidRPr="0080507B">
              <w:t>n8</w:t>
            </w:r>
          </w:p>
        </w:tc>
        <w:tc>
          <w:tcPr>
            <w:tcW w:w="557" w:type="pct"/>
            <w:tcBorders>
              <w:bottom w:val="single" w:sz="4" w:space="0" w:color="auto"/>
            </w:tcBorders>
            <w:shd w:val="clear" w:color="auto" w:fill="auto"/>
          </w:tcPr>
          <w:p w14:paraId="050480D7" w14:textId="77777777" w:rsidR="005113CC" w:rsidRPr="0080507B" w:rsidRDefault="005113CC" w:rsidP="005113CC">
            <w:pPr>
              <w:pStyle w:val="TAC"/>
              <w:rPr>
                <w:rFonts w:cs="Arial"/>
              </w:rPr>
            </w:pPr>
            <w:r w:rsidRPr="0080507B">
              <w:rPr>
                <w:rFonts w:cs="Arial"/>
              </w:rPr>
              <w:t>900</w:t>
            </w:r>
          </w:p>
        </w:tc>
        <w:tc>
          <w:tcPr>
            <w:tcW w:w="542" w:type="pct"/>
            <w:tcBorders>
              <w:bottom w:val="single" w:sz="4" w:space="0" w:color="auto"/>
            </w:tcBorders>
            <w:shd w:val="clear" w:color="auto" w:fill="auto"/>
          </w:tcPr>
          <w:p w14:paraId="18CF73D3" w14:textId="77777777" w:rsidR="005113CC" w:rsidRPr="0080507B" w:rsidRDefault="005113CC" w:rsidP="005113CC">
            <w:pPr>
              <w:pStyle w:val="TAC"/>
              <w:rPr>
                <w:rFonts w:cs="Arial"/>
              </w:rPr>
            </w:pPr>
            <w:r w:rsidRPr="0080507B">
              <w:rPr>
                <w:rFonts w:cs="Arial"/>
              </w:rPr>
              <w:t>5</w:t>
            </w:r>
          </w:p>
        </w:tc>
        <w:tc>
          <w:tcPr>
            <w:tcW w:w="426" w:type="pct"/>
            <w:tcBorders>
              <w:bottom w:val="single" w:sz="4" w:space="0" w:color="auto"/>
            </w:tcBorders>
            <w:shd w:val="clear" w:color="auto" w:fill="auto"/>
          </w:tcPr>
          <w:p w14:paraId="699B3693" w14:textId="77777777" w:rsidR="005113CC" w:rsidRPr="0080507B" w:rsidRDefault="005113CC" w:rsidP="005113CC">
            <w:pPr>
              <w:pStyle w:val="TAC"/>
              <w:rPr>
                <w:rFonts w:cs="Arial"/>
              </w:rPr>
            </w:pPr>
            <w:r w:rsidRPr="0080507B">
              <w:rPr>
                <w:rFonts w:cs="Arial"/>
              </w:rPr>
              <w:t>25</w:t>
            </w:r>
          </w:p>
        </w:tc>
        <w:tc>
          <w:tcPr>
            <w:tcW w:w="557" w:type="pct"/>
            <w:tcBorders>
              <w:bottom w:val="single" w:sz="4" w:space="0" w:color="auto"/>
            </w:tcBorders>
            <w:shd w:val="clear" w:color="auto" w:fill="auto"/>
          </w:tcPr>
          <w:p w14:paraId="028985D7" w14:textId="77777777" w:rsidR="005113CC" w:rsidRPr="0080507B" w:rsidRDefault="005113CC" w:rsidP="005113CC">
            <w:pPr>
              <w:pStyle w:val="TAC"/>
              <w:rPr>
                <w:rFonts w:cs="Arial"/>
              </w:rPr>
            </w:pPr>
            <w:r w:rsidRPr="0080507B">
              <w:rPr>
                <w:rFonts w:cs="Arial"/>
              </w:rPr>
              <w:t>945</w:t>
            </w:r>
          </w:p>
        </w:tc>
        <w:tc>
          <w:tcPr>
            <w:tcW w:w="460" w:type="pct"/>
            <w:tcBorders>
              <w:bottom w:val="single" w:sz="4" w:space="0" w:color="auto"/>
            </w:tcBorders>
            <w:shd w:val="clear" w:color="auto" w:fill="auto"/>
          </w:tcPr>
          <w:p w14:paraId="70E033D0" w14:textId="77777777" w:rsidR="005113CC" w:rsidRPr="0080507B" w:rsidRDefault="005113CC" w:rsidP="005113CC">
            <w:pPr>
              <w:pStyle w:val="TAC"/>
              <w:rPr>
                <w:rFonts w:cs="Arial"/>
              </w:rPr>
            </w:pPr>
            <w:r w:rsidRPr="0080507B">
              <w:rPr>
                <w:rFonts w:cs="Arial"/>
              </w:rPr>
              <w:t>8</w:t>
            </w:r>
          </w:p>
        </w:tc>
        <w:tc>
          <w:tcPr>
            <w:tcW w:w="516" w:type="pct"/>
            <w:tcBorders>
              <w:bottom w:val="single" w:sz="4" w:space="0" w:color="auto"/>
            </w:tcBorders>
          </w:tcPr>
          <w:p w14:paraId="6430A0EF" w14:textId="77777777" w:rsidR="005113CC" w:rsidRPr="0080507B" w:rsidRDefault="005113CC" w:rsidP="005113CC">
            <w:pPr>
              <w:pStyle w:val="TAC"/>
              <w:rPr>
                <w:rFonts w:cs="Arial"/>
              </w:rPr>
            </w:pPr>
            <w:r w:rsidRPr="0080507B">
              <w:t>IMD4</w:t>
            </w:r>
            <w:r w:rsidRPr="0080507B">
              <w:rPr>
                <w:rFonts w:cs="Arial"/>
                <w:vertAlign w:val="superscript"/>
              </w:rPr>
              <w:t>3</w:t>
            </w:r>
          </w:p>
        </w:tc>
      </w:tr>
      <w:tr w:rsidR="005113CC" w:rsidRPr="0080507B" w14:paraId="6BCC899B" w14:textId="77777777" w:rsidTr="005113CC">
        <w:trPr>
          <w:cantSplit/>
          <w:jc w:val="center"/>
        </w:trPr>
        <w:tc>
          <w:tcPr>
            <w:tcW w:w="1332" w:type="pct"/>
            <w:vMerge/>
            <w:shd w:val="clear" w:color="auto" w:fill="auto"/>
            <w:vAlign w:val="center"/>
          </w:tcPr>
          <w:p w14:paraId="2643A31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BD4459B" w14:textId="77777777" w:rsidR="005113CC" w:rsidRPr="0080507B" w:rsidRDefault="005113CC" w:rsidP="005113CC">
            <w:pPr>
              <w:pStyle w:val="TAC"/>
              <w:rPr>
                <w:rFonts w:cs="Arial"/>
              </w:rPr>
            </w:pPr>
            <w:r w:rsidRPr="0080507B">
              <w:t>3</w:t>
            </w:r>
          </w:p>
        </w:tc>
        <w:tc>
          <w:tcPr>
            <w:tcW w:w="557" w:type="pct"/>
            <w:tcBorders>
              <w:bottom w:val="single" w:sz="4" w:space="0" w:color="auto"/>
            </w:tcBorders>
            <w:shd w:val="clear" w:color="auto" w:fill="auto"/>
          </w:tcPr>
          <w:p w14:paraId="697F1124" w14:textId="77777777" w:rsidR="005113CC" w:rsidRPr="0080507B" w:rsidRDefault="005113CC" w:rsidP="005113CC">
            <w:pPr>
              <w:pStyle w:val="TAC"/>
              <w:rPr>
                <w:rFonts w:cs="Arial"/>
              </w:rPr>
            </w:pPr>
            <w:r w:rsidRPr="0080507B">
              <w:rPr>
                <w:rFonts w:cs="Arial"/>
              </w:rPr>
              <w:t>1755</w:t>
            </w:r>
          </w:p>
        </w:tc>
        <w:tc>
          <w:tcPr>
            <w:tcW w:w="542" w:type="pct"/>
            <w:tcBorders>
              <w:bottom w:val="single" w:sz="4" w:space="0" w:color="auto"/>
            </w:tcBorders>
            <w:shd w:val="clear" w:color="auto" w:fill="auto"/>
          </w:tcPr>
          <w:p w14:paraId="4AC17702" w14:textId="77777777" w:rsidR="005113CC" w:rsidRPr="0080507B" w:rsidRDefault="005113CC" w:rsidP="005113CC">
            <w:pPr>
              <w:pStyle w:val="TAC"/>
              <w:rPr>
                <w:rFonts w:cs="Arial"/>
              </w:rPr>
            </w:pPr>
            <w:r w:rsidRPr="0080507B">
              <w:rPr>
                <w:rFonts w:cs="Arial"/>
              </w:rPr>
              <w:t>10</w:t>
            </w:r>
          </w:p>
        </w:tc>
        <w:tc>
          <w:tcPr>
            <w:tcW w:w="426" w:type="pct"/>
            <w:tcBorders>
              <w:bottom w:val="single" w:sz="4" w:space="0" w:color="auto"/>
            </w:tcBorders>
            <w:shd w:val="clear" w:color="auto" w:fill="auto"/>
          </w:tcPr>
          <w:p w14:paraId="7AFF54E6" w14:textId="77777777" w:rsidR="005113CC" w:rsidRPr="0080507B" w:rsidRDefault="005113CC" w:rsidP="005113CC">
            <w:pPr>
              <w:pStyle w:val="TAC"/>
              <w:rPr>
                <w:rFonts w:cs="Arial"/>
              </w:rPr>
            </w:pPr>
            <w:r w:rsidRPr="0080507B">
              <w:rPr>
                <w:rFonts w:cs="Arial"/>
              </w:rPr>
              <w:t>50</w:t>
            </w:r>
          </w:p>
        </w:tc>
        <w:tc>
          <w:tcPr>
            <w:tcW w:w="557" w:type="pct"/>
            <w:tcBorders>
              <w:bottom w:val="single" w:sz="4" w:space="0" w:color="auto"/>
            </w:tcBorders>
            <w:shd w:val="clear" w:color="auto" w:fill="auto"/>
          </w:tcPr>
          <w:p w14:paraId="3068FF34" w14:textId="77777777" w:rsidR="005113CC" w:rsidRPr="0080507B" w:rsidRDefault="005113CC" w:rsidP="005113CC">
            <w:pPr>
              <w:pStyle w:val="TAC"/>
              <w:rPr>
                <w:rFonts w:cs="Arial"/>
              </w:rPr>
            </w:pPr>
            <w:r w:rsidRPr="0080507B">
              <w:rPr>
                <w:rFonts w:cs="Arial"/>
              </w:rPr>
              <w:t>1850</w:t>
            </w:r>
          </w:p>
        </w:tc>
        <w:tc>
          <w:tcPr>
            <w:tcW w:w="460" w:type="pct"/>
            <w:tcBorders>
              <w:bottom w:val="single" w:sz="4" w:space="0" w:color="auto"/>
            </w:tcBorders>
            <w:shd w:val="clear" w:color="auto" w:fill="auto"/>
          </w:tcPr>
          <w:p w14:paraId="47134D46" w14:textId="77777777" w:rsidR="005113CC" w:rsidRPr="0080507B" w:rsidRDefault="005113CC" w:rsidP="005113CC">
            <w:pPr>
              <w:pStyle w:val="TAC"/>
              <w:rPr>
                <w:rFonts w:cs="Arial"/>
              </w:rPr>
            </w:pPr>
            <w:r w:rsidRPr="0080507B">
              <w:rPr>
                <w:rFonts w:cs="Arial"/>
              </w:rPr>
              <w:t>N/A</w:t>
            </w:r>
          </w:p>
        </w:tc>
        <w:tc>
          <w:tcPr>
            <w:tcW w:w="516" w:type="pct"/>
            <w:tcBorders>
              <w:bottom w:val="single" w:sz="4" w:space="0" w:color="auto"/>
            </w:tcBorders>
          </w:tcPr>
          <w:p w14:paraId="4A885909" w14:textId="77777777" w:rsidR="005113CC" w:rsidRPr="0080507B" w:rsidRDefault="005113CC" w:rsidP="005113CC">
            <w:pPr>
              <w:pStyle w:val="TAC"/>
              <w:rPr>
                <w:rFonts w:cs="Arial"/>
              </w:rPr>
            </w:pPr>
            <w:r w:rsidRPr="0080507B">
              <w:t>N/A</w:t>
            </w:r>
          </w:p>
        </w:tc>
      </w:tr>
      <w:tr w:rsidR="005113CC" w:rsidRPr="0080507B" w14:paraId="5939E546" w14:textId="77777777" w:rsidTr="005113CC">
        <w:trPr>
          <w:cantSplit/>
          <w:jc w:val="center"/>
        </w:trPr>
        <w:tc>
          <w:tcPr>
            <w:tcW w:w="1332" w:type="pct"/>
            <w:vMerge/>
            <w:shd w:val="clear" w:color="auto" w:fill="auto"/>
            <w:vAlign w:val="center"/>
          </w:tcPr>
          <w:p w14:paraId="20C7E94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04C5CD3" w14:textId="77777777" w:rsidR="005113CC" w:rsidRPr="0080507B" w:rsidRDefault="005113CC" w:rsidP="005113CC">
            <w:pPr>
              <w:pStyle w:val="TAC"/>
              <w:rPr>
                <w:rFonts w:cs="Arial"/>
              </w:rPr>
            </w:pPr>
            <w:r w:rsidRPr="0080507B">
              <w:t>n8</w:t>
            </w:r>
          </w:p>
        </w:tc>
        <w:tc>
          <w:tcPr>
            <w:tcW w:w="557" w:type="pct"/>
            <w:tcBorders>
              <w:bottom w:val="single" w:sz="4" w:space="0" w:color="auto"/>
            </w:tcBorders>
            <w:shd w:val="clear" w:color="auto" w:fill="auto"/>
          </w:tcPr>
          <w:p w14:paraId="7C91C7F1" w14:textId="77777777" w:rsidR="005113CC" w:rsidRPr="0080507B" w:rsidRDefault="005113CC" w:rsidP="005113CC">
            <w:pPr>
              <w:pStyle w:val="TAC"/>
              <w:rPr>
                <w:rFonts w:cs="Arial"/>
              </w:rPr>
            </w:pPr>
            <w:r w:rsidRPr="0080507B">
              <w:rPr>
                <w:lang w:eastAsia="ja-JP"/>
              </w:rPr>
              <w:t>897.5</w:t>
            </w:r>
          </w:p>
        </w:tc>
        <w:tc>
          <w:tcPr>
            <w:tcW w:w="542" w:type="pct"/>
            <w:tcBorders>
              <w:bottom w:val="single" w:sz="4" w:space="0" w:color="auto"/>
            </w:tcBorders>
            <w:shd w:val="clear" w:color="auto" w:fill="auto"/>
          </w:tcPr>
          <w:p w14:paraId="7FB058B7" w14:textId="77777777" w:rsidR="005113CC" w:rsidRPr="0080507B" w:rsidRDefault="005113CC" w:rsidP="005113CC">
            <w:pPr>
              <w:pStyle w:val="TAC"/>
              <w:rPr>
                <w:rFonts w:cs="Arial"/>
              </w:rPr>
            </w:pPr>
            <w:r w:rsidRPr="0080507B">
              <w:rPr>
                <w:lang w:eastAsia="ja-JP"/>
              </w:rPr>
              <w:t>5</w:t>
            </w:r>
          </w:p>
        </w:tc>
        <w:tc>
          <w:tcPr>
            <w:tcW w:w="426" w:type="pct"/>
            <w:tcBorders>
              <w:bottom w:val="single" w:sz="4" w:space="0" w:color="auto"/>
            </w:tcBorders>
            <w:shd w:val="clear" w:color="auto" w:fill="auto"/>
          </w:tcPr>
          <w:p w14:paraId="2B48618A" w14:textId="77777777" w:rsidR="005113CC" w:rsidRPr="0080507B" w:rsidRDefault="005113CC" w:rsidP="005113CC">
            <w:pPr>
              <w:pStyle w:val="TAC"/>
              <w:rPr>
                <w:rFonts w:cs="Arial"/>
              </w:rPr>
            </w:pPr>
            <w:r w:rsidRPr="0080507B">
              <w:rPr>
                <w:lang w:eastAsia="ja-JP"/>
              </w:rPr>
              <w:t>25</w:t>
            </w:r>
          </w:p>
        </w:tc>
        <w:tc>
          <w:tcPr>
            <w:tcW w:w="557" w:type="pct"/>
            <w:tcBorders>
              <w:bottom w:val="single" w:sz="4" w:space="0" w:color="auto"/>
            </w:tcBorders>
            <w:shd w:val="clear" w:color="auto" w:fill="auto"/>
          </w:tcPr>
          <w:p w14:paraId="12D2A4C1" w14:textId="77777777" w:rsidR="005113CC" w:rsidRPr="0080507B" w:rsidRDefault="005113CC" w:rsidP="005113CC">
            <w:pPr>
              <w:pStyle w:val="TAC"/>
              <w:rPr>
                <w:rFonts w:cs="Arial"/>
              </w:rPr>
            </w:pPr>
            <w:r w:rsidRPr="0080507B">
              <w:rPr>
                <w:lang w:eastAsia="ja-JP"/>
              </w:rPr>
              <w:t>942.5</w:t>
            </w:r>
          </w:p>
        </w:tc>
        <w:tc>
          <w:tcPr>
            <w:tcW w:w="460" w:type="pct"/>
            <w:tcBorders>
              <w:bottom w:val="single" w:sz="4" w:space="0" w:color="auto"/>
            </w:tcBorders>
            <w:shd w:val="clear" w:color="auto" w:fill="auto"/>
          </w:tcPr>
          <w:p w14:paraId="36074DBD" w14:textId="77777777" w:rsidR="005113CC" w:rsidRPr="0080507B" w:rsidRDefault="005113CC" w:rsidP="005113CC">
            <w:pPr>
              <w:pStyle w:val="TAC"/>
              <w:rPr>
                <w:rFonts w:cs="Arial"/>
              </w:rPr>
            </w:pPr>
            <w:r w:rsidRPr="0080507B">
              <w:rPr>
                <w:rFonts w:cs="Arial"/>
                <w:lang w:eastAsia="zh-TW"/>
              </w:rPr>
              <w:t>N/A</w:t>
            </w:r>
          </w:p>
        </w:tc>
        <w:tc>
          <w:tcPr>
            <w:tcW w:w="516" w:type="pct"/>
            <w:tcBorders>
              <w:bottom w:val="single" w:sz="4" w:space="0" w:color="auto"/>
            </w:tcBorders>
          </w:tcPr>
          <w:p w14:paraId="513E2C64" w14:textId="77777777" w:rsidR="005113CC" w:rsidRPr="0080507B" w:rsidRDefault="005113CC" w:rsidP="005113CC">
            <w:pPr>
              <w:pStyle w:val="TAC"/>
              <w:rPr>
                <w:rFonts w:cs="Arial"/>
              </w:rPr>
            </w:pPr>
            <w:r w:rsidRPr="0080507B">
              <w:t>N/A</w:t>
            </w:r>
          </w:p>
        </w:tc>
      </w:tr>
      <w:tr w:rsidR="005113CC" w:rsidRPr="0080507B" w14:paraId="073008C7" w14:textId="77777777" w:rsidTr="005113CC">
        <w:trPr>
          <w:cantSplit/>
          <w:jc w:val="center"/>
        </w:trPr>
        <w:tc>
          <w:tcPr>
            <w:tcW w:w="1332" w:type="pct"/>
            <w:vMerge/>
            <w:tcBorders>
              <w:bottom w:val="nil"/>
            </w:tcBorders>
            <w:shd w:val="clear" w:color="auto" w:fill="auto"/>
            <w:vAlign w:val="center"/>
          </w:tcPr>
          <w:p w14:paraId="1D1D8C5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119CC9C2" w14:textId="77777777" w:rsidR="005113CC" w:rsidRPr="0080507B" w:rsidRDefault="005113CC" w:rsidP="005113CC">
            <w:pPr>
              <w:pStyle w:val="TAC"/>
              <w:rPr>
                <w:rFonts w:cs="Arial"/>
              </w:rPr>
            </w:pPr>
            <w:r w:rsidRPr="0080507B">
              <w:t>3</w:t>
            </w:r>
          </w:p>
        </w:tc>
        <w:tc>
          <w:tcPr>
            <w:tcW w:w="557" w:type="pct"/>
            <w:tcBorders>
              <w:bottom w:val="single" w:sz="4" w:space="0" w:color="auto"/>
            </w:tcBorders>
            <w:shd w:val="clear" w:color="auto" w:fill="auto"/>
          </w:tcPr>
          <w:p w14:paraId="46F4D225" w14:textId="77777777" w:rsidR="005113CC" w:rsidRPr="0080507B" w:rsidRDefault="005113CC" w:rsidP="005113CC">
            <w:pPr>
              <w:pStyle w:val="TAC"/>
              <w:rPr>
                <w:rFonts w:cs="Arial"/>
              </w:rPr>
            </w:pPr>
            <w:r w:rsidRPr="0080507B">
              <w:rPr>
                <w:lang w:eastAsia="ja-JP"/>
              </w:rPr>
              <w:t>1747.5</w:t>
            </w:r>
          </w:p>
        </w:tc>
        <w:tc>
          <w:tcPr>
            <w:tcW w:w="542" w:type="pct"/>
            <w:tcBorders>
              <w:bottom w:val="single" w:sz="4" w:space="0" w:color="auto"/>
            </w:tcBorders>
            <w:shd w:val="clear" w:color="auto" w:fill="auto"/>
          </w:tcPr>
          <w:p w14:paraId="392EB7E6" w14:textId="77777777" w:rsidR="005113CC" w:rsidRPr="0080507B" w:rsidRDefault="005113CC" w:rsidP="005113CC">
            <w:pPr>
              <w:pStyle w:val="TAC"/>
              <w:rPr>
                <w:rFonts w:cs="Arial"/>
              </w:rPr>
            </w:pPr>
            <w:r w:rsidRPr="0080507B">
              <w:rPr>
                <w:lang w:eastAsia="ja-JP"/>
              </w:rPr>
              <w:t>10</w:t>
            </w:r>
          </w:p>
        </w:tc>
        <w:tc>
          <w:tcPr>
            <w:tcW w:w="426" w:type="pct"/>
            <w:tcBorders>
              <w:bottom w:val="single" w:sz="4" w:space="0" w:color="auto"/>
            </w:tcBorders>
            <w:shd w:val="clear" w:color="auto" w:fill="auto"/>
          </w:tcPr>
          <w:p w14:paraId="5051BFF4" w14:textId="77777777" w:rsidR="005113CC" w:rsidRPr="0080507B" w:rsidRDefault="005113CC" w:rsidP="005113CC">
            <w:pPr>
              <w:pStyle w:val="TAC"/>
              <w:rPr>
                <w:rFonts w:cs="Arial"/>
              </w:rPr>
            </w:pPr>
            <w:r w:rsidRPr="0080507B">
              <w:rPr>
                <w:lang w:eastAsia="ja-JP"/>
              </w:rPr>
              <w:t>50</w:t>
            </w:r>
          </w:p>
        </w:tc>
        <w:tc>
          <w:tcPr>
            <w:tcW w:w="557" w:type="pct"/>
            <w:tcBorders>
              <w:bottom w:val="single" w:sz="4" w:space="0" w:color="auto"/>
            </w:tcBorders>
            <w:shd w:val="clear" w:color="auto" w:fill="auto"/>
          </w:tcPr>
          <w:p w14:paraId="6B3DE5D4" w14:textId="77777777" w:rsidR="005113CC" w:rsidRPr="0080507B" w:rsidRDefault="005113CC" w:rsidP="005113CC">
            <w:pPr>
              <w:pStyle w:val="TAC"/>
              <w:rPr>
                <w:rFonts w:cs="Arial"/>
              </w:rPr>
            </w:pPr>
            <w:r w:rsidRPr="0080507B">
              <w:rPr>
                <w:lang w:eastAsia="ja-JP"/>
              </w:rPr>
              <w:t>1842.5</w:t>
            </w:r>
          </w:p>
        </w:tc>
        <w:tc>
          <w:tcPr>
            <w:tcW w:w="460" w:type="pct"/>
            <w:tcBorders>
              <w:bottom w:val="single" w:sz="4" w:space="0" w:color="auto"/>
            </w:tcBorders>
            <w:shd w:val="clear" w:color="auto" w:fill="auto"/>
          </w:tcPr>
          <w:p w14:paraId="40A6EF53" w14:textId="77777777" w:rsidR="005113CC" w:rsidRPr="0080507B" w:rsidRDefault="005113CC" w:rsidP="005113CC">
            <w:pPr>
              <w:pStyle w:val="TAC"/>
              <w:rPr>
                <w:rFonts w:cs="Arial"/>
              </w:rPr>
            </w:pPr>
            <w:r w:rsidRPr="0080507B">
              <w:rPr>
                <w:rFonts w:cs="Arial"/>
                <w:lang w:eastAsia="zh-TW"/>
              </w:rPr>
              <w:t>6.4</w:t>
            </w:r>
          </w:p>
        </w:tc>
        <w:tc>
          <w:tcPr>
            <w:tcW w:w="516" w:type="pct"/>
            <w:tcBorders>
              <w:bottom w:val="single" w:sz="4" w:space="0" w:color="auto"/>
            </w:tcBorders>
          </w:tcPr>
          <w:p w14:paraId="5F381FFD" w14:textId="77777777" w:rsidR="005113CC" w:rsidRPr="0080507B" w:rsidRDefault="005113CC" w:rsidP="005113CC">
            <w:pPr>
              <w:pStyle w:val="TAC"/>
              <w:rPr>
                <w:rFonts w:cs="Arial"/>
              </w:rPr>
            </w:pPr>
            <w:r w:rsidRPr="0080507B">
              <w:t>IMD5</w:t>
            </w:r>
          </w:p>
        </w:tc>
      </w:tr>
      <w:tr w:rsidR="005113CC" w:rsidRPr="0080507B" w14:paraId="17023144" w14:textId="77777777" w:rsidTr="005113CC">
        <w:trPr>
          <w:cantSplit/>
          <w:jc w:val="center"/>
        </w:trPr>
        <w:tc>
          <w:tcPr>
            <w:tcW w:w="1332" w:type="pct"/>
            <w:tcBorders>
              <w:bottom w:val="nil"/>
            </w:tcBorders>
            <w:shd w:val="clear" w:color="auto" w:fill="auto"/>
            <w:vAlign w:val="center"/>
          </w:tcPr>
          <w:p w14:paraId="58CD61EE" w14:textId="77777777" w:rsidR="005113CC" w:rsidRPr="0080507B" w:rsidRDefault="005113CC" w:rsidP="005113CC">
            <w:pPr>
              <w:pStyle w:val="TAC"/>
              <w:rPr>
                <w:rFonts w:eastAsia="MS Mincho"/>
              </w:rPr>
            </w:pPr>
            <w:r w:rsidRPr="0080507B">
              <w:t>DC_3A_n41A</w:t>
            </w:r>
          </w:p>
        </w:tc>
        <w:tc>
          <w:tcPr>
            <w:tcW w:w="610" w:type="pct"/>
            <w:tcBorders>
              <w:bottom w:val="single" w:sz="4" w:space="0" w:color="auto"/>
            </w:tcBorders>
            <w:shd w:val="clear" w:color="auto" w:fill="auto"/>
            <w:vAlign w:val="center"/>
          </w:tcPr>
          <w:p w14:paraId="5A32C4AC"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68AFD2D3" w14:textId="77777777" w:rsidR="005113CC" w:rsidRPr="0080507B" w:rsidRDefault="005113CC" w:rsidP="005113CC">
            <w:pPr>
              <w:pStyle w:val="TAC"/>
            </w:pPr>
            <w:r w:rsidRPr="0080507B">
              <w:t>1740</w:t>
            </w:r>
          </w:p>
        </w:tc>
        <w:tc>
          <w:tcPr>
            <w:tcW w:w="542" w:type="pct"/>
            <w:tcBorders>
              <w:bottom w:val="single" w:sz="4" w:space="0" w:color="auto"/>
            </w:tcBorders>
            <w:shd w:val="clear" w:color="auto" w:fill="auto"/>
            <w:vAlign w:val="center"/>
          </w:tcPr>
          <w:p w14:paraId="3C37C869"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310433B"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1EFF52A" w14:textId="77777777" w:rsidR="005113CC" w:rsidRPr="0080507B" w:rsidRDefault="005113CC" w:rsidP="005113CC">
            <w:pPr>
              <w:pStyle w:val="TAC"/>
            </w:pPr>
            <w:r w:rsidRPr="0080507B">
              <w:t>1835</w:t>
            </w:r>
          </w:p>
        </w:tc>
        <w:tc>
          <w:tcPr>
            <w:tcW w:w="460" w:type="pct"/>
            <w:tcBorders>
              <w:bottom w:val="single" w:sz="4" w:space="0" w:color="auto"/>
            </w:tcBorders>
            <w:shd w:val="clear" w:color="auto" w:fill="auto"/>
            <w:vAlign w:val="center"/>
          </w:tcPr>
          <w:p w14:paraId="4D9D3814" w14:textId="77777777" w:rsidR="005113CC" w:rsidRPr="0080507B" w:rsidRDefault="005113CC" w:rsidP="005113CC">
            <w:pPr>
              <w:pStyle w:val="TAC"/>
              <w:rPr>
                <w:rFonts w:eastAsia="MS Mincho"/>
              </w:rPr>
            </w:pPr>
            <w:r w:rsidRPr="0080507B">
              <w:t>8.2</w:t>
            </w:r>
          </w:p>
        </w:tc>
        <w:tc>
          <w:tcPr>
            <w:tcW w:w="516" w:type="pct"/>
            <w:tcBorders>
              <w:bottom w:val="single" w:sz="4" w:space="0" w:color="auto"/>
            </w:tcBorders>
            <w:vAlign w:val="center"/>
          </w:tcPr>
          <w:p w14:paraId="237D3FB8" w14:textId="77777777" w:rsidR="005113CC" w:rsidRPr="0080507B" w:rsidRDefault="005113CC" w:rsidP="005113CC">
            <w:pPr>
              <w:pStyle w:val="TAC"/>
            </w:pPr>
            <w:r w:rsidRPr="0080507B">
              <w:t>IMD4</w:t>
            </w:r>
          </w:p>
        </w:tc>
      </w:tr>
      <w:tr w:rsidR="005113CC" w:rsidRPr="0080507B" w14:paraId="11C39BDA" w14:textId="77777777" w:rsidTr="005113CC">
        <w:trPr>
          <w:cantSplit/>
          <w:jc w:val="center"/>
        </w:trPr>
        <w:tc>
          <w:tcPr>
            <w:tcW w:w="1332" w:type="pct"/>
            <w:tcBorders>
              <w:top w:val="nil"/>
              <w:bottom w:val="single" w:sz="4" w:space="0" w:color="auto"/>
            </w:tcBorders>
            <w:shd w:val="clear" w:color="auto" w:fill="auto"/>
            <w:vAlign w:val="center"/>
          </w:tcPr>
          <w:p w14:paraId="4A28B2C1" w14:textId="77777777" w:rsidR="005113CC" w:rsidRPr="0080507B" w:rsidRDefault="005113CC" w:rsidP="005113CC">
            <w:pPr>
              <w:pStyle w:val="TAC"/>
              <w:rPr>
                <w:rFonts w:eastAsia="MS Mincho"/>
              </w:rPr>
            </w:pPr>
            <w:r w:rsidRPr="0080507B">
              <w:t>DC_3C_n41A</w:t>
            </w:r>
          </w:p>
        </w:tc>
        <w:tc>
          <w:tcPr>
            <w:tcW w:w="610" w:type="pct"/>
            <w:tcBorders>
              <w:bottom w:val="single" w:sz="4" w:space="0" w:color="auto"/>
            </w:tcBorders>
            <w:shd w:val="clear" w:color="auto" w:fill="auto"/>
            <w:vAlign w:val="center"/>
          </w:tcPr>
          <w:p w14:paraId="165E60AB" w14:textId="77777777" w:rsidR="005113CC" w:rsidRPr="0080507B" w:rsidRDefault="005113CC" w:rsidP="005113CC">
            <w:pPr>
              <w:pStyle w:val="TAC"/>
            </w:pPr>
            <w:r w:rsidRPr="0080507B">
              <w:t>n41</w:t>
            </w:r>
          </w:p>
        </w:tc>
        <w:tc>
          <w:tcPr>
            <w:tcW w:w="557" w:type="pct"/>
            <w:tcBorders>
              <w:bottom w:val="single" w:sz="4" w:space="0" w:color="auto"/>
            </w:tcBorders>
            <w:shd w:val="clear" w:color="auto" w:fill="auto"/>
            <w:vAlign w:val="center"/>
          </w:tcPr>
          <w:p w14:paraId="3DAF4FB2" w14:textId="77777777" w:rsidR="005113CC" w:rsidRPr="0080507B" w:rsidRDefault="005113CC" w:rsidP="005113CC">
            <w:pPr>
              <w:pStyle w:val="TAC"/>
            </w:pPr>
            <w:r w:rsidRPr="0080507B">
              <w:t>2657.5</w:t>
            </w:r>
          </w:p>
        </w:tc>
        <w:tc>
          <w:tcPr>
            <w:tcW w:w="542" w:type="pct"/>
            <w:tcBorders>
              <w:bottom w:val="single" w:sz="4" w:space="0" w:color="auto"/>
            </w:tcBorders>
            <w:shd w:val="clear" w:color="auto" w:fill="auto"/>
            <w:vAlign w:val="center"/>
          </w:tcPr>
          <w:p w14:paraId="099135C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22C8220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72CD41A0" w14:textId="77777777" w:rsidR="005113CC" w:rsidRPr="0080507B" w:rsidRDefault="005113CC" w:rsidP="005113CC">
            <w:pPr>
              <w:pStyle w:val="TAC"/>
            </w:pPr>
            <w:r w:rsidRPr="0080507B">
              <w:t>2657.5</w:t>
            </w:r>
          </w:p>
        </w:tc>
        <w:tc>
          <w:tcPr>
            <w:tcW w:w="460" w:type="pct"/>
            <w:tcBorders>
              <w:bottom w:val="single" w:sz="4" w:space="0" w:color="auto"/>
            </w:tcBorders>
            <w:shd w:val="clear" w:color="auto" w:fill="auto"/>
            <w:vAlign w:val="center"/>
          </w:tcPr>
          <w:p w14:paraId="475B78FB"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tcPr>
          <w:p w14:paraId="1B3D17B8" w14:textId="77777777" w:rsidR="005113CC" w:rsidRPr="0080507B" w:rsidRDefault="005113CC" w:rsidP="005113CC">
            <w:pPr>
              <w:pStyle w:val="TAC"/>
            </w:pPr>
            <w:r w:rsidRPr="0080507B">
              <w:t>IMD4</w:t>
            </w:r>
          </w:p>
        </w:tc>
      </w:tr>
      <w:tr w:rsidR="005113CC" w:rsidRPr="0080507B" w14:paraId="7A11CB36" w14:textId="77777777" w:rsidTr="005113CC">
        <w:trPr>
          <w:cantSplit/>
          <w:jc w:val="center"/>
        </w:trPr>
        <w:tc>
          <w:tcPr>
            <w:tcW w:w="1332" w:type="pct"/>
            <w:tcBorders>
              <w:bottom w:val="nil"/>
            </w:tcBorders>
            <w:shd w:val="clear" w:color="auto" w:fill="auto"/>
            <w:vAlign w:val="center"/>
          </w:tcPr>
          <w:p w14:paraId="183EC1E8" w14:textId="77777777" w:rsidR="005113CC" w:rsidRPr="0080507B" w:rsidRDefault="005113CC" w:rsidP="005113CC">
            <w:pPr>
              <w:pStyle w:val="TAC"/>
              <w:rPr>
                <w:rFonts w:eastAsia="MS Mincho"/>
              </w:rPr>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3AA18E3D" w14:textId="77777777" w:rsidR="005113CC" w:rsidRPr="0080507B" w:rsidRDefault="005113CC" w:rsidP="005113CC">
            <w:pPr>
              <w:pStyle w:val="TAC"/>
            </w:pPr>
            <w:r w:rsidRPr="0080507B">
              <w:rPr>
                <w:rFonts w:cs="Arial"/>
              </w:rPr>
              <w:t>3</w:t>
            </w:r>
          </w:p>
        </w:tc>
        <w:tc>
          <w:tcPr>
            <w:tcW w:w="557" w:type="pct"/>
            <w:tcBorders>
              <w:bottom w:val="single" w:sz="4" w:space="0" w:color="auto"/>
            </w:tcBorders>
            <w:shd w:val="clear" w:color="auto" w:fill="auto"/>
            <w:vAlign w:val="center"/>
          </w:tcPr>
          <w:p w14:paraId="62DA9366" w14:textId="77777777" w:rsidR="005113CC" w:rsidRPr="0080507B" w:rsidRDefault="005113CC" w:rsidP="005113CC">
            <w:pPr>
              <w:pStyle w:val="TAC"/>
            </w:pPr>
            <w:r w:rsidRPr="0080507B">
              <w:rPr>
                <w:rFonts w:cs="Arial"/>
              </w:rPr>
              <w:t>1740</w:t>
            </w:r>
          </w:p>
        </w:tc>
        <w:tc>
          <w:tcPr>
            <w:tcW w:w="542" w:type="pct"/>
            <w:tcBorders>
              <w:bottom w:val="single" w:sz="4" w:space="0" w:color="auto"/>
            </w:tcBorders>
            <w:shd w:val="clear" w:color="auto" w:fill="auto"/>
            <w:vAlign w:val="center"/>
          </w:tcPr>
          <w:p w14:paraId="765596B4"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4C8371C0"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9AF9E0D" w14:textId="77777777" w:rsidR="005113CC" w:rsidRPr="0080507B" w:rsidRDefault="005113CC" w:rsidP="005113CC">
            <w:pPr>
              <w:pStyle w:val="TAC"/>
            </w:pPr>
            <w:r w:rsidRPr="0080507B">
              <w:rPr>
                <w:rFonts w:cs="Arial"/>
              </w:rPr>
              <w:t>1835</w:t>
            </w:r>
          </w:p>
        </w:tc>
        <w:tc>
          <w:tcPr>
            <w:tcW w:w="460" w:type="pct"/>
            <w:tcBorders>
              <w:bottom w:val="single" w:sz="4" w:space="0" w:color="auto"/>
            </w:tcBorders>
            <w:shd w:val="clear" w:color="auto" w:fill="auto"/>
            <w:vAlign w:val="center"/>
          </w:tcPr>
          <w:p w14:paraId="114F479F" w14:textId="77777777" w:rsidR="005113CC" w:rsidRPr="0080507B" w:rsidRDefault="005113CC" w:rsidP="005113CC">
            <w:pPr>
              <w:pStyle w:val="TAC"/>
              <w:rPr>
                <w:rFonts w:eastAsia="MS Mincho"/>
              </w:rPr>
            </w:pPr>
            <w:r w:rsidRPr="0080507B">
              <w:rPr>
                <w:rFonts w:cs="Arial"/>
              </w:rPr>
              <w:t>8.2</w:t>
            </w:r>
          </w:p>
        </w:tc>
        <w:tc>
          <w:tcPr>
            <w:tcW w:w="516" w:type="pct"/>
            <w:tcBorders>
              <w:bottom w:val="single" w:sz="4" w:space="0" w:color="auto"/>
            </w:tcBorders>
          </w:tcPr>
          <w:p w14:paraId="297B4BA5" w14:textId="77777777" w:rsidR="005113CC" w:rsidRPr="0080507B" w:rsidRDefault="005113CC" w:rsidP="005113CC">
            <w:pPr>
              <w:pStyle w:val="TAC"/>
            </w:pPr>
            <w:r w:rsidRPr="0080507B">
              <w:rPr>
                <w:rFonts w:cs="Arial"/>
              </w:rPr>
              <w:t>IMD4</w:t>
            </w:r>
          </w:p>
        </w:tc>
      </w:tr>
      <w:tr w:rsidR="005113CC" w:rsidRPr="0080507B" w14:paraId="13198C43" w14:textId="77777777" w:rsidTr="005113CC">
        <w:trPr>
          <w:cantSplit/>
          <w:jc w:val="center"/>
        </w:trPr>
        <w:tc>
          <w:tcPr>
            <w:tcW w:w="1332" w:type="pct"/>
            <w:tcBorders>
              <w:top w:val="nil"/>
              <w:bottom w:val="single" w:sz="4" w:space="0" w:color="auto"/>
            </w:tcBorders>
            <w:shd w:val="clear" w:color="auto" w:fill="auto"/>
            <w:vAlign w:val="center"/>
          </w:tcPr>
          <w:p w14:paraId="17ADC165" w14:textId="77777777" w:rsidR="005113CC" w:rsidRPr="0080507B" w:rsidRDefault="005113CC" w:rsidP="005113CC">
            <w:pPr>
              <w:pStyle w:val="TAC"/>
              <w:rPr>
                <w:rFonts w:eastAsia="MS Mincho"/>
              </w:rPr>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7FE0ED05" w14:textId="77777777" w:rsidR="005113CC" w:rsidRPr="0080507B" w:rsidRDefault="005113CC" w:rsidP="005113CC">
            <w:pPr>
              <w:pStyle w:val="TAC"/>
            </w:pPr>
            <w:r w:rsidRPr="0080507B">
              <w:rPr>
                <w:rFonts w:cs="Arial"/>
              </w:rPr>
              <w:t>n41</w:t>
            </w:r>
          </w:p>
        </w:tc>
        <w:tc>
          <w:tcPr>
            <w:tcW w:w="557" w:type="pct"/>
            <w:tcBorders>
              <w:bottom w:val="single" w:sz="4" w:space="0" w:color="auto"/>
            </w:tcBorders>
            <w:shd w:val="clear" w:color="auto" w:fill="auto"/>
            <w:vAlign w:val="center"/>
          </w:tcPr>
          <w:p w14:paraId="72F1D4E5" w14:textId="77777777" w:rsidR="005113CC" w:rsidRPr="0080507B" w:rsidRDefault="005113CC" w:rsidP="005113CC">
            <w:pPr>
              <w:pStyle w:val="TAC"/>
            </w:pPr>
            <w:r w:rsidRPr="0080507B">
              <w:rPr>
                <w:rFonts w:cs="Arial"/>
              </w:rPr>
              <w:t>2657.5</w:t>
            </w:r>
          </w:p>
        </w:tc>
        <w:tc>
          <w:tcPr>
            <w:tcW w:w="542" w:type="pct"/>
            <w:tcBorders>
              <w:bottom w:val="single" w:sz="4" w:space="0" w:color="auto"/>
            </w:tcBorders>
            <w:shd w:val="clear" w:color="auto" w:fill="auto"/>
            <w:vAlign w:val="center"/>
          </w:tcPr>
          <w:p w14:paraId="42814D9A"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758AE2E3" w14:textId="77777777" w:rsidR="005113CC" w:rsidRPr="0080507B" w:rsidRDefault="005113CC" w:rsidP="005113CC">
            <w:pPr>
              <w:pStyle w:val="TAC"/>
            </w:pPr>
            <w:r w:rsidRPr="0080507B">
              <w:rPr>
                <w:rFonts w:cs="Arial"/>
              </w:rPr>
              <w:t>52</w:t>
            </w:r>
          </w:p>
        </w:tc>
        <w:tc>
          <w:tcPr>
            <w:tcW w:w="557" w:type="pct"/>
            <w:tcBorders>
              <w:bottom w:val="single" w:sz="4" w:space="0" w:color="auto"/>
            </w:tcBorders>
            <w:shd w:val="clear" w:color="auto" w:fill="auto"/>
            <w:vAlign w:val="center"/>
          </w:tcPr>
          <w:p w14:paraId="6C2F056A" w14:textId="77777777" w:rsidR="005113CC" w:rsidRPr="0080507B" w:rsidRDefault="005113CC" w:rsidP="005113CC">
            <w:pPr>
              <w:pStyle w:val="TAC"/>
            </w:pPr>
            <w:r w:rsidRPr="0080507B">
              <w:rPr>
                <w:rFonts w:cs="Arial"/>
              </w:rPr>
              <w:t>2657.5</w:t>
            </w:r>
          </w:p>
        </w:tc>
        <w:tc>
          <w:tcPr>
            <w:tcW w:w="460" w:type="pct"/>
            <w:tcBorders>
              <w:bottom w:val="single" w:sz="4" w:space="0" w:color="auto"/>
            </w:tcBorders>
            <w:shd w:val="clear" w:color="auto" w:fill="auto"/>
            <w:vAlign w:val="center"/>
          </w:tcPr>
          <w:p w14:paraId="62EFA386" w14:textId="77777777" w:rsidR="005113CC" w:rsidRPr="0080507B" w:rsidRDefault="005113CC" w:rsidP="005113CC">
            <w:pPr>
              <w:pStyle w:val="TAC"/>
              <w:rPr>
                <w:rFonts w:eastAsia="MS Mincho"/>
              </w:rPr>
            </w:pPr>
            <w:r w:rsidRPr="0080507B">
              <w:rPr>
                <w:rFonts w:cs="Arial"/>
              </w:rPr>
              <w:t>N/A</w:t>
            </w:r>
          </w:p>
        </w:tc>
        <w:tc>
          <w:tcPr>
            <w:tcW w:w="516" w:type="pct"/>
            <w:tcBorders>
              <w:bottom w:val="single" w:sz="4" w:space="0" w:color="auto"/>
            </w:tcBorders>
            <w:vAlign w:val="center"/>
          </w:tcPr>
          <w:p w14:paraId="1E613ACD" w14:textId="77777777" w:rsidR="005113CC" w:rsidRPr="0080507B" w:rsidRDefault="005113CC" w:rsidP="005113CC">
            <w:pPr>
              <w:pStyle w:val="TAC"/>
            </w:pPr>
            <w:r w:rsidRPr="0080507B">
              <w:rPr>
                <w:rFonts w:cs="Arial"/>
              </w:rPr>
              <w:t>N/A</w:t>
            </w:r>
          </w:p>
        </w:tc>
      </w:tr>
      <w:tr w:rsidR="005113CC" w:rsidRPr="0080507B" w14:paraId="6353FB55" w14:textId="77777777" w:rsidTr="005113CC">
        <w:trPr>
          <w:cantSplit/>
          <w:jc w:val="center"/>
        </w:trPr>
        <w:tc>
          <w:tcPr>
            <w:tcW w:w="1332" w:type="pct"/>
            <w:tcBorders>
              <w:bottom w:val="nil"/>
            </w:tcBorders>
            <w:shd w:val="clear" w:color="auto" w:fill="auto"/>
            <w:vAlign w:val="center"/>
          </w:tcPr>
          <w:p w14:paraId="5626AC3F" w14:textId="77777777" w:rsidR="005113CC" w:rsidRPr="0080507B" w:rsidRDefault="005113CC" w:rsidP="005113CC">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24AAD8C9" w14:textId="77777777" w:rsidR="005113CC" w:rsidRPr="0080507B" w:rsidRDefault="005113CC" w:rsidP="005113CC">
            <w:pPr>
              <w:pStyle w:val="TAC"/>
            </w:pPr>
            <w:r w:rsidRPr="0080507B">
              <w:t>3</w:t>
            </w:r>
          </w:p>
        </w:tc>
        <w:tc>
          <w:tcPr>
            <w:tcW w:w="557" w:type="pct"/>
            <w:tcBorders>
              <w:top w:val="single" w:sz="4" w:space="0" w:color="auto"/>
              <w:bottom w:val="nil"/>
            </w:tcBorders>
            <w:shd w:val="clear" w:color="auto" w:fill="auto"/>
            <w:vAlign w:val="center"/>
          </w:tcPr>
          <w:p w14:paraId="494B6013" w14:textId="77777777" w:rsidR="005113CC" w:rsidRPr="0080507B" w:rsidRDefault="005113CC" w:rsidP="005113CC">
            <w:pPr>
              <w:pStyle w:val="TAC"/>
            </w:pPr>
            <w:r w:rsidRPr="0080507B">
              <w:t>1740</w:t>
            </w:r>
          </w:p>
        </w:tc>
        <w:tc>
          <w:tcPr>
            <w:tcW w:w="542" w:type="pct"/>
            <w:tcBorders>
              <w:top w:val="single" w:sz="4" w:space="0" w:color="auto"/>
              <w:bottom w:val="nil"/>
            </w:tcBorders>
            <w:shd w:val="clear" w:color="auto" w:fill="auto"/>
            <w:vAlign w:val="center"/>
          </w:tcPr>
          <w:p w14:paraId="6BB1968F"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16E9EE1A"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760228E" w14:textId="77777777" w:rsidR="005113CC" w:rsidRPr="0080507B" w:rsidRDefault="005113CC" w:rsidP="005113CC">
            <w:pPr>
              <w:pStyle w:val="TAC"/>
            </w:pPr>
            <w:r w:rsidRPr="0080507B">
              <w:t>1835</w:t>
            </w:r>
          </w:p>
        </w:tc>
        <w:tc>
          <w:tcPr>
            <w:tcW w:w="460" w:type="pct"/>
            <w:tcBorders>
              <w:top w:val="single" w:sz="4" w:space="0" w:color="auto"/>
              <w:bottom w:val="single" w:sz="4" w:space="0" w:color="auto"/>
            </w:tcBorders>
            <w:shd w:val="clear" w:color="auto" w:fill="auto"/>
            <w:vAlign w:val="center"/>
          </w:tcPr>
          <w:p w14:paraId="2E1A6386" w14:textId="77777777" w:rsidR="005113CC" w:rsidRPr="0080507B" w:rsidRDefault="005113CC" w:rsidP="005113CC">
            <w:pPr>
              <w:pStyle w:val="TAC"/>
              <w:rPr>
                <w:rFonts w:eastAsia="MS Mincho"/>
              </w:rPr>
            </w:pPr>
            <w:r w:rsidRPr="0080507B">
              <w:t>26</w:t>
            </w:r>
          </w:p>
        </w:tc>
        <w:tc>
          <w:tcPr>
            <w:tcW w:w="516" w:type="pct"/>
            <w:tcBorders>
              <w:top w:val="single" w:sz="4" w:space="0" w:color="auto"/>
              <w:bottom w:val="nil"/>
            </w:tcBorders>
          </w:tcPr>
          <w:p w14:paraId="4568DF86" w14:textId="77777777" w:rsidR="005113CC" w:rsidRPr="0080507B" w:rsidRDefault="005113CC" w:rsidP="005113CC">
            <w:pPr>
              <w:pStyle w:val="TAC"/>
            </w:pPr>
            <w:r w:rsidRPr="0080507B">
              <w:t>IMD2</w:t>
            </w:r>
            <w:r w:rsidRPr="0080507B">
              <w:rPr>
                <w:vertAlign w:val="superscript"/>
              </w:rPr>
              <w:t>3</w:t>
            </w:r>
          </w:p>
        </w:tc>
      </w:tr>
      <w:tr w:rsidR="005113CC" w:rsidRPr="0080507B" w14:paraId="51912531" w14:textId="77777777" w:rsidTr="005113CC">
        <w:trPr>
          <w:cantSplit/>
          <w:jc w:val="center"/>
        </w:trPr>
        <w:tc>
          <w:tcPr>
            <w:tcW w:w="1332" w:type="pct"/>
            <w:tcBorders>
              <w:top w:val="nil"/>
              <w:bottom w:val="nil"/>
            </w:tcBorders>
            <w:shd w:val="clear" w:color="auto" w:fill="auto"/>
            <w:vAlign w:val="center"/>
          </w:tcPr>
          <w:p w14:paraId="27DDDC0C" w14:textId="77777777" w:rsidR="005113CC" w:rsidRPr="0080507B" w:rsidRDefault="005113CC" w:rsidP="005113CC">
            <w:pPr>
              <w:pStyle w:val="TAC"/>
              <w:rPr>
                <w:rFonts w:eastAsia="MS Mincho"/>
              </w:rPr>
            </w:pPr>
            <w:r w:rsidRPr="0080507B">
              <w:rPr>
                <w:rFonts w:eastAsia="MS Mincho"/>
              </w:rPr>
              <w:t>DC_3A_SUL_n77A-n80A</w:t>
            </w:r>
          </w:p>
          <w:p w14:paraId="054F8EFB" w14:textId="77777777" w:rsidR="005113CC" w:rsidRPr="0080507B" w:rsidRDefault="005113CC" w:rsidP="005113CC">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582CE5C2"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4D77349E"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712A75E0"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04F90279"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5FE0853E"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3647896"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0072DCE6" w14:textId="77777777" w:rsidR="005113CC" w:rsidRPr="0080507B" w:rsidRDefault="005113CC" w:rsidP="005113CC">
            <w:pPr>
              <w:pStyle w:val="TAC"/>
            </w:pPr>
          </w:p>
        </w:tc>
      </w:tr>
      <w:tr w:rsidR="005113CC" w:rsidRPr="0080507B" w14:paraId="6F306258" w14:textId="77777777" w:rsidTr="005113CC">
        <w:trPr>
          <w:cantSplit/>
          <w:jc w:val="center"/>
        </w:trPr>
        <w:tc>
          <w:tcPr>
            <w:tcW w:w="1332" w:type="pct"/>
            <w:tcBorders>
              <w:top w:val="nil"/>
              <w:bottom w:val="single" w:sz="4" w:space="0" w:color="auto"/>
            </w:tcBorders>
            <w:shd w:val="clear" w:color="auto" w:fill="auto"/>
            <w:vAlign w:val="center"/>
          </w:tcPr>
          <w:p w14:paraId="484CA723" w14:textId="77777777" w:rsidR="005113CC" w:rsidRPr="0080507B" w:rsidRDefault="005113CC" w:rsidP="005113CC">
            <w:pPr>
              <w:pStyle w:val="TAC"/>
              <w:rPr>
                <w:rFonts w:eastAsia="MS Mincho"/>
              </w:rPr>
            </w:pPr>
            <w:r w:rsidRPr="0080507B">
              <w:rPr>
                <w:rFonts w:eastAsia="MS Mincho"/>
              </w:rPr>
              <w:t>DC_3A-SUL_n78A-n80A,</w:t>
            </w:r>
          </w:p>
          <w:p w14:paraId="3FB4C2F4" w14:textId="77777777" w:rsidR="005113CC" w:rsidRPr="0080507B" w:rsidRDefault="005113CC" w:rsidP="005113CC">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14A7F14C"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9E09E3F" w14:textId="77777777" w:rsidR="005113CC" w:rsidRPr="0080507B" w:rsidRDefault="005113CC" w:rsidP="005113CC">
            <w:pPr>
              <w:pStyle w:val="TAC"/>
            </w:pPr>
            <w:r w:rsidRPr="0080507B">
              <w:t>3575</w:t>
            </w:r>
          </w:p>
        </w:tc>
        <w:tc>
          <w:tcPr>
            <w:tcW w:w="542" w:type="pct"/>
            <w:tcBorders>
              <w:bottom w:val="single" w:sz="4" w:space="0" w:color="auto"/>
            </w:tcBorders>
            <w:shd w:val="clear" w:color="auto" w:fill="auto"/>
            <w:vAlign w:val="center"/>
          </w:tcPr>
          <w:p w14:paraId="09237BC1"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314F5CAD"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CA33037" w14:textId="77777777" w:rsidR="005113CC" w:rsidRPr="0080507B" w:rsidRDefault="005113CC" w:rsidP="005113CC">
            <w:pPr>
              <w:pStyle w:val="TAC"/>
            </w:pPr>
            <w:r w:rsidRPr="0080507B">
              <w:t>3575</w:t>
            </w:r>
          </w:p>
        </w:tc>
        <w:tc>
          <w:tcPr>
            <w:tcW w:w="460" w:type="pct"/>
            <w:tcBorders>
              <w:bottom w:val="single" w:sz="4" w:space="0" w:color="auto"/>
            </w:tcBorders>
            <w:shd w:val="clear" w:color="auto" w:fill="auto"/>
            <w:vAlign w:val="center"/>
          </w:tcPr>
          <w:p w14:paraId="2B7D7FE1"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089FA2AC" w14:textId="77777777" w:rsidR="005113CC" w:rsidRPr="0080507B" w:rsidRDefault="005113CC" w:rsidP="005113CC">
            <w:pPr>
              <w:pStyle w:val="TAC"/>
              <w:rPr>
                <w:rFonts w:eastAsia="MS Mincho"/>
              </w:rPr>
            </w:pPr>
            <w:r w:rsidRPr="0080507B">
              <w:t>N/A</w:t>
            </w:r>
          </w:p>
        </w:tc>
      </w:tr>
      <w:tr w:rsidR="005113CC" w:rsidRPr="0080507B" w14:paraId="1709761A" w14:textId="77777777" w:rsidTr="005113CC">
        <w:trPr>
          <w:cantSplit/>
          <w:jc w:val="center"/>
        </w:trPr>
        <w:tc>
          <w:tcPr>
            <w:tcW w:w="1332" w:type="pct"/>
            <w:tcBorders>
              <w:bottom w:val="nil"/>
            </w:tcBorders>
            <w:shd w:val="clear" w:color="auto" w:fill="auto"/>
            <w:vAlign w:val="center"/>
          </w:tcPr>
          <w:p w14:paraId="2E39BD36" w14:textId="77777777" w:rsidR="005113CC" w:rsidRPr="0080507B" w:rsidRDefault="005113CC" w:rsidP="005113CC">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781C822D" w14:textId="77777777" w:rsidR="005113CC" w:rsidRPr="0080507B" w:rsidRDefault="005113CC" w:rsidP="005113CC">
            <w:pPr>
              <w:pStyle w:val="TAC"/>
            </w:pPr>
            <w:r w:rsidRPr="0080507B">
              <w:t>3</w:t>
            </w:r>
          </w:p>
        </w:tc>
        <w:tc>
          <w:tcPr>
            <w:tcW w:w="557" w:type="pct"/>
            <w:tcBorders>
              <w:top w:val="single" w:sz="4" w:space="0" w:color="auto"/>
              <w:bottom w:val="nil"/>
            </w:tcBorders>
            <w:shd w:val="clear" w:color="auto" w:fill="auto"/>
            <w:vAlign w:val="center"/>
          </w:tcPr>
          <w:p w14:paraId="78BAF613" w14:textId="77777777" w:rsidR="005113CC" w:rsidRPr="0080507B" w:rsidRDefault="005113CC" w:rsidP="005113CC">
            <w:pPr>
              <w:pStyle w:val="TAC"/>
            </w:pPr>
            <w:r w:rsidRPr="0080507B">
              <w:t>1765</w:t>
            </w:r>
          </w:p>
        </w:tc>
        <w:tc>
          <w:tcPr>
            <w:tcW w:w="542" w:type="pct"/>
            <w:tcBorders>
              <w:top w:val="single" w:sz="4" w:space="0" w:color="auto"/>
              <w:bottom w:val="nil"/>
            </w:tcBorders>
            <w:shd w:val="clear" w:color="auto" w:fill="auto"/>
            <w:vAlign w:val="center"/>
          </w:tcPr>
          <w:p w14:paraId="377F2F50"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2546E602"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BF29B51" w14:textId="77777777" w:rsidR="005113CC" w:rsidRPr="0080507B" w:rsidRDefault="005113CC" w:rsidP="005113CC">
            <w:pPr>
              <w:pStyle w:val="TAC"/>
            </w:pPr>
            <w:r w:rsidRPr="0080507B">
              <w:t>1860</w:t>
            </w:r>
          </w:p>
        </w:tc>
        <w:tc>
          <w:tcPr>
            <w:tcW w:w="460" w:type="pct"/>
            <w:tcBorders>
              <w:top w:val="single" w:sz="4" w:space="0" w:color="auto"/>
              <w:bottom w:val="single" w:sz="4" w:space="0" w:color="auto"/>
            </w:tcBorders>
            <w:shd w:val="clear" w:color="auto" w:fill="auto"/>
            <w:vAlign w:val="center"/>
          </w:tcPr>
          <w:p w14:paraId="153D3BEF" w14:textId="77777777" w:rsidR="005113CC" w:rsidRPr="0080507B" w:rsidRDefault="005113CC" w:rsidP="005113CC">
            <w:pPr>
              <w:pStyle w:val="TAC"/>
              <w:rPr>
                <w:rFonts w:eastAsia="MS Mincho"/>
              </w:rPr>
            </w:pPr>
            <w:r w:rsidRPr="0080507B">
              <w:t>8.0</w:t>
            </w:r>
          </w:p>
        </w:tc>
        <w:tc>
          <w:tcPr>
            <w:tcW w:w="516" w:type="pct"/>
            <w:tcBorders>
              <w:top w:val="single" w:sz="4" w:space="0" w:color="auto"/>
              <w:bottom w:val="nil"/>
            </w:tcBorders>
          </w:tcPr>
          <w:p w14:paraId="6930FA91" w14:textId="77777777" w:rsidR="005113CC" w:rsidRPr="0080507B" w:rsidRDefault="005113CC" w:rsidP="005113CC">
            <w:pPr>
              <w:pStyle w:val="TAC"/>
            </w:pPr>
            <w:r w:rsidRPr="0080507B">
              <w:t>IMD4</w:t>
            </w:r>
            <w:r w:rsidRPr="0080507B">
              <w:rPr>
                <w:vertAlign w:val="superscript"/>
              </w:rPr>
              <w:t>3</w:t>
            </w:r>
          </w:p>
        </w:tc>
      </w:tr>
      <w:tr w:rsidR="005113CC" w:rsidRPr="0080507B" w14:paraId="1BC18F55" w14:textId="77777777" w:rsidTr="005113CC">
        <w:trPr>
          <w:cantSplit/>
          <w:jc w:val="center"/>
        </w:trPr>
        <w:tc>
          <w:tcPr>
            <w:tcW w:w="1332" w:type="pct"/>
            <w:tcBorders>
              <w:top w:val="nil"/>
              <w:bottom w:val="nil"/>
            </w:tcBorders>
            <w:shd w:val="clear" w:color="auto" w:fill="auto"/>
            <w:vAlign w:val="center"/>
          </w:tcPr>
          <w:p w14:paraId="61048CB9" w14:textId="77777777" w:rsidR="005113CC" w:rsidRPr="0080507B" w:rsidRDefault="005113CC" w:rsidP="005113CC">
            <w:pPr>
              <w:pStyle w:val="TAC"/>
              <w:rPr>
                <w:rFonts w:eastAsia="MS Mincho"/>
              </w:rPr>
            </w:pPr>
            <w:r w:rsidRPr="0080507B">
              <w:rPr>
                <w:rFonts w:eastAsia="MS Mincho"/>
              </w:rPr>
              <w:t>DC_3A_SUL_n77A-n80A,</w:t>
            </w:r>
          </w:p>
          <w:p w14:paraId="069787C7" w14:textId="77777777" w:rsidR="005113CC" w:rsidRPr="0080507B" w:rsidRDefault="005113CC" w:rsidP="005113CC">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7E40865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C6F1938"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1D2729D3"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027C4B23"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55B3C21"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81EA398"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5A76D476" w14:textId="77777777" w:rsidR="005113CC" w:rsidRPr="0080507B" w:rsidRDefault="005113CC" w:rsidP="005113CC">
            <w:pPr>
              <w:pStyle w:val="TAC"/>
            </w:pPr>
          </w:p>
        </w:tc>
      </w:tr>
      <w:tr w:rsidR="005113CC" w:rsidRPr="0080507B" w14:paraId="59805878" w14:textId="77777777" w:rsidTr="005113CC">
        <w:trPr>
          <w:cantSplit/>
          <w:jc w:val="center"/>
        </w:trPr>
        <w:tc>
          <w:tcPr>
            <w:tcW w:w="1332" w:type="pct"/>
            <w:tcBorders>
              <w:top w:val="nil"/>
              <w:bottom w:val="single" w:sz="4" w:space="0" w:color="auto"/>
            </w:tcBorders>
            <w:shd w:val="clear" w:color="auto" w:fill="auto"/>
            <w:vAlign w:val="center"/>
          </w:tcPr>
          <w:p w14:paraId="6BA468E6" w14:textId="77777777" w:rsidR="005113CC" w:rsidRPr="0080507B" w:rsidRDefault="005113CC" w:rsidP="005113CC">
            <w:pPr>
              <w:pStyle w:val="TAC"/>
              <w:rPr>
                <w:rFonts w:eastAsia="MS Mincho"/>
              </w:rPr>
            </w:pPr>
            <w:r w:rsidRPr="0080507B">
              <w:rPr>
                <w:rFonts w:eastAsia="MS Mincho"/>
              </w:rPr>
              <w:t>DC_3A-SUL_n78A-n80A,</w:t>
            </w:r>
          </w:p>
          <w:p w14:paraId="1D59222A" w14:textId="77777777" w:rsidR="005113CC" w:rsidRPr="0080507B" w:rsidRDefault="005113CC" w:rsidP="005113CC">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7F805A3B"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7A127361" w14:textId="77777777" w:rsidR="005113CC" w:rsidRPr="0080507B" w:rsidRDefault="005113CC" w:rsidP="005113CC">
            <w:pPr>
              <w:pStyle w:val="TAC"/>
            </w:pPr>
            <w:r w:rsidRPr="0080507B">
              <w:t>3435</w:t>
            </w:r>
          </w:p>
        </w:tc>
        <w:tc>
          <w:tcPr>
            <w:tcW w:w="542" w:type="pct"/>
            <w:tcBorders>
              <w:bottom w:val="single" w:sz="4" w:space="0" w:color="auto"/>
            </w:tcBorders>
            <w:shd w:val="clear" w:color="auto" w:fill="auto"/>
            <w:vAlign w:val="center"/>
          </w:tcPr>
          <w:p w14:paraId="30E14A7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4DF1DB25"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5270EB37" w14:textId="77777777" w:rsidR="005113CC" w:rsidRPr="0080507B" w:rsidRDefault="005113CC" w:rsidP="005113CC">
            <w:pPr>
              <w:pStyle w:val="TAC"/>
            </w:pPr>
            <w:r w:rsidRPr="0080507B">
              <w:t>3435</w:t>
            </w:r>
          </w:p>
        </w:tc>
        <w:tc>
          <w:tcPr>
            <w:tcW w:w="460" w:type="pct"/>
            <w:tcBorders>
              <w:bottom w:val="single" w:sz="4" w:space="0" w:color="auto"/>
            </w:tcBorders>
            <w:shd w:val="clear" w:color="auto" w:fill="auto"/>
            <w:vAlign w:val="center"/>
          </w:tcPr>
          <w:p w14:paraId="50FC6F7A"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7F4D74A2" w14:textId="77777777" w:rsidR="005113CC" w:rsidRPr="0080507B" w:rsidRDefault="005113CC" w:rsidP="005113CC">
            <w:pPr>
              <w:pStyle w:val="TAC"/>
              <w:rPr>
                <w:rFonts w:eastAsia="MS Mincho"/>
              </w:rPr>
            </w:pPr>
            <w:r w:rsidRPr="0080507B">
              <w:t>N/A</w:t>
            </w:r>
          </w:p>
        </w:tc>
      </w:tr>
      <w:tr w:rsidR="005113CC" w:rsidRPr="0080507B" w14:paraId="7EEBBA67" w14:textId="77777777" w:rsidTr="005113CC">
        <w:trPr>
          <w:cantSplit/>
          <w:jc w:val="center"/>
        </w:trPr>
        <w:tc>
          <w:tcPr>
            <w:tcW w:w="1332" w:type="pct"/>
            <w:tcBorders>
              <w:bottom w:val="nil"/>
            </w:tcBorders>
            <w:shd w:val="clear" w:color="auto" w:fill="auto"/>
            <w:vAlign w:val="center"/>
          </w:tcPr>
          <w:p w14:paraId="2BCEE9E8" w14:textId="77777777" w:rsidR="005113CC" w:rsidRPr="0080507B" w:rsidRDefault="005113CC" w:rsidP="005113CC">
            <w:pPr>
              <w:pStyle w:val="TAC"/>
            </w:pPr>
            <w:r w:rsidRPr="0080507B">
              <w:t>DC_5A_n66A</w:t>
            </w:r>
          </w:p>
        </w:tc>
        <w:tc>
          <w:tcPr>
            <w:tcW w:w="610" w:type="pct"/>
            <w:tcBorders>
              <w:bottom w:val="single" w:sz="4" w:space="0" w:color="auto"/>
            </w:tcBorders>
            <w:shd w:val="clear" w:color="auto" w:fill="auto"/>
            <w:vAlign w:val="center"/>
          </w:tcPr>
          <w:p w14:paraId="3BF03BDA" w14:textId="77777777" w:rsidR="005113CC" w:rsidRPr="0080507B" w:rsidRDefault="005113CC" w:rsidP="005113CC">
            <w:pPr>
              <w:pStyle w:val="TAC"/>
              <w:rPr>
                <w:rFonts w:eastAsia="MS Mincho"/>
              </w:rPr>
            </w:pPr>
            <w:r w:rsidRPr="0080507B">
              <w:t>5</w:t>
            </w:r>
          </w:p>
        </w:tc>
        <w:tc>
          <w:tcPr>
            <w:tcW w:w="557" w:type="pct"/>
            <w:tcBorders>
              <w:bottom w:val="single" w:sz="4" w:space="0" w:color="auto"/>
            </w:tcBorders>
            <w:shd w:val="clear" w:color="auto" w:fill="auto"/>
            <w:vAlign w:val="center"/>
          </w:tcPr>
          <w:p w14:paraId="0A34FA7B" w14:textId="77777777" w:rsidR="005113CC" w:rsidRPr="0080507B" w:rsidRDefault="005113CC" w:rsidP="005113CC">
            <w:pPr>
              <w:pStyle w:val="TAC"/>
            </w:pPr>
            <w:r w:rsidRPr="0080507B">
              <w:t>838</w:t>
            </w:r>
          </w:p>
        </w:tc>
        <w:tc>
          <w:tcPr>
            <w:tcW w:w="542" w:type="pct"/>
            <w:tcBorders>
              <w:bottom w:val="single" w:sz="4" w:space="0" w:color="auto"/>
            </w:tcBorders>
            <w:shd w:val="clear" w:color="auto" w:fill="auto"/>
            <w:vAlign w:val="center"/>
          </w:tcPr>
          <w:p w14:paraId="2D7A03D2"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CF15F8A"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2EAF938" w14:textId="77777777" w:rsidR="005113CC" w:rsidRPr="0080507B" w:rsidRDefault="005113CC" w:rsidP="005113CC">
            <w:pPr>
              <w:pStyle w:val="TAC"/>
            </w:pPr>
            <w:r w:rsidRPr="0080507B">
              <w:t>883</w:t>
            </w:r>
          </w:p>
        </w:tc>
        <w:tc>
          <w:tcPr>
            <w:tcW w:w="460" w:type="pct"/>
            <w:tcBorders>
              <w:bottom w:val="single" w:sz="4" w:space="0" w:color="auto"/>
            </w:tcBorders>
            <w:shd w:val="clear" w:color="auto" w:fill="auto"/>
            <w:vAlign w:val="center"/>
          </w:tcPr>
          <w:p w14:paraId="5B6782C7" w14:textId="77777777" w:rsidR="005113CC" w:rsidRPr="0080507B" w:rsidRDefault="005113CC" w:rsidP="005113CC">
            <w:pPr>
              <w:pStyle w:val="TAC"/>
            </w:pPr>
            <w:r w:rsidRPr="0080507B">
              <w:t>30</w:t>
            </w:r>
          </w:p>
        </w:tc>
        <w:tc>
          <w:tcPr>
            <w:tcW w:w="516" w:type="pct"/>
            <w:tcBorders>
              <w:bottom w:val="single" w:sz="4" w:space="0" w:color="auto"/>
            </w:tcBorders>
          </w:tcPr>
          <w:p w14:paraId="2D10F74B" w14:textId="77777777" w:rsidR="005113CC" w:rsidRPr="0080507B" w:rsidRDefault="005113CC" w:rsidP="005113CC">
            <w:pPr>
              <w:pStyle w:val="TAC"/>
            </w:pPr>
            <w:r w:rsidRPr="0080507B">
              <w:t>IMD2</w:t>
            </w:r>
            <w:r w:rsidRPr="0080507B">
              <w:rPr>
                <w:vertAlign w:val="superscript"/>
              </w:rPr>
              <w:t>3</w:t>
            </w:r>
          </w:p>
        </w:tc>
      </w:tr>
      <w:tr w:rsidR="005113CC" w:rsidRPr="0080507B" w14:paraId="7C47ACC6" w14:textId="77777777" w:rsidTr="005113CC">
        <w:trPr>
          <w:cantSplit/>
          <w:jc w:val="center"/>
        </w:trPr>
        <w:tc>
          <w:tcPr>
            <w:tcW w:w="1332" w:type="pct"/>
            <w:tcBorders>
              <w:top w:val="nil"/>
              <w:bottom w:val="single" w:sz="4" w:space="0" w:color="auto"/>
            </w:tcBorders>
            <w:shd w:val="clear" w:color="auto" w:fill="auto"/>
            <w:vAlign w:val="center"/>
          </w:tcPr>
          <w:p w14:paraId="345B1088"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49608D9" w14:textId="77777777" w:rsidR="005113CC" w:rsidRPr="0080507B" w:rsidRDefault="005113CC" w:rsidP="005113CC">
            <w:pPr>
              <w:pStyle w:val="TAC"/>
              <w:rPr>
                <w:rFonts w:eastAsia="MS Mincho"/>
              </w:rPr>
            </w:pPr>
            <w:r w:rsidRPr="0080507B">
              <w:t>n66</w:t>
            </w:r>
          </w:p>
        </w:tc>
        <w:tc>
          <w:tcPr>
            <w:tcW w:w="557" w:type="pct"/>
            <w:tcBorders>
              <w:bottom w:val="single" w:sz="4" w:space="0" w:color="auto"/>
            </w:tcBorders>
            <w:shd w:val="clear" w:color="auto" w:fill="auto"/>
            <w:vAlign w:val="center"/>
          </w:tcPr>
          <w:p w14:paraId="2ADE45B3" w14:textId="77777777" w:rsidR="005113CC" w:rsidRPr="0080507B" w:rsidRDefault="005113CC" w:rsidP="005113CC">
            <w:pPr>
              <w:pStyle w:val="TAC"/>
            </w:pPr>
            <w:r w:rsidRPr="0080507B">
              <w:t>1721</w:t>
            </w:r>
          </w:p>
        </w:tc>
        <w:tc>
          <w:tcPr>
            <w:tcW w:w="542" w:type="pct"/>
            <w:tcBorders>
              <w:bottom w:val="single" w:sz="4" w:space="0" w:color="auto"/>
            </w:tcBorders>
            <w:shd w:val="clear" w:color="auto" w:fill="auto"/>
            <w:vAlign w:val="center"/>
          </w:tcPr>
          <w:p w14:paraId="2C24A7D7"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1547A558"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89EEA52" w14:textId="77777777" w:rsidR="005113CC" w:rsidRPr="0080507B" w:rsidRDefault="005113CC" w:rsidP="005113CC">
            <w:pPr>
              <w:pStyle w:val="TAC"/>
            </w:pPr>
            <w:r w:rsidRPr="0080507B">
              <w:t>2121</w:t>
            </w:r>
          </w:p>
        </w:tc>
        <w:tc>
          <w:tcPr>
            <w:tcW w:w="460" w:type="pct"/>
            <w:tcBorders>
              <w:bottom w:val="single" w:sz="4" w:space="0" w:color="auto"/>
            </w:tcBorders>
            <w:shd w:val="clear" w:color="auto" w:fill="auto"/>
            <w:vAlign w:val="center"/>
          </w:tcPr>
          <w:p w14:paraId="03904554" w14:textId="77777777" w:rsidR="005113CC" w:rsidRPr="0080507B" w:rsidRDefault="005113CC" w:rsidP="005113CC">
            <w:pPr>
              <w:pStyle w:val="TAC"/>
            </w:pPr>
            <w:r w:rsidRPr="0080507B">
              <w:t>N/A</w:t>
            </w:r>
          </w:p>
        </w:tc>
        <w:tc>
          <w:tcPr>
            <w:tcW w:w="516" w:type="pct"/>
            <w:tcBorders>
              <w:bottom w:val="single" w:sz="4" w:space="0" w:color="auto"/>
            </w:tcBorders>
          </w:tcPr>
          <w:p w14:paraId="50C04C9B" w14:textId="77777777" w:rsidR="005113CC" w:rsidRPr="0080507B" w:rsidRDefault="005113CC" w:rsidP="005113CC">
            <w:pPr>
              <w:pStyle w:val="TAC"/>
            </w:pPr>
            <w:r w:rsidRPr="0080507B">
              <w:t>N/A</w:t>
            </w:r>
          </w:p>
        </w:tc>
      </w:tr>
      <w:tr w:rsidR="005113CC" w:rsidRPr="0080507B" w14:paraId="0F44A2D7" w14:textId="77777777" w:rsidTr="005113CC">
        <w:trPr>
          <w:cantSplit/>
          <w:jc w:val="center"/>
        </w:trPr>
        <w:tc>
          <w:tcPr>
            <w:tcW w:w="1332" w:type="pct"/>
            <w:tcBorders>
              <w:bottom w:val="nil"/>
            </w:tcBorders>
            <w:shd w:val="clear" w:color="auto" w:fill="auto"/>
            <w:vAlign w:val="center"/>
          </w:tcPr>
          <w:p w14:paraId="64BC194B" w14:textId="77777777" w:rsidR="005113CC" w:rsidRPr="0080507B" w:rsidRDefault="005113CC" w:rsidP="005113CC">
            <w:pPr>
              <w:pStyle w:val="TAC"/>
            </w:pPr>
            <w:r w:rsidRPr="0080507B">
              <w:rPr>
                <w:rFonts w:eastAsia="MS Mincho"/>
              </w:rPr>
              <w:t>DC_5A_n78A</w:t>
            </w:r>
          </w:p>
        </w:tc>
        <w:tc>
          <w:tcPr>
            <w:tcW w:w="610" w:type="pct"/>
            <w:tcBorders>
              <w:bottom w:val="single" w:sz="4" w:space="0" w:color="auto"/>
            </w:tcBorders>
            <w:shd w:val="clear" w:color="auto" w:fill="auto"/>
            <w:vAlign w:val="center"/>
          </w:tcPr>
          <w:p w14:paraId="1F234BB5" w14:textId="77777777" w:rsidR="005113CC" w:rsidRPr="0080507B" w:rsidRDefault="005113CC" w:rsidP="005113CC">
            <w:pPr>
              <w:pStyle w:val="TAC"/>
              <w:rPr>
                <w:rFonts w:eastAsia="MS Mincho"/>
              </w:rPr>
            </w:pPr>
            <w:r w:rsidRPr="0080507B">
              <w:t>5</w:t>
            </w:r>
          </w:p>
        </w:tc>
        <w:tc>
          <w:tcPr>
            <w:tcW w:w="557" w:type="pct"/>
            <w:tcBorders>
              <w:bottom w:val="single" w:sz="4" w:space="0" w:color="auto"/>
            </w:tcBorders>
            <w:shd w:val="clear" w:color="auto" w:fill="auto"/>
            <w:vAlign w:val="center"/>
          </w:tcPr>
          <w:p w14:paraId="281C2317" w14:textId="77777777" w:rsidR="005113CC" w:rsidRPr="0080507B" w:rsidRDefault="005113CC" w:rsidP="005113CC">
            <w:pPr>
              <w:pStyle w:val="TAC"/>
            </w:pPr>
            <w:r w:rsidRPr="0080507B">
              <w:t>844</w:t>
            </w:r>
          </w:p>
        </w:tc>
        <w:tc>
          <w:tcPr>
            <w:tcW w:w="542" w:type="pct"/>
            <w:tcBorders>
              <w:bottom w:val="single" w:sz="4" w:space="0" w:color="auto"/>
            </w:tcBorders>
            <w:shd w:val="clear" w:color="auto" w:fill="auto"/>
            <w:vAlign w:val="center"/>
          </w:tcPr>
          <w:p w14:paraId="5A7AF601"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A3C7D99"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DAB2C60" w14:textId="77777777" w:rsidR="005113CC" w:rsidRPr="0080507B" w:rsidRDefault="005113CC" w:rsidP="005113CC">
            <w:pPr>
              <w:pStyle w:val="TAC"/>
            </w:pPr>
            <w:r w:rsidRPr="0080507B">
              <w:t>889</w:t>
            </w:r>
          </w:p>
        </w:tc>
        <w:tc>
          <w:tcPr>
            <w:tcW w:w="460" w:type="pct"/>
            <w:tcBorders>
              <w:bottom w:val="single" w:sz="4" w:space="0" w:color="auto"/>
            </w:tcBorders>
            <w:shd w:val="clear" w:color="auto" w:fill="auto"/>
            <w:vAlign w:val="center"/>
          </w:tcPr>
          <w:p w14:paraId="6AD237E3" w14:textId="77777777" w:rsidR="005113CC" w:rsidRPr="0080507B" w:rsidRDefault="005113CC" w:rsidP="005113CC">
            <w:pPr>
              <w:pStyle w:val="TAC"/>
            </w:pPr>
            <w:r w:rsidRPr="0080507B">
              <w:t>8.3</w:t>
            </w:r>
          </w:p>
        </w:tc>
        <w:tc>
          <w:tcPr>
            <w:tcW w:w="516" w:type="pct"/>
            <w:tcBorders>
              <w:bottom w:val="single" w:sz="4" w:space="0" w:color="auto"/>
            </w:tcBorders>
            <w:vAlign w:val="center"/>
          </w:tcPr>
          <w:p w14:paraId="1DB6F794" w14:textId="77777777" w:rsidR="005113CC" w:rsidRPr="0080507B" w:rsidRDefault="005113CC" w:rsidP="005113CC">
            <w:pPr>
              <w:pStyle w:val="TAC"/>
            </w:pPr>
            <w:r w:rsidRPr="0080507B">
              <w:t>IMD4</w:t>
            </w:r>
          </w:p>
        </w:tc>
      </w:tr>
      <w:tr w:rsidR="005113CC" w:rsidRPr="0080507B" w14:paraId="6CB45930" w14:textId="77777777" w:rsidTr="005113CC">
        <w:trPr>
          <w:cantSplit/>
          <w:jc w:val="center"/>
        </w:trPr>
        <w:tc>
          <w:tcPr>
            <w:tcW w:w="1332" w:type="pct"/>
            <w:tcBorders>
              <w:top w:val="nil"/>
              <w:bottom w:val="single" w:sz="4" w:space="0" w:color="auto"/>
            </w:tcBorders>
            <w:shd w:val="clear" w:color="auto" w:fill="auto"/>
            <w:vAlign w:val="center"/>
          </w:tcPr>
          <w:p w14:paraId="5727BCD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A8365EF" w14:textId="77777777" w:rsidR="005113CC" w:rsidRPr="0080507B" w:rsidRDefault="005113CC" w:rsidP="005113CC">
            <w:pPr>
              <w:pStyle w:val="TAC"/>
              <w:rPr>
                <w:rFonts w:eastAsia="MS Mincho"/>
              </w:rPr>
            </w:pPr>
            <w:r w:rsidRPr="0080507B">
              <w:t>n78</w:t>
            </w:r>
          </w:p>
        </w:tc>
        <w:tc>
          <w:tcPr>
            <w:tcW w:w="557" w:type="pct"/>
            <w:tcBorders>
              <w:bottom w:val="single" w:sz="4" w:space="0" w:color="auto"/>
            </w:tcBorders>
            <w:shd w:val="clear" w:color="auto" w:fill="auto"/>
            <w:vAlign w:val="center"/>
          </w:tcPr>
          <w:p w14:paraId="0DEA4AA8" w14:textId="77777777" w:rsidR="005113CC" w:rsidRPr="0080507B" w:rsidRDefault="005113CC" w:rsidP="005113CC">
            <w:pPr>
              <w:pStyle w:val="TAC"/>
            </w:pPr>
            <w:r w:rsidRPr="0080507B">
              <w:t>3421</w:t>
            </w:r>
          </w:p>
        </w:tc>
        <w:tc>
          <w:tcPr>
            <w:tcW w:w="542" w:type="pct"/>
            <w:tcBorders>
              <w:bottom w:val="single" w:sz="4" w:space="0" w:color="auto"/>
            </w:tcBorders>
            <w:shd w:val="clear" w:color="auto" w:fill="auto"/>
            <w:vAlign w:val="center"/>
          </w:tcPr>
          <w:p w14:paraId="703ED7C9"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35E9222C"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BD0B80B" w14:textId="77777777" w:rsidR="005113CC" w:rsidRPr="0080507B" w:rsidRDefault="005113CC" w:rsidP="005113CC">
            <w:pPr>
              <w:pStyle w:val="TAC"/>
            </w:pPr>
            <w:r w:rsidRPr="0080507B">
              <w:t>3421</w:t>
            </w:r>
          </w:p>
        </w:tc>
        <w:tc>
          <w:tcPr>
            <w:tcW w:w="460" w:type="pct"/>
            <w:tcBorders>
              <w:bottom w:val="single" w:sz="4" w:space="0" w:color="auto"/>
            </w:tcBorders>
            <w:shd w:val="clear" w:color="auto" w:fill="auto"/>
            <w:vAlign w:val="center"/>
          </w:tcPr>
          <w:p w14:paraId="21315178"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7C0F2967" w14:textId="77777777" w:rsidR="005113CC" w:rsidRPr="0080507B" w:rsidRDefault="005113CC" w:rsidP="005113CC">
            <w:pPr>
              <w:pStyle w:val="TAC"/>
            </w:pPr>
            <w:r w:rsidRPr="0080507B">
              <w:t>N/A</w:t>
            </w:r>
          </w:p>
        </w:tc>
      </w:tr>
      <w:tr w:rsidR="005113CC" w:rsidRPr="0080507B" w14:paraId="2BEE743D" w14:textId="77777777" w:rsidTr="005113CC">
        <w:trPr>
          <w:cantSplit/>
          <w:jc w:val="center"/>
        </w:trPr>
        <w:tc>
          <w:tcPr>
            <w:tcW w:w="1332" w:type="pct"/>
            <w:tcBorders>
              <w:top w:val="single" w:sz="4" w:space="0" w:color="auto"/>
              <w:bottom w:val="nil"/>
            </w:tcBorders>
            <w:shd w:val="clear" w:color="auto" w:fill="auto"/>
          </w:tcPr>
          <w:p w14:paraId="5DCE818B" w14:textId="77777777" w:rsidR="005113CC" w:rsidRPr="0080507B" w:rsidRDefault="005113CC" w:rsidP="005113CC">
            <w:pPr>
              <w:pStyle w:val="TAC"/>
              <w:rPr>
                <w:rFonts w:eastAsia="MS Mincho"/>
              </w:rPr>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564C9C1E" w14:textId="77777777" w:rsidR="005113CC" w:rsidRPr="0080507B" w:rsidRDefault="005113CC" w:rsidP="005113CC">
            <w:pPr>
              <w:pStyle w:val="TAC"/>
            </w:pPr>
            <w:r w:rsidRPr="0080507B">
              <w:t>5</w:t>
            </w:r>
          </w:p>
        </w:tc>
        <w:tc>
          <w:tcPr>
            <w:tcW w:w="557" w:type="pct"/>
            <w:tcBorders>
              <w:bottom w:val="single" w:sz="4" w:space="0" w:color="auto"/>
            </w:tcBorders>
            <w:shd w:val="clear" w:color="auto" w:fill="auto"/>
          </w:tcPr>
          <w:p w14:paraId="540E16F2" w14:textId="77777777" w:rsidR="005113CC" w:rsidRPr="0080507B" w:rsidRDefault="005113CC" w:rsidP="005113CC">
            <w:pPr>
              <w:pStyle w:val="TAC"/>
            </w:pPr>
            <w:r w:rsidRPr="0080507B">
              <w:t>844</w:t>
            </w:r>
          </w:p>
        </w:tc>
        <w:tc>
          <w:tcPr>
            <w:tcW w:w="542" w:type="pct"/>
            <w:tcBorders>
              <w:bottom w:val="single" w:sz="4" w:space="0" w:color="auto"/>
            </w:tcBorders>
            <w:shd w:val="clear" w:color="auto" w:fill="auto"/>
          </w:tcPr>
          <w:p w14:paraId="3B9318E8"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152F51B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535E1C90" w14:textId="77777777" w:rsidR="005113CC" w:rsidRPr="0080507B" w:rsidRDefault="005113CC" w:rsidP="005113CC">
            <w:pPr>
              <w:pStyle w:val="TAC"/>
            </w:pPr>
            <w:r w:rsidRPr="0080507B">
              <w:t>889</w:t>
            </w:r>
          </w:p>
        </w:tc>
        <w:tc>
          <w:tcPr>
            <w:tcW w:w="460" w:type="pct"/>
            <w:tcBorders>
              <w:bottom w:val="single" w:sz="4" w:space="0" w:color="auto"/>
            </w:tcBorders>
            <w:shd w:val="clear" w:color="auto" w:fill="auto"/>
          </w:tcPr>
          <w:p w14:paraId="5C7AA6AA" w14:textId="77777777" w:rsidR="005113CC" w:rsidRPr="0080507B" w:rsidRDefault="005113CC" w:rsidP="005113CC">
            <w:pPr>
              <w:pStyle w:val="TAC"/>
            </w:pPr>
            <w:r w:rsidRPr="0080507B">
              <w:t>8.3</w:t>
            </w:r>
          </w:p>
        </w:tc>
        <w:tc>
          <w:tcPr>
            <w:tcW w:w="516" w:type="pct"/>
            <w:tcBorders>
              <w:bottom w:val="single" w:sz="4" w:space="0" w:color="auto"/>
            </w:tcBorders>
          </w:tcPr>
          <w:p w14:paraId="6858A63E" w14:textId="77777777" w:rsidR="005113CC" w:rsidRPr="0080507B" w:rsidRDefault="005113CC" w:rsidP="005113CC">
            <w:pPr>
              <w:pStyle w:val="TAC"/>
            </w:pPr>
            <w:r w:rsidRPr="0080507B">
              <w:t>IMD4</w:t>
            </w:r>
          </w:p>
        </w:tc>
      </w:tr>
      <w:tr w:rsidR="005113CC" w:rsidRPr="0080507B" w14:paraId="7AA15ECC" w14:textId="77777777" w:rsidTr="005113CC">
        <w:trPr>
          <w:cantSplit/>
          <w:jc w:val="center"/>
        </w:trPr>
        <w:tc>
          <w:tcPr>
            <w:tcW w:w="1332" w:type="pct"/>
            <w:tcBorders>
              <w:top w:val="nil"/>
              <w:bottom w:val="nil"/>
            </w:tcBorders>
            <w:shd w:val="clear" w:color="auto" w:fill="auto"/>
          </w:tcPr>
          <w:p w14:paraId="75EE083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47BE5829"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6C48F4A2" w14:textId="77777777" w:rsidR="005113CC" w:rsidRPr="0080507B" w:rsidRDefault="005113CC" w:rsidP="005113CC">
            <w:pPr>
              <w:pStyle w:val="TAC"/>
            </w:pPr>
            <w:r w:rsidRPr="0080507B">
              <w:t>3421</w:t>
            </w:r>
          </w:p>
        </w:tc>
        <w:tc>
          <w:tcPr>
            <w:tcW w:w="542" w:type="pct"/>
            <w:tcBorders>
              <w:bottom w:val="single" w:sz="4" w:space="0" w:color="auto"/>
            </w:tcBorders>
            <w:shd w:val="clear" w:color="auto" w:fill="auto"/>
          </w:tcPr>
          <w:p w14:paraId="45DDDF9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6BD77DB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44FDE756" w14:textId="77777777" w:rsidR="005113CC" w:rsidRPr="0080507B" w:rsidRDefault="005113CC" w:rsidP="005113CC">
            <w:pPr>
              <w:pStyle w:val="TAC"/>
            </w:pPr>
            <w:r w:rsidRPr="0080507B">
              <w:t>3421</w:t>
            </w:r>
          </w:p>
        </w:tc>
        <w:tc>
          <w:tcPr>
            <w:tcW w:w="460" w:type="pct"/>
            <w:tcBorders>
              <w:bottom w:val="single" w:sz="4" w:space="0" w:color="auto"/>
            </w:tcBorders>
            <w:shd w:val="clear" w:color="auto" w:fill="auto"/>
          </w:tcPr>
          <w:p w14:paraId="5BA0A7C8" w14:textId="77777777" w:rsidR="005113CC" w:rsidRPr="0080507B" w:rsidRDefault="005113CC" w:rsidP="005113CC">
            <w:pPr>
              <w:pStyle w:val="TAC"/>
            </w:pPr>
            <w:r w:rsidRPr="0080507B">
              <w:t>N/A</w:t>
            </w:r>
          </w:p>
        </w:tc>
        <w:tc>
          <w:tcPr>
            <w:tcW w:w="516" w:type="pct"/>
            <w:tcBorders>
              <w:bottom w:val="single" w:sz="4" w:space="0" w:color="auto"/>
            </w:tcBorders>
          </w:tcPr>
          <w:p w14:paraId="3D517FD2" w14:textId="77777777" w:rsidR="005113CC" w:rsidRPr="0080507B" w:rsidRDefault="005113CC" w:rsidP="005113CC">
            <w:pPr>
              <w:pStyle w:val="TAC"/>
            </w:pPr>
            <w:r w:rsidRPr="0080507B">
              <w:t>N/A</w:t>
            </w:r>
          </w:p>
        </w:tc>
      </w:tr>
      <w:tr w:rsidR="005113CC" w:rsidRPr="0080507B" w14:paraId="799B9DED" w14:textId="77777777" w:rsidTr="005113CC">
        <w:trPr>
          <w:cantSplit/>
          <w:jc w:val="center"/>
        </w:trPr>
        <w:tc>
          <w:tcPr>
            <w:tcW w:w="1332" w:type="pct"/>
            <w:tcBorders>
              <w:top w:val="nil"/>
              <w:bottom w:val="nil"/>
            </w:tcBorders>
            <w:shd w:val="clear" w:color="auto" w:fill="auto"/>
          </w:tcPr>
          <w:p w14:paraId="1BBEAB34"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7CBA9D5D" w14:textId="77777777" w:rsidR="005113CC" w:rsidRPr="0080507B" w:rsidRDefault="005113CC" w:rsidP="005113CC">
            <w:pPr>
              <w:pStyle w:val="TAC"/>
            </w:pPr>
            <w:r w:rsidRPr="0080507B">
              <w:t>5</w:t>
            </w:r>
          </w:p>
        </w:tc>
        <w:tc>
          <w:tcPr>
            <w:tcW w:w="557" w:type="pct"/>
            <w:tcBorders>
              <w:bottom w:val="single" w:sz="4" w:space="0" w:color="auto"/>
            </w:tcBorders>
            <w:shd w:val="clear" w:color="auto" w:fill="auto"/>
          </w:tcPr>
          <w:p w14:paraId="1E33F0D3" w14:textId="77777777" w:rsidR="005113CC" w:rsidRPr="0080507B" w:rsidRDefault="005113CC" w:rsidP="005113CC">
            <w:pPr>
              <w:pStyle w:val="TAC"/>
            </w:pPr>
            <w:r w:rsidRPr="0080507B">
              <w:t>826.5</w:t>
            </w:r>
          </w:p>
        </w:tc>
        <w:tc>
          <w:tcPr>
            <w:tcW w:w="542" w:type="pct"/>
            <w:tcBorders>
              <w:bottom w:val="single" w:sz="4" w:space="0" w:color="auto"/>
            </w:tcBorders>
            <w:shd w:val="clear" w:color="auto" w:fill="auto"/>
          </w:tcPr>
          <w:p w14:paraId="49AA81D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2D437E2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114C6E39" w14:textId="77777777" w:rsidR="005113CC" w:rsidRPr="0080507B" w:rsidRDefault="005113CC" w:rsidP="005113CC">
            <w:pPr>
              <w:pStyle w:val="TAC"/>
            </w:pPr>
            <w:r w:rsidRPr="0080507B">
              <w:t>871.5</w:t>
            </w:r>
          </w:p>
        </w:tc>
        <w:tc>
          <w:tcPr>
            <w:tcW w:w="460" w:type="pct"/>
            <w:tcBorders>
              <w:bottom w:val="single" w:sz="4" w:space="0" w:color="auto"/>
            </w:tcBorders>
            <w:shd w:val="clear" w:color="auto" w:fill="auto"/>
          </w:tcPr>
          <w:p w14:paraId="3C2D4D6F" w14:textId="77777777" w:rsidR="005113CC" w:rsidRPr="0080507B" w:rsidRDefault="005113CC" w:rsidP="005113CC">
            <w:pPr>
              <w:pStyle w:val="TAC"/>
            </w:pPr>
            <w:r w:rsidRPr="0080507B">
              <w:t>5.5</w:t>
            </w:r>
          </w:p>
        </w:tc>
        <w:tc>
          <w:tcPr>
            <w:tcW w:w="516" w:type="pct"/>
            <w:tcBorders>
              <w:bottom w:val="single" w:sz="4" w:space="0" w:color="auto"/>
            </w:tcBorders>
          </w:tcPr>
          <w:p w14:paraId="3100752A" w14:textId="77777777" w:rsidR="005113CC" w:rsidRPr="0080507B" w:rsidRDefault="005113CC" w:rsidP="005113CC">
            <w:pPr>
              <w:pStyle w:val="TAC"/>
            </w:pPr>
            <w:r w:rsidRPr="0080507B">
              <w:t>IMD5</w:t>
            </w:r>
          </w:p>
        </w:tc>
      </w:tr>
      <w:tr w:rsidR="005113CC" w:rsidRPr="0080507B" w14:paraId="4DAABB5B" w14:textId="77777777" w:rsidTr="005113CC">
        <w:trPr>
          <w:cantSplit/>
          <w:jc w:val="center"/>
        </w:trPr>
        <w:tc>
          <w:tcPr>
            <w:tcW w:w="1332" w:type="pct"/>
            <w:tcBorders>
              <w:top w:val="nil"/>
            </w:tcBorders>
            <w:shd w:val="clear" w:color="auto" w:fill="auto"/>
          </w:tcPr>
          <w:p w14:paraId="62068CD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056557F"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7B1ABBDB" w14:textId="77777777" w:rsidR="005113CC" w:rsidRPr="0080507B" w:rsidRDefault="005113CC" w:rsidP="005113CC">
            <w:pPr>
              <w:pStyle w:val="TAC"/>
            </w:pPr>
            <w:r w:rsidRPr="0080507B">
              <w:t>4177.5</w:t>
            </w:r>
          </w:p>
        </w:tc>
        <w:tc>
          <w:tcPr>
            <w:tcW w:w="542" w:type="pct"/>
            <w:tcBorders>
              <w:bottom w:val="single" w:sz="4" w:space="0" w:color="auto"/>
            </w:tcBorders>
            <w:shd w:val="clear" w:color="auto" w:fill="auto"/>
          </w:tcPr>
          <w:p w14:paraId="4BA5AEC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2E2EE9A0"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58C57717" w14:textId="77777777" w:rsidR="005113CC" w:rsidRPr="0080507B" w:rsidRDefault="005113CC" w:rsidP="005113CC">
            <w:pPr>
              <w:pStyle w:val="TAC"/>
            </w:pPr>
            <w:r w:rsidRPr="0080507B">
              <w:t>4177.5</w:t>
            </w:r>
          </w:p>
        </w:tc>
        <w:tc>
          <w:tcPr>
            <w:tcW w:w="460" w:type="pct"/>
            <w:tcBorders>
              <w:bottom w:val="single" w:sz="4" w:space="0" w:color="auto"/>
            </w:tcBorders>
            <w:shd w:val="clear" w:color="auto" w:fill="auto"/>
          </w:tcPr>
          <w:p w14:paraId="2A7690A3" w14:textId="77777777" w:rsidR="005113CC" w:rsidRPr="0080507B" w:rsidRDefault="005113CC" w:rsidP="005113CC">
            <w:pPr>
              <w:pStyle w:val="TAC"/>
            </w:pPr>
            <w:r w:rsidRPr="0080507B">
              <w:t>N/A</w:t>
            </w:r>
          </w:p>
        </w:tc>
        <w:tc>
          <w:tcPr>
            <w:tcW w:w="516" w:type="pct"/>
            <w:tcBorders>
              <w:bottom w:val="single" w:sz="4" w:space="0" w:color="auto"/>
            </w:tcBorders>
          </w:tcPr>
          <w:p w14:paraId="21978A8B" w14:textId="77777777" w:rsidR="005113CC" w:rsidRPr="0080507B" w:rsidRDefault="005113CC" w:rsidP="005113CC">
            <w:pPr>
              <w:pStyle w:val="TAC"/>
            </w:pPr>
            <w:r w:rsidRPr="0080507B">
              <w:t>N/A</w:t>
            </w:r>
          </w:p>
        </w:tc>
      </w:tr>
      <w:tr w:rsidR="005113CC" w:rsidRPr="0080507B" w14:paraId="0B3124B5" w14:textId="77777777" w:rsidTr="005113CC">
        <w:trPr>
          <w:cantSplit/>
          <w:jc w:val="center"/>
        </w:trPr>
        <w:tc>
          <w:tcPr>
            <w:tcW w:w="1332" w:type="pct"/>
            <w:vMerge w:val="restart"/>
            <w:tcBorders>
              <w:top w:val="nil"/>
            </w:tcBorders>
            <w:shd w:val="clear" w:color="auto" w:fill="auto"/>
            <w:vAlign w:val="center"/>
          </w:tcPr>
          <w:p w14:paraId="29E26920" w14:textId="77777777" w:rsidR="005113CC" w:rsidRPr="0080507B" w:rsidRDefault="005113CC" w:rsidP="005113CC">
            <w:pPr>
              <w:pStyle w:val="TAC"/>
              <w:rPr>
                <w:rFonts w:eastAsia="MS Mincho"/>
              </w:rPr>
            </w:pPr>
            <w:r w:rsidRPr="0080507B">
              <w:rPr>
                <w:rFonts w:eastAsia="MS Mincho"/>
              </w:rPr>
              <w:t>DC_7_n3</w:t>
            </w:r>
          </w:p>
        </w:tc>
        <w:tc>
          <w:tcPr>
            <w:tcW w:w="610" w:type="pct"/>
            <w:tcBorders>
              <w:bottom w:val="single" w:sz="4" w:space="0" w:color="auto"/>
            </w:tcBorders>
            <w:shd w:val="clear" w:color="auto" w:fill="auto"/>
            <w:vAlign w:val="center"/>
          </w:tcPr>
          <w:p w14:paraId="6DE7CD02" w14:textId="77777777" w:rsidR="005113CC" w:rsidRPr="0080507B" w:rsidRDefault="005113CC" w:rsidP="005113CC">
            <w:pPr>
              <w:pStyle w:val="TAC"/>
            </w:pPr>
            <w:r w:rsidRPr="0080507B">
              <w:t>7</w:t>
            </w:r>
          </w:p>
        </w:tc>
        <w:tc>
          <w:tcPr>
            <w:tcW w:w="557" w:type="pct"/>
            <w:tcBorders>
              <w:bottom w:val="single" w:sz="4" w:space="0" w:color="auto"/>
            </w:tcBorders>
            <w:shd w:val="clear" w:color="auto" w:fill="auto"/>
            <w:vAlign w:val="center"/>
          </w:tcPr>
          <w:p w14:paraId="70B0C481" w14:textId="77777777" w:rsidR="005113CC" w:rsidRPr="0080507B" w:rsidRDefault="005113CC" w:rsidP="005113CC">
            <w:pPr>
              <w:pStyle w:val="TAC"/>
            </w:pPr>
            <w:r w:rsidRPr="0080507B">
              <w:t>2535</w:t>
            </w:r>
          </w:p>
        </w:tc>
        <w:tc>
          <w:tcPr>
            <w:tcW w:w="542" w:type="pct"/>
            <w:tcBorders>
              <w:bottom w:val="single" w:sz="4" w:space="0" w:color="auto"/>
            </w:tcBorders>
            <w:shd w:val="clear" w:color="auto" w:fill="auto"/>
            <w:vAlign w:val="center"/>
          </w:tcPr>
          <w:p w14:paraId="486F6F9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618CEE4"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30C5F545" w14:textId="77777777" w:rsidR="005113CC" w:rsidRPr="0080507B" w:rsidRDefault="005113CC" w:rsidP="005113CC">
            <w:pPr>
              <w:pStyle w:val="TAC"/>
            </w:pPr>
            <w:r w:rsidRPr="0080507B">
              <w:t>2655</w:t>
            </w:r>
          </w:p>
        </w:tc>
        <w:tc>
          <w:tcPr>
            <w:tcW w:w="460" w:type="pct"/>
            <w:tcBorders>
              <w:bottom w:val="single" w:sz="4" w:space="0" w:color="auto"/>
            </w:tcBorders>
            <w:shd w:val="clear" w:color="auto" w:fill="auto"/>
            <w:vAlign w:val="center"/>
          </w:tcPr>
          <w:p w14:paraId="355F1608" w14:textId="77777777" w:rsidR="005113CC" w:rsidRPr="0080507B" w:rsidRDefault="005113CC" w:rsidP="005113CC">
            <w:pPr>
              <w:pStyle w:val="TAC"/>
            </w:pPr>
            <w:r w:rsidRPr="0080507B">
              <w:t>13</w:t>
            </w:r>
          </w:p>
        </w:tc>
        <w:tc>
          <w:tcPr>
            <w:tcW w:w="516" w:type="pct"/>
            <w:tcBorders>
              <w:bottom w:val="single" w:sz="4" w:space="0" w:color="auto"/>
            </w:tcBorders>
          </w:tcPr>
          <w:p w14:paraId="1BDD1311" w14:textId="77777777" w:rsidR="005113CC" w:rsidRPr="0080507B" w:rsidRDefault="005113CC" w:rsidP="005113CC">
            <w:pPr>
              <w:pStyle w:val="TAC"/>
            </w:pPr>
            <w:r w:rsidRPr="0080507B">
              <w:t>IMD4</w:t>
            </w:r>
          </w:p>
        </w:tc>
      </w:tr>
      <w:tr w:rsidR="005113CC" w:rsidRPr="0080507B" w14:paraId="00405804" w14:textId="77777777" w:rsidTr="005113CC">
        <w:trPr>
          <w:cantSplit/>
          <w:jc w:val="center"/>
        </w:trPr>
        <w:tc>
          <w:tcPr>
            <w:tcW w:w="1332" w:type="pct"/>
            <w:vMerge/>
            <w:tcBorders>
              <w:bottom w:val="single" w:sz="4" w:space="0" w:color="auto"/>
            </w:tcBorders>
            <w:shd w:val="clear" w:color="auto" w:fill="auto"/>
            <w:vAlign w:val="center"/>
          </w:tcPr>
          <w:p w14:paraId="7759E9B3"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F676FD6"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4E3A4FAA" w14:textId="77777777" w:rsidR="005113CC" w:rsidRPr="0080507B" w:rsidRDefault="005113CC" w:rsidP="005113CC">
            <w:pPr>
              <w:pStyle w:val="TAC"/>
            </w:pPr>
            <w:r w:rsidRPr="0080507B">
              <w:t>1730</w:t>
            </w:r>
          </w:p>
        </w:tc>
        <w:tc>
          <w:tcPr>
            <w:tcW w:w="542" w:type="pct"/>
            <w:tcBorders>
              <w:bottom w:val="single" w:sz="4" w:space="0" w:color="auto"/>
            </w:tcBorders>
            <w:shd w:val="clear" w:color="auto" w:fill="auto"/>
            <w:vAlign w:val="center"/>
          </w:tcPr>
          <w:p w14:paraId="2E0F0E5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2A4FFF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EFB4ABD" w14:textId="77777777" w:rsidR="005113CC" w:rsidRPr="0080507B" w:rsidRDefault="005113CC" w:rsidP="005113CC">
            <w:pPr>
              <w:pStyle w:val="TAC"/>
            </w:pPr>
            <w:r w:rsidRPr="0080507B">
              <w:t>1825</w:t>
            </w:r>
          </w:p>
        </w:tc>
        <w:tc>
          <w:tcPr>
            <w:tcW w:w="460" w:type="pct"/>
            <w:tcBorders>
              <w:bottom w:val="single" w:sz="4" w:space="0" w:color="auto"/>
            </w:tcBorders>
            <w:shd w:val="clear" w:color="auto" w:fill="auto"/>
            <w:vAlign w:val="center"/>
          </w:tcPr>
          <w:p w14:paraId="696F2979" w14:textId="77777777" w:rsidR="005113CC" w:rsidRPr="0080507B" w:rsidRDefault="005113CC" w:rsidP="005113CC">
            <w:pPr>
              <w:pStyle w:val="TAC"/>
            </w:pPr>
            <w:r w:rsidRPr="0080507B">
              <w:t>N/A</w:t>
            </w:r>
          </w:p>
        </w:tc>
        <w:tc>
          <w:tcPr>
            <w:tcW w:w="516" w:type="pct"/>
            <w:tcBorders>
              <w:bottom w:val="single" w:sz="4" w:space="0" w:color="auto"/>
            </w:tcBorders>
          </w:tcPr>
          <w:p w14:paraId="6896E79D" w14:textId="77777777" w:rsidR="005113CC" w:rsidRPr="0080507B" w:rsidRDefault="005113CC" w:rsidP="005113CC">
            <w:pPr>
              <w:pStyle w:val="TAC"/>
            </w:pPr>
            <w:r w:rsidRPr="0080507B">
              <w:t>N/A</w:t>
            </w:r>
          </w:p>
        </w:tc>
      </w:tr>
      <w:tr w:rsidR="005113CC" w:rsidRPr="0080507B" w14:paraId="05D7E3CD" w14:textId="77777777" w:rsidTr="005113CC">
        <w:trPr>
          <w:cantSplit/>
          <w:jc w:val="center"/>
        </w:trPr>
        <w:tc>
          <w:tcPr>
            <w:tcW w:w="1332" w:type="pct"/>
            <w:tcBorders>
              <w:bottom w:val="nil"/>
            </w:tcBorders>
            <w:shd w:val="clear" w:color="auto" w:fill="auto"/>
            <w:vAlign w:val="center"/>
          </w:tcPr>
          <w:p w14:paraId="3F7D4D19" w14:textId="77777777" w:rsidR="005113CC" w:rsidRPr="0080507B" w:rsidRDefault="005113CC" w:rsidP="005113CC">
            <w:pPr>
              <w:pStyle w:val="TAC"/>
              <w:rPr>
                <w:rFonts w:eastAsia="MS Mincho"/>
              </w:rPr>
            </w:pPr>
            <w:r w:rsidRPr="0080507B">
              <w:rPr>
                <w:rFonts w:eastAsia="MS Mincho"/>
              </w:rPr>
              <w:t xml:space="preserve">DC_7_n5 </w:t>
            </w:r>
          </w:p>
        </w:tc>
        <w:tc>
          <w:tcPr>
            <w:tcW w:w="610" w:type="pct"/>
            <w:tcBorders>
              <w:bottom w:val="single" w:sz="4" w:space="0" w:color="auto"/>
            </w:tcBorders>
            <w:shd w:val="clear" w:color="auto" w:fill="auto"/>
            <w:vAlign w:val="center"/>
          </w:tcPr>
          <w:p w14:paraId="4503820A" w14:textId="77777777" w:rsidR="005113CC" w:rsidRPr="0080507B" w:rsidRDefault="005113CC" w:rsidP="005113CC">
            <w:pPr>
              <w:pStyle w:val="TAC"/>
              <w:rPr>
                <w:rFonts w:eastAsia="MS Mincho"/>
              </w:rPr>
            </w:pPr>
            <w:r w:rsidRPr="0080507B">
              <w:rPr>
                <w:rFonts w:cs="Arial"/>
              </w:rPr>
              <w:t>7</w:t>
            </w:r>
          </w:p>
        </w:tc>
        <w:tc>
          <w:tcPr>
            <w:tcW w:w="557" w:type="pct"/>
            <w:tcBorders>
              <w:bottom w:val="single" w:sz="4" w:space="0" w:color="auto"/>
            </w:tcBorders>
            <w:shd w:val="clear" w:color="auto" w:fill="auto"/>
            <w:vAlign w:val="center"/>
          </w:tcPr>
          <w:p w14:paraId="32A08636" w14:textId="77777777" w:rsidR="005113CC" w:rsidRPr="0080507B" w:rsidRDefault="005113CC" w:rsidP="005113CC">
            <w:pPr>
              <w:pStyle w:val="TAC"/>
            </w:pPr>
            <w:r w:rsidRPr="0080507B">
              <w:rPr>
                <w:rFonts w:cs="Arial"/>
              </w:rPr>
              <w:t>2547</w:t>
            </w:r>
          </w:p>
        </w:tc>
        <w:tc>
          <w:tcPr>
            <w:tcW w:w="542" w:type="pct"/>
            <w:tcBorders>
              <w:bottom w:val="single" w:sz="4" w:space="0" w:color="auto"/>
            </w:tcBorders>
            <w:shd w:val="clear" w:color="auto" w:fill="auto"/>
            <w:vAlign w:val="center"/>
          </w:tcPr>
          <w:p w14:paraId="53499185" w14:textId="77777777" w:rsidR="005113CC" w:rsidRPr="0080507B" w:rsidRDefault="005113CC" w:rsidP="005113CC">
            <w:pPr>
              <w:pStyle w:val="TAC"/>
              <w:rPr>
                <w:rFonts w:eastAsia="MS Mincho"/>
              </w:rPr>
            </w:pPr>
            <w:r w:rsidRPr="0080507B">
              <w:rPr>
                <w:rFonts w:cs="Arial"/>
              </w:rPr>
              <w:t>10</w:t>
            </w:r>
          </w:p>
        </w:tc>
        <w:tc>
          <w:tcPr>
            <w:tcW w:w="426" w:type="pct"/>
            <w:tcBorders>
              <w:bottom w:val="single" w:sz="4" w:space="0" w:color="auto"/>
            </w:tcBorders>
            <w:shd w:val="clear" w:color="auto" w:fill="auto"/>
            <w:vAlign w:val="center"/>
          </w:tcPr>
          <w:p w14:paraId="4860753B"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377E3113" w14:textId="77777777" w:rsidR="005113CC" w:rsidRPr="0080507B" w:rsidRDefault="005113CC" w:rsidP="005113CC">
            <w:pPr>
              <w:pStyle w:val="TAC"/>
            </w:pPr>
            <w:r w:rsidRPr="0080507B">
              <w:rPr>
                <w:rFonts w:cs="Arial"/>
              </w:rPr>
              <w:t>2667</w:t>
            </w:r>
          </w:p>
        </w:tc>
        <w:tc>
          <w:tcPr>
            <w:tcW w:w="460" w:type="pct"/>
            <w:tcBorders>
              <w:bottom w:val="single" w:sz="4" w:space="0" w:color="auto"/>
            </w:tcBorders>
            <w:shd w:val="clear" w:color="auto" w:fill="auto"/>
            <w:vAlign w:val="center"/>
          </w:tcPr>
          <w:p w14:paraId="7F2D7B2B"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0EDB1596" w14:textId="77777777" w:rsidR="005113CC" w:rsidRPr="0080507B" w:rsidRDefault="005113CC" w:rsidP="005113CC">
            <w:pPr>
              <w:pStyle w:val="TAC"/>
            </w:pPr>
            <w:r w:rsidRPr="0080507B">
              <w:rPr>
                <w:rFonts w:cs="Arial"/>
              </w:rPr>
              <w:t>N/A</w:t>
            </w:r>
          </w:p>
        </w:tc>
      </w:tr>
      <w:tr w:rsidR="005113CC" w:rsidRPr="0080507B" w14:paraId="72B9AFEE" w14:textId="77777777" w:rsidTr="005113CC">
        <w:trPr>
          <w:cantSplit/>
          <w:jc w:val="center"/>
        </w:trPr>
        <w:tc>
          <w:tcPr>
            <w:tcW w:w="1332" w:type="pct"/>
            <w:tcBorders>
              <w:top w:val="nil"/>
              <w:bottom w:val="single" w:sz="4" w:space="0" w:color="auto"/>
            </w:tcBorders>
            <w:shd w:val="clear" w:color="auto" w:fill="auto"/>
            <w:vAlign w:val="center"/>
          </w:tcPr>
          <w:p w14:paraId="464AEDD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3922332" w14:textId="77777777" w:rsidR="005113CC" w:rsidRPr="0080507B" w:rsidRDefault="005113CC" w:rsidP="005113CC">
            <w:pPr>
              <w:pStyle w:val="TAC"/>
              <w:rPr>
                <w:rFonts w:eastAsia="MS Mincho"/>
              </w:rPr>
            </w:pPr>
            <w:r w:rsidRPr="0080507B">
              <w:rPr>
                <w:rFonts w:cs="Arial"/>
              </w:rPr>
              <w:t>n5</w:t>
            </w:r>
          </w:p>
        </w:tc>
        <w:tc>
          <w:tcPr>
            <w:tcW w:w="557" w:type="pct"/>
            <w:tcBorders>
              <w:bottom w:val="single" w:sz="4" w:space="0" w:color="auto"/>
            </w:tcBorders>
            <w:shd w:val="clear" w:color="auto" w:fill="auto"/>
            <w:vAlign w:val="center"/>
          </w:tcPr>
          <w:p w14:paraId="585D1ED0" w14:textId="77777777" w:rsidR="005113CC" w:rsidRPr="0080507B" w:rsidRDefault="005113CC" w:rsidP="005113CC">
            <w:pPr>
              <w:pStyle w:val="TAC"/>
            </w:pPr>
            <w:r w:rsidRPr="0080507B">
              <w:rPr>
                <w:rFonts w:cs="Arial"/>
              </w:rPr>
              <w:t>834</w:t>
            </w:r>
          </w:p>
        </w:tc>
        <w:tc>
          <w:tcPr>
            <w:tcW w:w="542" w:type="pct"/>
            <w:tcBorders>
              <w:bottom w:val="single" w:sz="4" w:space="0" w:color="auto"/>
            </w:tcBorders>
            <w:shd w:val="clear" w:color="auto" w:fill="auto"/>
            <w:vAlign w:val="center"/>
          </w:tcPr>
          <w:p w14:paraId="0773EFC0"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05C15898"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5706967" w14:textId="77777777" w:rsidR="005113CC" w:rsidRPr="0080507B" w:rsidRDefault="005113CC" w:rsidP="005113CC">
            <w:pPr>
              <w:pStyle w:val="TAC"/>
            </w:pPr>
            <w:r w:rsidRPr="0080507B">
              <w:rPr>
                <w:rFonts w:cs="Arial"/>
              </w:rPr>
              <w:t>879</w:t>
            </w:r>
          </w:p>
        </w:tc>
        <w:tc>
          <w:tcPr>
            <w:tcW w:w="460" w:type="pct"/>
            <w:tcBorders>
              <w:bottom w:val="single" w:sz="4" w:space="0" w:color="auto"/>
            </w:tcBorders>
            <w:shd w:val="clear" w:color="auto" w:fill="auto"/>
            <w:vAlign w:val="center"/>
          </w:tcPr>
          <w:p w14:paraId="24887860" w14:textId="77777777" w:rsidR="005113CC" w:rsidRPr="0080507B" w:rsidRDefault="005113CC" w:rsidP="005113CC">
            <w:pPr>
              <w:pStyle w:val="TAC"/>
            </w:pPr>
            <w:r w:rsidRPr="0080507B">
              <w:rPr>
                <w:rFonts w:cs="Arial"/>
              </w:rPr>
              <w:t>12</w:t>
            </w:r>
          </w:p>
        </w:tc>
        <w:tc>
          <w:tcPr>
            <w:tcW w:w="516" w:type="pct"/>
            <w:tcBorders>
              <w:bottom w:val="single" w:sz="4" w:space="0" w:color="auto"/>
            </w:tcBorders>
          </w:tcPr>
          <w:p w14:paraId="227EBA31" w14:textId="77777777" w:rsidR="005113CC" w:rsidRPr="0080507B" w:rsidRDefault="005113CC" w:rsidP="005113CC">
            <w:pPr>
              <w:pStyle w:val="TAC"/>
            </w:pPr>
            <w:r w:rsidRPr="0080507B">
              <w:rPr>
                <w:rFonts w:cs="Arial"/>
              </w:rPr>
              <w:t>IMD3</w:t>
            </w:r>
            <w:r w:rsidRPr="0080507B">
              <w:rPr>
                <w:rFonts w:cs="Arial"/>
                <w:vertAlign w:val="superscript"/>
              </w:rPr>
              <w:t>3</w:t>
            </w:r>
          </w:p>
        </w:tc>
      </w:tr>
      <w:tr w:rsidR="005113CC" w:rsidRPr="0080507B" w:rsidDel="00110565" w14:paraId="7401E1EE" w14:textId="77777777" w:rsidTr="005113CC">
        <w:trPr>
          <w:cantSplit/>
          <w:jc w:val="center"/>
        </w:trPr>
        <w:tc>
          <w:tcPr>
            <w:tcW w:w="1332" w:type="pct"/>
            <w:vMerge w:val="restart"/>
            <w:tcBorders>
              <w:top w:val="nil"/>
            </w:tcBorders>
            <w:shd w:val="clear" w:color="auto" w:fill="auto"/>
            <w:vAlign w:val="center"/>
          </w:tcPr>
          <w:p w14:paraId="589F3E43" w14:textId="77777777" w:rsidR="005113CC" w:rsidRPr="0080507B" w:rsidRDefault="005113CC" w:rsidP="005113CC">
            <w:pPr>
              <w:pStyle w:val="TAC"/>
              <w:rPr>
                <w:rFonts w:eastAsia="MS Mincho"/>
              </w:rPr>
            </w:pPr>
            <w:r w:rsidRPr="0080507B">
              <w:rPr>
                <w:rFonts w:eastAsia="MS Mincho"/>
              </w:rPr>
              <w:t>DC_</w:t>
            </w:r>
            <w:r w:rsidRPr="0080507B">
              <w:rPr>
                <w:lang w:eastAsia="zh-TW"/>
              </w:rPr>
              <w:t>7A</w:t>
            </w:r>
            <w:r w:rsidRPr="0080507B">
              <w:rPr>
                <w:rFonts w:eastAsia="MS Mincho"/>
              </w:rPr>
              <w:t>_n</w:t>
            </w:r>
            <w:r w:rsidRPr="0080507B">
              <w:rPr>
                <w:lang w:eastAsia="zh-TW"/>
              </w:rPr>
              <w:t>66A</w:t>
            </w:r>
          </w:p>
          <w:p w14:paraId="70247378" w14:textId="77777777" w:rsidR="005113CC" w:rsidRPr="0080507B" w:rsidRDefault="005113CC" w:rsidP="005113CC">
            <w:pPr>
              <w:keepNext/>
              <w:keepLines/>
              <w:spacing w:after="0"/>
              <w:jc w:val="center"/>
              <w:rPr>
                <w:rFonts w:ascii="Arial" w:hAnsi="Arial" w:cs="Arial"/>
                <w:sz w:val="18"/>
              </w:rPr>
            </w:pPr>
            <w:r w:rsidRPr="0080507B">
              <w:rPr>
                <w:rFonts w:ascii="Arial" w:hAnsi="Arial" w:cs="Arial"/>
                <w:sz w:val="18"/>
              </w:rPr>
              <w:t>4DC_7A-7A_n66A</w:t>
            </w:r>
          </w:p>
          <w:p w14:paraId="416EA859" w14:textId="77777777" w:rsidR="005113CC" w:rsidRPr="0080507B" w:rsidDel="00110565" w:rsidRDefault="005113CC" w:rsidP="005113CC">
            <w:pPr>
              <w:pStyle w:val="TAC"/>
              <w:rPr>
                <w:rFonts w:eastAsia="MS Mincho"/>
              </w:rPr>
            </w:pPr>
            <w:r w:rsidRPr="0080507B">
              <w:rPr>
                <w:rFonts w:cs="Arial"/>
              </w:rPr>
              <w:t>DC_7C_n66A</w:t>
            </w:r>
          </w:p>
        </w:tc>
        <w:tc>
          <w:tcPr>
            <w:tcW w:w="610" w:type="pct"/>
            <w:tcBorders>
              <w:bottom w:val="single" w:sz="4" w:space="0" w:color="auto"/>
            </w:tcBorders>
            <w:shd w:val="clear" w:color="auto" w:fill="auto"/>
            <w:vAlign w:val="center"/>
          </w:tcPr>
          <w:p w14:paraId="4D3D2B95" w14:textId="77777777" w:rsidR="005113CC" w:rsidRPr="0080507B" w:rsidDel="00110565" w:rsidRDefault="005113CC" w:rsidP="005113CC">
            <w:pPr>
              <w:pStyle w:val="TAC"/>
            </w:pPr>
            <w:r w:rsidRPr="0080507B">
              <w:rPr>
                <w:rFonts w:cs="Arial"/>
              </w:rPr>
              <w:t>7</w:t>
            </w:r>
          </w:p>
        </w:tc>
        <w:tc>
          <w:tcPr>
            <w:tcW w:w="557" w:type="pct"/>
            <w:tcBorders>
              <w:bottom w:val="single" w:sz="4" w:space="0" w:color="auto"/>
            </w:tcBorders>
            <w:shd w:val="clear" w:color="auto" w:fill="auto"/>
            <w:vAlign w:val="center"/>
          </w:tcPr>
          <w:p w14:paraId="3EBDD762" w14:textId="77777777" w:rsidR="005113CC" w:rsidRPr="0080507B" w:rsidDel="00110565" w:rsidRDefault="005113CC" w:rsidP="005113CC">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13FCA5CB" w14:textId="77777777" w:rsidR="005113CC" w:rsidRPr="0080507B" w:rsidDel="00110565" w:rsidRDefault="005113CC" w:rsidP="005113CC">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5E711265" w14:textId="77777777" w:rsidR="005113CC" w:rsidRPr="0080507B" w:rsidDel="00110565" w:rsidRDefault="005113CC" w:rsidP="005113CC">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32DB88A1" w14:textId="77777777" w:rsidR="005113CC" w:rsidRPr="0080507B" w:rsidDel="00110565" w:rsidRDefault="005113CC" w:rsidP="005113CC">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2B155D75" w14:textId="77777777" w:rsidR="005113CC" w:rsidRPr="0080507B" w:rsidDel="00110565" w:rsidRDefault="005113CC" w:rsidP="005113CC">
            <w:pPr>
              <w:pStyle w:val="TAC"/>
              <w:rPr>
                <w:lang w:eastAsia="zh-TW"/>
              </w:rPr>
            </w:pPr>
            <w:r w:rsidRPr="0080507B">
              <w:rPr>
                <w:rFonts w:cs="Arial"/>
              </w:rPr>
              <w:t>15</w:t>
            </w:r>
          </w:p>
        </w:tc>
        <w:tc>
          <w:tcPr>
            <w:tcW w:w="516" w:type="pct"/>
            <w:tcBorders>
              <w:bottom w:val="single" w:sz="4" w:space="0" w:color="auto"/>
            </w:tcBorders>
            <w:vAlign w:val="center"/>
          </w:tcPr>
          <w:p w14:paraId="6DAF2A97" w14:textId="77777777" w:rsidR="005113CC" w:rsidRPr="0080507B" w:rsidDel="00110565" w:rsidRDefault="005113CC" w:rsidP="005113CC">
            <w:pPr>
              <w:pStyle w:val="TAC"/>
              <w:rPr>
                <w:lang w:eastAsia="zh-TW"/>
              </w:rPr>
            </w:pPr>
            <w:r w:rsidRPr="0080507B">
              <w:rPr>
                <w:rFonts w:eastAsia="Malgun Gothic" w:cs="Arial"/>
              </w:rPr>
              <w:t>IMD4</w:t>
            </w:r>
          </w:p>
        </w:tc>
      </w:tr>
      <w:tr w:rsidR="005113CC" w:rsidRPr="0080507B" w:rsidDel="00110565" w14:paraId="06EECCCC" w14:textId="77777777" w:rsidTr="005113CC">
        <w:trPr>
          <w:cantSplit/>
          <w:jc w:val="center"/>
        </w:trPr>
        <w:tc>
          <w:tcPr>
            <w:tcW w:w="1332" w:type="pct"/>
            <w:vMerge/>
            <w:tcBorders>
              <w:bottom w:val="single" w:sz="4" w:space="0" w:color="auto"/>
            </w:tcBorders>
            <w:shd w:val="clear" w:color="auto" w:fill="auto"/>
            <w:vAlign w:val="center"/>
          </w:tcPr>
          <w:p w14:paraId="07456A11" w14:textId="77777777" w:rsidR="005113CC" w:rsidRPr="0080507B" w:rsidDel="00110565" w:rsidRDefault="005113CC" w:rsidP="005113CC">
            <w:pPr>
              <w:pStyle w:val="TAC"/>
              <w:rPr>
                <w:rFonts w:eastAsia="MS Mincho"/>
              </w:rPr>
            </w:pPr>
          </w:p>
        </w:tc>
        <w:tc>
          <w:tcPr>
            <w:tcW w:w="610" w:type="pct"/>
            <w:tcBorders>
              <w:bottom w:val="single" w:sz="4" w:space="0" w:color="auto"/>
            </w:tcBorders>
            <w:shd w:val="clear" w:color="auto" w:fill="auto"/>
            <w:vAlign w:val="center"/>
          </w:tcPr>
          <w:p w14:paraId="0D02B25F" w14:textId="77777777" w:rsidR="005113CC" w:rsidRPr="0080507B" w:rsidDel="00110565" w:rsidRDefault="005113CC" w:rsidP="005113CC">
            <w:pPr>
              <w:pStyle w:val="TAC"/>
            </w:pPr>
            <w:r w:rsidRPr="0080507B">
              <w:rPr>
                <w:rFonts w:cs="Arial"/>
              </w:rPr>
              <w:t>n66</w:t>
            </w:r>
          </w:p>
        </w:tc>
        <w:tc>
          <w:tcPr>
            <w:tcW w:w="557" w:type="pct"/>
            <w:tcBorders>
              <w:bottom w:val="single" w:sz="4" w:space="0" w:color="auto"/>
            </w:tcBorders>
            <w:shd w:val="clear" w:color="auto" w:fill="auto"/>
            <w:vAlign w:val="center"/>
          </w:tcPr>
          <w:p w14:paraId="3B818FB9" w14:textId="77777777" w:rsidR="005113CC" w:rsidRPr="0080507B" w:rsidDel="00110565" w:rsidRDefault="005113CC" w:rsidP="005113CC">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7473824C" w14:textId="77777777" w:rsidR="005113CC" w:rsidRPr="0080507B" w:rsidDel="00110565" w:rsidRDefault="005113CC" w:rsidP="005113CC">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0E5A9280" w14:textId="77777777" w:rsidR="005113CC" w:rsidRPr="0080507B" w:rsidDel="00110565" w:rsidRDefault="005113CC" w:rsidP="005113CC">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43B2F9C3" w14:textId="77777777" w:rsidR="005113CC" w:rsidRPr="0080507B" w:rsidDel="00110565" w:rsidRDefault="005113CC" w:rsidP="005113CC">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44248FB2" w14:textId="77777777" w:rsidR="005113CC" w:rsidRPr="0080507B" w:rsidDel="00110565" w:rsidRDefault="005113CC" w:rsidP="005113CC">
            <w:pPr>
              <w:pStyle w:val="TAC"/>
              <w:rPr>
                <w:lang w:eastAsia="zh-TW"/>
              </w:rPr>
            </w:pPr>
            <w:r w:rsidRPr="0080507B">
              <w:rPr>
                <w:rFonts w:cs="Arial"/>
              </w:rPr>
              <w:t>N/A</w:t>
            </w:r>
          </w:p>
        </w:tc>
        <w:tc>
          <w:tcPr>
            <w:tcW w:w="516" w:type="pct"/>
            <w:tcBorders>
              <w:bottom w:val="single" w:sz="4" w:space="0" w:color="auto"/>
            </w:tcBorders>
            <w:vAlign w:val="center"/>
          </w:tcPr>
          <w:p w14:paraId="49A9820B" w14:textId="77777777" w:rsidR="005113CC" w:rsidRPr="0080507B" w:rsidDel="00110565" w:rsidRDefault="005113CC" w:rsidP="005113CC">
            <w:pPr>
              <w:pStyle w:val="TAC"/>
              <w:rPr>
                <w:lang w:eastAsia="zh-TW"/>
              </w:rPr>
            </w:pPr>
            <w:r w:rsidRPr="0080507B">
              <w:rPr>
                <w:rFonts w:cs="Arial"/>
              </w:rPr>
              <w:t>N/A</w:t>
            </w:r>
          </w:p>
        </w:tc>
      </w:tr>
      <w:tr w:rsidR="005113CC" w:rsidRPr="0080507B" w:rsidDel="00110565" w14:paraId="41F13672" w14:textId="77777777" w:rsidTr="005113CC">
        <w:trPr>
          <w:cantSplit/>
          <w:jc w:val="center"/>
        </w:trPr>
        <w:tc>
          <w:tcPr>
            <w:tcW w:w="1332" w:type="pct"/>
            <w:vMerge w:val="restart"/>
            <w:shd w:val="clear" w:color="auto" w:fill="auto"/>
            <w:vAlign w:val="center"/>
          </w:tcPr>
          <w:p w14:paraId="123357B3" w14:textId="77777777" w:rsidR="005113CC" w:rsidRPr="0080507B" w:rsidDel="00110565" w:rsidRDefault="005113CC" w:rsidP="005113CC">
            <w:pPr>
              <w:pStyle w:val="TAC"/>
              <w:rPr>
                <w:rFonts w:cs="Arial"/>
              </w:rPr>
            </w:pPr>
            <w:r w:rsidRPr="0080507B">
              <w:rPr>
                <w:rFonts w:eastAsia="MS Mincho"/>
              </w:rPr>
              <w:t>DC_</w:t>
            </w:r>
            <w:r w:rsidRPr="0080507B">
              <w:rPr>
                <w:lang w:eastAsia="zh-TW"/>
              </w:rPr>
              <w:t>7A</w:t>
            </w:r>
            <w:r w:rsidRPr="0080507B">
              <w:rPr>
                <w:rFonts w:eastAsia="MS Mincho"/>
              </w:rPr>
              <w:t>_n</w:t>
            </w:r>
            <w:r w:rsidRPr="0080507B">
              <w:rPr>
                <w:lang w:eastAsia="zh-TW"/>
              </w:rPr>
              <w:t>77A</w:t>
            </w:r>
          </w:p>
        </w:tc>
        <w:tc>
          <w:tcPr>
            <w:tcW w:w="610" w:type="pct"/>
            <w:tcBorders>
              <w:bottom w:val="single" w:sz="4" w:space="0" w:color="auto"/>
            </w:tcBorders>
            <w:shd w:val="clear" w:color="auto" w:fill="auto"/>
            <w:vAlign w:val="center"/>
          </w:tcPr>
          <w:p w14:paraId="56B81A3C" w14:textId="77777777" w:rsidR="005113CC" w:rsidRPr="0080507B" w:rsidDel="00110565" w:rsidRDefault="005113CC" w:rsidP="005113CC">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6FD35014" w14:textId="77777777" w:rsidR="005113CC" w:rsidRPr="0080507B" w:rsidDel="00110565" w:rsidRDefault="005113CC" w:rsidP="005113CC">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18B3F8C4" w14:textId="77777777" w:rsidR="005113CC" w:rsidRPr="0080507B" w:rsidDel="00110565" w:rsidRDefault="005113CC" w:rsidP="005113CC">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4B5B4773" w14:textId="77777777" w:rsidR="005113CC" w:rsidRPr="0080507B" w:rsidDel="00110565" w:rsidRDefault="005113CC" w:rsidP="005113CC">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07D0F53A" w14:textId="77777777" w:rsidR="005113CC" w:rsidRPr="0080507B" w:rsidDel="00110565" w:rsidRDefault="005113CC" w:rsidP="005113CC">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765C5B81" w14:textId="77777777" w:rsidR="005113CC" w:rsidRPr="0080507B" w:rsidDel="00110565" w:rsidRDefault="005113CC" w:rsidP="005113CC">
            <w:pPr>
              <w:pStyle w:val="TAC"/>
              <w:rPr>
                <w:rFonts w:cs="Arial"/>
              </w:rPr>
            </w:pPr>
            <w:r w:rsidRPr="0080507B">
              <w:rPr>
                <w:lang w:eastAsia="zh-TW"/>
              </w:rPr>
              <w:t>7.1</w:t>
            </w:r>
          </w:p>
        </w:tc>
        <w:tc>
          <w:tcPr>
            <w:tcW w:w="516" w:type="pct"/>
            <w:tcBorders>
              <w:bottom w:val="single" w:sz="4" w:space="0" w:color="auto"/>
            </w:tcBorders>
            <w:vAlign w:val="center"/>
          </w:tcPr>
          <w:p w14:paraId="502F4EDC" w14:textId="77777777" w:rsidR="005113CC" w:rsidRPr="0080507B" w:rsidDel="00110565" w:rsidRDefault="005113CC" w:rsidP="005113CC">
            <w:pPr>
              <w:pStyle w:val="TAC"/>
              <w:rPr>
                <w:rFonts w:cs="Arial"/>
              </w:rPr>
            </w:pPr>
            <w:r w:rsidRPr="0080507B">
              <w:rPr>
                <w:lang w:eastAsia="zh-TW"/>
              </w:rPr>
              <w:t>IMD4</w:t>
            </w:r>
          </w:p>
        </w:tc>
      </w:tr>
      <w:tr w:rsidR="005113CC" w:rsidRPr="0080507B" w:rsidDel="00110565" w14:paraId="5A91BF38" w14:textId="77777777" w:rsidTr="005113CC">
        <w:trPr>
          <w:cantSplit/>
          <w:jc w:val="center"/>
        </w:trPr>
        <w:tc>
          <w:tcPr>
            <w:tcW w:w="1332" w:type="pct"/>
            <w:vMerge/>
            <w:tcBorders>
              <w:bottom w:val="nil"/>
            </w:tcBorders>
            <w:shd w:val="clear" w:color="auto" w:fill="auto"/>
            <w:vAlign w:val="center"/>
          </w:tcPr>
          <w:p w14:paraId="5DC29C2A" w14:textId="77777777" w:rsidR="005113CC" w:rsidRPr="0080507B" w:rsidDel="00110565" w:rsidRDefault="005113CC" w:rsidP="005113CC">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0DEDCE8D" w14:textId="77777777" w:rsidR="005113CC" w:rsidRPr="0080507B" w:rsidDel="00110565" w:rsidRDefault="005113CC" w:rsidP="005113CC">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7719C226" w14:textId="77777777" w:rsidR="005113CC" w:rsidRPr="0080507B" w:rsidDel="00110565" w:rsidRDefault="005113CC" w:rsidP="005113CC">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323A1E39" w14:textId="77777777" w:rsidR="005113CC" w:rsidRPr="0080507B" w:rsidDel="00110565" w:rsidRDefault="005113CC" w:rsidP="005113CC">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7AA63244" w14:textId="77777777" w:rsidR="005113CC" w:rsidRPr="0080507B" w:rsidDel="00110565" w:rsidRDefault="005113CC" w:rsidP="005113CC">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54E3586F" w14:textId="77777777" w:rsidR="005113CC" w:rsidRPr="0080507B" w:rsidDel="00110565" w:rsidRDefault="005113CC" w:rsidP="005113CC">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30C46C5F" w14:textId="77777777" w:rsidR="005113CC" w:rsidRPr="0080507B" w:rsidDel="00110565" w:rsidRDefault="005113CC" w:rsidP="005113CC">
            <w:pPr>
              <w:pStyle w:val="TAC"/>
              <w:rPr>
                <w:rFonts w:cs="Arial"/>
              </w:rPr>
            </w:pPr>
            <w:r w:rsidRPr="0080507B">
              <w:rPr>
                <w:lang w:eastAsia="zh-TW"/>
              </w:rPr>
              <w:t>N/A</w:t>
            </w:r>
          </w:p>
        </w:tc>
        <w:tc>
          <w:tcPr>
            <w:tcW w:w="516" w:type="pct"/>
            <w:tcBorders>
              <w:bottom w:val="single" w:sz="4" w:space="0" w:color="auto"/>
            </w:tcBorders>
          </w:tcPr>
          <w:p w14:paraId="7A7E4E60" w14:textId="77777777" w:rsidR="005113CC" w:rsidRPr="0080507B" w:rsidDel="00110565" w:rsidRDefault="005113CC" w:rsidP="005113CC">
            <w:pPr>
              <w:pStyle w:val="TAC"/>
              <w:rPr>
                <w:rFonts w:cs="Arial"/>
              </w:rPr>
            </w:pPr>
            <w:r w:rsidRPr="0080507B">
              <w:rPr>
                <w:lang w:eastAsia="zh-TW"/>
              </w:rPr>
              <w:t>N/A</w:t>
            </w:r>
          </w:p>
        </w:tc>
      </w:tr>
      <w:tr w:rsidR="005113CC" w:rsidRPr="0080507B" w14:paraId="460BA6F6" w14:textId="77777777" w:rsidTr="005113CC">
        <w:trPr>
          <w:cantSplit/>
          <w:jc w:val="center"/>
        </w:trPr>
        <w:tc>
          <w:tcPr>
            <w:tcW w:w="1332" w:type="pct"/>
            <w:tcBorders>
              <w:bottom w:val="nil"/>
            </w:tcBorders>
            <w:shd w:val="clear" w:color="auto" w:fill="auto"/>
            <w:vAlign w:val="center"/>
          </w:tcPr>
          <w:p w14:paraId="2461BB69" w14:textId="77777777" w:rsidR="005113CC" w:rsidRPr="0080507B" w:rsidRDefault="005113CC" w:rsidP="005113CC">
            <w:pPr>
              <w:pStyle w:val="TAC"/>
              <w:rPr>
                <w:rFonts w:eastAsia="MS Mincho"/>
              </w:rPr>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545F6C7B" w14:textId="77777777" w:rsidR="005113CC" w:rsidRPr="0080507B" w:rsidRDefault="005113CC" w:rsidP="005113CC">
            <w:pPr>
              <w:pStyle w:val="TAC"/>
              <w:rPr>
                <w:rFonts w:eastAsia="MS Mincho"/>
              </w:rPr>
            </w:pPr>
            <w:r w:rsidRPr="0080507B">
              <w:t>8</w:t>
            </w:r>
          </w:p>
        </w:tc>
        <w:tc>
          <w:tcPr>
            <w:tcW w:w="557" w:type="pct"/>
            <w:tcBorders>
              <w:bottom w:val="single" w:sz="4" w:space="0" w:color="auto"/>
            </w:tcBorders>
            <w:shd w:val="clear" w:color="auto" w:fill="auto"/>
            <w:vAlign w:val="center"/>
          </w:tcPr>
          <w:p w14:paraId="6BD19382" w14:textId="77777777" w:rsidR="005113CC" w:rsidRPr="0080507B" w:rsidRDefault="005113CC" w:rsidP="005113CC">
            <w:pPr>
              <w:pStyle w:val="TAC"/>
            </w:pPr>
            <w:r w:rsidRPr="0080507B">
              <w:rPr>
                <w:rFonts w:cs="Arial"/>
              </w:rPr>
              <w:t>887.5</w:t>
            </w:r>
          </w:p>
        </w:tc>
        <w:tc>
          <w:tcPr>
            <w:tcW w:w="542" w:type="pct"/>
            <w:tcBorders>
              <w:bottom w:val="single" w:sz="4" w:space="0" w:color="auto"/>
            </w:tcBorders>
            <w:shd w:val="clear" w:color="auto" w:fill="auto"/>
            <w:vAlign w:val="center"/>
          </w:tcPr>
          <w:p w14:paraId="6214C07C"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5129425E"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36E3EA83" w14:textId="77777777" w:rsidR="005113CC" w:rsidRPr="0080507B" w:rsidRDefault="005113CC" w:rsidP="005113CC">
            <w:pPr>
              <w:pStyle w:val="TAC"/>
            </w:pPr>
            <w:r w:rsidRPr="0080507B">
              <w:rPr>
                <w:rFonts w:cs="Arial"/>
              </w:rPr>
              <w:t>932.5</w:t>
            </w:r>
          </w:p>
        </w:tc>
        <w:tc>
          <w:tcPr>
            <w:tcW w:w="460" w:type="pct"/>
            <w:tcBorders>
              <w:bottom w:val="single" w:sz="4" w:space="0" w:color="auto"/>
            </w:tcBorders>
            <w:shd w:val="clear" w:color="auto" w:fill="auto"/>
            <w:vAlign w:val="center"/>
          </w:tcPr>
          <w:p w14:paraId="60A87FAD"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3B36F2C1" w14:textId="77777777" w:rsidR="005113CC" w:rsidRPr="0080507B" w:rsidRDefault="005113CC" w:rsidP="005113CC">
            <w:pPr>
              <w:pStyle w:val="TAC"/>
            </w:pPr>
            <w:r w:rsidRPr="0080507B">
              <w:t>N/A</w:t>
            </w:r>
          </w:p>
        </w:tc>
      </w:tr>
      <w:tr w:rsidR="005113CC" w:rsidRPr="0080507B" w14:paraId="5DC045C4" w14:textId="77777777" w:rsidTr="005113CC">
        <w:trPr>
          <w:cantSplit/>
          <w:jc w:val="center"/>
        </w:trPr>
        <w:tc>
          <w:tcPr>
            <w:tcW w:w="1332" w:type="pct"/>
            <w:tcBorders>
              <w:top w:val="nil"/>
              <w:bottom w:val="single" w:sz="4" w:space="0" w:color="auto"/>
            </w:tcBorders>
            <w:shd w:val="clear" w:color="auto" w:fill="auto"/>
            <w:vAlign w:val="center"/>
          </w:tcPr>
          <w:p w14:paraId="481104D5"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FF33492" w14:textId="77777777" w:rsidR="005113CC" w:rsidRPr="0080507B" w:rsidRDefault="005113CC" w:rsidP="005113CC">
            <w:pPr>
              <w:pStyle w:val="TAC"/>
              <w:rPr>
                <w:rFonts w:eastAsia="MS Mincho"/>
              </w:rPr>
            </w:pPr>
            <w:r w:rsidRPr="0080507B">
              <w:t>n1</w:t>
            </w:r>
          </w:p>
        </w:tc>
        <w:tc>
          <w:tcPr>
            <w:tcW w:w="557" w:type="pct"/>
            <w:tcBorders>
              <w:bottom w:val="single" w:sz="4" w:space="0" w:color="auto"/>
            </w:tcBorders>
            <w:shd w:val="clear" w:color="auto" w:fill="auto"/>
            <w:vAlign w:val="center"/>
          </w:tcPr>
          <w:p w14:paraId="4034B309" w14:textId="77777777" w:rsidR="005113CC" w:rsidRPr="0080507B" w:rsidRDefault="005113CC" w:rsidP="005113CC">
            <w:pPr>
              <w:pStyle w:val="TAC"/>
            </w:pPr>
            <w:r w:rsidRPr="0080507B">
              <w:rPr>
                <w:rFonts w:cs="Arial"/>
              </w:rPr>
              <w:t>1965</w:t>
            </w:r>
          </w:p>
        </w:tc>
        <w:tc>
          <w:tcPr>
            <w:tcW w:w="542" w:type="pct"/>
            <w:tcBorders>
              <w:bottom w:val="single" w:sz="4" w:space="0" w:color="auto"/>
            </w:tcBorders>
            <w:shd w:val="clear" w:color="auto" w:fill="auto"/>
            <w:vAlign w:val="center"/>
          </w:tcPr>
          <w:p w14:paraId="40C52C9F"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674DAD1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29F7648A" w14:textId="77777777" w:rsidR="005113CC" w:rsidRPr="0080507B" w:rsidRDefault="005113CC" w:rsidP="005113CC">
            <w:pPr>
              <w:pStyle w:val="TAC"/>
            </w:pPr>
            <w:r w:rsidRPr="0080507B">
              <w:rPr>
                <w:rFonts w:cs="Arial"/>
              </w:rPr>
              <w:t>2155</w:t>
            </w:r>
          </w:p>
        </w:tc>
        <w:tc>
          <w:tcPr>
            <w:tcW w:w="460" w:type="pct"/>
            <w:tcBorders>
              <w:bottom w:val="single" w:sz="4" w:space="0" w:color="auto"/>
            </w:tcBorders>
            <w:shd w:val="clear" w:color="auto" w:fill="auto"/>
            <w:vAlign w:val="center"/>
          </w:tcPr>
          <w:p w14:paraId="12D8D9A7" w14:textId="77777777" w:rsidR="005113CC" w:rsidRPr="0080507B" w:rsidRDefault="005113CC" w:rsidP="005113CC">
            <w:pPr>
              <w:pStyle w:val="TAC"/>
            </w:pPr>
            <w:r w:rsidRPr="0080507B">
              <w:rPr>
                <w:rFonts w:cs="Arial"/>
              </w:rPr>
              <w:t>6</w:t>
            </w:r>
          </w:p>
        </w:tc>
        <w:tc>
          <w:tcPr>
            <w:tcW w:w="516" w:type="pct"/>
            <w:tcBorders>
              <w:bottom w:val="single" w:sz="4" w:space="0" w:color="auto"/>
            </w:tcBorders>
            <w:vAlign w:val="center"/>
          </w:tcPr>
          <w:p w14:paraId="24229524" w14:textId="77777777" w:rsidR="005113CC" w:rsidRPr="0080507B" w:rsidRDefault="005113CC" w:rsidP="005113CC">
            <w:pPr>
              <w:pStyle w:val="TAC"/>
            </w:pPr>
            <w:r w:rsidRPr="0080507B">
              <w:t>IMD4</w:t>
            </w:r>
          </w:p>
        </w:tc>
      </w:tr>
      <w:tr w:rsidR="005113CC" w:rsidRPr="0080507B" w14:paraId="6C2AACAD" w14:textId="77777777" w:rsidTr="005113CC">
        <w:trPr>
          <w:cantSplit/>
          <w:jc w:val="center"/>
        </w:trPr>
        <w:tc>
          <w:tcPr>
            <w:tcW w:w="1332" w:type="pct"/>
            <w:tcBorders>
              <w:bottom w:val="nil"/>
            </w:tcBorders>
            <w:shd w:val="clear" w:color="auto" w:fill="auto"/>
            <w:vAlign w:val="center"/>
          </w:tcPr>
          <w:p w14:paraId="3441592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A06FF8B"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09865C6E" w14:textId="77777777" w:rsidR="005113CC" w:rsidRPr="0080507B" w:rsidRDefault="005113CC" w:rsidP="005113CC">
            <w:pPr>
              <w:pStyle w:val="TAC"/>
            </w:pPr>
            <w:r w:rsidRPr="0080507B">
              <w:rPr>
                <w:rFonts w:cs="Arial"/>
              </w:rPr>
              <w:t>900</w:t>
            </w:r>
          </w:p>
        </w:tc>
        <w:tc>
          <w:tcPr>
            <w:tcW w:w="542" w:type="pct"/>
            <w:tcBorders>
              <w:bottom w:val="single" w:sz="4" w:space="0" w:color="auto"/>
            </w:tcBorders>
            <w:shd w:val="clear" w:color="auto" w:fill="auto"/>
            <w:vAlign w:val="center"/>
          </w:tcPr>
          <w:p w14:paraId="02948EC7"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8361F38"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F58604A" w14:textId="77777777" w:rsidR="005113CC" w:rsidRPr="0080507B" w:rsidRDefault="005113CC" w:rsidP="005113CC">
            <w:pPr>
              <w:pStyle w:val="TAC"/>
            </w:pPr>
            <w:r w:rsidRPr="0080507B">
              <w:rPr>
                <w:rFonts w:cs="Arial"/>
              </w:rPr>
              <w:t>945</w:t>
            </w:r>
          </w:p>
        </w:tc>
        <w:tc>
          <w:tcPr>
            <w:tcW w:w="460" w:type="pct"/>
            <w:tcBorders>
              <w:bottom w:val="single" w:sz="4" w:space="0" w:color="auto"/>
            </w:tcBorders>
            <w:shd w:val="clear" w:color="auto" w:fill="auto"/>
            <w:vAlign w:val="center"/>
          </w:tcPr>
          <w:p w14:paraId="2C72E986" w14:textId="77777777" w:rsidR="005113CC" w:rsidRPr="0080507B" w:rsidRDefault="005113CC" w:rsidP="005113CC">
            <w:pPr>
              <w:pStyle w:val="TAC"/>
            </w:pPr>
            <w:r w:rsidRPr="0080507B">
              <w:rPr>
                <w:rFonts w:cs="Arial"/>
              </w:rPr>
              <w:t>8</w:t>
            </w:r>
          </w:p>
        </w:tc>
        <w:tc>
          <w:tcPr>
            <w:tcW w:w="516" w:type="pct"/>
            <w:tcBorders>
              <w:bottom w:val="single" w:sz="4" w:space="0" w:color="auto"/>
            </w:tcBorders>
            <w:vAlign w:val="center"/>
          </w:tcPr>
          <w:p w14:paraId="4F759039" w14:textId="77777777" w:rsidR="005113CC" w:rsidRPr="0080507B" w:rsidRDefault="005113CC" w:rsidP="005113CC">
            <w:pPr>
              <w:pStyle w:val="TAC"/>
            </w:pPr>
            <w:r w:rsidRPr="0080507B">
              <w:t>IMD4</w:t>
            </w:r>
            <w:r w:rsidRPr="0080507B">
              <w:rPr>
                <w:rFonts w:cs="Arial"/>
                <w:vertAlign w:val="superscript"/>
              </w:rPr>
              <w:t>3</w:t>
            </w:r>
          </w:p>
        </w:tc>
      </w:tr>
      <w:tr w:rsidR="005113CC" w:rsidRPr="0080507B" w14:paraId="2E005CC8" w14:textId="77777777" w:rsidTr="005113CC">
        <w:trPr>
          <w:cantSplit/>
          <w:jc w:val="center"/>
        </w:trPr>
        <w:tc>
          <w:tcPr>
            <w:tcW w:w="1332" w:type="pct"/>
            <w:tcBorders>
              <w:top w:val="nil"/>
              <w:bottom w:val="nil"/>
            </w:tcBorders>
            <w:shd w:val="clear" w:color="auto" w:fill="auto"/>
            <w:vAlign w:val="center"/>
          </w:tcPr>
          <w:p w14:paraId="3C2F5E1C" w14:textId="77777777" w:rsidR="005113CC" w:rsidRPr="0080507B" w:rsidRDefault="005113CC" w:rsidP="005113CC">
            <w:pPr>
              <w:pStyle w:val="TAC"/>
              <w:rPr>
                <w:rFonts w:eastAsia="MS Mincho"/>
              </w:rPr>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003A3C5B"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552A1CEA" w14:textId="77777777" w:rsidR="005113CC" w:rsidRPr="0080507B" w:rsidRDefault="005113CC" w:rsidP="005113CC">
            <w:pPr>
              <w:pStyle w:val="TAC"/>
            </w:pPr>
            <w:r w:rsidRPr="0080507B">
              <w:rPr>
                <w:rFonts w:cs="Arial"/>
              </w:rPr>
              <w:t>1755</w:t>
            </w:r>
          </w:p>
        </w:tc>
        <w:tc>
          <w:tcPr>
            <w:tcW w:w="542" w:type="pct"/>
            <w:tcBorders>
              <w:bottom w:val="single" w:sz="4" w:space="0" w:color="auto"/>
            </w:tcBorders>
            <w:shd w:val="clear" w:color="auto" w:fill="auto"/>
            <w:vAlign w:val="center"/>
          </w:tcPr>
          <w:p w14:paraId="4BA41D24"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71FED806"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58B2583D" w14:textId="77777777" w:rsidR="005113CC" w:rsidRPr="0080507B" w:rsidRDefault="005113CC" w:rsidP="005113CC">
            <w:pPr>
              <w:pStyle w:val="TAC"/>
            </w:pPr>
            <w:r w:rsidRPr="0080507B">
              <w:rPr>
                <w:rFonts w:cs="Arial"/>
              </w:rPr>
              <w:t>1850</w:t>
            </w:r>
          </w:p>
        </w:tc>
        <w:tc>
          <w:tcPr>
            <w:tcW w:w="460" w:type="pct"/>
            <w:tcBorders>
              <w:bottom w:val="single" w:sz="4" w:space="0" w:color="auto"/>
            </w:tcBorders>
            <w:shd w:val="clear" w:color="auto" w:fill="auto"/>
            <w:vAlign w:val="center"/>
          </w:tcPr>
          <w:p w14:paraId="4CEFF1F4"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2C21F6A8" w14:textId="77777777" w:rsidR="005113CC" w:rsidRPr="0080507B" w:rsidRDefault="005113CC" w:rsidP="005113CC">
            <w:pPr>
              <w:pStyle w:val="TAC"/>
            </w:pPr>
            <w:r w:rsidRPr="0080507B">
              <w:t>N/A</w:t>
            </w:r>
          </w:p>
        </w:tc>
      </w:tr>
      <w:tr w:rsidR="005113CC" w:rsidRPr="0080507B" w14:paraId="69E75A9F" w14:textId="77777777" w:rsidTr="005113CC">
        <w:trPr>
          <w:cantSplit/>
          <w:jc w:val="center"/>
        </w:trPr>
        <w:tc>
          <w:tcPr>
            <w:tcW w:w="1332" w:type="pct"/>
            <w:tcBorders>
              <w:top w:val="nil"/>
              <w:bottom w:val="nil"/>
            </w:tcBorders>
            <w:shd w:val="clear" w:color="auto" w:fill="auto"/>
            <w:vAlign w:val="center"/>
          </w:tcPr>
          <w:p w14:paraId="5EF41EA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648B6C5"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3E98960F" w14:textId="77777777" w:rsidR="005113CC" w:rsidRPr="0080507B" w:rsidRDefault="005113CC" w:rsidP="005113CC">
            <w:pPr>
              <w:pStyle w:val="TAC"/>
            </w:pPr>
            <w:r w:rsidRPr="0080507B">
              <w:rPr>
                <w:lang w:eastAsia="ja-JP"/>
              </w:rPr>
              <w:t>897.5</w:t>
            </w:r>
          </w:p>
        </w:tc>
        <w:tc>
          <w:tcPr>
            <w:tcW w:w="542" w:type="pct"/>
            <w:tcBorders>
              <w:bottom w:val="single" w:sz="4" w:space="0" w:color="auto"/>
            </w:tcBorders>
            <w:shd w:val="clear" w:color="auto" w:fill="auto"/>
            <w:vAlign w:val="center"/>
          </w:tcPr>
          <w:p w14:paraId="7EC185E7"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613AE18E"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2AEC017E" w14:textId="77777777" w:rsidR="005113CC" w:rsidRPr="0080507B" w:rsidRDefault="005113CC" w:rsidP="005113CC">
            <w:pPr>
              <w:pStyle w:val="TAC"/>
            </w:pPr>
            <w:r w:rsidRPr="0080507B">
              <w:rPr>
                <w:lang w:eastAsia="ja-JP"/>
              </w:rPr>
              <w:t>942.5</w:t>
            </w:r>
          </w:p>
        </w:tc>
        <w:tc>
          <w:tcPr>
            <w:tcW w:w="460" w:type="pct"/>
            <w:tcBorders>
              <w:bottom w:val="single" w:sz="4" w:space="0" w:color="auto"/>
            </w:tcBorders>
            <w:shd w:val="clear" w:color="auto" w:fill="auto"/>
            <w:vAlign w:val="center"/>
          </w:tcPr>
          <w:p w14:paraId="3B0210BF" w14:textId="77777777" w:rsidR="005113CC" w:rsidRPr="0080507B" w:rsidRDefault="005113CC" w:rsidP="005113CC">
            <w:pPr>
              <w:pStyle w:val="TAC"/>
            </w:pPr>
            <w:r w:rsidRPr="0080507B">
              <w:rPr>
                <w:rFonts w:cs="Arial"/>
                <w:lang w:eastAsia="zh-TW"/>
              </w:rPr>
              <w:t>N/A</w:t>
            </w:r>
          </w:p>
        </w:tc>
        <w:tc>
          <w:tcPr>
            <w:tcW w:w="516" w:type="pct"/>
            <w:tcBorders>
              <w:bottom w:val="single" w:sz="4" w:space="0" w:color="auto"/>
            </w:tcBorders>
            <w:vAlign w:val="center"/>
          </w:tcPr>
          <w:p w14:paraId="59493E49" w14:textId="77777777" w:rsidR="005113CC" w:rsidRPr="0080507B" w:rsidRDefault="005113CC" w:rsidP="005113CC">
            <w:pPr>
              <w:pStyle w:val="TAC"/>
            </w:pPr>
            <w:r w:rsidRPr="0080507B">
              <w:t>N/A</w:t>
            </w:r>
          </w:p>
        </w:tc>
      </w:tr>
      <w:tr w:rsidR="005113CC" w:rsidRPr="0080507B" w14:paraId="24C6CDC7" w14:textId="77777777" w:rsidTr="005113CC">
        <w:trPr>
          <w:cantSplit/>
          <w:jc w:val="center"/>
        </w:trPr>
        <w:tc>
          <w:tcPr>
            <w:tcW w:w="1332" w:type="pct"/>
            <w:tcBorders>
              <w:top w:val="nil"/>
              <w:bottom w:val="single" w:sz="4" w:space="0" w:color="auto"/>
            </w:tcBorders>
            <w:shd w:val="clear" w:color="auto" w:fill="auto"/>
            <w:vAlign w:val="center"/>
          </w:tcPr>
          <w:p w14:paraId="6B8C796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7193C22"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6E249953" w14:textId="77777777" w:rsidR="005113CC" w:rsidRPr="0080507B" w:rsidRDefault="005113CC" w:rsidP="005113CC">
            <w:pPr>
              <w:pStyle w:val="TAC"/>
            </w:pPr>
            <w:r w:rsidRPr="0080507B">
              <w:rPr>
                <w:lang w:eastAsia="ja-JP"/>
              </w:rPr>
              <w:t>1747.5</w:t>
            </w:r>
          </w:p>
        </w:tc>
        <w:tc>
          <w:tcPr>
            <w:tcW w:w="542" w:type="pct"/>
            <w:tcBorders>
              <w:bottom w:val="single" w:sz="4" w:space="0" w:color="auto"/>
            </w:tcBorders>
            <w:shd w:val="clear" w:color="auto" w:fill="auto"/>
            <w:vAlign w:val="center"/>
          </w:tcPr>
          <w:p w14:paraId="0D1AEF1B" w14:textId="77777777" w:rsidR="005113CC" w:rsidRPr="0080507B" w:rsidRDefault="005113CC" w:rsidP="005113CC">
            <w:pPr>
              <w:pStyle w:val="TAC"/>
            </w:pPr>
            <w:r w:rsidRPr="0080507B">
              <w:rPr>
                <w:lang w:eastAsia="ja-JP"/>
              </w:rPr>
              <w:t>10</w:t>
            </w:r>
          </w:p>
        </w:tc>
        <w:tc>
          <w:tcPr>
            <w:tcW w:w="426" w:type="pct"/>
            <w:tcBorders>
              <w:bottom w:val="single" w:sz="4" w:space="0" w:color="auto"/>
            </w:tcBorders>
            <w:shd w:val="clear" w:color="auto" w:fill="auto"/>
            <w:vAlign w:val="center"/>
          </w:tcPr>
          <w:p w14:paraId="5D538C4A" w14:textId="77777777" w:rsidR="005113CC" w:rsidRPr="0080507B" w:rsidRDefault="005113CC" w:rsidP="005113CC">
            <w:pPr>
              <w:pStyle w:val="TAC"/>
            </w:pPr>
            <w:r w:rsidRPr="0080507B">
              <w:rPr>
                <w:lang w:eastAsia="ja-JP"/>
              </w:rPr>
              <w:t>50</w:t>
            </w:r>
          </w:p>
        </w:tc>
        <w:tc>
          <w:tcPr>
            <w:tcW w:w="557" w:type="pct"/>
            <w:tcBorders>
              <w:bottom w:val="single" w:sz="4" w:space="0" w:color="auto"/>
            </w:tcBorders>
            <w:shd w:val="clear" w:color="auto" w:fill="auto"/>
            <w:vAlign w:val="center"/>
          </w:tcPr>
          <w:p w14:paraId="6939D689" w14:textId="77777777" w:rsidR="005113CC" w:rsidRPr="0080507B" w:rsidRDefault="005113CC" w:rsidP="005113CC">
            <w:pPr>
              <w:pStyle w:val="TAC"/>
            </w:pPr>
            <w:r w:rsidRPr="0080507B">
              <w:rPr>
                <w:lang w:eastAsia="ja-JP"/>
              </w:rPr>
              <w:t>1842.5</w:t>
            </w:r>
          </w:p>
        </w:tc>
        <w:tc>
          <w:tcPr>
            <w:tcW w:w="460" w:type="pct"/>
            <w:tcBorders>
              <w:bottom w:val="single" w:sz="4" w:space="0" w:color="auto"/>
            </w:tcBorders>
            <w:shd w:val="clear" w:color="auto" w:fill="auto"/>
            <w:vAlign w:val="center"/>
          </w:tcPr>
          <w:p w14:paraId="6AE835EF" w14:textId="77777777" w:rsidR="005113CC" w:rsidRPr="0080507B" w:rsidRDefault="005113CC" w:rsidP="005113CC">
            <w:pPr>
              <w:pStyle w:val="TAC"/>
            </w:pPr>
            <w:r w:rsidRPr="0080507B">
              <w:rPr>
                <w:rFonts w:cs="Arial"/>
                <w:lang w:eastAsia="zh-TW"/>
              </w:rPr>
              <w:t>6.4</w:t>
            </w:r>
          </w:p>
        </w:tc>
        <w:tc>
          <w:tcPr>
            <w:tcW w:w="516" w:type="pct"/>
            <w:tcBorders>
              <w:bottom w:val="single" w:sz="4" w:space="0" w:color="auto"/>
            </w:tcBorders>
            <w:vAlign w:val="center"/>
          </w:tcPr>
          <w:p w14:paraId="696A0ECD" w14:textId="77777777" w:rsidR="005113CC" w:rsidRPr="0080507B" w:rsidRDefault="005113CC" w:rsidP="005113CC">
            <w:pPr>
              <w:pStyle w:val="TAC"/>
            </w:pPr>
            <w:r w:rsidRPr="0080507B">
              <w:t>IMD5</w:t>
            </w:r>
          </w:p>
        </w:tc>
      </w:tr>
      <w:tr w:rsidR="005113CC" w:rsidRPr="0080507B" w14:paraId="62DE2199" w14:textId="77777777" w:rsidTr="005113CC">
        <w:trPr>
          <w:cantSplit/>
          <w:jc w:val="center"/>
        </w:trPr>
        <w:tc>
          <w:tcPr>
            <w:tcW w:w="1332" w:type="pct"/>
            <w:vMerge w:val="restart"/>
            <w:tcBorders>
              <w:top w:val="nil"/>
            </w:tcBorders>
            <w:shd w:val="clear" w:color="auto" w:fill="auto"/>
          </w:tcPr>
          <w:p w14:paraId="79D11611" w14:textId="77777777" w:rsidR="005113CC" w:rsidRPr="0080507B" w:rsidRDefault="005113CC" w:rsidP="005113CC">
            <w:pPr>
              <w:pStyle w:val="TAC"/>
              <w:rPr>
                <w:rFonts w:eastAsia="MS Mincho"/>
              </w:rPr>
            </w:pPr>
            <w:r w:rsidRPr="0080507B">
              <w:rPr>
                <w:rFonts w:eastAsia="PMingLiU" w:cs="Arial"/>
                <w:szCs w:val="18"/>
                <w:lang w:eastAsia="ja-JP"/>
              </w:rPr>
              <w:t>DC_8A_n20A</w:t>
            </w:r>
          </w:p>
        </w:tc>
        <w:tc>
          <w:tcPr>
            <w:tcW w:w="610" w:type="pct"/>
            <w:tcBorders>
              <w:bottom w:val="single" w:sz="4" w:space="0" w:color="auto"/>
            </w:tcBorders>
            <w:shd w:val="clear" w:color="auto" w:fill="auto"/>
          </w:tcPr>
          <w:p w14:paraId="65489504" w14:textId="77777777" w:rsidR="005113CC" w:rsidRPr="0080507B" w:rsidRDefault="005113CC" w:rsidP="005113CC">
            <w:pPr>
              <w:pStyle w:val="TAC"/>
            </w:pPr>
            <w:r w:rsidRPr="0080507B">
              <w:rPr>
                <w:lang w:eastAsia="zh-CN"/>
              </w:rPr>
              <w:t>n20</w:t>
            </w:r>
          </w:p>
        </w:tc>
        <w:tc>
          <w:tcPr>
            <w:tcW w:w="557" w:type="pct"/>
            <w:tcBorders>
              <w:bottom w:val="single" w:sz="4" w:space="0" w:color="auto"/>
            </w:tcBorders>
            <w:shd w:val="clear" w:color="auto" w:fill="auto"/>
          </w:tcPr>
          <w:p w14:paraId="2C89AA9F" w14:textId="77777777" w:rsidR="005113CC" w:rsidRPr="0080507B" w:rsidRDefault="005113CC" w:rsidP="005113CC">
            <w:pPr>
              <w:pStyle w:val="TAC"/>
              <w:rPr>
                <w:lang w:eastAsia="ja-JP"/>
              </w:rPr>
            </w:pPr>
            <w:r w:rsidRPr="0080507B">
              <w:rPr>
                <w:lang w:eastAsia="zh-CN"/>
              </w:rPr>
              <w:t>849.5</w:t>
            </w:r>
          </w:p>
        </w:tc>
        <w:tc>
          <w:tcPr>
            <w:tcW w:w="542" w:type="pct"/>
            <w:tcBorders>
              <w:bottom w:val="single" w:sz="4" w:space="0" w:color="auto"/>
            </w:tcBorders>
            <w:shd w:val="clear" w:color="auto" w:fill="auto"/>
          </w:tcPr>
          <w:p w14:paraId="38636C61"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59419E2D"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455E157D" w14:textId="77777777" w:rsidR="005113CC" w:rsidRPr="0080507B" w:rsidRDefault="005113CC" w:rsidP="005113CC">
            <w:pPr>
              <w:pStyle w:val="TAC"/>
              <w:rPr>
                <w:lang w:eastAsia="ja-JP"/>
              </w:rPr>
            </w:pPr>
            <w:r w:rsidRPr="0080507B">
              <w:rPr>
                <w:lang w:eastAsia="zh-CN"/>
              </w:rPr>
              <w:t>808.5</w:t>
            </w:r>
          </w:p>
        </w:tc>
        <w:tc>
          <w:tcPr>
            <w:tcW w:w="460" w:type="pct"/>
            <w:tcBorders>
              <w:bottom w:val="single" w:sz="4" w:space="0" w:color="auto"/>
            </w:tcBorders>
            <w:shd w:val="clear" w:color="auto" w:fill="auto"/>
          </w:tcPr>
          <w:p w14:paraId="456B40E4" w14:textId="77777777" w:rsidR="005113CC" w:rsidRPr="0080507B" w:rsidRDefault="005113CC" w:rsidP="005113CC">
            <w:pPr>
              <w:pStyle w:val="TAC"/>
              <w:rPr>
                <w:rFonts w:cs="Arial"/>
                <w:lang w:eastAsia="zh-TW"/>
              </w:rPr>
            </w:pPr>
            <w:r w:rsidRPr="0080507B">
              <w:rPr>
                <w:lang w:eastAsia="zh-CN"/>
              </w:rPr>
              <w:t>25</w:t>
            </w:r>
          </w:p>
        </w:tc>
        <w:tc>
          <w:tcPr>
            <w:tcW w:w="516" w:type="pct"/>
            <w:tcBorders>
              <w:bottom w:val="single" w:sz="4" w:space="0" w:color="auto"/>
            </w:tcBorders>
          </w:tcPr>
          <w:p w14:paraId="3EA5348F" w14:textId="77777777" w:rsidR="005113CC" w:rsidRPr="0080507B" w:rsidRDefault="005113CC" w:rsidP="005113CC">
            <w:pPr>
              <w:pStyle w:val="TAC"/>
            </w:pPr>
            <w:r w:rsidRPr="0080507B">
              <w:rPr>
                <w:lang w:eastAsia="zh-CN"/>
              </w:rPr>
              <w:t>IMD3</w:t>
            </w:r>
            <w:r w:rsidRPr="0080507B">
              <w:rPr>
                <w:vertAlign w:val="superscript"/>
                <w:lang w:eastAsia="zh-TW"/>
              </w:rPr>
              <w:t>3</w:t>
            </w:r>
          </w:p>
        </w:tc>
      </w:tr>
      <w:tr w:rsidR="005113CC" w:rsidRPr="0080507B" w14:paraId="0017C5D0" w14:textId="77777777" w:rsidTr="005113CC">
        <w:trPr>
          <w:cantSplit/>
          <w:jc w:val="center"/>
        </w:trPr>
        <w:tc>
          <w:tcPr>
            <w:tcW w:w="1332" w:type="pct"/>
            <w:vMerge/>
            <w:shd w:val="clear" w:color="auto" w:fill="auto"/>
            <w:vAlign w:val="center"/>
          </w:tcPr>
          <w:p w14:paraId="7EBBC7A4"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4E6CF59" w14:textId="77777777" w:rsidR="005113CC" w:rsidRPr="0080507B" w:rsidRDefault="005113CC" w:rsidP="005113CC">
            <w:pPr>
              <w:pStyle w:val="TAC"/>
            </w:pPr>
            <w:r w:rsidRPr="0080507B">
              <w:rPr>
                <w:lang w:eastAsia="zh-CN"/>
              </w:rPr>
              <w:t>8</w:t>
            </w:r>
          </w:p>
        </w:tc>
        <w:tc>
          <w:tcPr>
            <w:tcW w:w="557" w:type="pct"/>
            <w:tcBorders>
              <w:bottom w:val="single" w:sz="4" w:space="0" w:color="auto"/>
            </w:tcBorders>
            <w:shd w:val="clear" w:color="auto" w:fill="auto"/>
          </w:tcPr>
          <w:p w14:paraId="25AD4B0C" w14:textId="77777777" w:rsidR="005113CC" w:rsidRPr="0080507B" w:rsidRDefault="005113CC" w:rsidP="005113CC">
            <w:pPr>
              <w:pStyle w:val="TAC"/>
              <w:rPr>
                <w:lang w:eastAsia="ja-JP"/>
              </w:rPr>
            </w:pPr>
            <w:r w:rsidRPr="0080507B">
              <w:rPr>
                <w:lang w:eastAsia="zh-CN"/>
              </w:rPr>
              <w:t>890.5</w:t>
            </w:r>
          </w:p>
        </w:tc>
        <w:tc>
          <w:tcPr>
            <w:tcW w:w="542" w:type="pct"/>
            <w:tcBorders>
              <w:bottom w:val="single" w:sz="4" w:space="0" w:color="auto"/>
            </w:tcBorders>
            <w:shd w:val="clear" w:color="auto" w:fill="auto"/>
          </w:tcPr>
          <w:p w14:paraId="0424CA4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1271B5A1"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2F51AA2C" w14:textId="77777777" w:rsidR="005113CC" w:rsidRPr="0080507B" w:rsidRDefault="005113CC" w:rsidP="005113CC">
            <w:pPr>
              <w:pStyle w:val="TAC"/>
              <w:rPr>
                <w:lang w:eastAsia="ja-JP"/>
              </w:rPr>
            </w:pPr>
            <w:r w:rsidRPr="0080507B">
              <w:rPr>
                <w:lang w:eastAsia="zh-CN"/>
              </w:rPr>
              <w:t>935.5</w:t>
            </w:r>
          </w:p>
        </w:tc>
        <w:tc>
          <w:tcPr>
            <w:tcW w:w="460" w:type="pct"/>
            <w:tcBorders>
              <w:bottom w:val="single" w:sz="4" w:space="0" w:color="auto"/>
            </w:tcBorders>
            <w:shd w:val="clear" w:color="auto" w:fill="auto"/>
          </w:tcPr>
          <w:p w14:paraId="6AFA14CD" w14:textId="77777777" w:rsidR="005113CC" w:rsidRPr="0080507B" w:rsidRDefault="005113CC" w:rsidP="005113CC">
            <w:pPr>
              <w:pStyle w:val="TAC"/>
              <w:rPr>
                <w:rFonts w:cs="Arial"/>
                <w:lang w:eastAsia="zh-TW"/>
              </w:rPr>
            </w:pPr>
            <w:r w:rsidRPr="0080507B">
              <w:rPr>
                <w:lang w:eastAsia="zh-TW"/>
              </w:rPr>
              <w:t>N/A</w:t>
            </w:r>
          </w:p>
        </w:tc>
        <w:tc>
          <w:tcPr>
            <w:tcW w:w="516" w:type="pct"/>
            <w:tcBorders>
              <w:bottom w:val="single" w:sz="4" w:space="0" w:color="auto"/>
            </w:tcBorders>
          </w:tcPr>
          <w:p w14:paraId="16FCECDE" w14:textId="77777777" w:rsidR="005113CC" w:rsidRPr="0080507B" w:rsidRDefault="005113CC" w:rsidP="005113CC">
            <w:pPr>
              <w:pStyle w:val="TAC"/>
            </w:pPr>
            <w:r w:rsidRPr="0080507B">
              <w:rPr>
                <w:lang w:eastAsia="zh-TW"/>
              </w:rPr>
              <w:t>N/A</w:t>
            </w:r>
          </w:p>
        </w:tc>
      </w:tr>
      <w:tr w:rsidR="005113CC" w:rsidRPr="0080507B" w14:paraId="5165649C" w14:textId="77777777" w:rsidTr="005113CC">
        <w:trPr>
          <w:cantSplit/>
          <w:jc w:val="center"/>
        </w:trPr>
        <w:tc>
          <w:tcPr>
            <w:tcW w:w="1332" w:type="pct"/>
            <w:vMerge/>
            <w:shd w:val="clear" w:color="auto" w:fill="auto"/>
            <w:vAlign w:val="center"/>
          </w:tcPr>
          <w:p w14:paraId="2B0C62C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15363833" w14:textId="77777777" w:rsidR="005113CC" w:rsidRPr="0080507B" w:rsidRDefault="005113CC" w:rsidP="005113CC">
            <w:pPr>
              <w:pStyle w:val="TAC"/>
            </w:pPr>
            <w:r w:rsidRPr="0080507B">
              <w:rPr>
                <w:lang w:eastAsia="zh-CN"/>
              </w:rPr>
              <w:t>n20</w:t>
            </w:r>
          </w:p>
        </w:tc>
        <w:tc>
          <w:tcPr>
            <w:tcW w:w="557" w:type="pct"/>
            <w:tcBorders>
              <w:bottom w:val="single" w:sz="4" w:space="0" w:color="auto"/>
            </w:tcBorders>
            <w:shd w:val="clear" w:color="auto" w:fill="auto"/>
          </w:tcPr>
          <w:p w14:paraId="5C16BDB7" w14:textId="77777777" w:rsidR="005113CC" w:rsidRPr="0080507B" w:rsidRDefault="005113CC" w:rsidP="005113CC">
            <w:pPr>
              <w:pStyle w:val="TAC"/>
              <w:rPr>
                <w:lang w:eastAsia="ja-JP"/>
              </w:rPr>
            </w:pPr>
            <w:r w:rsidRPr="0080507B">
              <w:rPr>
                <w:lang w:eastAsia="zh-CN"/>
              </w:rPr>
              <w:t>847.5</w:t>
            </w:r>
          </w:p>
        </w:tc>
        <w:tc>
          <w:tcPr>
            <w:tcW w:w="542" w:type="pct"/>
            <w:tcBorders>
              <w:bottom w:val="single" w:sz="4" w:space="0" w:color="auto"/>
            </w:tcBorders>
            <w:shd w:val="clear" w:color="auto" w:fill="auto"/>
          </w:tcPr>
          <w:p w14:paraId="6F78F05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0DAA2CA7"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547FC8BA" w14:textId="77777777" w:rsidR="005113CC" w:rsidRPr="0080507B" w:rsidRDefault="005113CC" w:rsidP="005113CC">
            <w:pPr>
              <w:pStyle w:val="TAC"/>
              <w:rPr>
                <w:lang w:eastAsia="ja-JP"/>
              </w:rPr>
            </w:pPr>
            <w:r w:rsidRPr="0080507B">
              <w:rPr>
                <w:lang w:eastAsia="zh-CN"/>
              </w:rPr>
              <w:t>806.5</w:t>
            </w:r>
          </w:p>
        </w:tc>
        <w:tc>
          <w:tcPr>
            <w:tcW w:w="460" w:type="pct"/>
            <w:tcBorders>
              <w:bottom w:val="single" w:sz="4" w:space="0" w:color="auto"/>
            </w:tcBorders>
            <w:shd w:val="clear" w:color="auto" w:fill="auto"/>
          </w:tcPr>
          <w:p w14:paraId="45445B0A" w14:textId="77777777" w:rsidR="005113CC" w:rsidRPr="0080507B" w:rsidRDefault="005113CC" w:rsidP="005113CC">
            <w:pPr>
              <w:pStyle w:val="TAC"/>
              <w:rPr>
                <w:rFonts w:cs="Arial"/>
                <w:lang w:eastAsia="zh-TW"/>
              </w:rPr>
            </w:pPr>
            <w:r w:rsidRPr="0080507B">
              <w:rPr>
                <w:rFonts w:cs="Arial"/>
              </w:rPr>
              <w:t>N/A</w:t>
            </w:r>
          </w:p>
        </w:tc>
        <w:tc>
          <w:tcPr>
            <w:tcW w:w="516" w:type="pct"/>
            <w:tcBorders>
              <w:bottom w:val="single" w:sz="4" w:space="0" w:color="auto"/>
            </w:tcBorders>
          </w:tcPr>
          <w:p w14:paraId="6A6575CF" w14:textId="77777777" w:rsidR="005113CC" w:rsidRPr="0080507B" w:rsidRDefault="005113CC" w:rsidP="005113CC">
            <w:pPr>
              <w:pStyle w:val="TAC"/>
            </w:pPr>
            <w:r w:rsidRPr="0080507B">
              <w:t>N/A</w:t>
            </w:r>
          </w:p>
        </w:tc>
      </w:tr>
      <w:tr w:rsidR="005113CC" w:rsidRPr="0080507B" w14:paraId="0AF1E290" w14:textId="77777777" w:rsidTr="005113CC">
        <w:trPr>
          <w:cantSplit/>
          <w:jc w:val="center"/>
        </w:trPr>
        <w:tc>
          <w:tcPr>
            <w:tcW w:w="1332" w:type="pct"/>
            <w:vMerge/>
            <w:tcBorders>
              <w:bottom w:val="single" w:sz="4" w:space="0" w:color="auto"/>
            </w:tcBorders>
            <w:shd w:val="clear" w:color="auto" w:fill="auto"/>
            <w:vAlign w:val="center"/>
          </w:tcPr>
          <w:p w14:paraId="39D1896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691920F" w14:textId="77777777" w:rsidR="005113CC" w:rsidRPr="0080507B" w:rsidRDefault="005113CC" w:rsidP="005113CC">
            <w:pPr>
              <w:pStyle w:val="TAC"/>
            </w:pPr>
            <w:r w:rsidRPr="0080507B">
              <w:rPr>
                <w:lang w:eastAsia="zh-CN"/>
              </w:rPr>
              <w:t>8</w:t>
            </w:r>
          </w:p>
        </w:tc>
        <w:tc>
          <w:tcPr>
            <w:tcW w:w="557" w:type="pct"/>
            <w:tcBorders>
              <w:bottom w:val="single" w:sz="4" w:space="0" w:color="auto"/>
            </w:tcBorders>
            <w:shd w:val="clear" w:color="auto" w:fill="auto"/>
          </w:tcPr>
          <w:p w14:paraId="099D082B" w14:textId="77777777" w:rsidR="005113CC" w:rsidRPr="0080507B" w:rsidRDefault="005113CC" w:rsidP="005113CC">
            <w:pPr>
              <w:pStyle w:val="TAC"/>
              <w:rPr>
                <w:lang w:eastAsia="ja-JP"/>
              </w:rPr>
            </w:pPr>
            <w:r w:rsidRPr="0080507B">
              <w:rPr>
                <w:lang w:eastAsia="zh-CN"/>
              </w:rPr>
              <w:t>892.5</w:t>
            </w:r>
          </w:p>
        </w:tc>
        <w:tc>
          <w:tcPr>
            <w:tcW w:w="542" w:type="pct"/>
            <w:tcBorders>
              <w:bottom w:val="single" w:sz="4" w:space="0" w:color="auto"/>
            </w:tcBorders>
            <w:shd w:val="clear" w:color="auto" w:fill="auto"/>
          </w:tcPr>
          <w:p w14:paraId="684F0E5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3BE7278E"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2DE552A5" w14:textId="77777777" w:rsidR="005113CC" w:rsidRPr="0080507B" w:rsidRDefault="005113CC" w:rsidP="005113CC">
            <w:pPr>
              <w:pStyle w:val="TAC"/>
              <w:rPr>
                <w:lang w:eastAsia="ja-JP"/>
              </w:rPr>
            </w:pPr>
            <w:r w:rsidRPr="0080507B">
              <w:rPr>
                <w:lang w:eastAsia="zh-CN"/>
              </w:rPr>
              <w:t>937.5</w:t>
            </w:r>
          </w:p>
        </w:tc>
        <w:tc>
          <w:tcPr>
            <w:tcW w:w="460" w:type="pct"/>
            <w:tcBorders>
              <w:bottom w:val="single" w:sz="4" w:space="0" w:color="auto"/>
            </w:tcBorders>
            <w:shd w:val="clear" w:color="auto" w:fill="auto"/>
          </w:tcPr>
          <w:p w14:paraId="51A05889" w14:textId="77777777" w:rsidR="005113CC" w:rsidRPr="0080507B" w:rsidRDefault="005113CC" w:rsidP="005113CC">
            <w:pPr>
              <w:pStyle w:val="TAC"/>
              <w:rPr>
                <w:rFonts w:cs="Arial"/>
                <w:lang w:eastAsia="zh-TW"/>
              </w:rPr>
            </w:pPr>
            <w:r w:rsidRPr="0080507B">
              <w:rPr>
                <w:lang w:eastAsia="zh-CN"/>
              </w:rPr>
              <w:t>25</w:t>
            </w:r>
          </w:p>
        </w:tc>
        <w:tc>
          <w:tcPr>
            <w:tcW w:w="516" w:type="pct"/>
            <w:tcBorders>
              <w:bottom w:val="single" w:sz="4" w:space="0" w:color="auto"/>
            </w:tcBorders>
          </w:tcPr>
          <w:p w14:paraId="0F715C62" w14:textId="77777777" w:rsidR="005113CC" w:rsidRPr="0080507B" w:rsidRDefault="005113CC" w:rsidP="005113CC">
            <w:pPr>
              <w:pStyle w:val="TAC"/>
            </w:pPr>
            <w:r w:rsidRPr="0080507B">
              <w:rPr>
                <w:lang w:eastAsia="zh-CN"/>
              </w:rPr>
              <w:t>IMD3</w:t>
            </w:r>
            <w:r w:rsidRPr="0080507B">
              <w:rPr>
                <w:vertAlign w:val="superscript"/>
                <w:lang w:eastAsia="zh-TW"/>
              </w:rPr>
              <w:t>3</w:t>
            </w:r>
          </w:p>
        </w:tc>
      </w:tr>
      <w:tr w:rsidR="005113CC" w:rsidRPr="0080507B" w14:paraId="2850BD34" w14:textId="77777777" w:rsidTr="005113CC">
        <w:trPr>
          <w:cantSplit/>
          <w:jc w:val="center"/>
        </w:trPr>
        <w:tc>
          <w:tcPr>
            <w:tcW w:w="1332" w:type="pct"/>
            <w:tcBorders>
              <w:bottom w:val="nil"/>
            </w:tcBorders>
            <w:shd w:val="clear" w:color="auto" w:fill="auto"/>
            <w:vAlign w:val="center"/>
          </w:tcPr>
          <w:p w14:paraId="7C8D624F" w14:textId="77777777" w:rsidR="005113CC" w:rsidRPr="0080507B" w:rsidRDefault="005113CC" w:rsidP="005113CC">
            <w:pPr>
              <w:pStyle w:val="TAC"/>
              <w:rPr>
                <w:rFonts w:eastAsia="MS Mincho"/>
              </w:rPr>
            </w:pPr>
            <w:r w:rsidRPr="0080507B">
              <w:rPr>
                <w:lang w:eastAsia="fi-FI"/>
              </w:rPr>
              <w:t>DC_8A_n41A</w:t>
            </w:r>
          </w:p>
        </w:tc>
        <w:tc>
          <w:tcPr>
            <w:tcW w:w="610" w:type="pct"/>
            <w:tcBorders>
              <w:bottom w:val="single" w:sz="4" w:space="0" w:color="auto"/>
            </w:tcBorders>
            <w:shd w:val="clear" w:color="auto" w:fill="auto"/>
            <w:vAlign w:val="center"/>
          </w:tcPr>
          <w:p w14:paraId="57017326" w14:textId="77777777" w:rsidR="005113CC" w:rsidRPr="0080507B" w:rsidRDefault="005113CC" w:rsidP="005113CC">
            <w:pPr>
              <w:pStyle w:val="TAC"/>
              <w:rPr>
                <w:rFonts w:eastAsia="MS Mincho"/>
              </w:rPr>
            </w:pPr>
            <w:r w:rsidRPr="0080507B">
              <w:rPr>
                <w:kern w:val="24"/>
              </w:rPr>
              <w:t xml:space="preserve">8 </w:t>
            </w:r>
          </w:p>
        </w:tc>
        <w:tc>
          <w:tcPr>
            <w:tcW w:w="557" w:type="pct"/>
            <w:tcBorders>
              <w:bottom w:val="single" w:sz="4" w:space="0" w:color="auto"/>
            </w:tcBorders>
            <w:shd w:val="clear" w:color="auto" w:fill="auto"/>
            <w:vAlign w:val="center"/>
          </w:tcPr>
          <w:p w14:paraId="6DAB5BC8" w14:textId="77777777" w:rsidR="005113CC" w:rsidRPr="0080507B" w:rsidRDefault="005113CC" w:rsidP="005113CC">
            <w:pPr>
              <w:pStyle w:val="TAC"/>
            </w:pPr>
            <w:r w:rsidRPr="0080507B">
              <w:t>882.5</w:t>
            </w:r>
          </w:p>
        </w:tc>
        <w:tc>
          <w:tcPr>
            <w:tcW w:w="542" w:type="pct"/>
            <w:tcBorders>
              <w:bottom w:val="single" w:sz="4" w:space="0" w:color="auto"/>
            </w:tcBorders>
            <w:shd w:val="clear" w:color="auto" w:fill="auto"/>
            <w:vAlign w:val="center"/>
          </w:tcPr>
          <w:p w14:paraId="61ED05D5"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5D05B816" w14:textId="77777777" w:rsidR="005113CC" w:rsidRPr="0080507B" w:rsidRDefault="005113CC" w:rsidP="005113CC">
            <w:pPr>
              <w:pStyle w:val="TAC"/>
            </w:pPr>
            <w:r w:rsidRPr="0080507B">
              <w:rPr>
                <w:kern w:val="24"/>
              </w:rPr>
              <w:t>25</w:t>
            </w:r>
          </w:p>
        </w:tc>
        <w:tc>
          <w:tcPr>
            <w:tcW w:w="557" w:type="pct"/>
            <w:tcBorders>
              <w:bottom w:val="single" w:sz="4" w:space="0" w:color="auto"/>
            </w:tcBorders>
            <w:shd w:val="clear" w:color="auto" w:fill="auto"/>
            <w:vAlign w:val="center"/>
          </w:tcPr>
          <w:p w14:paraId="3F73F990" w14:textId="77777777" w:rsidR="005113CC" w:rsidRPr="0080507B" w:rsidRDefault="005113CC" w:rsidP="005113CC">
            <w:pPr>
              <w:pStyle w:val="TAC"/>
            </w:pPr>
            <w:r w:rsidRPr="0080507B">
              <w:t>927.5</w:t>
            </w:r>
          </w:p>
        </w:tc>
        <w:tc>
          <w:tcPr>
            <w:tcW w:w="460" w:type="pct"/>
            <w:tcBorders>
              <w:bottom w:val="single" w:sz="4" w:space="0" w:color="auto"/>
            </w:tcBorders>
            <w:shd w:val="clear" w:color="auto" w:fill="auto"/>
            <w:vAlign w:val="center"/>
          </w:tcPr>
          <w:p w14:paraId="5F39CD6C" w14:textId="77777777" w:rsidR="005113CC" w:rsidRPr="0080507B" w:rsidRDefault="005113CC" w:rsidP="005113CC">
            <w:pPr>
              <w:pStyle w:val="TAC"/>
            </w:pPr>
            <w:r w:rsidRPr="0080507B">
              <w:rPr>
                <w:kern w:val="24"/>
              </w:rPr>
              <w:t>12.1</w:t>
            </w:r>
          </w:p>
        </w:tc>
        <w:tc>
          <w:tcPr>
            <w:tcW w:w="516" w:type="pct"/>
            <w:tcBorders>
              <w:bottom w:val="single" w:sz="4" w:space="0" w:color="auto"/>
            </w:tcBorders>
          </w:tcPr>
          <w:p w14:paraId="478A8658" w14:textId="77777777" w:rsidR="005113CC" w:rsidRPr="0080507B" w:rsidRDefault="005113CC" w:rsidP="005113CC">
            <w:pPr>
              <w:pStyle w:val="TAC"/>
            </w:pPr>
            <w:r w:rsidRPr="0080507B">
              <w:rPr>
                <w:lang w:eastAsia="ja-JP"/>
              </w:rPr>
              <w:t>IMD3</w:t>
            </w:r>
            <w:r w:rsidRPr="0080507B">
              <w:rPr>
                <w:rFonts w:ascii="Yu Mincho" w:eastAsia="Yu Mincho" w:hAnsi="Yu Mincho"/>
                <w:vertAlign w:val="superscript"/>
                <w:lang w:eastAsia="ja-JP"/>
              </w:rPr>
              <w:t>3</w:t>
            </w:r>
          </w:p>
        </w:tc>
      </w:tr>
      <w:tr w:rsidR="005113CC" w:rsidRPr="0080507B" w14:paraId="38A17EFB" w14:textId="77777777" w:rsidTr="005113CC">
        <w:trPr>
          <w:cantSplit/>
          <w:jc w:val="center"/>
        </w:trPr>
        <w:tc>
          <w:tcPr>
            <w:tcW w:w="1332" w:type="pct"/>
            <w:tcBorders>
              <w:top w:val="nil"/>
              <w:bottom w:val="single" w:sz="4" w:space="0" w:color="auto"/>
            </w:tcBorders>
            <w:shd w:val="clear" w:color="auto" w:fill="auto"/>
            <w:vAlign w:val="center"/>
          </w:tcPr>
          <w:p w14:paraId="3C77488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7277987" w14:textId="77777777" w:rsidR="005113CC" w:rsidRPr="0080507B" w:rsidRDefault="005113CC" w:rsidP="005113CC">
            <w:pPr>
              <w:pStyle w:val="TAC"/>
              <w:rPr>
                <w:rFonts w:eastAsia="MS Mincho"/>
              </w:rPr>
            </w:pPr>
            <w:r w:rsidRPr="0080507B">
              <w:rPr>
                <w:kern w:val="24"/>
              </w:rPr>
              <w:t>n41</w:t>
            </w:r>
          </w:p>
        </w:tc>
        <w:tc>
          <w:tcPr>
            <w:tcW w:w="557" w:type="pct"/>
            <w:tcBorders>
              <w:bottom w:val="single" w:sz="4" w:space="0" w:color="auto"/>
            </w:tcBorders>
            <w:shd w:val="clear" w:color="auto" w:fill="auto"/>
            <w:vAlign w:val="center"/>
          </w:tcPr>
          <w:p w14:paraId="506E193E" w14:textId="77777777" w:rsidR="005113CC" w:rsidRPr="0080507B" w:rsidRDefault="005113CC" w:rsidP="005113CC">
            <w:pPr>
              <w:pStyle w:val="TAC"/>
            </w:pPr>
            <w:r w:rsidRPr="0080507B">
              <w:t>2685</w:t>
            </w:r>
          </w:p>
        </w:tc>
        <w:tc>
          <w:tcPr>
            <w:tcW w:w="542" w:type="pct"/>
            <w:tcBorders>
              <w:bottom w:val="single" w:sz="4" w:space="0" w:color="auto"/>
            </w:tcBorders>
            <w:shd w:val="clear" w:color="auto" w:fill="auto"/>
            <w:vAlign w:val="center"/>
          </w:tcPr>
          <w:p w14:paraId="2ACB3A43"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5186F4E8" w14:textId="77777777" w:rsidR="005113CC" w:rsidRPr="0080507B" w:rsidRDefault="005113CC" w:rsidP="005113CC">
            <w:pPr>
              <w:pStyle w:val="TAC"/>
            </w:pPr>
            <w:r w:rsidRPr="0080507B">
              <w:rPr>
                <w:kern w:val="24"/>
              </w:rPr>
              <w:t>50</w:t>
            </w:r>
          </w:p>
        </w:tc>
        <w:tc>
          <w:tcPr>
            <w:tcW w:w="557" w:type="pct"/>
            <w:tcBorders>
              <w:bottom w:val="single" w:sz="4" w:space="0" w:color="auto"/>
            </w:tcBorders>
            <w:shd w:val="clear" w:color="auto" w:fill="auto"/>
            <w:vAlign w:val="center"/>
          </w:tcPr>
          <w:p w14:paraId="416E3695" w14:textId="77777777" w:rsidR="005113CC" w:rsidRPr="0080507B" w:rsidRDefault="005113CC" w:rsidP="005113CC">
            <w:pPr>
              <w:pStyle w:val="TAC"/>
            </w:pPr>
            <w:r w:rsidRPr="0080507B">
              <w:t>2685</w:t>
            </w:r>
          </w:p>
        </w:tc>
        <w:tc>
          <w:tcPr>
            <w:tcW w:w="460" w:type="pct"/>
            <w:tcBorders>
              <w:bottom w:val="single" w:sz="4" w:space="0" w:color="auto"/>
            </w:tcBorders>
            <w:shd w:val="clear" w:color="auto" w:fill="auto"/>
            <w:vAlign w:val="center"/>
          </w:tcPr>
          <w:p w14:paraId="3C30C4DA" w14:textId="77777777" w:rsidR="005113CC" w:rsidRPr="0080507B" w:rsidRDefault="005113CC" w:rsidP="005113CC">
            <w:pPr>
              <w:pStyle w:val="TAC"/>
            </w:pPr>
            <w:r w:rsidRPr="0080507B">
              <w:rPr>
                <w:kern w:val="24"/>
              </w:rPr>
              <w:t>N/A</w:t>
            </w:r>
          </w:p>
        </w:tc>
        <w:tc>
          <w:tcPr>
            <w:tcW w:w="516" w:type="pct"/>
            <w:tcBorders>
              <w:bottom w:val="single" w:sz="4" w:space="0" w:color="auto"/>
            </w:tcBorders>
          </w:tcPr>
          <w:p w14:paraId="35FCA70D" w14:textId="77777777" w:rsidR="005113CC" w:rsidRPr="0080507B" w:rsidRDefault="005113CC" w:rsidP="005113CC">
            <w:pPr>
              <w:pStyle w:val="TAC"/>
            </w:pPr>
            <w:r w:rsidRPr="0080507B">
              <w:t>N/A</w:t>
            </w:r>
          </w:p>
        </w:tc>
      </w:tr>
      <w:tr w:rsidR="005113CC" w:rsidRPr="0080507B" w14:paraId="7123490D" w14:textId="77777777" w:rsidTr="005113CC">
        <w:trPr>
          <w:cantSplit/>
          <w:jc w:val="center"/>
        </w:trPr>
        <w:tc>
          <w:tcPr>
            <w:tcW w:w="1332" w:type="pct"/>
            <w:tcBorders>
              <w:bottom w:val="nil"/>
            </w:tcBorders>
            <w:shd w:val="clear" w:color="auto" w:fill="auto"/>
            <w:vAlign w:val="center"/>
          </w:tcPr>
          <w:p w14:paraId="2691342F" w14:textId="77777777" w:rsidR="005113CC" w:rsidRPr="0080507B" w:rsidRDefault="005113CC" w:rsidP="005113CC">
            <w:pPr>
              <w:pStyle w:val="TAC"/>
              <w:rPr>
                <w:rFonts w:eastAsia="MS Mincho"/>
              </w:rPr>
            </w:pPr>
            <w:r w:rsidRPr="0080507B">
              <w:rPr>
                <w:rFonts w:eastAsia="MS Mincho"/>
              </w:rPr>
              <w:t>DC_8A_SUL_n41A-</w:t>
            </w:r>
          </w:p>
        </w:tc>
        <w:tc>
          <w:tcPr>
            <w:tcW w:w="610" w:type="pct"/>
            <w:tcBorders>
              <w:bottom w:val="single" w:sz="4" w:space="0" w:color="auto"/>
            </w:tcBorders>
            <w:shd w:val="clear" w:color="auto" w:fill="auto"/>
            <w:vAlign w:val="center"/>
          </w:tcPr>
          <w:p w14:paraId="2B8BB01D" w14:textId="77777777" w:rsidR="005113CC" w:rsidRPr="0080507B" w:rsidRDefault="005113CC" w:rsidP="005113CC">
            <w:pPr>
              <w:pStyle w:val="TAC"/>
            </w:pPr>
            <w:r w:rsidRPr="0080507B">
              <w:rPr>
                <w:rFonts w:eastAsia="MS Mincho"/>
              </w:rPr>
              <w:t>8</w:t>
            </w:r>
          </w:p>
        </w:tc>
        <w:tc>
          <w:tcPr>
            <w:tcW w:w="557" w:type="pct"/>
            <w:tcBorders>
              <w:bottom w:val="single" w:sz="4" w:space="0" w:color="auto"/>
            </w:tcBorders>
            <w:shd w:val="clear" w:color="auto" w:fill="auto"/>
            <w:vAlign w:val="center"/>
          </w:tcPr>
          <w:p w14:paraId="28F0157D" w14:textId="77777777" w:rsidR="005113CC" w:rsidRPr="0080507B" w:rsidRDefault="005113CC" w:rsidP="005113CC">
            <w:pPr>
              <w:pStyle w:val="TAC"/>
            </w:pPr>
            <w:r w:rsidRPr="0080507B">
              <w:rPr>
                <w:rFonts w:eastAsia="MS Mincho"/>
              </w:rPr>
              <w:t>882.5</w:t>
            </w:r>
          </w:p>
        </w:tc>
        <w:tc>
          <w:tcPr>
            <w:tcW w:w="542" w:type="pct"/>
            <w:tcBorders>
              <w:bottom w:val="single" w:sz="4" w:space="0" w:color="auto"/>
            </w:tcBorders>
            <w:shd w:val="clear" w:color="auto" w:fill="auto"/>
            <w:vAlign w:val="center"/>
          </w:tcPr>
          <w:p w14:paraId="1D7524CB" w14:textId="77777777" w:rsidR="005113CC" w:rsidRPr="0080507B" w:rsidRDefault="005113CC" w:rsidP="005113CC">
            <w:pPr>
              <w:pStyle w:val="TAC"/>
            </w:pPr>
            <w:r w:rsidRPr="0080507B">
              <w:rPr>
                <w:rFonts w:eastAsia="MS Mincho"/>
              </w:rPr>
              <w:t>5</w:t>
            </w:r>
          </w:p>
        </w:tc>
        <w:tc>
          <w:tcPr>
            <w:tcW w:w="426" w:type="pct"/>
            <w:tcBorders>
              <w:bottom w:val="single" w:sz="4" w:space="0" w:color="auto"/>
            </w:tcBorders>
            <w:shd w:val="clear" w:color="auto" w:fill="auto"/>
            <w:vAlign w:val="center"/>
          </w:tcPr>
          <w:p w14:paraId="3211450E" w14:textId="77777777" w:rsidR="005113CC" w:rsidRPr="0080507B" w:rsidRDefault="005113CC" w:rsidP="005113CC">
            <w:pPr>
              <w:pStyle w:val="TAC"/>
            </w:pPr>
            <w:r w:rsidRPr="0080507B">
              <w:rPr>
                <w:rFonts w:eastAsia="MS Mincho"/>
              </w:rPr>
              <w:t>25</w:t>
            </w:r>
          </w:p>
        </w:tc>
        <w:tc>
          <w:tcPr>
            <w:tcW w:w="557" w:type="pct"/>
            <w:tcBorders>
              <w:bottom w:val="single" w:sz="4" w:space="0" w:color="auto"/>
            </w:tcBorders>
            <w:shd w:val="clear" w:color="auto" w:fill="auto"/>
            <w:vAlign w:val="center"/>
          </w:tcPr>
          <w:p w14:paraId="5B930499" w14:textId="77777777" w:rsidR="005113CC" w:rsidRPr="0080507B" w:rsidRDefault="005113CC" w:rsidP="005113CC">
            <w:pPr>
              <w:pStyle w:val="TAC"/>
            </w:pPr>
            <w:r w:rsidRPr="0080507B">
              <w:rPr>
                <w:rFonts w:eastAsia="MS Mincho"/>
              </w:rPr>
              <w:t>927.5</w:t>
            </w:r>
          </w:p>
        </w:tc>
        <w:tc>
          <w:tcPr>
            <w:tcW w:w="460" w:type="pct"/>
            <w:tcBorders>
              <w:bottom w:val="single" w:sz="4" w:space="0" w:color="auto"/>
            </w:tcBorders>
            <w:shd w:val="clear" w:color="auto" w:fill="auto"/>
            <w:vAlign w:val="center"/>
          </w:tcPr>
          <w:p w14:paraId="32244B9B" w14:textId="77777777" w:rsidR="005113CC" w:rsidRPr="0080507B" w:rsidRDefault="005113CC" w:rsidP="005113CC">
            <w:pPr>
              <w:pStyle w:val="TAC"/>
              <w:rPr>
                <w:rFonts w:eastAsia="MS Mincho"/>
              </w:rPr>
            </w:pPr>
            <w:r w:rsidRPr="0080507B">
              <w:rPr>
                <w:rFonts w:eastAsia="MS Mincho"/>
              </w:rPr>
              <w:t>12.1</w:t>
            </w:r>
          </w:p>
        </w:tc>
        <w:tc>
          <w:tcPr>
            <w:tcW w:w="516" w:type="pct"/>
            <w:tcBorders>
              <w:bottom w:val="single" w:sz="4" w:space="0" w:color="auto"/>
            </w:tcBorders>
          </w:tcPr>
          <w:p w14:paraId="357553F9" w14:textId="77777777" w:rsidR="005113CC" w:rsidRPr="0080507B" w:rsidRDefault="005113CC" w:rsidP="005113CC">
            <w:pPr>
              <w:pStyle w:val="TAC"/>
            </w:pPr>
            <w:r w:rsidRPr="0080507B">
              <w:rPr>
                <w:rFonts w:eastAsia="MS Mincho"/>
              </w:rPr>
              <w:t>IMD3</w:t>
            </w:r>
            <w:r w:rsidRPr="0080507B">
              <w:rPr>
                <w:rFonts w:eastAsia="MS Mincho"/>
                <w:vertAlign w:val="superscript"/>
              </w:rPr>
              <w:t>3</w:t>
            </w:r>
          </w:p>
        </w:tc>
      </w:tr>
      <w:tr w:rsidR="005113CC" w:rsidRPr="0080507B" w14:paraId="22EF4D8E" w14:textId="77777777" w:rsidTr="005113CC">
        <w:trPr>
          <w:cantSplit/>
          <w:jc w:val="center"/>
        </w:trPr>
        <w:tc>
          <w:tcPr>
            <w:tcW w:w="1332" w:type="pct"/>
            <w:tcBorders>
              <w:top w:val="nil"/>
              <w:bottom w:val="single" w:sz="4" w:space="0" w:color="auto"/>
            </w:tcBorders>
            <w:shd w:val="clear" w:color="auto" w:fill="auto"/>
            <w:vAlign w:val="center"/>
          </w:tcPr>
          <w:p w14:paraId="71B67081" w14:textId="77777777" w:rsidR="005113CC" w:rsidRPr="0080507B" w:rsidRDefault="005113CC" w:rsidP="005113CC">
            <w:pPr>
              <w:pStyle w:val="TAC"/>
              <w:rPr>
                <w:rFonts w:eastAsia="MS Mincho"/>
              </w:rPr>
            </w:pPr>
            <w:r w:rsidRPr="0080507B">
              <w:rPr>
                <w:rFonts w:eastAsia="MS Mincho"/>
              </w:rPr>
              <w:t>n81A</w:t>
            </w:r>
          </w:p>
        </w:tc>
        <w:tc>
          <w:tcPr>
            <w:tcW w:w="610" w:type="pct"/>
            <w:tcBorders>
              <w:bottom w:val="single" w:sz="4" w:space="0" w:color="auto"/>
            </w:tcBorders>
            <w:shd w:val="clear" w:color="auto" w:fill="auto"/>
            <w:vAlign w:val="center"/>
          </w:tcPr>
          <w:p w14:paraId="7F06FD92" w14:textId="77777777" w:rsidR="005113CC" w:rsidRPr="0080507B" w:rsidRDefault="005113CC" w:rsidP="005113CC">
            <w:pPr>
              <w:pStyle w:val="TAC"/>
            </w:pPr>
            <w:r w:rsidRPr="0080507B">
              <w:rPr>
                <w:rFonts w:eastAsia="MS Mincho"/>
              </w:rPr>
              <w:t>n41</w:t>
            </w:r>
          </w:p>
        </w:tc>
        <w:tc>
          <w:tcPr>
            <w:tcW w:w="557" w:type="pct"/>
            <w:tcBorders>
              <w:bottom w:val="single" w:sz="4" w:space="0" w:color="auto"/>
            </w:tcBorders>
            <w:shd w:val="clear" w:color="auto" w:fill="auto"/>
            <w:vAlign w:val="center"/>
          </w:tcPr>
          <w:p w14:paraId="4A3ABBDB" w14:textId="77777777" w:rsidR="005113CC" w:rsidRPr="0080507B" w:rsidRDefault="005113CC" w:rsidP="005113CC">
            <w:pPr>
              <w:pStyle w:val="TAC"/>
            </w:pPr>
            <w:r w:rsidRPr="0080507B">
              <w:rPr>
                <w:rFonts w:eastAsia="MS Mincho"/>
              </w:rPr>
              <w:t>2685</w:t>
            </w:r>
          </w:p>
        </w:tc>
        <w:tc>
          <w:tcPr>
            <w:tcW w:w="542" w:type="pct"/>
            <w:tcBorders>
              <w:bottom w:val="single" w:sz="4" w:space="0" w:color="auto"/>
            </w:tcBorders>
            <w:shd w:val="clear" w:color="auto" w:fill="auto"/>
            <w:vAlign w:val="center"/>
          </w:tcPr>
          <w:p w14:paraId="4A45971A"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6AC2926A" w14:textId="77777777" w:rsidR="005113CC" w:rsidRPr="0080507B" w:rsidRDefault="005113CC" w:rsidP="005113CC">
            <w:pPr>
              <w:pStyle w:val="TAC"/>
            </w:pPr>
            <w:r w:rsidRPr="0080507B">
              <w:rPr>
                <w:rFonts w:eastAsia="MS Mincho"/>
              </w:rPr>
              <w:t>52</w:t>
            </w:r>
          </w:p>
        </w:tc>
        <w:tc>
          <w:tcPr>
            <w:tcW w:w="557" w:type="pct"/>
            <w:tcBorders>
              <w:bottom w:val="single" w:sz="4" w:space="0" w:color="auto"/>
            </w:tcBorders>
            <w:shd w:val="clear" w:color="auto" w:fill="auto"/>
            <w:vAlign w:val="center"/>
          </w:tcPr>
          <w:p w14:paraId="4577E1C5" w14:textId="77777777" w:rsidR="005113CC" w:rsidRPr="0080507B" w:rsidRDefault="005113CC" w:rsidP="005113CC">
            <w:pPr>
              <w:pStyle w:val="TAC"/>
            </w:pPr>
            <w:r w:rsidRPr="0080507B">
              <w:rPr>
                <w:rFonts w:eastAsia="MS Mincho"/>
              </w:rPr>
              <w:t>2685</w:t>
            </w:r>
          </w:p>
        </w:tc>
        <w:tc>
          <w:tcPr>
            <w:tcW w:w="460" w:type="pct"/>
            <w:tcBorders>
              <w:bottom w:val="single" w:sz="4" w:space="0" w:color="auto"/>
            </w:tcBorders>
            <w:shd w:val="clear" w:color="auto" w:fill="auto"/>
            <w:vAlign w:val="center"/>
          </w:tcPr>
          <w:p w14:paraId="231D26AC" w14:textId="77777777" w:rsidR="005113CC" w:rsidRPr="0080507B" w:rsidRDefault="005113CC" w:rsidP="005113CC">
            <w:pPr>
              <w:pStyle w:val="TAC"/>
              <w:rPr>
                <w:rFonts w:eastAsia="MS Mincho"/>
              </w:rPr>
            </w:pPr>
            <w:r w:rsidRPr="0080507B">
              <w:rPr>
                <w:rFonts w:eastAsia="MS Mincho"/>
              </w:rPr>
              <w:t>N/A</w:t>
            </w:r>
          </w:p>
        </w:tc>
        <w:tc>
          <w:tcPr>
            <w:tcW w:w="516" w:type="pct"/>
            <w:tcBorders>
              <w:bottom w:val="single" w:sz="4" w:space="0" w:color="auto"/>
            </w:tcBorders>
          </w:tcPr>
          <w:p w14:paraId="306161BD" w14:textId="77777777" w:rsidR="005113CC" w:rsidRPr="0080507B" w:rsidRDefault="005113CC" w:rsidP="005113CC">
            <w:pPr>
              <w:pStyle w:val="TAC"/>
            </w:pPr>
            <w:r w:rsidRPr="0080507B">
              <w:rPr>
                <w:rFonts w:eastAsia="MS Mincho"/>
              </w:rPr>
              <w:t>N/A</w:t>
            </w:r>
          </w:p>
        </w:tc>
      </w:tr>
      <w:tr w:rsidR="005113CC" w:rsidRPr="0080507B" w14:paraId="782F20C9" w14:textId="77777777" w:rsidTr="005113CC">
        <w:trPr>
          <w:cantSplit/>
          <w:jc w:val="center"/>
        </w:trPr>
        <w:tc>
          <w:tcPr>
            <w:tcW w:w="1332" w:type="pct"/>
            <w:tcBorders>
              <w:bottom w:val="nil"/>
            </w:tcBorders>
            <w:shd w:val="clear" w:color="auto" w:fill="auto"/>
            <w:vAlign w:val="center"/>
          </w:tcPr>
          <w:p w14:paraId="517EF569" w14:textId="77777777" w:rsidR="005113CC" w:rsidRPr="0080507B" w:rsidRDefault="005113CC" w:rsidP="005113CC">
            <w:pPr>
              <w:pStyle w:val="TAC"/>
              <w:rPr>
                <w:rFonts w:eastAsia="MS Mincho"/>
              </w:rPr>
            </w:pPr>
            <w:r w:rsidRPr="0080507B">
              <w:rPr>
                <w:rFonts w:eastAsia="MS Mincho"/>
              </w:rPr>
              <w:t>DC</w:t>
            </w:r>
            <w:r w:rsidRPr="0080507B">
              <w:t>_</w:t>
            </w:r>
            <w:r w:rsidRPr="0080507B">
              <w:rPr>
                <w:rFonts w:eastAsia="MS Mincho"/>
              </w:rPr>
              <w:t>8A_n77A</w:t>
            </w:r>
          </w:p>
          <w:p w14:paraId="0E999929" w14:textId="77777777" w:rsidR="005113CC" w:rsidRPr="0080507B" w:rsidRDefault="005113CC" w:rsidP="005113CC">
            <w:pPr>
              <w:pStyle w:val="TAC"/>
              <w:rPr>
                <w:rFonts w:eastAsia="MS Mincho"/>
              </w:rPr>
            </w:pPr>
            <w:r w:rsidRPr="0080507B">
              <w:rPr>
                <w:rFonts w:eastAsia="MS Mincho" w:cs="Arial"/>
              </w:rPr>
              <w:t>DC</w:t>
            </w:r>
            <w:r w:rsidRPr="0080507B">
              <w:rPr>
                <w:rFonts w:cs="Arial"/>
              </w:rPr>
              <w:t>_</w:t>
            </w:r>
            <w:r w:rsidRPr="0080507B">
              <w:rPr>
                <w:rFonts w:eastAsia="MS Mincho" w:cs="Arial"/>
              </w:rPr>
              <w:t>8A_n78A</w:t>
            </w:r>
            <w:r w:rsidRPr="0080507B">
              <w:t xml:space="preserve"> </w:t>
            </w:r>
          </w:p>
        </w:tc>
        <w:tc>
          <w:tcPr>
            <w:tcW w:w="610" w:type="pct"/>
            <w:tcBorders>
              <w:bottom w:val="single" w:sz="4" w:space="0" w:color="auto"/>
            </w:tcBorders>
            <w:shd w:val="clear" w:color="auto" w:fill="auto"/>
            <w:vAlign w:val="center"/>
          </w:tcPr>
          <w:p w14:paraId="35956F78"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40E22390" w14:textId="77777777" w:rsidR="005113CC" w:rsidRPr="0080507B" w:rsidRDefault="005113CC" w:rsidP="005113CC">
            <w:pPr>
              <w:pStyle w:val="TAC"/>
            </w:pPr>
            <w:r w:rsidRPr="0080507B">
              <w:t>897.5</w:t>
            </w:r>
          </w:p>
        </w:tc>
        <w:tc>
          <w:tcPr>
            <w:tcW w:w="542" w:type="pct"/>
            <w:tcBorders>
              <w:bottom w:val="single" w:sz="4" w:space="0" w:color="auto"/>
            </w:tcBorders>
            <w:shd w:val="clear" w:color="auto" w:fill="auto"/>
            <w:vAlign w:val="center"/>
          </w:tcPr>
          <w:p w14:paraId="3E7B2467"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5305C2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B4B6096" w14:textId="77777777" w:rsidR="005113CC" w:rsidRPr="0080507B" w:rsidRDefault="005113CC" w:rsidP="005113CC">
            <w:pPr>
              <w:pStyle w:val="TAC"/>
            </w:pPr>
            <w:r w:rsidRPr="0080507B">
              <w:t>942.5</w:t>
            </w:r>
          </w:p>
        </w:tc>
        <w:tc>
          <w:tcPr>
            <w:tcW w:w="460" w:type="pct"/>
            <w:tcBorders>
              <w:bottom w:val="single" w:sz="4" w:space="0" w:color="auto"/>
            </w:tcBorders>
            <w:shd w:val="clear" w:color="auto" w:fill="auto"/>
            <w:vAlign w:val="center"/>
          </w:tcPr>
          <w:p w14:paraId="15C54B56" w14:textId="77777777" w:rsidR="005113CC" w:rsidRPr="0080507B" w:rsidRDefault="005113CC" w:rsidP="005113CC">
            <w:pPr>
              <w:pStyle w:val="TAC"/>
            </w:pPr>
            <w:r w:rsidRPr="0080507B">
              <w:t>8.3</w:t>
            </w:r>
          </w:p>
        </w:tc>
        <w:tc>
          <w:tcPr>
            <w:tcW w:w="516" w:type="pct"/>
            <w:tcBorders>
              <w:bottom w:val="single" w:sz="4" w:space="0" w:color="auto"/>
            </w:tcBorders>
            <w:vAlign w:val="center"/>
          </w:tcPr>
          <w:p w14:paraId="4CE7EAFF" w14:textId="77777777" w:rsidR="005113CC" w:rsidRPr="0080507B" w:rsidRDefault="005113CC" w:rsidP="005113CC">
            <w:pPr>
              <w:pStyle w:val="TAC"/>
            </w:pPr>
            <w:r w:rsidRPr="0080507B">
              <w:t>IMD4</w:t>
            </w:r>
          </w:p>
        </w:tc>
      </w:tr>
      <w:tr w:rsidR="005113CC" w:rsidRPr="0080507B" w14:paraId="5C97FAD8" w14:textId="77777777" w:rsidTr="005113CC">
        <w:trPr>
          <w:cantSplit/>
          <w:jc w:val="center"/>
        </w:trPr>
        <w:tc>
          <w:tcPr>
            <w:tcW w:w="1332" w:type="pct"/>
            <w:tcBorders>
              <w:top w:val="nil"/>
              <w:bottom w:val="single" w:sz="4" w:space="0" w:color="auto"/>
            </w:tcBorders>
            <w:shd w:val="clear" w:color="auto" w:fill="auto"/>
            <w:vAlign w:val="center"/>
          </w:tcPr>
          <w:p w14:paraId="4309AB4B" w14:textId="77777777" w:rsidR="005113CC" w:rsidRPr="0080507B" w:rsidRDefault="005113CC" w:rsidP="005113CC">
            <w:pPr>
              <w:pStyle w:val="TAC"/>
            </w:pPr>
            <w:r w:rsidRPr="0080507B">
              <w:t>DC_8A-n79C,</w:t>
            </w:r>
          </w:p>
          <w:p w14:paraId="64FD21DA" w14:textId="77777777" w:rsidR="005113CC" w:rsidRPr="0080507B" w:rsidRDefault="005113CC" w:rsidP="005113CC">
            <w:pPr>
              <w:pStyle w:val="TAC"/>
              <w:rPr>
                <w:rFonts w:eastAsia="MS Mincho"/>
              </w:rPr>
            </w:pPr>
            <w:r w:rsidRPr="0080507B">
              <w:t>DC_8A-SUL_n78A-n81A</w:t>
            </w:r>
          </w:p>
        </w:tc>
        <w:tc>
          <w:tcPr>
            <w:tcW w:w="610" w:type="pct"/>
            <w:tcBorders>
              <w:bottom w:val="single" w:sz="4" w:space="0" w:color="auto"/>
            </w:tcBorders>
            <w:shd w:val="clear" w:color="auto" w:fill="auto"/>
            <w:vAlign w:val="center"/>
          </w:tcPr>
          <w:p w14:paraId="5E089E95"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BB893AC" w14:textId="77777777" w:rsidR="005113CC" w:rsidRPr="0080507B" w:rsidRDefault="005113CC" w:rsidP="005113CC">
            <w:pPr>
              <w:pStyle w:val="TAC"/>
            </w:pPr>
            <w:r w:rsidRPr="0080507B">
              <w:t>3635</w:t>
            </w:r>
          </w:p>
        </w:tc>
        <w:tc>
          <w:tcPr>
            <w:tcW w:w="542" w:type="pct"/>
            <w:tcBorders>
              <w:bottom w:val="single" w:sz="4" w:space="0" w:color="auto"/>
            </w:tcBorders>
            <w:shd w:val="clear" w:color="auto" w:fill="auto"/>
            <w:vAlign w:val="center"/>
          </w:tcPr>
          <w:p w14:paraId="4305E348"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53ED2B07"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C989EA2" w14:textId="77777777" w:rsidR="005113CC" w:rsidRPr="0080507B" w:rsidRDefault="005113CC" w:rsidP="005113CC">
            <w:pPr>
              <w:pStyle w:val="TAC"/>
            </w:pPr>
            <w:r w:rsidRPr="0080507B">
              <w:t>3635</w:t>
            </w:r>
          </w:p>
        </w:tc>
        <w:tc>
          <w:tcPr>
            <w:tcW w:w="460" w:type="pct"/>
            <w:tcBorders>
              <w:bottom w:val="single" w:sz="4" w:space="0" w:color="auto"/>
            </w:tcBorders>
            <w:shd w:val="clear" w:color="auto" w:fill="auto"/>
            <w:vAlign w:val="center"/>
          </w:tcPr>
          <w:p w14:paraId="160A86B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CDE05F9" w14:textId="77777777" w:rsidR="005113CC" w:rsidRPr="0080507B" w:rsidRDefault="005113CC" w:rsidP="005113CC">
            <w:pPr>
              <w:pStyle w:val="TAC"/>
            </w:pPr>
            <w:r w:rsidRPr="0080507B">
              <w:t>H4</w:t>
            </w:r>
          </w:p>
        </w:tc>
      </w:tr>
      <w:tr w:rsidR="005113CC" w:rsidRPr="0080507B" w14:paraId="6F1B17C4" w14:textId="77777777" w:rsidTr="005113CC">
        <w:trPr>
          <w:cantSplit/>
          <w:jc w:val="center"/>
        </w:trPr>
        <w:tc>
          <w:tcPr>
            <w:tcW w:w="1332" w:type="pct"/>
            <w:vMerge w:val="restart"/>
            <w:tcBorders>
              <w:top w:val="nil"/>
            </w:tcBorders>
            <w:shd w:val="clear" w:color="auto" w:fill="auto"/>
            <w:vAlign w:val="center"/>
          </w:tcPr>
          <w:p w14:paraId="4D7F250F"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21BD7C34" w14:textId="77777777" w:rsidR="005113CC" w:rsidRPr="0080507B" w:rsidRDefault="005113CC" w:rsidP="005113CC">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7D52A2DD"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tcPr>
          <w:p w14:paraId="663EFF87" w14:textId="77777777" w:rsidR="005113CC" w:rsidRPr="0080507B" w:rsidRDefault="005113CC" w:rsidP="005113CC">
            <w:pPr>
              <w:pStyle w:val="TAC"/>
            </w:pPr>
            <w:r w:rsidRPr="0080507B">
              <w:rPr>
                <w:lang w:eastAsia="zh-CN"/>
              </w:rPr>
              <w:t>702</w:t>
            </w:r>
          </w:p>
        </w:tc>
        <w:tc>
          <w:tcPr>
            <w:tcW w:w="542" w:type="pct"/>
            <w:tcBorders>
              <w:bottom w:val="single" w:sz="4" w:space="0" w:color="auto"/>
            </w:tcBorders>
            <w:shd w:val="clear" w:color="auto" w:fill="auto"/>
          </w:tcPr>
          <w:p w14:paraId="19DDD90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6EDAB19C"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tcPr>
          <w:p w14:paraId="56DC9AFE" w14:textId="77777777" w:rsidR="005113CC" w:rsidRPr="0080507B" w:rsidRDefault="005113CC" w:rsidP="005113CC">
            <w:pPr>
              <w:pStyle w:val="TAC"/>
            </w:pPr>
            <w:r w:rsidRPr="0080507B">
              <w:rPr>
                <w:lang w:eastAsia="zh-CN"/>
              </w:rPr>
              <w:t>732</w:t>
            </w:r>
          </w:p>
        </w:tc>
        <w:tc>
          <w:tcPr>
            <w:tcW w:w="460" w:type="pct"/>
            <w:tcBorders>
              <w:bottom w:val="single" w:sz="4" w:space="0" w:color="auto"/>
            </w:tcBorders>
            <w:shd w:val="clear" w:color="auto" w:fill="auto"/>
          </w:tcPr>
          <w:p w14:paraId="6832DCB6" w14:textId="77777777" w:rsidR="005113CC" w:rsidRPr="0080507B" w:rsidRDefault="005113CC" w:rsidP="005113CC">
            <w:pPr>
              <w:pStyle w:val="TAC"/>
            </w:pPr>
            <w:r w:rsidRPr="0080507B">
              <w:rPr>
                <w:rFonts w:cs="Arial"/>
              </w:rPr>
              <w:t>5.5</w:t>
            </w:r>
          </w:p>
        </w:tc>
        <w:tc>
          <w:tcPr>
            <w:tcW w:w="516" w:type="pct"/>
            <w:tcBorders>
              <w:bottom w:val="single" w:sz="4" w:space="0" w:color="auto"/>
            </w:tcBorders>
          </w:tcPr>
          <w:p w14:paraId="024A152D" w14:textId="77777777" w:rsidR="005113CC" w:rsidRPr="0080507B" w:rsidRDefault="005113CC" w:rsidP="005113CC">
            <w:pPr>
              <w:pStyle w:val="TAC"/>
            </w:pPr>
            <w:r w:rsidRPr="0080507B">
              <w:rPr>
                <w:rFonts w:cs="Arial"/>
              </w:rPr>
              <w:t>IMD5</w:t>
            </w:r>
          </w:p>
        </w:tc>
      </w:tr>
      <w:tr w:rsidR="005113CC" w:rsidRPr="0080507B" w14:paraId="7FB20049" w14:textId="77777777" w:rsidTr="005113CC">
        <w:trPr>
          <w:cantSplit/>
          <w:jc w:val="center"/>
        </w:trPr>
        <w:tc>
          <w:tcPr>
            <w:tcW w:w="1332" w:type="pct"/>
            <w:vMerge/>
            <w:tcBorders>
              <w:bottom w:val="single" w:sz="4" w:space="0" w:color="auto"/>
            </w:tcBorders>
            <w:shd w:val="clear" w:color="auto" w:fill="auto"/>
            <w:vAlign w:val="center"/>
          </w:tcPr>
          <w:p w14:paraId="7D6BB1CA"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7907F68"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6D747758" w14:textId="77777777" w:rsidR="005113CC" w:rsidRPr="0080507B" w:rsidRDefault="005113CC" w:rsidP="005113CC">
            <w:pPr>
              <w:pStyle w:val="TAC"/>
            </w:pPr>
            <w:r w:rsidRPr="0080507B">
              <w:rPr>
                <w:rFonts w:cs="Arial"/>
                <w:lang w:eastAsia="zh-CN"/>
              </w:rPr>
              <w:t>3540</w:t>
            </w:r>
          </w:p>
        </w:tc>
        <w:tc>
          <w:tcPr>
            <w:tcW w:w="542" w:type="pct"/>
            <w:tcBorders>
              <w:bottom w:val="single" w:sz="4" w:space="0" w:color="auto"/>
            </w:tcBorders>
            <w:shd w:val="clear" w:color="auto" w:fill="auto"/>
          </w:tcPr>
          <w:p w14:paraId="28135E8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0A1D7EAA"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289106A4" w14:textId="77777777" w:rsidR="005113CC" w:rsidRPr="0080507B" w:rsidRDefault="005113CC" w:rsidP="005113CC">
            <w:pPr>
              <w:pStyle w:val="TAC"/>
            </w:pPr>
            <w:r w:rsidRPr="0080507B">
              <w:rPr>
                <w:rFonts w:cs="Arial"/>
                <w:lang w:eastAsia="zh-CN"/>
              </w:rPr>
              <w:t>3540</w:t>
            </w:r>
          </w:p>
        </w:tc>
        <w:tc>
          <w:tcPr>
            <w:tcW w:w="460" w:type="pct"/>
            <w:tcBorders>
              <w:bottom w:val="single" w:sz="4" w:space="0" w:color="auto"/>
            </w:tcBorders>
            <w:shd w:val="clear" w:color="auto" w:fill="auto"/>
          </w:tcPr>
          <w:p w14:paraId="5EB894F9"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6A37F4AA" w14:textId="77777777" w:rsidR="005113CC" w:rsidRPr="0080507B" w:rsidRDefault="005113CC" w:rsidP="005113CC">
            <w:pPr>
              <w:pStyle w:val="TAC"/>
            </w:pPr>
            <w:r w:rsidRPr="0080507B">
              <w:rPr>
                <w:rFonts w:cs="Arial"/>
              </w:rPr>
              <w:t>N/A</w:t>
            </w:r>
          </w:p>
        </w:tc>
      </w:tr>
      <w:tr w:rsidR="005113CC" w:rsidRPr="0080507B" w14:paraId="70121360" w14:textId="77777777" w:rsidTr="005113CC">
        <w:trPr>
          <w:cantSplit/>
          <w:jc w:val="center"/>
        </w:trPr>
        <w:tc>
          <w:tcPr>
            <w:tcW w:w="1332" w:type="pct"/>
            <w:tcBorders>
              <w:bottom w:val="nil"/>
            </w:tcBorders>
            <w:shd w:val="clear" w:color="auto" w:fill="auto"/>
          </w:tcPr>
          <w:p w14:paraId="6AC1EB40" w14:textId="77777777" w:rsidR="005113CC" w:rsidRPr="0080507B" w:rsidRDefault="005113CC" w:rsidP="005113CC">
            <w:pPr>
              <w:pStyle w:val="TAC"/>
              <w:rPr>
                <w:rFonts w:eastAsia="MS Mincho"/>
              </w:rPr>
            </w:pPr>
            <w:r w:rsidRPr="0080507B">
              <w:t>DC_12_n78</w:t>
            </w:r>
          </w:p>
        </w:tc>
        <w:tc>
          <w:tcPr>
            <w:tcW w:w="610" w:type="pct"/>
            <w:tcBorders>
              <w:bottom w:val="single" w:sz="4" w:space="0" w:color="auto"/>
            </w:tcBorders>
            <w:shd w:val="clear" w:color="auto" w:fill="auto"/>
            <w:vAlign w:val="center"/>
          </w:tcPr>
          <w:p w14:paraId="2C6AE479"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vAlign w:val="center"/>
          </w:tcPr>
          <w:p w14:paraId="1BCBB0DA" w14:textId="77777777" w:rsidR="005113CC" w:rsidRPr="0080507B" w:rsidRDefault="005113CC" w:rsidP="005113CC">
            <w:pPr>
              <w:pStyle w:val="TAC"/>
            </w:pPr>
            <w:r w:rsidRPr="0080507B">
              <w:t>710</w:t>
            </w:r>
          </w:p>
        </w:tc>
        <w:tc>
          <w:tcPr>
            <w:tcW w:w="542" w:type="pct"/>
            <w:tcBorders>
              <w:bottom w:val="single" w:sz="4" w:space="0" w:color="auto"/>
            </w:tcBorders>
            <w:shd w:val="clear" w:color="auto" w:fill="auto"/>
            <w:vAlign w:val="center"/>
          </w:tcPr>
          <w:p w14:paraId="704C6C3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EDF7B3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E8646D8" w14:textId="77777777" w:rsidR="005113CC" w:rsidRPr="0080507B" w:rsidRDefault="005113CC" w:rsidP="005113CC">
            <w:pPr>
              <w:pStyle w:val="TAC"/>
            </w:pPr>
            <w:r w:rsidRPr="0080507B">
              <w:t>740</w:t>
            </w:r>
          </w:p>
        </w:tc>
        <w:tc>
          <w:tcPr>
            <w:tcW w:w="460" w:type="pct"/>
            <w:tcBorders>
              <w:bottom w:val="single" w:sz="4" w:space="0" w:color="auto"/>
            </w:tcBorders>
            <w:shd w:val="clear" w:color="auto" w:fill="auto"/>
            <w:vAlign w:val="center"/>
          </w:tcPr>
          <w:p w14:paraId="205894DA" w14:textId="77777777" w:rsidR="005113CC" w:rsidRPr="0080507B" w:rsidRDefault="005113CC" w:rsidP="005113CC">
            <w:pPr>
              <w:pStyle w:val="TAC"/>
            </w:pPr>
            <w:r w:rsidRPr="0080507B">
              <w:t>5.5</w:t>
            </w:r>
          </w:p>
        </w:tc>
        <w:tc>
          <w:tcPr>
            <w:tcW w:w="516" w:type="pct"/>
            <w:tcBorders>
              <w:bottom w:val="single" w:sz="4" w:space="0" w:color="auto"/>
            </w:tcBorders>
          </w:tcPr>
          <w:p w14:paraId="01533482" w14:textId="77777777" w:rsidR="005113CC" w:rsidRPr="0080507B" w:rsidRDefault="005113CC" w:rsidP="005113CC">
            <w:pPr>
              <w:pStyle w:val="TAC"/>
            </w:pPr>
            <w:r w:rsidRPr="0080507B">
              <w:t>IMD5</w:t>
            </w:r>
          </w:p>
        </w:tc>
      </w:tr>
      <w:tr w:rsidR="005113CC" w:rsidRPr="0080507B" w14:paraId="0532F39B" w14:textId="77777777" w:rsidTr="005113CC">
        <w:trPr>
          <w:cantSplit/>
          <w:jc w:val="center"/>
        </w:trPr>
        <w:tc>
          <w:tcPr>
            <w:tcW w:w="1332" w:type="pct"/>
            <w:tcBorders>
              <w:top w:val="nil"/>
              <w:bottom w:val="single" w:sz="4" w:space="0" w:color="auto"/>
            </w:tcBorders>
            <w:shd w:val="clear" w:color="auto" w:fill="auto"/>
          </w:tcPr>
          <w:p w14:paraId="007E33E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499E4D6" w14:textId="77777777" w:rsidR="005113CC" w:rsidRPr="0080507B" w:rsidRDefault="005113CC" w:rsidP="005113CC">
            <w:pPr>
              <w:pStyle w:val="TAC"/>
            </w:pPr>
            <w:r w:rsidRPr="0080507B">
              <w:rPr>
                <w:rFonts w:cs="Arial"/>
              </w:rPr>
              <w:t>n78</w:t>
            </w:r>
          </w:p>
        </w:tc>
        <w:tc>
          <w:tcPr>
            <w:tcW w:w="557" w:type="pct"/>
            <w:tcBorders>
              <w:bottom w:val="single" w:sz="4" w:space="0" w:color="auto"/>
            </w:tcBorders>
            <w:shd w:val="clear" w:color="auto" w:fill="auto"/>
            <w:vAlign w:val="center"/>
          </w:tcPr>
          <w:p w14:paraId="1EEC96E6" w14:textId="77777777" w:rsidR="005113CC" w:rsidRPr="0080507B" w:rsidRDefault="005113CC" w:rsidP="005113CC">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7565BA85" w14:textId="77777777" w:rsidR="005113CC" w:rsidRPr="0080507B" w:rsidRDefault="005113CC" w:rsidP="005113CC">
            <w:pPr>
              <w:pStyle w:val="TAC"/>
              <w:rPr>
                <w:rFonts w:cs="Arial"/>
              </w:rPr>
            </w:pPr>
            <w:r w:rsidRPr="0080507B">
              <w:t>10</w:t>
            </w:r>
          </w:p>
        </w:tc>
        <w:tc>
          <w:tcPr>
            <w:tcW w:w="426" w:type="pct"/>
            <w:tcBorders>
              <w:bottom w:val="single" w:sz="4" w:space="0" w:color="auto"/>
            </w:tcBorders>
            <w:shd w:val="clear" w:color="auto" w:fill="auto"/>
            <w:vAlign w:val="center"/>
          </w:tcPr>
          <w:p w14:paraId="5AB16D60" w14:textId="77777777" w:rsidR="005113CC" w:rsidRPr="0080507B" w:rsidRDefault="005113CC" w:rsidP="005113CC">
            <w:pPr>
              <w:pStyle w:val="TAC"/>
              <w:rPr>
                <w:rFonts w:cs="Arial"/>
              </w:rPr>
            </w:pPr>
            <w:r w:rsidRPr="0080507B">
              <w:t>50</w:t>
            </w:r>
          </w:p>
        </w:tc>
        <w:tc>
          <w:tcPr>
            <w:tcW w:w="557" w:type="pct"/>
            <w:tcBorders>
              <w:bottom w:val="single" w:sz="4" w:space="0" w:color="auto"/>
            </w:tcBorders>
            <w:shd w:val="clear" w:color="auto" w:fill="auto"/>
            <w:vAlign w:val="center"/>
          </w:tcPr>
          <w:p w14:paraId="63BDD111" w14:textId="77777777" w:rsidR="005113CC" w:rsidRPr="0080507B" w:rsidRDefault="005113CC" w:rsidP="005113CC">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040A672D" w14:textId="77777777" w:rsidR="005113CC" w:rsidRPr="0080507B" w:rsidRDefault="005113CC" w:rsidP="005113CC">
            <w:pPr>
              <w:pStyle w:val="TAC"/>
              <w:rPr>
                <w:rFonts w:cs="Arial"/>
              </w:rPr>
            </w:pPr>
            <w:r w:rsidRPr="0080507B">
              <w:rPr>
                <w:rFonts w:cs="Arial"/>
              </w:rPr>
              <w:t>N/A</w:t>
            </w:r>
          </w:p>
        </w:tc>
        <w:tc>
          <w:tcPr>
            <w:tcW w:w="516" w:type="pct"/>
            <w:tcBorders>
              <w:bottom w:val="single" w:sz="4" w:space="0" w:color="auto"/>
            </w:tcBorders>
          </w:tcPr>
          <w:p w14:paraId="1E24CF57" w14:textId="77777777" w:rsidR="005113CC" w:rsidRPr="0080507B" w:rsidRDefault="005113CC" w:rsidP="005113CC">
            <w:pPr>
              <w:pStyle w:val="TAC"/>
            </w:pPr>
            <w:r w:rsidRPr="0080507B">
              <w:rPr>
                <w:rFonts w:cs="Arial"/>
              </w:rPr>
              <w:t>N/A</w:t>
            </w:r>
          </w:p>
        </w:tc>
      </w:tr>
      <w:tr w:rsidR="005113CC" w:rsidRPr="0080507B" w14:paraId="198B9147" w14:textId="77777777" w:rsidTr="005113CC">
        <w:trPr>
          <w:cantSplit/>
          <w:jc w:val="center"/>
        </w:trPr>
        <w:tc>
          <w:tcPr>
            <w:tcW w:w="1332" w:type="pct"/>
            <w:tcBorders>
              <w:top w:val="single" w:sz="4" w:space="0" w:color="auto"/>
              <w:bottom w:val="nil"/>
            </w:tcBorders>
            <w:shd w:val="clear" w:color="auto" w:fill="auto"/>
          </w:tcPr>
          <w:p w14:paraId="0EB8413A" w14:textId="77777777" w:rsidR="005113CC" w:rsidRPr="0080507B" w:rsidRDefault="005113CC" w:rsidP="005113CC">
            <w:pPr>
              <w:pStyle w:val="TAC"/>
              <w:rPr>
                <w:rFonts w:eastAsia="MS Mincho"/>
              </w:rPr>
            </w:pPr>
            <w:r w:rsidRPr="0080507B">
              <w:t>DC_13A_n77A</w:t>
            </w:r>
          </w:p>
        </w:tc>
        <w:tc>
          <w:tcPr>
            <w:tcW w:w="610" w:type="pct"/>
            <w:tcBorders>
              <w:bottom w:val="single" w:sz="4" w:space="0" w:color="auto"/>
            </w:tcBorders>
            <w:shd w:val="clear" w:color="auto" w:fill="auto"/>
          </w:tcPr>
          <w:p w14:paraId="4DAAFF39" w14:textId="77777777" w:rsidR="005113CC" w:rsidRPr="0080507B" w:rsidRDefault="005113CC" w:rsidP="005113CC">
            <w:pPr>
              <w:pStyle w:val="TAC"/>
            </w:pPr>
            <w:r w:rsidRPr="0080507B">
              <w:t>13</w:t>
            </w:r>
          </w:p>
        </w:tc>
        <w:tc>
          <w:tcPr>
            <w:tcW w:w="557" w:type="pct"/>
            <w:tcBorders>
              <w:bottom w:val="single" w:sz="4" w:space="0" w:color="auto"/>
            </w:tcBorders>
            <w:shd w:val="clear" w:color="auto" w:fill="auto"/>
          </w:tcPr>
          <w:p w14:paraId="340E0D8B" w14:textId="77777777" w:rsidR="005113CC" w:rsidRPr="0080507B" w:rsidRDefault="005113CC" w:rsidP="005113CC">
            <w:pPr>
              <w:pStyle w:val="TAC"/>
              <w:rPr>
                <w:rFonts w:cs="Arial"/>
              </w:rPr>
            </w:pPr>
            <w:r w:rsidRPr="0080507B">
              <w:t>784.5</w:t>
            </w:r>
          </w:p>
        </w:tc>
        <w:tc>
          <w:tcPr>
            <w:tcW w:w="542" w:type="pct"/>
            <w:tcBorders>
              <w:bottom w:val="single" w:sz="4" w:space="0" w:color="auto"/>
            </w:tcBorders>
            <w:shd w:val="clear" w:color="auto" w:fill="auto"/>
          </w:tcPr>
          <w:p w14:paraId="1A2A4D30" w14:textId="77777777" w:rsidR="005113CC" w:rsidRPr="0080507B" w:rsidRDefault="005113CC" w:rsidP="005113CC">
            <w:pPr>
              <w:pStyle w:val="TAC"/>
              <w:rPr>
                <w:rFonts w:cs="Arial"/>
              </w:rPr>
            </w:pPr>
            <w:r w:rsidRPr="0080507B">
              <w:t>5</w:t>
            </w:r>
          </w:p>
        </w:tc>
        <w:tc>
          <w:tcPr>
            <w:tcW w:w="426" w:type="pct"/>
            <w:tcBorders>
              <w:bottom w:val="single" w:sz="4" w:space="0" w:color="auto"/>
            </w:tcBorders>
            <w:shd w:val="clear" w:color="auto" w:fill="auto"/>
          </w:tcPr>
          <w:p w14:paraId="63DFED0C" w14:textId="77777777" w:rsidR="005113CC" w:rsidRPr="0080507B" w:rsidRDefault="005113CC" w:rsidP="005113CC">
            <w:pPr>
              <w:pStyle w:val="TAC"/>
              <w:rPr>
                <w:rFonts w:cs="Arial"/>
              </w:rPr>
            </w:pPr>
            <w:r w:rsidRPr="0080507B">
              <w:t>20</w:t>
            </w:r>
          </w:p>
        </w:tc>
        <w:tc>
          <w:tcPr>
            <w:tcW w:w="557" w:type="pct"/>
            <w:tcBorders>
              <w:bottom w:val="single" w:sz="4" w:space="0" w:color="auto"/>
            </w:tcBorders>
            <w:shd w:val="clear" w:color="auto" w:fill="auto"/>
          </w:tcPr>
          <w:p w14:paraId="2095D18F" w14:textId="77777777" w:rsidR="005113CC" w:rsidRPr="0080507B" w:rsidRDefault="005113CC" w:rsidP="005113CC">
            <w:pPr>
              <w:pStyle w:val="TAC"/>
              <w:rPr>
                <w:rFonts w:cs="Arial"/>
              </w:rPr>
            </w:pPr>
            <w:r w:rsidRPr="0080507B">
              <w:t>753.5</w:t>
            </w:r>
          </w:p>
        </w:tc>
        <w:tc>
          <w:tcPr>
            <w:tcW w:w="460" w:type="pct"/>
            <w:tcBorders>
              <w:bottom w:val="single" w:sz="4" w:space="0" w:color="auto"/>
            </w:tcBorders>
            <w:shd w:val="clear" w:color="auto" w:fill="auto"/>
          </w:tcPr>
          <w:p w14:paraId="2E951984" w14:textId="77777777" w:rsidR="005113CC" w:rsidRPr="0080507B" w:rsidRDefault="005113CC" w:rsidP="005113CC">
            <w:pPr>
              <w:pStyle w:val="TAC"/>
              <w:rPr>
                <w:rFonts w:cs="Arial"/>
              </w:rPr>
            </w:pPr>
            <w:r w:rsidRPr="0080507B">
              <w:t>5.5</w:t>
            </w:r>
          </w:p>
        </w:tc>
        <w:tc>
          <w:tcPr>
            <w:tcW w:w="516" w:type="pct"/>
            <w:tcBorders>
              <w:bottom w:val="single" w:sz="4" w:space="0" w:color="auto"/>
            </w:tcBorders>
          </w:tcPr>
          <w:p w14:paraId="2900AA22" w14:textId="77777777" w:rsidR="005113CC" w:rsidRPr="0080507B" w:rsidRDefault="005113CC" w:rsidP="005113CC">
            <w:pPr>
              <w:pStyle w:val="TAC"/>
            </w:pPr>
            <w:r w:rsidRPr="0080507B">
              <w:t>IMD5</w:t>
            </w:r>
          </w:p>
        </w:tc>
      </w:tr>
      <w:tr w:rsidR="005113CC" w:rsidRPr="0080507B" w14:paraId="20133310" w14:textId="77777777" w:rsidTr="005113CC">
        <w:trPr>
          <w:cantSplit/>
          <w:jc w:val="center"/>
        </w:trPr>
        <w:tc>
          <w:tcPr>
            <w:tcW w:w="1332" w:type="pct"/>
            <w:tcBorders>
              <w:top w:val="nil"/>
              <w:bottom w:val="single" w:sz="4" w:space="0" w:color="auto"/>
            </w:tcBorders>
            <w:shd w:val="clear" w:color="auto" w:fill="auto"/>
          </w:tcPr>
          <w:p w14:paraId="1A5109B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1EF734C"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4A270A11" w14:textId="77777777" w:rsidR="005113CC" w:rsidRPr="0080507B" w:rsidRDefault="005113CC" w:rsidP="005113CC">
            <w:pPr>
              <w:pStyle w:val="TAC"/>
              <w:rPr>
                <w:rFonts w:cs="Arial"/>
              </w:rPr>
            </w:pPr>
            <w:r w:rsidRPr="0080507B">
              <w:t>3891.5</w:t>
            </w:r>
          </w:p>
        </w:tc>
        <w:tc>
          <w:tcPr>
            <w:tcW w:w="542" w:type="pct"/>
            <w:tcBorders>
              <w:bottom w:val="single" w:sz="4" w:space="0" w:color="auto"/>
            </w:tcBorders>
            <w:shd w:val="clear" w:color="auto" w:fill="auto"/>
          </w:tcPr>
          <w:p w14:paraId="56BA17C0" w14:textId="77777777" w:rsidR="005113CC" w:rsidRPr="0080507B" w:rsidRDefault="005113CC" w:rsidP="005113CC">
            <w:pPr>
              <w:pStyle w:val="TAC"/>
              <w:rPr>
                <w:rFonts w:cs="Arial"/>
              </w:rPr>
            </w:pPr>
            <w:r w:rsidRPr="0080507B">
              <w:t>10</w:t>
            </w:r>
          </w:p>
        </w:tc>
        <w:tc>
          <w:tcPr>
            <w:tcW w:w="426" w:type="pct"/>
            <w:tcBorders>
              <w:bottom w:val="single" w:sz="4" w:space="0" w:color="auto"/>
            </w:tcBorders>
            <w:shd w:val="clear" w:color="auto" w:fill="auto"/>
          </w:tcPr>
          <w:p w14:paraId="3C2DF7F8" w14:textId="77777777" w:rsidR="005113CC" w:rsidRPr="0080507B" w:rsidRDefault="005113CC" w:rsidP="005113CC">
            <w:pPr>
              <w:pStyle w:val="TAC"/>
              <w:rPr>
                <w:rFonts w:cs="Arial"/>
              </w:rPr>
            </w:pPr>
            <w:r w:rsidRPr="0080507B">
              <w:t>50</w:t>
            </w:r>
          </w:p>
        </w:tc>
        <w:tc>
          <w:tcPr>
            <w:tcW w:w="557" w:type="pct"/>
            <w:tcBorders>
              <w:bottom w:val="single" w:sz="4" w:space="0" w:color="auto"/>
            </w:tcBorders>
            <w:shd w:val="clear" w:color="auto" w:fill="auto"/>
          </w:tcPr>
          <w:p w14:paraId="4A8EA90E" w14:textId="77777777" w:rsidR="005113CC" w:rsidRPr="0080507B" w:rsidRDefault="005113CC" w:rsidP="005113CC">
            <w:pPr>
              <w:pStyle w:val="TAC"/>
              <w:rPr>
                <w:rFonts w:cs="Arial"/>
              </w:rPr>
            </w:pPr>
            <w:r w:rsidRPr="0080507B">
              <w:t>3891.5</w:t>
            </w:r>
          </w:p>
        </w:tc>
        <w:tc>
          <w:tcPr>
            <w:tcW w:w="460" w:type="pct"/>
            <w:tcBorders>
              <w:bottom w:val="single" w:sz="4" w:space="0" w:color="auto"/>
            </w:tcBorders>
            <w:shd w:val="clear" w:color="auto" w:fill="auto"/>
          </w:tcPr>
          <w:p w14:paraId="5DF84E42" w14:textId="77777777" w:rsidR="005113CC" w:rsidRPr="0080507B" w:rsidRDefault="005113CC" w:rsidP="005113CC">
            <w:pPr>
              <w:pStyle w:val="TAC"/>
              <w:rPr>
                <w:rFonts w:cs="Arial"/>
              </w:rPr>
            </w:pPr>
            <w:r w:rsidRPr="0080507B">
              <w:t>N/A</w:t>
            </w:r>
          </w:p>
        </w:tc>
        <w:tc>
          <w:tcPr>
            <w:tcW w:w="516" w:type="pct"/>
            <w:tcBorders>
              <w:bottom w:val="single" w:sz="4" w:space="0" w:color="auto"/>
            </w:tcBorders>
          </w:tcPr>
          <w:p w14:paraId="19DF2175" w14:textId="77777777" w:rsidR="005113CC" w:rsidRPr="0080507B" w:rsidRDefault="005113CC" w:rsidP="005113CC">
            <w:pPr>
              <w:pStyle w:val="TAC"/>
            </w:pPr>
            <w:r w:rsidRPr="0080507B">
              <w:t>N/A</w:t>
            </w:r>
          </w:p>
        </w:tc>
      </w:tr>
      <w:tr w:rsidR="005113CC" w:rsidRPr="0080507B" w14:paraId="6CCB734D" w14:textId="77777777" w:rsidTr="005113CC">
        <w:trPr>
          <w:cantSplit/>
          <w:jc w:val="center"/>
        </w:trPr>
        <w:tc>
          <w:tcPr>
            <w:tcW w:w="1332" w:type="pct"/>
            <w:vMerge w:val="restart"/>
            <w:tcBorders>
              <w:top w:val="nil"/>
            </w:tcBorders>
            <w:shd w:val="clear" w:color="auto" w:fill="auto"/>
          </w:tcPr>
          <w:p w14:paraId="1B9AB113"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1887EB97" w14:textId="77777777" w:rsidR="005113CC" w:rsidRPr="0080507B" w:rsidRDefault="005113CC" w:rsidP="005113CC">
            <w:pPr>
              <w:pStyle w:val="TAC"/>
              <w:rPr>
                <w:rFonts w:eastAsia="MS Mincho"/>
              </w:rPr>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3165B07C" w14:textId="77777777" w:rsidR="005113CC" w:rsidRPr="0080507B" w:rsidRDefault="005113CC" w:rsidP="005113CC">
            <w:pPr>
              <w:pStyle w:val="TAC"/>
            </w:pPr>
            <w:r w:rsidRPr="0080507B">
              <w:t>14</w:t>
            </w:r>
          </w:p>
        </w:tc>
        <w:tc>
          <w:tcPr>
            <w:tcW w:w="557" w:type="pct"/>
            <w:tcBorders>
              <w:bottom w:val="single" w:sz="4" w:space="0" w:color="auto"/>
            </w:tcBorders>
            <w:shd w:val="clear" w:color="auto" w:fill="auto"/>
          </w:tcPr>
          <w:p w14:paraId="25305A78" w14:textId="77777777" w:rsidR="005113CC" w:rsidRPr="0080507B" w:rsidRDefault="005113CC" w:rsidP="005113CC">
            <w:pPr>
              <w:pStyle w:val="TAC"/>
            </w:pPr>
            <w:r w:rsidRPr="0080507B">
              <w:t>795.5</w:t>
            </w:r>
          </w:p>
        </w:tc>
        <w:tc>
          <w:tcPr>
            <w:tcW w:w="542" w:type="pct"/>
            <w:tcBorders>
              <w:bottom w:val="single" w:sz="4" w:space="0" w:color="auto"/>
            </w:tcBorders>
            <w:shd w:val="clear" w:color="auto" w:fill="auto"/>
          </w:tcPr>
          <w:p w14:paraId="4B0B63C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0EFF3C8F" w14:textId="77777777" w:rsidR="005113CC" w:rsidRPr="0080507B" w:rsidRDefault="005113CC" w:rsidP="005113CC">
            <w:pPr>
              <w:pStyle w:val="TAC"/>
            </w:pPr>
            <w:r w:rsidRPr="0080507B">
              <w:t>15</w:t>
            </w:r>
          </w:p>
        </w:tc>
        <w:tc>
          <w:tcPr>
            <w:tcW w:w="557" w:type="pct"/>
            <w:tcBorders>
              <w:bottom w:val="single" w:sz="4" w:space="0" w:color="auto"/>
            </w:tcBorders>
            <w:shd w:val="clear" w:color="auto" w:fill="auto"/>
          </w:tcPr>
          <w:p w14:paraId="70C2F211" w14:textId="77777777" w:rsidR="005113CC" w:rsidRPr="0080507B" w:rsidRDefault="005113CC" w:rsidP="005113CC">
            <w:pPr>
              <w:pStyle w:val="TAC"/>
            </w:pPr>
            <w:r w:rsidRPr="0080507B">
              <w:t>765.5</w:t>
            </w:r>
          </w:p>
        </w:tc>
        <w:tc>
          <w:tcPr>
            <w:tcW w:w="460" w:type="pct"/>
            <w:tcBorders>
              <w:bottom w:val="single" w:sz="4" w:space="0" w:color="auto"/>
            </w:tcBorders>
            <w:shd w:val="clear" w:color="auto" w:fill="auto"/>
          </w:tcPr>
          <w:p w14:paraId="01CD7841" w14:textId="77777777" w:rsidR="005113CC" w:rsidRPr="0080507B" w:rsidRDefault="005113CC" w:rsidP="005113CC">
            <w:pPr>
              <w:pStyle w:val="TAC"/>
            </w:pPr>
            <w:r w:rsidRPr="0080507B">
              <w:t>5.5</w:t>
            </w:r>
          </w:p>
        </w:tc>
        <w:tc>
          <w:tcPr>
            <w:tcW w:w="516" w:type="pct"/>
            <w:tcBorders>
              <w:bottom w:val="single" w:sz="4" w:space="0" w:color="auto"/>
            </w:tcBorders>
          </w:tcPr>
          <w:p w14:paraId="428B15AD" w14:textId="77777777" w:rsidR="005113CC" w:rsidRPr="0080507B" w:rsidRDefault="005113CC" w:rsidP="005113CC">
            <w:pPr>
              <w:pStyle w:val="TAC"/>
            </w:pPr>
            <w:r w:rsidRPr="0080507B">
              <w:t>IMD5</w:t>
            </w:r>
          </w:p>
        </w:tc>
      </w:tr>
      <w:tr w:rsidR="005113CC" w:rsidRPr="0080507B" w14:paraId="5F2D8EB1" w14:textId="77777777" w:rsidTr="005113CC">
        <w:trPr>
          <w:cantSplit/>
          <w:jc w:val="center"/>
        </w:trPr>
        <w:tc>
          <w:tcPr>
            <w:tcW w:w="1332" w:type="pct"/>
            <w:vMerge/>
            <w:tcBorders>
              <w:bottom w:val="single" w:sz="4" w:space="0" w:color="auto"/>
            </w:tcBorders>
            <w:shd w:val="clear" w:color="auto" w:fill="auto"/>
          </w:tcPr>
          <w:p w14:paraId="54133F9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17A7B6A"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52DD4DE6" w14:textId="77777777" w:rsidR="005113CC" w:rsidRPr="0080507B" w:rsidRDefault="005113CC" w:rsidP="005113CC">
            <w:pPr>
              <w:pStyle w:val="TAC"/>
            </w:pPr>
            <w:r w:rsidRPr="0080507B">
              <w:t>3947.5</w:t>
            </w:r>
          </w:p>
        </w:tc>
        <w:tc>
          <w:tcPr>
            <w:tcW w:w="542" w:type="pct"/>
            <w:tcBorders>
              <w:bottom w:val="single" w:sz="4" w:space="0" w:color="auto"/>
            </w:tcBorders>
            <w:shd w:val="clear" w:color="auto" w:fill="auto"/>
          </w:tcPr>
          <w:p w14:paraId="0F0259D5"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683D072F"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084988DE" w14:textId="77777777" w:rsidR="005113CC" w:rsidRPr="0080507B" w:rsidRDefault="005113CC" w:rsidP="005113CC">
            <w:pPr>
              <w:pStyle w:val="TAC"/>
            </w:pPr>
            <w:r w:rsidRPr="0080507B">
              <w:t>3947.5</w:t>
            </w:r>
          </w:p>
        </w:tc>
        <w:tc>
          <w:tcPr>
            <w:tcW w:w="460" w:type="pct"/>
            <w:tcBorders>
              <w:bottom w:val="single" w:sz="4" w:space="0" w:color="auto"/>
            </w:tcBorders>
            <w:shd w:val="clear" w:color="auto" w:fill="auto"/>
          </w:tcPr>
          <w:p w14:paraId="08146A9E" w14:textId="77777777" w:rsidR="005113CC" w:rsidRPr="0080507B" w:rsidRDefault="005113CC" w:rsidP="005113CC">
            <w:pPr>
              <w:pStyle w:val="TAC"/>
            </w:pPr>
            <w:r w:rsidRPr="0080507B">
              <w:t>N/A</w:t>
            </w:r>
          </w:p>
        </w:tc>
        <w:tc>
          <w:tcPr>
            <w:tcW w:w="516" w:type="pct"/>
            <w:tcBorders>
              <w:bottom w:val="single" w:sz="4" w:space="0" w:color="auto"/>
            </w:tcBorders>
          </w:tcPr>
          <w:p w14:paraId="124AEB32" w14:textId="77777777" w:rsidR="005113CC" w:rsidRPr="0080507B" w:rsidRDefault="005113CC" w:rsidP="005113CC">
            <w:pPr>
              <w:pStyle w:val="TAC"/>
            </w:pPr>
            <w:r w:rsidRPr="0080507B">
              <w:t>N/A</w:t>
            </w:r>
          </w:p>
        </w:tc>
      </w:tr>
      <w:tr w:rsidR="005113CC" w:rsidRPr="0080507B" w14:paraId="420D508C" w14:textId="77777777" w:rsidTr="005113CC">
        <w:trPr>
          <w:cantSplit/>
          <w:jc w:val="center"/>
        </w:trPr>
        <w:tc>
          <w:tcPr>
            <w:tcW w:w="1332" w:type="pct"/>
            <w:tcBorders>
              <w:top w:val="single" w:sz="4" w:space="0" w:color="auto"/>
              <w:bottom w:val="nil"/>
            </w:tcBorders>
            <w:shd w:val="clear" w:color="auto" w:fill="auto"/>
            <w:vAlign w:val="center"/>
          </w:tcPr>
          <w:p w14:paraId="71C7F89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99707C"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5C7D099B" w14:textId="77777777" w:rsidR="005113CC" w:rsidRPr="0080507B" w:rsidRDefault="005113CC" w:rsidP="005113CC">
            <w:pPr>
              <w:pStyle w:val="TAC"/>
            </w:pPr>
            <w:r w:rsidRPr="0080507B">
              <w:rPr>
                <w:rFonts w:cs="Arial"/>
              </w:rPr>
              <w:t>840</w:t>
            </w:r>
          </w:p>
        </w:tc>
        <w:tc>
          <w:tcPr>
            <w:tcW w:w="542" w:type="pct"/>
            <w:tcBorders>
              <w:bottom w:val="single" w:sz="4" w:space="0" w:color="auto"/>
            </w:tcBorders>
            <w:shd w:val="clear" w:color="auto" w:fill="auto"/>
            <w:vAlign w:val="center"/>
          </w:tcPr>
          <w:p w14:paraId="43E660DE"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781EEB27"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5303472" w14:textId="77777777" w:rsidR="005113CC" w:rsidRPr="0080507B" w:rsidRDefault="005113CC" w:rsidP="005113CC">
            <w:pPr>
              <w:pStyle w:val="TAC"/>
            </w:pPr>
            <w:r w:rsidRPr="0080507B">
              <w:rPr>
                <w:rFonts w:cs="Arial"/>
              </w:rPr>
              <w:t>799</w:t>
            </w:r>
          </w:p>
        </w:tc>
        <w:tc>
          <w:tcPr>
            <w:tcW w:w="460" w:type="pct"/>
            <w:tcBorders>
              <w:bottom w:val="single" w:sz="4" w:space="0" w:color="auto"/>
            </w:tcBorders>
            <w:shd w:val="clear" w:color="auto" w:fill="auto"/>
            <w:vAlign w:val="center"/>
          </w:tcPr>
          <w:p w14:paraId="3558EE3A"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2FB807BB" w14:textId="77777777" w:rsidR="005113CC" w:rsidRPr="0080507B" w:rsidRDefault="005113CC" w:rsidP="005113CC">
            <w:pPr>
              <w:pStyle w:val="TAC"/>
            </w:pPr>
            <w:r w:rsidRPr="0080507B">
              <w:t>N/A</w:t>
            </w:r>
          </w:p>
        </w:tc>
      </w:tr>
      <w:tr w:rsidR="005113CC" w:rsidRPr="0080507B" w14:paraId="2091875A" w14:textId="77777777" w:rsidTr="005113CC">
        <w:trPr>
          <w:cantSplit/>
          <w:jc w:val="center"/>
        </w:trPr>
        <w:tc>
          <w:tcPr>
            <w:tcW w:w="1332" w:type="pct"/>
            <w:tcBorders>
              <w:top w:val="nil"/>
              <w:bottom w:val="nil"/>
            </w:tcBorders>
            <w:shd w:val="clear" w:color="auto" w:fill="auto"/>
            <w:vAlign w:val="center"/>
          </w:tcPr>
          <w:p w14:paraId="13D7ECDE" w14:textId="77777777" w:rsidR="005113CC" w:rsidRPr="0080507B" w:rsidRDefault="005113CC" w:rsidP="005113CC">
            <w:pPr>
              <w:pStyle w:val="TAC"/>
              <w:rPr>
                <w:rFonts w:eastAsia="MS Mincho"/>
              </w:rPr>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5DA6CA9A"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62B75A7F" w14:textId="77777777" w:rsidR="005113CC" w:rsidRPr="0080507B" w:rsidRDefault="005113CC" w:rsidP="005113CC">
            <w:pPr>
              <w:pStyle w:val="TAC"/>
            </w:pPr>
            <w:r w:rsidRPr="0080507B">
              <w:rPr>
                <w:rFonts w:cs="Arial"/>
              </w:rPr>
              <w:t>1775</w:t>
            </w:r>
          </w:p>
        </w:tc>
        <w:tc>
          <w:tcPr>
            <w:tcW w:w="542" w:type="pct"/>
            <w:tcBorders>
              <w:bottom w:val="single" w:sz="4" w:space="0" w:color="auto"/>
            </w:tcBorders>
            <w:shd w:val="clear" w:color="auto" w:fill="auto"/>
            <w:vAlign w:val="center"/>
          </w:tcPr>
          <w:p w14:paraId="2F17B133"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3AF5BD0E"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00629F87" w14:textId="77777777" w:rsidR="005113CC" w:rsidRPr="0080507B" w:rsidRDefault="005113CC" w:rsidP="005113CC">
            <w:pPr>
              <w:pStyle w:val="TAC"/>
            </w:pPr>
            <w:r w:rsidRPr="0080507B">
              <w:rPr>
                <w:rFonts w:cs="Arial"/>
              </w:rPr>
              <w:t>1870</w:t>
            </w:r>
          </w:p>
        </w:tc>
        <w:tc>
          <w:tcPr>
            <w:tcW w:w="460" w:type="pct"/>
            <w:tcBorders>
              <w:bottom w:val="single" w:sz="4" w:space="0" w:color="auto"/>
            </w:tcBorders>
            <w:shd w:val="clear" w:color="auto" w:fill="auto"/>
            <w:vAlign w:val="center"/>
          </w:tcPr>
          <w:p w14:paraId="628E9E8F" w14:textId="77777777" w:rsidR="005113CC" w:rsidRPr="0080507B" w:rsidRDefault="005113CC" w:rsidP="005113CC">
            <w:pPr>
              <w:pStyle w:val="TAC"/>
            </w:pPr>
            <w:r w:rsidRPr="0080507B">
              <w:rPr>
                <w:rFonts w:cs="Arial"/>
              </w:rPr>
              <w:t>4</w:t>
            </w:r>
          </w:p>
        </w:tc>
        <w:tc>
          <w:tcPr>
            <w:tcW w:w="516" w:type="pct"/>
            <w:tcBorders>
              <w:bottom w:val="single" w:sz="4" w:space="0" w:color="auto"/>
            </w:tcBorders>
            <w:vAlign w:val="center"/>
          </w:tcPr>
          <w:p w14:paraId="1465CDB6" w14:textId="77777777" w:rsidR="005113CC" w:rsidRPr="0080507B" w:rsidRDefault="005113CC" w:rsidP="005113CC">
            <w:pPr>
              <w:pStyle w:val="TAC"/>
            </w:pPr>
            <w:r w:rsidRPr="0080507B">
              <w:t>IMD4</w:t>
            </w:r>
          </w:p>
        </w:tc>
      </w:tr>
      <w:tr w:rsidR="005113CC" w:rsidRPr="0080507B" w14:paraId="7489C895" w14:textId="77777777" w:rsidTr="005113CC">
        <w:trPr>
          <w:cantSplit/>
          <w:jc w:val="center"/>
        </w:trPr>
        <w:tc>
          <w:tcPr>
            <w:tcW w:w="1332" w:type="pct"/>
            <w:tcBorders>
              <w:top w:val="nil"/>
              <w:bottom w:val="nil"/>
            </w:tcBorders>
            <w:shd w:val="clear" w:color="auto" w:fill="auto"/>
            <w:vAlign w:val="center"/>
          </w:tcPr>
          <w:p w14:paraId="0A023F1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33A51EF"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3F6600BC" w14:textId="77777777" w:rsidR="005113CC" w:rsidRPr="0080507B" w:rsidRDefault="005113CC" w:rsidP="005113CC">
            <w:pPr>
              <w:pStyle w:val="TAC"/>
            </w:pPr>
            <w:r w:rsidRPr="0080507B">
              <w:rPr>
                <w:rFonts w:cs="Arial"/>
              </w:rPr>
              <w:t>847</w:t>
            </w:r>
          </w:p>
        </w:tc>
        <w:tc>
          <w:tcPr>
            <w:tcW w:w="542" w:type="pct"/>
            <w:tcBorders>
              <w:bottom w:val="single" w:sz="4" w:space="0" w:color="auto"/>
            </w:tcBorders>
            <w:shd w:val="clear" w:color="auto" w:fill="auto"/>
            <w:vAlign w:val="center"/>
          </w:tcPr>
          <w:p w14:paraId="47370E01"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262110C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D8EA3DF" w14:textId="77777777" w:rsidR="005113CC" w:rsidRPr="0080507B" w:rsidRDefault="005113CC" w:rsidP="005113CC">
            <w:pPr>
              <w:pStyle w:val="TAC"/>
            </w:pPr>
            <w:r w:rsidRPr="0080507B">
              <w:rPr>
                <w:rFonts w:cs="Arial"/>
              </w:rPr>
              <w:t>806</w:t>
            </w:r>
          </w:p>
        </w:tc>
        <w:tc>
          <w:tcPr>
            <w:tcW w:w="460" w:type="pct"/>
            <w:tcBorders>
              <w:bottom w:val="single" w:sz="4" w:space="0" w:color="auto"/>
            </w:tcBorders>
            <w:shd w:val="clear" w:color="auto" w:fill="auto"/>
            <w:vAlign w:val="center"/>
          </w:tcPr>
          <w:p w14:paraId="44319793" w14:textId="77777777" w:rsidR="005113CC" w:rsidRPr="0080507B" w:rsidRDefault="005113CC" w:rsidP="005113CC">
            <w:pPr>
              <w:pStyle w:val="TAC"/>
            </w:pPr>
            <w:r w:rsidRPr="0080507B">
              <w:rPr>
                <w:rFonts w:cs="Arial"/>
              </w:rPr>
              <w:t>9</w:t>
            </w:r>
          </w:p>
        </w:tc>
        <w:tc>
          <w:tcPr>
            <w:tcW w:w="516" w:type="pct"/>
            <w:tcBorders>
              <w:bottom w:val="single" w:sz="4" w:space="0" w:color="auto"/>
            </w:tcBorders>
            <w:vAlign w:val="center"/>
          </w:tcPr>
          <w:p w14:paraId="3D90BC04" w14:textId="77777777" w:rsidR="005113CC" w:rsidRPr="0080507B" w:rsidRDefault="005113CC" w:rsidP="005113CC">
            <w:pPr>
              <w:pStyle w:val="TAC"/>
            </w:pPr>
            <w:r w:rsidRPr="0080507B">
              <w:t>IMD4</w:t>
            </w:r>
          </w:p>
        </w:tc>
      </w:tr>
      <w:tr w:rsidR="005113CC" w:rsidRPr="0080507B" w14:paraId="2B88D758" w14:textId="77777777" w:rsidTr="005113CC">
        <w:trPr>
          <w:cantSplit/>
          <w:jc w:val="center"/>
        </w:trPr>
        <w:tc>
          <w:tcPr>
            <w:tcW w:w="1332" w:type="pct"/>
            <w:tcBorders>
              <w:top w:val="nil"/>
              <w:bottom w:val="single" w:sz="4" w:space="0" w:color="auto"/>
            </w:tcBorders>
            <w:shd w:val="clear" w:color="auto" w:fill="auto"/>
            <w:vAlign w:val="center"/>
          </w:tcPr>
          <w:p w14:paraId="64E0E1E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246685B"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021E28F4" w14:textId="77777777" w:rsidR="005113CC" w:rsidRPr="0080507B" w:rsidRDefault="005113CC" w:rsidP="005113CC">
            <w:pPr>
              <w:pStyle w:val="TAC"/>
            </w:pPr>
            <w:r w:rsidRPr="0080507B">
              <w:rPr>
                <w:rFonts w:cs="Arial"/>
              </w:rPr>
              <w:t>1735</w:t>
            </w:r>
          </w:p>
        </w:tc>
        <w:tc>
          <w:tcPr>
            <w:tcW w:w="542" w:type="pct"/>
            <w:tcBorders>
              <w:bottom w:val="single" w:sz="4" w:space="0" w:color="auto"/>
            </w:tcBorders>
            <w:shd w:val="clear" w:color="auto" w:fill="auto"/>
            <w:vAlign w:val="center"/>
          </w:tcPr>
          <w:p w14:paraId="5A15CD77"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1782A3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49F97F77" w14:textId="77777777" w:rsidR="005113CC" w:rsidRPr="0080507B" w:rsidRDefault="005113CC" w:rsidP="005113CC">
            <w:pPr>
              <w:pStyle w:val="TAC"/>
            </w:pPr>
            <w:r w:rsidRPr="0080507B">
              <w:rPr>
                <w:rFonts w:cs="Arial"/>
              </w:rPr>
              <w:t>1830</w:t>
            </w:r>
          </w:p>
        </w:tc>
        <w:tc>
          <w:tcPr>
            <w:tcW w:w="460" w:type="pct"/>
            <w:tcBorders>
              <w:bottom w:val="single" w:sz="4" w:space="0" w:color="auto"/>
            </w:tcBorders>
            <w:shd w:val="clear" w:color="auto" w:fill="auto"/>
            <w:vAlign w:val="center"/>
          </w:tcPr>
          <w:p w14:paraId="039BC423"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09C02645" w14:textId="77777777" w:rsidR="005113CC" w:rsidRPr="0080507B" w:rsidRDefault="005113CC" w:rsidP="005113CC">
            <w:pPr>
              <w:pStyle w:val="TAC"/>
            </w:pPr>
            <w:r w:rsidRPr="0080507B">
              <w:t>N/A</w:t>
            </w:r>
          </w:p>
        </w:tc>
      </w:tr>
      <w:tr w:rsidR="005113CC" w:rsidRPr="0080507B" w14:paraId="1BFED105" w14:textId="77777777" w:rsidTr="005113CC">
        <w:trPr>
          <w:cantSplit/>
          <w:jc w:val="center"/>
        </w:trPr>
        <w:tc>
          <w:tcPr>
            <w:tcW w:w="1332" w:type="pct"/>
            <w:tcBorders>
              <w:bottom w:val="nil"/>
            </w:tcBorders>
            <w:shd w:val="clear" w:color="auto" w:fill="auto"/>
            <w:vAlign w:val="center"/>
          </w:tcPr>
          <w:p w14:paraId="3BBA203D" w14:textId="77777777" w:rsidR="005113CC" w:rsidRPr="0080507B" w:rsidRDefault="005113CC" w:rsidP="005113CC">
            <w:pPr>
              <w:pStyle w:val="TAC"/>
              <w:rPr>
                <w:rFonts w:eastAsia="MS Mincho"/>
              </w:rPr>
            </w:pPr>
            <w:r w:rsidRPr="0080507B">
              <w:rPr>
                <w:rFonts w:eastAsia="MS Mincho" w:cs="Arial"/>
              </w:rPr>
              <w:t>DC_8A_n79A</w:t>
            </w:r>
          </w:p>
        </w:tc>
        <w:tc>
          <w:tcPr>
            <w:tcW w:w="610" w:type="pct"/>
            <w:tcBorders>
              <w:bottom w:val="single" w:sz="4" w:space="0" w:color="auto"/>
            </w:tcBorders>
            <w:shd w:val="clear" w:color="auto" w:fill="auto"/>
            <w:vAlign w:val="center"/>
          </w:tcPr>
          <w:p w14:paraId="6E7392C2"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62D20B12" w14:textId="77777777" w:rsidR="005113CC" w:rsidRPr="0080507B" w:rsidRDefault="005113CC" w:rsidP="005113CC">
            <w:pPr>
              <w:pStyle w:val="TAC"/>
            </w:pPr>
            <w:r w:rsidRPr="0080507B">
              <w:t>897.5</w:t>
            </w:r>
          </w:p>
        </w:tc>
        <w:tc>
          <w:tcPr>
            <w:tcW w:w="542" w:type="pct"/>
            <w:tcBorders>
              <w:bottom w:val="single" w:sz="4" w:space="0" w:color="auto"/>
            </w:tcBorders>
            <w:shd w:val="clear" w:color="auto" w:fill="auto"/>
            <w:vAlign w:val="center"/>
          </w:tcPr>
          <w:p w14:paraId="2EFF8F47"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D28533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F0C1B5A" w14:textId="77777777" w:rsidR="005113CC" w:rsidRPr="0080507B" w:rsidRDefault="005113CC" w:rsidP="005113CC">
            <w:pPr>
              <w:pStyle w:val="TAC"/>
            </w:pPr>
            <w:r w:rsidRPr="0080507B">
              <w:t>942.5</w:t>
            </w:r>
          </w:p>
        </w:tc>
        <w:tc>
          <w:tcPr>
            <w:tcW w:w="460" w:type="pct"/>
            <w:tcBorders>
              <w:bottom w:val="single" w:sz="4" w:space="0" w:color="auto"/>
            </w:tcBorders>
            <w:shd w:val="clear" w:color="auto" w:fill="auto"/>
            <w:vAlign w:val="center"/>
          </w:tcPr>
          <w:p w14:paraId="7E820709" w14:textId="77777777" w:rsidR="005113CC" w:rsidRPr="0080507B" w:rsidRDefault="005113CC" w:rsidP="005113CC">
            <w:pPr>
              <w:pStyle w:val="TAC"/>
            </w:pPr>
            <w:r w:rsidRPr="0080507B">
              <w:t>4.8</w:t>
            </w:r>
          </w:p>
        </w:tc>
        <w:tc>
          <w:tcPr>
            <w:tcW w:w="516" w:type="pct"/>
            <w:tcBorders>
              <w:bottom w:val="single" w:sz="4" w:space="0" w:color="auto"/>
            </w:tcBorders>
          </w:tcPr>
          <w:p w14:paraId="5D54DF13" w14:textId="77777777" w:rsidR="005113CC" w:rsidRPr="0080507B" w:rsidRDefault="005113CC" w:rsidP="005113CC">
            <w:pPr>
              <w:pStyle w:val="TAC"/>
            </w:pPr>
            <w:r w:rsidRPr="0080507B">
              <w:t>IMD5</w:t>
            </w:r>
          </w:p>
        </w:tc>
      </w:tr>
      <w:tr w:rsidR="005113CC" w:rsidRPr="0080507B" w14:paraId="7D969F7F" w14:textId="77777777" w:rsidTr="005113CC">
        <w:trPr>
          <w:cantSplit/>
          <w:jc w:val="center"/>
        </w:trPr>
        <w:tc>
          <w:tcPr>
            <w:tcW w:w="1332" w:type="pct"/>
            <w:tcBorders>
              <w:top w:val="nil"/>
              <w:bottom w:val="single" w:sz="4" w:space="0" w:color="auto"/>
            </w:tcBorders>
            <w:shd w:val="clear" w:color="auto" w:fill="auto"/>
            <w:vAlign w:val="center"/>
          </w:tcPr>
          <w:p w14:paraId="19A55CA0" w14:textId="77777777" w:rsidR="005113CC" w:rsidRPr="0080507B" w:rsidRDefault="005113CC" w:rsidP="005113CC">
            <w:pPr>
              <w:pStyle w:val="TAC"/>
              <w:rPr>
                <w:rFonts w:eastAsia="MS Mincho"/>
              </w:rPr>
            </w:pPr>
            <w:r w:rsidRPr="0080507B">
              <w:t>DC_8A-SUL_n79A-n81A</w:t>
            </w:r>
          </w:p>
        </w:tc>
        <w:tc>
          <w:tcPr>
            <w:tcW w:w="610" w:type="pct"/>
            <w:tcBorders>
              <w:bottom w:val="single" w:sz="4" w:space="0" w:color="auto"/>
            </w:tcBorders>
            <w:shd w:val="clear" w:color="auto" w:fill="auto"/>
            <w:vAlign w:val="center"/>
          </w:tcPr>
          <w:p w14:paraId="77DF1540" w14:textId="77777777" w:rsidR="005113CC" w:rsidRPr="0080507B" w:rsidRDefault="005113CC" w:rsidP="005113CC">
            <w:pPr>
              <w:pStyle w:val="TAC"/>
            </w:pPr>
            <w:r w:rsidRPr="0080507B">
              <w:t>n79</w:t>
            </w:r>
          </w:p>
        </w:tc>
        <w:tc>
          <w:tcPr>
            <w:tcW w:w="557" w:type="pct"/>
            <w:tcBorders>
              <w:bottom w:val="single" w:sz="4" w:space="0" w:color="auto"/>
            </w:tcBorders>
            <w:shd w:val="clear" w:color="auto" w:fill="auto"/>
            <w:vAlign w:val="center"/>
          </w:tcPr>
          <w:p w14:paraId="443F421E" w14:textId="77777777" w:rsidR="005113CC" w:rsidRPr="0080507B" w:rsidRDefault="005113CC" w:rsidP="005113CC">
            <w:pPr>
              <w:pStyle w:val="TAC"/>
            </w:pPr>
            <w:r w:rsidRPr="0080507B">
              <w:t>4532.5</w:t>
            </w:r>
          </w:p>
        </w:tc>
        <w:tc>
          <w:tcPr>
            <w:tcW w:w="542" w:type="pct"/>
            <w:tcBorders>
              <w:bottom w:val="single" w:sz="4" w:space="0" w:color="auto"/>
            </w:tcBorders>
            <w:shd w:val="clear" w:color="auto" w:fill="auto"/>
            <w:vAlign w:val="center"/>
          </w:tcPr>
          <w:p w14:paraId="49D85B21" w14:textId="77777777" w:rsidR="005113CC" w:rsidRPr="0080507B" w:rsidRDefault="005113CC" w:rsidP="005113CC">
            <w:pPr>
              <w:pStyle w:val="TAC"/>
            </w:pPr>
            <w:r w:rsidRPr="0080507B">
              <w:t>40</w:t>
            </w:r>
          </w:p>
        </w:tc>
        <w:tc>
          <w:tcPr>
            <w:tcW w:w="426" w:type="pct"/>
            <w:tcBorders>
              <w:bottom w:val="single" w:sz="4" w:space="0" w:color="auto"/>
            </w:tcBorders>
            <w:shd w:val="clear" w:color="auto" w:fill="auto"/>
            <w:vAlign w:val="center"/>
          </w:tcPr>
          <w:p w14:paraId="0C2CDFDA" w14:textId="77777777" w:rsidR="005113CC" w:rsidRPr="0080507B" w:rsidRDefault="005113CC" w:rsidP="005113CC">
            <w:pPr>
              <w:pStyle w:val="TAC"/>
            </w:pPr>
            <w:r w:rsidRPr="0080507B">
              <w:t>216</w:t>
            </w:r>
          </w:p>
        </w:tc>
        <w:tc>
          <w:tcPr>
            <w:tcW w:w="557" w:type="pct"/>
            <w:tcBorders>
              <w:bottom w:val="single" w:sz="4" w:space="0" w:color="auto"/>
            </w:tcBorders>
            <w:shd w:val="clear" w:color="auto" w:fill="auto"/>
            <w:vAlign w:val="center"/>
          </w:tcPr>
          <w:p w14:paraId="30946006" w14:textId="77777777" w:rsidR="005113CC" w:rsidRPr="0080507B" w:rsidRDefault="005113CC" w:rsidP="005113CC">
            <w:pPr>
              <w:pStyle w:val="TAC"/>
            </w:pPr>
            <w:r w:rsidRPr="0080507B">
              <w:t>4532.5</w:t>
            </w:r>
          </w:p>
        </w:tc>
        <w:tc>
          <w:tcPr>
            <w:tcW w:w="460" w:type="pct"/>
            <w:tcBorders>
              <w:bottom w:val="single" w:sz="4" w:space="0" w:color="auto"/>
            </w:tcBorders>
            <w:shd w:val="clear" w:color="auto" w:fill="auto"/>
            <w:vAlign w:val="center"/>
          </w:tcPr>
          <w:p w14:paraId="47349800" w14:textId="77777777" w:rsidR="005113CC" w:rsidRPr="0080507B" w:rsidRDefault="005113CC" w:rsidP="005113CC">
            <w:pPr>
              <w:pStyle w:val="TAC"/>
            </w:pPr>
            <w:r w:rsidRPr="0080507B">
              <w:t>N/A</w:t>
            </w:r>
          </w:p>
        </w:tc>
        <w:tc>
          <w:tcPr>
            <w:tcW w:w="516" w:type="pct"/>
            <w:tcBorders>
              <w:bottom w:val="single" w:sz="4" w:space="0" w:color="auto"/>
            </w:tcBorders>
          </w:tcPr>
          <w:p w14:paraId="47B81F53" w14:textId="77777777" w:rsidR="005113CC" w:rsidRPr="0080507B" w:rsidRDefault="005113CC" w:rsidP="005113CC">
            <w:pPr>
              <w:pStyle w:val="TAC"/>
            </w:pPr>
            <w:r w:rsidRPr="0080507B">
              <w:t>N/A</w:t>
            </w:r>
          </w:p>
        </w:tc>
      </w:tr>
      <w:tr w:rsidR="005113CC" w:rsidRPr="0080507B" w14:paraId="08348DF2" w14:textId="77777777" w:rsidTr="005113CC">
        <w:trPr>
          <w:cantSplit/>
          <w:jc w:val="center"/>
        </w:trPr>
        <w:tc>
          <w:tcPr>
            <w:tcW w:w="1332" w:type="pct"/>
            <w:vMerge w:val="restart"/>
            <w:shd w:val="clear" w:color="auto" w:fill="auto"/>
            <w:vAlign w:val="center"/>
          </w:tcPr>
          <w:p w14:paraId="1671BE01" w14:textId="77777777" w:rsidR="005113CC" w:rsidRPr="0080507B" w:rsidRDefault="005113CC" w:rsidP="005113CC">
            <w:pPr>
              <w:pStyle w:val="TAC"/>
            </w:pPr>
            <w:r w:rsidRPr="0080507B">
              <w:t>DC_18A_n77A</w:t>
            </w:r>
          </w:p>
          <w:p w14:paraId="2492F160" w14:textId="77777777" w:rsidR="005113CC" w:rsidRPr="0080507B" w:rsidRDefault="005113CC" w:rsidP="005113CC">
            <w:pPr>
              <w:pStyle w:val="TAC"/>
            </w:pPr>
            <w:r w:rsidRPr="0080507B">
              <w:t>DC_18A_n78A</w:t>
            </w:r>
          </w:p>
        </w:tc>
        <w:tc>
          <w:tcPr>
            <w:tcW w:w="610" w:type="pct"/>
            <w:tcBorders>
              <w:bottom w:val="single" w:sz="4" w:space="0" w:color="auto"/>
            </w:tcBorders>
            <w:shd w:val="clear" w:color="auto" w:fill="auto"/>
            <w:vAlign w:val="center"/>
          </w:tcPr>
          <w:p w14:paraId="3442AE84" w14:textId="77777777" w:rsidR="005113CC" w:rsidRPr="0080507B" w:rsidRDefault="005113CC" w:rsidP="005113CC">
            <w:pPr>
              <w:pStyle w:val="TAC"/>
            </w:pPr>
            <w:r w:rsidRPr="0080507B">
              <w:t>18</w:t>
            </w:r>
          </w:p>
        </w:tc>
        <w:tc>
          <w:tcPr>
            <w:tcW w:w="557" w:type="pct"/>
            <w:tcBorders>
              <w:bottom w:val="single" w:sz="4" w:space="0" w:color="auto"/>
            </w:tcBorders>
            <w:shd w:val="clear" w:color="auto" w:fill="auto"/>
            <w:vAlign w:val="center"/>
          </w:tcPr>
          <w:p w14:paraId="7D2DD218" w14:textId="77777777" w:rsidR="005113CC" w:rsidRPr="0080507B" w:rsidRDefault="005113CC" w:rsidP="005113CC">
            <w:pPr>
              <w:pStyle w:val="TAC"/>
            </w:pPr>
            <w:r w:rsidRPr="0080507B">
              <w:t>N/A</w:t>
            </w:r>
          </w:p>
        </w:tc>
        <w:tc>
          <w:tcPr>
            <w:tcW w:w="542" w:type="pct"/>
            <w:tcBorders>
              <w:bottom w:val="single" w:sz="4" w:space="0" w:color="auto"/>
            </w:tcBorders>
            <w:shd w:val="clear" w:color="auto" w:fill="auto"/>
            <w:vAlign w:val="center"/>
          </w:tcPr>
          <w:p w14:paraId="61E1E23F" w14:textId="77777777" w:rsidR="005113CC" w:rsidRPr="0080507B" w:rsidRDefault="005113CC" w:rsidP="005113CC">
            <w:pPr>
              <w:pStyle w:val="TAC"/>
            </w:pPr>
            <w:r w:rsidRPr="0080507B">
              <w:t>N/A</w:t>
            </w:r>
          </w:p>
        </w:tc>
        <w:tc>
          <w:tcPr>
            <w:tcW w:w="426" w:type="pct"/>
            <w:tcBorders>
              <w:bottom w:val="single" w:sz="4" w:space="0" w:color="auto"/>
            </w:tcBorders>
            <w:shd w:val="clear" w:color="auto" w:fill="auto"/>
            <w:vAlign w:val="center"/>
          </w:tcPr>
          <w:p w14:paraId="31B16AB9" w14:textId="77777777" w:rsidR="005113CC" w:rsidRPr="0080507B" w:rsidRDefault="005113CC" w:rsidP="005113CC">
            <w:pPr>
              <w:pStyle w:val="TAC"/>
            </w:pPr>
            <w:r w:rsidRPr="0080507B">
              <w:t>N/A</w:t>
            </w:r>
          </w:p>
        </w:tc>
        <w:tc>
          <w:tcPr>
            <w:tcW w:w="557" w:type="pct"/>
            <w:tcBorders>
              <w:bottom w:val="single" w:sz="4" w:space="0" w:color="auto"/>
            </w:tcBorders>
            <w:shd w:val="clear" w:color="auto" w:fill="auto"/>
            <w:vAlign w:val="center"/>
          </w:tcPr>
          <w:p w14:paraId="7E57FAE5" w14:textId="77777777" w:rsidR="005113CC" w:rsidRPr="0080507B" w:rsidRDefault="005113CC" w:rsidP="005113CC">
            <w:pPr>
              <w:pStyle w:val="TAC"/>
            </w:pPr>
            <w:r w:rsidRPr="0080507B">
              <w:t>N/A</w:t>
            </w:r>
          </w:p>
        </w:tc>
        <w:tc>
          <w:tcPr>
            <w:tcW w:w="460" w:type="pct"/>
            <w:tcBorders>
              <w:bottom w:val="single" w:sz="4" w:space="0" w:color="auto"/>
            </w:tcBorders>
            <w:shd w:val="clear" w:color="auto" w:fill="auto"/>
            <w:vAlign w:val="center"/>
          </w:tcPr>
          <w:p w14:paraId="10410C2B"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A7C9388" w14:textId="77777777" w:rsidR="005113CC" w:rsidRPr="0080507B" w:rsidRDefault="005113CC" w:rsidP="005113CC">
            <w:pPr>
              <w:pStyle w:val="TAC"/>
            </w:pPr>
            <w:r w:rsidRPr="0080507B">
              <w:t>IMD4</w:t>
            </w:r>
          </w:p>
        </w:tc>
      </w:tr>
      <w:tr w:rsidR="005113CC" w:rsidRPr="0080507B" w14:paraId="7D8ED4E6" w14:textId="77777777" w:rsidTr="005113CC">
        <w:trPr>
          <w:cantSplit/>
          <w:jc w:val="center"/>
        </w:trPr>
        <w:tc>
          <w:tcPr>
            <w:tcW w:w="1332" w:type="pct"/>
            <w:vMerge/>
            <w:tcBorders>
              <w:bottom w:val="nil"/>
            </w:tcBorders>
            <w:shd w:val="clear" w:color="auto" w:fill="auto"/>
            <w:vAlign w:val="center"/>
          </w:tcPr>
          <w:p w14:paraId="63361F9B"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E675AF8" w14:textId="77777777" w:rsidR="005113CC" w:rsidRPr="0080507B" w:rsidRDefault="005113CC" w:rsidP="005113CC">
            <w:pPr>
              <w:pStyle w:val="TAC"/>
            </w:pPr>
            <w:r w:rsidRPr="0080507B">
              <w:t>n77,</w:t>
            </w:r>
          </w:p>
          <w:p w14:paraId="4E19B7E1" w14:textId="77777777" w:rsidR="005113CC" w:rsidRPr="0080507B" w:rsidRDefault="005113CC" w:rsidP="005113CC">
            <w:pPr>
              <w:pStyle w:val="TAC"/>
            </w:pPr>
            <w:r w:rsidRPr="0080507B">
              <w:t>n78</w:t>
            </w:r>
          </w:p>
        </w:tc>
        <w:tc>
          <w:tcPr>
            <w:tcW w:w="557" w:type="pct"/>
            <w:tcBorders>
              <w:bottom w:val="single" w:sz="4" w:space="0" w:color="auto"/>
            </w:tcBorders>
            <w:shd w:val="clear" w:color="auto" w:fill="auto"/>
            <w:vAlign w:val="center"/>
          </w:tcPr>
          <w:p w14:paraId="4BB02022" w14:textId="77777777" w:rsidR="005113CC" w:rsidRPr="0080507B" w:rsidRDefault="005113CC" w:rsidP="005113CC">
            <w:pPr>
              <w:pStyle w:val="TAC"/>
            </w:pPr>
            <w:r w:rsidRPr="0080507B">
              <w:t>N/A</w:t>
            </w:r>
          </w:p>
        </w:tc>
        <w:tc>
          <w:tcPr>
            <w:tcW w:w="542" w:type="pct"/>
            <w:tcBorders>
              <w:bottom w:val="single" w:sz="4" w:space="0" w:color="auto"/>
            </w:tcBorders>
            <w:shd w:val="clear" w:color="auto" w:fill="auto"/>
            <w:vAlign w:val="center"/>
          </w:tcPr>
          <w:p w14:paraId="3ECD99AF" w14:textId="77777777" w:rsidR="005113CC" w:rsidRPr="0080507B" w:rsidRDefault="005113CC" w:rsidP="005113CC">
            <w:pPr>
              <w:pStyle w:val="TAC"/>
            </w:pPr>
            <w:r w:rsidRPr="0080507B">
              <w:t>N/A</w:t>
            </w:r>
          </w:p>
        </w:tc>
        <w:tc>
          <w:tcPr>
            <w:tcW w:w="426" w:type="pct"/>
            <w:tcBorders>
              <w:bottom w:val="single" w:sz="4" w:space="0" w:color="auto"/>
            </w:tcBorders>
            <w:shd w:val="clear" w:color="auto" w:fill="auto"/>
            <w:vAlign w:val="center"/>
          </w:tcPr>
          <w:p w14:paraId="708DA68A" w14:textId="77777777" w:rsidR="005113CC" w:rsidRPr="0080507B" w:rsidRDefault="005113CC" w:rsidP="005113CC">
            <w:pPr>
              <w:pStyle w:val="TAC"/>
            </w:pPr>
            <w:r w:rsidRPr="0080507B">
              <w:t>N/A</w:t>
            </w:r>
          </w:p>
        </w:tc>
        <w:tc>
          <w:tcPr>
            <w:tcW w:w="557" w:type="pct"/>
            <w:tcBorders>
              <w:bottom w:val="single" w:sz="4" w:space="0" w:color="auto"/>
            </w:tcBorders>
            <w:shd w:val="clear" w:color="auto" w:fill="auto"/>
            <w:vAlign w:val="center"/>
          </w:tcPr>
          <w:p w14:paraId="053ADF6B" w14:textId="77777777" w:rsidR="005113CC" w:rsidRPr="0080507B" w:rsidRDefault="005113CC" w:rsidP="005113CC">
            <w:pPr>
              <w:pStyle w:val="TAC"/>
            </w:pPr>
            <w:r w:rsidRPr="0080507B">
              <w:t>N/A</w:t>
            </w:r>
          </w:p>
        </w:tc>
        <w:tc>
          <w:tcPr>
            <w:tcW w:w="460" w:type="pct"/>
            <w:tcBorders>
              <w:bottom w:val="single" w:sz="4" w:space="0" w:color="auto"/>
            </w:tcBorders>
            <w:shd w:val="clear" w:color="auto" w:fill="auto"/>
            <w:vAlign w:val="center"/>
          </w:tcPr>
          <w:p w14:paraId="3E99B2E9"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9716079" w14:textId="77777777" w:rsidR="005113CC" w:rsidRPr="0080507B" w:rsidRDefault="005113CC" w:rsidP="005113CC">
            <w:pPr>
              <w:pStyle w:val="TAC"/>
            </w:pPr>
            <w:r w:rsidRPr="0080507B">
              <w:t>N/A</w:t>
            </w:r>
          </w:p>
        </w:tc>
      </w:tr>
      <w:tr w:rsidR="005113CC" w:rsidRPr="0080507B" w14:paraId="419D1449" w14:textId="77777777" w:rsidTr="005113CC">
        <w:trPr>
          <w:cantSplit/>
          <w:jc w:val="center"/>
        </w:trPr>
        <w:tc>
          <w:tcPr>
            <w:tcW w:w="1332" w:type="pct"/>
            <w:vMerge w:val="restart"/>
            <w:shd w:val="clear" w:color="auto" w:fill="auto"/>
            <w:vAlign w:val="center"/>
          </w:tcPr>
          <w:p w14:paraId="6B8A7EAD" w14:textId="77777777" w:rsidR="005113CC" w:rsidRPr="0080507B" w:rsidRDefault="005113CC" w:rsidP="005113CC">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3B2AAE41"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tcPr>
          <w:p w14:paraId="6F6BD3BE" w14:textId="77777777" w:rsidR="005113CC" w:rsidRPr="0080507B" w:rsidRDefault="005113CC" w:rsidP="005113CC">
            <w:pPr>
              <w:pStyle w:val="TAC"/>
            </w:pPr>
            <w:r w:rsidRPr="0080507B">
              <w:rPr>
                <w:lang w:eastAsia="zh-CN"/>
              </w:rPr>
              <w:t>702</w:t>
            </w:r>
          </w:p>
        </w:tc>
        <w:tc>
          <w:tcPr>
            <w:tcW w:w="542" w:type="pct"/>
            <w:tcBorders>
              <w:bottom w:val="single" w:sz="4" w:space="0" w:color="auto"/>
            </w:tcBorders>
            <w:shd w:val="clear" w:color="auto" w:fill="auto"/>
          </w:tcPr>
          <w:p w14:paraId="16A721F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24CE3FEB"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tcPr>
          <w:p w14:paraId="1776EFA4" w14:textId="77777777" w:rsidR="005113CC" w:rsidRPr="0080507B" w:rsidRDefault="005113CC" w:rsidP="005113CC">
            <w:pPr>
              <w:pStyle w:val="TAC"/>
            </w:pPr>
            <w:r w:rsidRPr="0080507B">
              <w:rPr>
                <w:lang w:eastAsia="zh-CN"/>
              </w:rPr>
              <w:t>732</w:t>
            </w:r>
          </w:p>
        </w:tc>
        <w:tc>
          <w:tcPr>
            <w:tcW w:w="460" w:type="pct"/>
            <w:tcBorders>
              <w:bottom w:val="single" w:sz="4" w:space="0" w:color="auto"/>
            </w:tcBorders>
            <w:shd w:val="clear" w:color="auto" w:fill="auto"/>
          </w:tcPr>
          <w:p w14:paraId="48D4352D" w14:textId="77777777" w:rsidR="005113CC" w:rsidRPr="0080507B" w:rsidRDefault="005113CC" w:rsidP="005113CC">
            <w:pPr>
              <w:pStyle w:val="TAC"/>
            </w:pPr>
            <w:r w:rsidRPr="0080507B">
              <w:rPr>
                <w:rFonts w:cs="Arial"/>
              </w:rPr>
              <w:t>5.5</w:t>
            </w:r>
          </w:p>
        </w:tc>
        <w:tc>
          <w:tcPr>
            <w:tcW w:w="516" w:type="pct"/>
            <w:tcBorders>
              <w:bottom w:val="single" w:sz="4" w:space="0" w:color="auto"/>
            </w:tcBorders>
          </w:tcPr>
          <w:p w14:paraId="1008EDF2" w14:textId="77777777" w:rsidR="005113CC" w:rsidRPr="0080507B" w:rsidRDefault="005113CC" w:rsidP="005113CC">
            <w:pPr>
              <w:pStyle w:val="TAC"/>
            </w:pPr>
            <w:r w:rsidRPr="0080507B">
              <w:rPr>
                <w:rFonts w:cs="Arial"/>
              </w:rPr>
              <w:t>IMD5</w:t>
            </w:r>
          </w:p>
        </w:tc>
      </w:tr>
      <w:tr w:rsidR="005113CC" w:rsidRPr="0080507B" w14:paraId="057C3E3B" w14:textId="77777777" w:rsidTr="005113CC">
        <w:trPr>
          <w:cantSplit/>
          <w:jc w:val="center"/>
        </w:trPr>
        <w:tc>
          <w:tcPr>
            <w:tcW w:w="1332" w:type="pct"/>
            <w:vMerge/>
            <w:shd w:val="clear" w:color="auto" w:fill="auto"/>
            <w:vAlign w:val="center"/>
          </w:tcPr>
          <w:p w14:paraId="42201746"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429C1B4"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30F8F819" w14:textId="77777777" w:rsidR="005113CC" w:rsidRPr="0080507B" w:rsidRDefault="005113CC" w:rsidP="005113CC">
            <w:pPr>
              <w:pStyle w:val="TAC"/>
            </w:pPr>
            <w:r w:rsidRPr="0080507B">
              <w:rPr>
                <w:rFonts w:cs="Arial"/>
                <w:lang w:eastAsia="zh-CN"/>
              </w:rPr>
              <w:t>3540</w:t>
            </w:r>
          </w:p>
        </w:tc>
        <w:tc>
          <w:tcPr>
            <w:tcW w:w="542" w:type="pct"/>
            <w:tcBorders>
              <w:bottom w:val="single" w:sz="4" w:space="0" w:color="auto"/>
            </w:tcBorders>
            <w:shd w:val="clear" w:color="auto" w:fill="auto"/>
          </w:tcPr>
          <w:p w14:paraId="5A52AB86"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308B28B8"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65A5EA0A" w14:textId="77777777" w:rsidR="005113CC" w:rsidRPr="0080507B" w:rsidRDefault="005113CC" w:rsidP="005113CC">
            <w:pPr>
              <w:pStyle w:val="TAC"/>
            </w:pPr>
            <w:r w:rsidRPr="0080507B">
              <w:rPr>
                <w:rFonts w:cs="Arial"/>
                <w:lang w:eastAsia="zh-CN"/>
              </w:rPr>
              <w:t>3540</w:t>
            </w:r>
          </w:p>
        </w:tc>
        <w:tc>
          <w:tcPr>
            <w:tcW w:w="460" w:type="pct"/>
            <w:tcBorders>
              <w:bottom w:val="single" w:sz="4" w:space="0" w:color="auto"/>
            </w:tcBorders>
            <w:shd w:val="clear" w:color="auto" w:fill="auto"/>
          </w:tcPr>
          <w:p w14:paraId="2910819D"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794920CD" w14:textId="77777777" w:rsidR="005113CC" w:rsidRPr="0080507B" w:rsidRDefault="005113CC" w:rsidP="005113CC">
            <w:pPr>
              <w:pStyle w:val="TAC"/>
            </w:pPr>
            <w:r w:rsidRPr="0080507B">
              <w:rPr>
                <w:rFonts w:cs="Arial"/>
              </w:rPr>
              <w:t>N/A</w:t>
            </w:r>
          </w:p>
        </w:tc>
      </w:tr>
      <w:tr w:rsidR="005113CC" w:rsidRPr="0080507B" w14:paraId="0DBC3393" w14:textId="77777777" w:rsidTr="005113CC">
        <w:trPr>
          <w:cantSplit/>
          <w:jc w:val="center"/>
        </w:trPr>
        <w:tc>
          <w:tcPr>
            <w:tcW w:w="1332" w:type="pct"/>
            <w:vMerge w:val="restart"/>
            <w:shd w:val="clear" w:color="auto" w:fill="auto"/>
            <w:vAlign w:val="center"/>
          </w:tcPr>
          <w:p w14:paraId="0A6C0453" w14:textId="77777777" w:rsidR="005113CC" w:rsidRPr="0080507B" w:rsidRDefault="005113CC" w:rsidP="005113CC">
            <w:pPr>
              <w:pStyle w:val="TAC"/>
            </w:pPr>
            <w:r w:rsidRPr="0080507B">
              <w:t>DC_19A_n78A</w:t>
            </w:r>
          </w:p>
        </w:tc>
        <w:tc>
          <w:tcPr>
            <w:tcW w:w="610" w:type="pct"/>
            <w:tcBorders>
              <w:bottom w:val="single" w:sz="4" w:space="0" w:color="auto"/>
            </w:tcBorders>
            <w:shd w:val="clear" w:color="auto" w:fill="auto"/>
            <w:vAlign w:val="center"/>
          </w:tcPr>
          <w:p w14:paraId="6CEEA20A" w14:textId="77777777" w:rsidR="005113CC" w:rsidRPr="0080507B" w:rsidRDefault="005113CC" w:rsidP="005113CC">
            <w:pPr>
              <w:pStyle w:val="TAC"/>
            </w:pPr>
            <w:r w:rsidRPr="0080507B">
              <w:t>19</w:t>
            </w:r>
          </w:p>
        </w:tc>
        <w:tc>
          <w:tcPr>
            <w:tcW w:w="557" w:type="pct"/>
            <w:tcBorders>
              <w:bottom w:val="single" w:sz="4" w:space="0" w:color="auto"/>
            </w:tcBorders>
            <w:shd w:val="clear" w:color="auto" w:fill="auto"/>
            <w:vAlign w:val="center"/>
          </w:tcPr>
          <w:p w14:paraId="19CB5B30" w14:textId="77777777" w:rsidR="005113CC" w:rsidRPr="0080507B" w:rsidRDefault="005113CC" w:rsidP="005113CC">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2975F62A" w14:textId="77777777" w:rsidR="005113CC" w:rsidRPr="0080507B" w:rsidRDefault="005113CC" w:rsidP="005113CC">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2D7165CD"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25B3A51" w14:textId="77777777" w:rsidR="005113CC" w:rsidRPr="0080507B" w:rsidRDefault="005113CC" w:rsidP="005113CC">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30D93541" w14:textId="77777777" w:rsidR="005113CC" w:rsidRPr="0080507B" w:rsidRDefault="005113CC" w:rsidP="005113CC">
            <w:pPr>
              <w:pStyle w:val="TAC"/>
            </w:pPr>
            <w:r w:rsidRPr="0080507B">
              <w:rPr>
                <w:rFonts w:eastAsia="Yu Gothic" w:cs="Arial"/>
                <w:color w:val="000000"/>
                <w:szCs w:val="18"/>
              </w:rPr>
              <w:t>13.6</w:t>
            </w:r>
          </w:p>
        </w:tc>
        <w:tc>
          <w:tcPr>
            <w:tcW w:w="516" w:type="pct"/>
            <w:tcBorders>
              <w:bottom w:val="single" w:sz="4" w:space="0" w:color="auto"/>
            </w:tcBorders>
            <w:vAlign w:val="center"/>
          </w:tcPr>
          <w:p w14:paraId="17DCD3F6" w14:textId="77777777" w:rsidR="005113CC" w:rsidRPr="0080507B" w:rsidRDefault="005113CC" w:rsidP="005113CC">
            <w:pPr>
              <w:pStyle w:val="TAC"/>
            </w:pPr>
            <w:r w:rsidRPr="0080507B">
              <w:t>IMD4</w:t>
            </w:r>
          </w:p>
        </w:tc>
      </w:tr>
      <w:tr w:rsidR="005113CC" w:rsidRPr="0080507B" w14:paraId="0885520D" w14:textId="77777777" w:rsidTr="005113CC">
        <w:trPr>
          <w:cantSplit/>
          <w:jc w:val="center"/>
        </w:trPr>
        <w:tc>
          <w:tcPr>
            <w:tcW w:w="1332" w:type="pct"/>
            <w:vMerge/>
            <w:tcBorders>
              <w:bottom w:val="nil"/>
            </w:tcBorders>
            <w:shd w:val="clear" w:color="auto" w:fill="auto"/>
            <w:vAlign w:val="center"/>
          </w:tcPr>
          <w:p w14:paraId="08135284"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85149B3" w14:textId="77777777" w:rsidR="005113CC" w:rsidRPr="0080507B" w:rsidRDefault="005113CC" w:rsidP="005113CC">
            <w:pPr>
              <w:pStyle w:val="TAC"/>
            </w:pPr>
            <w:r w:rsidRPr="0080507B">
              <w:t>n78</w:t>
            </w:r>
          </w:p>
        </w:tc>
        <w:tc>
          <w:tcPr>
            <w:tcW w:w="557" w:type="pct"/>
            <w:tcBorders>
              <w:bottom w:val="single" w:sz="4" w:space="0" w:color="auto"/>
            </w:tcBorders>
            <w:shd w:val="clear" w:color="auto" w:fill="auto"/>
            <w:vAlign w:val="center"/>
          </w:tcPr>
          <w:p w14:paraId="11853744" w14:textId="77777777" w:rsidR="005113CC" w:rsidRPr="0080507B" w:rsidRDefault="005113CC" w:rsidP="005113CC">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3EA5DA02"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BA9624E"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2C2D3389" w14:textId="77777777" w:rsidR="005113CC" w:rsidRPr="0080507B" w:rsidRDefault="005113CC" w:rsidP="005113CC">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5D1EE98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05F0F8CC" w14:textId="77777777" w:rsidR="005113CC" w:rsidRPr="0080507B" w:rsidRDefault="005113CC" w:rsidP="005113CC">
            <w:pPr>
              <w:pStyle w:val="TAC"/>
            </w:pPr>
            <w:r w:rsidRPr="0080507B">
              <w:t>N/A</w:t>
            </w:r>
          </w:p>
        </w:tc>
      </w:tr>
      <w:tr w:rsidR="005113CC" w:rsidRPr="0080507B" w14:paraId="0B9EB5BC" w14:textId="77777777" w:rsidTr="005113CC">
        <w:trPr>
          <w:cantSplit/>
          <w:jc w:val="center"/>
        </w:trPr>
        <w:tc>
          <w:tcPr>
            <w:tcW w:w="1332" w:type="pct"/>
            <w:vMerge w:val="restart"/>
            <w:shd w:val="clear" w:color="auto" w:fill="auto"/>
          </w:tcPr>
          <w:p w14:paraId="7DA96914" w14:textId="77777777" w:rsidR="005113CC" w:rsidRPr="0080507B" w:rsidRDefault="005113CC" w:rsidP="005113CC">
            <w:pPr>
              <w:pStyle w:val="TAC"/>
            </w:pPr>
            <w:r w:rsidRPr="0080507B">
              <w:t>DC_20_n7</w:t>
            </w:r>
          </w:p>
        </w:tc>
        <w:tc>
          <w:tcPr>
            <w:tcW w:w="610" w:type="pct"/>
            <w:tcBorders>
              <w:bottom w:val="single" w:sz="4" w:space="0" w:color="auto"/>
            </w:tcBorders>
            <w:shd w:val="clear" w:color="auto" w:fill="auto"/>
          </w:tcPr>
          <w:p w14:paraId="6731127C" w14:textId="77777777" w:rsidR="005113CC" w:rsidRPr="0080507B" w:rsidRDefault="005113CC" w:rsidP="005113CC">
            <w:pPr>
              <w:pStyle w:val="TAC"/>
            </w:pPr>
            <w:r w:rsidRPr="0080507B">
              <w:rPr>
                <w:lang w:eastAsia="zh-TW"/>
              </w:rPr>
              <w:t>20</w:t>
            </w:r>
          </w:p>
        </w:tc>
        <w:tc>
          <w:tcPr>
            <w:tcW w:w="557" w:type="pct"/>
            <w:tcBorders>
              <w:bottom w:val="single" w:sz="4" w:space="0" w:color="auto"/>
            </w:tcBorders>
            <w:shd w:val="clear" w:color="auto" w:fill="auto"/>
          </w:tcPr>
          <w:p w14:paraId="609F0061" w14:textId="77777777" w:rsidR="005113CC" w:rsidRPr="0080507B" w:rsidRDefault="005113CC" w:rsidP="005113CC">
            <w:pPr>
              <w:pStyle w:val="TAC"/>
            </w:pPr>
            <w:r w:rsidRPr="0080507B">
              <w:rPr>
                <w:lang w:eastAsia="zh-TW"/>
              </w:rPr>
              <w:t>851</w:t>
            </w:r>
          </w:p>
        </w:tc>
        <w:tc>
          <w:tcPr>
            <w:tcW w:w="542" w:type="pct"/>
            <w:tcBorders>
              <w:bottom w:val="single" w:sz="4" w:space="0" w:color="auto"/>
            </w:tcBorders>
            <w:shd w:val="clear" w:color="auto" w:fill="auto"/>
          </w:tcPr>
          <w:p w14:paraId="4EDE6134"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tcPr>
          <w:p w14:paraId="4443EB2C"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tcPr>
          <w:p w14:paraId="7CA1C44F" w14:textId="77777777" w:rsidR="005113CC" w:rsidRPr="0080507B" w:rsidRDefault="005113CC" w:rsidP="005113CC">
            <w:pPr>
              <w:pStyle w:val="TAC"/>
            </w:pPr>
            <w:r w:rsidRPr="0080507B">
              <w:rPr>
                <w:lang w:eastAsia="zh-TW"/>
              </w:rPr>
              <w:t>810</w:t>
            </w:r>
          </w:p>
        </w:tc>
        <w:tc>
          <w:tcPr>
            <w:tcW w:w="460" w:type="pct"/>
            <w:tcBorders>
              <w:bottom w:val="single" w:sz="4" w:space="0" w:color="auto"/>
            </w:tcBorders>
            <w:shd w:val="clear" w:color="auto" w:fill="auto"/>
          </w:tcPr>
          <w:p w14:paraId="64F4F5EB" w14:textId="77777777" w:rsidR="005113CC" w:rsidRPr="0080507B" w:rsidRDefault="005113CC" w:rsidP="005113CC">
            <w:pPr>
              <w:pStyle w:val="TAC"/>
            </w:pPr>
            <w:r w:rsidRPr="0080507B">
              <w:rPr>
                <w:lang w:eastAsia="zh-TW"/>
              </w:rPr>
              <w:t>12</w:t>
            </w:r>
          </w:p>
        </w:tc>
        <w:tc>
          <w:tcPr>
            <w:tcW w:w="516" w:type="pct"/>
            <w:tcBorders>
              <w:bottom w:val="single" w:sz="4" w:space="0" w:color="auto"/>
            </w:tcBorders>
          </w:tcPr>
          <w:p w14:paraId="248B35E1" w14:textId="77777777" w:rsidR="005113CC" w:rsidRPr="0080507B" w:rsidRDefault="005113CC" w:rsidP="005113CC">
            <w:pPr>
              <w:pStyle w:val="TAC"/>
            </w:pPr>
            <w:r w:rsidRPr="0080507B">
              <w:rPr>
                <w:lang w:eastAsia="zh-TW"/>
              </w:rPr>
              <w:t>IMD3</w:t>
            </w:r>
            <w:r w:rsidRPr="0080507B">
              <w:rPr>
                <w:vertAlign w:val="superscript"/>
                <w:lang w:eastAsia="zh-TW"/>
              </w:rPr>
              <w:t>3</w:t>
            </w:r>
          </w:p>
        </w:tc>
      </w:tr>
      <w:tr w:rsidR="005113CC" w:rsidRPr="0080507B" w14:paraId="2980840F" w14:textId="77777777" w:rsidTr="005113CC">
        <w:trPr>
          <w:cantSplit/>
          <w:jc w:val="center"/>
        </w:trPr>
        <w:tc>
          <w:tcPr>
            <w:tcW w:w="1332" w:type="pct"/>
            <w:vMerge/>
            <w:tcBorders>
              <w:bottom w:val="nil"/>
            </w:tcBorders>
            <w:shd w:val="clear" w:color="auto" w:fill="auto"/>
            <w:vAlign w:val="center"/>
          </w:tcPr>
          <w:p w14:paraId="62AE9B3A" w14:textId="77777777" w:rsidR="005113CC" w:rsidRPr="0080507B" w:rsidRDefault="005113CC" w:rsidP="005113CC">
            <w:pPr>
              <w:pStyle w:val="TAC"/>
            </w:pPr>
          </w:p>
        </w:tc>
        <w:tc>
          <w:tcPr>
            <w:tcW w:w="610" w:type="pct"/>
            <w:tcBorders>
              <w:bottom w:val="single" w:sz="4" w:space="0" w:color="auto"/>
            </w:tcBorders>
            <w:shd w:val="clear" w:color="auto" w:fill="auto"/>
          </w:tcPr>
          <w:p w14:paraId="5F85E72C" w14:textId="77777777" w:rsidR="005113CC" w:rsidRPr="0080507B" w:rsidRDefault="005113CC" w:rsidP="005113CC">
            <w:pPr>
              <w:pStyle w:val="TAC"/>
            </w:pPr>
            <w:r w:rsidRPr="0080507B">
              <w:rPr>
                <w:lang w:eastAsia="zh-TW"/>
              </w:rPr>
              <w:t>n7</w:t>
            </w:r>
          </w:p>
        </w:tc>
        <w:tc>
          <w:tcPr>
            <w:tcW w:w="557" w:type="pct"/>
            <w:tcBorders>
              <w:bottom w:val="single" w:sz="4" w:space="0" w:color="auto"/>
            </w:tcBorders>
            <w:shd w:val="clear" w:color="auto" w:fill="auto"/>
          </w:tcPr>
          <w:p w14:paraId="2F025A6D" w14:textId="77777777" w:rsidR="005113CC" w:rsidRPr="0080507B" w:rsidRDefault="005113CC" w:rsidP="005113CC">
            <w:pPr>
              <w:pStyle w:val="TAC"/>
            </w:pPr>
            <w:r w:rsidRPr="0080507B">
              <w:rPr>
                <w:lang w:eastAsia="zh-TW"/>
              </w:rPr>
              <w:t>2512</w:t>
            </w:r>
          </w:p>
        </w:tc>
        <w:tc>
          <w:tcPr>
            <w:tcW w:w="542" w:type="pct"/>
            <w:tcBorders>
              <w:bottom w:val="single" w:sz="4" w:space="0" w:color="auto"/>
            </w:tcBorders>
            <w:shd w:val="clear" w:color="auto" w:fill="auto"/>
          </w:tcPr>
          <w:p w14:paraId="0853E077" w14:textId="77777777" w:rsidR="005113CC" w:rsidRPr="0080507B" w:rsidRDefault="005113CC" w:rsidP="005113CC">
            <w:pPr>
              <w:pStyle w:val="TAC"/>
            </w:pPr>
            <w:r w:rsidRPr="0080507B">
              <w:rPr>
                <w:lang w:eastAsia="zh-TW"/>
              </w:rPr>
              <w:t>10</w:t>
            </w:r>
          </w:p>
        </w:tc>
        <w:tc>
          <w:tcPr>
            <w:tcW w:w="426" w:type="pct"/>
            <w:tcBorders>
              <w:bottom w:val="single" w:sz="4" w:space="0" w:color="auto"/>
            </w:tcBorders>
            <w:shd w:val="clear" w:color="auto" w:fill="auto"/>
          </w:tcPr>
          <w:p w14:paraId="14D6F90B" w14:textId="77777777" w:rsidR="005113CC" w:rsidRPr="0080507B" w:rsidRDefault="005113CC" w:rsidP="005113CC">
            <w:pPr>
              <w:pStyle w:val="TAC"/>
            </w:pPr>
            <w:r w:rsidRPr="0080507B">
              <w:rPr>
                <w:lang w:eastAsia="zh-TW"/>
              </w:rPr>
              <w:t>50</w:t>
            </w:r>
          </w:p>
        </w:tc>
        <w:tc>
          <w:tcPr>
            <w:tcW w:w="557" w:type="pct"/>
            <w:tcBorders>
              <w:bottom w:val="single" w:sz="4" w:space="0" w:color="auto"/>
            </w:tcBorders>
            <w:shd w:val="clear" w:color="auto" w:fill="auto"/>
          </w:tcPr>
          <w:p w14:paraId="161CDD3C" w14:textId="77777777" w:rsidR="005113CC" w:rsidRPr="0080507B" w:rsidRDefault="005113CC" w:rsidP="005113CC">
            <w:pPr>
              <w:pStyle w:val="TAC"/>
            </w:pPr>
            <w:r w:rsidRPr="0080507B">
              <w:rPr>
                <w:lang w:eastAsia="zh-TW"/>
              </w:rPr>
              <w:t>2632</w:t>
            </w:r>
          </w:p>
        </w:tc>
        <w:tc>
          <w:tcPr>
            <w:tcW w:w="460" w:type="pct"/>
            <w:tcBorders>
              <w:bottom w:val="single" w:sz="4" w:space="0" w:color="auto"/>
            </w:tcBorders>
            <w:shd w:val="clear" w:color="auto" w:fill="auto"/>
          </w:tcPr>
          <w:p w14:paraId="6C601026" w14:textId="77777777" w:rsidR="005113CC" w:rsidRPr="0080507B" w:rsidRDefault="005113CC" w:rsidP="005113CC">
            <w:pPr>
              <w:pStyle w:val="TAC"/>
            </w:pPr>
            <w:r w:rsidRPr="0080507B">
              <w:rPr>
                <w:lang w:eastAsia="zh-TW"/>
              </w:rPr>
              <w:t>N/A</w:t>
            </w:r>
          </w:p>
        </w:tc>
        <w:tc>
          <w:tcPr>
            <w:tcW w:w="516" w:type="pct"/>
            <w:tcBorders>
              <w:bottom w:val="single" w:sz="4" w:space="0" w:color="auto"/>
            </w:tcBorders>
          </w:tcPr>
          <w:p w14:paraId="3C587B57" w14:textId="77777777" w:rsidR="005113CC" w:rsidRPr="0080507B" w:rsidRDefault="005113CC" w:rsidP="005113CC">
            <w:pPr>
              <w:pStyle w:val="TAC"/>
            </w:pPr>
            <w:r w:rsidRPr="0080507B">
              <w:rPr>
                <w:lang w:eastAsia="zh-TW"/>
              </w:rPr>
              <w:t>N/A</w:t>
            </w:r>
          </w:p>
        </w:tc>
      </w:tr>
      <w:tr w:rsidR="005113CC" w:rsidRPr="0080507B" w14:paraId="6CFECB77" w14:textId="77777777" w:rsidTr="005113CC">
        <w:trPr>
          <w:cantSplit/>
          <w:jc w:val="center"/>
        </w:trPr>
        <w:tc>
          <w:tcPr>
            <w:tcW w:w="1332" w:type="pct"/>
            <w:tcBorders>
              <w:bottom w:val="nil"/>
            </w:tcBorders>
            <w:shd w:val="clear" w:color="auto" w:fill="auto"/>
            <w:vAlign w:val="center"/>
          </w:tcPr>
          <w:p w14:paraId="425709EB" w14:textId="77777777" w:rsidR="005113CC" w:rsidRPr="0080507B" w:rsidRDefault="005113CC" w:rsidP="005113CC">
            <w:pPr>
              <w:pStyle w:val="TAC"/>
              <w:rPr>
                <w:rFonts w:eastAsia="MS Mincho"/>
              </w:rPr>
            </w:pPr>
            <w:r w:rsidRPr="0080507B">
              <w:t>DC_20A_n8A</w:t>
            </w:r>
          </w:p>
        </w:tc>
        <w:tc>
          <w:tcPr>
            <w:tcW w:w="610" w:type="pct"/>
            <w:tcBorders>
              <w:bottom w:val="single" w:sz="4" w:space="0" w:color="auto"/>
            </w:tcBorders>
            <w:shd w:val="clear" w:color="auto" w:fill="auto"/>
            <w:vAlign w:val="center"/>
          </w:tcPr>
          <w:p w14:paraId="20244760" w14:textId="77777777" w:rsidR="005113CC" w:rsidRPr="0080507B" w:rsidRDefault="005113CC" w:rsidP="005113CC">
            <w:pPr>
              <w:pStyle w:val="TAC"/>
              <w:rPr>
                <w:rFonts w:eastAsia="MS Mincho"/>
              </w:rPr>
            </w:pPr>
            <w:r w:rsidRPr="0080507B">
              <w:t>20</w:t>
            </w:r>
          </w:p>
        </w:tc>
        <w:tc>
          <w:tcPr>
            <w:tcW w:w="557" w:type="pct"/>
            <w:tcBorders>
              <w:bottom w:val="single" w:sz="4" w:space="0" w:color="auto"/>
            </w:tcBorders>
            <w:shd w:val="clear" w:color="auto" w:fill="auto"/>
            <w:vAlign w:val="center"/>
          </w:tcPr>
          <w:p w14:paraId="2AD300E6" w14:textId="77777777" w:rsidR="005113CC" w:rsidRPr="0080507B" w:rsidRDefault="005113CC" w:rsidP="005113CC">
            <w:pPr>
              <w:pStyle w:val="TAC"/>
            </w:pPr>
            <w:r w:rsidRPr="0080507B">
              <w:t>849.5</w:t>
            </w:r>
          </w:p>
        </w:tc>
        <w:tc>
          <w:tcPr>
            <w:tcW w:w="542" w:type="pct"/>
            <w:tcBorders>
              <w:bottom w:val="single" w:sz="4" w:space="0" w:color="auto"/>
            </w:tcBorders>
            <w:shd w:val="clear" w:color="auto" w:fill="auto"/>
            <w:vAlign w:val="center"/>
          </w:tcPr>
          <w:p w14:paraId="7BD634EB"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3B91281"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E07D7DF" w14:textId="77777777" w:rsidR="005113CC" w:rsidRPr="0080507B" w:rsidRDefault="005113CC" w:rsidP="005113CC">
            <w:pPr>
              <w:pStyle w:val="TAC"/>
            </w:pPr>
            <w:r w:rsidRPr="0080507B">
              <w:t>808.5</w:t>
            </w:r>
          </w:p>
        </w:tc>
        <w:tc>
          <w:tcPr>
            <w:tcW w:w="460" w:type="pct"/>
            <w:tcBorders>
              <w:bottom w:val="single" w:sz="4" w:space="0" w:color="auto"/>
            </w:tcBorders>
            <w:shd w:val="clear" w:color="auto" w:fill="auto"/>
            <w:vAlign w:val="center"/>
          </w:tcPr>
          <w:p w14:paraId="1DF16D44" w14:textId="77777777" w:rsidR="005113CC" w:rsidRPr="0080507B" w:rsidRDefault="005113CC" w:rsidP="005113CC">
            <w:pPr>
              <w:pStyle w:val="TAC"/>
            </w:pPr>
            <w:r w:rsidRPr="0080507B">
              <w:t>21</w:t>
            </w:r>
          </w:p>
        </w:tc>
        <w:tc>
          <w:tcPr>
            <w:tcW w:w="516" w:type="pct"/>
            <w:tcBorders>
              <w:bottom w:val="single" w:sz="4" w:space="0" w:color="auto"/>
            </w:tcBorders>
          </w:tcPr>
          <w:p w14:paraId="51F988B8" w14:textId="77777777" w:rsidR="005113CC" w:rsidRPr="0080507B" w:rsidRDefault="005113CC" w:rsidP="005113CC">
            <w:pPr>
              <w:pStyle w:val="TAC"/>
            </w:pPr>
            <w:r w:rsidRPr="0080507B">
              <w:t>IMD3</w:t>
            </w:r>
          </w:p>
        </w:tc>
      </w:tr>
      <w:tr w:rsidR="005113CC" w:rsidRPr="0080507B" w14:paraId="69AE5C17" w14:textId="77777777" w:rsidTr="005113CC">
        <w:trPr>
          <w:cantSplit/>
          <w:jc w:val="center"/>
        </w:trPr>
        <w:tc>
          <w:tcPr>
            <w:tcW w:w="1332" w:type="pct"/>
            <w:tcBorders>
              <w:top w:val="nil"/>
              <w:bottom w:val="single" w:sz="4" w:space="0" w:color="auto"/>
            </w:tcBorders>
            <w:shd w:val="clear" w:color="auto" w:fill="auto"/>
            <w:vAlign w:val="center"/>
          </w:tcPr>
          <w:p w14:paraId="05D07F28"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AAADCCD" w14:textId="77777777" w:rsidR="005113CC" w:rsidRPr="0080507B" w:rsidRDefault="005113CC" w:rsidP="005113CC">
            <w:pPr>
              <w:pStyle w:val="TAC"/>
              <w:rPr>
                <w:rFonts w:eastAsia="MS Mincho"/>
              </w:rPr>
            </w:pPr>
            <w:r w:rsidRPr="0080507B">
              <w:t>n8</w:t>
            </w:r>
          </w:p>
        </w:tc>
        <w:tc>
          <w:tcPr>
            <w:tcW w:w="557" w:type="pct"/>
            <w:tcBorders>
              <w:bottom w:val="single" w:sz="4" w:space="0" w:color="auto"/>
            </w:tcBorders>
            <w:shd w:val="clear" w:color="auto" w:fill="auto"/>
            <w:vAlign w:val="center"/>
          </w:tcPr>
          <w:p w14:paraId="77E571F2" w14:textId="77777777" w:rsidR="005113CC" w:rsidRPr="0080507B" w:rsidRDefault="005113CC" w:rsidP="005113CC">
            <w:pPr>
              <w:pStyle w:val="TAC"/>
            </w:pPr>
            <w:r w:rsidRPr="0080507B">
              <w:t>892.5</w:t>
            </w:r>
          </w:p>
        </w:tc>
        <w:tc>
          <w:tcPr>
            <w:tcW w:w="542" w:type="pct"/>
            <w:tcBorders>
              <w:bottom w:val="single" w:sz="4" w:space="0" w:color="auto"/>
            </w:tcBorders>
            <w:shd w:val="clear" w:color="auto" w:fill="auto"/>
            <w:vAlign w:val="center"/>
          </w:tcPr>
          <w:p w14:paraId="38514A13"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219389C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41A6194" w14:textId="77777777" w:rsidR="005113CC" w:rsidRPr="0080507B" w:rsidRDefault="005113CC" w:rsidP="005113CC">
            <w:pPr>
              <w:pStyle w:val="TAC"/>
            </w:pPr>
            <w:r w:rsidRPr="0080507B">
              <w:t>937.5</w:t>
            </w:r>
          </w:p>
        </w:tc>
        <w:tc>
          <w:tcPr>
            <w:tcW w:w="460" w:type="pct"/>
            <w:tcBorders>
              <w:bottom w:val="single" w:sz="4" w:space="0" w:color="auto"/>
            </w:tcBorders>
            <w:shd w:val="clear" w:color="auto" w:fill="auto"/>
            <w:vAlign w:val="center"/>
          </w:tcPr>
          <w:p w14:paraId="731E3804" w14:textId="77777777" w:rsidR="005113CC" w:rsidRPr="0080507B" w:rsidRDefault="005113CC" w:rsidP="005113CC">
            <w:pPr>
              <w:pStyle w:val="TAC"/>
            </w:pPr>
            <w:r w:rsidRPr="0080507B">
              <w:t>21</w:t>
            </w:r>
          </w:p>
        </w:tc>
        <w:tc>
          <w:tcPr>
            <w:tcW w:w="516" w:type="pct"/>
            <w:tcBorders>
              <w:bottom w:val="single" w:sz="4" w:space="0" w:color="auto"/>
            </w:tcBorders>
          </w:tcPr>
          <w:p w14:paraId="6957D5B4" w14:textId="77777777" w:rsidR="005113CC" w:rsidRPr="0080507B" w:rsidRDefault="005113CC" w:rsidP="005113CC">
            <w:pPr>
              <w:pStyle w:val="TAC"/>
            </w:pPr>
            <w:r w:rsidRPr="0080507B">
              <w:t>IMD3</w:t>
            </w:r>
          </w:p>
        </w:tc>
      </w:tr>
      <w:tr w:rsidR="005113CC" w:rsidRPr="0080507B" w14:paraId="213631D3" w14:textId="77777777" w:rsidTr="005113CC">
        <w:trPr>
          <w:cantSplit/>
          <w:jc w:val="center"/>
        </w:trPr>
        <w:tc>
          <w:tcPr>
            <w:tcW w:w="1332" w:type="pct"/>
            <w:tcBorders>
              <w:bottom w:val="nil"/>
            </w:tcBorders>
            <w:shd w:val="clear" w:color="auto" w:fill="auto"/>
            <w:vAlign w:val="center"/>
          </w:tcPr>
          <w:p w14:paraId="610FC84D" w14:textId="77777777" w:rsidR="005113CC" w:rsidRPr="0080507B" w:rsidRDefault="005113CC" w:rsidP="005113CC">
            <w:pPr>
              <w:pStyle w:val="TAC"/>
            </w:pPr>
            <w:r w:rsidRPr="0080507B">
              <w:rPr>
                <w:rFonts w:eastAsia="MS Mincho"/>
              </w:rPr>
              <w:t>DC</w:t>
            </w:r>
            <w:r w:rsidRPr="0080507B">
              <w:t>_20A_n</w:t>
            </w:r>
            <w:r w:rsidRPr="0080507B">
              <w:rPr>
                <w:rFonts w:eastAsia="MS Mincho"/>
              </w:rPr>
              <w:t>77</w:t>
            </w:r>
            <w:r w:rsidRPr="0080507B">
              <w:t>A</w:t>
            </w:r>
          </w:p>
          <w:p w14:paraId="35842C08" w14:textId="77777777" w:rsidR="005113CC" w:rsidRPr="0080507B" w:rsidRDefault="005113CC" w:rsidP="005113CC">
            <w:pPr>
              <w:pStyle w:val="TAC"/>
              <w:rPr>
                <w:rFonts w:eastAsia="MS Mincho"/>
              </w:rPr>
            </w:pPr>
            <w:r w:rsidRPr="0080507B">
              <w:t>DC_20A_n78A,</w:t>
            </w:r>
          </w:p>
        </w:tc>
        <w:tc>
          <w:tcPr>
            <w:tcW w:w="610" w:type="pct"/>
            <w:tcBorders>
              <w:bottom w:val="single" w:sz="4" w:space="0" w:color="auto"/>
            </w:tcBorders>
            <w:shd w:val="clear" w:color="auto" w:fill="auto"/>
            <w:vAlign w:val="center"/>
          </w:tcPr>
          <w:p w14:paraId="2A9A04A0"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71B0402B" w14:textId="77777777" w:rsidR="005113CC" w:rsidRPr="0080507B" w:rsidRDefault="005113CC" w:rsidP="005113CC">
            <w:pPr>
              <w:pStyle w:val="TAC"/>
            </w:pPr>
            <w:r w:rsidRPr="0080507B">
              <w:t>850</w:t>
            </w:r>
          </w:p>
        </w:tc>
        <w:tc>
          <w:tcPr>
            <w:tcW w:w="542" w:type="pct"/>
            <w:tcBorders>
              <w:bottom w:val="single" w:sz="4" w:space="0" w:color="auto"/>
            </w:tcBorders>
            <w:shd w:val="clear" w:color="auto" w:fill="auto"/>
            <w:vAlign w:val="center"/>
          </w:tcPr>
          <w:p w14:paraId="119AADDB"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60C645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471C614" w14:textId="77777777" w:rsidR="005113CC" w:rsidRPr="0080507B" w:rsidRDefault="005113CC" w:rsidP="005113CC">
            <w:pPr>
              <w:pStyle w:val="TAC"/>
            </w:pPr>
            <w:r w:rsidRPr="0080507B">
              <w:t>809</w:t>
            </w:r>
          </w:p>
        </w:tc>
        <w:tc>
          <w:tcPr>
            <w:tcW w:w="460" w:type="pct"/>
            <w:tcBorders>
              <w:bottom w:val="single" w:sz="4" w:space="0" w:color="auto"/>
            </w:tcBorders>
            <w:shd w:val="clear" w:color="auto" w:fill="auto"/>
            <w:vAlign w:val="center"/>
          </w:tcPr>
          <w:p w14:paraId="2BC8C5E8" w14:textId="77777777" w:rsidR="005113CC" w:rsidRPr="0080507B" w:rsidRDefault="005113CC" w:rsidP="005113CC">
            <w:pPr>
              <w:pStyle w:val="TAC"/>
            </w:pPr>
            <w:r w:rsidRPr="0080507B">
              <w:t>11</w:t>
            </w:r>
          </w:p>
        </w:tc>
        <w:tc>
          <w:tcPr>
            <w:tcW w:w="516" w:type="pct"/>
            <w:tcBorders>
              <w:bottom w:val="single" w:sz="4" w:space="0" w:color="auto"/>
            </w:tcBorders>
            <w:vAlign w:val="center"/>
          </w:tcPr>
          <w:p w14:paraId="505D2A8D" w14:textId="77777777" w:rsidR="005113CC" w:rsidRPr="0080507B" w:rsidRDefault="005113CC" w:rsidP="005113CC">
            <w:pPr>
              <w:pStyle w:val="TAC"/>
            </w:pPr>
            <w:r w:rsidRPr="0080507B">
              <w:t>IMD4</w:t>
            </w:r>
          </w:p>
        </w:tc>
      </w:tr>
      <w:tr w:rsidR="005113CC" w:rsidRPr="0080507B" w14:paraId="0B5DC55A" w14:textId="77777777" w:rsidTr="005113CC">
        <w:trPr>
          <w:cantSplit/>
          <w:jc w:val="center"/>
        </w:trPr>
        <w:tc>
          <w:tcPr>
            <w:tcW w:w="1332" w:type="pct"/>
            <w:tcBorders>
              <w:top w:val="nil"/>
              <w:bottom w:val="single" w:sz="4" w:space="0" w:color="auto"/>
            </w:tcBorders>
            <w:shd w:val="clear" w:color="auto" w:fill="auto"/>
            <w:vAlign w:val="center"/>
          </w:tcPr>
          <w:p w14:paraId="372233E2" w14:textId="77777777" w:rsidR="005113CC" w:rsidRPr="0080507B" w:rsidRDefault="005113CC" w:rsidP="005113CC">
            <w:pPr>
              <w:pStyle w:val="TAC"/>
              <w:rPr>
                <w:rFonts w:eastAsia="MS Mincho"/>
              </w:rPr>
            </w:pPr>
            <w:r w:rsidRPr="0080507B">
              <w:t>DC_20A-SUL_n78A-n82A</w:t>
            </w:r>
          </w:p>
        </w:tc>
        <w:tc>
          <w:tcPr>
            <w:tcW w:w="610" w:type="pct"/>
            <w:tcBorders>
              <w:bottom w:val="single" w:sz="4" w:space="0" w:color="auto"/>
            </w:tcBorders>
            <w:shd w:val="clear" w:color="auto" w:fill="auto"/>
            <w:vAlign w:val="center"/>
          </w:tcPr>
          <w:p w14:paraId="362D42D6" w14:textId="77777777" w:rsidR="005113CC" w:rsidRPr="0080507B" w:rsidRDefault="005113CC" w:rsidP="005113CC">
            <w:pPr>
              <w:pStyle w:val="TAC"/>
            </w:pPr>
            <w:r w:rsidRPr="0080507B">
              <w:rPr>
                <w:rFonts w:eastAsia="MS Mincho"/>
              </w:rPr>
              <w:t>n77, n78</w:t>
            </w:r>
          </w:p>
        </w:tc>
        <w:tc>
          <w:tcPr>
            <w:tcW w:w="557" w:type="pct"/>
            <w:tcBorders>
              <w:bottom w:val="single" w:sz="4" w:space="0" w:color="auto"/>
            </w:tcBorders>
            <w:shd w:val="clear" w:color="auto" w:fill="auto"/>
            <w:vAlign w:val="center"/>
          </w:tcPr>
          <w:p w14:paraId="0169EE80" w14:textId="77777777" w:rsidR="005113CC" w:rsidRPr="0080507B" w:rsidRDefault="005113CC" w:rsidP="005113CC">
            <w:pPr>
              <w:pStyle w:val="TAC"/>
            </w:pPr>
            <w:r w:rsidRPr="0080507B">
              <w:t>3359</w:t>
            </w:r>
          </w:p>
        </w:tc>
        <w:tc>
          <w:tcPr>
            <w:tcW w:w="542" w:type="pct"/>
            <w:tcBorders>
              <w:bottom w:val="single" w:sz="4" w:space="0" w:color="auto"/>
            </w:tcBorders>
            <w:shd w:val="clear" w:color="auto" w:fill="auto"/>
            <w:vAlign w:val="center"/>
          </w:tcPr>
          <w:p w14:paraId="57EF6769"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165F08DB"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56E3731A" w14:textId="77777777" w:rsidR="005113CC" w:rsidRPr="0080507B" w:rsidRDefault="005113CC" w:rsidP="005113CC">
            <w:pPr>
              <w:pStyle w:val="TAC"/>
            </w:pPr>
            <w:r w:rsidRPr="0080507B">
              <w:t>3359</w:t>
            </w:r>
          </w:p>
        </w:tc>
        <w:tc>
          <w:tcPr>
            <w:tcW w:w="460" w:type="pct"/>
            <w:tcBorders>
              <w:bottom w:val="single" w:sz="4" w:space="0" w:color="auto"/>
            </w:tcBorders>
            <w:shd w:val="clear" w:color="auto" w:fill="auto"/>
            <w:vAlign w:val="center"/>
          </w:tcPr>
          <w:p w14:paraId="6EC39977"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60E34F15" w14:textId="77777777" w:rsidR="005113CC" w:rsidRPr="0080507B" w:rsidRDefault="005113CC" w:rsidP="005113CC">
            <w:pPr>
              <w:pStyle w:val="TAC"/>
            </w:pPr>
            <w:r w:rsidRPr="0080507B">
              <w:t>N/A</w:t>
            </w:r>
          </w:p>
        </w:tc>
      </w:tr>
      <w:tr w:rsidR="005113CC" w:rsidRPr="0080507B" w14:paraId="6CF3A17A" w14:textId="77777777" w:rsidTr="005113CC">
        <w:trPr>
          <w:cantSplit/>
          <w:jc w:val="center"/>
        </w:trPr>
        <w:tc>
          <w:tcPr>
            <w:tcW w:w="1332" w:type="pct"/>
            <w:tcBorders>
              <w:bottom w:val="nil"/>
            </w:tcBorders>
            <w:shd w:val="clear" w:color="auto" w:fill="auto"/>
            <w:vAlign w:val="center"/>
          </w:tcPr>
          <w:p w14:paraId="2768D6AD" w14:textId="77777777" w:rsidR="005113CC" w:rsidRPr="0080507B" w:rsidRDefault="005113CC" w:rsidP="005113CC">
            <w:pPr>
              <w:pStyle w:val="TAC"/>
              <w:rPr>
                <w:rFonts w:eastAsia="MS Mincho"/>
              </w:rPr>
            </w:pPr>
            <w:r w:rsidRPr="0080507B">
              <w:rPr>
                <w:rFonts w:eastAsia="MS Mincho"/>
              </w:rPr>
              <w:t>DC_20A_n77A</w:t>
            </w:r>
          </w:p>
        </w:tc>
        <w:tc>
          <w:tcPr>
            <w:tcW w:w="610" w:type="pct"/>
            <w:tcBorders>
              <w:bottom w:val="single" w:sz="4" w:space="0" w:color="auto"/>
            </w:tcBorders>
            <w:shd w:val="clear" w:color="auto" w:fill="auto"/>
            <w:vAlign w:val="center"/>
          </w:tcPr>
          <w:p w14:paraId="7C008189" w14:textId="77777777" w:rsidR="005113CC" w:rsidRPr="0080507B" w:rsidRDefault="005113CC" w:rsidP="005113CC">
            <w:pPr>
              <w:pStyle w:val="TAC"/>
              <w:rPr>
                <w:rFonts w:eastAsia="MS Mincho"/>
              </w:rPr>
            </w:pPr>
            <w:r w:rsidRPr="0080507B">
              <w:t>20</w:t>
            </w:r>
          </w:p>
        </w:tc>
        <w:tc>
          <w:tcPr>
            <w:tcW w:w="557" w:type="pct"/>
            <w:tcBorders>
              <w:bottom w:val="single" w:sz="4" w:space="0" w:color="auto"/>
            </w:tcBorders>
            <w:shd w:val="clear" w:color="auto" w:fill="auto"/>
            <w:vAlign w:val="center"/>
          </w:tcPr>
          <w:p w14:paraId="3A766B0B" w14:textId="77777777" w:rsidR="005113CC" w:rsidRPr="0080507B" w:rsidRDefault="005113CC" w:rsidP="005113CC">
            <w:pPr>
              <w:pStyle w:val="TAC"/>
            </w:pPr>
            <w:r w:rsidRPr="0080507B">
              <w:t>840</w:t>
            </w:r>
          </w:p>
        </w:tc>
        <w:tc>
          <w:tcPr>
            <w:tcW w:w="542" w:type="pct"/>
            <w:tcBorders>
              <w:bottom w:val="single" w:sz="4" w:space="0" w:color="auto"/>
            </w:tcBorders>
            <w:shd w:val="clear" w:color="auto" w:fill="auto"/>
            <w:vAlign w:val="center"/>
          </w:tcPr>
          <w:p w14:paraId="6BF54BA7"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C642A8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9C01D09" w14:textId="77777777" w:rsidR="005113CC" w:rsidRPr="0080507B" w:rsidRDefault="005113CC" w:rsidP="005113CC">
            <w:pPr>
              <w:pStyle w:val="TAC"/>
            </w:pPr>
            <w:r w:rsidRPr="0080507B">
              <w:t>799</w:t>
            </w:r>
          </w:p>
        </w:tc>
        <w:tc>
          <w:tcPr>
            <w:tcW w:w="460" w:type="pct"/>
            <w:tcBorders>
              <w:bottom w:val="single" w:sz="4" w:space="0" w:color="auto"/>
            </w:tcBorders>
            <w:shd w:val="clear" w:color="auto" w:fill="auto"/>
            <w:vAlign w:val="center"/>
          </w:tcPr>
          <w:p w14:paraId="0A26D19E" w14:textId="77777777" w:rsidR="005113CC" w:rsidRPr="0080507B" w:rsidRDefault="005113CC" w:rsidP="005113CC">
            <w:pPr>
              <w:pStyle w:val="TAC"/>
            </w:pPr>
            <w:r w:rsidRPr="0080507B">
              <w:t>6.5</w:t>
            </w:r>
          </w:p>
        </w:tc>
        <w:tc>
          <w:tcPr>
            <w:tcW w:w="516" w:type="pct"/>
            <w:tcBorders>
              <w:bottom w:val="single" w:sz="4" w:space="0" w:color="auto"/>
            </w:tcBorders>
            <w:vAlign w:val="center"/>
          </w:tcPr>
          <w:p w14:paraId="0E444ABB" w14:textId="77777777" w:rsidR="005113CC" w:rsidRPr="0080507B" w:rsidRDefault="005113CC" w:rsidP="005113CC">
            <w:pPr>
              <w:pStyle w:val="TAC"/>
            </w:pPr>
            <w:r w:rsidRPr="0080507B">
              <w:t>IMD5</w:t>
            </w:r>
            <w:r w:rsidRPr="0080507B">
              <w:rPr>
                <w:vertAlign w:val="superscript"/>
              </w:rPr>
              <w:t>4</w:t>
            </w:r>
          </w:p>
        </w:tc>
      </w:tr>
      <w:tr w:rsidR="005113CC" w:rsidRPr="0080507B" w14:paraId="4635EE60" w14:textId="77777777" w:rsidTr="005113CC">
        <w:trPr>
          <w:cantSplit/>
          <w:jc w:val="center"/>
        </w:trPr>
        <w:tc>
          <w:tcPr>
            <w:tcW w:w="1332" w:type="pct"/>
            <w:tcBorders>
              <w:top w:val="nil"/>
              <w:bottom w:val="single" w:sz="4" w:space="0" w:color="auto"/>
            </w:tcBorders>
            <w:shd w:val="clear" w:color="auto" w:fill="auto"/>
            <w:vAlign w:val="center"/>
          </w:tcPr>
          <w:p w14:paraId="5986B25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749889" w14:textId="77777777" w:rsidR="005113CC" w:rsidRPr="0080507B" w:rsidRDefault="005113CC" w:rsidP="005113CC">
            <w:pPr>
              <w:pStyle w:val="TAC"/>
              <w:rPr>
                <w:rFonts w:eastAsia="MS Mincho"/>
              </w:rPr>
            </w:pPr>
            <w:r w:rsidRPr="0080507B">
              <w:t>n77</w:t>
            </w:r>
          </w:p>
        </w:tc>
        <w:tc>
          <w:tcPr>
            <w:tcW w:w="557" w:type="pct"/>
            <w:tcBorders>
              <w:bottom w:val="single" w:sz="4" w:space="0" w:color="auto"/>
            </w:tcBorders>
            <w:shd w:val="clear" w:color="auto" w:fill="auto"/>
            <w:vAlign w:val="center"/>
          </w:tcPr>
          <w:p w14:paraId="570C8CF2" w14:textId="77777777" w:rsidR="005113CC" w:rsidRPr="0080507B" w:rsidRDefault="005113CC" w:rsidP="005113CC">
            <w:pPr>
              <w:pStyle w:val="TAC"/>
            </w:pPr>
            <w:r w:rsidRPr="0080507B">
              <w:t>4159</w:t>
            </w:r>
          </w:p>
        </w:tc>
        <w:tc>
          <w:tcPr>
            <w:tcW w:w="542" w:type="pct"/>
            <w:tcBorders>
              <w:bottom w:val="single" w:sz="4" w:space="0" w:color="auto"/>
            </w:tcBorders>
            <w:shd w:val="clear" w:color="auto" w:fill="auto"/>
            <w:vAlign w:val="center"/>
          </w:tcPr>
          <w:p w14:paraId="1787FD34"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57096CD6"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1FA12962" w14:textId="77777777" w:rsidR="005113CC" w:rsidRPr="0080507B" w:rsidRDefault="005113CC" w:rsidP="005113CC">
            <w:pPr>
              <w:pStyle w:val="TAC"/>
            </w:pPr>
            <w:r w:rsidRPr="0080507B">
              <w:t>4159</w:t>
            </w:r>
          </w:p>
        </w:tc>
        <w:tc>
          <w:tcPr>
            <w:tcW w:w="460" w:type="pct"/>
            <w:tcBorders>
              <w:bottom w:val="single" w:sz="4" w:space="0" w:color="auto"/>
            </w:tcBorders>
            <w:shd w:val="clear" w:color="auto" w:fill="auto"/>
            <w:vAlign w:val="center"/>
          </w:tcPr>
          <w:p w14:paraId="04BD4DB3"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6D5A8F3C" w14:textId="77777777" w:rsidR="005113CC" w:rsidRPr="0080507B" w:rsidRDefault="005113CC" w:rsidP="005113CC">
            <w:pPr>
              <w:pStyle w:val="TAC"/>
            </w:pPr>
            <w:r w:rsidRPr="0080507B">
              <w:t>N/A</w:t>
            </w:r>
          </w:p>
        </w:tc>
      </w:tr>
      <w:tr w:rsidR="005113CC" w:rsidRPr="0080507B" w14:paraId="31800D0A" w14:textId="77777777" w:rsidTr="005113CC">
        <w:trPr>
          <w:cantSplit/>
          <w:jc w:val="center"/>
        </w:trPr>
        <w:tc>
          <w:tcPr>
            <w:tcW w:w="1332" w:type="pct"/>
            <w:vMerge w:val="restart"/>
            <w:tcBorders>
              <w:top w:val="nil"/>
            </w:tcBorders>
            <w:shd w:val="clear" w:color="auto" w:fill="auto"/>
            <w:vAlign w:val="center"/>
          </w:tcPr>
          <w:p w14:paraId="1E06C333" w14:textId="77777777" w:rsidR="005113CC" w:rsidRPr="0080507B" w:rsidRDefault="005113CC" w:rsidP="005113CC">
            <w:pPr>
              <w:pStyle w:val="TAC"/>
              <w:rPr>
                <w:rFonts w:eastAsia="MS Mincho"/>
              </w:rPr>
            </w:pPr>
            <w:r w:rsidRPr="0080507B">
              <w:rPr>
                <w:rFonts w:eastAsia="MS Mincho"/>
              </w:rPr>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047B4BB4" w14:textId="77777777" w:rsidR="005113CC" w:rsidRPr="0080507B" w:rsidRDefault="005113CC" w:rsidP="005113CC">
            <w:pPr>
              <w:pStyle w:val="TAC"/>
            </w:pPr>
            <w:r w:rsidRPr="0080507B">
              <w:rPr>
                <w:lang w:eastAsia="zh-TW"/>
              </w:rPr>
              <w:t>21</w:t>
            </w:r>
          </w:p>
        </w:tc>
        <w:tc>
          <w:tcPr>
            <w:tcW w:w="557" w:type="pct"/>
            <w:tcBorders>
              <w:bottom w:val="single" w:sz="4" w:space="0" w:color="auto"/>
            </w:tcBorders>
            <w:shd w:val="clear" w:color="auto" w:fill="auto"/>
            <w:vAlign w:val="center"/>
          </w:tcPr>
          <w:p w14:paraId="0913F982" w14:textId="77777777" w:rsidR="005113CC" w:rsidRPr="0080507B" w:rsidRDefault="005113CC" w:rsidP="005113CC">
            <w:pPr>
              <w:pStyle w:val="TAC"/>
            </w:pPr>
            <w:r w:rsidRPr="0080507B">
              <w:rPr>
                <w:lang w:eastAsia="ja-JP"/>
              </w:rPr>
              <w:t>1450.4</w:t>
            </w:r>
          </w:p>
        </w:tc>
        <w:tc>
          <w:tcPr>
            <w:tcW w:w="542" w:type="pct"/>
            <w:tcBorders>
              <w:bottom w:val="single" w:sz="4" w:space="0" w:color="auto"/>
            </w:tcBorders>
            <w:shd w:val="clear" w:color="auto" w:fill="auto"/>
            <w:vAlign w:val="center"/>
          </w:tcPr>
          <w:p w14:paraId="5E579DC8"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624CEC47"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3C114BD7" w14:textId="77777777" w:rsidR="005113CC" w:rsidRPr="0080507B" w:rsidRDefault="005113CC" w:rsidP="005113CC">
            <w:pPr>
              <w:pStyle w:val="TAC"/>
            </w:pPr>
            <w:r w:rsidRPr="0080507B">
              <w:rPr>
                <w:lang w:eastAsia="ja-JP"/>
              </w:rPr>
              <w:t>1498.4</w:t>
            </w:r>
          </w:p>
        </w:tc>
        <w:tc>
          <w:tcPr>
            <w:tcW w:w="460" w:type="pct"/>
            <w:tcBorders>
              <w:bottom w:val="single" w:sz="4" w:space="0" w:color="auto"/>
            </w:tcBorders>
            <w:shd w:val="clear" w:color="auto" w:fill="auto"/>
            <w:vAlign w:val="center"/>
          </w:tcPr>
          <w:p w14:paraId="7E974E18" w14:textId="77777777" w:rsidR="005113CC" w:rsidRPr="0080507B" w:rsidRDefault="005113CC" w:rsidP="005113CC">
            <w:pPr>
              <w:pStyle w:val="TAC"/>
            </w:pPr>
            <w:r w:rsidRPr="0080507B">
              <w:rPr>
                <w:lang w:eastAsia="ja-JP"/>
              </w:rPr>
              <w:t>2.5</w:t>
            </w:r>
          </w:p>
        </w:tc>
        <w:tc>
          <w:tcPr>
            <w:tcW w:w="516" w:type="pct"/>
            <w:tcBorders>
              <w:bottom w:val="single" w:sz="4" w:space="0" w:color="auto"/>
            </w:tcBorders>
            <w:vAlign w:val="center"/>
          </w:tcPr>
          <w:p w14:paraId="0D9BEA81" w14:textId="77777777" w:rsidR="005113CC" w:rsidRPr="0080507B" w:rsidRDefault="005113CC" w:rsidP="005113CC">
            <w:pPr>
              <w:pStyle w:val="TAC"/>
            </w:pPr>
            <w:r w:rsidRPr="0080507B">
              <w:rPr>
                <w:lang w:eastAsia="zh-TW"/>
              </w:rPr>
              <w:t>IMD5</w:t>
            </w:r>
          </w:p>
        </w:tc>
      </w:tr>
      <w:tr w:rsidR="005113CC" w:rsidRPr="0080507B" w14:paraId="7CACCA45" w14:textId="77777777" w:rsidTr="005113CC">
        <w:trPr>
          <w:cantSplit/>
          <w:jc w:val="center"/>
        </w:trPr>
        <w:tc>
          <w:tcPr>
            <w:tcW w:w="1332" w:type="pct"/>
            <w:vMerge/>
            <w:tcBorders>
              <w:bottom w:val="single" w:sz="4" w:space="0" w:color="auto"/>
            </w:tcBorders>
            <w:shd w:val="clear" w:color="auto" w:fill="auto"/>
            <w:vAlign w:val="center"/>
          </w:tcPr>
          <w:p w14:paraId="1880F8A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6CECA40" w14:textId="77777777" w:rsidR="005113CC" w:rsidRPr="0080507B" w:rsidRDefault="005113CC" w:rsidP="005113CC">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6631AE99" w14:textId="77777777" w:rsidR="005113CC" w:rsidRPr="0080507B" w:rsidRDefault="005113CC" w:rsidP="005113CC">
            <w:pPr>
              <w:pStyle w:val="TAC"/>
            </w:pPr>
            <w:r w:rsidRPr="0080507B">
              <w:rPr>
                <w:lang w:eastAsia="ja-JP"/>
              </w:rPr>
              <w:t>735.5</w:t>
            </w:r>
          </w:p>
        </w:tc>
        <w:tc>
          <w:tcPr>
            <w:tcW w:w="542" w:type="pct"/>
            <w:tcBorders>
              <w:bottom w:val="single" w:sz="4" w:space="0" w:color="auto"/>
            </w:tcBorders>
            <w:shd w:val="clear" w:color="auto" w:fill="auto"/>
            <w:vAlign w:val="center"/>
          </w:tcPr>
          <w:p w14:paraId="1B040A03"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0500D42F"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0BD8C04E" w14:textId="77777777" w:rsidR="005113CC" w:rsidRPr="0080507B" w:rsidRDefault="005113CC" w:rsidP="005113CC">
            <w:pPr>
              <w:pStyle w:val="TAC"/>
            </w:pPr>
            <w:r w:rsidRPr="0080507B">
              <w:rPr>
                <w:lang w:eastAsia="ja-JP"/>
              </w:rPr>
              <w:t>790.5</w:t>
            </w:r>
          </w:p>
        </w:tc>
        <w:tc>
          <w:tcPr>
            <w:tcW w:w="460" w:type="pct"/>
            <w:tcBorders>
              <w:bottom w:val="single" w:sz="4" w:space="0" w:color="auto"/>
            </w:tcBorders>
            <w:shd w:val="clear" w:color="auto" w:fill="auto"/>
            <w:vAlign w:val="center"/>
          </w:tcPr>
          <w:p w14:paraId="155630C7" w14:textId="77777777" w:rsidR="005113CC" w:rsidRPr="0080507B" w:rsidRDefault="005113CC" w:rsidP="005113CC">
            <w:pPr>
              <w:pStyle w:val="TAC"/>
            </w:pPr>
            <w:r w:rsidRPr="0080507B">
              <w:rPr>
                <w:lang w:eastAsia="ja-JP"/>
              </w:rPr>
              <w:t>N/A</w:t>
            </w:r>
          </w:p>
        </w:tc>
        <w:tc>
          <w:tcPr>
            <w:tcW w:w="516" w:type="pct"/>
            <w:tcBorders>
              <w:bottom w:val="single" w:sz="4" w:space="0" w:color="auto"/>
            </w:tcBorders>
            <w:vAlign w:val="center"/>
          </w:tcPr>
          <w:p w14:paraId="2699FDDD" w14:textId="77777777" w:rsidR="005113CC" w:rsidRPr="0080507B" w:rsidRDefault="005113CC" w:rsidP="005113CC">
            <w:pPr>
              <w:pStyle w:val="TAC"/>
            </w:pPr>
            <w:r w:rsidRPr="0080507B">
              <w:rPr>
                <w:lang w:eastAsia="zh-TW"/>
              </w:rPr>
              <w:t>N/A</w:t>
            </w:r>
          </w:p>
        </w:tc>
      </w:tr>
      <w:tr w:rsidR="005113CC" w:rsidRPr="0080507B" w14:paraId="71652897" w14:textId="77777777" w:rsidTr="005113CC">
        <w:trPr>
          <w:cantSplit/>
          <w:jc w:val="center"/>
        </w:trPr>
        <w:tc>
          <w:tcPr>
            <w:tcW w:w="1332" w:type="pct"/>
            <w:tcBorders>
              <w:bottom w:val="nil"/>
            </w:tcBorders>
            <w:shd w:val="clear" w:color="auto" w:fill="auto"/>
            <w:vAlign w:val="center"/>
          </w:tcPr>
          <w:p w14:paraId="0BD8A1BF" w14:textId="77777777" w:rsidR="005113CC" w:rsidRPr="0080507B" w:rsidRDefault="005113CC" w:rsidP="005113CC">
            <w:pPr>
              <w:pStyle w:val="TAC"/>
            </w:pPr>
            <w:r w:rsidRPr="0080507B">
              <w:rPr>
                <w:rFonts w:eastAsia="MS Mincho"/>
              </w:rPr>
              <w:t>DC_21A_n79A</w:t>
            </w:r>
          </w:p>
        </w:tc>
        <w:tc>
          <w:tcPr>
            <w:tcW w:w="610" w:type="pct"/>
            <w:tcBorders>
              <w:bottom w:val="single" w:sz="4" w:space="0" w:color="auto"/>
            </w:tcBorders>
            <w:shd w:val="clear" w:color="auto" w:fill="auto"/>
            <w:vAlign w:val="center"/>
          </w:tcPr>
          <w:p w14:paraId="10C1C66D" w14:textId="77777777" w:rsidR="005113CC" w:rsidRPr="0080507B" w:rsidRDefault="005113CC" w:rsidP="005113CC">
            <w:pPr>
              <w:pStyle w:val="TAC"/>
              <w:rPr>
                <w:rFonts w:eastAsia="MS Mincho"/>
              </w:rPr>
            </w:pPr>
            <w:r w:rsidRPr="0080507B">
              <w:t>21</w:t>
            </w:r>
          </w:p>
        </w:tc>
        <w:tc>
          <w:tcPr>
            <w:tcW w:w="557" w:type="pct"/>
            <w:tcBorders>
              <w:bottom w:val="single" w:sz="4" w:space="0" w:color="auto"/>
            </w:tcBorders>
            <w:shd w:val="clear" w:color="auto" w:fill="auto"/>
            <w:vAlign w:val="center"/>
          </w:tcPr>
          <w:p w14:paraId="74E5F340" w14:textId="77777777" w:rsidR="005113CC" w:rsidRPr="0080507B" w:rsidRDefault="005113CC" w:rsidP="005113CC">
            <w:pPr>
              <w:pStyle w:val="TAC"/>
            </w:pPr>
            <w:r w:rsidRPr="0080507B">
              <w:t>1457.5</w:t>
            </w:r>
          </w:p>
        </w:tc>
        <w:tc>
          <w:tcPr>
            <w:tcW w:w="542" w:type="pct"/>
            <w:tcBorders>
              <w:bottom w:val="single" w:sz="4" w:space="0" w:color="auto"/>
            </w:tcBorders>
            <w:shd w:val="clear" w:color="auto" w:fill="auto"/>
            <w:vAlign w:val="center"/>
          </w:tcPr>
          <w:p w14:paraId="34B1CC2C"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23F2797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829CC81" w14:textId="77777777" w:rsidR="005113CC" w:rsidRPr="0080507B" w:rsidRDefault="005113CC" w:rsidP="005113CC">
            <w:pPr>
              <w:pStyle w:val="TAC"/>
            </w:pPr>
            <w:r w:rsidRPr="0080507B">
              <w:t>1505.5</w:t>
            </w:r>
          </w:p>
        </w:tc>
        <w:tc>
          <w:tcPr>
            <w:tcW w:w="460" w:type="pct"/>
            <w:tcBorders>
              <w:bottom w:val="single" w:sz="4" w:space="0" w:color="auto"/>
            </w:tcBorders>
            <w:shd w:val="clear" w:color="auto" w:fill="auto"/>
            <w:vAlign w:val="center"/>
          </w:tcPr>
          <w:p w14:paraId="66972C48" w14:textId="77777777" w:rsidR="005113CC" w:rsidRPr="0080507B" w:rsidRDefault="005113CC" w:rsidP="005113CC">
            <w:pPr>
              <w:pStyle w:val="TAC"/>
            </w:pPr>
            <w:r w:rsidRPr="0080507B">
              <w:t>18.4</w:t>
            </w:r>
          </w:p>
        </w:tc>
        <w:tc>
          <w:tcPr>
            <w:tcW w:w="516" w:type="pct"/>
            <w:tcBorders>
              <w:bottom w:val="single" w:sz="4" w:space="0" w:color="auto"/>
            </w:tcBorders>
            <w:vAlign w:val="center"/>
          </w:tcPr>
          <w:p w14:paraId="508AA191" w14:textId="77777777" w:rsidR="005113CC" w:rsidRPr="0080507B" w:rsidRDefault="005113CC" w:rsidP="005113CC">
            <w:pPr>
              <w:pStyle w:val="TAC"/>
            </w:pPr>
            <w:r w:rsidRPr="0080507B">
              <w:t>IMD3</w:t>
            </w:r>
          </w:p>
        </w:tc>
      </w:tr>
      <w:tr w:rsidR="005113CC" w:rsidRPr="0080507B" w14:paraId="111B9E68" w14:textId="77777777" w:rsidTr="005113CC">
        <w:trPr>
          <w:cantSplit/>
          <w:jc w:val="center"/>
        </w:trPr>
        <w:tc>
          <w:tcPr>
            <w:tcW w:w="1332" w:type="pct"/>
            <w:tcBorders>
              <w:top w:val="nil"/>
              <w:bottom w:val="single" w:sz="4" w:space="0" w:color="auto"/>
            </w:tcBorders>
            <w:shd w:val="clear" w:color="auto" w:fill="auto"/>
            <w:vAlign w:val="center"/>
          </w:tcPr>
          <w:p w14:paraId="50D31ECB"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4E5127FD" w14:textId="77777777" w:rsidR="005113CC" w:rsidRPr="0080507B" w:rsidRDefault="005113CC" w:rsidP="005113CC">
            <w:pPr>
              <w:pStyle w:val="TAC"/>
              <w:rPr>
                <w:rFonts w:eastAsia="MS Mincho"/>
              </w:rPr>
            </w:pPr>
            <w:r w:rsidRPr="0080507B">
              <w:t>n79</w:t>
            </w:r>
          </w:p>
        </w:tc>
        <w:tc>
          <w:tcPr>
            <w:tcW w:w="557" w:type="pct"/>
            <w:tcBorders>
              <w:bottom w:val="single" w:sz="4" w:space="0" w:color="auto"/>
            </w:tcBorders>
            <w:shd w:val="clear" w:color="auto" w:fill="auto"/>
            <w:vAlign w:val="center"/>
          </w:tcPr>
          <w:p w14:paraId="1A77F160" w14:textId="77777777" w:rsidR="005113CC" w:rsidRPr="0080507B" w:rsidRDefault="005113CC" w:rsidP="005113CC">
            <w:pPr>
              <w:pStyle w:val="TAC"/>
            </w:pPr>
            <w:r w:rsidRPr="0080507B">
              <w:t>4420.5</w:t>
            </w:r>
          </w:p>
        </w:tc>
        <w:tc>
          <w:tcPr>
            <w:tcW w:w="542" w:type="pct"/>
            <w:tcBorders>
              <w:bottom w:val="single" w:sz="4" w:space="0" w:color="auto"/>
            </w:tcBorders>
            <w:shd w:val="clear" w:color="auto" w:fill="auto"/>
            <w:vAlign w:val="center"/>
          </w:tcPr>
          <w:p w14:paraId="0673A8E6" w14:textId="77777777" w:rsidR="005113CC" w:rsidRPr="0080507B" w:rsidRDefault="005113CC" w:rsidP="005113CC">
            <w:pPr>
              <w:pStyle w:val="TAC"/>
              <w:rPr>
                <w:rFonts w:eastAsia="MS Mincho"/>
              </w:rPr>
            </w:pPr>
            <w:r w:rsidRPr="0080507B">
              <w:t>40</w:t>
            </w:r>
          </w:p>
        </w:tc>
        <w:tc>
          <w:tcPr>
            <w:tcW w:w="426" w:type="pct"/>
            <w:tcBorders>
              <w:bottom w:val="single" w:sz="4" w:space="0" w:color="auto"/>
            </w:tcBorders>
            <w:shd w:val="clear" w:color="auto" w:fill="auto"/>
            <w:vAlign w:val="center"/>
          </w:tcPr>
          <w:p w14:paraId="1E233BCD" w14:textId="77777777" w:rsidR="005113CC" w:rsidRPr="0080507B" w:rsidRDefault="005113CC" w:rsidP="005113CC">
            <w:pPr>
              <w:pStyle w:val="TAC"/>
            </w:pPr>
            <w:r w:rsidRPr="0080507B">
              <w:t>216</w:t>
            </w:r>
          </w:p>
        </w:tc>
        <w:tc>
          <w:tcPr>
            <w:tcW w:w="557" w:type="pct"/>
            <w:tcBorders>
              <w:bottom w:val="single" w:sz="4" w:space="0" w:color="auto"/>
            </w:tcBorders>
            <w:shd w:val="clear" w:color="auto" w:fill="auto"/>
            <w:vAlign w:val="center"/>
          </w:tcPr>
          <w:p w14:paraId="48B9DC72" w14:textId="77777777" w:rsidR="005113CC" w:rsidRPr="0080507B" w:rsidRDefault="005113CC" w:rsidP="005113CC">
            <w:pPr>
              <w:pStyle w:val="TAC"/>
            </w:pPr>
            <w:r w:rsidRPr="0080507B">
              <w:t>4420.5</w:t>
            </w:r>
          </w:p>
        </w:tc>
        <w:tc>
          <w:tcPr>
            <w:tcW w:w="460" w:type="pct"/>
            <w:tcBorders>
              <w:bottom w:val="single" w:sz="4" w:space="0" w:color="auto"/>
            </w:tcBorders>
            <w:shd w:val="clear" w:color="auto" w:fill="auto"/>
            <w:vAlign w:val="center"/>
          </w:tcPr>
          <w:p w14:paraId="1D4AEB5D"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5E34227B" w14:textId="77777777" w:rsidR="005113CC" w:rsidRPr="0080507B" w:rsidRDefault="005113CC" w:rsidP="005113CC">
            <w:pPr>
              <w:pStyle w:val="TAC"/>
            </w:pPr>
            <w:r w:rsidRPr="0080507B">
              <w:t>N/A</w:t>
            </w:r>
          </w:p>
        </w:tc>
      </w:tr>
      <w:tr w:rsidR="005113CC" w:rsidRPr="0080507B" w14:paraId="6C9B228B" w14:textId="77777777" w:rsidTr="005113CC">
        <w:trPr>
          <w:cantSplit/>
          <w:jc w:val="center"/>
        </w:trPr>
        <w:tc>
          <w:tcPr>
            <w:tcW w:w="1332" w:type="pct"/>
            <w:tcBorders>
              <w:bottom w:val="nil"/>
            </w:tcBorders>
            <w:shd w:val="clear" w:color="auto" w:fill="auto"/>
            <w:vAlign w:val="center"/>
          </w:tcPr>
          <w:p w14:paraId="6B98A776" w14:textId="77777777" w:rsidR="005113CC" w:rsidRPr="0080507B" w:rsidRDefault="005113CC" w:rsidP="005113CC">
            <w:pPr>
              <w:pStyle w:val="TAC"/>
            </w:pPr>
            <w:r w:rsidRPr="0080507B">
              <w:rPr>
                <w:rFonts w:eastAsia="MS Mincho"/>
              </w:rPr>
              <w:t>DC_26A_n41A</w:t>
            </w:r>
          </w:p>
        </w:tc>
        <w:tc>
          <w:tcPr>
            <w:tcW w:w="610" w:type="pct"/>
            <w:tcBorders>
              <w:bottom w:val="single" w:sz="4" w:space="0" w:color="auto"/>
            </w:tcBorders>
            <w:shd w:val="clear" w:color="auto" w:fill="auto"/>
            <w:vAlign w:val="center"/>
          </w:tcPr>
          <w:p w14:paraId="5A5D5619" w14:textId="77777777" w:rsidR="005113CC" w:rsidRPr="0080507B" w:rsidRDefault="005113CC" w:rsidP="005113CC">
            <w:pPr>
              <w:pStyle w:val="TAC"/>
            </w:pPr>
            <w:r w:rsidRPr="0080507B">
              <w:t>26</w:t>
            </w:r>
          </w:p>
        </w:tc>
        <w:tc>
          <w:tcPr>
            <w:tcW w:w="557" w:type="pct"/>
            <w:tcBorders>
              <w:bottom w:val="single" w:sz="4" w:space="0" w:color="auto"/>
            </w:tcBorders>
            <w:shd w:val="clear" w:color="auto" w:fill="auto"/>
            <w:vAlign w:val="center"/>
          </w:tcPr>
          <w:p w14:paraId="49BCDD37" w14:textId="77777777" w:rsidR="005113CC" w:rsidRPr="0080507B" w:rsidRDefault="005113CC" w:rsidP="005113CC">
            <w:pPr>
              <w:pStyle w:val="TAC"/>
            </w:pPr>
            <w:r w:rsidRPr="0080507B">
              <w:t>839</w:t>
            </w:r>
          </w:p>
        </w:tc>
        <w:tc>
          <w:tcPr>
            <w:tcW w:w="542" w:type="pct"/>
            <w:tcBorders>
              <w:bottom w:val="single" w:sz="4" w:space="0" w:color="auto"/>
            </w:tcBorders>
            <w:shd w:val="clear" w:color="auto" w:fill="auto"/>
            <w:vAlign w:val="center"/>
          </w:tcPr>
          <w:p w14:paraId="6D7F628A"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AF446F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8541F52" w14:textId="77777777" w:rsidR="005113CC" w:rsidRPr="0080507B" w:rsidRDefault="005113CC" w:rsidP="005113CC">
            <w:pPr>
              <w:pStyle w:val="TAC"/>
            </w:pPr>
            <w:r w:rsidRPr="0080507B">
              <w:t>884</w:t>
            </w:r>
          </w:p>
        </w:tc>
        <w:tc>
          <w:tcPr>
            <w:tcW w:w="460" w:type="pct"/>
            <w:tcBorders>
              <w:bottom w:val="single" w:sz="4" w:space="0" w:color="auto"/>
            </w:tcBorders>
            <w:shd w:val="clear" w:color="auto" w:fill="auto"/>
            <w:vAlign w:val="center"/>
          </w:tcPr>
          <w:p w14:paraId="6E42443C" w14:textId="77777777" w:rsidR="005113CC" w:rsidRPr="0080507B" w:rsidRDefault="005113CC" w:rsidP="005113CC">
            <w:pPr>
              <w:pStyle w:val="TAC"/>
            </w:pPr>
            <w:r w:rsidRPr="0080507B">
              <w:t>15.6</w:t>
            </w:r>
          </w:p>
        </w:tc>
        <w:tc>
          <w:tcPr>
            <w:tcW w:w="516" w:type="pct"/>
            <w:tcBorders>
              <w:bottom w:val="single" w:sz="4" w:space="0" w:color="auto"/>
            </w:tcBorders>
            <w:vAlign w:val="center"/>
          </w:tcPr>
          <w:p w14:paraId="7F409B84" w14:textId="77777777" w:rsidR="005113CC" w:rsidRPr="0080507B" w:rsidRDefault="005113CC" w:rsidP="005113CC">
            <w:pPr>
              <w:pStyle w:val="TAC"/>
            </w:pPr>
            <w:r w:rsidRPr="0080507B">
              <w:t>IMD3</w:t>
            </w:r>
          </w:p>
        </w:tc>
      </w:tr>
      <w:tr w:rsidR="005113CC" w:rsidRPr="0080507B" w14:paraId="44DF358F" w14:textId="77777777" w:rsidTr="005113CC">
        <w:trPr>
          <w:cantSplit/>
          <w:jc w:val="center"/>
        </w:trPr>
        <w:tc>
          <w:tcPr>
            <w:tcW w:w="1332" w:type="pct"/>
            <w:tcBorders>
              <w:top w:val="nil"/>
              <w:bottom w:val="single" w:sz="4" w:space="0" w:color="auto"/>
            </w:tcBorders>
            <w:shd w:val="clear" w:color="auto" w:fill="auto"/>
            <w:vAlign w:val="center"/>
          </w:tcPr>
          <w:p w14:paraId="168917A0"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45C029C" w14:textId="77777777" w:rsidR="005113CC" w:rsidRPr="0080507B" w:rsidRDefault="005113CC" w:rsidP="005113CC">
            <w:pPr>
              <w:pStyle w:val="TAC"/>
            </w:pPr>
            <w:r w:rsidRPr="0080507B">
              <w:t>n41</w:t>
            </w:r>
          </w:p>
        </w:tc>
        <w:tc>
          <w:tcPr>
            <w:tcW w:w="557" w:type="pct"/>
            <w:tcBorders>
              <w:bottom w:val="single" w:sz="4" w:space="0" w:color="auto"/>
            </w:tcBorders>
            <w:shd w:val="clear" w:color="auto" w:fill="auto"/>
            <w:vAlign w:val="center"/>
          </w:tcPr>
          <w:p w14:paraId="78DCD7F6" w14:textId="77777777" w:rsidR="005113CC" w:rsidRPr="0080507B" w:rsidRDefault="005113CC" w:rsidP="005113CC">
            <w:pPr>
              <w:pStyle w:val="TAC"/>
            </w:pPr>
            <w:r w:rsidRPr="0080507B">
              <w:t>2562</w:t>
            </w:r>
          </w:p>
        </w:tc>
        <w:tc>
          <w:tcPr>
            <w:tcW w:w="542" w:type="pct"/>
            <w:tcBorders>
              <w:bottom w:val="single" w:sz="4" w:space="0" w:color="auto"/>
            </w:tcBorders>
            <w:shd w:val="clear" w:color="auto" w:fill="auto"/>
            <w:vAlign w:val="center"/>
          </w:tcPr>
          <w:p w14:paraId="4B55E889"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39C6A676"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14ECDCC7" w14:textId="77777777" w:rsidR="005113CC" w:rsidRPr="0080507B" w:rsidRDefault="005113CC" w:rsidP="005113CC">
            <w:pPr>
              <w:pStyle w:val="TAC"/>
            </w:pPr>
            <w:r w:rsidRPr="0080507B">
              <w:t>2562</w:t>
            </w:r>
          </w:p>
        </w:tc>
        <w:tc>
          <w:tcPr>
            <w:tcW w:w="460" w:type="pct"/>
            <w:tcBorders>
              <w:bottom w:val="single" w:sz="4" w:space="0" w:color="auto"/>
            </w:tcBorders>
            <w:shd w:val="clear" w:color="auto" w:fill="auto"/>
            <w:vAlign w:val="center"/>
          </w:tcPr>
          <w:p w14:paraId="5DDE84F3"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3C9F4322" w14:textId="77777777" w:rsidR="005113CC" w:rsidRPr="0080507B" w:rsidRDefault="005113CC" w:rsidP="005113CC">
            <w:pPr>
              <w:pStyle w:val="TAC"/>
            </w:pPr>
            <w:r w:rsidRPr="0080507B">
              <w:t>N/A</w:t>
            </w:r>
          </w:p>
        </w:tc>
      </w:tr>
      <w:tr w:rsidR="005113CC" w:rsidRPr="0080507B" w14:paraId="334E6ADC" w14:textId="77777777" w:rsidTr="005113CC">
        <w:trPr>
          <w:cantSplit/>
          <w:jc w:val="center"/>
        </w:trPr>
        <w:tc>
          <w:tcPr>
            <w:tcW w:w="1332" w:type="pct"/>
            <w:tcBorders>
              <w:bottom w:val="nil"/>
            </w:tcBorders>
            <w:shd w:val="clear" w:color="auto" w:fill="auto"/>
            <w:vAlign w:val="center"/>
          </w:tcPr>
          <w:p w14:paraId="4216905B" w14:textId="77777777" w:rsidR="005113CC" w:rsidRPr="0080507B" w:rsidRDefault="005113CC" w:rsidP="005113CC">
            <w:pPr>
              <w:pStyle w:val="TAC"/>
            </w:pPr>
            <w:r w:rsidRPr="0080507B">
              <w:rPr>
                <w:rFonts w:eastAsia="Yu Mincho"/>
              </w:rPr>
              <w:t>DC_28A_n51A</w:t>
            </w:r>
          </w:p>
        </w:tc>
        <w:tc>
          <w:tcPr>
            <w:tcW w:w="610" w:type="pct"/>
            <w:tcBorders>
              <w:bottom w:val="single" w:sz="4" w:space="0" w:color="auto"/>
            </w:tcBorders>
            <w:shd w:val="clear" w:color="auto" w:fill="auto"/>
            <w:vAlign w:val="center"/>
          </w:tcPr>
          <w:p w14:paraId="76ACD1FD" w14:textId="77777777" w:rsidR="005113CC" w:rsidRPr="0080507B" w:rsidRDefault="005113CC" w:rsidP="005113CC">
            <w:pPr>
              <w:pStyle w:val="TAC"/>
              <w:rPr>
                <w:rFonts w:eastAsia="MS Mincho"/>
              </w:rPr>
            </w:pPr>
            <w:r w:rsidRPr="0080507B">
              <w:rPr>
                <w:rFonts w:eastAsia="Yu Mincho"/>
              </w:rPr>
              <w:t>28</w:t>
            </w:r>
          </w:p>
        </w:tc>
        <w:tc>
          <w:tcPr>
            <w:tcW w:w="557" w:type="pct"/>
            <w:tcBorders>
              <w:bottom w:val="single" w:sz="4" w:space="0" w:color="auto"/>
            </w:tcBorders>
            <w:shd w:val="clear" w:color="auto" w:fill="auto"/>
            <w:vAlign w:val="center"/>
          </w:tcPr>
          <w:p w14:paraId="5F00DC6E" w14:textId="77777777" w:rsidR="005113CC" w:rsidRPr="0080507B" w:rsidRDefault="005113CC" w:rsidP="005113CC">
            <w:pPr>
              <w:pStyle w:val="TAC"/>
            </w:pPr>
            <w:r w:rsidRPr="0080507B">
              <w:t>742.3</w:t>
            </w:r>
          </w:p>
        </w:tc>
        <w:tc>
          <w:tcPr>
            <w:tcW w:w="542" w:type="pct"/>
            <w:tcBorders>
              <w:bottom w:val="single" w:sz="4" w:space="0" w:color="auto"/>
            </w:tcBorders>
            <w:shd w:val="clear" w:color="auto" w:fill="auto"/>
            <w:vAlign w:val="center"/>
          </w:tcPr>
          <w:p w14:paraId="3F155C2D"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17DF99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8DE2958" w14:textId="77777777" w:rsidR="005113CC" w:rsidRPr="0080507B" w:rsidRDefault="005113CC" w:rsidP="005113CC">
            <w:pPr>
              <w:pStyle w:val="TAC"/>
            </w:pPr>
            <w:r w:rsidRPr="0080507B">
              <w:t>797.3</w:t>
            </w:r>
          </w:p>
        </w:tc>
        <w:tc>
          <w:tcPr>
            <w:tcW w:w="460" w:type="pct"/>
            <w:tcBorders>
              <w:bottom w:val="single" w:sz="4" w:space="0" w:color="auto"/>
            </w:tcBorders>
            <w:shd w:val="clear" w:color="auto" w:fill="auto"/>
            <w:vAlign w:val="center"/>
          </w:tcPr>
          <w:p w14:paraId="0DE4F3FB" w14:textId="77777777" w:rsidR="005113CC" w:rsidRPr="0080507B" w:rsidRDefault="005113CC" w:rsidP="005113CC">
            <w:pPr>
              <w:pStyle w:val="TAC"/>
            </w:pPr>
            <w:r w:rsidRPr="0080507B">
              <w:rPr>
                <w:rFonts w:eastAsia="Yu Mincho"/>
              </w:rPr>
              <w:t>5</w:t>
            </w:r>
          </w:p>
        </w:tc>
        <w:tc>
          <w:tcPr>
            <w:tcW w:w="516" w:type="pct"/>
            <w:tcBorders>
              <w:bottom w:val="single" w:sz="4" w:space="0" w:color="auto"/>
            </w:tcBorders>
            <w:vAlign w:val="center"/>
          </w:tcPr>
          <w:p w14:paraId="2370A3F3" w14:textId="77777777" w:rsidR="005113CC" w:rsidRPr="0080507B" w:rsidRDefault="005113CC" w:rsidP="005113CC">
            <w:pPr>
              <w:pStyle w:val="TAC"/>
            </w:pPr>
            <w:r w:rsidRPr="0080507B">
              <w:rPr>
                <w:rFonts w:eastAsia="Yu Mincho"/>
              </w:rPr>
              <w:t>IMD 4</w:t>
            </w:r>
          </w:p>
        </w:tc>
      </w:tr>
      <w:tr w:rsidR="005113CC" w:rsidRPr="0080507B" w14:paraId="3E06CF08" w14:textId="77777777" w:rsidTr="005113CC">
        <w:trPr>
          <w:cantSplit/>
          <w:jc w:val="center"/>
        </w:trPr>
        <w:tc>
          <w:tcPr>
            <w:tcW w:w="1332" w:type="pct"/>
            <w:tcBorders>
              <w:top w:val="nil"/>
              <w:bottom w:val="single" w:sz="4" w:space="0" w:color="auto"/>
            </w:tcBorders>
            <w:shd w:val="clear" w:color="auto" w:fill="auto"/>
            <w:vAlign w:val="center"/>
          </w:tcPr>
          <w:p w14:paraId="62663BA2"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070A9B29" w14:textId="77777777" w:rsidR="005113CC" w:rsidRPr="0080507B" w:rsidRDefault="005113CC" w:rsidP="005113CC">
            <w:pPr>
              <w:pStyle w:val="TAC"/>
              <w:rPr>
                <w:rFonts w:eastAsia="MS Mincho"/>
              </w:rPr>
            </w:pPr>
            <w:r w:rsidRPr="0080507B">
              <w:rPr>
                <w:rFonts w:eastAsia="Yu Mincho"/>
              </w:rPr>
              <w:t>n51</w:t>
            </w:r>
          </w:p>
        </w:tc>
        <w:tc>
          <w:tcPr>
            <w:tcW w:w="557" w:type="pct"/>
            <w:tcBorders>
              <w:bottom w:val="single" w:sz="4" w:space="0" w:color="auto"/>
            </w:tcBorders>
            <w:shd w:val="clear" w:color="auto" w:fill="auto"/>
            <w:vAlign w:val="center"/>
          </w:tcPr>
          <w:p w14:paraId="3CEF1730" w14:textId="77777777" w:rsidR="005113CC" w:rsidRPr="0080507B" w:rsidRDefault="005113CC" w:rsidP="005113CC">
            <w:pPr>
              <w:pStyle w:val="TAC"/>
            </w:pPr>
            <w:r w:rsidRPr="0080507B">
              <w:t>1429.5</w:t>
            </w:r>
          </w:p>
        </w:tc>
        <w:tc>
          <w:tcPr>
            <w:tcW w:w="542" w:type="pct"/>
            <w:tcBorders>
              <w:bottom w:val="single" w:sz="4" w:space="0" w:color="auto"/>
            </w:tcBorders>
            <w:shd w:val="clear" w:color="auto" w:fill="auto"/>
            <w:vAlign w:val="center"/>
          </w:tcPr>
          <w:p w14:paraId="3B59551E"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D234114" w14:textId="77777777" w:rsidR="005113CC" w:rsidRPr="0080507B" w:rsidRDefault="005113CC" w:rsidP="005113CC">
            <w:pPr>
              <w:pStyle w:val="TAC"/>
            </w:pPr>
            <w:r w:rsidRPr="0080507B">
              <w:rPr>
                <w:rFonts w:eastAsia="Yu Mincho"/>
              </w:rPr>
              <w:t>25</w:t>
            </w:r>
          </w:p>
        </w:tc>
        <w:tc>
          <w:tcPr>
            <w:tcW w:w="557" w:type="pct"/>
            <w:tcBorders>
              <w:bottom w:val="single" w:sz="4" w:space="0" w:color="auto"/>
            </w:tcBorders>
            <w:shd w:val="clear" w:color="auto" w:fill="auto"/>
            <w:vAlign w:val="center"/>
          </w:tcPr>
          <w:p w14:paraId="7C848CA8" w14:textId="77777777" w:rsidR="005113CC" w:rsidRPr="0080507B" w:rsidRDefault="005113CC" w:rsidP="005113CC">
            <w:pPr>
              <w:pStyle w:val="TAC"/>
            </w:pPr>
            <w:r w:rsidRPr="0080507B">
              <w:t>1429.5</w:t>
            </w:r>
          </w:p>
        </w:tc>
        <w:tc>
          <w:tcPr>
            <w:tcW w:w="460" w:type="pct"/>
            <w:tcBorders>
              <w:bottom w:val="single" w:sz="4" w:space="0" w:color="auto"/>
            </w:tcBorders>
            <w:shd w:val="clear" w:color="auto" w:fill="auto"/>
            <w:vAlign w:val="center"/>
          </w:tcPr>
          <w:p w14:paraId="0414F48F" w14:textId="77777777" w:rsidR="005113CC" w:rsidRPr="0080507B" w:rsidRDefault="005113CC" w:rsidP="005113CC">
            <w:pPr>
              <w:pStyle w:val="TAC"/>
            </w:pPr>
            <w:r w:rsidRPr="0080507B">
              <w:rPr>
                <w:rFonts w:eastAsia="Yu Mincho"/>
              </w:rPr>
              <w:t>N/A</w:t>
            </w:r>
          </w:p>
        </w:tc>
        <w:tc>
          <w:tcPr>
            <w:tcW w:w="516" w:type="pct"/>
            <w:tcBorders>
              <w:bottom w:val="single" w:sz="4" w:space="0" w:color="auto"/>
            </w:tcBorders>
            <w:vAlign w:val="center"/>
          </w:tcPr>
          <w:p w14:paraId="32F6B83D" w14:textId="77777777" w:rsidR="005113CC" w:rsidRPr="0080507B" w:rsidRDefault="005113CC" w:rsidP="005113CC">
            <w:pPr>
              <w:pStyle w:val="TAC"/>
            </w:pPr>
            <w:r w:rsidRPr="0080507B">
              <w:rPr>
                <w:rFonts w:eastAsia="Yu Mincho"/>
              </w:rPr>
              <w:t>N/A</w:t>
            </w:r>
          </w:p>
        </w:tc>
      </w:tr>
      <w:tr w:rsidR="005113CC" w:rsidRPr="0080507B" w14:paraId="1CEBBB45" w14:textId="77777777" w:rsidTr="005113CC">
        <w:trPr>
          <w:cantSplit/>
          <w:jc w:val="center"/>
        </w:trPr>
        <w:tc>
          <w:tcPr>
            <w:tcW w:w="1332" w:type="pct"/>
            <w:vMerge w:val="restart"/>
            <w:shd w:val="clear" w:color="auto" w:fill="auto"/>
            <w:vAlign w:val="center"/>
          </w:tcPr>
          <w:p w14:paraId="26413BB3" w14:textId="77777777" w:rsidR="005113CC" w:rsidRPr="0080507B" w:rsidRDefault="005113CC" w:rsidP="005113CC">
            <w:pPr>
              <w:pStyle w:val="TAC"/>
              <w:rPr>
                <w:rFonts w:cs="Arial"/>
                <w:szCs w:val="18"/>
                <w:lang w:eastAsia="ja-JP"/>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25A_n77</w:t>
            </w:r>
            <w:r w:rsidRPr="0080507B">
              <w:rPr>
                <w:rFonts w:cs="Arial"/>
                <w:szCs w:val="18"/>
                <w:lang w:eastAsia="ja-JP"/>
              </w:rPr>
              <w:t>A</w:t>
            </w:r>
          </w:p>
          <w:p w14:paraId="2F9C1B0B" w14:textId="77777777" w:rsidR="005113CC" w:rsidRPr="0080507B" w:rsidRDefault="005113CC" w:rsidP="005113CC">
            <w:pPr>
              <w:pStyle w:val="TAC"/>
              <w:rPr>
                <w:rFonts w:eastAsia="MS Mincho"/>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25A-25A_n77</w:t>
            </w:r>
            <w:r w:rsidRPr="0080507B">
              <w:rPr>
                <w:rFonts w:cs="Arial"/>
                <w:szCs w:val="18"/>
                <w:lang w:eastAsia="ja-JP"/>
              </w:rPr>
              <w:t>A</w:t>
            </w:r>
          </w:p>
        </w:tc>
        <w:tc>
          <w:tcPr>
            <w:tcW w:w="610" w:type="pct"/>
            <w:tcBorders>
              <w:bottom w:val="single" w:sz="4" w:space="0" w:color="auto"/>
            </w:tcBorders>
            <w:shd w:val="clear" w:color="auto" w:fill="auto"/>
            <w:vAlign w:val="center"/>
          </w:tcPr>
          <w:p w14:paraId="12C646BF" w14:textId="77777777" w:rsidR="005113CC" w:rsidRPr="0080507B" w:rsidRDefault="005113CC" w:rsidP="005113CC">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5B94C761" w14:textId="77777777" w:rsidR="005113CC" w:rsidRPr="0080507B" w:rsidRDefault="005113CC" w:rsidP="005113CC">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75B1C4B4"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FD41FE2"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47D7E98F" w14:textId="77777777" w:rsidR="005113CC" w:rsidRPr="0080507B" w:rsidRDefault="005113CC" w:rsidP="005113CC">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4127DF3A" w14:textId="77777777" w:rsidR="005113CC" w:rsidRPr="0080507B" w:rsidRDefault="005113CC" w:rsidP="005113CC">
            <w:pPr>
              <w:pStyle w:val="TAC"/>
            </w:pPr>
            <w:r w:rsidRPr="0080507B">
              <w:rPr>
                <w:rFonts w:eastAsia="MS Mincho" w:cs="Arial"/>
                <w:szCs w:val="18"/>
                <w:lang w:eastAsia="ja-JP"/>
              </w:rPr>
              <w:t>26</w:t>
            </w:r>
          </w:p>
        </w:tc>
        <w:tc>
          <w:tcPr>
            <w:tcW w:w="516" w:type="pct"/>
            <w:tcBorders>
              <w:bottom w:val="single" w:sz="4" w:space="0" w:color="auto"/>
            </w:tcBorders>
            <w:vAlign w:val="center"/>
          </w:tcPr>
          <w:p w14:paraId="31AB8A77" w14:textId="77777777" w:rsidR="005113CC" w:rsidRPr="0080507B" w:rsidRDefault="005113CC" w:rsidP="005113CC">
            <w:pPr>
              <w:pStyle w:val="TAC"/>
            </w:pPr>
            <w:r w:rsidRPr="0080507B">
              <w:rPr>
                <w:rFonts w:cs="Arial"/>
                <w:szCs w:val="18"/>
              </w:rPr>
              <w:t>IMD2</w:t>
            </w:r>
          </w:p>
        </w:tc>
      </w:tr>
      <w:tr w:rsidR="005113CC" w:rsidRPr="0080507B" w14:paraId="5D1EFC52" w14:textId="77777777" w:rsidTr="005113CC">
        <w:trPr>
          <w:cantSplit/>
          <w:jc w:val="center"/>
        </w:trPr>
        <w:tc>
          <w:tcPr>
            <w:tcW w:w="1332" w:type="pct"/>
            <w:vMerge/>
            <w:shd w:val="clear" w:color="auto" w:fill="auto"/>
            <w:vAlign w:val="center"/>
          </w:tcPr>
          <w:p w14:paraId="1A7BF6D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0B99FD3" w14:textId="77777777" w:rsidR="005113CC" w:rsidRPr="0080507B" w:rsidRDefault="005113CC" w:rsidP="005113CC">
            <w:pPr>
              <w:pStyle w:val="TAC"/>
            </w:pPr>
            <w:r w:rsidRPr="0080507B">
              <w:rPr>
                <w:rFonts w:eastAsia="MS Mincho" w:cs="Arial"/>
                <w:szCs w:val="18"/>
                <w:lang w:eastAsia="ja-JP"/>
              </w:rPr>
              <w:t>n77</w:t>
            </w:r>
          </w:p>
        </w:tc>
        <w:tc>
          <w:tcPr>
            <w:tcW w:w="557" w:type="pct"/>
            <w:tcBorders>
              <w:bottom w:val="single" w:sz="4" w:space="0" w:color="auto"/>
            </w:tcBorders>
            <w:shd w:val="clear" w:color="auto" w:fill="auto"/>
            <w:vAlign w:val="center"/>
          </w:tcPr>
          <w:p w14:paraId="0C3535F3" w14:textId="77777777" w:rsidR="005113CC" w:rsidRPr="0080507B" w:rsidRDefault="005113CC" w:rsidP="005113CC">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70636C03"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133ACE5"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267CA622" w14:textId="77777777" w:rsidR="005113CC" w:rsidRPr="0080507B" w:rsidRDefault="005113CC" w:rsidP="005113CC">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16FE3122"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30AFA378" w14:textId="77777777" w:rsidR="005113CC" w:rsidRPr="0080507B" w:rsidRDefault="005113CC" w:rsidP="005113CC">
            <w:pPr>
              <w:pStyle w:val="TAC"/>
            </w:pPr>
            <w:r w:rsidRPr="0080507B">
              <w:rPr>
                <w:rFonts w:cs="Arial"/>
                <w:szCs w:val="18"/>
                <w:lang w:eastAsia="ja-JP"/>
              </w:rPr>
              <w:t>N/A</w:t>
            </w:r>
          </w:p>
        </w:tc>
      </w:tr>
      <w:tr w:rsidR="005113CC" w:rsidRPr="0080507B" w14:paraId="0B1594AA" w14:textId="77777777" w:rsidTr="005113CC">
        <w:trPr>
          <w:cantSplit/>
          <w:jc w:val="center"/>
        </w:trPr>
        <w:tc>
          <w:tcPr>
            <w:tcW w:w="1332" w:type="pct"/>
            <w:vMerge/>
            <w:shd w:val="clear" w:color="auto" w:fill="auto"/>
            <w:vAlign w:val="center"/>
          </w:tcPr>
          <w:p w14:paraId="08C2CBC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4115489" w14:textId="77777777" w:rsidR="005113CC" w:rsidRPr="0080507B" w:rsidRDefault="005113CC" w:rsidP="005113CC">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17E4D62D" w14:textId="77777777" w:rsidR="005113CC" w:rsidRPr="0080507B" w:rsidRDefault="005113CC" w:rsidP="005113CC">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40F93DFC"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4CBCAE2"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09330DE1" w14:textId="77777777" w:rsidR="005113CC" w:rsidRPr="0080507B" w:rsidRDefault="005113CC" w:rsidP="005113CC">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06A8390C" w14:textId="77777777" w:rsidR="005113CC" w:rsidRPr="0080507B" w:rsidRDefault="005113CC" w:rsidP="005113CC">
            <w:pPr>
              <w:pStyle w:val="TAC"/>
            </w:pPr>
            <w:r w:rsidRPr="0080507B">
              <w:rPr>
                <w:rFonts w:eastAsia="MS Mincho" w:cs="Arial"/>
                <w:szCs w:val="18"/>
                <w:lang w:eastAsia="ja-JP"/>
              </w:rPr>
              <w:t>8</w:t>
            </w:r>
          </w:p>
        </w:tc>
        <w:tc>
          <w:tcPr>
            <w:tcW w:w="516" w:type="pct"/>
            <w:tcBorders>
              <w:bottom w:val="single" w:sz="4" w:space="0" w:color="auto"/>
            </w:tcBorders>
            <w:vAlign w:val="center"/>
          </w:tcPr>
          <w:p w14:paraId="7EA13FB2" w14:textId="77777777" w:rsidR="005113CC" w:rsidRPr="0080507B" w:rsidRDefault="005113CC" w:rsidP="005113CC">
            <w:pPr>
              <w:pStyle w:val="TAC"/>
            </w:pPr>
            <w:r w:rsidRPr="0080507B">
              <w:rPr>
                <w:rFonts w:cs="Arial"/>
                <w:szCs w:val="18"/>
              </w:rPr>
              <w:t>IMD4</w:t>
            </w:r>
          </w:p>
        </w:tc>
      </w:tr>
      <w:tr w:rsidR="005113CC" w:rsidRPr="0080507B" w14:paraId="776E482A" w14:textId="77777777" w:rsidTr="005113CC">
        <w:trPr>
          <w:cantSplit/>
          <w:jc w:val="center"/>
        </w:trPr>
        <w:tc>
          <w:tcPr>
            <w:tcW w:w="1332" w:type="pct"/>
            <w:vMerge/>
            <w:shd w:val="clear" w:color="auto" w:fill="auto"/>
            <w:vAlign w:val="center"/>
          </w:tcPr>
          <w:p w14:paraId="55F5011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338C10E" w14:textId="77777777" w:rsidR="005113CC" w:rsidRPr="0080507B" w:rsidRDefault="005113CC" w:rsidP="005113CC">
            <w:pPr>
              <w:pStyle w:val="TAC"/>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2352F1CE" w14:textId="77777777" w:rsidR="005113CC" w:rsidRPr="0080507B" w:rsidRDefault="005113CC" w:rsidP="005113CC">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40133CC2"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D0EBEE9"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79BEC1B7" w14:textId="77777777" w:rsidR="005113CC" w:rsidRPr="0080507B" w:rsidRDefault="005113CC" w:rsidP="005113CC">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261A77DA"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6074AF19" w14:textId="77777777" w:rsidR="005113CC" w:rsidRPr="0080507B" w:rsidRDefault="005113CC" w:rsidP="005113CC">
            <w:pPr>
              <w:pStyle w:val="TAC"/>
            </w:pPr>
            <w:r w:rsidRPr="0080507B">
              <w:rPr>
                <w:rFonts w:cs="Arial"/>
                <w:szCs w:val="18"/>
                <w:lang w:eastAsia="ja-JP"/>
              </w:rPr>
              <w:t>N/A</w:t>
            </w:r>
          </w:p>
        </w:tc>
      </w:tr>
      <w:tr w:rsidR="005113CC" w:rsidRPr="0080507B" w14:paraId="62E1CA10" w14:textId="77777777" w:rsidTr="005113CC">
        <w:trPr>
          <w:cantSplit/>
          <w:jc w:val="center"/>
        </w:trPr>
        <w:tc>
          <w:tcPr>
            <w:tcW w:w="1332" w:type="pct"/>
            <w:vMerge/>
            <w:shd w:val="clear" w:color="auto" w:fill="auto"/>
            <w:vAlign w:val="center"/>
          </w:tcPr>
          <w:p w14:paraId="5CD37DA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8883607"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5C8D7386" w14:textId="77777777" w:rsidR="005113CC" w:rsidRPr="0080507B" w:rsidRDefault="005113CC" w:rsidP="005113CC">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3995B25F"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EE8C66C"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0310E3E5" w14:textId="77777777" w:rsidR="005113CC" w:rsidRPr="0080507B" w:rsidRDefault="005113CC" w:rsidP="005113CC">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3A0386AF" w14:textId="77777777" w:rsidR="005113CC" w:rsidRPr="0080507B" w:rsidRDefault="005113CC" w:rsidP="005113CC">
            <w:pPr>
              <w:pStyle w:val="TAC"/>
            </w:pPr>
            <w:r w:rsidRPr="0080507B">
              <w:rPr>
                <w:rFonts w:cs="Arial"/>
                <w:szCs w:val="18"/>
              </w:rPr>
              <w:t>5</w:t>
            </w:r>
          </w:p>
        </w:tc>
        <w:tc>
          <w:tcPr>
            <w:tcW w:w="516" w:type="pct"/>
            <w:tcBorders>
              <w:bottom w:val="single" w:sz="4" w:space="0" w:color="auto"/>
            </w:tcBorders>
            <w:vAlign w:val="center"/>
          </w:tcPr>
          <w:p w14:paraId="3452ADC9" w14:textId="77777777" w:rsidR="005113CC" w:rsidRPr="0080507B" w:rsidRDefault="005113CC" w:rsidP="005113CC">
            <w:pPr>
              <w:pStyle w:val="TAC"/>
            </w:pPr>
            <w:r w:rsidRPr="0080507B">
              <w:rPr>
                <w:rFonts w:cs="Arial"/>
                <w:szCs w:val="18"/>
              </w:rPr>
              <w:t>IMD5</w:t>
            </w:r>
          </w:p>
        </w:tc>
      </w:tr>
      <w:tr w:rsidR="005113CC" w:rsidRPr="0080507B" w14:paraId="5F255BA7" w14:textId="77777777" w:rsidTr="005113CC">
        <w:trPr>
          <w:cantSplit/>
          <w:jc w:val="center"/>
        </w:trPr>
        <w:tc>
          <w:tcPr>
            <w:tcW w:w="1332" w:type="pct"/>
            <w:vMerge/>
            <w:tcBorders>
              <w:bottom w:val="nil"/>
            </w:tcBorders>
            <w:shd w:val="clear" w:color="auto" w:fill="auto"/>
            <w:vAlign w:val="center"/>
          </w:tcPr>
          <w:p w14:paraId="0B11C40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39AB9FB" w14:textId="77777777" w:rsidR="005113CC" w:rsidRPr="0080507B" w:rsidRDefault="005113CC" w:rsidP="005113CC">
            <w:pPr>
              <w:pStyle w:val="TAC"/>
            </w:pPr>
            <w:r w:rsidRPr="0080507B">
              <w:rPr>
                <w:rFonts w:cs="Arial"/>
                <w:szCs w:val="18"/>
              </w:rPr>
              <w:t>n77</w:t>
            </w:r>
          </w:p>
        </w:tc>
        <w:tc>
          <w:tcPr>
            <w:tcW w:w="557" w:type="pct"/>
            <w:tcBorders>
              <w:bottom w:val="single" w:sz="4" w:space="0" w:color="auto"/>
            </w:tcBorders>
            <w:shd w:val="clear" w:color="auto" w:fill="auto"/>
            <w:vAlign w:val="center"/>
          </w:tcPr>
          <w:p w14:paraId="21DD9FD0" w14:textId="77777777" w:rsidR="005113CC" w:rsidRPr="0080507B" w:rsidRDefault="005113CC" w:rsidP="005113CC">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4E48A8EE"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54859F68"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254136AB" w14:textId="77777777" w:rsidR="005113CC" w:rsidRPr="0080507B" w:rsidRDefault="005113CC" w:rsidP="005113CC">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51DB0873"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5AE004CF" w14:textId="77777777" w:rsidR="005113CC" w:rsidRPr="0080507B" w:rsidRDefault="005113CC" w:rsidP="005113CC">
            <w:pPr>
              <w:pStyle w:val="TAC"/>
            </w:pPr>
            <w:r w:rsidRPr="0080507B">
              <w:rPr>
                <w:rFonts w:cs="Arial"/>
                <w:szCs w:val="18"/>
              </w:rPr>
              <w:t>N/A</w:t>
            </w:r>
          </w:p>
        </w:tc>
      </w:tr>
      <w:tr w:rsidR="005113CC" w:rsidRPr="0080507B" w14:paraId="7B50AB3A" w14:textId="77777777" w:rsidTr="005113CC">
        <w:trPr>
          <w:cantSplit/>
          <w:jc w:val="center"/>
        </w:trPr>
        <w:tc>
          <w:tcPr>
            <w:tcW w:w="1332" w:type="pct"/>
            <w:tcBorders>
              <w:bottom w:val="nil"/>
            </w:tcBorders>
            <w:shd w:val="clear" w:color="auto" w:fill="auto"/>
            <w:vAlign w:val="center"/>
          </w:tcPr>
          <w:p w14:paraId="373A096F" w14:textId="77777777" w:rsidR="005113CC" w:rsidRPr="0080507B" w:rsidRDefault="005113CC" w:rsidP="005113CC">
            <w:pPr>
              <w:pStyle w:val="TAC"/>
            </w:pPr>
            <w:r w:rsidRPr="0080507B">
              <w:rPr>
                <w:rFonts w:eastAsia="MS Mincho"/>
              </w:rPr>
              <w:t>DC</w:t>
            </w:r>
            <w:r w:rsidRPr="0080507B">
              <w:t>_26A_n</w:t>
            </w:r>
            <w:r w:rsidRPr="0080507B">
              <w:rPr>
                <w:rFonts w:eastAsia="MS Mincho"/>
              </w:rPr>
              <w:t>7</w:t>
            </w:r>
            <w:r w:rsidRPr="0080507B">
              <w:t>7A,</w:t>
            </w:r>
          </w:p>
        </w:tc>
        <w:tc>
          <w:tcPr>
            <w:tcW w:w="610" w:type="pct"/>
            <w:tcBorders>
              <w:bottom w:val="single" w:sz="4" w:space="0" w:color="auto"/>
            </w:tcBorders>
            <w:shd w:val="clear" w:color="auto" w:fill="auto"/>
            <w:vAlign w:val="center"/>
          </w:tcPr>
          <w:p w14:paraId="4888B327" w14:textId="77777777" w:rsidR="005113CC" w:rsidRPr="0080507B" w:rsidRDefault="005113CC" w:rsidP="005113CC">
            <w:pPr>
              <w:pStyle w:val="TAC"/>
            </w:pPr>
            <w:r w:rsidRPr="0080507B">
              <w:t>26</w:t>
            </w:r>
          </w:p>
        </w:tc>
        <w:tc>
          <w:tcPr>
            <w:tcW w:w="557" w:type="pct"/>
            <w:tcBorders>
              <w:bottom w:val="single" w:sz="4" w:space="0" w:color="auto"/>
            </w:tcBorders>
            <w:shd w:val="clear" w:color="auto" w:fill="auto"/>
            <w:vAlign w:val="center"/>
          </w:tcPr>
          <w:p w14:paraId="3F4DB21D" w14:textId="77777777" w:rsidR="005113CC" w:rsidRPr="0080507B" w:rsidRDefault="005113CC" w:rsidP="005113CC">
            <w:pPr>
              <w:pStyle w:val="TAC"/>
            </w:pPr>
            <w:r w:rsidRPr="0080507B">
              <w:t>836.5</w:t>
            </w:r>
          </w:p>
        </w:tc>
        <w:tc>
          <w:tcPr>
            <w:tcW w:w="542" w:type="pct"/>
            <w:tcBorders>
              <w:bottom w:val="single" w:sz="4" w:space="0" w:color="auto"/>
            </w:tcBorders>
            <w:shd w:val="clear" w:color="auto" w:fill="auto"/>
            <w:vAlign w:val="center"/>
          </w:tcPr>
          <w:p w14:paraId="22B6DF4C"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CA13B8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07495FC" w14:textId="77777777" w:rsidR="005113CC" w:rsidRPr="0080507B" w:rsidRDefault="005113CC" w:rsidP="005113CC">
            <w:pPr>
              <w:pStyle w:val="TAC"/>
            </w:pPr>
            <w:r w:rsidRPr="0080507B">
              <w:t>881.5</w:t>
            </w:r>
          </w:p>
        </w:tc>
        <w:tc>
          <w:tcPr>
            <w:tcW w:w="460" w:type="pct"/>
            <w:tcBorders>
              <w:bottom w:val="single" w:sz="4" w:space="0" w:color="auto"/>
            </w:tcBorders>
            <w:shd w:val="clear" w:color="auto" w:fill="auto"/>
            <w:vAlign w:val="center"/>
          </w:tcPr>
          <w:p w14:paraId="03AAC163" w14:textId="77777777" w:rsidR="005113CC" w:rsidRPr="0080507B" w:rsidRDefault="005113CC" w:rsidP="005113CC">
            <w:pPr>
              <w:pStyle w:val="TAC"/>
            </w:pPr>
            <w:r w:rsidRPr="0080507B">
              <w:t>11.1</w:t>
            </w:r>
          </w:p>
        </w:tc>
        <w:tc>
          <w:tcPr>
            <w:tcW w:w="516" w:type="pct"/>
            <w:tcBorders>
              <w:bottom w:val="single" w:sz="4" w:space="0" w:color="auto"/>
            </w:tcBorders>
            <w:vAlign w:val="center"/>
          </w:tcPr>
          <w:p w14:paraId="48C9A877" w14:textId="77777777" w:rsidR="005113CC" w:rsidRPr="0080507B" w:rsidRDefault="005113CC" w:rsidP="005113CC">
            <w:pPr>
              <w:pStyle w:val="TAC"/>
            </w:pPr>
            <w:r w:rsidRPr="0080507B">
              <w:t>IMD4</w:t>
            </w:r>
          </w:p>
        </w:tc>
      </w:tr>
      <w:tr w:rsidR="005113CC" w:rsidRPr="0080507B" w14:paraId="55742486" w14:textId="77777777" w:rsidTr="005113CC">
        <w:trPr>
          <w:cantSplit/>
          <w:jc w:val="center"/>
        </w:trPr>
        <w:tc>
          <w:tcPr>
            <w:tcW w:w="1332" w:type="pct"/>
            <w:tcBorders>
              <w:top w:val="nil"/>
              <w:bottom w:val="single" w:sz="4" w:space="0" w:color="auto"/>
            </w:tcBorders>
            <w:shd w:val="clear" w:color="auto" w:fill="auto"/>
            <w:vAlign w:val="center"/>
          </w:tcPr>
          <w:p w14:paraId="60C5D3A5" w14:textId="77777777" w:rsidR="005113CC" w:rsidRPr="0080507B" w:rsidRDefault="005113CC" w:rsidP="005113CC">
            <w:pPr>
              <w:pStyle w:val="TAC"/>
            </w:pPr>
            <w:r w:rsidRPr="0080507B">
              <w:rPr>
                <w:rFonts w:eastAsia="MS Mincho"/>
              </w:rPr>
              <w:t>DC</w:t>
            </w:r>
            <w:r w:rsidRPr="0080507B">
              <w:t>_26A_n</w:t>
            </w:r>
            <w:r w:rsidRPr="0080507B">
              <w:rPr>
                <w:rFonts w:eastAsia="MS Mincho"/>
              </w:rPr>
              <w:t>7</w:t>
            </w:r>
            <w:r w:rsidRPr="0080507B">
              <w:t>8A</w:t>
            </w:r>
          </w:p>
        </w:tc>
        <w:tc>
          <w:tcPr>
            <w:tcW w:w="610" w:type="pct"/>
            <w:tcBorders>
              <w:bottom w:val="single" w:sz="4" w:space="0" w:color="auto"/>
            </w:tcBorders>
            <w:shd w:val="clear" w:color="auto" w:fill="auto"/>
            <w:vAlign w:val="center"/>
          </w:tcPr>
          <w:p w14:paraId="20553949" w14:textId="77777777" w:rsidR="005113CC" w:rsidRPr="0080507B" w:rsidRDefault="005113CC" w:rsidP="005113CC">
            <w:pPr>
              <w:pStyle w:val="TAC"/>
            </w:pPr>
            <w:r w:rsidRPr="0080507B">
              <w:rPr>
                <w:rFonts w:eastAsia="MS Mincho"/>
              </w:rPr>
              <w:t>n77, n7</w:t>
            </w:r>
            <w:r w:rsidRPr="0080507B">
              <w:t>8</w:t>
            </w:r>
          </w:p>
        </w:tc>
        <w:tc>
          <w:tcPr>
            <w:tcW w:w="557" w:type="pct"/>
            <w:tcBorders>
              <w:bottom w:val="single" w:sz="4" w:space="0" w:color="auto"/>
            </w:tcBorders>
            <w:shd w:val="clear" w:color="auto" w:fill="auto"/>
            <w:vAlign w:val="center"/>
          </w:tcPr>
          <w:p w14:paraId="00835EEB" w14:textId="77777777" w:rsidR="005113CC" w:rsidRPr="0080507B" w:rsidRDefault="005113CC" w:rsidP="005113CC">
            <w:pPr>
              <w:pStyle w:val="TAC"/>
            </w:pPr>
            <w:r w:rsidRPr="0080507B">
              <w:t>3391</w:t>
            </w:r>
          </w:p>
        </w:tc>
        <w:tc>
          <w:tcPr>
            <w:tcW w:w="542" w:type="pct"/>
            <w:tcBorders>
              <w:bottom w:val="single" w:sz="4" w:space="0" w:color="auto"/>
            </w:tcBorders>
            <w:shd w:val="clear" w:color="auto" w:fill="auto"/>
            <w:vAlign w:val="center"/>
          </w:tcPr>
          <w:p w14:paraId="4ADD1617"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1EA55D74"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8FEFC10" w14:textId="77777777" w:rsidR="005113CC" w:rsidRPr="0080507B" w:rsidRDefault="005113CC" w:rsidP="005113CC">
            <w:pPr>
              <w:pStyle w:val="TAC"/>
            </w:pPr>
            <w:r w:rsidRPr="0080507B">
              <w:t>3391</w:t>
            </w:r>
          </w:p>
        </w:tc>
        <w:tc>
          <w:tcPr>
            <w:tcW w:w="460" w:type="pct"/>
            <w:tcBorders>
              <w:bottom w:val="single" w:sz="4" w:space="0" w:color="auto"/>
            </w:tcBorders>
            <w:shd w:val="clear" w:color="auto" w:fill="auto"/>
            <w:vAlign w:val="center"/>
          </w:tcPr>
          <w:p w14:paraId="7918D23E"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8468BF5" w14:textId="77777777" w:rsidR="005113CC" w:rsidRPr="0080507B" w:rsidRDefault="005113CC" w:rsidP="005113CC">
            <w:pPr>
              <w:pStyle w:val="TAC"/>
            </w:pPr>
            <w:r w:rsidRPr="0080507B">
              <w:t>N/A</w:t>
            </w:r>
          </w:p>
        </w:tc>
      </w:tr>
      <w:tr w:rsidR="005113CC" w:rsidRPr="0080507B" w14:paraId="29139BBB" w14:textId="77777777" w:rsidTr="005113CC">
        <w:trPr>
          <w:cantSplit/>
          <w:jc w:val="center"/>
        </w:trPr>
        <w:tc>
          <w:tcPr>
            <w:tcW w:w="1332" w:type="pct"/>
            <w:tcBorders>
              <w:bottom w:val="nil"/>
            </w:tcBorders>
            <w:shd w:val="clear" w:color="auto" w:fill="auto"/>
            <w:vAlign w:val="center"/>
          </w:tcPr>
          <w:p w14:paraId="63A9FF72" w14:textId="77777777" w:rsidR="005113CC" w:rsidRPr="0080507B" w:rsidRDefault="005113CC" w:rsidP="005113CC">
            <w:pPr>
              <w:pStyle w:val="TAC"/>
              <w:rPr>
                <w:rFonts w:eastAsia="MS Mincho"/>
              </w:rPr>
            </w:pPr>
            <w:r w:rsidRPr="0080507B">
              <w:rPr>
                <w:rFonts w:eastAsia="MS Mincho"/>
              </w:rPr>
              <w:t>DC_28A_n77A,</w:t>
            </w:r>
          </w:p>
        </w:tc>
        <w:tc>
          <w:tcPr>
            <w:tcW w:w="610" w:type="pct"/>
            <w:tcBorders>
              <w:bottom w:val="single" w:sz="4" w:space="0" w:color="auto"/>
            </w:tcBorders>
            <w:shd w:val="clear" w:color="auto" w:fill="auto"/>
            <w:vAlign w:val="center"/>
          </w:tcPr>
          <w:p w14:paraId="0BB99F4B" w14:textId="77777777" w:rsidR="005113CC" w:rsidRPr="0080507B" w:rsidRDefault="005113CC" w:rsidP="005113CC">
            <w:pPr>
              <w:pStyle w:val="TAC"/>
              <w:rPr>
                <w:rFonts w:eastAsia="MS Mincho"/>
              </w:rPr>
            </w:pPr>
            <w:r w:rsidRPr="0080507B">
              <w:t>28</w:t>
            </w:r>
          </w:p>
        </w:tc>
        <w:tc>
          <w:tcPr>
            <w:tcW w:w="557" w:type="pct"/>
            <w:tcBorders>
              <w:bottom w:val="single" w:sz="4" w:space="0" w:color="auto"/>
            </w:tcBorders>
            <w:shd w:val="clear" w:color="auto" w:fill="auto"/>
            <w:vAlign w:val="center"/>
          </w:tcPr>
          <w:p w14:paraId="6B20C2C8" w14:textId="77777777" w:rsidR="005113CC" w:rsidRPr="0080507B" w:rsidRDefault="005113CC" w:rsidP="005113CC">
            <w:pPr>
              <w:pStyle w:val="TAC"/>
            </w:pPr>
            <w:r w:rsidRPr="0080507B">
              <w:t>705.5</w:t>
            </w:r>
          </w:p>
        </w:tc>
        <w:tc>
          <w:tcPr>
            <w:tcW w:w="542" w:type="pct"/>
            <w:tcBorders>
              <w:bottom w:val="single" w:sz="4" w:space="0" w:color="auto"/>
            </w:tcBorders>
            <w:shd w:val="clear" w:color="auto" w:fill="auto"/>
            <w:vAlign w:val="center"/>
          </w:tcPr>
          <w:p w14:paraId="62DD57E2"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0816239"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EA21ED7" w14:textId="77777777" w:rsidR="005113CC" w:rsidRPr="0080507B" w:rsidRDefault="005113CC" w:rsidP="005113CC">
            <w:pPr>
              <w:pStyle w:val="TAC"/>
            </w:pPr>
            <w:r w:rsidRPr="0080507B">
              <w:t>760.5</w:t>
            </w:r>
          </w:p>
        </w:tc>
        <w:tc>
          <w:tcPr>
            <w:tcW w:w="460" w:type="pct"/>
            <w:tcBorders>
              <w:bottom w:val="single" w:sz="4" w:space="0" w:color="auto"/>
            </w:tcBorders>
            <w:shd w:val="clear" w:color="auto" w:fill="auto"/>
            <w:vAlign w:val="center"/>
          </w:tcPr>
          <w:p w14:paraId="0C85FACC" w14:textId="77777777" w:rsidR="005113CC" w:rsidRPr="0080507B" w:rsidRDefault="005113CC" w:rsidP="005113CC">
            <w:pPr>
              <w:pStyle w:val="TAC"/>
            </w:pPr>
            <w:r w:rsidRPr="0080507B">
              <w:t>5.5</w:t>
            </w:r>
          </w:p>
        </w:tc>
        <w:tc>
          <w:tcPr>
            <w:tcW w:w="516" w:type="pct"/>
            <w:tcBorders>
              <w:bottom w:val="single" w:sz="4" w:space="0" w:color="auto"/>
            </w:tcBorders>
          </w:tcPr>
          <w:p w14:paraId="0AF30BAD" w14:textId="77777777" w:rsidR="005113CC" w:rsidRPr="0080507B" w:rsidRDefault="005113CC" w:rsidP="005113CC">
            <w:pPr>
              <w:pStyle w:val="TAC"/>
            </w:pPr>
            <w:r w:rsidRPr="0080507B">
              <w:t>IMD5</w:t>
            </w:r>
          </w:p>
        </w:tc>
      </w:tr>
      <w:tr w:rsidR="005113CC" w:rsidRPr="0080507B" w14:paraId="76FEB168" w14:textId="77777777" w:rsidTr="005113CC">
        <w:trPr>
          <w:cantSplit/>
          <w:jc w:val="center"/>
        </w:trPr>
        <w:tc>
          <w:tcPr>
            <w:tcW w:w="1332" w:type="pct"/>
            <w:tcBorders>
              <w:top w:val="nil"/>
              <w:bottom w:val="single" w:sz="4" w:space="0" w:color="auto"/>
            </w:tcBorders>
            <w:shd w:val="clear" w:color="auto" w:fill="auto"/>
            <w:vAlign w:val="center"/>
          </w:tcPr>
          <w:p w14:paraId="704A0B07" w14:textId="77777777" w:rsidR="005113CC" w:rsidRPr="0080507B" w:rsidRDefault="005113CC" w:rsidP="005113CC">
            <w:pPr>
              <w:pStyle w:val="TAC"/>
              <w:rPr>
                <w:rFonts w:eastAsia="MS Mincho"/>
              </w:rPr>
            </w:pPr>
            <w:r w:rsidRPr="0080507B">
              <w:rPr>
                <w:rFonts w:eastAsia="MS Mincho"/>
              </w:rPr>
              <w:t xml:space="preserve">DC_28A_n78A, </w:t>
            </w:r>
            <w:r w:rsidRPr="0080507B">
              <w:t>DC_28A-SUL_n78A-n83A</w:t>
            </w:r>
          </w:p>
        </w:tc>
        <w:tc>
          <w:tcPr>
            <w:tcW w:w="610" w:type="pct"/>
            <w:tcBorders>
              <w:bottom w:val="single" w:sz="4" w:space="0" w:color="auto"/>
            </w:tcBorders>
            <w:shd w:val="clear" w:color="auto" w:fill="auto"/>
            <w:vAlign w:val="center"/>
          </w:tcPr>
          <w:p w14:paraId="6396114A" w14:textId="77777777" w:rsidR="005113CC" w:rsidRPr="0080507B" w:rsidRDefault="005113CC" w:rsidP="005113CC">
            <w:pPr>
              <w:pStyle w:val="TAC"/>
              <w:rPr>
                <w:rFonts w:eastAsia="MS Mincho"/>
              </w:rPr>
            </w:pPr>
            <w:r w:rsidRPr="0080507B">
              <w:t>n77, n78</w:t>
            </w:r>
          </w:p>
        </w:tc>
        <w:tc>
          <w:tcPr>
            <w:tcW w:w="557" w:type="pct"/>
            <w:tcBorders>
              <w:bottom w:val="single" w:sz="4" w:space="0" w:color="auto"/>
            </w:tcBorders>
            <w:shd w:val="clear" w:color="auto" w:fill="auto"/>
            <w:vAlign w:val="center"/>
          </w:tcPr>
          <w:p w14:paraId="0F222691" w14:textId="77777777" w:rsidR="005113CC" w:rsidRPr="0080507B" w:rsidRDefault="005113CC" w:rsidP="005113CC">
            <w:pPr>
              <w:pStyle w:val="TAC"/>
            </w:pPr>
            <w:r w:rsidRPr="0080507B">
              <w:t>3582.5</w:t>
            </w:r>
          </w:p>
        </w:tc>
        <w:tc>
          <w:tcPr>
            <w:tcW w:w="542" w:type="pct"/>
            <w:tcBorders>
              <w:bottom w:val="single" w:sz="4" w:space="0" w:color="auto"/>
            </w:tcBorders>
            <w:shd w:val="clear" w:color="auto" w:fill="auto"/>
            <w:vAlign w:val="center"/>
          </w:tcPr>
          <w:p w14:paraId="2C2E449F"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060B473B"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79B85023" w14:textId="77777777" w:rsidR="005113CC" w:rsidRPr="0080507B" w:rsidRDefault="005113CC" w:rsidP="005113CC">
            <w:pPr>
              <w:pStyle w:val="TAC"/>
            </w:pPr>
            <w:r w:rsidRPr="0080507B">
              <w:t>3582.5</w:t>
            </w:r>
          </w:p>
        </w:tc>
        <w:tc>
          <w:tcPr>
            <w:tcW w:w="460" w:type="pct"/>
            <w:tcBorders>
              <w:bottom w:val="single" w:sz="4" w:space="0" w:color="auto"/>
            </w:tcBorders>
            <w:shd w:val="clear" w:color="auto" w:fill="auto"/>
            <w:vAlign w:val="center"/>
          </w:tcPr>
          <w:p w14:paraId="2EE74747" w14:textId="77777777" w:rsidR="005113CC" w:rsidRPr="0080507B" w:rsidRDefault="005113CC" w:rsidP="005113CC">
            <w:pPr>
              <w:pStyle w:val="TAC"/>
            </w:pPr>
            <w:r w:rsidRPr="0080507B">
              <w:t>N/A</w:t>
            </w:r>
          </w:p>
        </w:tc>
        <w:tc>
          <w:tcPr>
            <w:tcW w:w="516" w:type="pct"/>
            <w:tcBorders>
              <w:bottom w:val="single" w:sz="4" w:space="0" w:color="auto"/>
            </w:tcBorders>
          </w:tcPr>
          <w:p w14:paraId="79A62C4E" w14:textId="77777777" w:rsidR="005113CC" w:rsidRPr="0080507B" w:rsidRDefault="005113CC" w:rsidP="005113CC">
            <w:pPr>
              <w:pStyle w:val="TAC"/>
            </w:pPr>
            <w:r w:rsidRPr="0080507B">
              <w:t>N/A</w:t>
            </w:r>
          </w:p>
        </w:tc>
      </w:tr>
      <w:tr w:rsidR="005113CC" w:rsidRPr="0080507B" w14:paraId="0D358CA4" w14:textId="77777777" w:rsidTr="005113CC">
        <w:trPr>
          <w:cantSplit/>
          <w:jc w:val="center"/>
        </w:trPr>
        <w:tc>
          <w:tcPr>
            <w:tcW w:w="1332" w:type="pct"/>
            <w:vMerge w:val="restart"/>
            <w:tcBorders>
              <w:top w:val="nil"/>
            </w:tcBorders>
            <w:shd w:val="clear" w:color="auto" w:fill="auto"/>
            <w:vAlign w:val="center"/>
          </w:tcPr>
          <w:p w14:paraId="23E8D367"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3602CA32" w14:textId="77777777" w:rsidR="005113CC" w:rsidRPr="0080507B" w:rsidRDefault="005113CC" w:rsidP="005113CC">
            <w:pPr>
              <w:pStyle w:val="TAC"/>
              <w:rPr>
                <w:rFonts w:eastAsia="MS Mincho"/>
              </w:rPr>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2413A759" w14:textId="77777777" w:rsidR="005113CC" w:rsidRPr="0080507B" w:rsidRDefault="005113CC" w:rsidP="005113CC">
            <w:pPr>
              <w:pStyle w:val="TAC"/>
            </w:pPr>
            <w:r w:rsidRPr="0080507B">
              <w:t>30</w:t>
            </w:r>
          </w:p>
        </w:tc>
        <w:tc>
          <w:tcPr>
            <w:tcW w:w="557" w:type="pct"/>
            <w:tcBorders>
              <w:bottom w:val="single" w:sz="4" w:space="0" w:color="auto"/>
            </w:tcBorders>
            <w:shd w:val="clear" w:color="auto" w:fill="auto"/>
          </w:tcPr>
          <w:p w14:paraId="2107CA3D" w14:textId="77777777" w:rsidR="005113CC" w:rsidRPr="0080507B" w:rsidRDefault="005113CC" w:rsidP="005113CC">
            <w:pPr>
              <w:pStyle w:val="TAC"/>
            </w:pPr>
            <w:r w:rsidRPr="0080507B">
              <w:rPr>
                <w:rFonts w:cs="Arial"/>
                <w:lang w:eastAsia="ko-KR"/>
              </w:rPr>
              <w:t>2310</w:t>
            </w:r>
          </w:p>
        </w:tc>
        <w:tc>
          <w:tcPr>
            <w:tcW w:w="542" w:type="pct"/>
            <w:tcBorders>
              <w:bottom w:val="single" w:sz="4" w:space="0" w:color="auto"/>
            </w:tcBorders>
            <w:shd w:val="clear" w:color="auto" w:fill="auto"/>
          </w:tcPr>
          <w:p w14:paraId="42E655E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1979A32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6A7415A2" w14:textId="77777777" w:rsidR="005113CC" w:rsidRPr="0080507B" w:rsidRDefault="005113CC" w:rsidP="005113CC">
            <w:pPr>
              <w:pStyle w:val="TAC"/>
            </w:pPr>
            <w:r w:rsidRPr="0080507B">
              <w:rPr>
                <w:rFonts w:cs="Arial"/>
                <w:lang w:eastAsia="ko-KR"/>
              </w:rPr>
              <w:t>2355</w:t>
            </w:r>
          </w:p>
        </w:tc>
        <w:tc>
          <w:tcPr>
            <w:tcW w:w="460" w:type="pct"/>
            <w:tcBorders>
              <w:bottom w:val="single" w:sz="4" w:space="0" w:color="auto"/>
            </w:tcBorders>
            <w:shd w:val="clear" w:color="auto" w:fill="auto"/>
          </w:tcPr>
          <w:p w14:paraId="026ED03B" w14:textId="77777777" w:rsidR="005113CC" w:rsidRPr="0080507B" w:rsidRDefault="005113CC" w:rsidP="005113CC">
            <w:pPr>
              <w:pStyle w:val="TAC"/>
            </w:pPr>
            <w:r w:rsidRPr="0080507B">
              <w:t>8.0</w:t>
            </w:r>
          </w:p>
        </w:tc>
        <w:tc>
          <w:tcPr>
            <w:tcW w:w="516" w:type="pct"/>
            <w:tcBorders>
              <w:bottom w:val="single" w:sz="4" w:space="0" w:color="auto"/>
            </w:tcBorders>
          </w:tcPr>
          <w:p w14:paraId="70371BE1" w14:textId="77777777" w:rsidR="005113CC" w:rsidRPr="0080507B" w:rsidRDefault="005113CC" w:rsidP="005113CC">
            <w:pPr>
              <w:pStyle w:val="TAC"/>
            </w:pPr>
            <w:r w:rsidRPr="0080507B">
              <w:t>IMD4</w:t>
            </w:r>
          </w:p>
        </w:tc>
      </w:tr>
      <w:tr w:rsidR="005113CC" w:rsidRPr="0080507B" w14:paraId="70267849" w14:textId="77777777" w:rsidTr="005113CC">
        <w:trPr>
          <w:cantSplit/>
          <w:jc w:val="center"/>
        </w:trPr>
        <w:tc>
          <w:tcPr>
            <w:tcW w:w="1332" w:type="pct"/>
            <w:vMerge/>
            <w:tcBorders>
              <w:bottom w:val="single" w:sz="4" w:space="0" w:color="auto"/>
            </w:tcBorders>
            <w:shd w:val="clear" w:color="auto" w:fill="auto"/>
            <w:vAlign w:val="center"/>
          </w:tcPr>
          <w:p w14:paraId="5A612A65"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5CA45515"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2760F227" w14:textId="77777777" w:rsidR="005113CC" w:rsidRPr="0080507B" w:rsidRDefault="005113CC" w:rsidP="005113CC">
            <w:pPr>
              <w:pStyle w:val="TAC"/>
            </w:pPr>
            <w:r w:rsidRPr="0080507B">
              <w:t>3487.5</w:t>
            </w:r>
          </w:p>
        </w:tc>
        <w:tc>
          <w:tcPr>
            <w:tcW w:w="542" w:type="pct"/>
            <w:tcBorders>
              <w:bottom w:val="single" w:sz="4" w:space="0" w:color="auto"/>
            </w:tcBorders>
            <w:shd w:val="clear" w:color="auto" w:fill="auto"/>
          </w:tcPr>
          <w:p w14:paraId="4D368EBF"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410F014A"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77B14DCB" w14:textId="77777777" w:rsidR="005113CC" w:rsidRPr="0080507B" w:rsidRDefault="005113CC" w:rsidP="005113CC">
            <w:pPr>
              <w:pStyle w:val="TAC"/>
            </w:pPr>
            <w:r w:rsidRPr="0080507B">
              <w:t>3487.5</w:t>
            </w:r>
          </w:p>
        </w:tc>
        <w:tc>
          <w:tcPr>
            <w:tcW w:w="460" w:type="pct"/>
            <w:tcBorders>
              <w:bottom w:val="single" w:sz="4" w:space="0" w:color="auto"/>
            </w:tcBorders>
            <w:shd w:val="clear" w:color="auto" w:fill="auto"/>
          </w:tcPr>
          <w:p w14:paraId="680263BF" w14:textId="77777777" w:rsidR="005113CC" w:rsidRPr="0080507B" w:rsidRDefault="005113CC" w:rsidP="005113CC">
            <w:pPr>
              <w:pStyle w:val="TAC"/>
            </w:pPr>
            <w:r w:rsidRPr="0080507B">
              <w:t>N/A</w:t>
            </w:r>
          </w:p>
        </w:tc>
        <w:tc>
          <w:tcPr>
            <w:tcW w:w="516" w:type="pct"/>
            <w:tcBorders>
              <w:bottom w:val="single" w:sz="4" w:space="0" w:color="auto"/>
            </w:tcBorders>
          </w:tcPr>
          <w:p w14:paraId="3EB99218" w14:textId="77777777" w:rsidR="005113CC" w:rsidRPr="0080507B" w:rsidRDefault="005113CC" w:rsidP="005113CC">
            <w:pPr>
              <w:pStyle w:val="TAC"/>
            </w:pPr>
            <w:r w:rsidRPr="0080507B">
              <w:t>N/A</w:t>
            </w:r>
          </w:p>
        </w:tc>
      </w:tr>
      <w:tr w:rsidR="005113CC" w:rsidRPr="0080507B" w14:paraId="36623453" w14:textId="77777777" w:rsidTr="005113CC">
        <w:trPr>
          <w:cantSplit/>
          <w:jc w:val="center"/>
        </w:trPr>
        <w:tc>
          <w:tcPr>
            <w:tcW w:w="1332" w:type="pct"/>
            <w:vMerge w:val="restart"/>
            <w:shd w:val="clear" w:color="auto" w:fill="auto"/>
            <w:vAlign w:val="center"/>
          </w:tcPr>
          <w:p w14:paraId="0EE172FF" w14:textId="77777777" w:rsidR="005113CC" w:rsidRPr="0080507B" w:rsidRDefault="005113CC" w:rsidP="005113CC">
            <w:pPr>
              <w:pStyle w:val="TAC"/>
              <w:rPr>
                <w:rFonts w:eastAsia="MS Mincho"/>
              </w:rPr>
            </w:pPr>
            <w:r w:rsidRPr="0080507B">
              <w:rPr>
                <w:rFonts w:eastAsia="MS Mincho"/>
              </w:rPr>
              <w:t>DC_48</w:t>
            </w:r>
            <w:r w:rsidRPr="0080507B">
              <w:rPr>
                <w:lang w:eastAsia="zh-TW"/>
              </w:rPr>
              <w:t>A</w:t>
            </w:r>
            <w:r w:rsidRPr="0080507B">
              <w:rPr>
                <w:rFonts w:eastAsia="MS Mincho"/>
              </w:rPr>
              <w:t>_n66</w:t>
            </w:r>
            <w:r w:rsidRPr="0080507B">
              <w:rPr>
                <w:lang w:eastAsia="zh-TW"/>
              </w:rPr>
              <w:t>A</w:t>
            </w:r>
          </w:p>
        </w:tc>
        <w:tc>
          <w:tcPr>
            <w:tcW w:w="610" w:type="pct"/>
            <w:tcBorders>
              <w:bottom w:val="single" w:sz="4" w:space="0" w:color="auto"/>
            </w:tcBorders>
            <w:shd w:val="clear" w:color="auto" w:fill="auto"/>
            <w:vAlign w:val="center"/>
          </w:tcPr>
          <w:p w14:paraId="7A055875" w14:textId="77777777" w:rsidR="005113CC" w:rsidRPr="0080507B" w:rsidRDefault="005113CC" w:rsidP="005113CC">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3A1F66B5" w14:textId="77777777" w:rsidR="005113CC" w:rsidRPr="0080507B" w:rsidRDefault="005113CC" w:rsidP="005113CC">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61B3FE4D" w14:textId="77777777" w:rsidR="005113CC" w:rsidRPr="0080507B" w:rsidRDefault="005113CC" w:rsidP="005113CC">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512FB3ED" w14:textId="77777777" w:rsidR="005113CC" w:rsidRPr="0080507B" w:rsidRDefault="005113CC" w:rsidP="005113CC">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2E1670C7" w14:textId="77777777" w:rsidR="005113CC" w:rsidRPr="0080507B" w:rsidRDefault="005113CC" w:rsidP="005113CC">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2DF1486D" w14:textId="77777777" w:rsidR="005113CC" w:rsidRPr="0080507B" w:rsidRDefault="005113CC" w:rsidP="005113CC">
            <w:pPr>
              <w:pStyle w:val="TAC"/>
            </w:pPr>
            <w:r w:rsidRPr="0080507B">
              <w:rPr>
                <w:rFonts w:cs="Arial"/>
                <w:color w:val="000000"/>
                <w:szCs w:val="18"/>
                <w:lang w:eastAsia="zh-TW"/>
              </w:rPr>
              <w:t>N/A</w:t>
            </w:r>
          </w:p>
        </w:tc>
        <w:tc>
          <w:tcPr>
            <w:tcW w:w="516" w:type="pct"/>
            <w:tcBorders>
              <w:bottom w:val="single" w:sz="4" w:space="0" w:color="auto"/>
            </w:tcBorders>
            <w:vAlign w:val="center"/>
          </w:tcPr>
          <w:p w14:paraId="1C74580A" w14:textId="77777777" w:rsidR="005113CC" w:rsidRPr="0080507B" w:rsidRDefault="005113CC" w:rsidP="005113CC">
            <w:pPr>
              <w:pStyle w:val="TAC"/>
            </w:pPr>
            <w:r w:rsidRPr="0080507B">
              <w:rPr>
                <w:rFonts w:cs="Arial"/>
                <w:color w:val="000000"/>
                <w:szCs w:val="18"/>
                <w:lang w:eastAsia="zh-TW"/>
              </w:rPr>
              <w:t>N/A</w:t>
            </w:r>
          </w:p>
        </w:tc>
      </w:tr>
      <w:tr w:rsidR="005113CC" w:rsidRPr="0080507B" w14:paraId="2D81203C" w14:textId="77777777" w:rsidTr="005113CC">
        <w:trPr>
          <w:cantSplit/>
          <w:jc w:val="center"/>
        </w:trPr>
        <w:tc>
          <w:tcPr>
            <w:tcW w:w="1332" w:type="pct"/>
            <w:vMerge/>
            <w:tcBorders>
              <w:bottom w:val="nil"/>
            </w:tcBorders>
            <w:shd w:val="clear" w:color="auto" w:fill="auto"/>
            <w:vAlign w:val="center"/>
          </w:tcPr>
          <w:p w14:paraId="707E32E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474F269" w14:textId="77777777" w:rsidR="005113CC" w:rsidRPr="0080507B" w:rsidRDefault="005113CC" w:rsidP="005113CC">
            <w:pPr>
              <w:pStyle w:val="TAC"/>
            </w:pPr>
            <w:r w:rsidRPr="0080507B">
              <w:rPr>
                <w:lang w:eastAsia="zh-TW"/>
              </w:rPr>
              <w:t>n66</w:t>
            </w:r>
          </w:p>
        </w:tc>
        <w:tc>
          <w:tcPr>
            <w:tcW w:w="557" w:type="pct"/>
            <w:tcBorders>
              <w:bottom w:val="single" w:sz="4" w:space="0" w:color="auto"/>
            </w:tcBorders>
            <w:shd w:val="clear" w:color="auto" w:fill="auto"/>
            <w:vAlign w:val="center"/>
          </w:tcPr>
          <w:p w14:paraId="05847C17" w14:textId="77777777" w:rsidR="005113CC" w:rsidRPr="0080507B" w:rsidRDefault="005113CC" w:rsidP="005113CC">
            <w:pPr>
              <w:pStyle w:val="TAC"/>
            </w:pPr>
            <w:r w:rsidRPr="0080507B">
              <w:t>1715</w:t>
            </w:r>
          </w:p>
        </w:tc>
        <w:tc>
          <w:tcPr>
            <w:tcW w:w="542" w:type="pct"/>
            <w:tcBorders>
              <w:bottom w:val="single" w:sz="4" w:space="0" w:color="auto"/>
            </w:tcBorders>
            <w:shd w:val="clear" w:color="auto" w:fill="auto"/>
            <w:vAlign w:val="center"/>
          </w:tcPr>
          <w:p w14:paraId="46993EF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010936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6F450FB" w14:textId="77777777" w:rsidR="005113CC" w:rsidRPr="0080507B" w:rsidRDefault="005113CC" w:rsidP="005113CC">
            <w:pPr>
              <w:pStyle w:val="TAC"/>
            </w:pPr>
            <w:r w:rsidRPr="0080507B">
              <w:t>2115</w:t>
            </w:r>
          </w:p>
        </w:tc>
        <w:tc>
          <w:tcPr>
            <w:tcW w:w="460" w:type="pct"/>
            <w:tcBorders>
              <w:bottom w:val="single" w:sz="4" w:space="0" w:color="auto"/>
            </w:tcBorders>
            <w:shd w:val="clear" w:color="auto" w:fill="auto"/>
            <w:vAlign w:val="center"/>
          </w:tcPr>
          <w:p w14:paraId="35D3703F" w14:textId="77777777" w:rsidR="005113CC" w:rsidRPr="0080507B" w:rsidRDefault="005113CC" w:rsidP="005113CC">
            <w:pPr>
              <w:pStyle w:val="TAC"/>
            </w:pPr>
            <w:r w:rsidRPr="0080507B">
              <w:rPr>
                <w:lang w:eastAsia="zh-TW"/>
              </w:rPr>
              <w:t>4</w:t>
            </w:r>
          </w:p>
        </w:tc>
        <w:tc>
          <w:tcPr>
            <w:tcW w:w="516" w:type="pct"/>
            <w:tcBorders>
              <w:bottom w:val="single" w:sz="4" w:space="0" w:color="auto"/>
            </w:tcBorders>
            <w:vAlign w:val="center"/>
          </w:tcPr>
          <w:p w14:paraId="0B85F7D3" w14:textId="77777777" w:rsidR="005113CC" w:rsidRPr="0080507B" w:rsidRDefault="005113CC" w:rsidP="005113CC">
            <w:pPr>
              <w:pStyle w:val="TAC"/>
            </w:pPr>
            <w:r w:rsidRPr="0080507B">
              <w:rPr>
                <w:lang w:eastAsia="zh-TW"/>
              </w:rPr>
              <w:t>IMD5</w:t>
            </w:r>
          </w:p>
        </w:tc>
      </w:tr>
      <w:tr w:rsidR="005113CC" w:rsidRPr="0080507B" w14:paraId="00090306" w14:textId="77777777" w:rsidTr="005113CC">
        <w:trPr>
          <w:cantSplit/>
          <w:jc w:val="center"/>
        </w:trPr>
        <w:tc>
          <w:tcPr>
            <w:tcW w:w="1332" w:type="pct"/>
            <w:tcBorders>
              <w:bottom w:val="nil"/>
            </w:tcBorders>
            <w:shd w:val="clear" w:color="auto" w:fill="auto"/>
            <w:vAlign w:val="center"/>
          </w:tcPr>
          <w:p w14:paraId="4DBE7BA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9BB2E8"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332B28F4"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19CED4BC"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2EC3FDB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FE887DB"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06B0AF8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349C4A0" w14:textId="77777777" w:rsidR="005113CC" w:rsidRPr="0080507B" w:rsidRDefault="005113CC" w:rsidP="005113CC">
            <w:pPr>
              <w:pStyle w:val="TAC"/>
            </w:pPr>
            <w:r w:rsidRPr="0080507B">
              <w:t>N/A</w:t>
            </w:r>
          </w:p>
        </w:tc>
      </w:tr>
      <w:tr w:rsidR="005113CC" w:rsidRPr="0080507B" w14:paraId="1C49852C" w14:textId="77777777" w:rsidTr="005113CC">
        <w:trPr>
          <w:cantSplit/>
          <w:jc w:val="center"/>
        </w:trPr>
        <w:tc>
          <w:tcPr>
            <w:tcW w:w="1332" w:type="pct"/>
            <w:tcBorders>
              <w:top w:val="nil"/>
              <w:bottom w:val="nil"/>
            </w:tcBorders>
            <w:shd w:val="clear" w:color="auto" w:fill="auto"/>
            <w:vAlign w:val="center"/>
          </w:tcPr>
          <w:p w14:paraId="74C5A8EF" w14:textId="77777777" w:rsidR="005113CC" w:rsidRPr="0080507B" w:rsidRDefault="005113CC" w:rsidP="005113CC">
            <w:pPr>
              <w:pStyle w:val="TAC"/>
              <w:rPr>
                <w:rFonts w:eastAsia="MS Mincho"/>
              </w:rPr>
            </w:pPr>
            <w:r w:rsidRPr="0080507B">
              <w:t>DC_66A_n2A</w:t>
            </w:r>
          </w:p>
        </w:tc>
        <w:tc>
          <w:tcPr>
            <w:tcW w:w="610" w:type="pct"/>
            <w:tcBorders>
              <w:bottom w:val="single" w:sz="4" w:space="0" w:color="auto"/>
            </w:tcBorders>
            <w:shd w:val="clear" w:color="auto" w:fill="auto"/>
            <w:vAlign w:val="center"/>
          </w:tcPr>
          <w:p w14:paraId="5DEEDC06" w14:textId="77777777" w:rsidR="005113CC" w:rsidRPr="0080507B" w:rsidRDefault="005113CC" w:rsidP="005113CC">
            <w:pPr>
              <w:pStyle w:val="TAC"/>
            </w:pPr>
            <w:r w:rsidRPr="0080507B">
              <w:t>n2</w:t>
            </w:r>
          </w:p>
        </w:tc>
        <w:tc>
          <w:tcPr>
            <w:tcW w:w="557" w:type="pct"/>
            <w:tcBorders>
              <w:bottom w:val="single" w:sz="4" w:space="0" w:color="auto"/>
            </w:tcBorders>
            <w:shd w:val="clear" w:color="auto" w:fill="auto"/>
            <w:vAlign w:val="center"/>
          </w:tcPr>
          <w:p w14:paraId="2F7BBBC1"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38DEB25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26C2AD7"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AB44A48"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11926D46"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3976C3FD" w14:textId="77777777" w:rsidR="005113CC" w:rsidRPr="0080507B" w:rsidRDefault="005113CC" w:rsidP="005113CC">
            <w:pPr>
              <w:pStyle w:val="TAC"/>
            </w:pPr>
            <w:r w:rsidRPr="0080507B">
              <w:t>IMD3</w:t>
            </w:r>
          </w:p>
        </w:tc>
      </w:tr>
      <w:tr w:rsidR="005113CC" w:rsidRPr="0080507B" w14:paraId="50EADB82" w14:textId="77777777" w:rsidTr="005113CC">
        <w:trPr>
          <w:cantSplit/>
          <w:jc w:val="center"/>
        </w:trPr>
        <w:tc>
          <w:tcPr>
            <w:tcW w:w="1332" w:type="pct"/>
            <w:tcBorders>
              <w:top w:val="nil"/>
              <w:bottom w:val="nil"/>
            </w:tcBorders>
            <w:shd w:val="clear" w:color="auto" w:fill="auto"/>
            <w:vAlign w:val="center"/>
          </w:tcPr>
          <w:p w14:paraId="4B86AEA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8E7AD1E"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3AE906F4"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18BC9B2E"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699F3B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B26F883"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1118954E"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77249166" w14:textId="77777777" w:rsidR="005113CC" w:rsidRPr="0080507B" w:rsidRDefault="005113CC" w:rsidP="005113CC">
            <w:pPr>
              <w:pStyle w:val="TAC"/>
            </w:pPr>
            <w:r w:rsidRPr="0080507B">
              <w:t>IMD5</w:t>
            </w:r>
          </w:p>
        </w:tc>
      </w:tr>
      <w:tr w:rsidR="005113CC" w:rsidRPr="0080507B" w14:paraId="5A9E48B9" w14:textId="77777777" w:rsidTr="005113CC">
        <w:trPr>
          <w:cantSplit/>
          <w:jc w:val="center"/>
        </w:trPr>
        <w:tc>
          <w:tcPr>
            <w:tcW w:w="1332" w:type="pct"/>
            <w:tcBorders>
              <w:top w:val="nil"/>
              <w:bottom w:val="single" w:sz="4" w:space="0" w:color="auto"/>
            </w:tcBorders>
            <w:shd w:val="clear" w:color="auto" w:fill="auto"/>
            <w:vAlign w:val="center"/>
          </w:tcPr>
          <w:p w14:paraId="5CF3E1F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330B579" w14:textId="77777777" w:rsidR="005113CC" w:rsidRPr="0080507B" w:rsidRDefault="005113CC" w:rsidP="005113CC">
            <w:pPr>
              <w:pStyle w:val="TAC"/>
            </w:pPr>
            <w:r w:rsidRPr="0080507B">
              <w:t>n2</w:t>
            </w:r>
          </w:p>
        </w:tc>
        <w:tc>
          <w:tcPr>
            <w:tcW w:w="557" w:type="pct"/>
            <w:tcBorders>
              <w:bottom w:val="single" w:sz="4" w:space="0" w:color="auto"/>
            </w:tcBorders>
            <w:shd w:val="clear" w:color="auto" w:fill="auto"/>
            <w:vAlign w:val="center"/>
          </w:tcPr>
          <w:p w14:paraId="4EAE9648"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1AC8324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D3CC94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001435C"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7B821994"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91C3807" w14:textId="77777777" w:rsidR="005113CC" w:rsidRPr="0080507B" w:rsidRDefault="005113CC" w:rsidP="005113CC">
            <w:pPr>
              <w:pStyle w:val="TAC"/>
            </w:pPr>
            <w:r w:rsidRPr="0080507B">
              <w:t>N/A</w:t>
            </w:r>
          </w:p>
        </w:tc>
      </w:tr>
      <w:tr w:rsidR="005113CC" w:rsidRPr="0080507B" w14:paraId="00A4F3F4" w14:textId="77777777" w:rsidTr="005113CC">
        <w:trPr>
          <w:cantSplit/>
          <w:jc w:val="center"/>
        </w:trPr>
        <w:tc>
          <w:tcPr>
            <w:tcW w:w="1332" w:type="pct"/>
            <w:tcBorders>
              <w:bottom w:val="nil"/>
            </w:tcBorders>
            <w:shd w:val="clear" w:color="auto" w:fill="auto"/>
            <w:vAlign w:val="center"/>
          </w:tcPr>
          <w:p w14:paraId="0558B56E" w14:textId="77777777" w:rsidR="005113CC" w:rsidRPr="0080507B" w:rsidRDefault="005113CC" w:rsidP="005113CC">
            <w:pPr>
              <w:pStyle w:val="TAC"/>
            </w:pPr>
            <w:r w:rsidRPr="0080507B">
              <w:t>DC_66A_n5A</w:t>
            </w:r>
          </w:p>
        </w:tc>
        <w:tc>
          <w:tcPr>
            <w:tcW w:w="610" w:type="pct"/>
            <w:tcBorders>
              <w:bottom w:val="single" w:sz="4" w:space="0" w:color="auto"/>
            </w:tcBorders>
            <w:shd w:val="clear" w:color="auto" w:fill="auto"/>
            <w:vAlign w:val="center"/>
          </w:tcPr>
          <w:p w14:paraId="3734F6BB" w14:textId="77777777" w:rsidR="005113CC" w:rsidRPr="0080507B" w:rsidRDefault="005113CC" w:rsidP="005113CC">
            <w:pPr>
              <w:pStyle w:val="TAC"/>
            </w:pPr>
            <w:r w:rsidRPr="0080507B">
              <w:t>n5</w:t>
            </w:r>
          </w:p>
        </w:tc>
        <w:tc>
          <w:tcPr>
            <w:tcW w:w="557" w:type="pct"/>
            <w:tcBorders>
              <w:bottom w:val="single" w:sz="4" w:space="0" w:color="auto"/>
            </w:tcBorders>
            <w:shd w:val="clear" w:color="auto" w:fill="auto"/>
            <w:vAlign w:val="center"/>
          </w:tcPr>
          <w:p w14:paraId="05EA3F80" w14:textId="77777777" w:rsidR="005113CC" w:rsidRPr="0080507B" w:rsidRDefault="005113CC" w:rsidP="005113CC">
            <w:pPr>
              <w:pStyle w:val="TAC"/>
            </w:pPr>
            <w:r w:rsidRPr="0080507B">
              <w:t>838</w:t>
            </w:r>
          </w:p>
        </w:tc>
        <w:tc>
          <w:tcPr>
            <w:tcW w:w="542" w:type="pct"/>
            <w:tcBorders>
              <w:bottom w:val="single" w:sz="4" w:space="0" w:color="auto"/>
            </w:tcBorders>
            <w:shd w:val="clear" w:color="auto" w:fill="auto"/>
            <w:vAlign w:val="center"/>
          </w:tcPr>
          <w:p w14:paraId="0692C3A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767BED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2105521" w14:textId="77777777" w:rsidR="005113CC" w:rsidRPr="0080507B" w:rsidRDefault="005113CC" w:rsidP="005113CC">
            <w:pPr>
              <w:pStyle w:val="TAC"/>
            </w:pPr>
            <w:r w:rsidRPr="0080507B">
              <w:t>883</w:t>
            </w:r>
          </w:p>
        </w:tc>
        <w:tc>
          <w:tcPr>
            <w:tcW w:w="460" w:type="pct"/>
            <w:tcBorders>
              <w:bottom w:val="single" w:sz="4" w:space="0" w:color="auto"/>
            </w:tcBorders>
            <w:shd w:val="clear" w:color="auto" w:fill="auto"/>
            <w:vAlign w:val="center"/>
          </w:tcPr>
          <w:p w14:paraId="779EC0D5" w14:textId="77777777" w:rsidR="005113CC" w:rsidRPr="0080507B" w:rsidRDefault="005113CC" w:rsidP="005113CC">
            <w:pPr>
              <w:pStyle w:val="TAC"/>
            </w:pPr>
            <w:r w:rsidRPr="0080507B">
              <w:t>30</w:t>
            </w:r>
          </w:p>
        </w:tc>
        <w:tc>
          <w:tcPr>
            <w:tcW w:w="516" w:type="pct"/>
            <w:tcBorders>
              <w:bottom w:val="single" w:sz="4" w:space="0" w:color="auto"/>
            </w:tcBorders>
          </w:tcPr>
          <w:p w14:paraId="2058904F" w14:textId="77777777" w:rsidR="005113CC" w:rsidRPr="0080507B" w:rsidRDefault="005113CC" w:rsidP="005113CC">
            <w:pPr>
              <w:pStyle w:val="TAC"/>
            </w:pPr>
            <w:r w:rsidRPr="0080507B">
              <w:t>IMD2</w:t>
            </w:r>
            <w:r w:rsidRPr="0080507B">
              <w:rPr>
                <w:vertAlign w:val="superscript"/>
              </w:rPr>
              <w:t>3</w:t>
            </w:r>
          </w:p>
        </w:tc>
      </w:tr>
      <w:tr w:rsidR="005113CC" w:rsidRPr="0080507B" w14:paraId="13132925" w14:textId="77777777" w:rsidTr="005113CC">
        <w:trPr>
          <w:cantSplit/>
          <w:jc w:val="center"/>
        </w:trPr>
        <w:tc>
          <w:tcPr>
            <w:tcW w:w="1332" w:type="pct"/>
            <w:tcBorders>
              <w:top w:val="nil"/>
              <w:bottom w:val="single" w:sz="4" w:space="0" w:color="auto"/>
            </w:tcBorders>
            <w:shd w:val="clear" w:color="auto" w:fill="auto"/>
            <w:vAlign w:val="center"/>
          </w:tcPr>
          <w:p w14:paraId="532F9588"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3885D98"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017B77B3" w14:textId="77777777" w:rsidR="005113CC" w:rsidRPr="0080507B" w:rsidRDefault="005113CC" w:rsidP="005113CC">
            <w:pPr>
              <w:pStyle w:val="TAC"/>
            </w:pPr>
            <w:r w:rsidRPr="0080507B">
              <w:t>1721</w:t>
            </w:r>
          </w:p>
        </w:tc>
        <w:tc>
          <w:tcPr>
            <w:tcW w:w="542" w:type="pct"/>
            <w:tcBorders>
              <w:bottom w:val="single" w:sz="4" w:space="0" w:color="auto"/>
            </w:tcBorders>
            <w:shd w:val="clear" w:color="auto" w:fill="auto"/>
            <w:vAlign w:val="center"/>
          </w:tcPr>
          <w:p w14:paraId="78ABBB9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F482DC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F101669" w14:textId="77777777" w:rsidR="005113CC" w:rsidRPr="0080507B" w:rsidRDefault="005113CC" w:rsidP="005113CC">
            <w:pPr>
              <w:pStyle w:val="TAC"/>
            </w:pPr>
            <w:r w:rsidRPr="0080507B">
              <w:t>2121</w:t>
            </w:r>
          </w:p>
        </w:tc>
        <w:tc>
          <w:tcPr>
            <w:tcW w:w="460" w:type="pct"/>
            <w:tcBorders>
              <w:bottom w:val="single" w:sz="4" w:space="0" w:color="auto"/>
            </w:tcBorders>
            <w:shd w:val="clear" w:color="auto" w:fill="auto"/>
            <w:vAlign w:val="center"/>
          </w:tcPr>
          <w:p w14:paraId="67389721" w14:textId="77777777" w:rsidR="005113CC" w:rsidRPr="0080507B" w:rsidRDefault="005113CC" w:rsidP="005113CC">
            <w:pPr>
              <w:pStyle w:val="TAC"/>
            </w:pPr>
            <w:r w:rsidRPr="0080507B">
              <w:t>N/A</w:t>
            </w:r>
          </w:p>
        </w:tc>
        <w:tc>
          <w:tcPr>
            <w:tcW w:w="516" w:type="pct"/>
            <w:tcBorders>
              <w:bottom w:val="single" w:sz="4" w:space="0" w:color="auto"/>
            </w:tcBorders>
          </w:tcPr>
          <w:p w14:paraId="010AB6CB" w14:textId="77777777" w:rsidR="005113CC" w:rsidRPr="0080507B" w:rsidRDefault="005113CC" w:rsidP="005113CC">
            <w:pPr>
              <w:pStyle w:val="TAC"/>
            </w:pPr>
            <w:r w:rsidRPr="0080507B">
              <w:t>N/A</w:t>
            </w:r>
          </w:p>
        </w:tc>
      </w:tr>
      <w:tr w:rsidR="005113CC" w:rsidRPr="0080507B" w14:paraId="2407693E" w14:textId="77777777" w:rsidTr="005113CC">
        <w:trPr>
          <w:cantSplit/>
          <w:jc w:val="center"/>
        </w:trPr>
        <w:tc>
          <w:tcPr>
            <w:tcW w:w="1332" w:type="pct"/>
            <w:tcBorders>
              <w:bottom w:val="nil"/>
            </w:tcBorders>
            <w:shd w:val="clear" w:color="auto" w:fill="auto"/>
            <w:vAlign w:val="center"/>
          </w:tcPr>
          <w:p w14:paraId="611E280A"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CF2E46E"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6D323B8E"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3B23B07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336BFF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6705488"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5E67B667"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BCD74D2" w14:textId="77777777" w:rsidR="005113CC" w:rsidRPr="0080507B" w:rsidRDefault="005113CC" w:rsidP="005113CC">
            <w:pPr>
              <w:pStyle w:val="TAC"/>
            </w:pPr>
            <w:r w:rsidRPr="0080507B">
              <w:t>N/A</w:t>
            </w:r>
          </w:p>
        </w:tc>
      </w:tr>
      <w:tr w:rsidR="005113CC" w:rsidRPr="0080507B" w14:paraId="21643905" w14:textId="77777777" w:rsidTr="005113CC">
        <w:trPr>
          <w:cantSplit/>
          <w:jc w:val="center"/>
        </w:trPr>
        <w:tc>
          <w:tcPr>
            <w:tcW w:w="1332" w:type="pct"/>
            <w:tcBorders>
              <w:top w:val="nil"/>
              <w:bottom w:val="nil"/>
            </w:tcBorders>
            <w:shd w:val="clear" w:color="auto" w:fill="auto"/>
            <w:vAlign w:val="center"/>
          </w:tcPr>
          <w:p w14:paraId="4B5D37E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2368497"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10896F5F"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0382532D"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9BD99A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9BC46E7"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06F8DE58"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147681F4" w14:textId="77777777" w:rsidR="005113CC" w:rsidRPr="0080507B" w:rsidRDefault="005113CC" w:rsidP="005113CC">
            <w:pPr>
              <w:pStyle w:val="TAC"/>
            </w:pPr>
            <w:r w:rsidRPr="0080507B">
              <w:t>IMD3</w:t>
            </w:r>
          </w:p>
        </w:tc>
      </w:tr>
      <w:tr w:rsidR="005113CC" w:rsidRPr="0080507B" w14:paraId="12A66C30" w14:textId="77777777" w:rsidTr="005113CC">
        <w:trPr>
          <w:cantSplit/>
          <w:jc w:val="center"/>
        </w:trPr>
        <w:tc>
          <w:tcPr>
            <w:tcW w:w="1332" w:type="pct"/>
            <w:tcBorders>
              <w:top w:val="nil"/>
              <w:bottom w:val="nil"/>
            </w:tcBorders>
            <w:shd w:val="clear" w:color="auto" w:fill="auto"/>
            <w:vAlign w:val="center"/>
          </w:tcPr>
          <w:p w14:paraId="1CEC4451" w14:textId="77777777" w:rsidR="005113CC" w:rsidRPr="0080507B" w:rsidRDefault="005113CC" w:rsidP="005113CC">
            <w:pPr>
              <w:pStyle w:val="TAC"/>
              <w:rPr>
                <w:rFonts w:eastAsia="MS Mincho"/>
              </w:rPr>
            </w:pPr>
            <w:r w:rsidRPr="0080507B">
              <w:rPr>
                <w:rFonts w:cs="Arial"/>
              </w:rPr>
              <w:t>DC_66A_n25</w:t>
            </w:r>
            <w:r w:rsidRPr="0080507B">
              <w:t>A</w:t>
            </w:r>
          </w:p>
        </w:tc>
        <w:tc>
          <w:tcPr>
            <w:tcW w:w="610" w:type="pct"/>
            <w:tcBorders>
              <w:bottom w:val="single" w:sz="4" w:space="0" w:color="auto"/>
            </w:tcBorders>
            <w:shd w:val="clear" w:color="auto" w:fill="auto"/>
            <w:vAlign w:val="center"/>
          </w:tcPr>
          <w:p w14:paraId="2F05A68D"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06D341DF" w14:textId="77777777" w:rsidR="005113CC" w:rsidRPr="0080507B" w:rsidRDefault="005113CC" w:rsidP="005113CC">
            <w:pPr>
              <w:pStyle w:val="TAC"/>
            </w:pPr>
            <w:r w:rsidRPr="0080507B">
              <w:t>1712.5</w:t>
            </w:r>
          </w:p>
        </w:tc>
        <w:tc>
          <w:tcPr>
            <w:tcW w:w="542" w:type="pct"/>
            <w:tcBorders>
              <w:bottom w:val="single" w:sz="4" w:space="0" w:color="auto"/>
            </w:tcBorders>
            <w:shd w:val="clear" w:color="auto" w:fill="auto"/>
            <w:vAlign w:val="center"/>
          </w:tcPr>
          <w:p w14:paraId="7192C8E6"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273204E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4F41586" w14:textId="77777777" w:rsidR="005113CC" w:rsidRPr="0080507B" w:rsidRDefault="005113CC" w:rsidP="005113CC">
            <w:pPr>
              <w:pStyle w:val="TAC"/>
            </w:pPr>
            <w:r w:rsidRPr="0080507B">
              <w:t>2112.5</w:t>
            </w:r>
          </w:p>
        </w:tc>
        <w:tc>
          <w:tcPr>
            <w:tcW w:w="460" w:type="pct"/>
            <w:tcBorders>
              <w:bottom w:val="single" w:sz="4" w:space="0" w:color="auto"/>
            </w:tcBorders>
            <w:shd w:val="clear" w:color="auto" w:fill="auto"/>
            <w:vAlign w:val="center"/>
          </w:tcPr>
          <w:p w14:paraId="62EA8135" w14:textId="77777777" w:rsidR="005113CC" w:rsidRPr="0080507B" w:rsidRDefault="005113CC" w:rsidP="005113CC">
            <w:pPr>
              <w:pStyle w:val="TAC"/>
            </w:pPr>
            <w:r w:rsidRPr="0080507B">
              <w:t>23</w:t>
            </w:r>
          </w:p>
        </w:tc>
        <w:tc>
          <w:tcPr>
            <w:tcW w:w="516" w:type="pct"/>
            <w:tcBorders>
              <w:bottom w:val="single" w:sz="4" w:space="0" w:color="auto"/>
            </w:tcBorders>
            <w:vAlign w:val="center"/>
          </w:tcPr>
          <w:p w14:paraId="596BABB0" w14:textId="77777777" w:rsidR="005113CC" w:rsidRPr="0080507B" w:rsidRDefault="005113CC" w:rsidP="005113CC">
            <w:pPr>
              <w:pStyle w:val="TAC"/>
            </w:pPr>
            <w:r w:rsidRPr="0080507B">
              <w:t>IMD3</w:t>
            </w:r>
          </w:p>
        </w:tc>
      </w:tr>
      <w:tr w:rsidR="005113CC" w:rsidRPr="0080507B" w14:paraId="5941CF40" w14:textId="77777777" w:rsidTr="005113CC">
        <w:trPr>
          <w:cantSplit/>
          <w:jc w:val="center"/>
        </w:trPr>
        <w:tc>
          <w:tcPr>
            <w:tcW w:w="1332" w:type="pct"/>
            <w:tcBorders>
              <w:top w:val="nil"/>
              <w:bottom w:val="nil"/>
            </w:tcBorders>
            <w:shd w:val="clear" w:color="auto" w:fill="auto"/>
            <w:vAlign w:val="center"/>
          </w:tcPr>
          <w:p w14:paraId="15911A7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7AB14DCC"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7F029400" w14:textId="77777777" w:rsidR="005113CC" w:rsidRPr="0080507B" w:rsidRDefault="005113CC" w:rsidP="005113CC">
            <w:pPr>
              <w:pStyle w:val="TAC"/>
            </w:pPr>
            <w:r w:rsidRPr="0080507B">
              <w:t>1912.5</w:t>
            </w:r>
          </w:p>
        </w:tc>
        <w:tc>
          <w:tcPr>
            <w:tcW w:w="542" w:type="pct"/>
            <w:tcBorders>
              <w:bottom w:val="single" w:sz="4" w:space="0" w:color="auto"/>
            </w:tcBorders>
            <w:shd w:val="clear" w:color="auto" w:fill="auto"/>
            <w:vAlign w:val="center"/>
          </w:tcPr>
          <w:p w14:paraId="20F4BEC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848D9F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DDE1572" w14:textId="77777777" w:rsidR="005113CC" w:rsidRPr="0080507B" w:rsidRDefault="005113CC" w:rsidP="005113CC">
            <w:pPr>
              <w:pStyle w:val="TAC"/>
            </w:pPr>
            <w:r w:rsidRPr="0080507B">
              <w:t>1992.5</w:t>
            </w:r>
          </w:p>
        </w:tc>
        <w:tc>
          <w:tcPr>
            <w:tcW w:w="460" w:type="pct"/>
            <w:tcBorders>
              <w:bottom w:val="single" w:sz="4" w:space="0" w:color="auto"/>
            </w:tcBorders>
            <w:shd w:val="clear" w:color="auto" w:fill="auto"/>
            <w:vAlign w:val="center"/>
          </w:tcPr>
          <w:p w14:paraId="5BE98BE8"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9A926CA" w14:textId="77777777" w:rsidR="005113CC" w:rsidRPr="0080507B" w:rsidRDefault="005113CC" w:rsidP="005113CC">
            <w:pPr>
              <w:pStyle w:val="TAC"/>
            </w:pPr>
            <w:r w:rsidRPr="0080507B">
              <w:t>N/A</w:t>
            </w:r>
          </w:p>
        </w:tc>
      </w:tr>
      <w:tr w:rsidR="005113CC" w:rsidRPr="0080507B" w14:paraId="1C32ED3D" w14:textId="77777777" w:rsidTr="005113CC">
        <w:trPr>
          <w:cantSplit/>
          <w:jc w:val="center"/>
        </w:trPr>
        <w:tc>
          <w:tcPr>
            <w:tcW w:w="1332" w:type="pct"/>
            <w:tcBorders>
              <w:top w:val="nil"/>
              <w:bottom w:val="nil"/>
            </w:tcBorders>
            <w:shd w:val="clear" w:color="auto" w:fill="auto"/>
            <w:vAlign w:val="center"/>
          </w:tcPr>
          <w:p w14:paraId="4CB8A91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633C6F5C"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2089149C"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45E865A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F8FE43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E324507"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798F08E9"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7F55DE02" w14:textId="77777777" w:rsidR="005113CC" w:rsidRPr="0080507B" w:rsidRDefault="005113CC" w:rsidP="005113CC">
            <w:pPr>
              <w:pStyle w:val="TAC"/>
            </w:pPr>
            <w:r w:rsidRPr="0080507B">
              <w:t>IMD5</w:t>
            </w:r>
          </w:p>
        </w:tc>
      </w:tr>
      <w:tr w:rsidR="005113CC" w:rsidRPr="0080507B" w14:paraId="23A22835" w14:textId="77777777" w:rsidTr="005113CC">
        <w:trPr>
          <w:cantSplit/>
          <w:jc w:val="center"/>
        </w:trPr>
        <w:tc>
          <w:tcPr>
            <w:tcW w:w="1332" w:type="pct"/>
            <w:tcBorders>
              <w:top w:val="nil"/>
              <w:bottom w:val="single" w:sz="4" w:space="0" w:color="auto"/>
            </w:tcBorders>
            <w:shd w:val="clear" w:color="auto" w:fill="auto"/>
            <w:vAlign w:val="center"/>
          </w:tcPr>
          <w:p w14:paraId="68C3F00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FDC6FEC"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06BE84BC"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55F6C529"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6F69DD1"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E1158A7"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2A82F714"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7D4D9034" w14:textId="77777777" w:rsidR="005113CC" w:rsidRPr="0080507B" w:rsidRDefault="005113CC" w:rsidP="005113CC">
            <w:pPr>
              <w:pStyle w:val="TAC"/>
            </w:pPr>
            <w:r w:rsidRPr="0080507B">
              <w:t>N/A</w:t>
            </w:r>
          </w:p>
        </w:tc>
      </w:tr>
      <w:tr w:rsidR="005113CC" w:rsidRPr="0080507B" w14:paraId="38EB361E" w14:textId="77777777" w:rsidTr="005113CC">
        <w:trPr>
          <w:cantSplit/>
          <w:jc w:val="center"/>
        </w:trPr>
        <w:tc>
          <w:tcPr>
            <w:tcW w:w="1332" w:type="pct"/>
            <w:tcBorders>
              <w:bottom w:val="nil"/>
            </w:tcBorders>
            <w:shd w:val="clear" w:color="auto" w:fill="auto"/>
            <w:vAlign w:val="center"/>
          </w:tcPr>
          <w:p w14:paraId="1EED42E9" w14:textId="77777777" w:rsidR="005113CC" w:rsidRPr="0080507B" w:rsidRDefault="005113CC" w:rsidP="005113CC">
            <w:pPr>
              <w:pStyle w:val="TAC"/>
            </w:pPr>
            <w:r w:rsidRPr="0080507B">
              <w:t>DC_66A_n71A</w:t>
            </w:r>
          </w:p>
        </w:tc>
        <w:tc>
          <w:tcPr>
            <w:tcW w:w="610" w:type="pct"/>
            <w:tcBorders>
              <w:bottom w:val="single" w:sz="4" w:space="0" w:color="auto"/>
            </w:tcBorders>
            <w:shd w:val="clear" w:color="auto" w:fill="auto"/>
            <w:vAlign w:val="center"/>
          </w:tcPr>
          <w:p w14:paraId="0F2CAD54"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40022A56"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2E1EEF46"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3CE159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41F0E6F"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76798460" w14:textId="77777777" w:rsidR="005113CC" w:rsidRPr="0080507B" w:rsidRDefault="005113CC" w:rsidP="005113CC">
            <w:pPr>
              <w:pStyle w:val="TAC"/>
            </w:pPr>
            <w:r w:rsidRPr="0080507B">
              <w:t>5</w:t>
            </w:r>
          </w:p>
        </w:tc>
        <w:tc>
          <w:tcPr>
            <w:tcW w:w="516" w:type="pct"/>
            <w:tcBorders>
              <w:bottom w:val="single" w:sz="4" w:space="0" w:color="auto"/>
            </w:tcBorders>
            <w:vAlign w:val="center"/>
          </w:tcPr>
          <w:p w14:paraId="2ED83EBA" w14:textId="77777777" w:rsidR="005113CC" w:rsidRPr="0080507B" w:rsidRDefault="005113CC" w:rsidP="005113CC">
            <w:pPr>
              <w:pStyle w:val="TAC"/>
            </w:pPr>
            <w:r w:rsidRPr="0080507B">
              <w:t>IMD4</w:t>
            </w:r>
          </w:p>
        </w:tc>
      </w:tr>
      <w:tr w:rsidR="005113CC" w:rsidRPr="0080507B" w14:paraId="28FAA3D6" w14:textId="77777777" w:rsidTr="005113CC">
        <w:trPr>
          <w:cantSplit/>
          <w:jc w:val="center"/>
        </w:trPr>
        <w:tc>
          <w:tcPr>
            <w:tcW w:w="1332" w:type="pct"/>
            <w:tcBorders>
              <w:top w:val="nil"/>
              <w:bottom w:val="single" w:sz="4" w:space="0" w:color="auto"/>
            </w:tcBorders>
            <w:shd w:val="clear" w:color="auto" w:fill="auto"/>
            <w:vAlign w:val="center"/>
          </w:tcPr>
          <w:p w14:paraId="328800DB" w14:textId="77777777" w:rsidR="005113CC" w:rsidRPr="0080507B" w:rsidRDefault="005113CC" w:rsidP="005113CC">
            <w:pPr>
              <w:pStyle w:val="TAC"/>
            </w:pPr>
          </w:p>
        </w:tc>
        <w:tc>
          <w:tcPr>
            <w:tcW w:w="610" w:type="pct"/>
            <w:shd w:val="clear" w:color="auto" w:fill="auto"/>
            <w:vAlign w:val="center"/>
          </w:tcPr>
          <w:p w14:paraId="269590E0" w14:textId="77777777" w:rsidR="005113CC" w:rsidRPr="0080507B" w:rsidRDefault="005113CC" w:rsidP="005113CC">
            <w:pPr>
              <w:pStyle w:val="TAC"/>
            </w:pPr>
            <w:r w:rsidRPr="0080507B">
              <w:t>n71</w:t>
            </w:r>
          </w:p>
        </w:tc>
        <w:tc>
          <w:tcPr>
            <w:tcW w:w="557" w:type="pct"/>
            <w:shd w:val="clear" w:color="auto" w:fill="auto"/>
            <w:vAlign w:val="center"/>
          </w:tcPr>
          <w:p w14:paraId="52E3A782" w14:textId="77777777" w:rsidR="005113CC" w:rsidRPr="0080507B" w:rsidRDefault="005113CC" w:rsidP="005113CC">
            <w:pPr>
              <w:pStyle w:val="TAC"/>
            </w:pPr>
            <w:r w:rsidRPr="0080507B">
              <w:t>675</w:t>
            </w:r>
          </w:p>
        </w:tc>
        <w:tc>
          <w:tcPr>
            <w:tcW w:w="542" w:type="pct"/>
            <w:shd w:val="clear" w:color="auto" w:fill="auto"/>
            <w:vAlign w:val="center"/>
          </w:tcPr>
          <w:p w14:paraId="029E00AB" w14:textId="77777777" w:rsidR="005113CC" w:rsidRPr="0080507B" w:rsidRDefault="005113CC" w:rsidP="005113CC">
            <w:pPr>
              <w:pStyle w:val="TAC"/>
            </w:pPr>
            <w:r w:rsidRPr="0080507B">
              <w:t>5</w:t>
            </w:r>
          </w:p>
        </w:tc>
        <w:tc>
          <w:tcPr>
            <w:tcW w:w="426" w:type="pct"/>
            <w:shd w:val="clear" w:color="auto" w:fill="auto"/>
            <w:vAlign w:val="center"/>
          </w:tcPr>
          <w:p w14:paraId="028C5CD1" w14:textId="77777777" w:rsidR="005113CC" w:rsidRPr="0080507B" w:rsidRDefault="005113CC" w:rsidP="005113CC">
            <w:pPr>
              <w:pStyle w:val="TAC"/>
            </w:pPr>
            <w:r w:rsidRPr="0080507B">
              <w:t>25</w:t>
            </w:r>
          </w:p>
        </w:tc>
        <w:tc>
          <w:tcPr>
            <w:tcW w:w="557" w:type="pct"/>
            <w:shd w:val="clear" w:color="auto" w:fill="auto"/>
            <w:vAlign w:val="center"/>
          </w:tcPr>
          <w:p w14:paraId="5DD17659" w14:textId="77777777" w:rsidR="005113CC" w:rsidRPr="0080507B" w:rsidRDefault="005113CC" w:rsidP="005113CC">
            <w:pPr>
              <w:pStyle w:val="TAC"/>
            </w:pPr>
            <w:r w:rsidRPr="0080507B">
              <w:t>629</w:t>
            </w:r>
          </w:p>
        </w:tc>
        <w:tc>
          <w:tcPr>
            <w:tcW w:w="460" w:type="pct"/>
            <w:shd w:val="clear" w:color="auto" w:fill="auto"/>
            <w:vAlign w:val="center"/>
          </w:tcPr>
          <w:p w14:paraId="47B61C8D" w14:textId="77777777" w:rsidR="005113CC" w:rsidRPr="0080507B" w:rsidRDefault="005113CC" w:rsidP="005113CC">
            <w:pPr>
              <w:pStyle w:val="TAC"/>
            </w:pPr>
            <w:r w:rsidRPr="0080507B">
              <w:t>N/A</w:t>
            </w:r>
          </w:p>
        </w:tc>
        <w:tc>
          <w:tcPr>
            <w:tcW w:w="516" w:type="pct"/>
            <w:vAlign w:val="center"/>
          </w:tcPr>
          <w:p w14:paraId="307238D2" w14:textId="77777777" w:rsidR="005113CC" w:rsidRPr="0080507B" w:rsidRDefault="005113CC" w:rsidP="005113CC">
            <w:pPr>
              <w:pStyle w:val="TAC"/>
            </w:pPr>
            <w:r w:rsidRPr="0080507B">
              <w:t>N/A</w:t>
            </w:r>
          </w:p>
        </w:tc>
      </w:tr>
      <w:tr w:rsidR="005113CC" w:rsidRPr="0080507B" w14:paraId="0A87DB6E" w14:textId="77777777" w:rsidTr="005113CC">
        <w:trPr>
          <w:cantSplit/>
          <w:jc w:val="center"/>
        </w:trPr>
        <w:tc>
          <w:tcPr>
            <w:tcW w:w="1332" w:type="pct"/>
            <w:tcBorders>
              <w:top w:val="single" w:sz="4" w:space="0" w:color="auto"/>
              <w:bottom w:val="nil"/>
            </w:tcBorders>
            <w:shd w:val="clear" w:color="auto" w:fill="auto"/>
          </w:tcPr>
          <w:p w14:paraId="326C1086" w14:textId="77777777" w:rsidR="005113CC" w:rsidRPr="0080507B" w:rsidRDefault="005113CC" w:rsidP="005113CC">
            <w:pPr>
              <w:pStyle w:val="TAC"/>
              <w:rPr>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76C2BEF7" w14:textId="77777777" w:rsidR="005113CC" w:rsidRPr="0080507B" w:rsidRDefault="005113CC" w:rsidP="005113CC">
            <w:pPr>
              <w:pStyle w:val="TAC"/>
              <w:rPr>
                <w:rFonts w:eastAsia="Malgun Gothic"/>
                <w:lang w:eastAsia="ko-KR"/>
              </w:rPr>
            </w:pPr>
            <w:r w:rsidRPr="0080507B">
              <w:rPr>
                <w:rFonts w:eastAsia="Malgun Gothic"/>
                <w:lang w:eastAsia="ko-KR"/>
              </w:rPr>
              <w:t>DC_66A-66A_n77A</w:t>
            </w:r>
          </w:p>
          <w:p w14:paraId="28250537" w14:textId="77777777" w:rsidR="005113CC" w:rsidRPr="0080507B" w:rsidRDefault="005113CC" w:rsidP="005113CC">
            <w:pPr>
              <w:pStyle w:val="TAC"/>
              <w:rPr>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2F45CFA5" w14:textId="77777777" w:rsidR="005113CC" w:rsidRPr="0080507B" w:rsidRDefault="005113CC" w:rsidP="005113CC">
            <w:pPr>
              <w:pStyle w:val="TAC"/>
              <w:rPr>
                <w:rFonts w:cs="Arial"/>
                <w:lang w:eastAsia="ja-JP"/>
              </w:rPr>
            </w:pPr>
            <w:r w:rsidRPr="0080507B">
              <w:rPr>
                <w:rFonts w:eastAsia="Malgun Gothic"/>
                <w:lang w:eastAsia="ko-KR"/>
              </w:rPr>
              <w:t>DC_66A-66A-66A_n77A</w:t>
            </w:r>
          </w:p>
        </w:tc>
        <w:tc>
          <w:tcPr>
            <w:tcW w:w="610" w:type="pct"/>
            <w:shd w:val="clear" w:color="auto" w:fill="auto"/>
          </w:tcPr>
          <w:p w14:paraId="243BBD6B" w14:textId="77777777" w:rsidR="005113CC" w:rsidRPr="0080507B" w:rsidRDefault="005113CC" w:rsidP="005113CC">
            <w:pPr>
              <w:pStyle w:val="TAC"/>
              <w:rPr>
                <w:rFonts w:cs="Arial"/>
                <w:lang w:eastAsia="ja-JP"/>
              </w:rPr>
            </w:pPr>
            <w:r w:rsidRPr="0080507B">
              <w:rPr>
                <w:lang w:eastAsia="zh-CN"/>
              </w:rPr>
              <w:t>66</w:t>
            </w:r>
          </w:p>
        </w:tc>
        <w:tc>
          <w:tcPr>
            <w:tcW w:w="557" w:type="pct"/>
            <w:shd w:val="clear" w:color="auto" w:fill="auto"/>
          </w:tcPr>
          <w:p w14:paraId="22DE687F" w14:textId="77777777" w:rsidR="005113CC" w:rsidRPr="0080507B" w:rsidRDefault="005113CC" w:rsidP="005113CC">
            <w:pPr>
              <w:pStyle w:val="TAC"/>
              <w:rPr>
                <w:rFonts w:cs="Arial"/>
                <w:szCs w:val="18"/>
                <w:lang w:eastAsia="ko-KR"/>
              </w:rPr>
            </w:pPr>
            <w:r w:rsidRPr="0080507B">
              <w:rPr>
                <w:lang w:eastAsia="zh-CN"/>
              </w:rPr>
              <w:t>1775</w:t>
            </w:r>
          </w:p>
        </w:tc>
        <w:tc>
          <w:tcPr>
            <w:tcW w:w="542" w:type="pct"/>
            <w:shd w:val="clear" w:color="auto" w:fill="auto"/>
          </w:tcPr>
          <w:p w14:paraId="495B9392" w14:textId="77777777" w:rsidR="005113CC" w:rsidRPr="0080507B" w:rsidRDefault="005113CC" w:rsidP="005113CC">
            <w:pPr>
              <w:pStyle w:val="TAC"/>
              <w:rPr>
                <w:rFonts w:cs="Arial"/>
                <w:szCs w:val="18"/>
                <w:lang w:eastAsia="ko-KR"/>
              </w:rPr>
            </w:pPr>
            <w:r w:rsidRPr="0080507B">
              <w:rPr>
                <w:lang w:eastAsia="zh-CN"/>
              </w:rPr>
              <w:t>5</w:t>
            </w:r>
          </w:p>
        </w:tc>
        <w:tc>
          <w:tcPr>
            <w:tcW w:w="426" w:type="pct"/>
            <w:shd w:val="clear" w:color="auto" w:fill="auto"/>
          </w:tcPr>
          <w:p w14:paraId="59393429" w14:textId="77777777" w:rsidR="005113CC" w:rsidRPr="0080507B" w:rsidRDefault="005113CC" w:rsidP="005113CC">
            <w:pPr>
              <w:pStyle w:val="TAC"/>
              <w:rPr>
                <w:rFonts w:cs="Arial"/>
                <w:szCs w:val="18"/>
                <w:lang w:eastAsia="ko-KR"/>
              </w:rPr>
            </w:pPr>
            <w:r w:rsidRPr="0080507B">
              <w:rPr>
                <w:lang w:eastAsia="zh-CN"/>
              </w:rPr>
              <w:t>25</w:t>
            </w:r>
          </w:p>
        </w:tc>
        <w:tc>
          <w:tcPr>
            <w:tcW w:w="557" w:type="pct"/>
            <w:shd w:val="clear" w:color="auto" w:fill="auto"/>
          </w:tcPr>
          <w:p w14:paraId="0292E6DC" w14:textId="77777777" w:rsidR="005113CC" w:rsidRPr="0080507B" w:rsidRDefault="005113CC" w:rsidP="005113CC">
            <w:pPr>
              <w:pStyle w:val="TAC"/>
              <w:rPr>
                <w:rFonts w:cs="Arial"/>
                <w:szCs w:val="18"/>
                <w:lang w:eastAsia="ko-KR"/>
              </w:rPr>
            </w:pPr>
            <w:r w:rsidRPr="0080507B">
              <w:rPr>
                <w:lang w:eastAsia="zh-CN"/>
              </w:rPr>
              <w:t>2175</w:t>
            </w:r>
          </w:p>
        </w:tc>
        <w:tc>
          <w:tcPr>
            <w:tcW w:w="460" w:type="pct"/>
            <w:shd w:val="clear" w:color="auto" w:fill="auto"/>
          </w:tcPr>
          <w:p w14:paraId="58AF30DB" w14:textId="77777777" w:rsidR="005113CC" w:rsidRPr="0080507B" w:rsidRDefault="005113CC" w:rsidP="005113CC">
            <w:pPr>
              <w:pStyle w:val="TAC"/>
              <w:rPr>
                <w:rFonts w:cs="Arial"/>
                <w:lang w:eastAsia="ja-JP"/>
              </w:rPr>
            </w:pPr>
            <w:r w:rsidRPr="0080507B">
              <w:rPr>
                <w:lang w:eastAsia="zh-CN"/>
              </w:rPr>
              <w:t>31.0</w:t>
            </w:r>
          </w:p>
        </w:tc>
        <w:tc>
          <w:tcPr>
            <w:tcW w:w="516" w:type="pct"/>
          </w:tcPr>
          <w:p w14:paraId="53F21E79" w14:textId="77777777" w:rsidR="005113CC" w:rsidRPr="0080507B" w:rsidRDefault="005113CC" w:rsidP="005113CC">
            <w:pPr>
              <w:pStyle w:val="TAC"/>
              <w:rPr>
                <w:rFonts w:cs="Arial"/>
                <w:lang w:eastAsia="ja-JP"/>
              </w:rPr>
            </w:pPr>
            <w:r w:rsidRPr="0080507B">
              <w:rPr>
                <w:lang w:eastAsia="zh-CN"/>
              </w:rPr>
              <w:t>IMD2</w:t>
            </w:r>
          </w:p>
        </w:tc>
      </w:tr>
      <w:tr w:rsidR="005113CC" w:rsidRPr="0080507B" w14:paraId="149E2115" w14:textId="77777777" w:rsidTr="005113CC">
        <w:trPr>
          <w:cantSplit/>
          <w:jc w:val="center"/>
        </w:trPr>
        <w:tc>
          <w:tcPr>
            <w:tcW w:w="1332" w:type="pct"/>
            <w:tcBorders>
              <w:top w:val="nil"/>
              <w:bottom w:val="nil"/>
            </w:tcBorders>
            <w:shd w:val="clear" w:color="auto" w:fill="auto"/>
          </w:tcPr>
          <w:p w14:paraId="18F9CBC7" w14:textId="77777777" w:rsidR="005113CC" w:rsidRPr="0080507B" w:rsidRDefault="005113CC" w:rsidP="005113CC">
            <w:pPr>
              <w:pStyle w:val="TAC"/>
              <w:rPr>
                <w:rFonts w:cs="Arial"/>
                <w:lang w:eastAsia="ja-JP"/>
              </w:rPr>
            </w:pPr>
          </w:p>
        </w:tc>
        <w:tc>
          <w:tcPr>
            <w:tcW w:w="610" w:type="pct"/>
            <w:shd w:val="clear" w:color="auto" w:fill="auto"/>
          </w:tcPr>
          <w:p w14:paraId="420B4957" w14:textId="77777777" w:rsidR="005113CC" w:rsidRPr="0080507B" w:rsidRDefault="005113CC" w:rsidP="005113CC">
            <w:pPr>
              <w:pStyle w:val="TAC"/>
              <w:rPr>
                <w:rFonts w:cs="Arial"/>
                <w:lang w:eastAsia="ja-JP"/>
              </w:rPr>
            </w:pPr>
            <w:r w:rsidRPr="0080507B">
              <w:rPr>
                <w:lang w:eastAsia="zh-CN"/>
              </w:rPr>
              <w:t>n77</w:t>
            </w:r>
          </w:p>
        </w:tc>
        <w:tc>
          <w:tcPr>
            <w:tcW w:w="557" w:type="pct"/>
            <w:shd w:val="clear" w:color="auto" w:fill="auto"/>
          </w:tcPr>
          <w:p w14:paraId="46096359" w14:textId="77777777" w:rsidR="005113CC" w:rsidRPr="0080507B" w:rsidRDefault="005113CC" w:rsidP="005113CC">
            <w:pPr>
              <w:pStyle w:val="TAC"/>
              <w:rPr>
                <w:rFonts w:cs="Arial"/>
                <w:szCs w:val="18"/>
                <w:lang w:eastAsia="ko-KR"/>
              </w:rPr>
            </w:pPr>
            <w:r w:rsidRPr="0080507B">
              <w:rPr>
                <w:lang w:eastAsia="zh-CN"/>
              </w:rPr>
              <w:t>3950</w:t>
            </w:r>
          </w:p>
        </w:tc>
        <w:tc>
          <w:tcPr>
            <w:tcW w:w="542" w:type="pct"/>
            <w:shd w:val="clear" w:color="auto" w:fill="auto"/>
          </w:tcPr>
          <w:p w14:paraId="713537E1" w14:textId="77777777" w:rsidR="005113CC" w:rsidRPr="0080507B" w:rsidRDefault="005113CC" w:rsidP="005113CC">
            <w:pPr>
              <w:pStyle w:val="TAC"/>
              <w:rPr>
                <w:rFonts w:cs="Arial"/>
                <w:szCs w:val="18"/>
                <w:lang w:eastAsia="ko-KR"/>
              </w:rPr>
            </w:pPr>
            <w:r w:rsidRPr="0080507B">
              <w:rPr>
                <w:lang w:eastAsia="zh-CN"/>
              </w:rPr>
              <w:t>10</w:t>
            </w:r>
          </w:p>
        </w:tc>
        <w:tc>
          <w:tcPr>
            <w:tcW w:w="426" w:type="pct"/>
            <w:shd w:val="clear" w:color="auto" w:fill="auto"/>
          </w:tcPr>
          <w:p w14:paraId="21AD97D2" w14:textId="77777777" w:rsidR="005113CC" w:rsidRPr="0080507B" w:rsidRDefault="005113CC" w:rsidP="005113CC">
            <w:pPr>
              <w:pStyle w:val="TAC"/>
              <w:rPr>
                <w:rFonts w:cs="Arial"/>
                <w:szCs w:val="18"/>
                <w:lang w:eastAsia="ko-KR"/>
              </w:rPr>
            </w:pPr>
            <w:r w:rsidRPr="0080507B">
              <w:rPr>
                <w:lang w:eastAsia="zh-CN"/>
              </w:rPr>
              <w:t>50</w:t>
            </w:r>
          </w:p>
        </w:tc>
        <w:tc>
          <w:tcPr>
            <w:tcW w:w="557" w:type="pct"/>
            <w:shd w:val="clear" w:color="auto" w:fill="auto"/>
          </w:tcPr>
          <w:p w14:paraId="1BA6081E" w14:textId="77777777" w:rsidR="005113CC" w:rsidRPr="0080507B" w:rsidRDefault="005113CC" w:rsidP="005113CC">
            <w:pPr>
              <w:pStyle w:val="TAC"/>
              <w:rPr>
                <w:rFonts w:cs="Arial"/>
                <w:szCs w:val="18"/>
                <w:lang w:eastAsia="ko-KR"/>
              </w:rPr>
            </w:pPr>
            <w:r w:rsidRPr="0080507B">
              <w:rPr>
                <w:lang w:eastAsia="zh-CN"/>
              </w:rPr>
              <w:t>3950</w:t>
            </w:r>
          </w:p>
        </w:tc>
        <w:tc>
          <w:tcPr>
            <w:tcW w:w="460" w:type="pct"/>
            <w:shd w:val="clear" w:color="auto" w:fill="auto"/>
          </w:tcPr>
          <w:p w14:paraId="4B921C8C" w14:textId="77777777" w:rsidR="005113CC" w:rsidRPr="0080507B" w:rsidRDefault="005113CC" w:rsidP="005113CC">
            <w:pPr>
              <w:pStyle w:val="TAC"/>
              <w:rPr>
                <w:rFonts w:cs="Arial"/>
                <w:lang w:eastAsia="ja-JP"/>
              </w:rPr>
            </w:pPr>
            <w:r w:rsidRPr="0080507B">
              <w:rPr>
                <w:lang w:eastAsia="zh-CN"/>
              </w:rPr>
              <w:t>N/A</w:t>
            </w:r>
          </w:p>
        </w:tc>
        <w:tc>
          <w:tcPr>
            <w:tcW w:w="516" w:type="pct"/>
          </w:tcPr>
          <w:p w14:paraId="3F5E02CC" w14:textId="77777777" w:rsidR="005113CC" w:rsidRPr="0080507B" w:rsidRDefault="005113CC" w:rsidP="005113CC">
            <w:pPr>
              <w:pStyle w:val="TAC"/>
              <w:rPr>
                <w:rFonts w:cs="Arial"/>
                <w:lang w:eastAsia="ja-JP"/>
              </w:rPr>
            </w:pPr>
            <w:r w:rsidRPr="0080507B">
              <w:rPr>
                <w:lang w:eastAsia="zh-CN"/>
              </w:rPr>
              <w:t>N/A</w:t>
            </w:r>
          </w:p>
        </w:tc>
      </w:tr>
      <w:tr w:rsidR="005113CC" w:rsidRPr="0080507B" w14:paraId="3DC1396D" w14:textId="77777777" w:rsidTr="005113CC">
        <w:trPr>
          <w:cantSplit/>
          <w:jc w:val="center"/>
        </w:trPr>
        <w:tc>
          <w:tcPr>
            <w:tcW w:w="1332" w:type="pct"/>
            <w:tcBorders>
              <w:top w:val="nil"/>
              <w:bottom w:val="nil"/>
            </w:tcBorders>
            <w:shd w:val="clear" w:color="auto" w:fill="auto"/>
          </w:tcPr>
          <w:p w14:paraId="1167D55C" w14:textId="77777777" w:rsidR="005113CC" w:rsidRPr="0080507B" w:rsidRDefault="005113CC" w:rsidP="005113CC">
            <w:pPr>
              <w:pStyle w:val="TAC"/>
              <w:rPr>
                <w:rFonts w:cs="Arial"/>
                <w:lang w:eastAsia="ja-JP"/>
              </w:rPr>
            </w:pPr>
          </w:p>
        </w:tc>
        <w:tc>
          <w:tcPr>
            <w:tcW w:w="610" w:type="pct"/>
            <w:shd w:val="clear" w:color="auto" w:fill="auto"/>
          </w:tcPr>
          <w:p w14:paraId="5770DCC6" w14:textId="77777777" w:rsidR="005113CC" w:rsidRPr="0080507B" w:rsidRDefault="005113CC" w:rsidP="005113CC">
            <w:pPr>
              <w:pStyle w:val="TAC"/>
              <w:rPr>
                <w:rFonts w:cs="Arial"/>
                <w:lang w:eastAsia="ja-JP"/>
              </w:rPr>
            </w:pPr>
            <w:r w:rsidRPr="0080507B">
              <w:rPr>
                <w:lang w:eastAsia="zh-CN"/>
              </w:rPr>
              <w:t>66</w:t>
            </w:r>
          </w:p>
        </w:tc>
        <w:tc>
          <w:tcPr>
            <w:tcW w:w="557" w:type="pct"/>
            <w:shd w:val="clear" w:color="auto" w:fill="auto"/>
          </w:tcPr>
          <w:p w14:paraId="1FD2742B" w14:textId="77777777" w:rsidR="005113CC" w:rsidRPr="0080507B" w:rsidRDefault="005113CC" w:rsidP="005113CC">
            <w:pPr>
              <w:pStyle w:val="TAC"/>
              <w:rPr>
                <w:rFonts w:cs="Arial"/>
                <w:szCs w:val="18"/>
                <w:lang w:eastAsia="ko-KR"/>
              </w:rPr>
            </w:pPr>
            <w:r w:rsidRPr="0080507B">
              <w:rPr>
                <w:lang w:eastAsia="zh-CN"/>
              </w:rPr>
              <w:t>1760</w:t>
            </w:r>
          </w:p>
        </w:tc>
        <w:tc>
          <w:tcPr>
            <w:tcW w:w="542" w:type="pct"/>
            <w:shd w:val="clear" w:color="auto" w:fill="auto"/>
          </w:tcPr>
          <w:p w14:paraId="67BF6019" w14:textId="77777777" w:rsidR="005113CC" w:rsidRPr="0080507B" w:rsidRDefault="005113CC" w:rsidP="005113CC">
            <w:pPr>
              <w:pStyle w:val="TAC"/>
              <w:rPr>
                <w:rFonts w:cs="Arial"/>
                <w:szCs w:val="18"/>
                <w:lang w:eastAsia="ko-KR"/>
              </w:rPr>
            </w:pPr>
            <w:r w:rsidRPr="0080507B">
              <w:rPr>
                <w:lang w:eastAsia="zh-CN"/>
              </w:rPr>
              <w:t>5</w:t>
            </w:r>
          </w:p>
        </w:tc>
        <w:tc>
          <w:tcPr>
            <w:tcW w:w="426" w:type="pct"/>
            <w:shd w:val="clear" w:color="auto" w:fill="auto"/>
          </w:tcPr>
          <w:p w14:paraId="33D68E0D" w14:textId="77777777" w:rsidR="005113CC" w:rsidRPr="0080507B" w:rsidRDefault="005113CC" w:rsidP="005113CC">
            <w:pPr>
              <w:pStyle w:val="TAC"/>
              <w:rPr>
                <w:rFonts w:cs="Arial"/>
                <w:szCs w:val="18"/>
                <w:lang w:eastAsia="ko-KR"/>
              </w:rPr>
            </w:pPr>
            <w:r w:rsidRPr="0080507B">
              <w:rPr>
                <w:lang w:eastAsia="zh-CN"/>
              </w:rPr>
              <w:t>25</w:t>
            </w:r>
          </w:p>
        </w:tc>
        <w:tc>
          <w:tcPr>
            <w:tcW w:w="557" w:type="pct"/>
            <w:shd w:val="clear" w:color="auto" w:fill="auto"/>
          </w:tcPr>
          <w:p w14:paraId="491462F0" w14:textId="77777777" w:rsidR="005113CC" w:rsidRPr="0080507B" w:rsidRDefault="005113CC" w:rsidP="005113CC">
            <w:pPr>
              <w:pStyle w:val="TAC"/>
              <w:rPr>
                <w:rFonts w:cs="Arial"/>
                <w:szCs w:val="18"/>
                <w:lang w:eastAsia="ko-KR"/>
              </w:rPr>
            </w:pPr>
            <w:r w:rsidRPr="0080507B">
              <w:rPr>
                <w:lang w:eastAsia="zh-CN"/>
              </w:rPr>
              <w:t>2160</w:t>
            </w:r>
          </w:p>
        </w:tc>
        <w:tc>
          <w:tcPr>
            <w:tcW w:w="460" w:type="pct"/>
            <w:shd w:val="clear" w:color="auto" w:fill="auto"/>
          </w:tcPr>
          <w:p w14:paraId="2E245F57" w14:textId="77777777" w:rsidR="005113CC" w:rsidRPr="0080507B" w:rsidRDefault="005113CC" w:rsidP="005113CC">
            <w:pPr>
              <w:pStyle w:val="TAC"/>
              <w:rPr>
                <w:rFonts w:cs="Arial"/>
                <w:lang w:eastAsia="ja-JP"/>
              </w:rPr>
            </w:pPr>
            <w:r w:rsidRPr="0080507B">
              <w:rPr>
                <w:lang w:eastAsia="zh-CN"/>
              </w:rPr>
              <w:t>5.0</w:t>
            </w:r>
          </w:p>
        </w:tc>
        <w:tc>
          <w:tcPr>
            <w:tcW w:w="516" w:type="pct"/>
          </w:tcPr>
          <w:p w14:paraId="446A5164" w14:textId="77777777" w:rsidR="005113CC" w:rsidRPr="0080507B" w:rsidRDefault="005113CC" w:rsidP="005113CC">
            <w:pPr>
              <w:pStyle w:val="TAC"/>
              <w:rPr>
                <w:rFonts w:cs="Arial"/>
                <w:lang w:eastAsia="ja-JP"/>
              </w:rPr>
            </w:pPr>
            <w:r w:rsidRPr="0080507B">
              <w:rPr>
                <w:lang w:eastAsia="zh-CN"/>
              </w:rPr>
              <w:t>IMD5</w:t>
            </w:r>
          </w:p>
        </w:tc>
      </w:tr>
      <w:tr w:rsidR="005113CC" w:rsidRPr="0080507B" w14:paraId="4D3DF929" w14:textId="77777777" w:rsidTr="005113CC">
        <w:trPr>
          <w:cantSplit/>
          <w:jc w:val="center"/>
        </w:trPr>
        <w:tc>
          <w:tcPr>
            <w:tcW w:w="1332" w:type="pct"/>
            <w:tcBorders>
              <w:top w:val="nil"/>
            </w:tcBorders>
            <w:shd w:val="clear" w:color="auto" w:fill="auto"/>
          </w:tcPr>
          <w:p w14:paraId="38C4EB1B" w14:textId="77777777" w:rsidR="005113CC" w:rsidRPr="0080507B" w:rsidRDefault="005113CC" w:rsidP="005113CC">
            <w:pPr>
              <w:pStyle w:val="TAC"/>
              <w:rPr>
                <w:rFonts w:cs="Arial"/>
                <w:lang w:eastAsia="ja-JP"/>
              </w:rPr>
            </w:pPr>
          </w:p>
        </w:tc>
        <w:tc>
          <w:tcPr>
            <w:tcW w:w="610" w:type="pct"/>
            <w:shd w:val="clear" w:color="auto" w:fill="auto"/>
          </w:tcPr>
          <w:p w14:paraId="757C42D9" w14:textId="77777777" w:rsidR="005113CC" w:rsidRPr="0080507B" w:rsidRDefault="005113CC" w:rsidP="005113CC">
            <w:pPr>
              <w:pStyle w:val="TAC"/>
              <w:rPr>
                <w:rFonts w:cs="Arial"/>
                <w:lang w:eastAsia="ja-JP"/>
              </w:rPr>
            </w:pPr>
            <w:r w:rsidRPr="0080507B">
              <w:rPr>
                <w:lang w:eastAsia="zh-CN"/>
              </w:rPr>
              <w:t>n77</w:t>
            </w:r>
          </w:p>
        </w:tc>
        <w:tc>
          <w:tcPr>
            <w:tcW w:w="557" w:type="pct"/>
            <w:shd w:val="clear" w:color="auto" w:fill="auto"/>
          </w:tcPr>
          <w:p w14:paraId="3B1D6915" w14:textId="77777777" w:rsidR="005113CC" w:rsidRPr="0080507B" w:rsidRDefault="005113CC" w:rsidP="005113CC">
            <w:pPr>
              <w:pStyle w:val="TAC"/>
              <w:rPr>
                <w:rFonts w:cs="Arial"/>
                <w:szCs w:val="18"/>
                <w:lang w:eastAsia="ko-KR"/>
              </w:rPr>
            </w:pPr>
            <w:r w:rsidRPr="0080507B">
              <w:rPr>
                <w:lang w:eastAsia="zh-CN"/>
              </w:rPr>
              <w:t>3720</w:t>
            </w:r>
          </w:p>
        </w:tc>
        <w:tc>
          <w:tcPr>
            <w:tcW w:w="542" w:type="pct"/>
            <w:shd w:val="clear" w:color="auto" w:fill="auto"/>
          </w:tcPr>
          <w:p w14:paraId="725513FB" w14:textId="77777777" w:rsidR="005113CC" w:rsidRPr="0080507B" w:rsidRDefault="005113CC" w:rsidP="005113CC">
            <w:pPr>
              <w:pStyle w:val="TAC"/>
              <w:rPr>
                <w:rFonts w:cs="Arial"/>
                <w:szCs w:val="18"/>
                <w:lang w:eastAsia="ko-KR"/>
              </w:rPr>
            </w:pPr>
            <w:r w:rsidRPr="0080507B">
              <w:rPr>
                <w:lang w:eastAsia="zh-CN"/>
              </w:rPr>
              <w:t>10</w:t>
            </w:r>
          </w:p>
        </w:tc>
        <w:tc>
          <w:tcPr>
            <w:tcW w:w="426" w:type="pct"/>
            <w:shd w:val="clear" w:color="auto" w:fill="auto"/>
          </w:tcPr>
          <w:p w14:paraId="44EC7DB8" w14:textId="77777777" w:rsidR="005113CC" w:rsidRPr="0080507B" w:rsidRDefault="005113CC" w:rsidP="005113CC">
            <w:pPr>
              <w:pStyle w:val="TAC"/>
              <w:rPr>
                <w:rFonts w:cs="Arial"/>
                <w:szCs w:val="18"/>
                <w:lang w:eastAsia="ko-KR"/>
              </w:rPr>
            </w:pPr>
            <w:r w:rsidRPr="0080507B">
              <w:rPr>
                <w:lang w:eastAsia="zh-CN"/>
              </w:rPr>
              <w:t>50</w:t>
            </w:r>
          </w:p>
        </w:tc>
        <w:tc>
          <w:tcPr>
            <w:tcW w:w="557" w:type="pct"/>
            <w:shd w:val="clear" w:color="auto" w:fill="auto"/>
          </w:tcPr>
          <w:p w14:paraId="3F9FC74C" w14:textId="77777777" w:rsidR="005113CC" w:rsidRPr="0080507B" w:rsidRDefault="005113CC" w:rsidP="005113CC">
            <w:pPr>
              <w:pStyle w:val="TAC"/>
              <w:rPr>
                <w:rFonts w:cs="Arial"/>
                <w:szCs w:val="18"/>
                <w:lang w:eastAsia="ko-KR"/>
              </w:rPr>
            </w:pPr>
            <w:r w:rsidRPr="0080507B">
              <w:rPr>
                <w:lang w:eastAsia="zh-CN"/>
              </w:rPr>
              <w:t>3720</w:t>
            </w:r>
          </w:p>
        </w:tc>
        <w:tc>
          <w:tcPr>
            <w:tcW w:w="460" w:type="pct"/>
            <w:shd w:val="clear" w:color="auto" w:fill="auto"/>
          </w:tcPr>
          <w:p w14:paraId="6FAD8513" w14:textId="77777777" w:rsidR="005113CC" w:rsidRPr="0080507B" w:rsidRDefault="005113CC" w:rsidP="005113CC">
            <w:pPr>
              <w:pStyle w:val="TAC"/>
              <w:rPr>
                <w:rFonts w:cs="Arial"/>
                <w:lang w:eastAsia="ja-JP"/>
              </w:rPr>
            </w:pPr>
            <w:r w:rsidRPr="0080507B">
              <w:rPr>
                <w:lang w:eastAsia="zh-CN"/>
              </w:rPr>
              <w:t>N/A</w:t>
            </w:r>
          </w:p>
        </w:tc>
        <w:tc>
          <w:tcPr>
            <w:tcW w:w="516" w:type="pct"/>
          </w:tcPr>
          <w:p w14:paraId="6ED71B44" w14:textId="77777777" w:rsidR="005113CC" w:rsidRPr="0080507B" w:rsidRDefault="005113CC" w:rsidP="005113CC">
            <w:pPr>
              <w:pStyle w:val="TAC"/>
              <w:rPr>
                <w:rFonts w:cs="Arial"/>
                <w:lang w:eastAsia="ja-JP"/>
              </w:rPr>
            </w:pPr>
            <w:r w:rsidRPr="0080507B">
              <w:t>N/A</w:t>
            </w:r>
          </w:p>
        </w:tc>
      </w:tr>
      <w:tr w:rsidR="005113CC" w:rsidRPr="0080507B" w14:paraId="77E09825" w14:textId="77777777" w:rsidTr="005113CC">
        <w:trPr>
          <w:cantSplit/>
          <w:jc w:val="center"/>
        </w:trPr>
        <w:tc>
          <w:tcPr>
            <w:tcW w:w="1332" w:type="pct"/>
            <w:vMerge w:val="restart"/>
            <w:tcBorders>
              <w:top w:val="nil"/>
            </w:tcBorders>
            <w:shd w:val="clear" w:color="auto" w:fill="auto"/>
            <w:vAlign w:val="center"/>
          </w:tcPr>
          <w:p w14:paraId="5D8C84AA" w14:textId="77777777" w:rsidR="005113CC" w:rsidRPr="0080507B" w:rsidRDefault="005113CC" w:rsidP="005113CC">
            <w:pPr>
              <w:pStyle w:val="TAC"/>
            </w:pPr>
            <w:r w:rsidRPr="0080507B">
              <w:rPr>
                <w:rFonts w:cs="Arial"/>
                <w:lang w:eastAsia="ja-JP"/>
              </w:rPr>
              <w:t>DC_66A_n78A</w:t>
            </w:r>
          </w:p>
        </w:tc>
        <w:tc>
          <w:tcPr>
            <w:tcW w:w="610" w:type="pct"/>
            <w:shd w:val="clear" w:color="auto" w:fill="auto"/>
            <w:vAlign w:val="center"/>
          </w:tcPr>
          <w:p w14:paraId="72CA67BD" w14:textId="77777777" w:rsidR="005113CC" w:rsidRPr="0080507B" w:rsidRDefault="005113CC" w:rsidP="005113CC">
            <w:pPr>
              <w:pStyle w:val="TAC"/>
            </w:pPr>
            <w:r w:rsidRPr="0080507B">
              <w:rPr>
                <w:rFonts w:cs="Arial"/>
                <w:lang w:eastAsia="ja-JP"/>
              </w:rPr>
              <w:t>66</w:t>
            </w:r>
          </w:p>
        </w:tc>
        <w:tc>
          <w:tcPr>
            <w:tcW w:w="557" w:type="pct"/>
            <w:shd w:val="clear" w:color="auto" w:fill="auto"/>
            <w:vAlign w:val="center"/>
          </w:tcPr>
          <w:p w14:paraId="59FAB2C6" w14:textId="77777777" w:rsidR="005113CC" w:rsidRPr="0080507B" w:rsidRDefault="005113CC" w:rsidP="005113CC">
            <w:pPr>
              <w:pStyle w:val="TAC"/>
            </w:pPr>
            <w:r w:rsidRPr="0080507B">
              <w:rPr>
                <w:rFonts w:cs="Arial"/>
                <w:szCs w:val="18"/>
                <w:lang w:eastAsia="ko-KR"/>
              </w:rPr>
              <w:t>1730</w:t>
            </w:r>
          </w:p>
        </w:tc>
        <w:tc>
          <w:tcPr>
            <w:tcW w:w="542" w:type="pct"/>
            <w:shd w:val="clear" w:color="auto" w:fill="auto"/>
            <w:vAlign w:val="center"/>
          </w:tcPr>
          <w:p w14:paraId="01A92C2D" w14:textId="77777777" w:rsidR="005113CC" w:rsidRPr="0080507B" w:rsidRDefault="005113CC" w:rsidP="005113CC">
            <w:pPr>
              <w:pStyle w:val="TAC"/>
            </w:pPr>
            <w:r w:rsidRPr="0080507B">
              <w:rPr>
                <w:rFonts w:cs="Arial"/>
                <w:szCs w:val="18"/>
                <w:lang w:eastAsia="ko-KR"/>
              </w:rPr>
              <w:t>5</w:t>
            </w:r>
          </w:p>
        </w:tc>
        <w:tc>
          <w:tcPr>
            <w:tcW w:w="426" w:type="pct"/>
            <w:shd w:val="clear" w:color="auto" w:fill="auto"/>
            <w:vAlign w:val="center"/>
          </w:tcPr>
          <w:p w14:paraId="52107072" w14:textId="77777777" w:rsidR="005113CC" w:rsidRPr="0080507B" w:rsidRDefault="005113CC" w:rsidP="005113CC">
            <w:pPr>
              <w:pStyle w:val="TAC"/>
            </w:pPr>
            <w:r w:rsidRPr="0080507B">
              <w:rPr>
                <w:rFonts w:cs="Arial"/>
                <w:szCs w:val="18"/>
                <w:lang w:eastAsia="ko-KR"/>
              </w:rPr>
              <w:t>25</w:t>
            </w:r>
          </w:p>
        </w:tc>
        <w:tc>
          <w:tcPr>
            <w:tcW w:w="557" w:type="pct"/>
            <w:shd w:val="clear" w:color="auto" w:fill="auto"/>
            <w:vAlign w:val="center"/>
          </w:tcPr>
          <w:p w14:paraId="5BB6A4CC" w14:textId="77777777" w:rsidR="005113CC" w:rsidRPr="0080507B" w:rsidRDefault="005113CC" w:rsidP="005113CC">
            <w:pPr>
              <w:pStyle w:val="TAC"/>
            </w:pPr>
            <w:r w:rsidRPr="0080507B">
              <w:rPr>
                <w:rFonts w:cs="Arial"/>
                <w:szCs w:val="18"/>
                <w:lang w:eastAsia="ko-KR"/>
              </w:rPr>
              <w:t>2130</w:t>
            </w:r>
          </w:p>
        </w:tc>
        <w:tc>
          <w:tcPr>
            <w:tcW w:w="460" w:type="pct"/>
            <w:shd w:val="clear" w:color="auto" w:fill="auto"/>
            <w:vAlign w:val="center"/>
          </w:tcPr>
          <w:p w14:paraId="08DD142F" w14:textId="77777777" w:rsidR="005113CC" w:rsidRPr="0080507B" w:rsidRDefault="005113CC" w:rsidP="005113CC">
            <w:pPr>
              <w:pStyle w:val="TAC"/>
            </w:pPr>
            <w:r w:rsidRPr="0080507B">
              <w:rPr>
                <w:rFonts w:cs="Arial"/>
                <w:lang w:eastAsia="ja-JP"/>
              </w:rPr>
              <w:t>5.0</w:t>
            </w:r>
          </w:p>
        </w:tc>
        <w:tc>
          <w:tcPr>
            <w:tcW w:w="516" w:type="pct"/>
            <w:vAlign w:val="center"/>
          </w:tcPr>
          <w:p w14:paraId="245BFC09" w14:textId="77777777" w:rsidR="005113CC" w:rsidRPr="0080507B" w:rsidRDefault="005113CC" w:rsidP="005113CC">
            <w:pPr>
              <w:pStyle w:val="TAC"/>
            </w:pPr>
            <w:r w:rsidRPr="0080507B">
              <w:rPr>
                <w:rFonts w:cs="Arial"/>
                <w:lang w:eastAsia="ja-JP"/>
              </w:rPr>
              <w:t>IMD5</w:t>
            </w:r>
          </w:p>
        </w:tc>
      </w:tr>
      <w:tr w:rsidR="005113CC" w:rsidRPr="0080507B" w14:paraId="2A450823" w14:textId="77777777" w:rsidTr="005113CC">
        <w:trPr>
          <w:cantSplit/>
          <w:jc w:val="center"/>
        </w:trPr>
        <w:tc>
          <w:tcPr>
            <w:tcW w:w="1332" w:type="pct"/>
            <w:vMerge/>
            <w:tcBorders>
              <w:bottom w:val="single" w:sz="4" w:space="0" w:color="auto"/>
            </w:tcBorders>
            <w:shd w:val="clear" w:color="auto" w:fill="auto"/>
            <w:vAlign w:val="center"/>
          </w:tcPr>
          <w:p w14:paraId="7E39AA17" w14:textId="77777777" w:rsidR="005113CC" w:rsidRPr="0080507B" w:rsidRDefault="005113CC" w:rsidP="005113CC">
            <w:pPr>
              <w:pStyle w:val="TAC"/>
            </w:pPr>
          </w:p>
        </w:tc>
        <w:tc>
          <w:tcPr>
            <w:tcW w:w="610" w:type="pct"/>
            <w:shd w:val="clear" w:color="auto" w:fill="auto"/>
            <w:vAlign w:val="center"/>
          </w:tcPr>
          <w:p w14:paraId="053F2EDE" w14:textId="77777777" w:rsidR="005113CC" w:rsidRPr="0080507B" w:rsidRDefault="005113CC" w:rsidP="005113CC">
            <w:pPr>
              <w:pStyle w:val="TAC"/>
            </w:pPr>
            <w:r w:rsidRPr="0080507B">
              <w:rPr>
                <w:rFonts w:cs="Arial"/>
                <w:lang w:eastAsia="ja-JP"/>
              </w:rPr>
              <w:t>n78</w:t>
            </w:r>
          </w:p>
        </w:tc>
        <w:tc>
          <w:tcPr>
            <w:tcW w:w="557" w:type="pct"/>
            <w:shd w:val="clear" w:color="auto" w:fill="auto"/>
            <w:vAlign w:val="center"/>
          </w:tcPr>
          <w:p w14:paraId="63F5AD86" w14:textId="77777777" w:rsidR="005113CC" w:rsidRPr="0080507B" w:rsidRDefault="005113CC" w:rsidP="005113CC">
            <w:pPr>
              <w:pStyle w:val="TAC"/>
            </w:pPr>
            <w:r w:rsidRPr="0080507B">
              <w:rPr>
                <w:rFonts w:cs="Arial"/>
                <w:lang w:eastAsia="ja-JP"/>
              </w:rPr>
              <w:t>3660</w:t>
            </w:r>
          </w:p>
        </w:tc>
        <w:tc>
          <w:tcPr>
            <w:tcW w:w="542" w:type="pct"/>
            <w:shd w:val="clear" w:color="auto" w:fill="auto"/>
            <w:vAlign w:val="center"/>
          </w:tcPr>
          <w:p w14:paraId="630ED454" w14:textId="77777777" w:rsidR="005113CC" w:rsidRPr="0080507B" w:rsidRDefault="005113CC" w:rsidP="005113CC">
            <w:pPr>
              <w:pStyle w:val="TAC"/>
            </w:pPr>
            <w:r w:rsidRPr="0080507B">
              <w:rPr>
                <w:rFonts w:cs="Arial"/>
                <w:lang w:eastAsia="ja-JP"/>
              </w:rPr>
              <w:t>5</w:t>
            </w:r>
          </w:p>
        </w:tc>
        <w:tc>
          <w:tcPr>
            <w:tcW w:w="426" w:type="pct"/>
            <w:shd w:val="clear" w:color="auto" w:fill="auto"/>
            <w:vAlign w:val="center"/>
          </w:tcPr>
          <w:p w14:paraId="4AF494E0" w14:textId="77777777" w:rsidR="005113CC" w:rsidRPr="0080507B" w:rsidRDefault="005113CC" w:rsidP="005113CC">
            <w:pPr>
              <w:pStyle w:val="TAC"/>
            </w:pPr>
            <w:r w:rsidRPr="0080507B">
              <w:rPr>
                <w:rFonts w:cs="Arial"/>
                <w:lang w:eastAsia="ja-JP"/>
              </w:rPr>
              <w:t>50</w:t>
            </w:r>
          </w:p>
        </w:tc>
        <w:tc>
          <w:tcPr>
            <w:tcW w:w="557" w:type="pct"/>
            <w:shd w:val="clear" w:color="auto" w:fill="auto"/>
            <w:vAlign w:val="center"/>
          </w:tcPr>
          <w:p w14:paraId="2400209B" w14:textId="77777777" w:rsidR="005113CC" w:rsidRPr="0080507B" w:rsidRDefault="005113CC" w:rsidP="005113CC">
            <w:pPr>
              <w:pStyle w:val="TAC"/>
            </w:pPr>
            <w:r w:rsidRPr="0080507B">
              <w:rPr>
                <w:rFonts w:cs="Arial"/>
              </w:rPr>
              <w:t>3660</w:t>
            </w:r>
          </w:p>
        </w:tc>
        <w:tc>
          <w:tcPr>
            <w:tcW w:w="460" w:type="pct"/>
            <w:shd w:val="clear" w:color="auto" w:fill="auto"/>
            <w:vAlign w:val="center"/>
          </w:tcPr>
          <w:p w14:paraId="33EF9BDF" w14:textId="77777777" w:rsidR="005113CC" w:rsidRPr="0080507B" w:rsidRDefault="005113CC" w:rsidP="005113CC">
            <w:pPr>
              <w:pStyle w:val="TAC"/>
            </w:pPr>
            <w:r w:rsidRPr="0080507B">
              <w:rPr>
                <w:rFonts w:cs="Arial"/>
                <w:lang w:eastAsia="ja-JP"/>
              </w:rPr>
              <w:t>N/A</w:t>
            </w:r>
          </w:p>
        </w:tc>
        <w:tc>
          <w:tcPr>
            <w:tcW w:w="516" w:type="pct"/>
            <w:vAlign w:val="center"/>
          </w:tcPr>
          <w:p w14:paraId="0A3B9162" w14:textId="77777777" w:rsidR="005113CC" w:rsidRPr="0080507B" w:rsidRDefault="005113CC" w:rsidP="005113CC">
            <w:pPr>
              <w:pStyle w:val="TAC"/>
            </w:pPr>
            <w:r w:rsidRPr="0080507B">
              <w:rPr>
                <w:rFonts w:cs="Arial"/>
                <w:lang w:eastAsia="ja-JP"/>
              </w:rPr>
              <w:t>N/A</w:t>
            </w:r>
          </w:p>
        </w:tc>
      </w:tr>
      <w:tr w:rsidR="005113CC" w:rsidRPr="0080507B" w14:paraId="34DD3B6B" w14:textId="77777777" w:rsidTr="005113CC">
        <w:trPr>
          <w:cantSplit/>
          <w:jc w:val="center"/>
        </w:trPr>
        <w:tc>
          <w:tcPr>
            <w:tcW w:w="1332" w:type="pct"/>
            <w:vMerge w:val="restart"/>
            <w:shd w:val="clear" w:color="auto" w:fill="auto"/>
            <w:vAlign w:val="center"/>
          </w:tcPr>
          <w:p w14:paraId="3555EEA6" w14:textId="77777777" w:rsidR="005113CC" w:rsidRPr="0080507B" w:rsidRDefault="005113CC" w:rsidP="005113CC">
            <w:pPr>
              <w:pStyle w:val="TAC"/>
            </w:pPr>
            <w:r w:rsidRPr="0080507B">
              <w:t>DC_71A_n66A</w:t>
            </w:r>
          </w:p>
        </w:tc>
        <w:tc>
          <w:tcPr>
            <w:tcW w:w="610" w:type="pct"/>
            <w:shd w:val="clear" w:color="auto" w:fill="auto"/>
          </w:tcPr>
          <w:p w14:paraId="3CB1182B" w14:textId="77777777" w:rsidR="005113CC" w:rsidRPr="0080507B" w:rsidRDefault="005113CC" w:rsidP="005113CC">
            <w:pPr>
              <w:pStyle w:val="TAC"/>
              <w:rPr>
                <w:rFonts w:cs="Arial"/>
                <w:lang w:eastAsia="ja-JP"/>
              </w:rPr>
            </w:pPr>
            <w:r w:rsidRPr="0080507B">
              <w:rPr>
                <w:rFonts w:cs="Arial"/>
                <w:lang w:eastAsia="ja-JP"/>
              </w:rPr>
              <w:t>71</w:t>
            </w:r>
          </w:p>
        </w:tc>
        <w:tc>
          <w:tcPr>
            <w:tcW w:w="557" w:type="pct"/>
            <w:shd w:val="clear" w:color="auto" w:fill="auto"/>
          </w:tcPr>
          <w:p w14:paraId="70F8F67F" w14:textId="77777777" w:rsidR="005113CC" w:rsidRPr="0080507B" w:rsidRDefault="005113CC" w:rsidP="005113CC">
            <w:pPr>
              <w:pStyle w:val="TAC"/>
              <w:rPr>
                <w:rFonts w:cs="Arial"/>
                <w:lang w:eastAsia="ja-JP"/>
              </w:rPr>
            </w:pPr>
            <w:r w:rsidRPr="0080507B">
              <w:rPr>
                <w:rFonts w:cs="Arial"/>
                <w:lang w:eastAsia="ja-JP"/>
              </w:rPr>
              <w:t>675</w:t>
            </w:r>
          </w:p>
        </w:tc>
        <w:tc>
          <w:tcPr>
            <w:tcW w:w="542" w:type="pct"/>
            <w:shd w:val="clear" w:color="auto" w:fill="auto"/>
          </w:tcPr>
          <w:p w14:paraId="1A154DEA" w14:textId="77777777" w:rsidR="005113CC" w:rsidRPr="0080507B" w:rsidRDefault="005113CC" w:rsidP="005113CC">
            <w:pPr>
              <w:pStyle w:val="TAC"/>
              <w:rPr>
                <w:rFonts w:cs="Arial"/>
                <w:lang w:eastAsia="ja-JP"/>
              </w:rPr>
            </w:pPr>
            <w:r w:rsidRPr="0080507B">
              <w:rPr>
                <w:rFonts w:cs="Arial"/>
                <w:lang w:eastAsia="ja-JP"/>
              </w:rPr>
              <w:t>5</w:t>
            </w:r>
          </w:p>
        </w:tc>
        <w:tc>
          <w:tcPr>
            <w:tcW w:w="426" w:type="pct"/>
            <w:shd w:val="clear" w:color="auto" w:fill="auto"/>
          </w:tcPr>
          <w:p w14:paraId="3E5AD383" w14:textId="77777777" w:rsidR="005113CC" w:rsidRPr="0080507B" w:rsidRDefault="005113CC" w:rsidP="005113CC">
            <w:pPr>
              <w:pStyle w:val="TAC"/>
              <w:rPr>
                <w:rFonts w:cs="Arial"/>
                <w:lang w:eastAsia="ja-JP"/>
              </w:rPr>
            </w:pPr>
            <w:r w:rsidRPr="0080507B">
              <w:rPr>
                <w:rFonts w:cs="Arial"/>
                <w:lang w:eastAsia="ja-JP"/>
              </w:rPr>
              <w:t>25</w:t>
            </w:r>
          </w:p>
        </w:tc>
        <w:tc>
          <w:tcPr>
            <w:tcW w:w="557" w:type="pct"/>
            <w:shd w:val="clear" w:color="auto" w:fill="auto"/>
          </w:tcPr>
          <w:p w14:paraId="3D7129B3" w14:textId="77777777" w:rsidR="005113CC" w:rsidRPr="0080507B" w:rsidRDefault="005113CC" w:rsidP="005113CC">
            <w:pPr>
              <w:pStyle w:val="TAC"/>
              <w:rPr>
                <w:rFonts w:cs="Arial"/>
              </w:rPr>
            </w:pPr>
            <w:r w:rsidRPr="0080507B">
              <w:rPr>
                <w:rFonts w:cs="Arial"/>
              </w:rPr>
              <w:t>629</w:t>
            </w:r>
          </w:p>
        </w:tc>
        <w:tc>
          <w:tcPr>
            <w:tcW w:w="460" w:type="pct"/>
            <w:shd w:val="clear" w:color="auto" w:fill="auto"/>
          </w:tcPr>
          <w:p w14:paraId="39597B17" w14:textId="77777777" w:rsidR="005113CC" w:rsidRPr="0080507B" w:rsidRDefault="005113CC" w:rsidP="005113CC">
            <w:pPr>
              <w:pStyle w:val="TAC"/>
              <w:rPr>
                <w:rFonts w:cs="Arial"/>
                <w:lang w:eastAsia="ja-JP"/>
              </w:rPr>
            </w:pPr>
            <w:r w:rsidRPr="0080507B">
              <w:rPr>
                <w:rFonts w:cs="Arial"/>
                <w:lang w:eastAsia="ja-JP"/>
              </w:rPr>
              <w:t>N/A</w:t>
            </w:r>
          </w:p>
        </w:tc>
        <w:tc>
          <w:tcPr>
            <w:tcW w:w="516" w:type="pct"/>
          </w:tcPr>
          <w:p w14:paraId="38D3EAA3" w14:textId="77777777" w:rsidR="005113CC" w:rsidRPr="0080507B" w:rsidRDefault="005113CC" w:rsidP="005113CC">
            <w:pPr>
              <w:pStyle w:val="TAC"/>
              <w:rPr>
                <w:rFonts w:cs="Arial"/>
                <w:lang w:eastAsia="ja-JP"/>
              </w:rPr>
            </w:pPr>
            <w:r w:rsidRPr="0080507B">
              <w:rPr>
                <w:rFonts w:cs="Arial"/>
                <w:lang w:eastAsia="ja-JP"/>
              </w:rPr>
              <w:t>N/A</w:t>
            </w:r>
          </w:p>
        </w:tc>
      </w:tr>
      <w:tr w:rsidR="005113CC" w:rsidRPr="0080507B" w14:paraId="6F61F1FC" w14:textId="77777777" w:rsidTr="005113CC">
        <w:trPr>
          <w:cantSplit/>
          <w:jc w:val="center"/>
        </w:trPr>
        <w:tc>
          <w:tcPr>
            <w:tcW w:w="1332" w:type="pct"/>
            <w:vMerge/>
            <w:tcBorders>
              <w:bottom w:val="single" w:sz="4" w:space="0" w:color="auto"/>
            </w:tcBorders>
            <w:shd w:val="clear" w:color="auto" w:fill="auto"/>
          </w:tcPr>
          <w:p w14:paraId="263D474C" w14:textId="77777777" w:rsidR="005113CC" w:rsidRPr="0080507B" w:rsidRDefault="005113CC" w:rsidP="005113CC">
            <w:pPr>
              <w:pStyle w:val="TAC"/>
            </w:pPr>
          </w:p>
        </w:tc>
        <w:tc>
          <w:tcPr>
            <w:tcW w:w="610" w:type="pct"/>
            <w:shd w:val="clear" w:color="auto" w:fill="auto"/>
          </w:tcPr>
          <w:p w14:paraId="17E4F6C5" w14:textId="77777777" w:rsidR="005113CC" w:rsidRPr="0080507B" w:rsidRDefault="005113CC" w:rsidP="005113CC">
            <w:pPr>
              <w:pStyle w:val="TAC"/>
              <w:rPr>
                <w:rFonts w:cs="Arial"/>
                <w:lang w:eastAsia="ja-JP"/>
              </w:rPr>
            </w:pPr>
            <w:r w:rsidRPr="0080507B">
              <w:rPr>
                <w:rFonts w:cs="Arial"/>
                <w:lang w:eastAsia="ja-JP"/>
              </w:rPr>
              <w:t>n66</w:t>
            </w:r>
          </w:p>
        </w:tc>
        <w:tc>
          <w:tcPr>
            <w:tcW w:w="557" w:type="pct"/>
            <w:shd w:val="clear" w:color="auto" w:fill="auto"/>
          </w:tcPr>
          <w:p w14:paraId="45DB93F8" w14:textId="77777777" w:rsidR="005113CC" w:rsidRPr="0080507B" w:rsidRDefault="005113CC" w:rsidP="005113CC">
            <w:pPr>
              <w:pStyle w:val="TAC"/>
              <w:rPr>
                <w:rFonts w:cs="Arial"/>
                <w:lang w:eastAsia="ja-JP"/>
              </w:rPr>
            </w:pPr>
            <w:r w:rsidRPr="0080507B">
              <w:rPr>
                <w:rFonts w:cs="Arial"/>
                <w:szCs w:val="18"/>
                <w:lang w:eastAsia="ko-KR"/>
              </w:rPr>
              <w:t>1750</w:t>
            </w:r>
          </w:p>
        </w:tc>
        <w:tc>
          <w:tcPr>
            <w:tcW w:w="542" w:type="pct"/>
            <w:shd w:val="clear" w:color="auto" w:fill="auto"/>
          </w:tcPr>
          <w:p w14:paraId="13C877F9" w14:textId="77777777" w:rsidR="005113CC" w:rsidRPr="0080507B" w:rsidRDefault="005113CC" w:rsidP="005113CC">
            <w:pPr>
              <w:pStyle w:val="TAC"/>
              <w:rPr>
                <w:rFonts w:cs="Arial"/>
                <w:lang w:eastAsia="ja-JP"/>
              </w:rPr>
            </w:pPr>
            <w:r w:rsidRPr="0080507B">
              <w:rPr>
                <w:rFonts w:cs="Arial"/>
                <w:szCs w:val="18"/>
                <w:lang w:eastAsia="ko-KR"/>
              </w:rPr>
              <w:t>5</w:t>
            </w:r>
          </w:p>
        </w:tc>
        <w:tc>
          <w:tcPr>
            <w:tcW w:w="426" w:type="pct"/>
            <w:shd w:val="clear" w:color="auto" w:fill="auto"/>
          </w:tcPr>
          <w:p w14:paraId="0CAF4DFF" w14:textId="77777777" w:rsidR="005113CC" w:rsidRPr="0080507B" w:rsidRDefault="005113CC" w:rsidP="005113CC">
            <w:pPr>
              <w:pStyle w:val="TAC"/>
              <w:rPr>
                <w:rFonts w:cs="Arial"/>
                <w:lang w:eastAsia="ja-JP"/>
              </w:rPr>
            </w:pPr>
            <w:r w:rsidRPr="0080507B">
              <w:rPr>
                <w:rFonts w:cs="Arial"/>
                <w:szCs w:val="18"/>
                <w:lang w:eastAsia="ko-KR"/>
              </w:rPr>
              <w:t>25</w:t>
            </w:r>
          </w:p>
        </w:tc>
        <w:tc>
          <w:tcPr>
            <w:tcW w:w="557" w:type="pct"/>
            <w:shd w:val="clear" w:color="auto" w:fill="auto"/>
          </w:tcPr>
          <w:p w14:paraId="3C4FEE81" w14:textId="77777777" w:rsidR="005113CC" w:rsidRPr="0080507B" w:rsidRDefault="005113CC" w:rsidP="005113CC">
            <w:pPr>
              <w:pStyle w:val="TAC"/>
              <w:rPr>
                <w:rFonts w:cs="Arial"/>
              </w:rPr>
            </w:pPr>
            <w:r w:rsidRPr="0080507B">
              <w:rPr>
                <w:rFonts w:cs="Arial"/>
                <w:szCs w:val="18"/>
                <w:lang w:eastAsia="ko-KR"/>
              </w:rPr>
              <w:t>2150</w:t>
            </w:r>
          </w:p>
        </w:tc>
        <w:tc>
          <w:tcPr>
            <w:tcW w:w="460" w:type="pct"/>
            <w:shd w:val="clear" w:color="auto" w:fill="auto"/>
          </w:tcPr>
          <w:p w14:paraId="617D8D8C" w14:textId="77777777" w:rsidR="005113CC" w:rsidRPr="0080507B" w:rsidRDefault="005113CC" w:rsidP="005113CC">
            <w:pPr>
              <w:pStyle w:val="TAC"/>
              <w:rPr>
                <w:rFonts w:cs="Arial"/>
                <w:lang w:eastAsia="ja-JP"/>
              </w:rPr>
            </w:pPr>
            <w:r w:rsidRPr="0080507B">
              <w:rPr>
                <w:rFonts w:cs="Arial"/>
                <w:lang w:eastAsia="ja-JP"/>
              </w:rPr>
              <w:t>5</w:t>
            </w:r>
          </w:p>
        </w:tc>
        <w:tc>
          <w:tcPr>
            <w:tcW w:w="516" w:type="pct"/>
          </w:tcPr>
          <w:p w14:paraId="28AC2707" w14:textId="77777777" w:rsidR="005113CC" w:rsidRPr="0080507B" w:rsidRDefault="005113CC" w:rsidP="005113CC">
            <w:pPr>
              <w:pStyle w:val="TAC"/>
              <w:rPr>
                <w:rFonts w:cs="Arial"/>
                <w:lang w:eastAsia="ja-JP"/>
              </w:rPr>
            </w:pPr>
            <w:r w:rsidRPr="0080507B">
              <w:rPr>
                <w:rFonts w:cs="Arial"/>
                <w:lang w:eastAsia="ja-JP"/>
              </w:rPr>
              <w:t>IMD4</w:t>
            </w:r>
          </w:p>
        </w:tc>
      </w:tr>
      <w:tr w:rsidR="005113CC" w:rsidRPr="0080507B" w14:paraId="005EC300" w14:textId="77777777" w:rsidTr="005113CC">
        <w:trPr>
          <w:cantSplit/>
          <w:jc w:val="center"/>
        </w:trPr>
        <w:tc>
          <w:tcPr>
            <w:tcW w:w="5000" w:type="pct"/>
            <w:gridSpan w:val="8"/>
            <w:tcBorders>
              <w:top w:val="nil"/>
              <w:bottom w:val="single" w:sz="4" w:space="0" w:color="auto"/>
            </w:tcBorders>
            <w:shd w:val="clear" w:color="auto" w:fill="auto"/>
            <w:vAlign w:val="center"/>
          </w:tcPr>
          <w:p w14:paraId="1B8D4477" w14:textId="77777777" w:rsidR="005113CC" w:rsidRPr="0080507B" w:rsidRDefault="005113CC" w:rsidP="005113CC">
            <w:pPr>
              <w:pStyle w:val="TAN"/>
            </w:pPr>
            <w:r w:rsidRPr="0080507B">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r w:rsidRPr="0080507B">
              <w:t xml:space="preserve">. </w:t>
            </w:r>
          </w:p>
          <w:p w14:paraId="15883CB6" w14:textId="77777777" w:rsidR="005113CC" w:rsidRPr="0080507B" w:rsidRDefault="005113CC" w:rsidP="005113CC">
            <w:pPr>
              <w:pStyle w:val="TAN"/>
            </w:pPr>
            <w:r w:rsidRPr="0080507B">
              <w:t>NOTE 2:</w:t>
            </w:r>
            <w:r w:rsidRPr="0080507B">
              <w:tab/>
              <w:t>RB</w:t>
            </w:r>
            <w:r w:rsidRPr="0080507B">
              <w:rPr>
                <w:vertAlign w:val="subscript"/>
              </w:rPr>
              <w:t>START</w:t>
            </w:r>
            <w:r w:rsidRPr="0080507B">
              <w:t xml:space="preserve"> = 0</w:t>
            </w:r>
          </w:p>
          <w:p w14:paraId="268DBD6D" w14:textId="77777777" w:rsidR="005113CC" w:rsidRPr="0080507B" w:rsidRDefault="005113CC" w:rsidP="005113CC">
            <w:pPr>
              <w:pStyle w:val="TAN"/>
            </w:pPr>
            <w:r w:rsidRPr="0080507B">
              <w:t>NOTE 3:</w:t>
            </w:r>
            <w:r w:rsidRPr="0080507B">
              <w:tab/>
              <w:t>This band is subject to IMD5 also which MSD is not specified.</w:t>
            </w:r>
          </w:p>
          <w:p w14:paraId="26A8D7FD" w14:textId="77777777" w:rsidR="005113CC" w:rsidRPr="0080507B" w:rsidRDefault="005113CC" w:rsidP="005113CC">
            <w:pPr>
              <w:pStyle w:val="TAN"/>
            </w:pPr>
            <w:r w:rsidRPr="0080507B">
              <w:t>NOTE 4:</w:t>
            </w:r>
            <w:r w:rsidRPr="0080507B">
              <w:tab/>
              <w:t>Void</w:t>
            </w:r>
          </w:p>
          <w:p w14:paraId="3672D323" w14:textId="77777777" w:rsidR="005113CC" w:rsidRPr="0080507B" w:rsidRDefault="005113CC" w:rsidP="005113CC">
            <w:pPr>
              <w:pStyle w:val="TAN"/>
            </w:pPr>
            <w:r w:rsidRPr="0080507B">
              <w:t>NOTE 5:</w:t>
            </w:r>
            <w:r w:rsidRPr="0080507B">
              <w:tab/>
              <w:t>Void.</w:t>
            </w:r>
          </w:p>
          <w:p w14:paraId="6E1AB177" w14:textId="77777777" w:rsidR="005113CC" w:rsidRPr="0080507B" w:rsidRDefault="005113CC" w:rsidP="005113CC">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11171493" w14:textId="77777777" w:rsidR="005113CC" w:rsidRPr="0080507B" w:rsidRDefault="005113CC" w:rsidP="005113CC">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D7D0612" w14:textId="77777777" w:rsidR="005113CC" w:rsidRPr="0080507B" w:rsidRDefault="005113CC" w:rsidP="005113CC">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E6B7E09" w14:textId="77777777" w:rsidR="005113CC" w:rsidRPr="0080507B" w:rsidRDefault="005113CC" w:rsidP="005113CC"/>
    <w:p w14:paraId="0CCF1177" w14:textId="77777777" w:rsidR="005113CC" w:rsidRPr="0080507B" w:rsidRDefault="005113CC" w:rsidP="005113CC">
      <w:pPr>
        <w:pStyle w:val="TH"/>
      </w:pPr>
      <w:bookmarkStart w:id="320" w:name="_CRTable7_3B_2_0_3_5_11a"/>
      <w:r w:rsidRPr="0080507B">
        <w:t xml:space="preserve">Table </w:t>
      </w:r>
      <w:bookmarkEnd w:id="320"/>
      <w:r w:rsidRPr="0080507B">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5113CC" w:rsidRPr="0080507B" w14:paraId="1BB0257F" w14:textId="77777777" w:rsidTr="005113CC">
        <w:trPr>
          <w:tblHeader/>
          <w:jc w:val="center"/>
        </w:trPr>
        <w:tc>
          <w:tcPr>
            <w:tcW w:w="7927" w:type="dxa"/>
            <w:gridSpan w:val="8"/>
            <w:tcBorders>
              <w:bottom w:val="single" w:sz="4" w:space="0" w:color="auto"/>
            </w:tcBorders>
            <w:vAlign w:val="center"/>
          </w:tcPr>
          <w:p w14:paraId="7EDDBD32" w14:textId="77777777" w:rsidR="005113CC" w:rsidRPr="0080507B" w:rsidRDefault="005113CC" w:rsidP="005113CC">
            <w:pPr>
              <w:pStyle w:val="TAH"/>
              <w:keepNext w:val="0"/>
            </w:pPr>
            <w:r w:rsidRPr="0080507B">
              <w:t>NR or E-UTRA Band / Channel bandwidth / N</w:t>
            </w:r>
            <w:r w:rsidRPr="0080507B">
              <w:rPr>
                <w:vertAlign w:val="subscript"/>
              </w:rPr>
              <w:t>RB</w:t>
            </w:r>
            <w:r w:rsidRPr="0080507B">
              <w:t xml:space="preserve"> / MSD</w:t>
            </w:r>
          </w:p>
        </w:tc>
      </w:tr>
      <w:tr w:rsidR="005113CC" w:rsidRPr="0080507B" w14:paraId="795E3297" w14:textId="77777777" w:rsidTr="005113CC">
        <w:trPr>
          <w:tblHeader/>
          <w:jc w:val="center"/>
        </w:trPr>
        <w:tc>
          <w:tcPr>
            <w:tcW w:w="1877" w:type="dxa"/>
            <w:tcBorders>
              <w:bottom w:val="single" w:sz="4" w:space="0" w:color="auto"/>
            </w:tcBorders>
            <w:vAlign w:val="center"/>
          </w:tcPr>
          <w:p w14:paraId="4F9B3634" w14:textId="77777777" w:rsidR="005113CC" w:rsidRPr="0080507B" w:rsidRDefault="005113CC" w:rsidP="005113CC">
            <w:pPr>
              <w:pStyle w:val="TAH"/>
              <w:keepNext w:val="0"/>
            </w:pPr>
            <w:r w:rsidRPr="0080507B">
              <w:rPr>
                <w:rFonts w:eastAsia="MS Mincho"/>
                <w:lang w:eastAsia="ja-JP"/>
              </w:rPr>
              <w:t>EN-DC</w:t>
            </w:r>
          </w:p>
          <w:p w14:paraId="107B4428" w14:textId="77777777" w:rsidR="005113CC" w:rsidRPr="0080507B" w:rsidRDefault="005113CC" w:rsidP="005113CC">
            <w:pPr>
              <w:pStyle w:val="TAH"/>
              <w:keepNext w:val="0"/>
              <w:rPr>
                <w:rFonts w:eastAsia="MS Mincho"/>
                <w:lang w:eastAsia="ja-JP"/>
              </w:rPr>
            </w:pPr>
            <w:r w:rsidRPr="0080507B">
              <w:t>Configuration</w:t>
            </w:r>
          </w:p>
        </w:tc>
        <w:tc>
          <w:tcPr>
            <w:tcW w:w="855" w:type="dxa"/>
            <w:tcBorders>
              <w:bottom w:val="single" w:sz="4" w:space="0" w:color="auto"/>
            </w:tcBorders>
            <w:vAlign w:val="center"/>
          </w:tcPr>
          <w:p w14:paraId="63F26F25" w14:textId="77777777" w:rsidR="005113CC" w:rsidRPr="0080507B" w:rsidRDefault="005113CC" w:rsidP="005113CC">
            <w:pPr>
              <w:pStyle w:val="TAH"/>
              <w:keepNext w:val="0"/>
            </w:pPr>
            <w:r w:rsidRPr="0080507B">
              <w:t xml:space="preserve">EUTRA or </w:t>
            </w:r>
            <w:r w:rsidRPr="0080507B">
              <w:rPr>
                <w:rFonts w:eastAsia="MS Mincho"/>
                <w:lang w:eastAsia="ja-JP"/>
              </w:rPr>
              <w:t>NR</w:t>
            </w:r>
            <w:r w:rsidRPr="0080507B">
              <w:t xml:space="preserve"> band</w:t>
            </w:r>
          </w:p>
        </w:tc>
        <w:tc>
          <w:tcPr>
            <w:tcW w:w="1039" w:type="dxa"/>
            <w:tcBorders>
              <w:bottom w:val="single" w:sz="4" w:space="0" w:color="auto"/>
            </w:tcBorders>
            <w:vAlign w:val="center"/>
          </w:tcPr>
          <w:p w14:paraId="669EDC9E" w14:textId="77777777" w:rsidR="005113CC" w:rsidRPr="0080507B" w:rsidRDefault="005113CC" w:rsidP="005113CC">
            <w:pPr>
              <w:pStyle w:val="TAH"/>
              <w:keepNext w:val="0"/>
            </w:pPr>
            <w:r w:rsidRPr="0080507B">
              <w:t>UL F</w:t>
            </w:r>
            <w:r w:rsidRPr="0080507B">
              <w:rPr>
                <w:vertAlign w:val="subscript"/>
              </w:rPr>
              <w:t>c</w:t>
            </w:r>
            <w:r w:rsidRPr="0080507B">
              <w:t xml:space="preserve"> </w:t>
            </w:r>
            <w:r w:rsidRPr="0080507B">
              <w:br/>
              <w:t>(MHz)</w:t>
            </w:r>
          </w:p>
        </w:tc>
        <w:tc>
          <w:tcPr>
            <w:tcW w:w="762" w:type="dxa"/>
            <w:tcBorders>
              <w:bottom w:val="single" w:sz="4" w:space="0" w:color="auto"/>
            </w:tcBorders>
            <w:vAlign w:val="center"/>
          </w:tcPr>
          <w:p w14:paraId="7782951A" w14:textId="77777777" w:rsidR="005113CC" w:rsidRPr="0080507B" w:rsidRDefault="005113CC" w:rsidP="005113CC">
            <w:pPr>
              <w:pStyle w:val="TAH"/>
              <w:keepNext w:val="0"/>
            </w:pPr>
            <w:r w:rsidRPr="0080507B">
              <w:t xml:space="preserve">UL/DL BW </w:t>
            </w:r>
            <w:r w:rsidRPr="0080507B">
              <w:br/>
              <w:t>(MHz)</w:t>
            </w:r>
          </w:p>
        </w:tc>
        <w:tc>
          <w:tcPr>
            <w:tcW w:w="598" w:type="dxa"/>
            <w:tcBorders>
              <w:bottom w:val="single" w:sz="4" w:space="0" w:color="auto"/>
            </w:tcBorders>
            <w:vAlign w:val="center"/>
          </w:tcPr>
          <w:p w14:paraId="679F0260" w14:textId="77777777" w:rsidR="005113CC" w:rsidRPr="0080507B" w:rsidRDefault="005113CC" w:rsidP="005113CC">
            <w:pPr>
              <w:pStyle w:val="TAH"/>
              <w:keepNext w:val="0"/>
            </w:pPr>
            <w:r w:rsidRPr="0080507B">
              <w:t xml:space="preserve">UL </w:t>
            </w:r>
            <w:r w:rsidRPr="0080507B">
              <w:br/>
              <w:t>L</w:t>
            </w:r>
            <w:r w:rsidRPr="0080507B">
              <w:rPr>
                <w:vertAlign w:val="subscript"/>
              </w:rPr>
              <w:t>CRB</w:t>
            </w:r>
          </w:p>
        </w:tc>
        <w:tc>
          <w:tcPr>
            <w:tcW w:w="1070" w:type="dxa"/>
            <w:tcBorders>
              <w:bottom w:val="single" w:sz="4" w:space="0" w:color="auto"/>
            </w:tcBorders>
            <w:vAlign w:val="center"/>
          </w:tcPr>
          <w:p w14:paraId="5A2B077F" w14:textId="77777777" w:rsidR="005113CC" w:rsidRPr="0080507B" w:rsidRDefault="005113CC" w:rsidP="005113CC">
            <w:pPr>
              <w:pStyle w:val="TAH"/>
              <w:keepNext w:val="0"/>
            </w:pPr>
            <w:r w:rsidRPr="0080507B">
              <w:t>DL F</w:t>
            </w:r>
            <w:r w:rsidRPr="0080507B">
              <w:rPr>
                <w:vertAlign w:val="subscript"/>
              </w:rPr>
              <w:t>c</w:t>
            </w:r>
            <w:r w:rsidRPr="0080507B">
              <w:t xml:space="preserve"> (MHz)</w:t>
            </w:r>
          </w:p>
        </w:tc>
        <w:tc>
          <w:tcPr>
            <w:tcW w:w="777" w:type="dxa"/>
            <w:tcBorders>
              <w:bottom w:val="single" w:sz="4" w:space="0" w:color="auto"/>
            </w:tcBorders>
            <w:vAlign w:val="center"/>
          </w:tcPr>
          <w:p w14:paraId="3FCB7F2F" w14:textId="77777777" w:rsidR="005113CC" w:rsidRPr="0080507B" w:rsidRDefault="005113CC" w:rsidP="005113CC">
            <w:pPr>
              <w:pStyle w:val="TAH"/>
              <w:keepNext w:val="0"/>
            </w:pPr>
            <w:r w:rsidRPr="0080507B">
              <w:t xml:space="preserve">MSD </w:t>
            </w:r>
            <w:r w:rsidRPr="0080507B">
              <w:br/>
              <w:t>(dB)</w:t>
            </w:r>
          </w:p>
        </w:tc>
        <w:tc>
          <w:tcPr>
            <w:tcW w:w="949" w:type="dxa"/>
            <w:tcBorders>
              <w:bottom w:val="single" w:sz="4" w:space="0" w:color="auto"/>
            </w:tcBorders>
            <w:vAlign w:val="center"/>
          </w:tcPr>
          <w:p w14:paraId="7CDB0510" w14:textId="77777777" w:rsidR="005113CC" w:rsidRPr="0080507B" w:rsidRDefault="005113CC" w:rsidP="005113CC">
            <w:pPr>
              <w:pStyle w:val="TAH"/>
              <w:keepNext w:val="0"/>
            </w:pPr>
            <w:r w:rsidRPr="0080507B">
              <w:t>IMD order</w:t>
            </w:r>
          </w:p>
        </w:tc>
      </w:tr>
      <w:tr w:rsidR="005113CC" w:rsidRPr="0080507B" w14:paraId="6D5D29FF" w14:textId="77777777" w:rsidTr="005113CC">
        <w:trPr>
          <w:jc w:val="center"/>
        </w:trPr>
        <w:tc>
          <w:tcPr>
            <w:tcW w:w="1877" w:type="dxa"/>
            <w:vMerge w:val="restart"/>
            <w:vAlign w:val="center"/>
          </w:tcPr>
          <w:p w14:paraId="2DC7CDC2" w14:textId="77777777" w:rsidR="005113CC" w:rsidRPr="0080507B" w:rsidRDefault="005113CC" w:rsidP="005113CC">
            <w:pPr>
              <w:pStyle w:val="TAC"/>
            </w:pPr>
            <w:r w:rsidRPr="0080507B">
              <w:t>DC_</w:t>
            </w:r>
            <w:r w:rsidRPr="0080507B">
              <w:rPr>
                <w:lang w:eastAsia="zh-CN"/>
              </w:rPr>
              <w:t>1A</w:t>
            </w:r>
            <w:r w:rsidRPr="0080507B">
              <w:t>_n</w:t>
            </w:r>
            <w:r w:rsidRPr="0080507B">
              <w:rPr>
                <w:lang w:eastAsia="zh-CN"/>
              </w:rPr>
              <w:t>78A</w:t>
            </w:r>
          </w:p>
        </w:tc>
        <w:tc>
          <w:tcPr>
            <w:tcW w:w="855" w:type="dxa"/>
            <w:vAlign w:val="center"/>
          </w:tcPr>
          <w:p w14:paraId="652D4B8A" w14:textId="77777777" w:rsidR="005113CC" w:rsidRPr="0080507B" w:rsidRDefault="005113CC" w:rsidP="005113CC">
            <w:pPr>
              <w:pStyle w:val="TAC"/>
              <w:keepNext w:val="0"/>
            </w:pPr>
            <w:r w:rsidRPr="0080507B">
              <w:rPr>
                <w:lang w:eastAsia="zh-CN"/>
              </w:rPr>
              <w:t>1</w:t>
            </w:r>
          </w:p>
        </w:tc>
        <w:tc>
          <w:tcPr>
            <w:tcW w:w="1039" w:type="dxa"/>
            <w:vAlign w:val="center"/>
          </w:tcPr>
          <w:p w14:paraId="15B7D297" w14:textId="77777777" w:rsidR="005113CC" w:rsidRPr="0080507B" w:rsidRDefault="005113CC" w:rsidP="005113CC">
            <w:pPr>
              <w:pStyle w:val="TAC"/>
              <w:keepNext w:val="0"/>
            </w:pPr>
            <w:r w:rsidRPr="0080507B">
              <w:rPr>
                <w:lang w:eastAsia="zh-CN"/>
              </w:rPr>
              <w:t>1950</w:t>
            </w:r>
          </w:p>
        </w:tc>
        <w:tc>
          <w:tcPr>
            <w:tcW w:w="762" w:type="dxa"/>
            <w:vAlign w:val="center"/>
          </w:tcPr>
          <w:p w14:paraId="48169C15" w14:textId="77777777" w:rsidR="005113CC" w:rsidRPr="0080507B" w:rsidRDefault="005113CC" w:rsidP="005113CC">
            <w:pPr>
              <w:pStyle w:val="TAC"/>
              <w:keepNext w:val="0"/>
            </w:pPr>
            <w:r w:rsidRPr="0080507B">
              <w:rPr>
                <w:lang w:eastAsia="zh-CN"/>
              </w:rPr>
              <w:t>5</w:t>
            </w:r>
          </w:p>
        </w:tc>
        <w:tc>
          <w:tcPr>
            <w:tcW w:w="598" w:type="dxa"/>
            <w:vAlign w:val="center"/>
          </w:tcPr>
          <w:p w14:paraId="266EB86F" w14:textId="77777777" w:rsidR="005113CC" w:rsidRPr="0080507B" w:rsidRDefault="005113CC" w:rsidP="005113CC">
            <w:pPr>
              <w:pStyle w:val="TAC"/>
              <w:keepNext w:val="0"/>
            </w:pPr>
            <w:r w:rsidRPr="0080507B">
              <w:rPr>
                <w:lang w:eastAsia="zh-CN"/>
              </w:rPr>
              <w:t>25</w:t>
            </w:r>
          </w:p>
        </w:tc>
        <w:tc>
          <w:tcPr>
            <w:tcW w:w="1070" w:type="dxa"/>
            <w:vAlign w:val="center"/>
          </w:tcPr>
          <w:p w14:paraId="00A635E5" w14:textId="77777777" w:rsidR="005113CC" w:rsidRPr="0080507B" w:rsidRDefault="005113CC" w:rsidP="005113CC">
            <w:pPr>
              <w:pStyle w:val="TAC"/>
              <w:keepNext w:val="0"/>
            </w:pPr>
            <w:r w:rsidRPr="0080507B">
              <w:rPr>
                <w:lang w:eastAsia="zh-CN"/>
              </w:rPr>
              <w:t>2140</w:t>
            </w:r>
          </w:p>
        </w:tc>
        <w:tc>
          <w:tcPr>
            <w:tcW w:w="777" w:type="dxa"/>
            <w:vAlign w:val="center"/>
          </w:tcPr>
          <w:p w14:paraId="036E552E" w14:textId="77777777" w:rsidR="005113CC" w:rsidRPr="0080507B" w:rsidRDefault="005113CC" w:rsidP="005113CC">
            <w:pPr>
              <w:pStyle w:val="TAC"/>
              <w:keepNext w:val="0"/>
            </w:pPr>
            <w:r w:rsidRPr="0080507B">
              <w:rPr>
                <w:lang w:eastAsia="zh-CN"/>
              </w:rPr>
              <w:t>17.8</w:t>
            </w:r>
          </w:p>
        </w:tc>
        <w:tc>
          <w:tcPr>
            <w:tcW w:w="949" w:type="dxa"/>
            <w:vAlign w:val="center"/>
          </w:tcPr>
          <w:p w14:paraId="3AC68806" w14:textId="77777777" w:rsidR="005113CC" w:rsidRPr="0080507B" w:rsidRDefault="005113CC" w:rsidP="005113CC">
            <w:pPr>
              <w:pStyle w:val="TAC"/>
              <w:keepNext w:val="0"/>
            </w:pPr>
            <w:r w:rsidRPr="0080507B">
              <w:rPr>
                <w:lang w:eastAsia="zh-CN"/>
              </w:rPr>
              <w:t>IMD4</w:t>
            </w:r>
          </w:p>
        </w:tc>
      </w:tr>
      <w:tr w:rsidR="005113CC" w:rsidRPr="0080507B" w14:paraId="1C0479AC" w14:textId="77777777" w:rsidTr="005113CC">
        <w:trPr>
          <w:jc w:val="center"/>
        </w:trPr>
        <w:tc>
          <w:tcPr>
            <w:tcW w:w="1877" w:type="dxa"/>
            <w:vMerge/>
            <w:vAlign w:val="center"/>
          </w:tcPr>
          <w:p w14:paraId="2A211818" w14:textId="77777777" w:rsidR="005113CC" w:rsidRPr="0080507B" w:rsidRDefault="005113CC" w:rsidP="005113CC">
            <w:pPr>
              <w:pStyle w:val="TAC"/>
            </w:pPr>
          </w:p>
        </w:tc>
        <w:tc>
          <w:tcPr>
            <w:tcW w:w="855" w:type="dxa"/>
            <w:vAlign w:val="center"/>
          </w:tcPr>
          <w:p w14:paraId="52A61F51" w14:textId="77777777" w:rsidR="005113CC" w:rsidRPr="0080507B" w:rsidRDefault="005113CC" w:rsidP="005113CC">
            <w:pPr>
              <w:pStyle w:val="TAC"/>
              <w:keepNext w:val="0"/>
            </w:pPr>
            <w:r w:rsidRPr="0080507B">
              <w:rPr>
                <w:lang w:eastAsia="zh-CN"/>
              </w:rPr>
              <w:t>n78</w:t>
            </w:r>
          </w:p>
        </w:tc>
        <w:tc>
          <w:tcPr>
            <w:tcW w:w="1039" w:type="dxa"/>
            <w:vAlign w:val="center"/>
          </w:tcPr>
          <w:p w14:paraId="4A0C5505" w14:textId="77777777" w:rsidR="005113CC" w:rsidRPr="0080507B" w:rsidRDefault="005113CC" w:rsidP="005113CC">
            <w:pPr>
              <w:pStyle w:val="TAC"/>
              <w:keepNext w:val="0"/>
            </w:pPr>
            <w:r w:rsidRPr="0080507B">
              <w:rPr>
                <w:lang w:eastAsia="zh-CN"/>
              </w:rPr>
              <w:t>3710</w:t>
            </w:r>
          </w:p>
        </w:tc>
        <w:tc>
          <w:tcPr>
            <w:tcW w:w="762" w:type="dxa"/>
            <w:vAlign w:val="center"/>
          </w:tcPr>
          <w:p w14:paraId="56267E8D" w14:textId="77777777" w:rsidR="005113CC" w:rsidRPr="0080507B" w:rsidRDefault="005113CC" w:rsidP="005113CC">
            <w:pPr>
              <w:pStyle w:val="TAC"/>
              <w:keepNext w:val="0"/>
            </w:pPr>
            <w:r w:rsidRPr="0080507B">
              <w:rPr>
                <w:lang w:eastAsia="zh-CN"/>
              </w:rPr>
              <w:t>10</w:t>
            </w:r>
          </w:p>
        </w:tc>
        <w:tc>
          <w:tcPr>
            <w:tcW w:w="598" w:type="dxa"/>
            <w:vAlign w:val="center"/>
          </w:tcPr>
          <w:p w14:paraId="1DD1C9FB" w14:textId="77777777" w:rsidR="005113CC" w:rsidRPr="0080507B" w:rsidRDefault="005113CC" w:rsidP="005113CC">
            <w:pPr>
              <w:pStyle w:val="TAC"/>
              <w:keepNext w:val="0"/>
            </w:pPr>
            <w:r w:rsidRPr="0080507B">
              <w:rPr>
                <w:lang w:eastAsia="zh-CN"/>
              </w:rPr>
              <w:t>50</w:t>
            </w:r>
          </w:p>
        </w:tc>
        <w:tc>
          <w:tcPr>
            <w:tcW w:w="1070" w:type="dxa"/>
            <w:vAlign w:val="center"/>
          </w:tcPr>
          <w:p w14:paraId="143E6519" w14:textId="77777777" w:rsidR="005113CC" w:rsidRPr="0080507B" w:rsidRDefault="005113CC" w:rsidP="005113CC">
            <w:pPr>
              <w:pStyle w:val="TAC"/>
              <w:keepNext w:val="0"/>
            </w:pPr>
            <w:r w:rsidRPr="0080507B">
              <w:rPr>
                <w:lang w:eastAsia="zh-CN"/>
              </w:rPr>
              <w:t>3710</w:t>
            </w:r>
          </w:p>
        </w:tc>
        <w:tc>
          <w:tcPr>
            <w:tcW w:w="777" w:type="dxa"/>
            <w:vAlign w:val="center"/>
          </w:tcPr>
          <w:p w14:paraId="38B92B6D" w14:textId="77777777" w:rsidR="005113CC" w:rsidRPr="0080507B" w:rsidRDefault="005113CC" w:rsidP="005113CC">
            <w:pPr>
              <w:pStyle w:val="TAC"/>
              <w:keepNext w:val="0"/>
            </w:pPr>
            <w:r w:rsidRPr="0080507B">
              <w:rPr>
                <w:lang w:eastAsia="zh-CN"/>
              </w:rPr>
              <w:t>N/A</w:t>
            </w:r>
          </w:p>
        </w:tc>
        <w:tc>
          <w:tcPr>
            <w:tcW w:w="949" w:type="dxa"/>
          </w:tcPr>
          <w:p w14:paraId="32C3C90B" w14:textId="77777777" w:rsidR="005113CC" w:rsidRPr="0080507B" w:rsidRDefault="005113CC" w:rsidP="005113CC">
            <w:pPr>
              <w:pStyle w:val="TAC"/>
              <w:keepNext w:val="0"/>
            </w:pPr>
            <w:r w:rsidRPr="0080507B">
              <w:rPr>
                <w:lang w:eastAsia="zh-CN"/>
              </w:rPr>
              <w:t>N/A</w:t>
            </w:r>
          </w:p>
        </w:tc>
      </w:tr>
      <w:tr w:rsidR="005113CC" w:rsidRPr="0080507B" w14:paraId="59DDFF99" w14:textId="77777777" w:rsidTr="005113CC">
        <w:trPr>
          <w:jc w:val="center"/>
        </w:trPr>
        <w:tc>
          <w:tcPr>
            <w:tcW w:w="1877" w:type="dxa"/>
            <w:vMerge w:val="restart"/>
            <w:vAlign w:val="center"/>
          </w:tcPr>
          <w:p w14:paraId="72BC8AAE" w14:textId="77777777" w:rsidR="005113CC" w:rsidRPr="0080507B" w:rsidRDefault="005113CC" w:rsidP="005113CC">
            <w:pPr>
              <w:pStyle w:val="TAC"/>
              <w:rPr>
                <w:rFonts w:eastAsia="MS Mincho"/>
              </w:rPr>
            </w:pPr>
            <w:r w:rsidRPr="0080507B">
              <w:t>DC_3A_n41A</w:t>
            </w:r>
          </w:p>
        </w:tc>
        <w:tc>
          <w:tcPr>
            <w:tcW w:w="855" w:type="dxa"/>
            <w:vAlign w:val="center"/>
          </w:tcPr>
          <w:p w14:paraId="46213530" w14:textId="77777777" w:rsidR="005113CC" w:rsidRPr="0080507B" w:rsidRDefault="005113CC" w:rsidP="005113CC">
            <w:pPr>
              <w:pStyle w:val="TAC"/>
              <w:keepNext w:val="0"/>
            </w:pPr>
            <w:r w:rsidRPr="0080507B">
              <w:t>3</w:t>
            </w:r>
          </w:p>
        </w:tc>
        <w:tc>
          <w:tcPr>
            <w:tcW w:w="1039" w:type="dxa"/>
            <w:vAlign w:val="center"/>
          </w:tcPr>
          <w:p w14:paraId="03025592" w14:textId="77777777" w:rsidR="005113CC" w:rsidRPr="0080507B" w:rsidRDefault="005113CC" w:rsidP="005113CC">
            <w:pPr>
              <w:pStyle w:val="TAC"/>
              <w:keepNext w:val="0"/>
            </w:pPr>
            <w:r w:rsidRPr="0080507B">
              <w:t>1740</w:t>
            </w:r>
          </w:p>
        </w:tc>
        <w:tc>
          <w:tcPr>
            <w:tcW w:w="762" w:type="dxa"/>
            <w:vAlign w:val="center"/>
          </w:tcPr>
          <w:p w14:paraId="0B99816F" w14:textId="77777777" w:rsidR="005113CC" w:rsidRPr="0080507B" w:rsidRDefault="005113CC" w:rsidP="005113CC">
            <w:pPr>
              <w:pStyle w:val="TAC"/>
              <w:keepNext w:val="0"/>
            </w:pPr>
            <w:r w:rsidRPr="0080507B">
              <w:t>5</w:t>
            </w:r>
          </w:p>
        </w:tc>
        <w:tc>
          <w:tcPr>
            <w:tcW w:w="598" w:type="dxa"/>
            <w:vAlign w:val="center"/>
          </w:tcPr>
          <w:p w14:paraId="1B072611" w14:textId="77777777" w:rsidR="005113CC" w:rsidRPr="0080507B" w:rsidRDefault="005113CC" w:rsidP="005113CC">
            <w:pPr>
              <w:pStyle w:val="TAC"/>
              <w:keepNext w:val="0"/>
            </w:pPr>
            <w:r w:rsidRPr="0080507B">
              <w:t>25</w:t>
            </w:r>
          </w:p>
        </w:tc>
        <w:tc>
          <w:tcPr>
            <w:tcW w:w="1070" w:type="dxa"/>
            <w:vAlign w:val="center"/>
          </w:tcPr>
          <w:p w14:paraId="7C4C211F" w14:textId="77777777" w:rsidR="005113CC" w:rsidRPr="0080507B" w:rsidRDefault="005113CC" w:rsidP="005113CC">
            <w:pPr>
              <w:pStyle w:val="TAC"/>
              <w:keepNext w:val="0"/>
            </w:pPr>
            <w:r w:rsidRPr="0080507B">
              <w:t>1835</w:t>
            </w:r>
          </w:p>
        </w:tc>
        <w:tc>
          <w:tcPr>
            <w:tcW w:w="777" w:type="dxa"/>
            <w:vAlign w:val="center"/>
          </w:tcPr>
          <w:p w14:paraId="0F9F93BE" w14:textId="77777777" w:rsidR="005113CC" w:rsidRPr="0080507B" w:rsidRDefault="005113CC" w:rsidP="005113CC">
            <w:pPr>
              <w:pStyle w:val="TAC"/>
              <w:keepNext w:val="0"/>
              <w:rPr>
                <w:rFonts w:eastAsia="MS Mincho"/>
              </w:rPr>
            </w:pPr>
            <w:r w:rsidRPr="0080507B">
              <w:t>18.4</w:t>
            </w:r>
          </w:p>
        </w:tc>
        <w:tc>
          <w:tcPr>
            <w:tcW w:w="949" w:type="dxa"/>
            <w:vAlign w:val="center"/>
          </w:tcPr>
          <w:p w14:paraId="77F3AA6D" w14:textId="77777777" w:rsidR="005113CC" w:rsidRPr="0080507B" w:rsidRDefault="005113CC" w:rsidP="005113CC">
            <w:pPr>
              <w:pStyle w:val="TAC"/>
              <w:keepNext w:val="0"/>
            </w:pPr>
            <w:r w:rsidRPr="0080507B">
              <w:t>IMD4</w:t>
            </w:r>
          </w:p>
        </w:tc>
      </w:tr>
      <w:tr w:rsidR="005113CC" w:rsidRPr="0080507B" w14:paraId="7C53F11E" w14:textId="77777777" w:rsidTr="005113CC">
        <w:trPr>
          <w:jc w:val="center"/>
        </w:trPr>
        <w:tc>
          <w:tcPr>
            <w:tcW w:w="1877" w:type="dxa"/>
            <w:vMerge/>
            <w:vAlign w:val="center"/>
          </w:tcPr>
          <w:p w14:paraId="34A36EEB" w14:textId="77777777" w:rsidR="005113CC" w:rsidRPr="0080507B" w:rsidRDefault="005113CC" w:rsidP="005113CC">
            <w:pPr>
              <w:pStyle w:val="TAC"/>
              <w:keepNext w:val="0"/>
              <w:rPr>
                <w:rFonts w:eastAsia="MS Mincho"/>
              </w:rPr>
            </w:pPr>
          </w:p>
        </w:tc>
        <w:tc>
          <w:tcPr>
            <w:tcW w:w="855" w:type="dxa"/>
            <w:vAlign w:val="center"/>
          </w:tcPr>
          <w:p w14:paraId="7CE2FB25" w14:textId="77777777" w:rsidR="005113CC" w:rsidRPr="0080507B" w:rsidRDefault="005113CC" w:rsidP="005113CC">
            <w:pPr>
              <w:pStyle w:val="TAC"/>
              <w:keepNext w:val="0"/>
            </w:pPr>
            <w:r w:rsidRPr="0080507B">
              <w:t>n41</w:t>
            </w:r>
          </w:p>
        </w:tc>
        <w:tc>
          <w:tcPr>
            <w:tcW w:w="1039" w:type="dxa"/>
            <w:vAlign w:val="center"/>
          </w:tcPr>
          <w:p w14:paraId="2AC9A91D" w14:textId="77777777" w:rsidR="005113CC" w:rsidRPr="0080507B" w:rsidRDefault="005113CC" w:rsidP="005113CC">
            <w:pPr>
              <w:pStyle w:val="TAC"/>
              <w:keepNext w:val="0"/>
            </w:pPr>
            <w:r w:rsidRPr="0080507B">
              <w:t>2657.5</w:t>
            </w:r>
          </w:p>
        </w:tc>
        <w:tc>
          <w:tcPr>
            <w:tcW w:w="762" w:type="dxa"/>
            <w:vAlign w:val="center"/>
          </w:tcPr>
          <w:p w14:paraId="15697BF4" w14:textId="77777777" w:rsidR="005113CC" w:rsidRPr="0080507B" w:rsidRDefault="005113CC" w:rsidP="005113CC">
            <w:pPr>
              <w:pStyle w:val="TAC"/>
              <w:keepNext w:val="0"/>
            </w:pPr>
            <w:r w:rsidRPr="0080507B">
              <w:t>10</w:t>
            </w:r>
          </w:p>
        </w:tc>
        <w:tc>
          <w:tcPr>
            <w:tcW w:w="598" w:type="dxa"/>
            <w:vAlign w:val="center"/>
          </w:tcPr>
          <w:p w14:paraId="0AC4FEE2" w14:textId="77777777" w:rsidR="005113CC" w:rsidRPr="0080507B" w:rsidRDefault="005113CC" w:rsidP="005113CC">
            <w:pPr>
              <w:pStyle w:val="TAC"/>
              <w:keepNext w:val="0"/>
            </w:pPr>
            <w:r w:rsidRPr="0080507B">
              <w:t>50</w:t>
            </w:r>
          </w:p>
        </w:tc>
        <w:tc>
          <w:tcPr>
            <w:tcW w:w="1070" w:type="dxa"/>
            <w:vAlign w:val="center"/>
          </w:tcPr>
          <w:p w14:paraId="4272E344" w14:textId="77777777" w:rsidR="005113CC" w:rsidRPr="0080507B" w:rsidRDefault="005113CC" w:rsidP="005113CC">
            <w:pPr>
              <w:pStyle w:val="TAC"/>
              <w:keepNext w:val="0"/>
            </w:pPr>
            <w:r w:rsidRPr="0080507B">
              <w:t>2657.5</w:t>
            </w:r>
          </w:p>
        </w:tc>
        <w:tc>
          <w:tcPr>
            <w:tcW w:w="777" w:type="dxa"/>
            <w:vAlign w:val="center"/>
          </w:tcPr>
          <w:p w14:paraId="4C858643" w14:textId="77777777" w:rsidR="005113CC" w:rsidRPr="0080507B" w:rsidRDefault="005113CC" w:rsidP="005113CC">
            <w:pPr>
              <w:pStyle w:val="TAC"/>
              <w:keepNext w:val="0"/>
              <w:rPr>
                <w:rFonts w:eastAsia="MS Mincho"/>
              </w:rPr>
            </w:pPr>
            <w:r w:rsidRPr="0080507B">
              <w:t>N/A</w:t>
            </w:r>
          </w:p>
        </w:tc>
        <w:tc>
          <w:tcPr>
            <w:tcW w:w="949" w:type="dxa"/>
          </w:tcPr>
          <w:p w14:paraId="397C9B05" w14:textId="77777777" w:rsidR="005113CC" w:rsidRPr="0080507B" w:rsidRDefault="005113CC" w:rsidP="005113CC">
            <w:pPr>
              <w:pStyle w:val="TAC"/>
              <w:keepNext w:val="0"/>
            </w:pPr>
            <w:r w:rsidRPr="0080507B">
              <w:t>N/A</w:t>
            </w:r>
          </w:p>
        </w:tc>
      </w:tr>
      <w:tr w:rsidR="005113CC" w:rsidRPr="0080507B" w14:paraId="4A54232A" w14:textId="77777777" w:rsidTr="005113CC">
        <w:tblPrEx>
          <w:tblLook w:val="0000" w:firstRow="0" w:lastRow="0" w:firstColumn="0" w:lastColumn="0" w:noHBand="0" w:noVBand="0"/>
        </w:tblPrEx>
        <w:trPr>
          <w:jc w:val="center"/>
        </w:trPr>
        <w:tc>
          <w:tcPr>
            <w:tcW w:w="1877" w:type="dxa"/>
            <w:tcBorders>
              <w:bottom w:val="nil"/>
            </w:tcBorders>
            <w:vAlign w:val="center"/>
          </w:tcPr>
          <w:p w14:paraId="3B561817" w14:textId="77777777" w:rsidR="005113CC" w:rsidRPr="0080507B" w:rsidRDefault="005113CC" w:rsidP="005113CC">
            <w:pPr>
              <w:pStyle w:val="TAC"/>
              <w:rPr>
                <w:rFonts w:eastAsia="MS Mincho"/>
              </w:rPr>
            </w:pPr>
            <w:r w:rsidRPr="0080507B">
              <w:t>DC_3A_n78A</w:t>
            </w:r>
          </w:p>
        </w:tc>
        <w:tc>
          <w:tcPr>
            <w:tcW w:w="855" w:type="dxa"/>
            <w:vAlign w:val="center"/>
          </w:tcPr>
          <w:p w14:paraId="70E6FE7F" w14:textId="77777777" w:rsidR="005113CC" w:rsidRPr="0080507B" w:rsidRDefault="005113CC" w:rsidP="005113CC">
            <w:pPr>
              <w:pStyle w:val="TAC"/>
              <w:keepNext w:val="0"/>
            </w:pPr>
            <w:r w:rsidRPr="0080507B">
              <w:t>3</w:t>
            </w:r>
          </w:p>
        </w:tc>
        <w:tc>
          <w:tcPr>
            <w:tcW w:w="1039" w:type="dxa"/>
            <w:vAlign w:val="center"/>
          </w:tcPr>
          <w:p w14:paraId="68BE4DAA" w14:textId="77777777" w:rsidR="005113CC" w:rsidRPr="0080507B" w:rsidRDefault="005113CC" w:rsidP="005113CC">
            <w:pPr>
              <w:pStyle w:val="TAC"/>
              <w:keepNext w:val="0"/>
            </w:pPr>
            <w:r w:rsidRPr="0080507B">
              <w:t>1740</w:t>
            </w:r>
          </w:p>
        </w:tc>
        <w:tc>
          <w:tcPr>
            <w:tcW w:w="762" w:type="dxa"/>
            <w:vAlign w:val="center"/>
          </w:tcPr>
          <w:p w14:paraId="67B65297" w14:textId="77777777" w:rsidR="005113CC" w:rsidRPr="0080507B" w:rsidRDefault="005113CC" w:rsidP="005113CC">
            <w:pPr>
              <w:pStyle w:val="TAC"/>
              <w:keepNext w:val="0"/>
            </w:pPr>
            <w:r w:rsidRPr="0080507B">
              <w:t>5</w:t>
            </w:r>
          </w:p>
        </w:tc>
        <w:tc>
          <w:tcPr>
            <w:tcW w:w="598" w:type="dxa"/>
            <w:vAlign w:val="center"/>
          </w:tcPr>
          <w:p w14:paraId="588B50E8" w14:textId="77777777" w:rsidR="005113CC" w:rsidRPr="0080507B" w:rsidRDefault="005113CC" w:rsidP="005113CC">
            <w:pPr>
              <w:pStyle w:val="TAC"/>
              <w:keepNext w:val="0"/>
            </w:pPr>
            <w:r w:rsidRPr="0080507B">
              <w:t>25</w:t>
            </w:r>
          </w:p>
        </w:tc>
        <w:tc>
          <w:tcPr>
            <w:tcW w:w="1070" w:type="dxa"/>
            <w:vAlign w:val="center"/>
          </w:tcPr>
          <w:p w14:paraId="73ABBD41" w14:textId="77777777" w:rsidR="005113CC" w:rsidRPr="0080507B" w:rsidRDefault="005113CC" w:rsidP="005113CC">
            <w:pPr>
              <w:pStyle w:val="TAC"/>
              <w:keepNext w:val="0"/>
            </w:pPr>
            <w:r w:rsidRPr="0080507B">
              <w:t>1835</w:t>
            </w:r>
          </w:p>
        </w:tc>
        <w:tc>
          <w:tcPr>
            <w:tcW w:w="777" w:type="dxa"/>
            <w:vAlign w:val="center"/>
          </w:tcPr>
          <w:p w14:paraId="1E8852D0" w14:textId="77777777" w:rsidR="005113CC" w:rsidRPr="0080507B" w:rsidRDefault="005113CC" w:rsidP="005113CC">
            <w:pPr>
              <w:pStyle w:val="TAC"/>
              <w:keepNext w:val="0"/>
            </w:pPr>
            <w:r w:rsidRPr="0080507B">
              <w:rPr>
                <w:rFonts w:eastAsia="DengXian"/>
              </w:rPr>
              <w:t>31.9</w:t>
            </w:r>
          </w:p>
        </w:tc>
        <w:tc>
          <w:tcPr>
            <w:tcW w:w="949" w:type="dxa"/>
            <w:vAlign w:val="center"/>
          </w:tcPr>
          <w:p w14:paraId="6EDDB420" w14:textId="77777777" w:rsidR="005113CC" w:rsidRPr="0080507B" w:rsidRDefault="005113CC" w:rsidP="005113CC">
            <w:pPr>
              <w:pStyle w:val="TAC"/>
              <w:keepNext w:val="0"/>
            </w:pPr>
            <w:r w:rsidRPr="0080507B">
              <w:t>IMD2</w:t>
            </w:r>
          </w:p>
        </w:tc>
      </w:tr>
      <w:tr w:rsidR="005113CC" w:rsidRPr="0080507B" w14:paraId="1B5E3E51" w14:textId="77777777" w:rsidTr="005113CC">
        <w:tblPrEx>
          <w:tblLook w:val="0000" w:firstRow="0" w:lastRow="0" w:firstColumn="0" w:lastColumn="0" w:noHBand="0" w:noVBand="0"/>
        </w:tblPrEx>
        <w:trPr>
          <w:jc w:val="center"/>
        </w:trPr>
        <w:tc>
          <w:tcPr>
            <w:tcW w:w="1877" w:type="dxa"/>
            <w:tcBorders>
              <w:top w:val="nil"/>
              <w:bottom w:val="nil"/>
            </w:tcBorders>
            <w:vAlign w:val="center"/>
          </w:tcPr>
          <w:p w14:paraId="18D5DFB2" w14:textId="77777777" w:rsidR="005113CC" w:rsidRPr="0080507B" w:rsidRDefault="005113CC" w:rsidP="005113CC">
            <w:pPr>
              <w:pStyle w:val="TAC"/>
              <w:keepNext w:val="0"/>
              <w:jc w:val="left"/>
              <w:rPr>
                <w:rFonts w:eastAsia="MS Mincho"/>
              </w:rPr>
            </w:pPr>
          </w:p>
        </w:tc>
        <w:tc>
          <w:tcPr>
            <w:tcW w:w="855" w:type="dxa"/>
            <w:vAlign w:val="center"/>
          </w:tcPr>
          <w:p w14:paraId="5FF3768B" w14:textId="77777777" w:rsidR="005113CC" w:rsidRPr="0080507B" w:rsidRDefault="005113CC" w:rsidP="005113CC">
            <w:pPr>
              <w:pStyle w:val="TAC"/>
              <w:keepNext w:val="0"/>
            </w:pPr>
            <w:r w:rsidRPr="0080507B">
              <w:t>n78</w:t>
            </w:r>
          </w:p>
        </w:tc>
        <w:tc>
          <w:tcPr>
            <w:tcW w:w="1039" w:type="dxa"/>
            <w:vAlign w:val="center"/>
          </w:tcPr>
          <w:p w14:paraId="1A17AC42" w14:textId="77777777" w:rsidR="005113CC" w:rsidRPr="0080507B" w:rsidRDefault="005113CC" w:rsidP="005113CC">
            <w:pPr>
              <w:pStyle w:val="TAC"/>
              <w:keepNext w:val="0"/>
            </w:pPr>
            <w:r w:rsidRPr="0080507B">
              <w:t>3575</w:t>
            </w:r>
          </w:p>
        </w:tc>
        <w:tc>
          <w:tcPr>
            <w:tcW w:w="762" w:type="dxa"/>
            <w:vAlign w:val="center"/>
          </w:tcPr>
          <w:p w14:paraId="193819D3" w14:textId="77777777" w:rsidR="005113CC" w:rsidRPr="0080507B" w:rsidRDefault="005113CC" w:rsidP="005113CC">
            <w:pPr>
              <w:pStyle w:val="TAC"/>
              <w:keepNext w:val="0"/>
            </w:pPr>
            <w:r w:rsidRPr="0080507B">
              <w:t>10</w:t>
            </w:r>
          </w:p>
        </w:tc>
        <w:tc>
          <w:tcPr>
            <w:tcW w:w="598" w:type="dxa"/>
            <w:vAlign w:val="center"/>
          </w:tcPr>
          <w:p w14:paraId="18436FD3" w14:textId="77777777" w:rsidR="005113CC" w:rsidRPr="0080507B" w:rsidRDefault="005113CC" w:rsidP="005113CC">
            <w:pPr>
              <w:pStyle w:val="TAC"/>
              <w:keepNext w:val="0"/>
            </w:pPr>
            <w:r w:rsidRPr="0080507B">
              <w:t>50</w:t>
            </w:r>
          </w:p>
        </w:tc>
        <w:tc>
          <w:tcPr>
            <w:tcW w:w="1070" w:type="dxa"/>
            <w:vAlign w:val="center"/>
          </w:tcPr>
          <w:p w14:paraId="6E259FA8" w14:textId="77777777" w:rsidR="005113CC" w:rsidRPr="0080507B" w:rsidRDefault="005113CC" w:rsidP="005113CC">
            <w:pPr>
              <w:pStyle w:val="TAC"/>
              <w:keepNext w:val="0"/>
            </w:pPr>
            <w:r w:rsidRPr="0080507B">
              <w:t>3575</w:t>
            </w:r>
          </w:p>
        </w:tc>
        <w:tc>
          <w:tcPr>
            <w:tcW w:w="777" w:type="dxa"/>
            <w:vAlign w:val="center"/>
          </w:tcPr>
          <w:p w14:paraId="346ADE1A" w14:textId="77777777" w:rsidR="005113CC" w:rsidRPr="0080507B" w:rsidRDefault="005113CC" w:rsidP="005113CC">
            <w:pPr>
              <w:pStyle w:val="TAC"/>
              <w:keepNext w:val="0"/>
            </w:pPr>
            <w:r w:rsidRPr="0080507B">
              <w:t>N/A</w:t>
            </w:r>
          </w:p>
        </w:tc>
        <w:tc>
          <w:tcPr>
            <w:tcW w:w="949" w:type="dxa"/>
          </w:tcPr>
          <w:p w14:paraId="02D75ED8" w14:textId="77777777" w:rsidR="005113CC" w:rsidRPr="0080507B" w:rsidRDefault="005113CC" w:rsidP="005113CC">
            <w:pPr>
              <w:pStyle w:val="TAC"/>
              <w:keepNext w:val="0"/>
            </w:pPr>
            <w:r w:rsidRPr="0080507B">
              <w:t>N/A</w:t>
            </w:r>
          </w:p>
        </w:tc>
      </w:tr>
      <w:tr w:rsidR="005113CC" w:rsidRPr="0080507B" w14:paraId="2D9D3A0D" w14:textId="77777777" w:rsidTr="005113CC">
        <w:tblPrEx>
          <w:tblLook w:val="0000" w:firstRow="0" w:lastRow="0" w:firstColumn="0" w:lastColumn="0" w:noHBand="0" w:noVBand="0"/>
        </w:tblPrEx>
        <w:trPr>
          <w:jc w:val="center"/>
        </w:trPr>
        <w:tc>
          <w:tcPr>
            <w:tcW w:w="1877" w:type="dxa"/>
            <w:tcBorders>
              <w:top w:val="nil"/>
              <w:bottom w:val="nil"/>
            </w:tcBorders>
            <w:vAlign w:val="center"/>
          </w:tcPr>
          <w:p w14:paraId="09896599" w14:textId="77777777" w:rsidR="005113CC" w:rsidRPr="0080507B" w:rsidRDefault="005113CC" w:rsidP="005113CC">
            <w:pPr>
              <w:pStyle w:val="TAC"/>
              <w:keepNext w:val="0"/>
              <w:jc w:val="left"/>
              <w:rPr>
                <w:rFonts w:eastAsia="MS Mincho"/>
              </w:rPr>
            </w:pPr>
          </w:p>
        </w:tc>
        <w:tc>
          <w:tcPr>
            <w:tcW w:w="855" w:type="dxa"/>
            <w:vAlign w:val="center"/>
          </w:tcPr>
          <w:p w14:paraId="770B6397" w14:textId="77777777" w:rsidR="005113CC" w:rsidRPr="0080507B" w:rsidRDefault="005113CC" w:rsidP="005113CC">
            <w:pPr>
              <w:pStyle w:val="TAC"/>
              <w:keepNext w:val="0"/>
            </w:pPr>
            <w:r w:rsidRPr="0080507B">
              <w:t>3</w:t>
            </w:r>
          </w:p>
        </w:tc>
        <w:tc>
          <w:tcPr>
            <w:tcW w:w="1039" w:type="dxa"/>
            <w:vAlign w:val="center"/>
          </w:tcPr>
          <w:p w14:paraId="0AF87CDD" w14:textId="77777777" w:rsidR="005113CC" w:rsidRPr="0080507B" w:rsidRDefault="005113CC" w:rsidP="005113CC">
            <w:pPr>
              <w:pStyle w:val="TAC"/>
              <w:keepNext w:val="0"/>
            </w:pPr>
            <w:r w:rsidRPr="0080507B">
              <w:t>1765</w:t>
            </w:r>
          </w:p>
        </w:tc>
        <w:tc>
          <w:tcPr>
            <w:tcW w:w="762" w:type="dxa"/>
            <w:vAlign w:val="center"/>
          </w:tcPr>
          <w:p w14:paraId="79DAD810" w14:textId="77777777" w:rsidR="005113CC" w:rsidRPr="0080507B" w:rsidRDefault="005113CC" w:rsidP="005113CC">
            <w:pPr>
              <w:pStyle w:val="TAC"/>
              <w:keepNext w:val="0"/>
            </w:pPr>
            <w:r w:rsidRPr="0080507B">
              <w:t>5</w:t>
            </w:r>
          </w:p>
        </w:tc>
        <w:tc>
          <w:tcPr>
            <w:tcW w:w="598" w:type="dxa"/>
            <w:vAlign w:val="center"/>
          </w:tcPr>
          <w:p w14:paraId="5B9FDD57" w14:textId="77777777" w:rsidR="005113CC" w:rsidRPr="0080507B" w:rsidRDefault="005113CC" w:rsidP="005113CC">
            <w:pPr>
              <w:pStyle w:val="TAC"/>
              <w:keepNext w:val="0"/>
            </w:pPr>
            <w:r w:rsidRPr="0080507B">
              <w:t>25</w:t>
            </w:r>
          </w:p>
        </w:tc>
        <w:tc>
          <w:tcPr>
            <w:tcW w:w="1070" w:type="dxa"/>
            <w:vAlign w:val="center"/>
          </w:tcPr>
          <w:p w14:paraId="1EFB3271" w14:textId="77777777" w:rsidR="005113CC" w:rsidRPr="0080507B" w:rsidRDefault="005113CC" w:rsidP="005113CC">
            <w:pPr>
              <w:pStyle w:val="TAC"/>
              <w:keepNext w:val="0"/>
            </w:pPr>
            <w:r w:rsidRPr="0080507B">
              <w:t>1860</w:t>
            </w:r>
          </w:p>
        </w:tc>
        <w:tc>
          <w:tcPr>
            <w:tcW w:w="777" w:type="dxa"/>
            <w:vAlign w:val="center"/>
          </w:tcPr>
          <w:p w14:paraId="25CAD8BE" w14:textId="77777777" w:rsidR="005113CC" w:rsidRPr="0080507B" w:rsidRDefault="005113CC" w:rsidP="005113CC">
            <w:pPr>
              <w:pStyle w:val="TAC"/>
              <w:keepNext w:val="0"/>
            </w:pPr>
            <w:r w:rsidRPr="0080507B">
              <w:rPr>
                <w:rFonts w:eastAsia="DengXian"/>
              </w:rPr>
              <w:t>18.5</w:t>
            </w:r>
          </w:p>
        </w:tc>
        <w:tc>
          <w:tcPr>
            <w:tcW w:w="949" w:type="dxa"/>
            <w:vAlign w:val="center"/>
          </w:tcPr>
          <w:p w14:paraId="71E9B3A2" w14:textId="77777777" w:rsidR="005113CC" w:rsidRPr="0080507B" w:rsidRDefault="005113CC" w:rsidP="005113CC">
            <w:pPr>
              <w:pStyle w:val="TAC"/>
              <w:keepNext w:val="0"/>
            </w:pPr>
            <w:r w:rsidRPr="0080507B">
              <w:t>IMD4</w:t>
            </w:r>
          </w:p>
        </w:tc>
      </w:tr>
      <w:tr w:rsidR="005113CC" w:rsidRPr="0080507B" w14:paraId="77217E93" w14:textId="77777777" w:rsidTr="005113CC">
        <w:tblPrEx>
          <w:tblLook w:val="0000" w:firstRow="0" w:lastRow="0" w:firstColumn="0" w:lastColumn="0" w:noHBand="0" w:noVBand="0"/>
        </w:tblPrEx>
        <w:trPr>
          <w:jc w:val="center"/>
        </w:trPr>
        <w:tc>
          <w:tcPr>
            <w:tcW w:w="1877" w:type="dxa"/>
            <w:tcBorders>
              <w:top w:val="nil"/>
            </w:tcBorders>
            <w:vAlign w:val="center"/>
          </w:tcPr>
          <w:p w14:paraId="03C8C34B" w14:textId="77777777" w:rsidR="005113CC" w:rsidRPr="0080507B" w:rsidRDefault="005113CC" w:rsidP="005113CC">
            <w:pPr>
              <w:pStyle w:val="TAC"/>
              <w:keepNext w:val="0"/>
              <w:jc w:val="left"/>
              <w:rPr>
                <w:rFonts w:eastAsia="MS Mincho"/>
              </w:rPr>
            </w:pPr>
          </w:p>
        </w:tc>
        <w:tc>
          <w:tcPr>
            <w:tcW w:w="855" w:type="dxa"/>
            <w:vAlign w:val="center"/>
          </w:tcPr>
          <w:p w14:paraId="47F8BB0F" w14:textId="77777777" w:rsidR="005113CC" w:rsidRPr="0080507B" w:rsidRDefault="005113CC" w:rsidP="005113CC">
            <w:pPr>
              <w:pStyle w:val="TAC"/>
              <w:keepNext w:val="0"/>
            </w:pPr>
            <w:r w:rsidRPr="0080507B">
              <w:t>n78</w:t>
            </w:r>
          </w:p>
        </w:tc>
        <w:tc>
          <w:tcPr>
            <w:tcW w:w="1039" w:type="dxa"/>
            <w:vAlign w:val="center"/>
          </w:tcPr>
          <w:p w14:paraId="2C2D0BBD" w14:textId="77777777" w:rsidR="005113CC" w:rsidRPr="0080507B" w:rsidRDefault="005113CC" w:rsidP="005113CC">
            <w:pPr>
              <w:pStyle w:val="TAC"/>
              <w:keepNext w:val="0"/>
            </w:pPr>
            <w:r w:rsidRPr="0080507B">
              <w:t>3435</w:t>
            </w:r>
          </w:p>
        </w:tc>
        <w:tc>
          <w:tcPr>
            <w:tcW w:w="762" w:type="dxa"/>
            <w:vAlign w:val="center"/>
          </w:tcPr>
          <w:p w14:paraId="57280A9B" w14:textId="77777777" w:rsidR="005113CC" w:rsidRPr="0080507B" w:rsidRDefault="005113CC" w:rsidP="005113CC">
            <w:pPr>
              <w:pStyle w:val="TAC"/>
              <w:keepNext w:val="0"/>
            </w:pPr>
            <w:r w:rsidRPr="0080507B">
              <w:t>10</w:t>
            </w:r>
          </w:p>
        </w:tc>
        <w:tc>
          <w:tcPr>
            <w:tcW w:w="598" w:type="dxa"/>
            <w:vAlign w:val="center"/>
          </w:tcPr>
          <w:p w14:paraId="362BB7F2" w14:textId="77777777" w:rsidR="005113CC" w:rsidRPr="0080507B" w:rsidRDefault="005113CC" w:rsidP="005113CC">
            <w:pPr>
              <w:pStyle w:val="TAC"/>
              <w:keepNext w:val="0"/>
            </w:pPr>
            <w:r w:rsidRPr="0080507B">
              <w:t>50</w:t>
            </w:r>
          </w:p>
        </w:tc>
        <w:tc>
          <w:tcPr>
            <w:tcW w:w="1070" w:type="dxa"/>
            <w:vAlign w:val="center"/>
          </w:tcPr>
          <w:p w14:paraId="463C9E5F" w14:textId="77777777" w:rsidR="005113CC" w:rsidRPr="0080507B" w:rsidRDefault="005113CC" w:rsidP="005113CC">
            <w:pPr>
              <w:pStyle w:val="TAC"/>
              <w:keepNext w:val="0"/>
            </w:pPr>
            <w:r w:rsidRPr="0080507B">
              <w:t>3435</w:t>
            </w:r>
          </w:p>
        </w:tc>
        <w:tc>
          <w:tcPr>
            <w:tcW w:w="777" w:type="dxa"/>
            <w:vAlign w:val="center"/>
          </w:tcPr>
          <w:p w14:paraId="1E948C17" w14:textId="77777777" w:rsidR="005113CC" w:rsidRPr="0080507B" w:rsidRDefault="005113CC" w:rsidP="005113CC">
            <w:pPr>
              <w:pStyle w:val="TAC"/>
              <w:keepNext w:val="0"/>
            </w:pPr>
            <w:r w:rsidRPr="0080507B">
              <w:t>N/A</w:t>
            </w:r>
          </w:p>
        </w:tc>
        <w:tc>
          <w:tcPr>
            <w:tcW w:w="949" w:type="dxa"/>
          </w:tcPr>
          <w:p w14:paraId="43CEFF35" w14:textId="77777777" w:rsidR="005113CC" w:rsidRPr="0080507B" w:rsidRDefault="005113CC" w:rsidP="005113CC">
            <w:pPr>
              <w:pStyle w:val="TAC"/>
              <w:keepNext w:val="0"/>
            </w:pPr>
            <w:r w:rsidRPr="0080507B">
              <w:t>N/A</w:t>
            </w:r>
          </w:p>
        </w:tc>
      </w:tr>
      <w:tr w:rsidR="005113CC" w:rsidRPr="0080507B" w14:paraId="6ACCBB3F" w14:textId="77777777" w:rsidTr="005113CC">
        <w:tblPrEx>
          <w:tblLook w:val="0000" w:firstRow="0" w:lastRow="0" w:firstColumn="0" w:lastColumn="0" w:noHBand="0" w:noVBand="0"/>
        </w:tblPrEx>
        <w:trPr>
          <w:trHeight w:val="105"/>
          <w:jc w:val="center"/>
        </w:trPr>
        <w:tc>
          <w:tcPr>
            <w:tcW w:w="1877" w:type="dxa"/>
            <w:vMerge w:val="restart"/>
            <w:shd w:val="clear" w:color="auto" w:fill="auto"/>
            <w:vAlign w:val="center"/>
          </w:tcPr>
          <w:p w14:paraId="5B01C3F0" w14:textId="77777777" w:rsidR="005113CC" w:rsidRPr="0080507B" w:rsidRDefault="005113CC" w:rsidP="005113CC">
            <w:pPr>
              <w:pStyle w:val="TAC"/>
              <w:keepNext w:val="0"/>
              <w:rPr>
                <w:rFonts w:cs="Arial"/>
                <w:color w:val="000000"/>
                <w:szCs w:val="18"/>
                <w:lang w:eastAsia="ja-JP"/>
              </w:rPr>
            </w:pPr>
            <w:r w:rsidRPr="0080507B">
              <w:rPr>
                <w:rFonts w:cs="Arial"/>
                <w:color w:val="000000"/>
                <w:szCs w:val="18"/>
                <w:lang w:eastAsia="ja-JP"/>
              </w:rPr>
              <w:t>DC_2A_n77A</w:t>
            </w:r>
          </w:p>
          <w:p w14:paraId="6DC6B5D0" w14:textId="77777777" w:rsidR="005113CC" w:rsidRPr="0080507B" w:rsidRDefault="005113CC" w:rsidP="005113CC">
            <w:pPr>
              <w:pStyle w:val="TAC"/>
              <w:rPr>
                <w:rFonts w:eastAsia="MS Mincho"/>
              </w:rPr>
            </w:pPr>
            <w:r w:rsidRPr="0080507B">
              <w:rPr>
                <w:rFonts w:eastAsia="MS Mincho"/>
              </w:rPr>
              <w:t>DC_2A-2A_n77A</w:t>
            </w:r>
          </w:p>
          <w:p w14:paraId="7B39CE6A" w14:textId="77777777" w:rsidR="005113CC" w:rsidRPr="0080507B" w:rsidRDefault="005113CC" w:rsidP="005113CC">
            <w:pPr>
              <w:pStyle w:val="TAC"/>
              <w:rPr>
                <w:rFonts w:eastAsia="MS Mincho"/>
              </w:rPr>
            </w:pPr>
            <w:r w:rsidRPr="0080507B">
              <w:rPr>
                <w:rFonts w:eastAsia="MS Mincho"/>
              </w:rPr>
              <w:t>DC_2A_n77C</w:t>
            </w:r>
          </w:p>
          <w:p w14:paraId="73B0C166" w14:textId="77777777" w:rsidR="005113CC" w:rsidRPr="0080507B" w:rsidRDefault="005113CC" w:rsidP="005113CC">
            <w:pPr>
              <w:pStyle w:val="TAC"/>
              <w:keepNext w:val="0"/>
              <w:rPr>
                <w:rFonts w:eastAsia="MS Mincho"/>
              </w:rPr>
            </w:pPr>
            <w:r w:rsidRPr="0080507B">
              <w:rPr>
                <w:rFonts w:eastAsia="MS Mincho"/>
              </w:rPr>
              <w:t>DC_2A-2A_n77C</w:t>
            </w:r>
          </w:p>
        </w:tc>
        <w:tc>
          <w:tcPr>
            <w:tcW w:w="855" w:type="dxa"/>
            <w:vMerge w:val="restart"/>
            <w:vAlign w:val="center"/>
          </w:tcPr>
          <w:p w14:paraId="5EF860DC" w14:textId="77777777" w:rsidR="005113CC" w:rsidRPr="0080507B" w:rsidRDefault="005113CC" w:rsidP="005113CC">
            <w:pPr>
              <w:pStyle w:val="TAC"/>
              <w:keepNext w:val="0"/>
              <w:rPr>
                <w:lang w:eastAsia="zh-CN"/>
              </w:rPr>
            </w:pPr>
            <w:r w:rsidRPr="0080507B">
              <w:rPr>
                <w:rFonts w:cs="Arial"/>
                <w:color w:val="000000"/>
                <w:szCs w:val="18"/>
                <w:lang w:eastAsia="ja-JP"/>
              </w:rPr>
              <w:t>2</w:t>
            </w:r>
          </w:p>
        </w:tc>
        <w:tc>
          <w:tcPr>
            <w:tcW w:w="1039" w:type="dxa"/>
            <w:vMerge w:val="restart"/>
            <w:vAlign w:val="center"/>
          </w:tcPr>
          <w:p w14:paraId="79A8CD08" w14:textId="77777777" w:rsidR="005113CC" w:rsidRPr="0080507B" w:rsidRDefault="005113CC" w:rsidP="005113CC">
            <w:pPr>
              <w:pStyle w:val="TAC"/>
              <w:keepNext w:val="0"/>
              <w:rPr>
                <w:lang w:eastAsia="zh-CN"/>
              </w:rPr>
            </w:pPr>
            <w:r w:rsidRPr="0080507B">
              <w:rPr>
                <w:rFonts w:cs="Arial"/>
                <w:color w:val="000000"/>
                <w:szCs w:val="18"/>
                <w:lang w:eastAsia="ja-JP"/>
              </w:rPr>
              <w:t>1855</w:t>
            </w:r>
          </w:p>
        </w:tc>
        <w:tc>
          <w:tcPr>
            <w:tcW w:w="762" w:type="dxa"/>
            <w:vMerge w:val="restart"/>
            <w:vAlign w:val="center"/>
          </w:tcPr>
          <w:p w14:paraId="5BCEA870"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Merge w:val="restart"/>
            <w:vAlign w:val="center"/>
          </w:tcPr>
          <w:p w14:paraId="2220A655"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Merge w:val="restart"/>
            <w:vAlign w:val="center"/>
          </w:tcPr>
          <w:p w14:paraId="5999D5F5" w14:textId="77777777" w:rsidR="005113CC" w:rsidRPr="0080507B" w:rsidRDefault="005113CC" w:rsidP="005113CC">
            <w:pPr>
              <w:pStyle w:val="TAC"/>
              <w:keepNext w:val="0"/>
              <w:rPr>
                <w:lang w:eastAsia="zh-CN"/>
              </w:rPr>
            </w:pPr>
            <w:r w:rsidRPr="0080507B">
              <w:rPr>
                <w:rFonts w:cs="Arial"/>
                <w:color w:val="000000"/>
                <w:szCs w:val="18"/>
                <w:lang w:eastAsia="ja-JP"/>
              </w:rPr>
              <w:t>1935</w:t>
            </w:r>
          </w:p>
        </w:tc>
        <w:tc>
          <w:tcPr>
            <w:tcW w:w="777" w:type="dxa"/>
            <w:vAlign w:val="center"/>
          </w:tcPr>
          <w:p w14:paraId="7DB1F1FD" w14:textId="77777777" w:rsidR="005113CC" w:rsidRPr="0080507B" w:rsidRDefault="005113CC" w:rsidP="005113CC">
            <w:pPr>
              <w:pStyle w:val="TAC"/>
              <w:keepNext w:val="0"/>
              <w:rPr>
                <w:lang w:eastAsia="zh-CN"/>
              </w:rPr>
            </w:pPr>
            <w:r w:rsidRPr="0080507B">
              <w:rPr>
                <w:rFonts w:cs="Arial"/>
                <w:color w:val="000000"/>
                <w:szCs w:val="18"/>
              </w:rPr>
              <w:t>32.10</w:t>
            </w:r>
          </w:p>
        </w:tc>
        <w:tc>
          <w:tcPr>
            <w:tcW w:w="949" w:type="dxa"/>
            <w:vMerge w:val="restart"/>
            <w:vAlign w:val="center"/>
          </w:tcPr>
          <w:p w14:paraId="2E9D7CE2" w14:textId="77777777" w:rsidR="005113CC" w:rsidRPr="0080507B" w:rsidRDefault="005113CC" w:rsidP="005113CC">
            <w:pPr>
              <w:pStyle w:val="TAC"/>
              <w:keepNext w:val="0"/>
              <w:rPr>
                <w:lang w:eastAsia="zh-CN"/>
              </w:rPr>
            </w:pPr>
            <w:r w:rsidRPr="0080507B">
              <w:rPr>
                <w:rFonts w:cs="Arial"/>
                <w:color w:val="000000"/>
                <w:szCs w:val="18"/>
              </w:rPr>
              <w:t>IMD2</w:t>
            </w:r>
          </w:p>
        </w:tc>
      </w:tr>
      <w:tr w:rsidR="005113CC" w:rsidRPr="0080507B" w14:paraId="4812CC20"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4B385539" w14:textId="77777777" w:rsidR="005113CC" w:rsidRPr="0080507B" w:rsidRDefault="005113CC" w:rsidP="005113CC">
            <w:pPr>
              <w:pStyle w:val="TAC"/>
              <w:keepNext w:val="0"/>
              <w:rPr>
                <w:rFonts w:eastAsia="MS Mincho"/>
              </w:rPr>
            </w:pPr>
          </w:p>
        </w:tc>
        <w:tc>
          <w:tcPr>
            <w:tcW w:w="855" w:type="dxa"/>
            <w:vMerge/>
            <w:vAlign w:val="center"/>
          </w:tcPr>
          <w:p w14:paraId="4B2A56EE" w14:textId="77777777" w:rsidR="005113CC" w:rsidRPr="0080507B" w:rsidRDefault="005113CC" w:rsidP="005113CC">
            <w:pPr>
              <w:pStyle w:val="TAC"/>
              <w:keepNext w:val="0"/>
              <w:rPr>
                <w:lang w:eastAsia="zh-CN"/>
              </w:rPr>
            </w:pPr>
          </w:p>
        </w:tc>
        <w:tc>
          <w:tcPr>
            <w:tcW w:w="1039" w:type="dxa"/>
            <w:vMerge/>
            <w:vAlign w:val="center"/>
          </w:tcPr>
          <w:p w14:paraId="3255BF87" w14:textId="77777777" w:rsidR="005113CC" w:rsidRPr="0080507B" w:rsidRDefault="005113CC" w:rsidP="005113CC">
            <w:pPr>
              <w:pStyle w:val="TAC"/>
              <w:keepNext w:val="0"/>
              <w:rPr>
                <w:lang w:eastAsia="zh-CN"/>
              </w:rPr>
            </w:pPr>
          </w:p>
        </w:tc>
        <w:tc>
          <w:tcPr>
            <w:tcW w:w="762" w:type="dxa"/>
            <w:vMerge/>
            <w:vAlign w:val="center"/>
          </w:tcPr>
          <w:p w14:paraId="1EA17A6F" w14:textId="77777777" w:rsidR="005113CC" w:rsidRPr="0080507B" w:rsidRDefault="005113CC" w:rsidP="005113CC">
            <w:pPr>
              <w:pStyle w:val="TAC"/>
              <w:keepNext w:val="0"/>
              <w:rPr>
                <w:lang w:eastAsia="zh-CN"/>
              </w:rPr>
            </w:pPr>
          </w:p>
        </w:tc>
        <w:tc>
          <w:tcPr>
            <w:tcW w:w="598" w:type="dxa"/>
            <w:vMerge/>
            <w:vAlign w:val="center"/>
          </w:tcPr>
          <w:p w14:paraId="33E2A661" w14:textId="77777777" w:rsidR="005113CC" w:rsidRPr="0080507B" w:rsidRDefault="005113CC" w:rsidP="005113CC">
            <w:pPr>
              <w:pStyle w:val="TAC"/>
              <w:keepNext w:val="0"/>
              <w:rPr>
                <w:lang w:eastAsia="zh-CN"/>
              </w:rPr>
            </w:pPr>
          </w:p>
        </w:tc>
        <w:tc>
          <w:tcPr>
            <w:tcW w:w="1070" w:type="dxa"/>
            <w:vMerge/>
            <w:vAlign w:val="center"/>
          </w:tcPr>
          <w:p w14:paraId="1915979B" w14:textId="77777777" w:rsidR="005113CC" w:rsidRPr="0080507B" w:rsidRDefault="005113CC" w:rsidP="005113CC">
            <w:pPr>
              <w:pStyle w:val="TAC"/>
              <w:keepNext w:val="0"/>
              <w:rPr>
                <w:lang w:eastAsia="zh-CN"/>
              </w:rPr>
            </w:pPr>
          </w:p>
        </w:tc>
        <w:tc>
          <w:tcPr>
            <w:tcW w:w="777" w:type="dxa"/>
            <w:vAlign w:val="center"/>
          </w:tcPr>
          <w:p w14:paraId="6C65C9E8" w14:textId="77777777" w:rsidR="005113CC" w:rsidRPr="0080507B" w:rsidRDefault="005113CC" w:rsidP="005113CC">
            <w:pPr>
              <w:pStyle w:val="TAC"/>
              <w:keepNext w:val="0"/>
              <w:rPr>
                <w:lang w:eastAsia="zh-CN"/>
              </w:rPr>
            </w:pPr>
          </w:p>
        </w:tc>
        <w:tc>
          <w:tcPr>
            <w:tcW w:w="949" w:type="dxa"/>
            <w:vMerge/>
            <w:vAlign w:val="center"/>
          </w:tcPr>
          <w:p w14:paraId="17FFB6C1" w14:textId="77777777" w:rsidR="005113CC" w:rsidRPr="0080507B" w:rsidRDefault="005113CC" w:rsidP="005113CC">
            <w:pPr>
              <w:pStyle w:val="TAC"/>
              <w:keepNext w:val="0"/>
              <w:rPr>
                <w:lang w:eastAsia="zh-CN"/>
              </w:rPr>
            </w:pPr>
          </w:p>
        </w:tc>
      </w:tr>
      <w:tr w:rsidR="005113CC" w:rsidRPr="0080507B" w14:paraId="106AED88"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142DC271" w14:textId="77777777" w:rsidR="005113CC" w:rsidRPr="0080507B" w:rsidRDefault="005113CC" w:rsidP="005113CC">
            <w:pPr>
              <w:pStyle w:val="TAC"/>
              <w:keepNext w:val="0"/>
              <w:rPr>
                <w:rFonts w:eastAsia="MS Mincho"/>
              </w:rPr>
            </w:pPr>
          </w:p>
        </w:tc>
        <w:tc>
          <w:tcPr>
            <w:tcW w:w="855" w:type="dxa"/>
            <w:vAlign w:val="center"/>
          </w:tcPr>
          <w:p w14:paraId="3A892239" w14:textId="77777777" w:rsidR="005113CC" w:rsidRPr="0080507B" w:rsidRDefault="005113CC" w:rsidP="005113CC">
            <w:pPr>
              <w:pStyle w:val="TAC"/>
              <w:keepNext w:val="0"/>
              <w:rPr>
                <w:lang w:eastAsia="zh-CN"/>
              </w:rPr>
            </w:pPr>
            <w:r w:rsidRPr="0080507B">
              <w:rPr>
                <w:rFonts w:cs="Arial"/>
                <w:color w:val="000000"/>
                <w:szCs w:val="18"/>
                <w:lang w:eastAsia="ja-JP"/>
              </w:rPr>
              <w:t>n77</w:t>
            </w:r>
          </w:p>
        </w:tc>
        <w:tc>
          <w:tcPr>
            <w:tcW w:w="1039" w:type="dxa"/>
            <w:vAlign w:val="center"/>
          </w:tcPr>
          <w:p w14:paraId="39F2AEE3" w14:textId="77777777" w:rsidR="005113CC" w:rsidRPr="0080507B" w:rsidRDefault="005113CC" w:rsidP="005113CC">
            <w:pPr>
              <w:pStyle w:val="TAC"/>
              <w:keepNext w:val="0"/>
              <w:rPr>
                <w:lang w:eastAsia="zh-CN"/>
              </w:rPr>
            </w:pPr>
            <w:r w:rsidRPr="0080507B">
              <w:rPr>
                <w:rFonts w:cs="Arial"/>
                <w:color w:val="000000"/>
                <w:szCs w:val="18"/>
                <w:lang w:eastAsia="ja-JP"/>
              </w:rPr>
              <w:t>3790</w:t>
            </w:r>
          </w:p>
        </w:tc>
        <w:tc>
          <w:tcPr>
            <w:tcW w:w="762" w:type="dxa"/>
            <w:vAlign w:val="center"/>
          </w:tcPr>
          <w:p w14:paraId="2E2C0D90" w14:textId="77777777" w:rsidR="005113CC" w:rsidRPr="0080507B" w:rsidRDefault="005113CC" w:rsidP="005113CC">
            <w:pPr>
              <w:pStyle w:val="TAC"/>
              <w:keepNext w:val="0"/>
              <w:rPr>
                <w:lang w:eastAsia="zh-CN"/>
              </w:rPr>
            </w:pPr>
            <w:r w:rsidRPr="0080507B">
              <w:rPr>
                <w:rFonts w:cs="Arial"/>
                <w:color w:val="000000"/>
                <w:szCs w:val="18"/>
                <w:lang w:eastAsia="ja-JP"/>
              </w:rPr>
              <w:t>10</w:t>
            </w:r>
          </w:p>
        </w:tc>
        <w:tc>
          <w:tcPr>
            <w:tcW w:w="598" w:type="dxa"/>
            <w:vAlign w:val="center"/>
          </w:tcPr>
          <w:p w14:paraId="6B1111A5"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08DED9F6" w14:textId="77777777" w:rsidR="005113CC" w:rsidRPr="0080507B" w:rsidRDefault="005113CC" w:rsidP="005113CC">
            <w:pPr>
              <w:pStyle w:val="TAC"/>
              <w:keepNext w:val="0"/>
              <w:rPr>
                <w:lang w:eastAsia="zh-CN"/>
              </w:rPr>
            </w:pPr>
            <w:r w:rsidRPr="0080507B">
              <w:rPr>
                <w:rFonts w:cs="Arial"/>
                <w:color w:val="000000"/>
                <w:szCs w:val="18"/>
                <w:lang w:eastAsia="ja-JP"/>
              </w:rPr>
              <w:t>3790</w:t>
            </w:r>
          </w:p>
        </w:tc>
        <w:tc>
          <w:tcPr>
            <w:tcW w:w="777" w:type="dxa"/>
            <w:vAlign w:val="center"/>
          </w:tcPr>
          <w:p w14:paraId="685C5EF3" w14:textId="77777777" w:rsidR="005113CC" w:rsidRPr="0080507B" w:rsidRDefault="005113CC" w:rsidP="005113CC">
            <w:pPr>
              <w:pStyle w:val="TAC"/>
              <w:keepNext w:val="0"/>
              <w:rPr>
                <w:lang w:eastAsia="zh-CN"/>
              </w:rPr>
            </w:pPr>
            <w:r w:rsidRPr="0080507B">
              <w:rPr>
                <w:rFonts w:cs="Arial"/>
                <w:color w:val="000000"/>
                <w:szCs w:val="18"/>
                <w:lang w:eastAsia="ja-JP"/>
              </w:rPr>
              <w:t>N/A</w:t>
            </w:r>
          </w:p>
        </w:tc>
        <w:tc>
          <w:tcPr>
            <w:tcW w:w="949" w:type="dxa"/>
            <w:vAlign w:val="center"/>
          </w:tcPr>
          <w:p w14:paraId="3AB36D0A" w14:textId="77777777" w:rsidR="005113CC" w:rsidRPr="0080507B" w:rsidRDefault="005113CC" w:rsidP="005113CC">
            <w:pPr>
              <w:pStyle w:val="TAC"/>
              <w:keepNext w:val="0"/>
              <w:rPr>
                <w:lang w:eastAsia="zh-CN"/>
              </w:rPr>
            </w:pPr>
            <w:r w:rsidRPr="0080507B">
              <w:rPr>
                <w:rFonts w:cs="Arial"/>
                <w:color w:val="000000"/>
                <w:szCs w:val="18"/>
                <w:lang w:eastAsia="ja-JP"/>
              </w:rPr>
              <w:t>N/A</w:t>
            </w:r>
          </w:p>
        </w:tc>
      </w:tr>
      <w:tr w:rsidR="005113CC" w:rsidRPr="0080507B" w14:paraId="25AB9AB0"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71272629" w14:textId="77777777" w:rsidR="005113CC" w:rsidRPr="0080507B" w:rsidRDefault="005113CC" w:rsidP="005113CC">
            <w:pPr>
              <w:pStyle w:val="TAC"/>
              <w:keepNext w:val="0"/>
              <w:rPr>
                <w:rFonts w:eastAsia="MS Mincho"/>
              </w:rPr>
            </w:pPr>
          </w:p>
        </w:tc>
        <w:tc>
          <w:tcPr>
            <w:tcW w:w="855" w:type="dxa"/>
            <w:vMerge w:val="restart"/>
            <w:vAlign w:val="center"/>
          </w:tcPr>
          <w:p w14:paraId="05EFF619" w14:textId="77777777" w:rsidR="005113CC" w:rsidRPr="0080507B" w:rsidRDefault="005113CC" w:rsidP="005113CC">
            <w:pPr>
              <w:pStyle w:val="TAC"/>
              <w:keepNext w:val="0"/>
              <w:rPr>
                <w:lang w:eastAsia="zh-CN"/>
              </w:rPr>
            </w:pPr>
            <w:r w:rsidRPr="0080507B">
              <w:rPr>
                <w:rFonts w:cs="Arial"/>
                <w:color w:val="000000"/>
                <w:szCs w:val="18"/>
                <w:lang w:eastAsia="ja-JP"/>
              </w:rPr>
              <w:t>2</w:t>
            </w:r>
          </w:p>
        </w:tc>
        <w:tc>
          <w:tcPr>
            <w:tcW w:w="1039" w:type="dxa"/>
            <w:vMerge w:val="restart"/>
            <w:vAlign w:val="center"/>
          </w:tcPr>
          <w:p w14:paraId="61C0D2A7" w14:textId="77777777" w:rsidR="005113CC" w:rsidRPr="0080507B" w:rsidRDefault="005113CC" w:rsidP="005113CC">
            <w:pPr>
              <w:pStyle w:val="TAC"/>
              <w:keepNext w:val="0"/>
              <w:rPr>
                <w:lang w:eastAsia="zh-CN"/>
              </w:rPr>
            </w:pPr>
            <w:r w:rsidRPr="0080507B">
              <w:rPr>
                <w:rFonts w:cs="Arial"/>
                <w:color w:val="000000"/>
                <w:szCs w:val="18"/>
                <w:lang w:eastAsia="ja-JP"/>
              </w:rPr>
              <w:t>1900</w:t>
            </w:r>
          </w:p>
        </w:tc>
        <w:tc>
          <w:tcPr>
            <w:tcW w:w="762" w:type="dxa"/>
            <w:vMerge w:val="restart"/>
            <w:vAlign w:val="center"/>
          </w:tcPr>
          <w:p w14:paraId="3D5E4C00"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Merge w:val="restart"/>
            <w:vAlign w:val="center"/>
          </w:tcPr>
          <w:p w14:paraId="65967516"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Merge w:val="restart"/>
            <w:vAlign w:val="center"/>
          </w:tcPr>
          <w:p w14:paraId="5816CC12" w14:textId="77777777" w:rsidR="005113CC" w:rsidRPr="0080507B" w:rsidRDefault="005113CC" w:rsidP="005113CC">
            <w:pPr>
              <w:pStyle w:val="TAC"/>
              <w:keepNext w:val="0"/>
              <w:rPr>
                <w:lang w:eastAsia="zh-CN"/>
              </w:rPr>
            </w:pPr>
            <w:r w:rsidRPr="0080507B">
              <w:rPr>
                <w:rFonts w:cs="Arial"/>
                <w:color w:val="000000"/>
                <w:szCs w:val="18"/>
                <w:lang w:eastAsia="ja-JP"/>
              </w:rPr>
              <w:t>1980</w:t>
            </w:r>
          </w:p>
        </w:tc>
        <w:tc>
          <w:tcPr>
            <w:tcW w:w="777" w:type="dxa"/>
            <w:vAlign w:val="center"/>
          </w:tcPr>
          <w:p w14:paraId="7D9FAAC6" w14:textId="77777777" w:rsidR="005113CC" w:rsidRPr="0080507B" w:rsidRDefault="005113CC" w:rsidP="005113CC">
            <w:pPr>
              <w:pStyle w:val="TAC"/>
              <w:keepNext w:val="0"/>
              <w:rPr>
                <w:lang w:eastAsia="zh-CN"/>
              </w:rPr>
            </w:pPr>
            <w:r w:rsidRPr="0080507B">
              <w:rPr>
                <w:rFonts w:cs="Arial"/>
                <w:color w:val="000000"/>
                <w:szCs w:val="18"/>
              </w:rPr>
              <w:t>19.10</w:t>
            </w:r>
          </w:p>
        </w:tc>
        <w:tc>
          <w:tcPr>
            <w:tcW w:w="949" w:type="dxa"/>
            <w:vMerge w:val="restart"/>
            <w:vAlign w:val="center"/>
          </w:tcPr>
          <w:p w14:paraId="71675EC5" w14:textId="77777777" w:rsidR="005113CC" w:rsidRPr="0080507B" w:rsidRDefault="005113CC" w:rsidP="005113CC">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5113CC" w:rsidRPr="0080507B" w14:paraId="0AC70FB3"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435A13CD" w14:textId="77777777" w:rsidR="005113CC" w:rsidRPr="0080507B" w:rsidRDefault="005113CC" w:rsidP="005113CC">
            <w:pPr>
              <w:pStyle w:val="TAC"/>
              <w:keepNext w:val="0"/>
              <w:rPr>
                <w:rFonts w:eastAsia="MS Mincho"/>
              </w:rPr>
            </w:pPr>
          </w:p>
        </w:tc>
        <w:tc>
          <w:tcPr>
            <w:tcW w:w="855" w:type="dxa"/>
            <w:vMerge/>
            <w:vAlign w:val="center"/>
          </w:tcPr>
          <w:p w14:paraId="71B66C59" w14:textId="77777777" w:rsidR="005113CC" w:rsidRPr="0080507B" w:rsidRDefault="005113CC" w:rsidP="005113CC">
            <w:pPr>
              <w:pStyle w:val="TAC"/>
              <w:keepNext w:val="0"/>
              <w:rPr>
                <w:lang w:eastAsia="zh-CN"/>
              </w:rPr>
            </w:pPr>
          </w:p>
        </w:tc>
        <w:tc>
          <w:tcPr>
            <w:tcW w:w="1039" w:type="dxa"/>
            <w:vMerge/>
            <w:vAlign w:val="center"/>
          </w:tcPr>
          <w:p w14:paraId="7E677A1B" w14:textId="77777777" w:rsidR="005113CC" w:rsidRPr="0080507B" w:rsidRDefault="005113CC" w:rsidP="005113CC">
            <w:pPr>
              <w:pStyle w:val="TAC"/>
              <w:keepNext w:val="0"/>
              <w:rPr>
                <w:lang w:eastAsia="zh-CN"/>
              </w:rPr>
            </w:pPr>
          </w:p>
        </w:tc>
        <w:tc>
          <w:tcPr>
            <w:tcW w:w="762" w:type="dxa"/>
            <w:vMerge/>
            <w:vAlign w:val="center"/>
          </w:tcPr>
          <w:p w14:paraId="62C44DAD" w14:textId="77777777" w:rsidR="005113CC" w:rsidRPr="0080507B" w:rsidRDefault="005113CC" w:rsidP="005113CC">
            <w:pPr>
              <w:pStyle w:val="TAC"/>
              <w:keepNext w:val="0"/>
              <w:rPr>
                <w:lang w:eastAsia="zh-CN"/>
              </w:rPr>
            </w:pPr>
          </w:p>
        </w:tc>
        <w:tc>
          <w:tcPr>
            <w:tcW w:w="598" w:type="dxa"/>
            <w:vMerge/>
            <w:vAlign w:val="center"/>
          </w:tcPr>
          <w:p w14:paraId="1FE4C708" w14:textId="77777777" w:rsidR="005113CC" w:rsidRPr="0080507B" w:rsidRDefault="005113CC" w:rsidP="005113CC">
            <w:pPr>
              <w:pStyle w:val="TAC"/>
              <w:keepNext w:val="0"/>
              <w:rPr>
                <w:lang w:eastAsia="zh-CN"/>
              </w:rPr>
            </w:pPr>
          </w:p>
        </w:tc>
        <w:tc>
          <w:tcPr>
            <w:tcW w:w="1070" w:type="dxa"/>
            <w:vMerge/>
            <w:vAlign w:val="center"/>
          </w:tcPr>
          <w:p w14:paraId="26B447F0" w14:textId="77777777" w:rsidR="005113CC" w:rsidRPr="0080507B" w:rsidRDefault="005113CC" w:rsidP="005113CC">
            <w:pPr>
              <w:pStyle w:val="TAC"/>
              <w:keepNext w:val="0"/>
              <w:rPr>
                <w:lang w:eastAsia="zh-CN"/>
              </w:rPr>
            </w:pPr>
          </w:p>
        </w:tc>
        <w:tc>
          <w:tcPr>
            <w:tcW w:w="777" w:type="dxa"/>
            <w:vAlign w:val="center"/>
          </w:tcPr>
          <w:p w14:paraId="6D388758" w14:textId="77777777" w:rsidR="005113CC" w:rsidRPr="0080507B" w:rsidRDefault="005113CC" w:rsidP="005113CC">
            <w:pPr>
              <w:pStyle w:val="TAC"/>
              <w:keepNext w:val="0"/>
              <w:rPr>
                <w:lang w:eastAsia="zh-CN"/>
              </w:rPr>
            </w:pPr>
          </w:p>
        </w:tc>
        <w:tc>
          <w:tcPr>
            <w:tcW w:w="949" w:type="dxa"/>
            <w:vMerge/>
            <w:vAlign w:val="center"/>
          </w:tcPr>
          <w:p w14:paraId="2CAD2DE9" w14:textId="77777777" w:rsidR="005113CC" w:rsidRPr="0080507B" w:rsidRDefault="005113CC" w:rsidP="005113CC">
            <w:pPr>
              <w:pStyle w:val="TAC"/>
              <w:keepNext w:val="0"/>
              <w:rPr>
                <w:lang w:eastAsia="zh-CN"/>
              </w:rPr>
            </w:pPr>
          </w:p>
        </w:tc>
      </w:tr>
      <w:tr w:rsidR="005113CC" w:rsidRPr="0080507B" w14:paraId="623262BF"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11B20785" w14:textId="77777777" w:rsidR="005113CC" w:rsidRPr="0080507B" w:rsidRDefault="005113CC" w:rsidP="005113CC">
            <w:pPr>
              <w:pStyle w:val="TAC"/>
              <w:keepNext w:val="0"/>
              <w:rPr>
                <w:rFonts w:eastAsia="MS Mincho"/>
              </w:rPr>
            </w:pPr>
          </w:p>
        </w:tc>
        <w:tc>
          <w:tcPr>
            <w:tcW w:w="855" w:type="dxa"/>
            <w:vAlign w:val="center"/>
          </w:tcPr>
          <w:p w14:paraId="75D72359" w14:textId="77777777" w:rsidR="005113CC" w:rsidRPr="0080507B" w:rsidRDefault="005113CC" w:rsidP="005113CC">
            <w:pPr>
              <w:pStyle w:val="TAC"/>
              <w:keepNext w:val="0"/>
              <w:rPr>
                <w:lang w:eastAsia="zh-CN"/>
              </w:rPr>
            </w:pPr>
            <w:r w:rsidRPr="0080507B">
              <w:rPr>
                <w:rFonts w:cs="Arial"/>
                <w:color w:val="000000"/>
                <w:szCs w:val="18"/>
                <w:lang w:eastAsia="ja-JP"/>
              </w:rPr>
              <w:t>n77</w:t>
            </w:r>
          </w:p>
        </w:tc>
        <w:tc>
          <w:tcPr>
            <w:tcW w:w="1039" w:type="dxa"/>
            <w:vAlign w:val="center"/>
          </w:tcPr>
          <w:p w14:paraId="597409B6" w14:textId="77777777" w:rsidR="005113CC" w:rsidRPr="0080507B" w:rsidRDefault="005113CC" w:rsidP="005113CC">
            <w:pPr>
              <w:pStyle w:val="TAC"/>
              <w:keepNext w:val="0"/>
              <w:rPr>
                <w:lang w:eastAsia="zh-CN"/>
              </w:rPr>
            </w:pPr>
            <w:r w:rsidRPr="0080507B">
              <w:rPr>
                <w:rFonts w:cs="Arial"/>
                <w:color w:val="000000"/>
                <w:szCs w:val="18"/>
                <w:lang w:eastAsia="ja-JP"/>
              </w:rPr>
              <w:t>3720</w:t>
            </w:r>
          </w:p>
        </w:tc>
        <w:tc>
          <w:tcPr>
            <w:tcW w:w="762" w:type="dxa"/>
            <w:vAlign w:val="center"/>
          </w:tcPr>
          <w:p w14:paraId="53A57909" w14:textId="77777777" w:rsidR="005113CC" w:rsidRPr="0080507B" w:rsidRDefault="005113CC" w:rsidP="005113CC">
            <w:pPr>
              <w:pStyle w:val="TAC"/>
              <w:keepNext w:val="0"/>
              <w:rPr>
                <w:lang w:eastAsia="zh-CN"/>
              </w:rPr>
            </w:pPr>
            <w:r w:rsidRPr="0080507B">
              <w:rPr>
                <w:rFonts w:cs="Arial"/>
                <w:color w:val="000000"/>
                <w:szCs w:val="18"/>
                <w:lang w:eastAsia="ja-JP"/>
              </w:rPr>
              <w:t>10</w:t>
            </w:r>
          </w:p>
        </w:tc>
        <w:tc>
          <w:tcPr>
            <w:tcW w:w="598" w:type="dxa"/>
            <w:vAlign w:val="center"/>
          </w:tcPr>
          <w:p w14:paraId="0E213A05"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2BBB8CF0" w14:textId="77777777" w:rsidR="005113CC" w:rsidRPr="0080507B" w:rsidRDefault="005113CC" w:rsidP="005113CC">
            <w:pPr>
              <w:pStyle w:val="TAC"/>
              <w:keepNext w:val="0"/>
              <w:rPr>
                <w:lang w:eastAsia="zh-CN"/>
              </w:rPr>
            </w:pPr>
            <w:r w:rsidRPr="0080507B">
              <w:rPr>
                <w:rFonts w:cs="Arial"/>
                <w:color w:val="000000"/>
                <w:szCs w:val="18"/>
                <w:lang w:eastAsia="ja-JP"/>
              </w:rPr>
              <w:t>3720</w:t>
            </w:r>
          </w:p>
        </w:tc>
        <w:tc>
          <w:tcPr>
            <w:tcW w:w="777" w:type="dxa"/>
            <w:vAlign w:val="center"/>
          </w:tcPr>
          <w:p w14:paraId="551A92BA" w14:textId="77777777" w:rsidR="005113CC" w:rsidRPr="0080507B" w:rsidRDefault="005113CC" w:rsidP="005113CC">
            <w:pPr>
              <w:pStyle w:val="TAC"/>
              <w:keepNext w:val="0"/>
              <w:rPr>
                <w:lang w:eastAsia="zh-CN"/>
              </w:rPr>
            </w:pPr>
            <w:r w:rsidRPr="0080507B">
              <w:rPr>
                <w:rFonts w:cs="Arial"/>
                <w:color w:val="000000"/>
                <w:szCs w:val="18"/>
                <w:lang w:eastAsia="ja-JP"/>
              </w:rPr>
              <w:t>N/A</w:t>
            </w:r>
          </w:p>
        </w:tc>
        <w:tc>
          <w:tcPr>
            <w:tcW w:w="949" w:type="dxa"/>
            <w:vAlign w:val="center"/>
          </w:tcPr>
          <w:p w14:paraId="777BC49B" w14:textId="77777777" w:rsidR="005113CC" w:rsidRPr="0080507B" w:rsidRDefault="005113CC" w:rsidP="005113CC">
            <w:pPr>
              <w:pStyle w:val="TAC"/>
              <w:keepNext w:val="0"/>
              <w:rPr>
                <w:lang w:eastAsia="zh-CN"/>
              </w:rPr>
            </w:pPr>
            <w:r w:rsidRPr="0080507B">
              <w:rPr>
                <w:rFonts w:cs="Arial"/>
                <w:color w:val="000000"/>
                <w:szCs w:val="18"/>
                <w:lang w:eastAsia="ja-JP"/>
              </w:rPr>
              <w:t>N/A</w:t>
            </w:r>
          </w:p>
        </w:tc>
      </w:tr>
      <w:tr w:rsidR="005113CC" w:rsidRPr="0080507B" w14:paraId="023AFA8F"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42031DB7" w14:textId="77777777" w:rsidR="005113CC" w:rsidRPr="0080507B" w:rsidRDefault="005113CC" w:rsidP="005113CC">
            <w:pPr>
              <w:pStyle w:val="TAC"/>
              <w:keepNext w:val="0"/>
              <w:rPr>
                <w:rFonts w:cs="Arial"/>
                <w:color w:val="000000"/>
                <w:szCs w:val="18"/>
                <w:vertAlign w:val="superscript"/>
              </w:rPr>
            </w:pPr>
            <w:r w:rsidRPr="0080507B">
              <w:rPr>
                <w:rFonts w:cs="Arial"/>
                <w:color w:val="000000"/>
                <w:szCs w:val="18"/>
              </w:rPr>
              <w:t>DC_5A_n77A</w:t>
            </w:r>
            <w:r w:rsidRPr="0080507B">
              <w:rPr>
                <w:rFonts w:cs="Arial"/>
                <w:color w:val="000000"/>
                <w:szCs w:val="18"/>
                <w:vertAlign w:val="superscript"/>
              </w:rPr>
              <w:t>3</w:t>
            </w:r>
          </w:p>
          <w:p w14:paraId="0C97D7A4" w14:textId="77777777" w:rsidR="005113CC" w:rsidRPr="0080507B" w:rsidRDefault="005113CC" w:rsidP="005113CC">
            <w:pPr>
              <w:pStyle w:val="TAC"/>
              <w:keepNext w:val="0"/>
              <w:rPr>
                <w:rFonts w:eastAsia="MS Mincho"/>
              </w:rPr>
            </w:pPr>
            <w:r w:rsidRPr="0080507B">
              <w:rPr>
                <w:rFonts w:cs="Arial"/>
                <w:color w:val="000000"/>
                <w:szCs w:val="18"/>
              </w:rPr>
              <w:t>DC_5A_n77C</w:t>
            </w:r>
            <w:r w:rsidRPr="0080507B">
              <w:rPr>
                <w:rFonts w:cs="Arial"/>
                <w:color w:val="000000"/>
                <w:szCs w:val="18"/>
                <w:vertAlign w:val="superscript"/>
              </w:rPr>
              <w:t>3</w:t>
            </w:r>
          </w:p>
        </w:tc>
        <w:tc>
          <w:tcPr>
            <w:tcW w:w="855" w:type="dxa"/>
            <w:vAlign w:val="center"/>
          </w:tcPr>
          <w:p w14:paraId="3838601B" w14:textId="77777777" w:rsidR="005113CC" w:rsidRPr="0080507B" w:rsidRDefault="005113CC" w:rsidP="005113CC">
            <w:pPr>
              <w:pStyle w:val="TAC"/>
              <w:keepNext w:val="0"/>
              <w:rPr>
                <w:lang w:eastAsia="zh-CN"/>
              </w:rPr>
            </w:pPr>
            <w:r w:rsidRPr="0080507B">
              <w:rPr>
                <w:rFonts w:cs="Arial"/>
                <w:color w:val="000000"/>
                <w:szCs w:val="18"/>
              </w:rPr>
              <w:t>5</w:t>
            </w:r>
          </w:p>
        </w:tc>
        <w:tc>
          <w:tcPr>
            <w:tcW w:w="1039" w:type="dxa"/>
            <w:vAlign w:val="center"/>
          </w:tcPr>
          <w:p w14:paraId="65CBC81E" w14:textId="77777777" w:rsidR="005113CC" w:rsidRPr="0080507B" w:rsidRDefault="005113CC" w:rsidP="005113CC">
            <w:pPr>
              <w:pStyle w:val="TAC"/>
              <w:keepNext w:val="0"/>
              <w:rPr>
                <w:lang w:eastAsia="zh-CN"/>
              </w:rPr>
            </w:pPr>
            <w:r w:rsidRPr="0080507B">
              <w:rPr>
                <w:rFonts w:cs="Arial"/>
                <w:color w:val="000000"/>
                <w:szCs w:val="18"/>
              </w:rPr>
              <w:t>844</w:t>
            </w:r>
          </w:p>
        </w:tc>
        <w:tc>
          <w:tcPr>
            <w:tcW w:w="762" w:type="dxa"/>
            <w:vAlign w:val="center"/>
          </w:tcPr>
          <w:p w14:paraId="55C91EB5"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Align w:val="center"/>
          </w:tcPr>
          <w:p w14:paraId="1FABF09B"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Align w:val="center"/>
          </w:tcPr>
          <w:p w14:paraId="223A1E89" w14:textId="77777777" w:rsidR="005113CC" w:rsidRPr="0080507B" w:rsidRDefault="005113CC" w:rsidP="005113CC">
            <w:pPr>
              <w:pStyle w:val="TAC"/>
              <w:keepNext w:val="0"/>
              <w:rPr>
                <w:lang w:eastAsia="zh-CN"/>
              </w:rPr>
            </w:pPr>
            <w:r w:rsidRPr="0080507B">
              <w:rPr>
                <w:rFonts w:cs="Arial"/>
                <w:color w:val="000000"/>
                <w:szCs w:val="18"/>
              </w:rPr>
              <w:t>889</w:t>
            </w:r>
          </w:p>
        </w:tc>
        <w:tc>
          <w:tcPr>
            <w:tcW w:w="777" w:type="dxa"/>
            <w:vAlign w:val="center"/>
          </w:tcPr>
          <w:p w14:paraId="2AB23866" w14:textId="77777777" w:rsidR="005113CC" w:rsidRPr="0080507B" w:rsidRDefault="005113CC" w:rsidP="005113CC">
            <w:pPr>
              <w:pStyle w:val="TAC"/>
              <w:keepNext w:val="0"/>
              <w:rPr>
                <w:lang w:eastAsia="zh-CN"/>
              </w:rPr>
            </w:pPr>
            <w:r w:rsidRPr="0080507B">
              <w:rPr>
                <w:rFonts w:cs="Arial"/>
                <w:color w:val="000000"/>
                <w:szCs w:val="18"/>
              </w:rPr>
              <w:t>18.60</w:t>
            </w:r>
          </w:p>
        </w:tc>
        <w:tc>
          <w:tcPr>
            <w:tcW w:w="949" w:type="dxa"/>
            <w:vAlign w:val="center"/>
          </w:tcPr>
          <w:p w14:paraId="122A779A" w14:textId="77777777" w:rsidR="005113CC" w:rsidRPr="0080507B" w:rsidRDefault="005113CC" w:rsidP="005113CC">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5113CC" w:rsidRPr="0080507B" w14:paraId="2ABE34E9"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2BAAE87D" w14:textId="77777777" w:rsidR="005113CC" w:rsidRPr="0080507B" w:rsidRDefault="005113CC" w:rsidP="005113CC">
            <w:pPr>
              <w:pStyle w:val="TAC"/>
              <w:keepNext w:val="0"/>
              <w:rPr>
                <w:rFonts w:eastAsia="MS Mincho"/>
              </w:rPr>
            </w:pPr>
          </w:p>
        </w:tc>
        <w:tc>
          <w:tcPr>
            <w:tcW w:w="855" w:type="dxa"/>
            <w:vAlign w:val="center"/>
          </w:tcPr>
          <w:p w14:paraId="56A5C127" w14:textId="77777777" w:rsidR="005113CC" w:rsidRPr="0080507B" w:rsidRDefault="005113CC" w:rsidP="005113CC">
            <w:pPr>
              <w:pStyle w:val="TAC"/>
              <w:keepNext w:val="0"/>
              <w:rPr>
                <w:lang w:eastAsia="zh-CN"/>
              </w:rPr>
            </w:pPr>
            <w:r w:rsidRPr="0080507B">
              <w:rPr>
                <w:rFonts w:cs="Arial"/>
                <w:color w:val="000000"/>
                <w:szCs w:val="18"/>
              </w:rPr>
              <w:t>n77</w:t>
            </w:r>
          </w:p>
        </w:tc>
        <w:tc>
          <w:tcPr>
            <w:tcW w:w="1039" w:type="dxa"/>
            <w:vAlign w:val="center"/>
          </w:tcPr>
          <w:p w14:paraId="2FEFD96C" w14:textId="77777777" w:rsidR="005113CC" w:rsidRPr="0080507B" w:rsidRDefault="005113CC" w:rsidP="005113CC">
            <w:pPr>
              <w:pStyle w:val="TAC"/>
              <w:keepNext w:val="0"/>
              <w:rPr>
                <w:lang w:eastAsia="zh-CN"/>
              </w:rPr>
            </w:pPr>
            <w:r w:rsidRPr="0080507B">
              <w:rPr>
                <w:rFonts w:cs="Arial"/>
                <w:color w:val="000000"/>
                <w:szCs w:val="18"/>
              </w:rPr>
              <w:t>3421</w:t>
            </w:r>
          </w:p>
        </w:tc>
        <w:tc>
          <w:tcPr>
            <w:tcW w:w="762" w:type="dxa"/>
            <w:vAlign w:val="center"/>
          </w:tcPr>
          <w:p w14:paraId="1F74DF6D" w14:textId="77777777" w:rsidR="005113CC" w:rsidRPr="0080507B" w:rsidRDefault="005113CC" w:rsidP="005113CC">
            <w:pPr>
              <w:pStyle w:val="TAC"/>
              <w:keepNext w:val="0"/>
              <w:rPr>
                <w:lang w:eastAsia="zh-CN"/>
              </w:rPr>
            </w:pPr>
            <w:r w:rsidRPr="0080507B">
              <w:rPr>
                <w:rFonts w:cs="Arial"/>
                <w:color w:val="000000"/>
                <w:szCs w:val="18"/>
              </w:rPr>
              <w:t>10</w:t>
            </w:r>
          </w:p>
        </w:tc>
        <w:tc>
          <w:tcPr>
            <w:tcW w:w="598" w:type="dxa"/>
            <w:vAlign w:val="center"/>
          </w:tcPr>
          <w:p w14:paraId="61AC0E3F"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20AB62D3" w14:textId="77777777" w:rsidR="005113CC" w:rsidRPr="0080507B" w:rsidRDefault="005113CC" w:rsidP="005113CC">
            <w:pPr>
              <w:pStyle w:val="TAC"/>
              <w:keepNext w:val="0"/>
              <w:rPr>
                <w:lang w:eastAsia="zh-CN"/>
              </w:rPr>
            </w:pPr>
            <w:r w:rsidRPr="0080507B">
              <w:rPr>
                <w:rFonts w:cs="Arial"/>
                <w:color w:val="000000"/>
                <w:szCs w:val="18"/>
              </w:rPr>
              <w:t>3421</w:t>
            </w:r>
          </w:p>
        </w:tc>
        <w:tc>
          <w:tcPr>
            <w:tcW w:w="777" w:type="dxa"/>
            <w:vAlign w:val="center"/>
          </w:tcPr>
          <w:p w14:paraId="69FB0D9E" w14:textId="77777777" w:rsidR="005113CC" w:rsidRPr="0080507B" w:rsidRDefault="005113CC" w:rsidP="005113CC">
            <w:pPr>
              <w:pStyle w:val="TAC"/>
              <w:keepNext w:val="0"/>
              <w:rPr>
                <w:lang w:eastAsia="zh-CN"/>
              </w:rPr>
            </w:pPr>
            <w:r w:rsidRPr="0080507B">
              <w:rPr>
                <w:rFonts w:cs="Arial"/>
                <w:color w:val="000000"/>
                <w:szCs w:val="18"/>
              </w:rPr>
              <w:t>N/A</w:t>
            </w:r>
          </w:p>
        </w:tc>
        <w:tc>
          <w:tcPr>
            <w:tcW w:w="949" w:type="dxa"/>
            <w:vAlign w:val="center"/>
          </w:tcPr>
          <w:p w14:paraId="5F4665DA" w14:textId="77777777" w:rsidR="005113CC" w:rsidRPr="0080507B" w:rsidRDefault="005113CC" w:rsidP="005113CC">
            <w:pPr>
              <w:pStyle w:val="TAC"/>
              <w:keepNext w:val="0"/>
              <w:rPr>
                <w:lang w:eastAsia="zh-CN"/>
              </w:rPr>
            </w:pPr>
            <w:r w:rsidRPr="0080507B">
              <w:rPr>
                <w:rFonts w:cs="Arial"/>
                <w:color w:val="000000"/>
                <w:szCs w:val="18"/>
              </w:rPr>
              <w:t>N/A</w:t>
            </w:r>
          </w:p>
        </w:tc>
      </w:tr>
      <w:tr w:rsidR="005113CC" w:rsidRPr="0080507B" w14:paraId="3D58F3CF" w14:textId="77777777" w:rsidTr="005113CC">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E00AAE1" w14:textId="77777777" w:rsidR="005113CC" w:rsidRPr="0080507B" w:rsidRDefault="005113CC" w:rsidP="005113CC">
            <w:pPr>
              <w:pStyle w:val="TAC"/>
              <w:keepNext w:val="0"/>
              <w:rPr>
                <w:rFonts w:cs="Arial"/>
                <w:szCs w:val="18"/>
                <w:lang w:eastAsia="zh-CN"/>
              </w:rPr>
            </w:pPr>
            <w:r w:rsidRPr="0080507B">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AA86A94" w14:textId="77777777" w:rsidR="005113CC" w:rsidRPr="0080507B" w:rsidRDefault="005113CC" w:rsidP="005113CC">
            <w:pPr>
              <w:pStyle w:val="TAC"/>
              <w:keepNext w:val="0"/>
              <w:rPr>
                <w:rFonts w:cs="Arial"/>
                <w:szCs w:val="18"/>
                <w:lang w:eastAsia="zh-CN"/>
              </w:rPr>
            </w:pPr>
            <w:r w:rsidRPr="0080507B">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A0D9EBD" w14:textId="77777777" w:rsidR="005113CC" w:rsidRPr="0080507B" w:rsidRDefault="005113CC" w:rsidP="005113CC">
            <w:pPr>
              <w:pStyle w:val="TAC"/>
              <w:keepNext w:val="0"/>
              <w:rPr>
                <w:rFonts w:cs="Arial"/>
                <w:szCs w:val="18"/>
                <w:lang w:eastAsia="zh-CN"/>
              </w:rPr>
            </w:pPr>
            <w:r w:rsidRPr="0080507B">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478F6C83" w14:textId="77777777" w:rsidR="005113CC" w:rsidRPr="0080507B" w:rsidRDefault="005113CC" w:rsidP="005113CC">
            <w:pPr>
              <w:pStyle w:val="TAC"/>
              <w:keepNext w:val="0"/>
              <w:rPr>
                <w:rFonts w:cs="Arial"/>
                <w:szCs w:val="18"/>
                <w:lang w:eastAsia="zh-CN"/>
              </w:rPr>
            </w:pPr>
            <w:r w:rsidRPr="0080507B">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442ABBD" w14:textId="77777777" w:rsidR="005113CC" w:rsidRPr="0080507B" w:rsidRDefault="005113CC" w:rsidP="005113CC">
            <w:pPr>
              <w:pStyle w:val="TAC"/>
              <w:keepNext w:val="0"/>
              <w:rPr>
                <w:rFonts w:cs="Arial"/>
                <w:szCs w:val="18"/>
                <w:lang w:eastAsia="zh-CN"/>
              </w:rPr>
            </w:pPr>
            <w:r w:rsidRPr="0080507B">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CC35CCE" w14:textId="77777777" w:rsidR="005113CC" w:rsidRPr="0080507B" w:rsidRDefault="005113CC" w:rsidP="005113CC">
            <w:pPr>
              <w:pStyle w:val="TAC"/>
              <w:keepNext w:val="0"/>
              <w:rPr>
                <w:rFonts w:cs="Arial"/>
                <w:szCs w:val="18"/>
                <w:lang w:eastAsia="zh-CN"/>
              </w:rPr>
            </w:pPr>
            <w:r w:rsidRPr="0080507B">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1DCC414D" w14:textId="77777777" w:rsidR="005113CC" w:rsidRPr="0080507B" w:rsidRDefault="005113CC" w:rsidP="005113CC">
            <w:pPr>
              <w:pStyle w:val="TAC"/>
              <w:keepNext w:val="0"/>
              <w:rPr>
                <w:rFonts w:cs="Arial"/>
                <w:szCs w:val="18"/>
                <w:lang w:eastAsia="zh-CN"/>
              </w:rPr>
            </w:pPr>
            <w:r w:rsidRPr="0080507B">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F1E131" w14:textId="77777777" w:rsidR="005113CC" w:rsidRPr="0080507B" w:rsidRDefault="005113CC" w:rsidP="005113CC">
            <w:pPr>
              <w:pStyle w:val="TAC"/>
              <w:keepNext w:val="0"/>
              <w:rPr>
                <w:rFonts w:cs="Arial"/>
                <w:szCs w:val="18"/>
                <w:lang w:eastAsia="zh-CN"/>
              </w:rPr>
            </w:pPr>
            <w:r w:rsidRPr="0080507B">
              <w:rPr>
                <w:rFonts w:cs="Arial"/>
                <w:szCs w:val="18"/>
                <w:lang w:eastAsia="zh-CN"/>
              </w:rPr>
              <w:t>IMD5</w:t>
            </w:r>
          </w:p>
        </w:tc>
      </w:tr>
      <w:tr w:rsidR="005113CC" w:rsidRPr="0080507B" w14:paraId="5A86578E" w14:textId="77777777" w:rsidTr="005113CC">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88E3254" w14:textId="77777777" w:rsidR="005113CC" w:rsidRPr="0080507B" w:rsidRDefault="005113CC" w:rsidP="005113CC">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22D8A19" w14:textId="77777777" w:rsidR="005113CC" w:rsidRPr="0080507B" w:rsidRDefault="005113CC" w:rsidP="005113CC">
            <w:pPr>
              <w:pStyle w:val="TAC"/>
              <w:keepNext w:val="0"/>
              <w:rPr>
                <w:rFonts w:cs="Arial"/>
                <w:szCs w:val="18"/>
                <w:lang w:eastAsia="zh-CN"/>
              </w:rPr>
            </w:pPr>
            <w:r w:rsidRPr="0080507B">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817A2CB" w14:textId="77777777" w:rsidR="005113CC" w:rsidRPr="0080507B" w:rsidRDefault="005113CC" w:rsidP="005113CC">
            <w:pPr>
              <w:pStyle w:val="TAC"/>
              <w:keepNext w:val="0"/>
              <w:rPr>
                <w:rFonts w:cs="Arial"/>
                <w:szCs w:val="18"/>
                <w:lang w:eastAsia="zh-CN"/>
              </w:rPr>
            </w:pPr>
            <w:r w:rsidRPr="0080507B">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DCD2B0C" w14:textId="77777777" w:rsidR="005113CC" w:rsidRPr="0080507B" w:rsidRDefault="005113CC" w:rsidP="005113CC">
            <w:pPr>
              <w:pStyle w:val="TAC"/>
              <w:keepNext w:val="0"/>
              <w:rPr>
                <w:rFonts w:cs="Arial"/>
                <w:szCs w:val="18"/>
                <w:lang w:eastAsia="zh-CN"/>
              </w:rPr>
            </w:pPr>
            <w:r w:rsidRPr="0080507B">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F95B60" w14:textId="77777777" w:rsidR="005113CC" w:rsidRPr="0080507B" w:rsidRDefault="005113CC" w:rsidP="005113CC">
            <w:pPr>
              <w:pStyle w:val="TAC"/>
              <w:keepNext w:val="0"/>
              <w:rPr>
                <w:rFonts w:cs="Arial"/>
                <w:szCs w:val="18"/>
                <w:lang w:eastAsia="zh-CN"/>
              </w:rPr>
            </w:pPr>
            <w:r w:rsidRPr="0080507B">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33360EB" w14:textId="77777777" w:rsidR="005113CC" w:rsidRPr="0080507B" w:rsidRDefault="005113CC" w:rsidP="005113CC">
            <w:pPr>
              <w:pStyle w:val="TAC"/>
              <w:keepNext w:val="0"/>
              <w:rPr>
                <w:rFonts w:cs="Arial"/>
                <w:szCs w:val="18"/>
                <w:lang w:eastAsia="zh-CN"/>
              </w:rPr>
            </w:pPr>
            <w:r w:rsidRPr="0080507B">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519F88E" w14:textId="77777777" w:rsidR="005113CC" w:rsidRPr="0080507B" w:rsidRDefault="005113CC" w:rsidP="005113CC">
            <w:pPr>
              <w:pStyle w:val="TAC"/>
              <w:keepNext w:val="0"/>
              <w:rPr>
                <w:rFonts w:cs="Arial"/>
                <w:szCs w:val="18"/>
                <w:lang w:eastAsia="zh-CN"/>
              </w:rPr>
            </w:pPr>
            <w:r w:rsidRPr="0080507B">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61299D" w14:textId="77777777" w:rsidR="005113CC" w:rsidRPr="0080507B" w:rsidRDefault="005113CC" w:rsidP="005113CC">
            <w:pPr>
              <w:pStyle w:val="TAC"/>
              <w:keepNext w:val="0"/>
              <w:rPr>
                <w:rFonts w:cs="Arial"/>
                <w:szCs w:val="18"/>
                <w:lang w:eastAsia="zh-CN"/>
              </w:rPr>
            </w:pPr>
            <w:r w:rsidRPr="0080507B">
              <w:rPr>
                <w:rFonts w:cs="Arial"/>
                <w:szCs w:val="18"/>
                <w:lang w:eastAsia="zh-CN"/>
              </w:rPr>
              <w:t>N/A</w:t>
            </w:r>
          </w:p>
        </w:tc>
      </w:tr>
      <w:tr w:rsidR="005113CC" w:rsidRPr="0080507B" w14:paraId="6C5AC77B"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6ED9D599" w14:textId="77777777" w:rsidR="005113CC" w:rsidRPr="0080507B" w:rsidRDefault="005113CC" w:rsidP="005113CC">
            <w:pPr>
              <w:pStyle w:val="TAC"/>
              <w:keepNext w:val="0"/>
              <w:rPr>
                <w:rFonts w:eastAsia="MS Mincho" w:cs="Arial"/>
                <w:szCs w:val="18"/>
              </w:rPr>
            </w:pPr>
            <w:r w:rsidRPr="0080507B">
              <w:rPr>
                <w:rFonts w:eastAsia="MS Mincho" w:cs="Arial"/>
                <w:szCs w:val="18"/>
              </w:rPr>
              <w:t>DC_13A_n77A</w:t>
            </w:r>
          </w:p>
          <w:p w14:paraId="35E447D1" w14:textId="77777777" w:rsidR="005113CC" w:rsidRPr="0080507B" w:rsidRDefault="005113CC" w:rsidP="005113CC">
            <w:pPr>
              <w:pStyle w:val="TAC"/>
              <w:keepNext w:val="0"/>
              <w:rPr>
                <w:rFonts w:eastAsia="MS Mincho"/>
              </w:rPr>
            </w:pPr>
            <w:r w:rsidRPr="0080507B">
              <w:rPr>
                <w:rFonts w:eastAsia="MS Mincho" w:cs="Arial"/>
                <w:szCs w:val="18"/>
              </w:rPr>
              <w:t>DC_13A_n77C</w:t>
            </w:r>
          </w:p>
        </w:tc>
        <w:tc>
          <w:tcPr>
            <w:tcW w:w="855" w:type="dxa"/>
            <w:vAlign w:val="center"/>
          </w:tcPr>
          <w:p w14:paraId="11A3F2DF" w14:textId="77777777" w:rsidR="005113CC" w:rsidRPr="0080507B" w:rsidRDefault="005113CC" w:rsidP="005113CC">
            <w:pPr>
              <w:pStyle w:val="TAC"/>
              <w:keepNext w:val="0"/>
              <w:rPr>
                <w:rFonts w:cs="Arial"/>
                <w:color w:val="000000"/>
                <w:szCs w:val="18"/>
              </w:rPr>
            </w:pPr>
            <w:r w:rsidRPr="0080507B">
              <w:rPr>
                <w:rFonts w:cs="Arial"/>
                <w:szCs w:val="18"/>
              </w:rPr>
              <w:t>13</w:t>
            </w:r>
          </w:p>
        </w:tc>
        <w:tc>
          <w:tcPr>
            <w:tcW w:w="1039" w:type="dxa"/>
            <w:vAlign w:val="center"/>
          </w:tcPr>
          <w:p w14:paraId="59A91599" w14:textId="77777777" w:rsidR="005113CC" w:rsidRPr="0080507B" w:rsidRDefault="005113CC" w:rsidP="005113CC">
            <w:pPr>
              <w:pStyle w:val="TAC"/>
              <w:keepNext w:val="0"/>
              <w:rPr>
                <w:rFonts w:cs="Arial"/>
                <w:color w:val="000000"/>
                <w:szCs w:val="18"/>
              </w:rPr>
            </w:pPr>
            <w:r w:rsidRPr="0080507B">
              <w:rPr>
                <w:rFonts w:cs="Arial"/>
                <w:szCs w:val="18"/>
              </w:rPr>
              <w:t>782</w:t>
            </w:r>
          </w:p>
        </w:tc>
        <w:tc>
          <w:tcPr>
            <w:tcW w:w="762" w:type="dxa"/>
            <w:vAlign w:val="center"/>
          </w:tcPr>
          <w:p w14:paraId="46AE7E73" w14:textId="77777777" w:rsidR="005113CC" w:rsidRPr="0080507B" w:rsidRDefault="005113CC" w:rsidP="005113CC">
            <w:pPr>
              <w:pStyle w:val="TAC"/>
              <w:keepNext w:val="0"/>
              <w:rPr>
                <w:rFonts w:cs="Arial"/>
                <w:color w:val="000000"/>
                <w:szCs w:val="18"/>
              </w:rPr>
            </w:pPr>
            <w:r w:rsidRPr="0080507B">
              <w:rPr>
                <w:rFonts w:cs="Arial"/>
                <w:szCs w:val="18"/>
              </w:rPr>
              <w:t>5</w:t>
            </w:r>
          </w:p>
        </w:tc>
        <w:tc>
          <w:tcPr>
            <w:tcW w:w="598" w:type="dxa"/>
            <w:vAlign w:val="center"/>
          </w:tcPr>
          <w:p w14:paraId="2F35E2E3" w14:textId="77777777" w:rsidR="005113CC" w:rsidRPr="0080507B" w:rsidRDefault="005113CC" w:rsidP="005113CC">
            <w:pPr>
              <w:pStyle w:val="TAC"/>
              <w:keepNext w:val="0"/>
              <w:rPr>
                <w:rFonts w:cs="Arial"/>
                <w:color w:val="000000"/>
                <w:szCs w:val="18"/>
              </w:rPr>
            </w:pPr>
            <w:r w:rsidRPr="0080507B">
              <w:rPr>
                <w:rFonts w:cs="Arial"/>
                <w:szCs w:val="18"/>
              </w:rPr>
              <w:t>20</w:t>
            </w:r>
          </w:p>
        </w:tc>
        <w:tc>
          <w:tcPr>
            <w:tcW w:w="1070" w:type="dxa"/>
          </w:tcPr>
          <w:p w14:paraId="414DE187" w14:textId="77777777" w:rsidR="005113CC" w:rsidRPr="0080507B" w:rsidRDefault="005113CC" w:rsidP="005113CC">
            <w:pPr>
              <w:pStyle w:val="TAC"/>
              <w:keepNext w:val="0"/>
              <w:rPr>
                <w:rFonts w:cs="Arial"/>
                <w:color w:val="000000"/>
                <w:szCs w:val="18"/>
              </w:rPr>
            </w:pPr>
            <w:r w:rsidRPr="0080507B">
              <w:rPr>
                <w:rFonts w:cs="Arial"/>
                <w:szCs w:val="18"/>
              </w:rPr>
              <w:t>751</w:t>
            </w:r>
          </w:p>
        </w:tc>
        <w:tc>
          <w:tcPr>
            <w:tcW w:w="777" w:type="dxa"/>
          </w:tcPr>
          <w:p w14:paraId="63D1C152" w14:textId="77777777" w:rsidR="005113CC" w:rsidRPr="0080507B" w:rsidRDefault="005113CC" w:rsidP="005113CC">
            <w:pPr>
              <w:pStyle w:val="TAC"/>
              <w:keepNext w:val="0"/>
              <w:rPr>
                <w:rFonts w:cs="Arial"/>
                <w:color w:val="000000"/>
                <w:szCs w:val="18"/>
              </w:rPr>
            </w:pPr>
            <w:r w:rsidRPr="0080507B">
              <w:rPr>
                <w:rFonts w:cs="Arial"/>
                <w:szCs w:val="18"/>
              </w:rPr>
              <w:t xml:space="preserve">15.37 </w:t>
            </w:r>
          </w:p>
        </w:tc>
        <w:tc>
          <w:tcPr>
            <w:tcW w:w="949" w:type="dxa"/>
            <w:vAlign w:val="center"/>
          </w:tcPr>
          <w:p w14:paraId="00F2595C" w14:textId="77777777" w:rsidR="005113CC" w:rsidRPr="0080507B" w:rsidRDefault="005113CC" w:rsidP="005113CC">
            <w:pPr>
              <w:pStyle w:val="TAC"/>
              <w:keepNext w:val="0"/>
              <w:rPr>
                <w:rFonts w:cs="Arial"/>
                <w:color w:val="000000"/>
                <w:szCs w:val="18"/>
              </w:rPr>
            </w:pPr>
            <w:r w:rsidRPr="0080507B">
              <w:rPr>
                <w:rFonts w:cs="Arial"/>
                <w:szCs w:val="18"/>
              </w:rPr>
              <w:t>IMD5</w:t>
            </w:r>
          </w:p>
        </w:tc>
      </w:tr>
      <w:tr w:rsidR="005113CC" w:rsidRPr="0080507B" w14:paraId="1FB3CF23"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71A3A834" w14:textId="77777777" w:rsidR="005113CC" w:rsidRPr="0080507B" w:rsidRDefault="005113CC" w:rsidP="005113CC">
            <w:pPr>
              <w:pStyle w:val="TAC"/>
              <w:keepNext w:val="0"/>
              <w:rPr>
                <w:rFonts w:eastAsia="MS Mincho"/>
              </w:rPr>
            </w:pPr>
          </w:p>
        </w:tc>
        <w:tc>
          <w:tcPr>
            <w:tcW w:w="855" w:type="dxa"/>
            <w:vAlign w:val="center"/>
          </w:tcPr>
          <w:p w14:paraId="2E78B546" w14:textId="77777777" w:rsidR="005113CC" w:rsidRPr="0080507B" w:rsidRDefault="005113CC" w:rsidP="005113CC">
            <w:pPr>
              <w:pStyle w:val="TAC"/>
              <w:keepNext w:val="0"/>
              <w:rPr>
                <w:rFonts w:cs="Arial"/>
                <w:color w:val="000000"/>
                <w:szCs w:val="18"/>
              </w:rPr>
            </w:pPr>
            <w:r w:rsidRPr="0080507B">
              <w:rPr>
                <w:rFonts w:cs="Arial"/>
                <w:szCs w:val="18"/>
              </w:rPr>
              <w:t>n77</w:t>
            </w:r>
          </w:p>
        </w:tc>
        <w:tc>
          <w:tcPr>
            <w:tcW w:w="1039" w:type="dxa"/>
            <w:vAlign w:val="center"/>
          </w:tcPr>
          <w:p w14:paraId="67CF04EF" w14:textId="77777777" w:rsidR="005113CC" w:rsidRPr="0080507B" w:rsidRDefault="005113CC" w:rsidP="005113CC">
            <w:pPr>
              <w:pStyle w:val="TAC"/>
              <w:keepNext w:val="0"/>
              <w:rPr>
                <w:rFonts w:cs="Arial"/>
                <w:color w:val="000000"/>
                <w:szCs w:val="18"/>
              </w:rPr>
            </w:pPr>
            <w:r w:rsidRPr="0080507B">
              <w:rPr>
                <w:rFonts w:cs="Arial"/>
                <w:szCs w:val="18"/>
              </w:rPr>
              <w:t>3879</w:t>
            </w:r>
          </w:p>
        </w:tc>
        <w:tc>
          <w:tcPr>
            <w:tcW w:w="762" w:type="dxa"/>
            <w:vAlign w:val="center"/>
          </w:tcPr>
          <w:p w14:paraId="0BFD421C" w14:textId="77777777" w:rsidR="005113CC" w:rsidRPr="0080507B" w:rsidRDefault="005113CC" w:rsidP="005113CC">
            <w:pPr>
              <w:pStyle w:val="TAC"/>
              <w:keepNext w:val="0"/>
              <w:rPr>
                <w:rFonts w:cs="Arial"/>
                <w:color w:val="000000"/>
                <w:szCs w:val="18"/>
              </w:rPr>
            </w:pPr>
            <w:r w:rsidRPr="0080507B">
              <w:rPr>
                <w:rFonts w:cs="Arial"/>
                <w:szCs w:val="18"/>
              </w:rPr>
              <w:t>10</w:t>
            </w:r>
          </w:p>
        </w:tc>
        <w:tc>
          <w:tcPr>
            <w:tcW w:w="598" w:type="dxa"/>
            <w:vAlign w:val="center"/>
          </w:tcPr>
          <w:p w14:paraId="0DDDD443" w14:textId="77777777" w:rsidR="005113CC" w:rsidRPr="0080507B" w:rsidRDefault="005113CC" w:rsidP="005113CC">
            <w:pPr>
              <w:pStyle w:val="TAC"/>
              <w:keepNext w:val="0"/>
              <w:rPr>
                <w:rFonts w:cs="Arial"/>
                <w:color w:val="000000"/>
                <w:szCs w:val="18"/>
              </w:rPr>
            </w:pPr>
            <w:r w:rsidRPr="0080507B">
              <w:rPr>
                <w:rFonts w:cs="Arial"/>
                <w:szCs w:val="18"/>
              </w:rPr>
              <w:t>50</w:t>
            </w:r>
          </w:p>
        </w:tc>
        <w:tc>
          <w:tcPr>
            <w:tcW w:w="1070" w:type="dxa"/>
          </w:tcPr>
          <w:p w14:paraId="1224C8A3" w14:textId="77777777" w:rsidR="005113CC" w:rsidRPr="0080507B" w:rsidRDefault="005113CC" w:rsidP="005113CC">
            <w:pPr>
              <w:pStyle w:val="TAC"/>
              <w:keepNext w:val="0"/>
              <w:rPr>
                <w:rFonts w:cs="Arial"/>
                <w:color w:val="000000"/>
                <w:szCs w:val="18"/>
              </w:rPr>
            </w:pPr>
            <w:r w:rsidRPr="0080507B">
              <w:rPr>
                <w:rFonts w:cs="Arial"/>
                <w:szCs w:val="18"/>
              </w:rPr>
              <w:t>3879</w:t>
            </w:r>
          </w:p>
        </w:tc>
        <w:tc>
          <w:tcPr>
            <w:tcW w:w="777" w:type="dxa"/>
          </w:tcPr>
          <w:p w14:paraId="2831D4D5" w14:textId="77777777" w:rsidR="005113CC" w:rsidRPr="0080507B" w:rsidRDefault="005113CC" w:rsidP="005113CC">
            <w:pPr>
              <w:pStyle w:val="TAC"/>
              <w:keepNext w:val="0"/>
              <w:rPr>
                <w:rFonts w:cs="Arial"/>
                <w:color w:val="000000"/>
                <w:szCs w:val="18"/>
              </w:rPr>
            </w:pPr>
            <w:r w:rsidRPr="0080507B">
              <w:rPr>
                <w:rFonts w:cs="Arial"/>
                <w:szCs w:val="18"/>
              </w:rPr>
              <w:t>N/A</w:t>
            </w:r>
          </w:p>
        </w:tc>
        <w:tc>
          <w:tcPr>
            <w:tcW w:w="949" w:type="dxa"/>
            <w:vAlign w:val="center"/>
          </w:tcPr>
          <w:p w14:paraId="1ABEAB06" w14:textId="77777777" w:rsidR="005113CC" w:rsidRPr="0080507B" w:rsidRDefault="005113CC" w:rsidP="005113CC">
            <w:pPr>
              <w:pStyle w:val="TAC"/>
              <w:keepNext w:val="0"/>
              <w:rPr>
                <w:rFonts w:cs="Arial"/>
                <w:color w:val="000000"/>
                <w:szCs w:val="18"/>
              </w:rPr>
            </w:pPr>
            <w:r w:rsidRPr="0080507B">
              <w:rPr>
                <w:rFonts w:cs="Arial"/>
                <w:szCs w:val="18"/>
              </w:rPr>
              <w:t>N/A</w:t>
            </w:r>
          </w:p>
        </w:tc>
      </w:tr>
      <w:tr w:rsidR="005113CC" w:rsidRPr="0080507B" w14:paraId="394EDD55" w14:textId="77777777" w:rsidTr="005113CC">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01E2FE8" w14:textId="77777777" w:rsidR="005113CC" w:rsidRPr="0080507B" w:rsidRDefault="005113CC" w:rsidP="005113CC">
            <w:pPr>
              <w:pStyle w:val="TAC"/>
              <w:keepNext w:val="0"/>
              <w:rPr>
                <w:rFonts w:eastAsia="MS Mincho"/>
              </w:rPr>
            </w:pPr>
            <w:r w:rsidRPr="0080507B">
              <w:t>DC_</w:t>
            </w:r>
            <w:r w:rsidRPr="0080507B">
              <w:rPr>
                <w:lang w:eastAsia="zh-CN"/>
              </w:rPr>
              <w:t>14A</w:t>
            </w:r>
            <w:r w:rsidRPr="0080507B">
              <w:t>_n</w:t>
            </w:r>
            <w:r w:rsidRPr="0080507B">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3120A7FB" w14:textId="77777777" w:rsidR="005113CC" w:rsidRPr="0080507B" w:rsidRDefault="005113CC" w:rsidP="005113CC">
            <w:pPr>
              <w:pStyle w:val="TAC"/>
              <w:keepNext w:val="0"/>
              <w:rPr>
                <w:rFonts w:cs="Arial"/>
                <w:szCs w:val="18"/>
              </w:rPr>
            </w:pPr>
            <w:r w:rsidRPr="0080507B">
              <w:t>14</w:t>
            </w:r>
          </w:p>
        </w:tc>
        <w:tc>
          <w:tcPr>
            <w:tcW w:w="1039" w:type="dxa"/>
            <w:tcBorders>
              <w:top w:val="single" w:sz="4" w:space="0" w:color="auto"/>
              <w:left w:val="single" w:sz="4" w:space="0" w:color="auto"/>
              <w:bottom w:val="single" w:sz="4" w:space="0" w:color="auto"/>
              <w:right w:val="single" w:sz="4" w:space="0" w:color="auto"/>
            </w:tcBorders>
            <w:hideMark/>
          </w:tcPr>
          <w:p w14:paraId="4CD913B6" w14:textId="77777777" w:rsidR="005113CC" w:rsidRPr="0080507B" w:rsidRDefault="005113CC" w:rsidP="005113CC">
            <w:pPr>
              <w:pStyle w:val="TAC"/>
              <w:keepNext w:val="0"/>
              <w:rPr>
                <w:rFonts w:cs="Arial"/>
                <w:szCs w:val="18"/>
              </w:rPr>
            </w:pPr>
            <w:r w:rsidRPr="0080507B">
              <w:t>795.5</w:t>
            </w:r>
          </w:p>
        </w:tc>
        <w:tc>
          <w:tcPr>
            <w:tcW w:w="762" w:type="dxa"/>
            <w:tcBorders>
              <w:top w:val="single" w:sz="4" w:space="0" w:color="auto"/>
              <w:left w:val="single" w:sz="4" w:space="0" w:color="auto"/>
              <w:bottom w:val="single" w:sz="4" w:space="0" w:color="auto"/>
              <w:right w:val="single" w:sz="4" w:space="0" w:color="auto"/>
            </w:tcBorders>
            <w:hideMark/>
          </w:tcPr>
          <w:p w14:paraId="3ED60A8E" w14:textId="77777777" w:rsidR="005113CC" w:rsidRPr="0080507B" w:rsidRDefault="005113CC" w:rsidP="005113CC">
            <w:pPr>
              <w:pStyle w:val="TAC"/>
              <w:keepNext w:val="0"/>
              <w:rPr>
                <w:rFonts w:cs="Arial"/>
                <w:szCs w:val="18"/>
              </w:rPr>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345FB078" w14:textId="77777777" w:rsidR="005113CC" w:rsidRPr="0080507B" w:rsidRDefault="005113CC" w:rsidP="005113CC">
            <w:pPr>
              <w:pStyle w:val="TAC"/>
              <w:keepNext w:val="0"/>
              <w:rPr>
                <w:rFonts w:cs="Arial"/>
                <w:szCs w:val="18"/>
              </w:rPr>
            </w:pPr>
            <w:r w:rsidRPr="0080507B">
              <w:t>15</w:t>
            </w:r>
          </w:p>
        </w:tc>
        <w:tc>
          <w:tcPr>
            <w:tcW w:w="1070" w:type="dxa"/>
            <w:tcBorders>
              <w:top w:val="single" w:sz="4" w:space="0" w:color="auto"/>
              <w:left w:val="single" w:sz="4" w:space="0" w:color="auto"/>
              <w:bottom w:val="single" w:sz="4" w:space="0" w:color="auto"/>
              <w:right w:val="single" w:sz="4" w:space="0" w:color="auto"/>
            </w:tcBorders>
            <w:hideMark/>
          </w:tcPr>
          <w:p w14:paraId="5601BEFD" w14:textId="77777777" w:rsidR="005113CC" w:rsidRPr="0080507B" w:rsidRDefault="005113CC" w:rsidP="005113CC">
            <w:pPr>
              <w:pStyle w:val="TAC"/>
              <w:keepNext w:val="0"/>
              <w:rPr>
                <w:rFonts w:cs="Arial"/>
                <w:szCs w:val="18"/>
              </w:rPr>
            </w:pPr>
            <w:r w:rsidRPr="0080507B">
              <w:t>765.5</w:t>
            </w:r>
          </w:p>
        </w:tc>
        <w:tc>
          <w:tcPr>
            <w:tcW w:w="777" w:type="dxa"/>
            <w:tcBorders>
              <w:top w:val="single" w:sz="4" w:space="0" w:color="auto"/>
              <w:left w:val="single" w:sz="4" w:space="0" w:color="auto"/>
              <w:bottom w:val="single" w:sz="4" w:space="0" w:color="auto"/>
              <w:right w:val="single" w:sz="4" w:space="0" w:color="auto"/>
            </w:tcBorders>
            <w:hideMark/>
          </w:tcPr>
          <w:p w14:paraId="1C08D01F" w14:textId="77777777" w:rsidR="005113CC" w:rsidRPr="0080507B" w:rsidRDefault="005113CC" w:rsidP="005113CC">
            <w:pPr>
              <w:pStyle w:val="TAC"/>
              <w:keepNext w:val="0"/>
              <w:rPr>
                <w:rFonts w:cs="Arial"/>
                <w:szCs w:val="18"/>
              </w:rPr>
            </w:pPr>
            <w:r w:rsidRPr="0080507B">
              <w:t>11.7</w:t>
            </w:r>
          </w:p>
        </w:tc>
        <w:tc>
          <w:tcPr>
            <w:tcW w:w="949" w:type="dxa"/>
            <w:tcBorders>
              <w:top w:val="single" w:sz="4" w:space="0" w:color="auto"/>
              <w:left w:val="single" w:sz="4" w:space="0" w:color="auto"/>
              <w:bottom w:val="single" w:sz="4" w:space="0" w:color="auto"/>
              <w:right w:val="single" w:sz="4" w:space="0" w:color="auto"/>
            </w:tcBorders>
            <w:hideMark/>
          </w:tcPr>
          <w:p w14:paraId="1924F16F" w14:textId="77777777" w:rsidR="005113CC" w:rsidRPr="0080507B" w:rsidRDefault="005113CC" w:rsidP="005113CC">
            <w:pPr>
              <w:pStyle w:val="TAC"/>
              <w:keepNext w:val="0"/>
              <w:rPr>
                <w:rFonts w:cs="Arial"/>
                <w:szCs w:val="18"/>
              </w:rPr>
            </w:pPr>
            <w:r w:rsidRPr="0080507B">
              <w:t>IMD5</w:t>
            </w:r>
          </w:p>
        </w:tc>
      </w:tr>
      <w:tr w:rsidR="005113CC" w:rsidRPr="0080507B" w14:paraId="44315BF0" w14:textId="77777777" w:rsidTr="005113CC">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18DCD96"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814C6D0" w14:textId="77777777" w:rsidR="005113CC" w:rsidRPr="0080507B" w:rsidRDefault="005113CC" w:rsidP="005113CC">
            <w:pPr>
              <w:pStyle w:val="TAC"/>
              <w:keepNext w:val="0"/>
              <w:rPr>
                <w:rFonts w:cs="Arial"/>
                <w:szCs w:val="18"/>
              </w:rPr>
            </w:pPr>
            <w:r w:rsidRPr="0080507B">
              <w:t>n77</w:t>
            </w:r>
          </w:p>
        </w:tc>
        <w:tc>
          <w:tcPr>
            <w:tcW w:w="1039" w:type="dxa"/>
            <w:tcBorders>
              <w:top w:val="single" w:sz="4" w:space="0" w:color="auto"/>
              <w:left w:val="single" w:sz="4" w:space="0" w:color="auto"/>
              <w:bottom w:val="single" w:sz="4" w:space="0" w:color="auto"/>
              <w:right w:val="single" w:sz="4" w:space="0" w:color="auto"/>
            </w:tcBorders>
            <w:hideMark/>
          </w:tcPr>
          <w:p w14:paraId="301BF2CE" w14:textId="77777777" w:rsidR="005113CC" w:rsidRPr="0080507B" w:rsidRDefault="005113CC" w:rsidP="005113CC">
            <w:pPr>
              <w:pStyle w:val="TAC"/>
              <w:keepNext w:val="0"/>
              <w:rPr>
                <w:rFonts w:cs="Arial"/>
                <w:szCs w:val="18"/>
              </w:rPr>
            </w:pPr>
            <w:r w:rsidRPr="0080507B">
              <w:t>3947.5</w:t>
            </w:r>
          </w:p>
        </w:tc>
        <w:tc>
          <w:tcPr>
            <w:tcW w:w="762" w:type="dxa"/>
            <w:tcBorders>
              <w:top w:val="single" w:sz="4" w:space="0" w:color="auto"/>
              <w:left w:val="single" w:sz="4" w:space="0" w:color="auto"/>
              <w:bottom w:val="single" w:sz="4" w:space="0" w:color="auto"/>
              <w:right w:val="single" w:sz="4" w:space="0" w:color="auto"/>
            </w:tcBorders>
            <w:hideMark/>
          </w:tcPr>
          <w:p w14:paraId="3B3E8920" w14:textId="77777777" w:rsidR="005113CC" w:rsidRPr="0080507B" w:rsidRDefault="005113CC" w:rsidP="005113CC">
            <w:pPr>
              <w:pStyle w:val="TAC"/>
              <w:keepNext w:val="0"/>
              <w:rPr>
                <w:rFonts w:cs="Arial"/>
                <w:szCs w:val="18"/>
              </w:rPr>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691F649E" w14:textId="77777777" w:rsidR="005113CC" w:rsidRPr="0080507B" w:rsidRDefault="005113CC" w:rsidP="005113CC">
            <w:pPr>
              <w:pStyle w:val="TAC"/>
              <w:keepNext w:val="0"/>
              <w:rPr>
                <w:rFonts w:cs="Arial"/>
                <w:szCs w:val="18"/>
              </w:rPr>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7463F2FD" w14:textId="77777777" w:rsidR="005113CC" w:rsidRPr="0080507B" w:rsidRDefault="005113CC" w:rsidP="005113CC">
            <w:pPr>
              <w:pStyle w:val="TAC"/>
              <w:keepNext w:val="0"/>
              <w:rPr>
                <w:rFonts w:cs="Arial"/>
                <w:szCs w:val="18"/>
              </w:rPr>
            </w:pPr>
            <w:r w:rsidRPr="0080507B">
              <w:t>3947.5</w:t>
            </w:r>
          </w:p>
        </w:tc>
        <w:tc>
          <w:tcPr>
            <w:tcW w:w="777" w:type="dxa"/>
            <w:tcBorders>
              <w:top w:val="single" w:sz="4" w:space="0" w:color="auto"/>
              <w:left w:val="single" w:sz="4" w:space="0" w:color="auto"/>
              <w:bottom w:val="single" w:sz="4" w:space="0" w:color="auto"/>
              <w:right w:val="single" w:sz="4" w:space="0" w:color="auto"/>
            </w:tcBorders>
            <w:hideMark/>
          </w:tcPr>
          <w:p w14:paraId="396DBBD6" w14:textId="77777777" w:rsidR="005113CC" w:rsidRPr="0080507B" w:rsidRDefault="005113CC" w:rsidP="005113CC">
            <w:pPr>
              <w:pStyle w:val="TAC"/>
              <w:keepNext w:val="0"/>
              <w:rPr>
                <w:rFonts w:cs="Arial"/>
                <w:szCs w:val="18"/>
              </w:rPr>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41CBD82F" w14:textId="77777777" w:rsidR="005113CC" w:rsidRPr="0080507B" w:rsidRDefault="005113CC" w:rsidP="005113CC">
            <w:pPr>
              <w:pStyle w:val="TAC"/>
              <w:keepNext w:val="0"/>
              <w:rPr>
                <w:rFonts w:cs="Arial"/>
                <w:szCs w:val="18"/>
              </w:rPr>
            </w:pPr>
            <w:r w:rsidRPr="0080507B">
              <w:t>N/A</w:t>
            </w:r>
          </w:p>
        </w:tc>
      </w:tr>
      <w:tr w:rsidR="005113CC" w:rsidRPr="0080507B" w14:paraId="11AF69A1" w14:textId="77777777" w:rsidTr="005113CC">
        <w:trPr>
          <w:trHeight w:val="187"/>
          <w:jc w:val="center"/>
        </w:trPr>
        <w:tc>
          <w:tcPr>
            <w:tcW w:w="1877" w:type="dxa"/>
            <w:vMerge w:val="restart"/>
            <w:tcBorders>
              <w:top w:val="single" w:sz="4" w:space="0" w:color="auto"/>
              <w:left w:val="single" w:sz="4" w:space="0" w:color="auto"/>
              <w:right w:val="single" w:sz="4" w:space="0" w:color="auto"/>
            </w:tcBorders>
            <w:vAlign w:val="center"/>
          </w:tcPr>
          <w:p w14:paraId="34A0F05D" w14:textId="77777777" w:rsidR="005113CC" w:rsidRPr="0080507B" w:rsidRDefault="005113CC" w:rsidP="005113CC">
            <w:pPr>
              <w:pStyle w:val="TAC"/>
              <w:keepNext w:val="0"/>
              <w:rPr>
                <w:rFonts w:eastAsia="MS Mincho"/>
              </w:rPr>
            </w:pPr>
            <w:r w:rsidRPr="0080507B">
              <w:t>DC_18A_n77A</w:t>
            </w:r>
            <w:r w:rsidRPr="0080507B">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1D31E206" w14:textId="77777777" w:rsidR="005113CC" w:rsidRPr="0080507B" w:rsidRDefault="005113CC" w:rsidP="005113CC">
            <w:pPr>
              <w:pStyle w:val="TAC"/>
              <w:keepNext w:val="0"/>
            </w:pPr>
            <w:r w:rsidRPr="0080507B">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DB8C989" w14:textId="77777777" w:rsidR="005113CC" w:rsidRPr="0080507B" w:rsidRDefault="005113CC" w:rsidP="005113CC">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55185FF0" w14:textId="77777777" w:rsidR="005113CC" w:rsidRPr="0080507B" w:rsidRDefault="005113CC" w:rsidP="005113CC">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23256BDB" w14:textId="77777777" w:rsidR="005113CC" w:rsidRPr="0080507B" w:rsidRDefault="005113CC" w:rsidP="005113CC">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6DA77916" w14:textId="77777777" w:rsidR="005113CC" w:rsidRPr="0080507B" w:rsidRDefault="005113CC" w:rsidP="005113CC">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4CDD3A9A"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5E1DF84A" w14:textId="77777777" w:rsidR="005113CC" w:rsidRPr="0080507B" w:rsidRDefault="005113CC" w:rsidP="005113CC">
            <w:pPr>
              <w:pStyle w:val="TAC"/>
              <w:keepNext w:val="0"/>
              <w:rPr>
                <w:lang w:eastAsia="ja-JP"/>
              </w:rPr>
            </w:pPr>
            <w:r w:rsidRPr="0080507B">
              <w:rPr>
                <w:lang w:eastAsia="ja-JP"/>
              </w:rPr>
              <w:t>IMD4</w:t>
            </w:r>
          </w:p>
          <w:p w14:paraId="3ECB20A0" w14:textId="77777777" w:rsidR="005113CC" w:rsidRPr="0080507B" w:rsidRDefault="005113CC" w:rsidP="005113CC">
            <w:pPr>
              <w:pStyle w:val="TAC"/>
              <w:keepNext w:val="0"/>
            </w:pPr>
            <w:r w:rsidRPr="0080507B">
              <w:rPr>
                <w:lang w:eastAsia="ja-JP"/>
              </w:rPr>
              <w:t>IMD5</w:t>
            </w:r>
          </w:p>
        </w:tc>
      </w:tr>
      <w:tr w:rsidR="005113CC" w:rsidRPr="0080507B" w14:paraId="1D0562AD"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1173EE41"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2787DFE6" w14:textId="77777777" w:rsidR="005113CC" w:rsidRPr="0080507B" w:rsidRDefault="005113CC" w:rsidP="005113CC">
            <w:pPr>
              <w:pStyle w:val="TAC"/>
              <w:keepNext w:val="0"/>
            </w:pPr>
            <w:r w:rsidRPr="0080507B">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2A53B72" w14:textId="77777777" w:rsidR="005113CC" w:rsidRPr="0080507B" w:rsidRDefault="005113CC" w:rsidP="005113CC">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37E6436E" w14:textId="77777777" w:rsidR="005113CC" w:rsidRPr="0080507B" w:rsidRDefault="005113CC" w:rsidP="005113CC">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17B5A396" w14:textId="77777777" w:rsidR="005113CC" w:rsidRPr="0080507B" w:rsidRDefault="005113CC" w:rsidP="005113CC">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2E51760E" w14:textId="77777777" w:rsidR="005113CC" w:rsidRPr="0080507B" w:rsidRDefault="005113CC" w:rsidP="005113CC">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062AB248"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2F063AAA" w14:textId="77777777" w:rsidR="005113CC" w:rsidRPr="0080507B" w:rsidRDefault="005113CC" w:rsidP="005113CC">
            <w:pPr>
              <w:pStyle w:val="TAC"/>
              <w:keepNext w:val="0"/>
            </w:pPr>
            <w:r w:rsidRPr="0080507B">
              <w:t>N/A</w:t>
            </w:r>
          </w:p>
        </w:tc>
      </w:tr>
      <w:tr w:rsidR="005113CC" w:rsidRPr="0080507B" w14:paraId="2F142227" w14:textId="77777777" w:rsidTr="005113CC">
        <w:trPr>
          <w:trHeight w:val="187"/>
          <w:jc w:val="center"/>
        </w:trPr>
        <w:tc>
          <w:tcPr>
            <w:tcW w:w="1877" w:type="dxa"/>
            <w:vMerge w:val="restart"/>
            <w:tcBorders>
              <w:left w:val="single" w:sz="4" w:space="0" w:color="auto"/>
              <w:right w:val="single" w:sz="4" w:space="0" w:color="auto"/>
            </w:tcBorders>
            <w:vAlign w:val="center"/>
          </w:tcPr>
          <w:p w14:paraId="72A7554B" w14:textId="77777777" w:rsidR="005113CC" w:rsidRPr="0080507B" w:rsidRDefault="005113CC" w:rsidP="005113CC">
            <w:pPr>
              <w:pStyle w:val="TAC"/>
              <w:keepNext w:val="0"/>
              <w:rPr>
                <w:rFonts w:eastAsia="MS Mincho"/>
              </w:rPr>
            </w:pPr>
            <w:r w:rsidRPr="0080507B">
              <w:rPr>
                <w:rFonts w:eastAsia="Yu Mincho" w:cs="Arial"/>
              </w:rPr>
              <w:t>DC_</w:t>
            </w:r>
            <w:r w:rsidRPr="0080507B">
              <w:rPr>
                <w:rFonts w:eastAsia="Yu Mincho" w:cs="Arial"/>
                <w:lang w:eastAsia="zh-CN"/>
              </w:rPr>
              <w:t>19</w:t>
            </w:r>
            <w:r w:rsidRPr="0080507B">
              <w:rPr>
                <w:rFonts w:eastAsia="Yu Mincho" w:cs="Arial"/>
              </w:rPr>
              <w:t>A_n</w:t>
            </w:r>
            <w:r w:rsidRPr="0080507B">
              <w:rPr>
                <w:rFonts w:eastAsia="Yu Mincho" w:cs="Arial"/>
                <w:lang w:eastAsia="zh-CN"/>
              </w:rPr>
              <w:t>78</w:t>
            </w:r>
            <w:r w:rsidRPr="0080507B">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18802545" w14:textId="77777777" w:rsidR="005113CC" w:rsidRPr="0080507B" w:rsidRDefault="005113CC" w:rsidP="005113CC">
            <w:pPr>
              <w:pStyle w:val="TAC"/>
              <w:keepNext w:val="0"/>
              <w:rPr>
                <w:lang w:eastAsia="ja-JP"/>
              </w:rPr>
            </w:pPr>
            <w:r w:rsidRPr="0080507B">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72287D6" w14:textId="77777777" w:rsidR="005113CC" w:rsidRPr="0080507B" w:rsidRDefault="005113CC" w:rsidP="005113CC">
            <w:pPr>
              <w:pStyle w:val="TAC"/>
              <w:keepNext w:val="0"/>
            </w:pPr>
            <w:r w:rsidRPr="0080507B">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52C1BFF5" w14:textId="77777777" w:rsidR="005113CC" w:rsidRPr="0080507B" w:rsidRDefault="005113CC" w:rsidP="005113CC">
            <w:pPr>
              <w:pStyle w:val="TAC"/>
              <w:keepNext w:val="0"/>
            </w:pPr>
            <w:r w:rsidRPr="0080507B">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6DEE0214" w14:textId="77777777" w:rsidR="005113CC" w:rsidRPr="0080507B" w:rsidRDefault="005113CC" w:rsidP="005113CC">
            <w:pPr>
              <w:pStyle w:val="TAC"/>
              <w:keepNext w:val="0"/>
            </w:pPr>
            <w:r w:rsidRPr="0080507B">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5ED29E91" w14:textId="77777777" w:rsidR="005113CC" w:rsidRPr="0080507B" w:rsidRDefault="005113CC" w:rsidP="005113CC">
            <w:pPr>
              <w:pStyle w:val="TAC"/>
              <w:keepNext w:val="0"/>
            </w:pPr>
            <w:r w:rsidRPr="0080507B">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511A10B1" w14:textId="77777777" w:rsidR="005113CC" w:rsidRPr="0080507B" w:rsidRDefault="005113CC" w:rsidP="005113CC">
            <w:pPr>
              <w:pStyle w:val="TAC"/>
              <w:keepNext w:val="0"/>
            </w:pPr>
            <w:r w:rsidRPr="0080507B">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6FFF4558" w14:textId="77777777" w:rsidR="005113CC" w:rsidRPr="0080507B" w:rsidRDefault="005113CC" w:rsidP="005113CC">
            <w:pPr>
              <w:pStyle w:val="TAC"/>
              <w:keepNext w:val="0"/>
            </w:pPr>
            <w:r w:rsidRPr="0080507B">
              <w:rPr>
                <w:rFonts w:eastAsia="Yu Mincho"/>
              </w:rPr>
              <w:t>IMD4</w:t>
            </w:r>
          </w:p>
        </w:tc>
      </w:tr>
      <w:tr w:rsidR="005113CC" w:rsidRPr="0080507B" w14:paraId="53C22EE0"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326EFC46"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66D0D58E" w14:textId="77777777" w:rsidR="005113CC" w:rsidRPr="0080507B" w:rsidRDefault="005113CC" w:rsidP="005113CC">
            <w:pPr>
              <w:pStyle w:val="TAC"/>
              <w:keepNext w:val="0"/>
              <w:rPr>
                <w:lang w:eastAsia="ja-JP"/>
              </w:rPr>
            </w:pPr>
            <w:r w:rsidRPr="0080507B">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749D9767" w14:textId="77777777" w:rsidR="005113CC" w:rsidRPr="0080507B" w:rsidRDefault="005113CC" w:rsidP="005113CC">
            <w:pPr>
              <w:pStyle w:val="TAC"/>
              <w:keepNext w:val="0"/>
            </w:pPr>
            <w:r w:rsidRPr="0080507B">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5CC63D0F" w14:textId="77777777" w:rsidR="005113CC" w:rsidRPr="0080507B" w:rsidRDefault="005113CC" w:rsidP="005113CC">
            <w:pPr>
              <w:pStyle w:val="TAC"/>
              <w:keepNext w:val="0"/>
            </w:pPr>
            <w:r w:rsidRPr="0080507B">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3C213EFE" w14:textId="77777777" w:rsidR="005113CC" w:rsidRPr="0080507B" w:rsidRDefault="005113CC" w:rsidP="005113CC">
            <w:pPr>
              <w:pStyle w:val="TAC"/>
              <w:keepNext w:val="0"/>
            </w:pPr>
            <w:r w:rsidRPr="0080507B">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627A683E" w14:textId="77777777" w:rsidR="005113CC" w:rsidRPr="0080507B" w:rsidRDefault="005113CC" w:rsidP="005113CC">
            <w:pPr>
              <w:pStyle w:val="TAC"/>
              <w:keepNext w:val="0"/>
            </w:pPr>
            <w:r w:rsidRPr="0080507B">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0CFE07CA" w14:textId="77777777" w:rsidR="005113CC" w:rsidRPr="0080507B" w:rsidRDefault="005113CC" w:rsidP="005113CC">
            <w:pPr>
              <w:pStyle w:val="TAC"/>
              <w:keepNext w:val="0"/>
            </w:pPr>
            <w:r w:rsidRPr="0080507B">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087D8E21" w14:textId="77777777" w:rsidR="005113CC" w:rsidRPr="0080507B" w:rsidRDefault="005113CC" w:rsidP="005113CC">
            <w:pPr>
              <w:pStyle w:val="TAC"/>
              <w:keepNext w:val="0"/>
            </w:pPr>
            <w:r w:rsidRPr="0080507B">
              <w:rPr>
                <w:rFonts w:eastAsia="Yu Mincho"/>
              </w:rPr>
              <w:t>N/A</w:t>
            </w:r>
          </w:p>
        </w:tc>
      </w:tr>
      <w:tr w:rsidR="005113CC" w:rsidRPr="0080507B" w14:paraId="0562D5EB" w14:textId="77777777" w:rsidTr="005113CC">
        <w:trPr>
          <w:trHeight w:val="187"/>
          <w:jc w:val="center"/>
        </w:trPr>
        <w:tc>
          <w:tcPr>
            <w:tcW w:w="1877" w:type="dxa"/>
            <w:vMerge w:val="restart"/>
            <w:tcBorders>
              <w:top w:val="single" w:sz="4" w:space="0" w:color="auto"/>
              <w:left w:val="single" w:sz="4" w:space="0" w:color="auto"/>
              <w:right w:val="single" w:sz="4" w:space="0" w:color="auto"/>
            </w:tcBorders>
            <w:vAlign w:val="center"/>
          </w:tcPr>
          <w:p w14:paraId="5B8D2BA1" w14:textId="77777777" w:rsidR="005113CC" w:rsidRPr="0080507B" w:rsidRDefault="005113CC" w:rsidP="005113CC">
            <w:pPr>
              <w:pStyle w:val="TAC"/>
              <w:keepNext w:val="0"/>
              <w:rPr>
                <w:lang w:eastAsia="zh-CN"/>
              </w:rPr>
            </w:pPr>
            <w:r w:rsidRPr="0080507B">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1CF9AAD" w14:textId="77777777" w:rsidR="005113CC" w:rsidRPr="0080507B" w:rsidRDefault="005113CC" w:rsidP="005113CC">
            <w:pPr>
              <w:pStyle w:val="TAC"/>
              <w:keepNext w:val="0"/>
            </w:pPr>
            <w:r w:rsidRPr="0080507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246DBADD" w14:textId="77777777" w:rsidR="005113CC" w:rsidRPr="0080507B" w:rsidRDefault="005113CC" w:rsidP="005113CC">
            <w:pPr>
              <w:pStyle w:val="TAC"/>
              <w:keepNext w:val="0"/>
            </w:pPr>
            <w:r w:rsidRPr="0080507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0A665DC" w14:textId="77777777" w:rsidR="005113CC" w:rsidRPr="0080507B" w:rsidRDefault="005113CC" w:rsidP="005113CC">
            <w:pPr>
              <w:pStyle w:val="TAC"/>
              <w:keepNext w:val="0"/>
            </w:pPr>
            <w:r w:rsidRPr="0080507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2A9E7DE4" w14:textId="77777777" w:rsidR="005113CC" w:rsidRPr="0080507B" w:rsidRDefault="005113CC" w:rsidP="005113CC">
            <w:pPr>
              <w:pStyle w:val="TAC"/>
              <w:keepNext w:val="0"/>
            </w:pPr>
            <w:r w:rsidRPr="0080507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D506CEC" w14:textId="77777777" w:rsidR="005113CC" w:rsidRPr="0080507B" w:rsidRDefault="005113CC" w:rsidP="005113CC">
            <w:pPr>
              <w:pStyle w:val="TAC"/>
              <w:keepNext w:val="0"/>
            </w:pPr>
            <w:r w:rsidRPr="0080507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316F4C16" w14:textId="77777777" w:rsidR="005113CC" w:rsidRPr="0080507B" w:rsidRDefault="005113CC" w:rsidP="005113CC">
            <w:pPr>
              <w:pStyle w:val="TAC"/>
              <w:keepNext w:val="0"/>
            </w:pPr>
            <w:r w:rsidRPr="0080507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15C6C43B" w14:textId="77777777" w:rsidR="005113CC" w:rsidRPr="0080507B" w:rsidRDefault="005113CC" w:rsidP="005113CC">
            <w:pPr>
              <w:pStyle w:val="TAC"/>
              <w:keepNext w:val="0"/>
            </w:pPr>
            <w:r w:rsidRPr="0080507B">
              <w:rPr>
                <w:rFonts w:cs="Arial"/>
                <w:szCs w:val="18"/>
              </w:rPr>
              <w:t>IMD3</w:t>
            </w:r>
          </w:p>
        </w:tc>
      </w:tr>
      <w:tr w:rsidR="005113CC" w:rsidRPr="0080507B" w14:paraId="35091A66"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3BB53A9D" w14:textId="77777777" w:rsidR="005113CC" w:rsidRPr="0080507B" w:rsidRDefault="005113CC" w:rsidP="005113CC">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2967340" w14:textId="77777777" w:rsidR="005113CC" w:rsidRPr="0080507B" w:rsidRDefault="005113CC" w:rsidP="005113CC">
            <w:pPr>
              <w:pStyle w:val="TAC"/>
              <w:keepNext w:val="0"/>
            </w:pPr>
            <w:r w:rsidRPr="0080507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0D02C66" w14:textId="77777777" w:rsidR="005113CC" w:rsidRPr="0080507B" w:rsidRDefault="005113CC" w:rsidP="005113CC">
            <w:pPr>
              <w:pStyle w:val="TAC"/>
              <w:keepNext w:val="0"/>
            </w:pPr>
            <w:r w:rsidRPr="0080507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5D443033" w14:textId="77777777" w:rsidR="005113CC" w:rsidRPr="0080507B" w:rsidRDefault="005113CC" w:rsidP="005113CC">
            <w:pPr>
              <w:pStyle w:val="TAC"/>
              <w:keepNext w:val="0"/>
            </w:pPr>
            <w:r w:rsidRPr="0080507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BFA0AFE" w14:textId="77777777" w:rsidR="005113CC" w:rsidRPr="0080507B" w:rsidRDefault="005113CC" w:rsidP="005113CC">
            <w:pPr>
              <w:pStyle w:val="TAC"/>
              <w:keepNext w:val="0"/>
            </w:pPr>
            <w:r w:rsidRPr="0080507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62846C6A" w14:textId="77777777" w:rsidR="005113CC" w:rsidRPr="0080507B" w:rsidRDefault="005113CC" w:rsidP="005113CC">
            <w:pPr>
              <w:pStyle w:val="TAC"/>
              <w:keepNext w:val="0"/>
            </w:pPr>
            <w:r w:rsidRPr="0080507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D401CEA" w14:textId="77777777" w:rsidR="005113CC" w:rsidRPr="0080507B" w:rsidRDefault="005113CC" w:rsidP="005113CC">
            <w:pPr>
              <w:pStyle w:val="TAC"/>
              <w:keepNext w:val="0"/>
            </w:pPr>
            <w:r w:rsidRPr="0080507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6FA200E4" w14:textId="77777777" w:rsidR="005113CC" w:rsidRPr="0080507B" w:rsidRDefault="005113CC" w:rsidP="005113CC">
            <w:pPr>
              <w:pStyle w:val="TAC"/>
              <w:keepNext w:val="0"/>
            </w:pPr>
            <w:r w:rsidRPr="0080507B">
              <w:rPr>
                <w:rFonts w:cs="Arial"/>
                <w:szCs w:val="18"/>
              </w:rPr>
              <w:t>N/A</w:t>
            </w:r>
          </w:p>
        </w:tc>
      </w:tr>
      <w:tr w:rsidR="005113CC" w:rsidRPr="0080507B" w14:paraId="79805A93" w14:textId="77777777" w:rsidTr="005113CC">
        <w:trPr>
          <w:trHeight w:val="187"/>
          <w:jc w:val="center"/>
        </w:trPr>
        <w:tc>
          <w:tcPr>
            <w:tcW w:w="1877" w:type="dxa"/>
            <w:vMerge w:val="restart"/>
            <w:tcBorders>
              <w:left w:val="single" w:sz="4" w:space="0" w:color="auto"/>
              <w:right w:val="single" w:sz="4" w:space="0" w:color="auto"/>
            </w:tcBorders>
            <w:vAlign w:val="center"/>
          </w:tcPr>
          <w:p w14:paraId="3946805D" w14:textId="77777777" w:rsidR="005113CC" w:rsidRPr="0080507B" w:rsidRDefault="005113CC" w:rsidP="005113CC">
            <w:pPr>
              <w:pStyle w:val="TAC"/>
              <w:keepNext w:val="0"/>
              <w:rPr>
                <w:lang w:eastAsia="zh-CN"/>
              </w:rPr>
            </w:pPr>
            <w:r w:rsidRPr="0080507B">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60B74A4C" w14:textId="77777777" w:rsidR="005113CC" w:rsidRPr="0080507B" w:rsidRDefault="005113CC" w:rsidP="005113CC">
            <w:pPr>
              <w:pStyle w:val="TAC"/>
              <w:keepNext w:val="0"/>
              <w:rPr>
                <w:rFonts w:cs="Arial"/>
                <w:szCs w:val="18"/>
              </w:rPr>
            </w:pPr>
            <w:r w:rsidRPr="0080507B">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2AA2FA1" w14:textId="77777777" w:rsidR="005113CC" w:rsidRPr="0080507B" w:rsidRDefault="005113CC" w:rsidP="005113CC">
            <w:pPr>
              <w:pStyle w:val="TAC"/>
              <w:keepNext w:val="0"/>
              <w:rPr>
                <w:rFonts w:cs="Arial"/>
                <w:szCs w:val="18"/>
              </w:rPr>
            </w:pPr>
            <w:r w:rsidRPr="0080507B">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05F23485" w14:textId="77777777" w:rsidR="005113CC" w:rsidRPr="0080507B" w:rsidRDefault="005113CC" w:rsidP="005113CC">
            <w:pPr>
              <w:pStyle w:val="TAC"/>
              <w:keepNext w:val="0"/>
              <w:rPr>
                <w:rFonts w:cs="Arial"/>
                <w:szCs w:val="18"/>
              </w:rPr>
            </w:pPr>
            <w:r w:rsidRPr="0080507B">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37D57DB3" w14:textId="77777777" w:rsidR="005113CC" w:rsidRPr="0080507B" w:rsidRDefault="005113CC" w:rsidP="005113CC">
            <w:pPr>
              <w:pStyle w:val="TAC"/>
              <w:keepNext w:val="0"/>
              <w:rPr>
                <w:rFonts w:cs="Arial"/>
                <w:szCs w:val="18"/>
              </w:rPr>
            </w:pPr>
            <w:r w:rsidRPr="0080507B">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14441C63" w14:textId="77777777" w:rsidR="005113CC" w:rsidRPr="0080507B" w:rsidRDefault="005113CC" w:rsidP="005113CC">
            <w:pPr>
              <w:pStyle w:val="TAC"/>
              <w:keepNext w:val="0"/>
              <w:rPr>
                <w:rFonts w:cs="Arial"/>
                <w:szCs w:val="18"/>
              </w:rPr>
            </w:pPr>
            <w:r w:rsidRPr="0080507B">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1401CC12" w14:textId="77777777" w:rsidR="005113CC" w:rsidRPr="0080507B" w:rsidRDefault="005113CC" w:rsidP="005113CC">
            <w:pPr>
              <w:pStyle w:val="TAC"/>
              <w:keepNext w:val="0"/>
              <w:rPr>
                <w:rFonts w:cs="Arial"/>
                <w:szCs w:val="18"/>
              </w:rPr>
            </w:pPr>
            <w:r w:rsidRPr="0080507B">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23FE9AAB" w14:textId="77777777" w:rsidR="005113CC" w:rsidRPr="0080507B" w:rsidRDefault="005113CC" w:rsidP="005113CC">
            <w:pPr>
              <w:pStyle w:val="TAC"/>
              <w:keepNext w:val="0"/>
              <w:rPr>
                <w:rFonts w:cs="Arial"/>
                <w:szCs w:val="18"/>
              </w:rPr>
            </w:pPr>
            <w:r w:rsidRPr="0080507B">
              <w:rPr>
                <w:rFonts w:cs="Arial"/>
                <w:szCs w:val="18"/>
                <w:lang w:eastAsia="ja-JP"/>
              </w:rPr>
              <w:t>IMD5</w:t>
            </w:r>
          </w:p>
        </w:tc>
      </w:tr>
      <w:tr w:rsidR="005113CC" w:rsidRPr="0080507B" w14:paraId="4BB9AD28"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4C1FAC0B" w14:textId="77777777" w:rsidR="005113CC" w:rsidRPr="0080507B" w:rsidRDefault="005113CC" w:rsidP="005113CC">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7617F889" w14:textId="77777777" w:rsidR="005113CC" w:rsidRPr="0080507B" w:rsidRDefault="005113CC" w:rsidP="005113CC">
            <w:pPr>
              <w:pStyle w:val="TAC"/>
              <w:keepNext w:val="0"/>
              <w:rPr>
                <w:rFonts w:cs="Arial"/>
                <w:szCs w:val="18"/>
              </w:rPr>
            </w:pPr>
            <w:r w:rsidRPr="0080507B">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0A6981C" w14:textId="77777777" w:rsidR="005113CC" w:rsidRPr="0080507B" w:rsidRDefault="005113CC" w:rsidP="005113CC">
            <w:pPr>
              <w:pStyle w:val="TAC"/>
              <w:keepNext w:val="0"/>
              <w:rPr>
                <w:rFonts w:cs="Arial"/>
                <w:szCs w:val="18"/>
              </w:rPr>
            </w:pPr>
            <w:r w:rsidRPr="0080507B">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622612DB" w14:textId="77777777" w:rsidR="005113CC" w:rsidRPr="0080507B" w:rsidRDefault="005113CC" w:rsidP="005113CC">
            <w:pPr>
              <w:pStyle w:val="TAC"/>
              <w:keepNext w:val="0"/>
              <w:rPr>
                <w:rFonts w:cs="Arial"/>
                <w:szCs w:val="18"/>
              </w:rPr>
            </w:pPr>
            <w:r w:rsidRPr="0080507B">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9AE4D99" w14:textId="77777777" w:rsidR="005113CC" w:rsidRPr="0080507B" w:rsidRDefault="005113CC" w:rsidP="005113CC">
            <w:pPr>
              <w:pStyle w:val="TAC"/>
              <w:keepNext w:val="0"/>
              <w:rPr>
                <w:rFonts w:cs="Arial"/>
                <w:szCs w:val="18"/>
              </w:rPr>
            </w:pPr>
            <w:r w:rsidRPr="0080507B">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EE3D1F4" w14:textId="77777777" w:rsidR="005113CC" w:rsidRPr="0080507B" w:rsidRDefault="005113CC" w:rsidP="005113CC">
            <w:pPr>
              <w:pStyle w:val="TAC"/>
              <w:keepNext w:val="0"/>
              <w:rPr>
                <w:rFonts w:cs="Arial"/>
                <w:szCs w:val="18"/>
              </w:rPr>
            </w:pPr>
            <w:r w:rsidRPr="0080507B">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4FA62A4" w14:textId="77777777" w:rsidR="005113CC" w:rsidRPr="0080507B" w:rsidRDefault="005113CC" w:rsidP="005113CC">
            <w:pPr>
              <w:pStyle w:val="TAC"/>
              <w:keepNext w:val="0"/>
              <w:rPr>
                <w:rFonts w:cs="Arial"/>
                <w:szCs w:val="18"/>
              </w:rPr>
            </w:pPr>
            <w:r w:rsidRPr="0080507B">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74A72815" w14:textId="77777777" w:rsidR="005113CC" w:rsidRPr="0080507B" w:rsidRDefault="005113CC" w:rsidP="005113CC">
            <w:pPr>
              <w:pStyle w:val="TAC"/>
              <w:keepNext w:val="0"/>
              <w:rPr>
                <w:rFonts w:cs="Arial"/>
                <w:szCs w:val="18"/>
              </w:rPr>
            </w:pPr>
            <w:r w:rsidRPr="0080507B">
              <w:rPr>
                <w:rFonts w:cs="Arial"/>
                <w:szCs w:val="18"/>
                <w:lang w:eastAsia="ja-JP"/>
              </w:rPr>
              <w:t>N/A</w:t>
            </w:r>
          </w:p>
        </w:tc>
      </w:tr>
      <w:tr w:rsidR="005113CC" w:rsidRPr="0080507B" w14:paraId="19E54900" w14:textId="77777777" w:rsidTr="005113CC">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D34B75E" w14:textId="77777777" w:rsidR="005113CC" w:rsidRPr="0080507B" w:rsidRDefault="005113CC" w:rsidP="005113CC">
            <w:pPr>
              <w:pStyle w:val="TAC"/>
              <w:keepNext w:val="0"/>
              <w:rPr>
                <w:lang w:eastAsia="zh-CN"/>
              </w:rPr>
            </w:pPr>
            <w:r w:rsidRPr="0080507B">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A6B50D6" w14:textId="77777777" w:rsidR="005113CC" w:rsidRPr="0080507B" w:rsidRDefault="005113CC" w:rsidP="005113CC">
            <w:pPr>
              <w:pStyle w:val="TAC"/>
              <w:keepNext w:val="0"/>
              <w:rPr>
                <w:rFonts w:cs="Arial"/>
                <w:lang w:eastAsia="ja-JP"/>
              </w:rPr>
            </w:pPr>
            <w:r w:rsidRPr="0080507B">
              <w:t>30</w:t>
            </w:r>
          </w:p>
        </w:tc>
        <w:tc>
          <w:tcPr>
            <w:tcW w:w="1039" w:type="dxa"/>
            <w:tcBorders>
              <w:top w:val="single" w:sz="4" w:space="0" w:color="auto"/>
              <w:left w:val="single" w:sz="4" w:space="0" w:color="auto"/>
              <w:bottom w:val="single" w:sz="4" w:space="0" w:color="auto"/>
              <w:right w:val="single" w:sz="4" w:space="0" w:color="auto"/>
            </w:tcBorders>
            <w:hideMark/>
          </w:tcPr>
          <w:p w14:paraId="62090AB7" w14:textId="77777777" w:rsidR="005113CC" w:rsidRPr="0080507B" w:rsidRDefault="005113CC" w:rsidP="005113CC">
            <w:pPr>
              <w:pStyle w:val="TAC"/>
              <w:keepNext w:val="0"/>
            </w:pPr>
            <w:r w:rsidRPr="0080507B">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0FECFAAE" w14:textId="77777777" w:rsidR="005113CC" w:rsidRPr="0080507B" w:rsidRDefault="005113CC" w:rsidP="005113CC">
            <w:pPr>
              <w:pStyle w:val="TAC"/>
              <w:keepNext w:val="0"/>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1159A3C7" w14:textId="77777777" w:rsidR="005113CC" w:rsidRPr="0080507B" w:rsidRDefault="005113CC" w:rsidP="005113CC">
            <w:pPr>
              <w:pStyle w:val="TAC"/>
              <w:keepNext w:val="0"/>
            </w:pPr>
            <w:r w:rsidRPr="0080507B">
              <w:t>25</w:t>
            </w:r>
          </w:p>
        </w:tc>
        <w:tc>
          <w:tcPr>
            <w:tcW w:w="1070" w:type="dxa"/>
            <w:tcBorders>
              <w:top w:val="single" w:sz="4" w:space="0" w:color="auto"/>
              <w:left w:val="single" w:sz="4" w:space="0" w:color="auto"/>
              <w:bottom w:val="single" w:sz="4" w:space="0" w:color="auto"/>
              <w:right w:val="single" w:sz="4" w:space="0" w:color="auto"/>
            </w:tcBorders>
            <w:hideMark/>
          </w:tcPr>
          <w:p w14:paraId="36ECD678" w14:textId="77777777" w:rsidR="005113CC" w:rsidRPr="0080507B" w:rsidRDefault="005113CC" w:rsidP="005113CC">
            <w:pPr>
              <w:pStyle w:val="TAC"/>
              <w:keepNext w:val="0"/>
            </w:pPr>
            <w:r w:rsidRPr="0080507B">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36EC96E1" w14:textId="77777777" w:rsidR="005113CC" w:rsidRPr="0080507B" w:rsidRDefault="005113CC" w:rsidP="005113CC">
            <w:pPr>
              <w:pStyle w:val="TAC"/>
              <w:keepNext w:val="0"/>
            </w:pPr>
            <w:r w:rsidRPr="0080507B">
              <w:t>17.6</w:t>
            </w:r>
          </w:p>
        </w:tc>
        <w:tc>
          <w:tcPr>
            <w:tcW w:w="949" w:type="dxa"/>
            <w:tcBorders>
              <w:top w:val="single" w:sz="4" w:space="0" w:color="auto"/>
              <w:left w:val="single" w:sz="4" w:space="0" w:color="auto"/>
              <w:bottom w:val="single" w:sz="4" w:space="0" w:color="auto"/>
              <w:right w:val="single" w:sz="4" w:space="0" w:color="auto"/>
            </w:tcBorders>
            <w:hideMark/>
          </w:tcPr>
          <w:p w14:paraId="2D65150C" w14:textId="77777777" w:rsidR="005113CC" w:rsidRPr="0080507B" w:rsidRDefault="005113CC" w:rsidP="005113CC">
            <w:pPr>
              <w:pStyle w:val="TAC"/>
              <w:keepNext w:val="0"/>
            </w:pPr>
            <w:r w:rsidRPr="0080507B">
              <w:t>IMD4</w:t>
            </w:r>
          </w:p>
        </w:tc>
      </w:tr>
      <w:tr w:rsidR="005113CC" w:rsidRPr="0080507B" w14:paraId="28FD2C65" w14:textId="77777777" w:rsidTr="005113CC">
        <w:trPr>
          <w:trHeight w:val="187"/>
          <w:jc w:val="center"/>
        </w:trPr>
        <w:tc>
          <w:tcPr>
            <w:tcW w:w="1877" w:type="dxa"/>
            <w:tcBorders>
              <w:top w:val="nil"/>
              <w:left w:val="single" w:sz="4" w:space="0" w:color="auto"/>
              <w:bottom w:val="single" w:sz="4" w:space="0" w:color="auto"/>
              <w:right w:val="single" w:sz="4" w:space="0" w:color="auto"/>
            </w:tcBorders>
            <w:vAlign w:val="center"/>
          </w:tcPr>
          <w:p w14:paraId="0C2E3E19" w14:textId="77777777" w:rsidR="005113CC" w:rsidRPr="0080507B" w:rsidRDefault="005113CC" w:rsidP="005113CC">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511084A" w14:textId="77777777" w:rsidR="005113CC" w:rsidRPr="0080507B" w:rsidRDefault="005113CC" w:rsidP="005113CC">
            <w:pPr>
              <w:pStyle w:val="TAC"/>
              <w:keepNext w:val="0"/>
              <w:rPr>
                <w:rFonts w:cs="Arial"/>
                <w:lang w:eastAsia="ja-JP"/>
              </w:rPr>
            </w:pPr>
            <w:r w:rsidRPr="0080507B">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5977FC76" w14:textId="77777777" w:rsidR="005113CC" w:rsidRPr="0080507B" w:rsidRDefault="005113CC" w:rsidP="005113CC">
            <w:pPr>
              <w:pStyle w:val="TAC"/>
              <w:keepNext w:val="0"/>
            </w:pPr>
            <w:r w:rsidRPr="0080507B">
              <w:t>3487.5</w:t>
            </w:r>
          </w:p>
        </w:tc>
        <w:tc>
          <w:tcPr>
            <w:tcW w:w="762" w:type="dxa"/>
            <w:tcBorders>
              <w:top w:val="single" w:sz="4" w:space="0" w:color="auto"/>
              <w:left w:val="single" w:sz="4" w:space="0" w:color="auto"/>
              <w:bottom w:val="single" w:sz="4" w:space="0" w:color="auto"/>
              <w:right w:val="single" w:sz="4" w:space="0" w:color="auto"/>
            </w:tcBorders>
            <w:hideMark/>
          </w:tcPr>
          <w:p w14:paraId="6B1D2530" w14:textId="77777777" w:rsidR="005113CC" w:rsidRPr="0080507B" w:rsidRDefault="005113CC" w:rsidP="005113CC">
            <w:pPr>
              <w:pStyle w:val="TAC"/>
              <w:keepNext w:val="0"/>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582898F9" w14:textId="77777777" w:rsidR="005113CC" w:rsidRPr="0080507B" w:rsidRDefault="005113CC" w:rsidP="005113CC">
            <w:pPr>
              <w:pStyle w:val="TAC"/>
              <w:keepNext w:val="0"/>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28817016" w14:textId="77777777" w:rsidR="005113CC" w:rsidRPr="0080507B" w:rsidRDefault="005113CC" w:rsidP="005113CC">
            <w:pPr>
              <w:pStyle w:val="TAC"/>
              <w:keepNext w:val="0"/>
            </w:pPr>
            <w:r w:rsidRPr="0080507B">
              <w:t>3487.5</w:t>
            </w:r>
          </w:p>
        </w:tc>
        <w:tc>
          <w:tcPr>
            <w:tcW w:w="777" w:type="dxa"/>
            <w:tcBorders>
              <w:top w:val="single" w:sz="4" w:space="0" w:color="auto"/>
              <w:left w:val="single" w:sz="4" w:space="0" w:color="auto"/>
              <w:bottom w:val="single" w:sz="4" w:space="0" w:color="auto"/>
              <w:right w:val="single" w:sz="4" w:space="0" w:color="auto"/>
            </w:tcBorders>
            <w:hideMark/>
          </w:tcPr>
          <w:p w14:paraId="08B5B77D"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3E4CF26E" w14:textId="77777777" w:rsidR="005113CC" w:rsidRPr="0080507B" w:rsidRDefault="005113CC" w:rsidP="005113CC">
            <w:pPr>
              <w:pStyle w:val="TAC"/>
              <w:keepNext w:val="0"/>
            </w:pPr>
            <w:r w:rsidRPr="0080507B">
              <w:t>N/A</w:t>
            </w:r>
          </w:p>
        </w:tc>
      </w:tr>
      <w:tr w:rsidR="005113CC" w:rsidRPr="0080507B" w14:paraId="310CF87C"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139CEEA5" w14:textId="77777777" w:rsidR="005113CC" w:rsidRPr="0080507B" w:rsidRDefault="005113CC" w:rsidP="005113CC">
            <w:pPr>
              <w:pStyle w:val="TAC"/>
              <w:keepNext w:val="0"/>
              <w:rPr>
                <w:rFonts w:cs="Arial"/>
                <w:szCs w:val="18"/>
              </w:rPr>
            </w:pPr>
            <w:r w:rsidRPr="0080507B">
              <w:rPr>
                <w:rFonts w:cs="Arial"/>
                <w:szCs w:val="18"/>
              </w:rPr>
              <w:t>DC_66A_n77A</w:t>
            </w:r>
          </w:p>
          <w:p w14:paraId="067BDC27" w14:textId="77777777" w:rsidR="005113CC" w:rsidRPr="0080507B" w:rsidRDefault="005113CC" w:rsidP="005113CC">
            <w:pPr>
              <w:pStyle w:val="TAC"/>
              <w:rPr>
                <w:rFonts w:eastAsia="MS Mincho"/>
              </w:rPr>
            </w:pPr>
            <w:r w:rsidRPr="0080507B">
              <w:rPr>
                <w:rFonts w:eastAsia="MS Mincho"/>
              </w:rPr>
              <w:t>DC_66A-66A_n77A</w:t>
            </w:r>
          </w:p>
          <w:p w14:paraId="58B97E16" w14:textId="77777777" w:rsidR="005113CC" w:rsidRPr="0080507B" w:rsidRDefault="005113CC" w:rsidP="005113CC">
            <w:pPr>
              <w:pStyle w:val="TAC"/>
              <w:rPr>
                <w:rFonts w:eastAsia="MS Mincho"/>
              </w:rPr>
            </w:pPr>
            <w:r w:rsidRPr="0080507B">
              <w:rPr>
                <w:rFonts w:eastAsia="MS Mincho"/>
              </w:rPr>
              <w:t>DC_66A-66A-66A_n77A</w:t>
            </w:r>
          </w:p>
          <w:p w14:paraId="5F26FB7D" w14:textId="77777777" w:rsidR="005113CC" w:rsidRPr="0080507B" w:rsidRDefault="005113CC" w:rsidP="005113CC">
            <w:pPr>
              <w:pStyle w:val="TAC"/>
              <w:rPr>
                <w:rFonts w:eastAsia="MS Mincho"/>
              </w:rPr>
            </w:pPr>
            <w:r w:rsidRPr="0080507B">
              <w:rPr>
                <w:rFonts w:eastAsia="MS Mincho"/>
              </w:rPr>
              <w:t>DC_66A_n77C</w:t>
            </w:r>
          </w:p>
          <w:p w14:paraId="758AE105" w14:textId="77777777" w:rsidR="005113CC" w:rsidRPr="0080507B" w:rsidRDefault="005113CC" w:rsidP="005113CC">
            <w:pPr>
              <w:pStyle w:val="TAC"/>
              <w:rPr>
                <w:rFonts w:eastAsia="MS Mincho"/>
              </w:rPr>
            </w:pPr>
            <w:r w:rsidRPr="0080507B">
              <w:rPr>
                <w:rFonts w:eastAsia="MS Mincho"/>
              </w:rPr>
              <w:t>DC_66A-66A_n77C</w:t>
            </w:r>
          </w:p>
          <w:p w14:paraId="6BE76B42" w14:textId="77777777" w:rsidR="005113CC" w:rsidRPr="0080507B" w:rsidRDefault="005113CC" w:rsidP="005113CC">
            <w:pPr>
              <w:pStyle w:val="TAC"/>
              <w:keepNext w:val="0"/>
              <w:rPr>
                <w:rFonts w:eastAsia="MS Mincho"/>
              </w:rPr>
            </w:pPr>
            <w:r w:rsidRPr="0080507B">
              <w:rPr>
                <w:rFonts w:eastAsia="MS Mincho"/>
              </w:rPr>
              <w:t>DC_66A-66A-66A_n77C</w:t>
            </w:r>
          </w:p>
        </w:tc>
        <w:tc>
          <w:tcPr>
            <w:tcW w:w="855" w:type="dxa"/>
            <w:vAlign w:val="center"/>
          </w:tcPr>
          <w:p w14:paraId="280AB94A" w14:textId="77777777" w:rsidR="005113CC" w:rsidRPr="0080507B" w:rsidRDefault="005113CC" w:rsidP="005113CC">
            <w:pPr>
              <w:pStyle w:val="TAC"/>
              <w:keepNext w:val="0"/>
              <w:rPr>
                <w:rFonts w:cs="Arial"/>
                <w:szCs w:val="18"/>
              </w:rPr>
            </w:pPr>
            <w:r w:rsidRPr="0080507B">
              <w:rPr>
                <w:rFonts w:cs="Arial"/>
                <w:color w:val="000000"/>
                <w:szCs w:val="18"/>
              </w:rPr>
              <w:t>66</w:t>
            </w:r>
          </w:p>
        </w:tc>
        <w:tc>
          <w:tcPr>
            <w:tcW w:w="1039" w:type="dxa"/>
            <w:vAlign w:val="center"/>
          </w:tcPr>
          <w:p w14:paraId="3E731E87" w14:textId="77777777" w:rsidR="005113CC" w:rsidRPr="0080507B" w:rsidRDefault="005113CC" w:rsidP="005113CC">
            <w:pPr>
              <w:pStyle w:val="TAC"/>
              <w:keepNext w:val="0"/>
              <w:rPr>
                <w:rFonts w:cs="Arial"/>
                <w:szCs w:val="18"/>
              </w:rPr>
            </w:pPr>
            <w:r w:rsidRPr="0080507B">
              <w:rPr>
                <w:rFonts w:cs="Arial"/>
                <w:color w:val="000000"/>
                <w:szCs w:val="18"/>
              </w:rPr>
              <w:t>1775</w:t>
            </w:r>
          </w:p>
        </w:tc>
        <w:tc>
          <w:tcPr>
            <w:tcW w:w="762" w:type="dxa"/>
            <w:vAlign w:val="center"/>
          </w:tcPr>
          <w:p w14:paraId="6167084B" w14:textId="77777777" w:rsidR="005113CC" w:rsidRPr="0080507B" w:rsidRDefault="005113CC" w:rsidP="005113CC">
            <w:pPr>
              <w:pStyle w:val="TAC"/>
              <w:keepNext w:val="0"/>
              <w:rPr>
                <w:rFonts w:cs="Arial"/>
                <w:szCs w:val="18"/>
              </w:rPr>
            </w:pPr>
            <w:r w:rsidRPr="0080507B">
              <w:rPr>
                <w:rFonts w:cs="Arial"/>
                <w:color w:val="000000"/>
                <w:szCs w:val="18"/>
              </w:rPr>
              <w:t>5</w:t>
            </w:r>
          </w:p>
        </w:tc>
        <w:tc>
          <w:tcPr>
            <w:tcW w:w="598" w:type="dxa"/>
            <w:vAlign w:val="center"/>
          </w:tcPr>
          <w:p w14:paraId="48B60AA0" w14:textId="77777777" w:rsidR="005113CC" w:rsidRPr="0080507B" w:rsidRDefault="005113CC" w:rsidP="005113CC">
            <w:pPr>
              <w:pStyle w:val="TAC"/>
              <w:keepNext w:val="0"/>
              <w:rPr>
                <w:rFonts w:cs="Arial"/>
                <w:szCs w:val="18"/>
              </w:rPr>
            </w:pPr>
            <w:r w:rsidRPr="0080507B">
              <w:rPr>
                <w:rFonts w:cs="Arial"/>
                <w:color w:val="000000"/>
                <w:szCs w:val="18"/>
              </w:rPr>
              <w:t>25</w:t>
            </w:r>
          </w:p>
        </w:tc>
        <w:tc>
          <w:tcPr>
            <w:tcW w:w="1070" w:type="dxa"/>
            <w:vAlign w:val="center"/>
          </w:tcPr>
          <w:p w14:paraId="0AC26CC0" w14:textId="77777777" w:rsidR="005113CC" w:rsidRPr="0080507B" w:rsidRDefault="005113CC" w:rsidP="005113CC">
            <w:pPr>
              <w:pStyle w:val="TAC"/>
              <w:keepNext w:val="0"/>
              <w:rPr>
                <w:rFonts w:cs="Arial"/>
                <w:szCs w:val="18"/>
              </w:rPr>
            </w:pPr>
            <w:r w:rsidRPr="0080507B">
              <w:rPr>
                <w:rFonts w:cs="Arial"/>
                <w:color w:val="000000"/>
                <w:szCs w:val="18"/>
              </w:rPr>
              <w:t>2175</w:t>
            </w:r>
          </w:p>
        </w:tc>
        <w:tc>
          <w:tcPr>
            <w:tcW w:w="777" w:type="dxa"/>
            <w:vAlign w:val="center"/>
          </w:tcPr>
          <w:p w14:paraId="5FD2C64F" w14:textId="77777777" w:rsidR="005113CC" w:rsidRPr="0080507B" w:rsidRDefault="005113CC" w:rsidP="005113CC">
            <w:pPr>
              <w:pStyle w:val="TAC"/>
              <w:keepNext w:val="0"/>
              <w:rPr>
                <w:rFonts w:cs="Arial"/>
                <w:szCs w:val="18"/>
              </w:rPr>
            </w:pPr>
            <w:r w:rsidRPr="0080507B">
              <w:rPr>
                <w:rFonts w:cs="Arial"/>
                <w:color w:val="000000"/>
                <w:szCs w:val="18"/>
              </w:rPr>
              <w:t>34.33</w:t>
            </w:r>
          </w:p>
        </w:tc>
        <w:tc>
          <w:tcPr>
            <w:tcW w:w="949" w:type="dxa"/>
            <w:vAlign w:val="center"/>
          </w:tcPr>
          <w:p w14:paraId="340EA642" w14:textId="77777777" w:rsidR="005113CC" w:rsidRPr="0080507B" w:rsidRDefault="005113CC" w:rsidP="005113CC">
            <w:pPr>
              <w:pStyle w:val="TAC"/>
              <w:keepNext w:val="0"/>
              <w:rPr>
                <w:rFonts w:cs="Arial"/>
                <w:szCs w:val="18"/>
              </w:rPr>
            </w:pPr>
            <w:r w:rsidRPr="0080507B">
              <w:rPr>
                <w:rFonts w:cs="Arial"/>
                <w:color w:val="000000"/>
                <w:szCs w:val="18"/>
              </w:rPr>
              <w:t>IMD2</w:t>
            </w:r>
          </w:p>
        </w:tc>
      </w:tr>
      <w:tr w:rsidR="005113CC" w:rsidRPr="0080507B" w14:paraId="12FE88F7"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59A583F6" w14:textId="77777777" w:rsidR="005113CC" w:rsidRPr="0080507B" w:rsidRDefault="005113CC" w:rsidP="005113CC">
            <w:pPr>
              <w:pStyle w:val="TAC"/>
              <w:keepNext w:val="0"/>
              <w:rPr>
                <w:rFonts w:eastAsia="MS Mincho"/>
              </w:rPr>
            </w:pPr>
          </w:p>
        </w:tc>
        <w:tc>
          <w:tcPr>
            <w:tcW w:w="855" w:type="dxa"/>
            <w:vAlign w:val="center"/>
          </w:tcPr>
          <w:p w14:paraId="3DC4692E" w14:textId="77777777" w:rsidR="005113CC" w:rsidRPr="0080507B" w:rsidRDefault="005113CC" w:rsidP="005113CC">
            <w:pPr>
              <w:pStyle w:val="TAC"/>
              <w:keepNext w:val="0"/>
              <w:rPr>
                <w:rFonts w:cs="Arial"/>
                <w:szCs w:val="18"/>
              </w:rPr>
            </w:pPr>
            <w:r w:rsidRPr="0080507B">
              <w:rPr>
                <w:rFonts w:cs="Arial"/>
                <w:color w:val="000000"/>
                <w:szCs w:val="18"/>
              </w:rPr>
              <w:t>n77</w:t>
            </w:r>
          </w:p>
        </w:tc>
        <w:tc>
          <w:tcPr>
            <w:tcW w:w="1039" w:type="dxa"/>
            <w:vAlign w:val="center"/>
          </w:tcPr>
          <w:p w14:paraId="3303EA5F" w14:textId="77777777" w:rsidR="005113CC" w:rsidRPr="0080507B" w:rsidRDefault="005113CC" w:rsidP="005113CC">
            <w:pPr>
              <w:pStyle w:val="TAC"/>
              <w:keepNext w:val="0"/>
              <w:rPr>
                <w:rFonts w:cs="Arial"/>
                <w:szCs w:val="18"/>
              </w:rPr>
            </w:pPr>
            <w:r w:rsidRPr="0080507B">
              <w:rPr>
                <w:rFonts w:cs="Arial"/>
                <w:color w:val="000000"/>
                <w:szCs w:val="18"/>
              </w:rPr>
              <w:t>3950</w:t>
            </w:r>
          </w:p>
        </w:tc>
        <w:tc>
          <w:tcPr>
            <w:tcW w:w="762" w:type="dxa"/>
            <w:vAlign w:val="center"/>
          </w:tcPr>
          <w:p w14:paraId="3842FE20" w14:textId="77777777" w:rsidR="005113CC" w:rsidRPr="0080507B" w:rsidRDefault="005113CC" w:rsidP="005113CC">
            <w:pPr>
              <w:pStyle w:val="TAC"/>
              <w:keepNext w:val="0"/>
              <w:rPr>
                <w:rFonts w:cs="Arial"/>
                <w:szCs w:val="18"/>
              </w:rPr>
            </w:pPr>
            <w:r w:rsidRPr="0080507B">
              <w:rPr>
                <w:rFonts w:cs="Arial"/>
                <w:color w:val="000000"/>
                <w:szCs w:val="18"/>
              </w:rPr>
              <w:t>10</w:t>
            </w:r>
          </w:p>
        </w:tc>
        <w:tc>
          <w:tcPr>
            <w:tcW w:w="598" w:type="dxa"/>
            <w:vAlign w:val="center"/>
          </w:tcPr>
          <w:p w14:paraId="7D1BF3A1" w14:textId="77777777" w:rsidR="005113CC" w:rsidRPr="0080507B" w:rsidRDefault="005113CC" w:rsidP="005113CC">
            <w:pPr>
              <w:pStyle w:val="TAC"/>
              <w:keepNext w:val="0"/>
              <w:rPr>
                <w:rFonts w:cs="Arial"/>
                <w:szCs w:val="18"/>
              </w:rPr>
            </w:pPr>
            <w:r w:rsidRPr="0080507B">
              <w:rPr>
                <w:rFonts w:cs="Arial"/>
                <w:color w:val="000000"/>
                <w:szCs w:val="18"/>
              </w:rPr>
              <w:t>50</w:t>
            </w:r>
          </w:p>
        </w:tc>
        <w:tc>
          <w:tcPr>
            <w:tcW w:w="1070" w:type="dxa"/>
            <w:vAlign w:val="center"/>
          </w:tcPr>
          <w:p w14:paraId="345E57CF" w14:textId="77777777" w:rsidR="005113CC" w:rsidRPr="0080507B" w:rsidRDefault="005113CC" w:rsidP="005113CC">
            <w:pPr>
              <w:pStyle w:val="TAC"/>
              <w:keepNext w:val="0"/>
              <w:rPr>
                <w:rFonts w:cs="Arial"/>
                <w:szCs w:val="18"/>
              </w:rPr>
            </w:pPr>
            <w:r w:rsidRPr="0080507B">
              <w:rPr>
                <w:rFonts w:cs="Arial"/>
                <w:color w:val="000000"/>
                <w:szCs w:val="18"/>
              </w:rPr>
              <w:t>3950</w:t>
            </w:r>
          </w:p>
        </w:tc>
        <w:tc>
          <w:tcPr>
            <w:tcW w:w="777" w:type="dxa"/>
            <w:vAlign w:val="center"/>
          </w:tcPr>
          <w:p w14:paraId="225B5E77" w14:textId="77777777" w:rsidR="005113CC" w:rsidRPr="0080507B" w:rsidRDefault="005113CC" w:rsidP="005113CC">
            <w:pPr>
              <w:pStyle w:val="TAC"/>
              <w:keepNext w:val="0"/>
              <w:rPr>
                <w:rFonts w:cs="Arial"/>
                <w:szCs w:val="18"/>
              </w:rPr>
            </w:pPr>
            <w:r w:rsidRPr="0080507B">
              <w:rPr>
                <w:rFonts w:cs="Arial"/>
                <w:color w:val="000000"/>
                <w:szCs w:val="18"/>
              </w:rPr>
              <w:t>N/A</w:t>
            </w:r>
          </w:p>
        </w:tc>
        <w:tc>
          <w:tcPr>
            <w:tcW w:w="949" w:type="dxa"/>
            <w:vAlign w:val="center"/>
          </w:tcPr>
          <w:p w14:paraId="2643D2E6" w14:textId="77777777" w:rsidR="005113CC" w:rsidRPr="0080507B" w:rsidRDefault="005113CC" w:rsidP="005113CC">
            <w:pPr>
              <w:pStyle w:val="TAC"/>
              <w:keepNext w:val="0"/>
              <w:rPr>
                <w:rFonts w:cs="Arial"/>
                <w:szCs w:val="18"/>
              </w:rPr>
            </w:pPr>
            <w:r w:rsidRPr="0080507B">
              <w:rPr>
                <w:rFonts w:cs="Arial"/>
                <w:color w:val="000000"/>
                <w:szCs w:val="18"/>
              </w:rPr>
              <w:t>N/A</w:t>
            </w:r>
          </w:p>
        </w:tc>
      </w:tr>
      <w:tr w:rsidR="005113CC" w:rsidRPr="0080507B" w14:paraId="6194B00A"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49D9232D" w14:textId="77777777" w:rsidR="005113CC" w:rsidRPr="0080507B" w:rsidRDefault="005113CC" w:rsidP="005113CC">
            <w:pPr>
              <w:pStyle w:val="TAC"/>
              <w:keepNext w:val="0"/>
              <w:rPr>
                <w:rFonts w:eastAsia="MS Mincho"/>
              </w:rPr>
            </w:pPr>
          </w:p>
        </w:tc>
        <w:tc>
          <w:tcPr>
            <w:tcW w:w="855" w:type="dxa"/>
            <w:vAlign w:val="center"/>
          </w:tcPr>
          <w:p w14:paraId="2A275F13" w14:textId="77777777" w:rsidR="005113CC" w:rsidRPr="0080507B" w:rsidRDefault="005113CC" w:rsidP="005113CC">
            <w:pPr>
              <w:pStyle w:val="TAC"/>
              <w:keepNext w:val="0"/>
              <w:rPr>
                <w:rFonts w:cs="Arial"/>
                <w:szCs w:val="18"/>
              </w:rPr>
            </w:pPr>
            <w:r w:rsidRPr="0080507B">
              <w:rPr>
                <w:rFonts w:cs="Arial"/>
                <w:color w:val="000000"/>
                <w:szCs w:val="18"/>
              </w:rPr>
              <w:t>66</w:t>
            </w:r>
          </w:p>
        </w:tc>
        <w:tc>
          <w:tcPr>
            <w:tcW w:w="1039" w:type="dxa"/>
            <w:vAlign w:val="center"/>
          </w:tcPr>
          <w:p w14:paraId="43771AB1" w14:textId="77777777" w:rsidR="005113CC" w:rsidRPr="0080507B" w:rsidRDefault="005113CC" w:rsidP="005113CC">
            <w:pPr>
              <w:pStyle w:val="TAC"/>
              <w:keepNext w:val="0"/>
              <w:rPr>
                <w:rFonts w:cs="Arial"/>
                <w:szCs w:val="18"/>
              </w:rPr>
            </w:pPr>
            <w:r w:rsidRPr="0080507B">
              <w:rPr>
                <w:rFonts w:cs="Arial"/>
                <w:color w:val="000000"/>
                <w:szCs w:val="18"/>
              </w:rPr>
              <w:t>1760</w:t>
            </w:r>
          </w:p>
        </w:tc>
        <w:tc>
          <w:tcPr>
            <w:tcW w:w="762" w:type="dxa"/>
            <w:vAlign w:val="center"/>
          </w:tcPr>
          <w:p w14:paraId="4B47DA62" w14:textId="77777777" w:rsidR="005113CC" w:rsidRPr="0080507B" w:rsidRDefault="005113CC" w:rsidP="005113CC">
            <w:pPr>
              <w:pStyle w:val="TAC"/>
              <w:keepNext w:val="0"/>
              <w:rPr>
                <w:rFonts w:cs="Arial"/>
                <w:szCs w:val="18"/>
              </w:rPr>
            </w:pPr>
            <w:r w:rsidRPr="0080507B">
              <w:rPr>
                <w:rFonts w:cs="Arial"/>
                <w:color w:val="000000"/>
                <w:szCs w:val="18"/>
              </w:rPr>
              <w:t>5</w:t>
            </w:r>
          </w:p>
        </w:tc>
        <w:tc>
          <w:tcPr>
            <w:tcW w:w="598" w:type="dxa"/>
            <w:vAlign w:val="center"/>
          </w:tcPr>
          <w:p w14:paraId="1E91B287" w14:textId="77777777" w:rsidR="005113CC" w:rsidRPr="0080507B" w:rsidRDefault="005113CC" w:rsidP="005113CC">
            <w:pPr>
              <w:pStyle w:val="TAC"/>
              <w:keepNext w:val="0"/>
              <w:rPr>
                <w:rFonts w:cs="Arial"/>
                <w:szCs w:val="18"/>
              </w:rPr>
            </w:pPr>
            <w:r w:rsidRPr="0080507B">
              <w:rPr>
                <w:rFonts w:cs="Arial"/>
                <w:color w:val="000000"/>
                <w:szCs w:val="18"/>
              </w:rPr>
              <w:t>25</w:t>
            </w:r>
          </w:p>
        </w:tc>
        <w:tc>
          <w:tcPr>
            <w:tcW w:w="1070" w:type="dxa"/>
            <w:vAlign w:val="center"/>
          </w:tcPr>
          <w:p w14:paraId="567A9F1D" w14:textId="77777777" w:rsidR="005113CC" w:rsidRPr="0080507B" w:rsidRDefault="005113CC" w:rsidP="005113CC">
            <w:pPr>
              <w:pStyle w:val="TAC"/>
              <w:keepNext w:val="0"/>
              <w:rPr>
                <w:rFonts w:cs="Arial"/>
                <w:szCs w:val="18"/>
              </w:rPr>
            </w:pPr>
            <w:r w:rsidRPr="0080507B">
              <w:rPr>
                <w:rFonts w:cs="Arial"/>
                <w:color w:val="000000"/>
                <w:szCs w:val="18"/>
              </w:rPr>
              <w:t>2160</w:t>
            </w:r>
          </w:p>
        </w:tc>
        <w:tc>
          <w:tcPr>
            <w:tcW w:w="777" w:type="dxa"/>
            <w:vAlign w:val="center"/>
          </w:tcPr>
          <w:p w14:paraId="3936EC9C" w14:textId="77777777" w:rsidR="005113CC" w:rsidRPr="0080507B" w:rsidRDefault="005113CC" w:rsidP="005113CC">
            <w:pPr>
              <w:pStyle w:val="TAC"/>
              <w:keepNext w:val="0"/>
              <w:rPr>
                <w:rFonts w:cs="Arial"/>
                <w:szCs w:val="18"/>
              </w:rPr>
            </w:pPr>
            <w:r w:rsidRPr="0080507B">
              <w:rPr>
                <w:rFonts w:cs="Arial"/>
                <w:color w:val="000000"/>
                <w:szCs w:val="18"/>
              </w:rPr>
              <w:t>11.27</w:t>
            </w:r>
          </w:p>
        </w:tc>
        <w:tc>
          <w:tcPr>
            <w:tcW w:w="949" w:type="dxa"/>
            <w:vAlign w:val="center"/>
          </w:tcPr>
          <w:p w14:paraId="0B1FE4AE" w14:textId="77777777" w:rsidR="005113CC" w:rsidRPr="0080507B" w:rsidRDefault="005113CC" w:rsidP="005113CC">
            <w:pPr>
              <w:pStyle w:val="TAC"/>
              <w:keepNext w:val="0"/>
              <w:rPr>
                <w:rFonts w:cs="Arial"/>
                <w:szCs w:val="18"/>
              </w:rPr>
            </w:pPr>
            <w:r w:rsidRPr="0080507B">
              <w:rPr>
                <w:rFonts w:cs="Arial"/>
                <w:color w:val="000000"/>
                <w:szCs w:val="18"/>
              </w:rPr>
              <w:t>IMD5</w:t>
            </w:r>
          </w:p>
        </w:tc>
      </w:tr>
      <w:tr w:rsidR="005113CC" w:rsidRPr="0080507B" w14:paraId="54C9001B"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20325EC1" w14:textId="77777777" w:rsidR="005113CC" w:rsidRPr="0080507B" w:rsidRDefault="005113CC" w:rsidP="005113CC">
            <w:pPr>
              <w:pStyle w:val="TAC"/>
              <w:keepNext w:val="0"/>
              <w:rPr>
                <w:rFonts w:eastAsia="MS Mincho"/>
              </w:rPr>
            </w:pPr>
          </w:p>
        </w:tc>
        <w:tc>
          <w:tcPr>
            <w:tcW w:w="855" w:type="dxa"/>
            <w:vAlign w:val="center"/>
          </w:tcPr>
          <w:p w14:paraId="4769D3E6" w14:textId="77777777" w:rsidR="005113CC" w:rsidRPr="0080507B" w:rsidRDefault="005113CC" w:rsidP="005113CC">
            <w:pPr>
              <w:pStyle w:val="TAC"/>
              <w:keepNext w:val="0"/>
              <w:rPr>
                <w:rFonts w:cs="Arial"/>
                <w:szCs w:val="18"/>
              </w:rPr>
            </w:pPr>
            <w:r w:rsidRPr="0080507B">
              <w:rPr>
                <w:rFonts w:cs="Arial"/>
                <w:color w:val="000000"/>
                <w:szCs w:val="18"/>
              </w:rPr>
              <w:t>n77</w:t>
            </w:r>
          </w:p>
        </w:tc>
        <w:tc>
          <w:tcPr>
            <w:tcW w:w="1039" w:type="dxa"/>
            <w:vAlign w:val="center"/>
          </w:tcPr>
          <w:p w14:paraId="41F30AD4" w14:textId="77777777" w:rsidR="005113CC" w:rsidRPr="0080507B" w:rsidRDefault="005113CC" w:rsidP="005113CC">
            <w:pPr>
              <w:pStyle w:val="TAC"/>
              <w:keepNext w:val="0"/>
              <w:rPr>
                <w:rFonts w:cs="Arial"/>
                <w:szCs w:val="18"/>
              </w:rPr>
            </w:pPr>
            <w:r w:rsidRPr="0080507B">
              <w:rPr>
                <w:rFonts w:cs="Arial"/>
                <w:color w:val="000000"/>
                <w:szCs w:val="18"/>
              </w:rPr>
              <w:t>3720</w:t>
            </w:r>
          </w:p>
        </w:tc>
        <w:tc>
          <w:tcPr>
            <w:tcW w:w="762" w:type="dxa"/>
            <w:vAlign w:val="center"/>
          </w:tcPr>
          <w:p w14:paraId="23F32C8D" w14:textId="77777777" w:rsidR="005113CC" w:rsidRPr="0080507B" w:rsidRDefault="005113CC" w:rsidP="005113CC">
            <w:pPr>
              <w:pStyle w:val="TAC"/>
              <w:keepNext w:val="0"/>
              <w:rPr>
                <w:rFonts w:cs="Arial"/>
                <w:szCs w:val="18"/>
              </w:rPr>
            </w:pPr>
            <w:r w:rsidRPr="0080507B">
              <w:rPr>
                <w:rFonts w:cs="Arial"/>
                <w:color w:val="000000"/>
                <w:szCs w:val="18"/>
              </w:rPr>
              <w:t>10</w:t>
            </w:r>
          </w:p>
        </w:tc>
        <w:tc>
          <w:tcPr>
            <w:tcW w:w="598" w:type="dxa"/>
            <w:vAlign w:val="center"/>
          </w:tcPr>
          <w:p w14:paraId="4300E647" w14:textId="77777777" w:rsidR="005113CC" w:rsidRPr="0080507B" w:rsidRDefault="005113CC" w:rsidP="005113CC">
            <w:pPr>
              <w:pStyle w:val="TAC"/>
              <w:keepNext w:val="0"/>
              <w:rPr>
                <w:rFonts w:cs="Arial"/>
                <w:szCs w:val="18"/>
              </w:rPr>
            </w:pPr>
            <w:r w:rsidRPr="0080507B">
              <w:rPr>
                <w:rFonts w:cs="Arial"/>
                <w:color w:val="000000"/>
                <w:szCs w:val="18"/>
              </w:rPr>
              <w:t>50</w:t>
            </w:r>
          </w:p>
        </w:tc>
        <w:tc>
          <w:tcPr>
            <w:tcW w:w="1070" w:type="dxa"/>
            <w:vAlign w:val="center"/>
          </w:tcPr>
          <w:p w14:paraId="148F0F75" w14:textId="77777777" w:rsidR="005113CC" w:rsidRPr="0080507B" w:rsidRDefault="005113CC" w:rsidP="005113CC">
            <w:pPr>
              <w:pStyle w:val="TAC"/>
              <w:keepNext w:val="0"/>
              <w:rPr>
                <w:rFonts w:cs="Arial"/>
                <w:szCs w:val="18"/>
              </w:rPr>
            </w:pPr>
            <w:r w:rsidRPr="0080507B">
              <w:rPr>
                <w:rFonts w:cs="Arial"/>
                <w:color w:val="000000"/>
                <w:szCs w:val="18"/>
              </w:rPr>
              <w:t>3720</w:t>
            </w:r>
          </w:p>
        </w:tc>
        <w:tc>
          <w:tcPr>
            <w:tcW w:w="777" w:type="dxa"/>
            <w:vAlign w:val="center"/>
          </w:tcPr>
          <w:p w14:paraId="4F50B0ED" w14:textId="77777777" w:rsidR="005113CC" w:rsidRPr="0080507B" w:rsidRDefault="005113CC" w:rsidP="005113CC">
            <w:pPr>
              <w:pStyle w:val="TAC"/>
              <w:keepNext w:val="0"/>
              <w:rPr>
                <w:rFonts w:cs="Arial"/>
                <w:szCs w:val="18"/>
              </w:rPr>
            </w:pPr>
            <w:r w:rsidRPr="0080507B">
              <w:rPr>
                <w:rFonts w:cs="Arial"/>
                <w:color w:val="000000"/>
                <w:szCs w:val="18"/>
              </w:rPr>
              <w:t>N/A</w:t>
            </w:r>
          </w:p>
        </w:tc>
        <w:tc>
          <w:tcPr>
            <w:tcW w:w="949" w:type="dxa"/>
            <w:vAlign w:val="center"/>
          </w:tcPr>
          <w:p w14:paraId="65A0617E" w14:textId="77777777" w:rsidR="005113CC" w:rsidRPr="0080507B" w:rsidRDefault="005113CC" w:rsidP="005113CC">
            <w:pPr>
              <w:pStyle w:val="TAC"/>
              <w:keepNext w:val="0"/>
              <w:rPr>
                <w:rFonts w:cs="Arial"/>
                <w:szCs w:val="18"/>
              </w:rPr>
            </w:pPr>
            <w:r w:rsidRPr="0080507B">
              <w:rPr>
                <w:rFonts w:cs="Arial"/>
                <w:color w:val="000000"/>
                <w:szCs w:val="18"/>
              </w:rPr>
              <w:t>N/A</w:t>
            </w:r>
          </w:p>
        </w:tc>
      </w:tr>
      <w:tr w:rsidR="005113CC" w:rsidRPr="0080507B" w14:paraId="171EEF07" w14:textId="77777777" w:rsidTr="005113CC">
        <w:tblPrEx>
          <w:tblLook w:val="0000" w:firstRow="0" w:lastRow="0" w:firstColumn="0" w:lastColumn="0" w:noHBand="0" w:noVBand="0"/>
        </w:tblPrEx>
        <w:trPr>
          <w:trHeight w:val="187"/>
          <w:jc w:val="center"/>
        </w:trPr>
        <w:tc>
          <w:tcPr>
            <w:tcW w:w="7927" w:type="dxa"/>
            <w:gridSpan w:val="8"/>
            <w:shd w:val="clear" w:color="auto" w:fill="auto"/>
          </w:tcPr>
          <w:p w14:paraId="3E15E3C6" w14:textId="77777777" w:rsidR="005113CC" w:rsidRPr="0080507B" w:rsidRDefault="005113CC" w:rsidP="005113CC">
            <w:pPr>
              <w:pStyle w:val="TAN"/>
              <w:rPr>
                <w:lang w:eastAsia="ja-JP"/>
              </w:rPr>
            </w:pPr>
            <w:r w:rsidRPr="0080507B">
              <w:rPr>
                <w:lang w:eastAsia="ko-KR"/>
              </w:rPr>
              <w:t>NOTE 1:</w:t>
            </w:r>
            <w:r w:rsidRPr="0080507B">
              <w:rPr>
                <w:lang w:eastAsia="ko-KR"/>
              </w:rPr>
              <w:tab/>
            </w:r>
            <w:r w:rsidRPr="0080507B">
              <w:t>This band is subject to IMD5 also which MSD is not specified</w:t>
            </w:r>
            <w:r w:rsidRPr="0080507B">
              <w:rPr>
                <w:lang w:eastAsia="ja-JP"/>
              </w:rPr>
              <w:t>.</w:t>
            </w:r>
          </w:p>
          <w:p w14:paraId="68D00635" w14:textId="77777777" w:rsidR="005113CC" w:rsidRPr="0080507B" w:rsidRDefault="005113CC" w:rsidP="005113CC">
            <w:pPr>
              <w:pStyle w:val="TAN"/>
            </w:pPr>
            <w:r w:rsidRPr="0080507B">
              <w:t>NOTE 2:</w:t>
            </w:r>
            <w:r w:rsidRPr="0080507B">
              <w:tab/>
              <w:t>Void.</w:t>
            </w:r>
          </w:p>
          <w:p w14:paraId="0F8B12F2" w14:textId="77777777" w:rsidR="005113CC" w:rsidRPr="0080507B" w:rsidRDefault="005113CC" w:rsidP="005113CC">
            <w:pPr>
              <w:pStyle w:val="TAN"/>
              <w:rPr>
                <w:szCs w:val="18"/>
                <w:lang w:eastAsia="ja-JP"/>
              </w:rPr>
            </w:pPr>
            <w:r w:rsidRPr="0080507B">
              <w:t>NOTE 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56292C5" w14:textId="77777777" w:rsidR="005113CC" w:rsidRPr="0080507B" w:rsidRDefault="005113CC" w:rsidP="005113CC">
            <w:pPr>
              <w:pStyle w:val="TAN"/>
              <w:rPr>
                <w:lang w:eastAsia="ko-KR"/>
              </w:rPr>
            </w:pPr>
            <w:r w:rsidRPr="0080507B">
              <w:rPr>
                <w:lang w:eastAsia="ko-KR"/>
              </w:rPr>
              <w:t>NOTE 4:</w:t>
            </w:r>
            <w:r w:rsidRPr="0080507B">
              <w:rPr>
                <w:lang w:eastAsia="ko-KR"/>
              </w:rPr>
              <w:tab/>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11A58D00" w14:textId="77777777" w:rsidR="005113CC" w:rsidRPr="0080507B" w:rsidRDefault="005113CC" w:rsidP="005113CC">
            <w:pPr>
              <w:pStyle w:val="TAN"/>
            </w:pPr>
            <w:r w:rsidRPr="0080507B">
              <w:t>NOTE 5:</w:t>
            </w:r>
            <w:r w:rsidRPr="0080507B">
              <w:rPr>
                <w:lang w:eastAsia="ko-KR"/>
              </w:rPr>
              <w:t xml:space="preserve"> </w:t>
            </w:r>
            <w:r w:rsidRPr="0080507B">
              <w:rPr>
                <w:lang w:eastAsia="ko-KR"/>
              </w:rPr>
              <w:tab/>
            </w:r>
            <w:r w:rsidRPr="0080507B">
              <w:t>There is no IMD4/5 products in band n18 downlink for n77 operating in 3520 – 3560 MHz, 3700 – 3800MHz and 4000 - 4100MHz frequency range.</w:t>
            </w:r>
          </w:p>
        </w:tc>
      </w:tr>
    </w:tbl>
    <w:p w14:paraId="18C49199" w14:textId="77777777" w:rsidR="005113CC" w:rsidRPr="0080507B" w:rsidRDefault="005113CC" w:rsidP="005113CC"/>
    <w:p w14:paraId="48125AF2" w14:textId="77777777" w:rsidR="005113CC" w:rsidRPr="0080507B" w:rsidRDefault="005113CC" w:rsidP="005113CC">
      <w:pPr>
        <w:pStyle w:val="H6"/>
      </w:pPr>
      <w:bookmarkStart w:id="321" w:name="_CR7_3B_2_0_3_5_2"/>
      <w:r w:rsidRPr="0080507B">
        <w:t>7.3B.2.0.3.5.2</w:t>
      </w:r>
      <w:r w:rsidRPr="0080507B">
        <w:tab/>
        <w:t>MSD test points for intermodulation interference due to dual uplink operation for EN-DC in NR FR1 involving three bands</w:t>
      </w:r>
    </w:p>
    <w:p w14:paraId="0337D0E2" w14:textId="77777777" w:rsidR="005113CC" w:rsidRPr="0080507B" w:rsidRDefault="005113CC" w:rsidP="005113CC">
      <w:pPr>
        <w:pStyle w:val="TH"/>
      </w:pPr>
      <w:bookmarkStart w:id="322" w:name="_CRTable7_3B_2_0_3_5_20"/>
      <w:bookmarkEnd w:id="321"/>
      <w:r w:rsidRPr="0080507B">
        <w:t xml:space="preserve">Table </w:t>
      </w:r>
      <w:bookmarkEnd w:id="322"/>
      <w:r w:rsidRPr="0080507B">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113CC" w:rsidRPr="0080507B" w14:paraId="4D275CC5" w14:textId="77777777" w:rsidTr="005113CC">
        <w:trPr>
          <w:trHeight w:val="231"/>
          <w:tblHeader/>
          <w:jc w:val="center"/>
        </w:trPr>
        <w:tc>
          <w:tcPr>
            <w:tcW w:w="9290" w:type="dxa"/>
            <w:gridSpan w:val="9"/>
            <w:shd w:val="clear" w:color="auto" w:fill="auto"/>
            <w:vAlign w:val="center"/>
          </w:tcPr>
          <w:p w14:paraId="0F550ED9" w14:textId="77777777" w:rsidR="005113CC" w:rsidRPr="0080507B" w:rsidRDefault="005113CC" w:rsidP="005113CC">
            <w:pPr>
              <w:pStyle w:val="TAH"/>
            </w:pPr>
            <w:r w:rsidRPr="0080507B">
              <w:t>NR or E-UTRA Band / Channel bandwidth / N</w:t>
            </w:r>
            <w:r w:rsidRPr="0080507B">
              <w:rPr>
                <w:vertAlign w:val="subscript"/>
              </w:rPr>
              <w:t>RB</w:t>
            </w:r>
            <w:r w:rsidRPr="0080507B">
              <w:t xml:space="preserve"> / MSD</w:t>
            </w:r>
          </w:p>
        </w:tc>
      </w:tr>
      <w:tr w:rsidR="005113CC" w:rsidRPr="0080507B" w14:paraId="26FD42B0" w14:textId="77777777" w:rsidTr="005113CC">
        <w:trPr>
          <w:trHeight w:val="231"/>
          <w:tblHeader/>
          <w:jc w:val="center"/>
        </w:trPr>
        <w:tc>
          <w:tcPr>
            <w:tcW w:w="1907" w:type="dxa"/>
            <w:shd w:val="clear" w:color="auto" w:fill="auto"/>
            <w:vAlign w:val="center"/>
          </w:tcPr>
          <w:p w14:paraId="7A1EDC69" w14:textId="77777777" w:rsidR="005113CC" w:rsidRPr="0080507B" w:rsidRDefault="005113CC" w:rsidP="005113CC">
            <w:pPr>
              <w:pStyle w:val="TAH"/>
            </w:pPr>
            <w:r w:rsidRPr="0080507B">
              <w:rPr>
                <w:rFonts w:eastAsia="MS Mincho"/>
              </w:rPr>
              <w:t xml:space="preserve">EN-DC </w:t>
            </w:r>
            <w:r w:rsidRPr="0080507B">
              <w:t>Configuration</w:t>
            </w:r>
          </w:p>
        </w:tc>
        <w:tc>
          <w:tcPr>
            <w:tcW w:w="1146" w:type="dxa"/>
            <w:shd w:val="clear" w:color="auto" w:fill="auto"/>
            <w:vAlign w:val="center"/>
          </w:tcPr>
          <w:p w14:paraId="0CFAA919" w14:textId="77777777" w:rsidR="005113CC" w:rsidRPr="0080507B" w:rsidRDefault="005113CC" w:rsidP="005113CC">
            <w:pPr>
              <w:pStyle w:val="TAH"/>
            </w:pPr>
            <w:r w:rsidRPr="0080507B">
              <w:t>EUTRA</w:t>
            </w:r>
            <w:r w:rsidRPr="0080507B">
              <w:rPr>
                <w:rFonts w:eastAsia="MS Mincho"/>
              </w:rPr>
              <w:t>/NR</w:t>
            </w:r>
            <w:r w:rsidRPr="0080507B">
              <w:t xml:space="preserve"> band</w:t>
            </w:r>
          </w:p>
        </w:tc>
        <w:tc>
          <w:tcPr>
            <w:tcW w:w="1160" w:type="dxa"/>
            <w:shd w:val="clear" w:color="auto" w:fill="auto"/>
            <w:vAlign w:val="center"/>
          </w:tcPr>
          <w:p w14:paraId="0735EECA" w14:textId="77777777" w:rsidR="005113CC" w:rsidRPr="0080507B" w:rsidRDefault="005113CC" w:rsidP="005113CC">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3B167288" w14:textId="77777777" w:rsidR="005113CC" w:rsidRPr="0080507B" w:rsidRDefault="005113CC" w:rsidP="005113CC">
            <w:pPr>
              <w:pStyle w:val="TAH"/>
            </w:pPr>
            <w:r w:rsidRPr="0080507B">
              <w:t xml:space="preserve">UL/DL BW </w:t>
            </w:r>
            <w:r w:rsidRPr="0080507B">
              <w:br/>
              <w:t>(MHz)</w:t>
            </w:r>
          </w:p>
        </w:tc>
        <w:tc>
          <w:tcPr>
            <w:tcW w:w="824" w:type="dxa"/>
            <w:shd w:val="clear" w:color="auto" w:fill="auto"/>
            <w:vAlign w:val="center"/>
          </w:tcPr>
          <w:p w14:paraId="67349941" w14:textId="77777777" w:rsidR="005113CC" w:rsidRPr="0080507B" w:rsidRDefault="005113CC" w:rsidP="005113CC">
            <w:pPr>
              <w:pStyle w:val="TAH"/>
            </w:pPr>
            <w:r w:rsidRPr="0080507B">
              <w:t>UL</w:t>
            </w:r>
          </w:p>
          <w:p w14:paraId="67E84840" w14:textId="77777777" w:rsidR="005113CC" w:rsidRPr="0080507B" w:rsidRDefault="005113CC" w:rsidP="005113CC">
            <w:pPr>
              <w:pStyle w:val="TAH"/>
            </w:pPr>
            <w:r w:rsidRPr="0080507B">
              <w:t>L</w:t>
            </w:r>
            <w:r w:rsidRPr="0080507B">
              <w:rPr>
                <w:vertAlign w:val="subscript"/>
              </w:rPr>
              <w:t>CRB</w:t>
            </w:r>
          </w:p>
        </w:tc>
        <w:tc>
          <w:tcPr>
            <w:tcW w:w="1299" w:type="dxa"/>
            <w:shd w:val="clear" w:color="auto" w:fill="auto"/>
            <w:vAlign w:val="center"/>
          </w:tcPr>
          <w:p w14:paraId="55289FD5" w14:textId="77777777" w:rsidR="005113CC" w:rsidRPr="0080507B" w:rsidRDefault="005113CC" w:rsidP="005113CC">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12888D64" w14:textId="77777777" w:rsidR="005113CC" w:rsidRPr="0080507B" w:rsidRDefault="005113CC" w:rsidP="005113CC">
            <w:pPr>
              <w:pStyle w:val="TAH"/>
            </w:pPr>
            <w:r w:rsidRPr="0080507B">
              <w:t xml:space="preserve">MSD </w:t>
            </w:r>
            <w:r w:rsidRPr="0080507B">
              <w:br/>
              <w:t>(dB)</w:t>
            </w:r>
          </w:p>
        </w:tc>
        <w:tc>
          <w:tcPr>
            <w:tcW w:w="817" w:type="dxa"/>
            <w:shd w:val="clear" w:color="auto" w:fill="auto"/>
            <w:vAlign w:val="center"/>
          </w:tcPr>
          <w:p w14:paraId="1BA4F518" w14:textId="77777777" w:rsidR="005113CC" w:rsidRPr="0080507B" w:rsidRDefault="005113CC" w:rsidP="005113CC">
            <w:pPr>
              <w:pStyle w:val="TAH"/>
            </w:pPr>
          </w:p>
        </w:tc>
        <w:tc>
          <w:tcPr>
            <w:tcW w:w="757" w:type="dxa"/>
          </w:tcPr>
          <w:p w14:paraId="225B634D" w14:textId="77777777" w:rsidR="005113CC" w:rsidRPr="0080507B" w:rsidRDefault="005113CC" w:rsidP="005113CC">
            <w:pPr>
              <w:pStyle w:val="TAH"/>
            </w:pPr>
            <w:r w:rsidRPr="0080507B">
              <w:t>IMD order</w:t>
            </w:r>
          </w:p>
        </w:tc>
      </w:tr>
      <w:tr w:rsidR="005113CC" w:rsidRPr="0080507B" w14:paraId="5B5A92D6" w14:textId="77777777" w:rsidTr="005113CC">
        <w:trPr>
          <w:trHeight w:val="231"/>
          <w:tblHeader/>
          <w:jc w:val="center"/>
        </w:trPr>
        <w:tc>
          <w:tcPr>
            <w:tcW w:w="1907" w:type="dxa"/>
            <w:vMerge w:val="restart"/>
            <w:shd w:val="clear" w:color="auto" w:fill="auto"/>
            <w:vAlign w:val="center"/>
          </w:tcPr>
          <w:p w14:paraId="5CF418E0" w14:textId="77777777" w:rsidR="005113CC" w:rsidRPr="0080507B" w:rsidRDefault="005113CC" w:rsidP="005113CC">
            <w:pPr>
              <w:pStyle w:val="TAC"/>
              <w:rPr>
                <w:rFonts w:eastAsia="MS Mincho"/>
                <w:b/>
              </w:rPr>
            </w:pPr>
            <w:r w:rsidRPr="0080507B">
              <w:t>DC_66A_(n)71AA</w:t>
            </w:r>
          </w:p>
        </w:tc>
        <w:tc>
          <w:tcPr>
            <w:tcW w:w="1146" w:type="dxa"/>
            <w:shd w:val="clear" w:color="auto" w:fill="auto"/>
            <w:vAlign w:val="center"/>
          </w:tcPr>
          <w:p w14:paraId="1B6B3965" w14:textId="77777777" w:rsidR="005113CC" w:rsidRPr="0080507B" w:rsidRDefault="005113CC" w:rsidP="005113CC">
            <w:pPr>
              <w:pStyle w:val="TAC"/>
              <w:rPr>
                <w:b/>
              </w:rPr>
            </w:pPr>
            <w:r w:rsidRPr="0080507B">
              <w:t>66</w:t>
            </w:r>
          </w:p>
        </w:tc>
        <w:tc>
          <w:tcPr>
            <w:tcW w:w="1160" w:type="dxa"/>
            <w:shd w:val="clear" w:color="auto" w:fill="auto"/>
            <w:vAlign w:val="center"/>
          </w:tcPr>
          <w:p w14:paraId="7B85A05E" w14:textId="77777777" w:rsidR="005113CC" w:rsidRPr="0080507B" w:rsidRDefault="005113CC" w:rsidP="005113CC">
            <w:pPr>
              <w:pStyle w:val="TAC"/>
              <w:rPr>
                <w:b/>
              </w:rPr>
            </w:pPr>
            <w:r w:rsidRPr="0080507B">
              <w:t>1750</w:t>
            </w:r>
          </w:p>
        </w:tc>
        <w:tc>
          <w:tcPr>
            <w:tcW w:w="746" w:type="dxa"/>
            <w:shd w:val="clear" w:color="auto" w:fill="auto"/>
            <w:vAlign w:val="center"/>
          </w:tcPr>
          <w:p w14:paraId="50663DB1" w14:textId="77777777" w:rsidR="005113CC" w:rsidRPr="0080507B" w:rsidRDefault="005113CC" w:rsidP="005113CC">
            <w:pPr>
              <w:pStyle w:val="TAC"/>
            </w:pPr>
            <w:r w:rsidRPr="0080507B">
              <w:t>5</w:t>
            </w:r>
          </w:p>
        </w:tc>
        <w:tc>
          <w:tcPr>
            <w:tcW w:w="824" w:type="dxa"/>
            <w:shd w:val="clear" w:color="auto" w:fill="auto"/>
            <w:vAlign w:val="center"/>
          </w:tcPr>
          <w:p w14:paraId="7D599FC4" w14:textId="77777777" w:rsidR="005113CC" w:rsidRPr="0080507B" w:rsidRDefault="005113CC" w:rsidP="005113CC">
            <w:pPr>
              <w:pStyle w:val="TAC"/>
              <w:rPr>
                <w:b/>
              </w:rPr>
            </w:pPr>
            <w:r w:rsidRPr="0080507B">
              <w:t>25</w:t>
            </w:r>
          </w:p>
        </w:tc>
        <w:tc>
          <w:tcPr>
            <w:tcW w:w="1299" w:type="dxa"/>
            <w:shd w:val="clear" w:color="auto" w:fill="auto"/>
            <w:vAlign w:val="center"/>
          </w:tcPr>
          <w:p w14:paraId="725314B1" w14:textId="77777777" w:rsidR="005113CC" w:rsidRPr="0080507B" w:rsidRDefault="005113CC" w:rsidP="005113CC">
            <w:pPr>
              <w:pStyle w:val="TAC"/>
              <w:rPr>
                <w:b/>
              </w:rPr>
            </w:pPr>
            <w:r w:rsidRPr="0080507B">
              <w:t>2150</w:t>
            </w:r>
          </w:p>
        </w:tc>
        <w:tc>
          <w:tcPr>
            <w:tcW w:w="634" w:type="dxa"/>
            <w:shd w:val="clear" w:color="auto" w:fill="auto"/>
            <w:vAlign w:val="center"/>
          </w:tcPr>
          <w:p w14:paraId="784DB91E" w14:textId="77777777" w:rsidR="005113CC" w:rsidRPr="0080507B" w:rsidRDefault="005113CC" w:rsidP="005113CC">
            <w:pPr>
              <w:pStyle w:val="TAC"/>
            </w:pPr>
            <w:r w:rsidRPr="0080507B">
              <w:t>5</w:t>
            </w:r>
          </w:p>
        </w:tc>
        <w:tc>
          <w:tcPr>
            <w:tcW w:w="817" w:type="dxa"/>
            <w:vMerge w:val="restart"/>
            <w:shd w:val="clear" w:color="auto" w:fill="auto"/>
            <w:vAlign w:val="center"/>
          </w:tcPr>
          <w:p w14:paraId="58C3A69D" w14:textId="77777777" w:rsidR="005113CC" w:rsidRPr="0080507B" w:rsidRDefault="005113CC" w:rsidP="005113CC">
            <w:pPr>
              <w:pStyle w:val="TAC"/>
            </w:pPr>
          </w:p>
        </w:tc>
        <w:tc>
          <w:tcPr>
            <w:tcW w:w="757" w:type="dxa"/>
            <w:vAlign w:val="center"/>
          </w:tcPr>
          <w:p w14:paraId="64DBB278" w14:textId="77777777" w:rsidR="005113CC" w:rsidRPr="0080507B" w:rsidRDefault="005113CC" w:rsidP="005113CC">
            <w:pPr>
              <w:pStyle w:val="TAC"/>
              <w:rPr>
                <w:b/>
              </w:rPr>
            </w:pPr>
            <w:r w:rsidRPr="0080507B">
              <w:t>IMD4</w:t>
            </w:r>
          </w:p>
        </w:tc>
      </w:tr>
      <w:tr w:rsidR="005113CC" w:rsidRPr="0080507B" w14:paraId="6792F8F4" w14:textId="77777777" w:rsidTr="005113CC">
        <w:trPr>
          <w:trHeight w:val="231"/>
          <w:tblHeader/>
          <w:jc w:val="center"/>
        </w:trPr>
        <w:tc>
          <w:tcPr>
            <w:tcW w:w="1907" w:type="dxa"/>
            <w:vMerge/>
            <w:shd w:val="clear" w:color="auto" w:fill="auto"/>
            <w:vAlign w:val="center"/>
          </w:tcPr>
          <w:p w14:paraId="3CC01580" w14:textId="77777777" w:rsidR="005113CC" w:rsidRPr="0080507B" w:rsidRDefault="005113CC" w:rsidP="005113CC">
            <w:pPr>
              <w:pStyle w:val="TAC"/>
              <w:rPr>
                <w:rFonts w:eastAsia="MS Mincho"/>
              </w:rPr>
            </w:pPr>
          </w:p>
        </w:tc>
        <w:tc>
          <w:tcPr>
            <w:tcW w:w="1146" w:type="dxa"/>
            <w:shd w:val="clear" w:color="auto" w:fill="auto"/>
            <w:vAlign w:val="center"/>
          </w:tcPr>
          <w:p w14:paraId="3005AFB6" w14:textId="77777777" w:rsidR="005113CC" w:rsidRPr="0080507B" w:rsidRDefault="005113CC" w:rsidP="005113CC">
            <w:pPr>
              <w:pStyle w:val="TAC"/>
              <w:rPr>
                <w:b/>
              </w:rPr>
            </w:pPr>
            <w:r w:rsidRPr="0080507B">
              <w:t>n71</w:t>
            </w:r>
          </w:p>
        </w:tc>
        <w:tc>
          <w:tcPr>
            <w:tcW w:w="1160" w:type="dxa"/>
            <w:shd w:val="clear" w:color="auto" w:fill="auto"/>
            <w:vAlign w:val="center"/>
          </w:tcPr>
          <w:p w14:paraId="65329548" w14:textId="77777777" w:rsidR="005113CC" w:rsidRPr="0080507B" w:rsidRDefault="005113CC" w:rsidP="005113CC">
            <w:pPr>
              <w:pStyle w:val="TAC"/>
              <w:rPr>
                <w:b/>
              </w:rPr>
            </w:pPr>
            <w:r w:rsidRPr="0080507B">
              <w:t>678</w:t>
            </w:r>
          </w:p>
        </w:tc>
        <w:tc>
          <w:tcPr>
            <w:tcW w:w="746" w:type="dxa"/>
            <w:shd w:val="clear" w:color="auto" w:fill="auto"/>
            <w:vAlign w:val="center"/>
          </w:tcPr>
          <w:p w14:paraId="6095E5E3" w14:textId="77777777" w:rsidR="005113CC" w:rsidRPr="0080507B" w:rsidRDefault="005113CC" w:rsidP="005113CC">
            <w:pPr>
              <w:pStyle w:val="TAC"/>
              <w:rPr>
                <w:b/>
              </w:rPr>
            </w:pPr>
            <w:r w:rsidRPr="0080507B">
              <w:t>10</w:t>
            </w:r>
          </w:p>
        </w:tc>
        <w:tc>
          <w:tcPr>
            <w:tcW w:w="824" w:type="dxa"/>
            <w:shd w:val="clear" w:color="auto" w:fill="auto"/>
            <w:vAlign w:val="center"/>
          </w:tcPr>
          <w:p w14:paraId="71A12388" w14:textId="77777777" w:rsidR="005113CC" w:rsidRPr="0080507B" w:rsidRDefault="005113CC" w:rsidP="005113CC">
            <w:pPr>
              <w:pStyle w:val="TAC"/>
              <w:rPr>
                <w:b/>
              </w:rPr>
            </w:pPr>
            <w:r w:rsidRPr="0080507B">
              <w:t>10 (</w:t>
            </w:r>
            <w:r w:rsidRPr="0080507B">
              <w:rPr>
                <w:szCs w:val="18"/>
              </w:rPr>
              <w:t>RB</w:t>
            </w:r>
            <w:r w:rsidRPr="0080507B">
              <w:rPr>
                <w:szCs w:val="18"/>
                <w:vertAlign w:val="subscript"/>
              </w:rPr>
              <w:t>start</w:t>
            </w:r>
            <w:r w:rsidRPr="0080507B">
              <w:t xml:space="preserve"> =0)</w:t>
            </w:r>
          </w:p>
        </w:tc>
        <w:tc>
          <w:tcPr>
            <w:tcW w:w="1299" w:type="dxa"/>
            <w:shd w:val="clear" w:color="auto" w:fill="auto"/>
            <w:vAlign w:val="center"/>
          </w:tcPr>
          <w:p w14:paraId="4DDD1217" w14:textId="77777777" w:rsidR="005113CC" w:rsidRPr="0080507B" w:rsidRDefault="005113CC" w:rsidP="005113CC">
            <w:pPr>
              <w:pStyle w:val="TAC"/>
              <w:rPr>
                <w:b/>
              </w:rPr>
            </w:pPr>
            <w:r w:rsidRPr="0080507B">
              <w:t>632</w:t>
            </w:r>
          </w:p>
        </w:tc>
        <w:tc>
          <w:tcPr>
            <w:tcW w:w="634" w:type="dxa"/>
            <w:shd w:val="clear" w:color="auto" w:fill="auto"/>
            <w:vAlign w:val="center"/>
          </w:tcPr>
          <w:p w14:paraId="350BD599" w14:textId="77777777" w:rsidR="005113CC" w:rsidRPr="0080507B" w:rsidRDefault="005113CC" w:rsidP="005113CC">
            <w:pPr>
              <w:pStyle w:val="TAC"/>
              <w:rPr>
                <w:b/>
              </w:rPr>
            </w:pPr>
            <w:r w:rsidRPr="0080507B">
              <w:t>N/A</w:t>
            </w:r>
          </w:p>
        </w:tc>
        <w:tc>
          <w:tcPr>
            <w:tcW w:w="817" w:type="dxa"/>
            <w:vMerge/>
            <w:shd w:val="clear" w:color="auto" w:fill="auto"/>
            <w:vAlign w:val="center"/>
          </w:tcPr>
          <w:p w14:paraId="220E0EDF" w14:textId="77777777" w:rsidR="005113CC" w:rsidRPr="0080507B" w:rsidRDefault="005113CC" w:rsidP="005113CC">
            <w:pPr>
              <w:pStyle w:val="TAC"/>
            </w:pPr>
          </w:p>
        </w:tc>
        <w:tc>
          <w:tcPr>
            <w:tcW w:w="757" w:type="dxa"/>
            <w:vAlign w:val="center"/>
          </w:tcPr>
          <w:p w14:paraId="105D5502" w14:textId="77777777" w:rsidR="005113CC" w:rsidRPr="0080507B" w:rsidRDefault="005113CC" w:rsidP="005113CC">
            <w:pPr>
              <w:pStyle w:val="TAC"/>
            </w:pPr>
            <w:r w:rsidRPr="0080507B">
              <w:t>N/A</w:t>
            </w:r>
          </w:p>
        </w:tc>
      </w:tr>
      <w:tr w:rsidR="005113CC" w:rsidRPr="0080507B" w14:paraId="3F5791E5" w14:textId="77777777" w:rsidTr="005113CC">
        <w:trPr>
          <w:trHeight w:val="231"/>
          <w:tblHeader/>
          <w:jc w:val="center"/>
        </w:trPr>
        <w:tc>
          <w:tcPr>
            <w:tcW w:w="9290" w:type="dxa"/>
            <w:gridSpan w:val="9"/>
            <w:tcBorders>
              <w:bottom w:val="single" w:sz="4" w:space="0" w:color="auto"/>
            </w:tcBorders>
            <w:shd w:val="clear" w:color="auto" w:fill="auto"/>
            <w:vAlign w:val="center"/>
          </w:tcPr>
          <w:p w14:paraId="0C659092" w14:textId="77777777" w:rsidR="005113CC" w:rsidRPr="0080507B" w:rsidRDefault="005113CC" w:rsidP="005113CC">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2F67E20B" w14:textId="77777777" w:rsidR="005113CC" w:rsidRPr="0080507B" w:rsidRDefault="005113CC" w:rsidP="005113CC">
            <w:pPr>
              <w:pStyle w:val="TAN"/>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tc>
      </w:tr>
    </w:tbl>
    <w:p w14:paraId="1D84C620" w14:textId="77777777" w:rsidR="005113CC" w:rsidRPr="0080507B" w:rsidRDefault="005113CC" w:rsidP="005113CC"/>
    <w:p w14:paraId="09B17B7E" w14:textId="77777777" w:rsidR="005113CC" w:rsidRPr="0080507B" w:rsidRDefault="005113CC" w:rsidP="005113CC">
      <w:pPr>
        <w:pStyle w:val="EditorsNote"/>
      </w:pPr>
      <w:r w:rsidRPr="0080507B">
        <w:t xml:space="preserve">Editor’s Note: </w:t>
      </w:r>
    </w:p>
    <w:p w14:paraId="78DB3749" w14:textId="77777777" w:rsidR="005113CC" w:rsidRPr="0080507B" w:rsidRDefault="005113CC" w:rsidP="00333856">
      <w:pPr>
        <w:pStyle w:val="EditorsNote"/>
        <w:numPr>
          <w:ilvl w:val="0"/>
          <w:numId w:val="36"/>
        </w:numPr>
      </w:pPr>
      <w:r w:rsidRPr="0080507B">
        <w:t>In 38.101-3 (V18.3.0) Table 7.3B.2.3.5.2-1</w:t>
      </w:r>
      <w:r w:rsidRPr="0080507B">
        <w:rPr>
          <w:lang w:eastAsia="zh-CN"/>
        </w:rPr>
        <w:t xml:space="preserve"> (</w:t>
      </w:r>
      <w:r w:rsidRPr="0080507B">
        <w:t>MSD test points for Scell due to dual uplink operation for EN-DC in NR FR1 (three bands)</w:t>
      </w:r>
      <w:r w:rsidRPr="0080507B">
        <w:rPr>
          <w:lang w:eastAsia="zh-CN"/>
        </w:rPr>
        <w:t>), ENDC band combination</w:t>
      </w:r>
      <w:r w:rsidRPr="0080507B">
        <w:rPr>
          <w:lang w:eastAsia="fi-FI"/>
        </w:rPr>
        <w:t xml:space="preserve"> DC_2A-13A_n77A</w:t>
      </w:r>
      <w:r w:rsidRPr="0080507B">
        <w:rPr>
          <w:lang w:eastAsia="zh-CN"/>
        </w:rPr>
        <w:t xml:space="preserve">, and </w:t>
      </w:r>
      <w:r w:rsidRPr="0080507B">
        <w:rPr>
          <w:lang w:eastAsia="fi-FI"/>
        </w:rPr>
        <w:t>DC_2A-66A_n77A have</w:t>
      </w:r>
      <w:r w:rsidRPr="0080507B">
        <w:rPr>
          <w:lang w:eastAsia="zh-CN"/>
        </w:rPr>
        <w:t xml:space="preserve"> UL/DL bandwidth 5 MHz for n77, while there is no bandwidth definition of 5MHz for n77 in 38.101-1 </w:t>
      </w:r>
      <w:r w:rsidRPr="0080507B">
        <w:t>(V18.3.0) Table 5.3.5-1 (Channel bandwidths for each NR band). Therefore in following Table 7.3B.2.0.3.5.2-1 corresponding cases, n77 UL/DL bandwidth of 10 MHz and UL C</w:t>
      </w:r>
      <w:r w:rsidRPr="0080507B">
        <w:rPr>
          <w:vertAlign w:val="subscript"/>
        </w:rPr>
        <w:t>LRB</w:t>
      </w:r>
      <w:r w:rsidRPr="0080507B">
        <w:t xml:space="preserve"> of 50 are used instead.</w:t>
      </w:r>
    </w:p>
    <w:p w14:paraId="0CE4D34C" w14:textId="77777777" w:rsidR="005113CC" w:rsidRPr="0080507B" w:rsidRDefault="005113CC" w:rsidP="005113CC"/>
    <w:p w14:paraId="418AD41D" w14:textId="77777777" w:rsidR="005113CC" w:rsidRPr="0080507B" w:rsidRDefault="005113CC" w:rsidP="005113CC">
      <w:pPr>
        <w:pStyle w:val="TH"/>
      </w:pPr>
      <w:bookmarkStart w:id="323" w:name="_CRTable7_3B_2_0_3_5_21"/>
      <w:bookmarkStart w:id="324" w:name="_Hlk174020538"/>
      <w:r w:rsidRPr="0080507B">
        <w:t xml:space="preserve">Table </w:t>
      </w:r>
      <w:bookmarkEnd w:id="323"/>
      <w:r w:rsidRPr="0080507B">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25">
          <w:tblGrid>
            <w:gridCol w:w="1928"/>
            <w:gridCol w:w="1146"/>
            <w:gridCol w:w="1481"/>
            <w:gridCol w:w="779"/>
            <w:gridCol w:w="721"/>
            <w:gridCol w:w="1314"/>
            <w:gridCol w:w="867"/>
            <w:gridCol w:w="1248"/>
          </w:tblGrid>
        </w:tblGridChange>
      </w:tblGrid>
      <w:tr w:rsidR="005113CC" w:rsidRPr="0080507B" w14:paraId="1F61A601" w14:textId="77777777" w:rsidTr="005113CC">
        <w:trPr>
          <w:trHeight w:val="231"/>
          <w:tblHeader/>
          <w:jc w:val="center"/>
        </w:trPr>
        <w:tc>
          <w:tcPr>
            <w:tcW w:w="9484" w:type="dxa"/>
            <w:gridSpan w:val="8"/>
            <w:tcBorders>
              <w:bottom w:val="single" w:sz="4" w:space="0" w:color="auto"/>
            </w:tcBorders>
            <w:shd w:val="clear" w:color="auto" w:fill="auto"/>
            <w:vAlign w:val="center"/>
          </w:tcPr>
          <w:p w14:paraId="05F83DA5" w14:textId="77777777" w:rsidR="005113CC" w:rsidRPr="0080507B" w:rsidRDefault="005113CC" w:rsidP="005113CC">
            <w:pPr>
              <w:pStyle w:val="TAH"/>
            </w:pPr>
            <w:r w:rsidRPr="0080507B">
              <w:t>NR or E-UTRA Band / Channel bandwidth / NRB / MSD</w:t>
            </w:r>
          </w:p>
        </w:tc>
      </w:tr>
      <w:tr w:rsidR="005113CC" w:rsidRPr="0080507B" w14:paraId="6083AB65" w14:textId="77777777" w:rsidTr="005113CC">
        <w:trPr>
          <w:trHeight w:val="231"/>
          <w:tblHeader/>
          <w:jc w:val="center"/>
        </w:trPr>
        <w:tc>
          <w:tcPr>
            <w:tcW w:w="1928" w:type="dxa"/>
            <w:tcBorders>
              <w:bottom w:val="single" w:sz="4" w:space="0" w:color="auto"/>
            </w:tcBorders>
            <w:shd w:val="clear" w:color="auto" w:fill="auto"/>
            <w:vAlign w:val="center"/>
          </w:tcPr>
          <w:p w14:paraId="002A3DA6" w14:textId="77777777" w:rsidR="005113CC" w:rsidRPr="0080507B" w:rsidRDefault="005113CC" w:rsidP="005113CC">
            <w:pPr>
              <w:pStyle w:val="TAH"/>
            </w:pPr>
            <w:r w:rsidRPr="0080507B">
              <w:rPr>
                <w:rFonts w:eastAsia="MS Mincho"/>
              </w:rPr>
              <w:t xml:space="preserve">EN-DC </w:t>
            </w:r>
            <w:r w:rsidRPr="0080507B">
              <w:t>Configuration</w:t>
            </w:r>
          </w:p>
        </w:tc>
        <w:tc>
          <w:tcPr>
            <w:tcW w:w="1146" w:type="dxa"/>
            <w:tcBorders>
              <w:bottom w:val="single" w:sz="4" w:space="0" w:color="auto"/>
            </w:tcBorders>
            <w:shd w:val="clear" w:color="auto" w:fill="auto"/>
            <w:vAlign w:val="center"/>
          </w:tcPr>
          <w:p w14:paraId="6F8BAF24" w14:textId="77777777" w:rsidR="005113CC" w:rsidRPr="0080507B" w:rsidRDefault="005113CC" w:rsidP="005113CC">
            <w:pPr>
              <w:pStyle w:val="TAH"/>
            </w:pPr>
            <w:r w:rsidRPr="0080507B">
              <w:t>EUTRA</w:t>
            </w:r>
            <w:r w:rsidRPr="0080507B">
              <w:rPr>
                <w:rFonts w:eastAsia="MS Mincho"/>
              </w:rPr>
              <w:t>/NR</w:t>
            </w:r>
            <w:r w:rsidRPr="0080507B">
              <w:t xml:space="preserve"> band</w:t>
            </w:r>
          </w:p>
        </w:tc>
        <w:tc>
          <w:tcPr>
            <w:tcW w:w="1481" w:type="dxa"/>
            <w:tcBorders>
              <w:bottom w:val="single" w:sz="4" w:space="0" w:color="auto"/>
            </w:tcBorders>
            <w:shd w:val="clear" w:color="auto" w:fill="auto"/>
            <w:vAlign w:val="center"/>
          </w:tcPr>
          <w:p w14:paraId="5CCAEDDE" w14:textId="77777777" w:rsidR="005113CC" w:rsidRPr="0080507B" w:rsidRDefault="005113CC" w:rsidP="005113CC">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70143430" w14:textId="77777777" w:rsidR="005113CC" w:rsidRPr="0080507B" w:rsidRDefault="005113CC" w:rsidP="005113CC">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52230DC6" w14:textId="77777777" w:rsidR="005113CC" w:rsidRPr="0080507B" w:rsidRDefault="005113CC" w:rsidP="005113CC">
            <w:pPr>
              <w:pStyle w:val="TAH"/>
            </w:pPr>
            <w:r w:rsidRPr="0080507B">
              <w:t>UL</w:t>
            </w:r>
          </w:p>
          <w:p w14:paraId="25D433FB" w14:textId="77777777" w:rsidR="005113CC" w:rsidRPr="0080507B" w:rsidRDefault="005113CC" w:rsidP="005113CC">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58DAEFDC" w14:textId="77777777" w:rsidR="005113CC" w:rsidRPr="0080507B" w:rsidRDefault="005113CC" w:rsidP="005113CC">
            <w:pPr>
              <w:pStyle w:val="TAH"/>
            </w:pPr>
            <w:r w:rsidRPr="0080507B">
              <w:t>DL Fc (MHz)</w:t>
            </w:r>
          </w:p>
        </w:tc>
        <w:tc>
          <w:tcPr>
            <w:tcW w:w="867" w:type="dxa"/>
            <w:tcBorders>
              <w:bottom w:val="single" w:sz="4" w:space="0" w:color="auto"/>
            </w:tcBorders>
            <w:shd w:val="clear" w:color="auto" w:fill="auto"/>
            <w:vAlign w:val="center"/>
          </w:tcPr>
          <w:p w14:paraId="6230B64B" w14:textId="77777777" w:rsidR="005113CC" w:rsidRPr="0080507B" w:rsidRDefault="005113CC" w:rsidP="005113CC">
            <w:pPr>
              <w:pStyle w:val="TAH"/>
            </w:pPr>
            <w:r w:rsidRPr="0080507B">
              <w:t xml:space="preserve">MSD </w:t>
            </w:r>
            <w:r w:rsidRPr="0080507B">
              <w:br/>
              <w:t>(dB)</w:t>
            </w:r>
          </w:p>
        </w:tc>
        <w:tc>
          <w:tcPr>
            <w:tcW w:w="1248" w:type="dxa"/>
            <w:tcBorders>
              <w:bottom w:val="single" w:sz="4" w:space="0" w:color="auto"/>
            </w:tcBorders>
            <w:vAlign w:val="center"/>
          </w:tcPr>
          <w:p w14:paraId="01CE4041" w14:textId="77777777" w:rsidR="005113CC" w:rsidRPr="0080507B" w:rsidRDefault="005113CC" w:rsidP="005113CC">
            <w:pPr>
              <w:pStyle w:val="TAH"/>
            </w:pPr>
            <w:r w:rsidRPr="0080507B">
              <w:t>IMD order</w:t>
            </w:r>
          </w:p>
        </w:tc>
      </w:tr>
      <w:bookmarkEnd w:id="324"/>
      <w:tr w:rsidR="005113CC" w:rsidRPr="0080507B" w14:paraId="6A5A202A" w14:textId="77777777" w:rsidTr="005113CC">
        <w:trPr>
          <w:trHeight w:val="54"/>
          <w:jc w:val="center"/>
        </w:trPr>
        <w:tc>
          <w:tcPr>
            <w:tcW w:w="1928" w:type="dxa"/>
            <w:tcBorders>
              <w:bottom w:val="nil"/>
            </w:tcBorders>
            <w:shd w:val="clear" w:color="auto" w:fill="auto"/>
            <w:vAlign w:val="center"/>
          </w:tcPr>
          <w:p w14:paraId="36531ADC" w14:textId="77777777" w:rsidR="005113CC" w:rsidRPr="0080507B" w:rsidRDefault="005113CC" w:rsidP="005113CC">
            <w:pPr>
              <w:pStyle w:val="TAC"/>
              <w:rPr>
                <w:rFonts w:eastAsia="MS Mincho"/>
              </w:rPr>
            </w:pPr>
            <w:r w:rsidRPr="0080507B">
              <w:t>DC_1A-</w:t>
            </w:r>
            <w:r w:rsidRPr="0080507B">
              <w:rPr>
                <w:rFonts w:eastAsia="Malgun Gothic"/>
              </w:rPr>
              <w:t>3A_</w:t>
            </w:r>
            <w:r w:rsidRPr="0080507B">
              <w:t>n</w:t>
            </w:r>
            <w:r w:rsidRPr="0080507B">
              <w:rPr>
                <w:rFonts w:eastAsia="Malgun Gothic"/>
              </w:rPr>
              <w:t>28</w:t>
            </w:r>
            <w:r w:rsidRPr="0080507B">
              <w:t>A</w:t>
            </w:r>
          </w:p>
        </w:tc>
        <w:tc>
          <w:tcPr>
            <w:tcW w:w="1146" w:type="dxa"/>
            <w:shd w:val="clear" w:color="auto" w:fill="auto"/>
            <w:vAlign w:val="center"/>
          </w:tcPr>
          <w:p w14:paraId="2D3A3A3F"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2DD951F0" w14:textId="77777777" w:rsidR="005113CC" w:rsidRPr="0080507B" w:rsidRDefault="005113CC" w:rsidP="005113CC">
            <w:pPr>
              <w:pStyle w:val="TAC"/>
              <w:rPr>
                <w:rFonts w:eastAsia="MS Mincho"/>
              </w:rPr>
            </w:pPr>
            <w:r w:rsidRPr="0080507B">
              <w:rPr>
                <w:rFonts w:eastAsia="MS Mincho"/>
              </w:rPr>
              <w:t>1975</w:t>
            </w:r>
          </w:p>
        </w:tc>
        <w:tc>
          <w:tcPr>
            <w:tcW w:w="779" w:type="dxa"/>
            <w:shd w:val="clear" w:color="auto" w:fill="auto"/>
            <w:noWrap/>
            <w:vAlign w:val="center"/>
          </w:tcPr>
          <w:p w14:paraId="05292FD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81E1CA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63E3E09" w14:textId="77777777" w:rsidR="005113CC" w:rsidRPr="0080507B" w:rsidRDefault="005113CC" w:rsidP="005113CC">
            <w:pPr>
              <w:pStyle w:val="TAC"/>
              <w:rPr>
                <w:rFonts w:eastAsia="MS Mincho"/>
              </w:rPr>
            </w:pPr>
            <w:r w:rsidRPr="0080507B">
              <w:rPr>
                <w:rFonts w:eastAsia="MS Mincho"/>
              </w:rPr>
              <w:t>2165</w:t>
            </w:r>
          </w:p>
        </w:tc>
        <w:tc>
          <w:tcPr>
            <w:tcW w:w="867" w:type="dxa"/>
            <w:shd w:val="clear" w:color="auto" w:fill="auto"/>
            <w:vAlign w:val="center"/>
          </w:tcPr>
          <w:p w14:paraId="2CDEB36A"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695C2AB" w14:textId="77777777" w:rsidR="005113CC" w:rsidRPr="0080507B" w:rsidRDefault="005113CC" w:rsidP="005113CC">
            <w:pPr>
              <w:pStyle w:val="TAC"/>
              <w:rPr>
                <w:rFonts w:eastAsia="MS Mincho"/>
              </w:rPr>
            </w:pPr>
            <w:r w:rsidRPr="0080507B">
              <w:rPr>
                <w:rFonts w:eastAsia="MS Mincho"/>
              </w:rPr>
              <w:t>N/A</w:t>
            </w:r>
          </w:p>
        </w:tc>
      </w:tr>
      <w:tr w:rsidR="005113CC" w:rsidRPr="0080507B" w14:paraId="7F30FA48" w14:textId="77777777" w:rsidTr="005113CC">
        <w:trPr>
          <w:trHeight w:val="54"/>
          <w:jc w:val="center"/>
        </w:trPr>
        <w:tc>
          <w:tcPr>
            <w:tcW w:w="1928" w:type="dxa"/>
            <w:tcBorders>
              <w:top w:val="nil"/>
              <w:bottom w:val="nil"/>
            </w:tcBorders>
            <w:shd w:val="clear" w:color="auto" w:fill="auto"/>
            <w:vAlign w:val="center"/>
          </w:tcPr>
          <w:p w14:paraId="1E90E9D0" w14:textId="77777777" w:rsidR="005113CC" w:rsidRPr="0080507B" w:rsidRDefault="005113CC" w:rsidP="005113CC">
            <w:pPr>
              <w:pStyle w:val="TAC"/>
              <w:rPr>
                <w:rFonts w:eastAsia="MS Mincho"/>
              </w:rPr>
            </w:pPr>
          </w:p>
        </w:tc>
        <w:tc>
          <w:tcPr>
            <w:tcW w:w="1146" w:type="dxa"/>
            <w:shd w:val="clear" w:color="auto" w:fill="auto"/>
            <w:vAlign w:val="center"/>
          </w:tcPr>
          <w:p w14:paraId="3866A263" w14:textId="77777777" w:rsidR="005113CC" w:rsidRPr="0080507B" w:rsidRDefault="005113CC" w:rsidP="005113CC">
            <w:pPr>
              <w:pStyle w:val="TAC"/>
              <w:rPr>
                <w:rFonts w:eastAsia="MS Mincho"/>
              </w:rPr>
            </w:pPr>
            <w:r w:rsidRPr="0080507B">
              <w:rPr>
                <w:rFonts w:eastAsia="MS Mincho"/>
              </w:rPr>
              <w:t>n28</w:t>
            </w:r>
          </w:p>
        </w:tc>
        <w:tc>
          <w:tcPr>
            <w:tcW w:w="1481" w:type="dxa"/>
            <w:shd w:val="clear" w:color="auto" w:fill="auto"/>
            <w:noWrap/>
            <w:vAlign w:val="center"/>
          </w:tcPr>
          <w:p w14:paraId="547070ED" w14:textId="77777777" w:rsidR="005113CC" w:rsidRPr="0080507B" w:rsidRDefault="005113CC" w:rsidP="005113CC">
            <w:pPr>
              <w:pStyle w:val="TAC"/>
              <w:rPr>
                <w:rFonts w:eastAsia="MS Mincho"/>
              </w:rPr>
            </w:pPr>
            <w:r w:rsidRPr="0080507B">
              <w:rPr>
                <w:rFonts w:eastAsia="MS Mincho"/>
              </w:rPr>
              <w:t>710.5</w:t>
            </w:r>
          </w:p>
        </w:tc>
        <w:tc>
          <w:tcPr>
            <w:tcW w:w="779" w:type="dxa"/>
            <w:shd w:val="clear" w:color="auto" w:fill="auto"/>
            <w:noWrap/>
            <w:vAlign w:val="center"/>
          </w:tcPr>
          <w:p w14:paraId="78A9207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B4E81E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DDAD961" w14:textId="77777777" w:rsidR="005113CC" w:rsidRPr="0080507B" w:rsidRDefault="005113CC" w:rsidP="005113CC">
            <w:pPr>
              <w:pStyle w:val="TAC"/>
              <w:rPr>
                <w:rFonts w:eastAsia="MS Mincho"/>
              </w:rPr>
            </w:pPr>
            <w:r w:rsidRPr="0080507B">
              <w:rPr>
                <w:rFonts w:eastAsia="MS Mincho"/>
              </w:rPr>
              <w:t>765.5</w:t>
            </w:r>
          </w:p>
        </w:tc>
        <w:tc>
          <w:tcPr>
            <w:tcW w:w="867" w:type="dxa"/>
            <w:shd w:val="clear" w:color="auto" w:fill="auto"/>
            <w:vAlign w:val="center"/>
          </w:tcPr>
          <w:p w14:paraId="2FD2433E"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306A75AB" w14:textId="77777777" w:rsidR="005113CC" w:rsidRPr="0080507B" w:rsidRDefault="005113CC" w:rsidP="005113CC">
            <w:pPr>
              <w:pStyle w:val="TAC"/>
              <w:rPr>
                <w:rFonts w:eastAsia="MS Mincho"/>
              </w:rPr>
            </w:pPr>
            <w:r w:rsidRPr="0080507B">
              <w:rPr>
                <w:rFonts w:eastAsia="MS Mincho"/>
              </w:rPr>
              <w:t>N/A</w:t>
            </w:r>
          </w:p>
        </w:tc>
      </w:tr>
      <w:tr w:rsidR="005113CC" w:rsidRPr="0080507B" w14:paraId="2D7279E6" w14:textId="77777777" w:rsidTr="005113CC">
        <w:trPr>
          <w:trHeight w:val="54"/>
          <w:jc w:val="center"/>
        </w:trPr>
        <w:tc>
          <w:tcPr>
            <w:tcW w:w="1928" w:type="dxa"/>
            <w:tcBorders>
              <w:top w:val="nil"/>
              <w:bottom w:val="nil"/>
            </w:tcBorders>
            <w:shd w:val="clear" w:color="auto" w:fill="auto"/>
            <w:vAlign w:val="center"/>
          </w:tcPr>
          <w:p w14:paraId="14FEA235" w14:textId="77777777" w:rsidR="005113CC" w:rsidRPr="0080507B" w:rsidRDefault="005113CC" w:rsidP="005113CC">
            <w:pPr>
              <w:pStyle w:val="TAC"/>
              <w:rPr>
                <w:rFonts w:eastAsia="MS Mincho"/>
              </w:rPr>
            </w:pPr>
          </w:p>
        </w:tc>
        <w:tc>
          <w:tcPr>
            <w:tcW w:w="1146" w:type="dxa"/>
            <w:shd w:val="clear" w:color="auto" w:fill="auto"/>
            <w:vAlign w:val="center"/>
          </w:tcPr>
          <w:p w14:paraId="07A17D16"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59486073" w14:textId="77777777" w:rsidR="005113CC" w:rsidRPr="0080507B" w:rsidRDefault="005113CC" w:rsidP="005113CC">
            <w:pPr>
              <w:pStyle w:val="TAC"/>
              <w:rPr>
                <w:rFonts w:eastAsia="MS Mincho"/>
              </w:rPr>
            </w:pPr>
            <w:r w:rsidRPr="0080507B">
              <w:rPr>
                <w:rFonts w:eastAsia="MS Mincho"/>
              </w:rPr>
              <w:t>1723.5</w:t>
            </w:r>
          </w:p>
        </w:tc>
        <w:tc>
          <w:tcPr>
            <w:tcW w:w="779" w:type="dxa"/>
            <w:shd w:val="clear" w:color="auto" w:fill="auto"/>
            <w:noWrap/>
            <w:vAlign w:val="center"/>
          </w:tcPr>
          <w:p w14:paraId="48A9031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6E8E8C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0378041" w14:textId="77777777" w:rsidR="005113CC" w:rsidRPr="0080507B" w:rsidRDefault="005113CC" w:rsidP="005113CC">
            <w:pPr>
              <w:pStyle w:val="TAC"/>
              <w:rPr>
                <w:rFonts w:eastAsia="MS Mincho"/>
              </w:rPr>
            </w:pPr>
            <w:r w:rsidRPr="0080507B">
              <w:rPr>
                <w:rFonts w:eastAsia="MS Mincho"/>
              </w:rPr>
              <w:t>1818.5</w:t>
            </w:r>
          </w:p>
        </w:tc>
        <w:tc>
          <w:tcPr>
            <w:tcW w:w="867" w:type="dxa"/>
            <w:shd w:val="clear" w:color="auto" w:fill="auto"/>
            <w:vAlign w:val="center"/>
          </w:tcPr>
          <w:p w14:paraId="6C3FDC2F" w14:textId="77777777" w:rsidR="005113CC" w:rsidRPr="0080507B" w:rsidRDefault="005113CC" w:rsidP="005113CC">
            <w:pPr>
              <w:pStyle w:val="TAC"/>
              <w:rPr>
                <w:rFonts w:eastAsia="MS Mincho"/>
              </w:rPr>
            </w:pPr>
            <w:r w:rsidRPr="0080507B">
              <w:rPr>
                <w:rFonts w:eastAsia="MS Mincho"/>
              </w:rPr>
              <w:t>4.0</w:t>
            </w:r>
          </w:p>
        </w:tc>
        <w:tc>
          <w:tcPr>
            <w:tcW w:w="1248" w:type="dxa"/>
            <w:shd w:val="clear" w:color="auto" w:fill="auto"/>
            <w:vAlign w:val="center"/>
          </w:tcPr>
          <w:p w14:paraId="68EED51C" w14:textId="77777777" w:rsidR="005113CC" w:rsidRPr="0080507B" w:rsidRDefault="005113CC" w:rsidP="005113CC">
            <w:pPr>
              <w:pStyle w:val="TAC"/>
              <w:rPr>
                <w:rFonts w:eastAsia="MS Mincho"/>
              </w:rPr>
            </w:pPr>
            <w:r w:rsidRPr="0080507B">
              <w:rPr>
                <w:rFonts w:eastAsia="MS Mincho"/>
              </w:rPr>
              <w:t>IMD5</w:t>
            </w:r>
          </w:p>
        </w:tc>
      </w:tr>
      <w:tr w:rsidR="005113CC" w:rsidRPr="0080507B" w14:paraId="720C22CD" w14:textId="77777777" w:rsidTr="005113CC">
        <w:trPr>
          <w:trHeight w:val="54"/>
          <w:jc w:val="center"/>
        </w:trPr>
        <w:tc>
          <w:tcPr>
            <w:tcW w:w="1928" w:type="dxa"/>
            <w:tcBorders>
              <w:top w:val="nil"/>
              <w:bottom w:val="nil"/>
            </w:tcBorders>
            <w:shd w:val="clear" w:color="auto" w:fill="auto"/>
            <w:vAlign w:val="center"/>
          </w:tcPr>
          <w:p w14:paraId="1BBB4785" w14:textId="77777777" w:rsidR="005113CC" w:rsidRPr="0080507B" w:rsidRDefault="005113CC" w:rsidP="005113CC">
            <w:pPr>
              <w:pStyle w:val="TAC"/>
              <w:rPr>
                <w:rFonts w:eastAsia="MS Mincho"/>
              </w:rPr>
            </w:pPr>
          </w:p>
        </w:tc>
        <w:tc>
          <w:tcPr>
            <w:tcW w:w="1146" w:type="dxa"/>
            <w:shd w:val="clear" w:color="auto" w:fill="auto"/>
            <w:vAlign w:val="center"/>
          </w:tcPr>
          <w:p w14:paraId="7AB3806C"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53529789" w14:textId="77777777" w:rsidR="005113CC" w:rsidRPr="0080507B" w:rsidRDefault="005113CC" w:rsidP="005113CC">
            <w:pPr>
              <w:pStyle w:val="TAC"/>
              <w:rPr>
                <w:rFonts w:eastAsia="MS Mincho"/>
              </w:rPr>
            </w:pPr>
            <w:r w:rsidRPr="0080507B">
              <w:rPr>
                <w:rFonts w:eastAsia="MS Mincho"/>
              </w:rPr>
              <w:t>1780</w:t>
            </w:r>
          </w:p>
        </w:tc>
        <w:tc>
          <w:tcPr>
            <w:tcW w:w="779" w:type="dxa"/>
            <w:shd w:val="clear" w:color="auto" w:fill="auto"/>
            <w:noWrap/>
            <w:vAlign w:val="center"/>
          </w:tcPr>
          <w:p w14:paraId="228C369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81808B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D12381B" w14:textId="77777777" w:rsidR="005113CC" w:rsidRPr="0080507B" w:rsidRDefault="005113CC" w:rsidP="005113CC">
            <w:pPr>
              <w:pStyle w:val="TAC"/>
              <w:rPr>
                <w:rFonts w:eastAsia="MS Mincho"/>
              </w:rPr>
            </w:pPr>
            <w:r w:rsidRPr="0080507B">
              <w:rPr>
                <w:rFonts w:eastAsia="MS Mincho"/>
              </w:rPr>
              <w:t>1875</w:t>
            </w:r>
          </w:p>
        </w:tc>
        <w:tc>
          <w:tcPr>
            <w:tcW w:w="867" w:type="dxa"/>
            <w:shd w:val="clear" w:color="auto" w:fill="auto"/>
            <w:vAlign w:val="center"/>
          </w:tcPr>
          <w:p w14:paraId="4EFF3A80"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30742069" w14:textId="77777777" w:rsidR="005113CC" w:rsidRPr="0080507B" w:rsidRDefault="005113CC" w:rsidP="005113CC">
            <w:pPr>
              <w:pStyle w:val="TAC"/>
              <w:rPr>
                <w:rFonts w:eastAsia="MS Mincho"/>
              </w:rPr>
            </w:pPr>
            <w:r w:rsidRPr="0080507B">
              <w:rPr>
                <w:rFonts w:eastAsia="MS Mincho"/>
              </w:rPr>
              <w:t>N/A</w:t>
            </w:r>
          </w:p>
        </w:tc>
      </w:tr>
      <w:tr w:rsidR="005113CC" w:rsidRPr="0080507B" w14:paraId="434930DD" w14:textId="77777777" w:rsidTr="005113CC">
        <w:trPr>
          <w:trHeight w:val="54"/>
          <w:jc w:val="center"/>
        </w:trPr>
        <w:tc>
          <w:tcPr>
            <w:tcW w:w="1928" w:type="dxa"/>
            <w:tcBorders>
              <w:top w:val="nil"/>
              <w:bottom w:val="nil"/>
            </w:tcBorders>
            <w:shd w:val="clear" w:color="auto" w:fill="auto"/>
            <w:vAlign w:val="center"/>
          </w:tcPr>
          <w:p w14:paraId="569FF753" w14:textId="77777777" w:rsidR="005113CC" w:rsidRPr="0080507B" w:rsidRDefault="005113CC" w:rsidP="005113CC">
            <w:pPr>
              <w:pStyle w:val="TAC"/>
              <w:rPr>
                <w:rFonts w:eastAsia="MS Mincho"/>
              </w:rPr>
            </w:pPr>
          </w:p>
        </w:tc>
        <w:tc>
          <w:tcPr>
            <w:tcW w:w="1146" w:type="dxa"/>
            <w:shd w:val="clear" w:color="auto" w:fill="auto"/>
            <w:vAlign w:val="center"/>
          </w:tcPr>
          <w:p w14:paraId="51E017DF" w14:textId="77777777" w:rsidR="005113CC" w:rsidRPr="0080507B" w:rsidRDefault="005113CC" w:rsidP="005113CC">
            <w:pPr>
              <w:pStyle w:val="TAC"/>
              <w:rPr>
                <w:rFonts w:eastAsia="MS Mincho"/>
              </w:rPr>
            </w:pPr>
            <w:r w:rsidRPr="0080507B">
              <w:rPr>
                <w:rFonts w:eastAsia="MS Mincho"/>
              </w:rPr>
              <w:t>n28</w:t>
            </w:r>
          </w:p>
        </w:tc>
        <w:tc>
          <w:tcPr>
            <w:tcW w:w="1481" w:type="dxa"/>
            <w:shd w:val="clear" w:color="auto" w:fill="auto"/>
            <w:noWrap/>
            <w:vAlign w:val="center"/>
          </w:tcPr>
          <w:p w14:paraId="1D00B55C" w14:textId="77777777" w:rsidR="005113CC" w:rsidRPr="0080507B" w:rsidRDefault="005113CC" w:rsidP="005113CC">
            <w:pPr>
              <w:pStyle w:val="TAC"/>
              <w:rPr>
                <w:rFonts w:eastAsia="MS Mincho"/>
              </w:rPr>
            </w:pPr>
            <w:r w:rsidRPr="0080507B">
              <w:rPr>
                <w:rFonts w:eastAsia="MS Mincho"/>
              </w:rPr>
              <w:t>710.5</w:t>
            </w:r>
          </w:p>
        </w:tc>
        <w:tc>
          <w:tcPr>
            <w:tcW w:w="779" w:type="dxa"/>
            <w:shd w:val="clear" w:color="auto" w:fill="auto"/>
            <w:noWrap/>
            <w:vAlign w:val="center"/>
          </w:tcPr>
          <w:p w14:paraId="3F3A3AC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37ECB7A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F4E950E" w14:textId="77777777" w:rsidR="005113CC" w:rsidRPr="0080507B" w:rsidRDefault="005113CC" w:rsidP="005113CC">
            <w:pPr>
              <w:pStyle w:val="TAC"/>
              <w:rPr>
                <w:rFonts w:eastAsia="MS Mincho"/>
              </w:rPr>
            </w:pPr>
            <w:r w:rsidRPr="0080507B">
              <w:rPr>
                <w:rFonts w:eastAsia="MS Mincho"/>
              </w:rPr>
              <w:t>765.5</w:t>
            </w:r>
          </w:p>
        </w:tc>
        <w:tc>
          <w:tcPr>
            <w:tcW w:w="867" w:type="dxa"/>
            <w:shd w:val="clear" w:color="auto" w:fill="auto"/>
            <w:vAlign w:val="center"/>
          </w:tcPr>
          <w:p w14:paraId="54B8F89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57250BF9" w14:textId="77777777" w:rsidR="005113CC" w:rsidRPr="0080507B" w:rsidRDefault="005113CC" w:rsidP="005113CC">
            <w:pPr>
              <w:pStyle w:val="TAC"/>
              <w:rPr>
                <w:rFonts w:eastAsia="MS Mincho"/>
              </w:rPr>
            </w:pPr>
            <w:r w:rsidRPr="0080507B">
              <w:rPr>
                <w:rFonts w:eastAsia="MS Mincho"/>
              </w:rPr>
              <w:t>N/A</w:t>
            </w:r>
          </w:p>
        </w:tc>
      </w:tr>
      <w:tr w:rsidR="005113CC" w:rsidRPr="0080507B" w14:paraId="12BE8DB6" w14:textId="77777777" w:rsidTr="005113CC">
        <w:trPr>
          <w:trHeight w:val="54"/>
          <w:jc w:val="center"/>
        </w:trPr>
        <w:tc>
          <w:tcPr>
            <w:tcW w:w="1928" w:type="dxa"/>
            <w:tcBorders>
              <w:top w:val="nil"/>
            </w:tcBorders>
            <w:shd w:val="clear" w:color="auto" w:fill="auto"/>
            <w:vAlign w:val="center"/>
          </w:tcPr>
          <w:p w14:paraId="69E46D38" w14:textId="77777777" w:rsidR="005113CC" w:rsidRPr="0080507B" w:rsidRDefault="005113CC" w:rsidP="005113CC">
            <w:pPr>
              <w:pStyle w:val="TAC"/>
              <w:rPr>
                <w:rFonts w:eastAsia="MS Mincho"/>
              </w:rPr>
            </w:pPr>
          </w:p>
        </w:tc>
        <w:tc>
          <w:tcPr>
            <w:tcW w:w="1146" w:type="dxa"/>
            <w:shd w:val="clear" w:color="auto" w:fill="auto"/>
            <w:vAlign w:val="center"/>
          </w:tcPr>
          <w:p w14:paraId="7B3EDC80"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359E0E91" w14:textId="77777777" w:rsidR="005113CC" w:rsidRPr="0080507B" w:rsidRDefault="005113CC" w:rsidP="005113CC">
            <w:pPr>
              <w:pStyle w:val="TAC"/>
              <w:rPr>
                <w:rFonts w:eastAsia="MS Mincho"/>
              </w:rPr>
            </w:pPr>
            <w:r w:rsidRPr="0080507B">
              <w:rPr>
                <w:rFonts w:eastAsia="MS Mincho"/>
              </w:rPr>
              <w:t>1949</w:t>
            </w:r>
          </w:p>
        </w:tc>
        <w:tc>
          <w:tcPr>
            <w:tcW w:w="779" w:type="dxa"/>
            <w:shd w:val="clear" w:color="auto" w:fill="auto"/>
            <w:noWrap/>
            <w:vAlign w:val="center"/>
          </w:tcPr>
          <w:p w14:paraId="0BA19217"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06E45C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1780A29" w14:textId="77777777" w:rsidR="005113CC" w:rsidRPr="0080507B" w:rsidRDefault="005113CC" w:rsidP="005113CC">
            <w:pPr>
              <w:pStyle w:val="TAC"/>
              <w:rPr>
                <w:rFonts w:eastAsia="MS Mincho"/>
              </w:rPr>
            </w:pPr>
            <w:r w:rsidRPr="0080507B">
              <w:rPr>
                <w:rFonts w:eastAsia="MS Mincho"/>
              </w:rPr>
              <w:t>2139</w:t>
            </w:r>
          </w:p>
        </w:tc>
        <w:tc>
          <w:tcPr>
            <w:tcW w:w="867" w:type="dxa"/>
            <w:shd w:val="clear" w:color="auto" w:fill="auto"/>
            <w:vAlign w:val="center"/>
          </w:tcPr>
          <w:p w14:paraId="652A8E13" w14:textId="77777777" w:rsidR="005113CC" w:rsidRPr="0080507B" w:rsidRDefault="005113CC" w:rsidP="005113CC">
            <w:pPr>
              <w:pStyle w:val="TAC"/>
              <w:rPr>
                <w:rFonts w:eastAsia="MS Mincho"/>
              </w:rPr>
            </w:pPr>
            <w:r w:rsidRPr="0080507B">
              <w:rPr>
                <w:rFonts w:eastAsia="MS Mincho"/>
              </w:rPr>
              <w:t>11.0</w:t>
            </w:r>
          </w:p>
        </w:tc>
        <w:tc>
          <w:tcPr>
            <w:tcW w:w="1248" w:type="dxa"/>
            <w:shd w:val="clear" w:color="auto" w:fill="auto"/>
            <w:vAlign w:val="center"/>
          </w:tcPr>
          <w:p w14:paraId="2C995E2C" w14:textId="77777777" w:rsidR="005113CC" w:rsidRPr="0080507B" w:rsidRDefault="005113CC" w:rsidP="005113CC">
            <w:pPr>
              <w:pStyle w:val="TAC"/>
              <w:rPr>
                <w:rFonts w:eastAsia="MS Mincho"/>
              </w:rPr>
            </w:pPr>
            <w:r w:rsidRPr="0080507B">
              <w:rPr>
                <w:rFonts w:eastAsia="MS Mincho"/>
              </w:rPr>
              <w:t>IMD4</w:t>
            </w:r>
          </w:p>
        </w:tc>
      </w:tr>
      <w:tr w:rsidR="005113CC" w:rsidRPr="0080507B" w14:paraId="689E30CD" w14:textId="77777777" w:rsidTr="005113CC">
        <w:trPr>
          <w:trHeight w:val="54"/>
          <w:jc w:val="center"/>
        </w:trPr>
        <w:tc>
          <w:tcPr>
            <w:tcW w:w="1928" w:type="dxa"/>
            <w:vMerge w:val="restart"/>
            <w:shd w:val="clear" w:color="auto" w:fill="auto"/>
            <w:vAlign w:val="center"/>
          </w:tcPr>
          <w:p w14:paraId="334F3CC9" w14:textId="77777777" w:rsidR="005113CC" w:rsidRPr="0080507B" w:rsidRDefault="005113CC" w:rsidP="005113CC">
            <w:pPr>
              <w:pStyle w:val="TAC"/>
              <w:rPr>
                <w:rFonts w:eastAsia="MS Mincho"/>
              </w:rPr>
            </w:pPr>
            <w:r w:rsidRPr="0080507B">
              <w:rPr>
                <w:rFonts w:eastAsia="Malgun Gothic"/>
              </w:rPr>
              <w:t>DC_1A-7A_n28A</w:t>
            </w:r>
          </w:p>
        </w:tc>
        <w:tc>
          <w:tcPr>
            <w:tcW w:w="1146" w:type="dxa"/>
            <w:shd w:val="clear" w:color="auto" w:fill="auto"/>
            <w:vAlign w:val="center"/>
          </w:tcPr>
          <w:p w14:paraId="01DBB14E" w14:textId="77777777" w:rsidR="005113CC" w:rsidRPr="0080507B" w:rsidRDefault="005113CC" w:rsidP="005113CC">
            <w:pPr>
              <w:pStyle w:val="TAC"/>
              <w:rPr>
                <w:rFonts w:eastAsia="MS Mincho"/>
              </w:rPr>
            </w:pPr>
            <w:r w:rsidRPr="0080507B">
              <w:rPr>
                <w:rFonts w:eastAsia="Malgun Gothic"/>
              </w:rPr>
              <w:t>1</w:t>
            </w:r>
          </w:p>
        </w:tc>
        <w:tc>
          <w:tcPr>
            <w:tcW w:w="1481" w:type="dxa"/>
            <w:shd w:val="clear" w:color="auto" w:fill="auto"/>
            <w:noWrap/>
            <w:vAlign w:val="center"/>
          </w:tcPr>
          <w:p w14:paraId="642DBF59" w14:textId="77777777" w:rsidR="005113CC" w:rsidRPr="0080507B" w:rsidRDefault="005113CC" w:rsidP="005113CC">
            <w:pPr>
              <w:pStyle w:val="TAC"/>
              <w:rPr>
                <w:rFonts w:eastAsia="MS Mincho"/>
              </w:rPr>
            </w:pPr>
            <w:r w:rsidRPr="0080507B">
              <w:rPr>
                <w:rFonts w:eastAsia="Malgun Gothic"/>
              </w:rPr>
              <w:t>1935</w:t>
            </w:r>
          </w:p>
        </w:tc>
        <w:tc>
          <w:tcPr>
            <w:tcW w:w="779" w:type="dxa"/>
            <w:shd w:val="clear" w:color="auto" w:fill="auto"/>
            <w:noWrap/>
            <w:vAlign w:val="center"/>
          </w:tcPr>
          <w:p w14:paraId="4A129426" w14:textId="77777777" w:rsidR="005113CC" w:rsidRPr="0080507B" w:rsidRDefault="005113CC" w:rsidP="005113CC">
            <w:pPr>
              <w:pStyle w:val="TAC"/>
              <w:rPr>
                <w:rFonts w:eastAsia="MS Mincho"/>
              </w:rPr>
            </w:pPr>
            <w:r w:rsidRPr="0080507B">
              <w:rPr>
                <w:rFonts w:eastAsia="Malgun Gothic"/>
              </w:rPr>
              <w:t>5</w:t>
            </w:r>
          </w:p>
        </w:tc>
        <w:tc>
          <w:tcPr>
            <w:tcW w:w="721" w:type="dxa"/>
            <w:shd w:val="clear" w:color="auto" w:fill="auto"/>
            <w:noWrap/>
            <w:vAlign w:val="center"/>
          </w:tcPr>
          <w:p w14:paraId="45CA45FA" w14:textId="77777777" w:rsidR="005113CC" w:rsidRPr="0080507B" w:rsidRDefault="005113CC" w:rsidP="005113CC">
            <w:pPr>
              <w:pStyle w:val="TAC"/>
              <w:rPr>
                <w:rFonts w:eastAsia="MS Mincho"/>
              </w:rPr>
            </w:pPr>
            <w:r w:rsidRPr="0080507B">
              <w:rPr>
                <w:rFonts w:eastAsia="Malgun Gothic"/>
              </w:rPr>
              <w:t>25</w:t>
            </w:r>
          </w:p>
        </w:tc>
        <w:tc>
          <w:tcPr>
            <w:tcW w:w="1314" w:type="dxa"/>
            <w:shd w:val="clear" w:color="auto" w:fill="auto"/>
            <w:noWrap/>
            <w:vAlign w:val="center"/>
          </w:tcPr>
          <w:p w14:paraId="7BEB6F4B" w14:textId="77777777" w:rsidR="005113CC" w:rsidRPr="0080507B" w:rsidRDefault="005113CC" w:rsidP="005113CC">
            <w:pPr>
              <w:pStyle w:val="TAC"/>
              <w:rPr>
                <w:rFonts w:eastAsia="MS Mincho"/>
              </w:rPr>
            </w:pPr>
            <w:r w:rsidRPr="0080507B">
              <w:rPr>
                <w:rFonts w:eastAsia="Malgun Gothic"/>
              </w:rPr>
              <w:t>2125</w:t>
            </w:r>
          </w:p>
        </w:tc>
        <w:tc>
          <w:tcPr>
            <w:tcW w:w="867" w:type="dxa"/>
            <w:shd w:val="clear" w:color="auto" w:fill="auto"/>
            <w:vAlign w:val="center"/>
          </w:tcPr>
          <w:p w14:paraId="12198A88"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8E447AA" w14:textId="77777777" w:rsidR="005113CC" w:rsidRPr="0080507B" w:rsidRDefault="005113CC" w:rsidP="005113CC">
            <w:pPr>
              <w:pStyle w:val="TAC"/>
              <w:rPr>
                <w:rFonts w:eastAsia="MS Mincho"/>
              </w:rPr>
            </w:pPr>
            <w:r w:rsidRPr="0080507B">
              <w:rPr>
                <w:rFonts w:eastAsia="MS Mincho"/>
              </w:rPr>
              <w:t>N/A</w:t>
            </w:r>
          </w:p>
        </w:tc>
      </w:tr>
      <w:tr w:rsidR="005113CC" w:rsidRPr="0080507B" w14:paraId="377A50B5" w14:textId="77777777" w:rsidTr="005113CC">
        <w:trPr>
          <w:trHeight w:val="54"/>
          <w:jc w:val="center"/>
        </w:trPr>
        <w:tc>
          <w:tcPr>
            <w:tcW w:w="1928" w:type="dxa"/>
            <w:vMerge/>
            <w:shd w:val="clear" w:color="auto" w:fill="auto"/>
            <w:vAlign w:val="center"/>
          </w:tcPr>
          <w:p w14:paraId="17C325FB" w14:textId="77777777" w:rsidR="005113CC" w:rsidRPr="0080507B" w:rsidRDefault="005113CC" w:rsidP="005113CC">
            <w:pPr>
              <w:pStyle w:val="TAC"/>
              <w:rPr>
                <w:rFonts w:eastAsia="MS Mincho"/>
              </w:rPr>
            </w:pPr>
          </w:p>
        </w:tc>
        <w:tc>
          <w:tcPr>
            <w:tcW w:w="1146" w:type="dxa"/>
            <w:shd w:val="clear" w:color="auto" w:fill="auto"/>
            <w:vAlign w:val="center"/>
          </w:tcPr>
          <w:p w14:paraId="3494CB2D" w14:textId="77777777" w:rsidR="005113CC" w:rsidRPr="0080507B" w:rsidRDefault="005113CC" w:rsidP="005113CC">
            <w:pPr>
              <w:pStyle w:val="TAC"/>
              <w:rPr>
                <w:rFonts w:eastAsia="MS Mincho"/>
              </w:rPr>
            </w:pPr>
            <w:r w:rsidRPr="0080507B">
              <w:rPr>
                <w:rFonts w:eastAsia="Malgun Gothic"/>
              </w:rPr>
              <w:t>n28</w:t>
            </w:r>
          </w:p>
        </w:tc>
        <w:tc>
          <w:tcPr>
            <w:tcW w:w="1481" w:type="dxa"/>
            <w:shd w:val="clear" w:color="auto" w:fill="auto"/>
            <w:noWrap/>
            <w:vAlign w:val="center"/>
          </w:tcPr>
          <w:p w14:paraId="4B4351A4" w14:textId="77777777" w:rsidR="005113CC" w:rsidRPr="0080507B" w:rsidRDefault="005113CC" w:rsidP="005113CC">
            <w:pPr>
              <w:pStyle w:val="TAC"/>
              <w:rPr>
                <w:rFonts w:eastAsia="MS Mincho"/>
              </w:rPr>
            </w:pPr>
            <w:r w:rsidRPr="0080507B">
              <w:rPr>
                <w:rFonts w:eastAsia="Malgun Gothic"/>
              </w:rPr>
              <w:t>718</w:t>
            </w:r>
          </w:p>
        </w:tc>
        <w:tc>
          <w:tcPr>
            <w:tcW w:w="779" w:type="dxa"/>
            <w:shd w:val="clear" w:color="auto" w:fill="auto"/>
            <w:noWrap/>
            <w:vAlign w:val="center"/>
          </w:tcPr>
          <w:p w14:paraId="709FE7AD" w14:textId="77777777" w:rsidR="005113CC" w:rsidRPr="0080507B" w:rsidRDefault="005113CC" w:rsidP="005113CC">
            <w:pPr>
              <w:pStyle w:val="TAC"/>
              <w:rPr>
                <w:rFonts w:eastAsia="MS Mincho"/>
              </w:rPr>
            </w:pPr>
            <w:r w:rsidRPr="0080507B">
              <w:rPr>
                <w:rFonts w:eastAsia="Malgun Gothic"/>
              </w:rPr>
              <w:t>5</w:t>
            </w:r>
          </w:p>
        </w:tc>
        <w:tc>
          <w:tcPr>
            <w:tcW w:w="721" w:type="dxa"/>
            <w:shd w:val="clear" w:color="auto" w:fill="auto"/>
            <w:noWrap/>
            <w:vAlign w:val="center"/>
          </w:tcPr>
          <w:p w14:paraId="4187D5A7" w14:textId="77777777" w:rsidR="005113CC" w:rsidRPr="0080507B" w:rsidRDefault="005113CC" w:rsidP="005113CC">
            <w:pPr>
              <w:pStyle w:val="TAC"/>
              <w:rPr>
                <w:rFonts w:eastAsia="MS Mincho"/>
              </w:rPr>
            </w:pPr>
            <w:r w:rsidRPr="0080507B">
              <w:rPr>
                <w:rFonts w:eastAsia="Malgun Gothic"/>
              </w:rPr>
              <w:t>25</w:t>
            </w:r>
          </w:p>
        </w:tc>
        <w:tc>
          <w:tcPr>
            <w:tcW w:w="1314" w:type="dxa"/>
            <w:shd w:val="clear" w:color="auto" w:fill="auto"/>
            <w:noWrap/>
            <w:vAlign w:val="center"/>
          </w:tcPr>
          <w:p w14:paraId="131C409C" w14:textId="77777777" w:rsidR="005113CC" w:rsidRPr="0080507B" w:rsidRDefault="005113CC" w:rsidP="005113CC">
            <w:pPr>
              <w:pStyle w:val="TAC"/>
              <w:rPr>
                <w:rFonts w:eastAsia="MS Mincho"/>
              </w:rPr>
            </w:pPr>
            <w:r w:rsidRPr="0080507B">
              <w:rPr>
                <w:rFonts w:eastAsia="Malgun Gothic"/>
              </w:rPr>
              <w:t>773</w:t>
            </w:r>
          </w:p>
        </w:tc>
        <w:tc>
          <w:tcPr>
            <w:tcW w:w="867" w:type="dxa"/>
            <w:shd w:val="clear" w:color="auto" w:fill="auto"/>
            <w:vAlign w:val="center"/>
          </w:tcPr>
          <w:p w14:paraId="3DE76B7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211FF41" w14:textId="77777777" w:rsidR="005113CC" w:rsidRPr="0080507B" w:rsidRDefault="005113CC" w:rsidP="005113CC">
            <w:pPr>
              <w:pStyle w:val="TAC"/>
              <w:rPr>
                <w:rFonts w:eastAsia="MS Mincho"/>
              </w:rPr>
            </w:pPr>
            <w:r w:rsidRPr="0080507B">
              <w:rPr>
                <w:rFonts w:eastAsia="MS Mincho"/>
              </w:rPr>
              <w:t>N/A</w:t>
            </w:r>
          </w:p>
        </w:tc>
      </w:tr>
      <w:tr w:rsidR="005113CC" w:rsidRPr="0080507B" w14:paraId="67E9FB29" w14:textId="77777777" w:rsidTr="005113CC">
        <w:trPr>
          <w:trHeight w:val="54"/>
          <w:jc w:val="center"/>
        </w:trPr>
        <w:tc>
          <w:tcPr>
            <w:tcW w:w="1928" w:type="dxa"/>
            <w:vMerge/>
            <w:shd w:val="clear" w:color="auto" w:fill="auto"/>
            <w:vAlign w:val="center"/>
          </w:tcPr>
          <w:p w14:paraId="6A76FF67" w14:textId="77777777" w:rsidR="005113CC" w:rsidRPr="0080507B" w:rsidRDefault="005113CC" w:rsidP="005113CC">
            <w:pPr>
              <w:pStyle w:val="TAC"/>
              <w:rPr>
                <w:rFonts w:eastAsia="MS Mincho"/>
              </w:rPr>
            </w:pPr>
          </w:p>
        </w:tc>
        <w:tc>
          <w:tcPr>
            <w:tcW w:w="1146" w:type="dxa"/>
            <w:shd w:val="clear" w:color="auto" w:fill="auto"/>
            <w:vAlign w:val="center"/>
          </w:tcPr>
          <w:p w14:paraId="7230EF7A" w14:textId="77777777" w:rsidR="005113CC" w:rsidRPr="0080507B" w:rsidRDefault="005113CC" w:rsidP="005113CC">
            <w:pPr>
              <w:pStyle w:val="TAC"/>
              <w:rPr>
                <w:rFonts w:eastAsia="MS Mincho"/>
              </w:rPr>
            </w:pPr>
            <w:r w:rsidRPr="0080507B">
              <w:rPr>
                <w:rFonts w:eastAsia="Malgun Gothic"/>
              </w:rPr>
              <w:t>7</w:t>
            </w:r>
          </w:p>
        </w:tc>
        <w:tc>
          <w:tcPr>
            <w:tcW w:w="1481" w:type="dxa"/>
            <w:shd w:val="clear" w:color="auto" w:fill="auto"/>
            <w:noWrap/>
            <w:vAlign w:val="center"/>
          </w:tcPr>
          <w:p w14:paraId="5A600C16" w14:textId="77777777" w:rsidR="005113CC" w:rsidRPr="0080507B" w:rsidRDefault="005113CC" w:rsidP="005113CC">
            <w:pPr>
              <w:pStyle w:val="TAC"/>
              <w:rPr>
                <w:rFonts w:eastAsia="MS Mincho"/>
              </w:rPr>
            </w:pPr>
            <w:r w:rsidRPr="0080507B">
              <w:rPr>
                <w:rFonts w:eastAsia="Malgun Gothic"/>
              </w:rPr>
              <w:t>2533</w:t>
            </w:r>
          </w:p>
        </w:tc>
        <w:tc>
          <w:tcPr>
            <w:tcW w:w="779" w:type="dxa"/>
            <w:shd w:val="clear" w:color="auto" w:fill="auto"/>
            <w:noWrap/>
            <w:vAlign w:val="center"/>
          </w:tcPr>
          <w:p w14:paraId="31BC9012" w14:textId="77777777" w:rsidR="005113CC" w:rsidRPr="0080507B" w:rsidRDefault="005113CC" w:rsidP="005113CC">
            <w:pPr>
              <w:pStyle w:val="TAC"/>
              <w:rPr>
                <w:rFonts w:eastAsia="MS Mincho"/>
              </w:rPr>
            </w:pPr>
            <w:r w:rsidRPr="0080507B">
              <w:rPr>
                <w:rFonts w:eastAsia="Malgun Gothic"/>
              </w:rPr>
              <w:t>10</w:t>
            </w:r>
          </w:p>
        </w:tc>
        <w:tc>
          <w:tcPr>
            <w:tcW w:w="721" w:type="dxa"/>
            <w:shd w:val="clear" w:color="auto" w:fill="auto"/>
            <w:noWrap/>
            <w:vAlign w:val="center"/>
          </w:tcPr>
          <w:p w14:paraId="29EFC17B" w14:textId="77777777" w:rsidR="005113CC" w:rsidRPr="0080507B" w:rsidRDefault="005113CC" w:rsidP="005113CC">
            <w:pPr>
              <w:pStyle w:val="TAC"/>
              <w:rPr>
                <w:rFonts w:eastAsia="MS Mincho"/>
              </w:rPr>
            </w:pPr>
            <w:r w:rsidRPr="0080507B">
              <w:rPr>
                <w:rFonts w:eastAsia="Malgun Gothic"/>
              </w:rPr>
              <w:t>50</w:t>
            </w:r>
          </w:p>
        </w:tc>
        <w:tc>
          <w:tcPr>
            <w:tcW w:w="1314" w:type="dxa"/>
            <w:shd w:val="clear" w:color="auto" w:fill="auto"/>
            <w:noWrap/>
            <w:vAlign w:val="center"/>
          </w:tcPr>
          <w:p w14:paraId="6DDE5556" w14:textId="77777777" w:rsidR="005113CC" w:rsidRPr="0080507B" w:rsidRDefault="005113CC" w:rsidP="005113CC">
            <w:pPr>
              <w:pStyle w:val="TAC"/>
              <w:rPr>
                <w:rFonts w:eastAsia="MS Mincho"/>
              </w:rPr>
            </w:pPr>
            <w:r w:rsidRPr="0080507B">
              <w:rPr>
                <w:rFonts w:eastAsia="Malgun Gothic"/>
              </w:rPr>
              <w:t>2653</w:t>
            </w:r>
          </w:p>
        </w:tc>
        <w:tc>
          <w:tcPr>
            <w:tcW w:w="867" w:type="dxa"/>
            <w:shd w:val="clear" w:color="auto" w:fill="auto"/>
            <w:vAlign w:val="center"/>
          </w:tcPr>
          <w:p w14:paraId="057CB34A" w14:textId="77777777" w:rsidR="005113CC" w:rsidRPr="0080507B" w:rsidRDefault="005113CC" w:rsidP="005113CC">
            <w:pPr>
              <w:pStyle w:val="TAC"/>
              <w:rPr>
                <w:rFonts w:eastAsia="MS Mincho"/>
              </w:rPr>
            </w:pPr>
            <w:r w:rsidRPr="0080507B">
              <w:rPr>
                <w:rFonts w:eastAsia="DengXian"/>
              </w:rPr>
              <w:t>30.0</w:t>
            </w:r>
          </w:p>
        </w:tc>
        <w:tc>
          <w:tcPr>
            <w:tcW w:w="1248" w:type="dxa"/>
            <w:shd w:val="clear" w:color="auto" w:fill="auto"/>
            <w:vAlign w:val="center"/>
          </w:tcPr>
          <w:p w14:paraId="1BF6D8DB" w14:textId="77777777" w:rsidR="005113CC" w:rsidRPr="0080507B" w:rsidRDefault="005113CC" w:rsidP="005113CC">
            <w:pPr>
              <w:pStyle w:val="TAC"/>
              <w:rPr>
                <w:rFonts w:eastAsia="MS Mincho"/>
              </w:rPr>
            </w:pPr>
            <w:r w:rsidRPr="0080507B">
              <w:rPr>
                <w:rFonts w:eastAsia="DengXian"/>
              </w:rPr>
              <w:t>IMD2</w:t>
            </w:r>
          </w:p>
        </w:tc>
      </w:tr>
      <w:tr w:rsidR="005113CC" w:rsidRPr="0080507B" w14:paraId="03949264" w14:textId="77777777" w:rsidTr="005113CC">
        <w:trPr>
          <w:trHeight w:val="54"/>
          <w:jc w:val="center"/>
        </w:trPr>
        <w:tc>
          <w:tcPr>
            <w:tcW w:w="1928" w:type="dxa"/>
            <w:vMerge w:val="restart"/>
            <w:shd w:val="clear" w:color="auto" w:fill="auto"/>
            <w:vAlign w:val="center"/>
            <w:hideMark/>
          </w:tcPr>
          <w:p w14:paraId="1655372D" w14:textId="77777777" w:rsidR="005113CC" w:rsidRPr="0080507B" w:rsidRDefault="005113CC" w:rsidP="005113CC">
            <w:pPr>
              <w:pStyle w:val="TAC"/>
            </w:pPr>
            <w:r w:rsidRPr="0080507B">
              <w:rPr>
                <w:rFonts w:eastAsia="MS Mincho"/>
              </w:rPr>
              <w:t>DC_1A-3A_n77A</w:t>
            </w:r>
          </w:p>
        </w:tc>
        <w:tc>
          <w:tcPr>
            <w:tcW w:w="1146" w:type="dxa"/>
            <w:shd w:val="clear" w:color="auto" w:fill="auto"/>
            <w:vAlign w:val="center"/>
            <w:hideMark/>
          </w:tcPr>
          <w:p w14:paraId="5E3286A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3655FB5"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731579D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9EF49A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BEA4A57"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3632B2F0"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2077807" w14:textId="77777777" w:rsidR="005113CC" w:rsidRPr="0080507B" w:rsidRDefault="005113CC" w:rsidP="005113CC">
            <w:pPr>
              <w:pStyle w:val="TAC"/>
              <w:rPr>
                <w:rFonts w:eastAsia="MS Mincho"/>
              </w:rPr>
            </w:pPr>
            <w:r w:rsidRPr="0080507B">
              <w:t>N/A</w:t>
            </w:r>
          </w:p>
        </w:tc>
      </w:tr>
      <w:tr w:rsidR="005113CC" w:rsidRPr="0080507B" w14:paraId="5104C05E" w14:textId="77777777" w:rsidTr="005113CC">
        <w:trPr>
          <w:trHeight w:val="22"/>
          <w:jc w:val="center"/>
        </w:trPr>
        <w:tc>
          <w:tcPr>
            <w:tcW w:w="1928" w:type="dxa"/>
            <w:vMerge/>
            <w:shd w:val="clear" w:color="auto" w:fill="auto"/>
            <w:vAlign w:val="center"/>
            <w:hideMark/>
          </w:tcPr>
          <w:p w14:paraId="75C0C4BE" w14:textId="77777777" w:rsidR="005113CC" w:rsidRPr="0080507B" w:rsidRDefault="005113CC" w:rsidP="005113CC">
            <w:pPr>
              <w:pStyle w:val="TAC"/>
            </w:pPr>
          </w:p>
        </w:tc>
        <w:tc>
          <w:tcPr>
            <w:tcW w:w="1146" w:type="dxa"/>
            <w:shd w:val="clear" w:color="auto" w:fill="auto"/>
            <w:vAlign w:val="center"/>
            <w:hideMark/>
          </w:tcPr>
          <w:p w14:paraId="7F48929F"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1E2DE9A8" w14:textId="77777777" w:rsidR="005113CC" w:rsidRPr="0080507B" w:rsidRDefault="005113CC" w:rsidP="005113CC">
            <w:pPr>
              <w:pStyle w:val="TAC"/>
              <w:rPr>
                <w:rFonts w:eastAsia="MS Mincho"/>
              </w:rPr>
            </w:pPr>
            <w:r w:rsidRPr="0080507B">
              <w:rPr>
                <w:rFonts w:eastAsia="MS Mincho"/>
              </w:rPr>
              <w:t>1712.5</w:t>
            </w:r>
          </w:p>
        </w:tc>
        <w:tc>
          <w:tcPr>
            <w:tcW w:w="779" w:type="dxa"/>
            <w:shd w:val="clear" w:color="auto" w:fill="auto"/>
            <w:noWrap/>
            <w:vAlign w:val="center"/>
          </w:tcPr>
          <w:p w14:paraId="62698A4D"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5EB95A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9D7D2F3" w14:textId="77777777" w:rsidR="005113CC" w:rsidRPr="0080507B" w:rsidRDefault="005113CC" w:rsidP="005113CC">
            <w:pPr>
              <w:pStyle w:val="TAC"/>
              <w:rPr>
                <w:rFonts w:eastAsia="MS Mincho"/>
              </w:rPr>
            </w:pPr>
            <w:r w:rsidRPr="0080507B">
              <w:rPr>
                <w:rFonts w:eastAsia="MS Mincho"/>
              </w:rPr>
              <w:t>1807.5</w:t>
            </w:r>
          </w:p>
        </w:tc>
        <w:tc>
          <w:tcPr>
            <w:tcW w:w="867" w:type="dxa"/>
            <w:shd w:val="clear" w:color="auto" w:fill="auto"/>
            <w:vAlign w:val="center"/>
          </w:tcPr>
          <w:p w14:paraId="27C4741E" w14:textId="77777777" w:rsidR="005113CC" w:rsidRPr="0080507B" w:rsidRDefault="005113CC" w:rsidP="005113CC">
            <w:pPr>
              <w:pStyle w:val="TAC"/>
              <w:rPr>
                <w:rFonts w:eastAsia="MS Mincho"/>
              </w:rPr>
            </w:pPr>
            <w:r w:rsidRPr="0080507B">
              <w:rPr>
                <w:rFonts w:eastAsia="MS Mincho"/>
              </w:rPr>
              <w:t>31.5</w:t>
            </w:r>
          </w:p>
        </w:tc>
        <w:tc>
          <w:tcPr>
            <w:tcW w:w="1248" w:type="dxa"/>
            <w:shd w:val="clear" w:color="auto" w:fill="auto"/>
            <w:vAlign w:val="center"/>
          </w:tcPr>
          <w:p w14:paraId="36A77372" w14:textId="77777777" w:rsidR="005113CC" w:rsidRPr="0080507B" w:rsidRDefault="005113CC" w:rsidP="005113CC">
            <w:pPr>
              <w:pStyle w:val="TAC"/>
              <w:rPr>
                <w:rFonts w:eastAsia="MS Mincho"/>
              </w:rPr>
            </w:pPr>
            <w:r w:rsidRPr="0080507B">
              <w:rPr>
                <w:rFonts w:eastAsia="MS Mincho"/>
              </w:rPr>
              <w:t>IMD2</w:t>
            </w:r>
          </w:p>
        </w:tc>
      </w:tr>
      <w:tr w:rsidR="005113CC" w:rsidRPr="0080507B" w14:paraId="7115BE98" w14:textId="77777777" w:rsidTr="005113CC">
        <w:trPr>
          <w:trHeight w:val="22"/>
          <w:jc w:val="center"/>
        </w:trPr>
        <w:tc>
          <w:tcPr>
            <w:tcW w:w="1928" w:type="dxa"/>
            <w:vMerge/>
            <w:shd w:val="clear" w:color="auto" w:fill="auto"/>
            <w:vAlign w:val="center"/>
          </w:tcPr>
          <w:p w14:paraId="3E54BBD4" w14:textId="77777777" w:rsidR="005113CC" w:rsidRPr="0080507B" w:rsidRDefault="005113CC" w:rsidP="005113CC">
            <w:pPr>
              <w:pStyle w:val="TAC"/>
            </w:pPr>
          </w:p>
        </w:tc>
        <w:tc>
          <w:tcPr>
            <w:tcW w:w="1146" w:type="dxa"/>
            <w:shd w:val="clear" w:color="auto" w:fill="auto"/>
            <w:vAlign w:val="center"/>
          </w:tcPr>
          <w:p w14:paraId="53B67A26"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1A78DE3F" w14:textId="77777777" w:rsidR="005113CC" w:rsidRPr="0080507B" w:rsidRDefault="005113CC" w:rsidP="005113CC">
            <w:pPr>
              <w:pStyle w:val="TAC"/>
              <w:rPr>
                <w:rFonts w:eastAsia="MS Mincho"/>
              </w:rPr>
            </w:pPr>
            <w:r w:rsidRPr="0080507B">
              <w:rPr>
                <w:rFonts w:eastAsia="MS Mincho"/>
              </w:rPr>
              <w:t>3757.5</w:t>
            </w:r>
          </w:p>
        </w:tc>
        <w:tc>
          <w:tcPr>
            <w:tcW w:w="779" w:type="dxa"/>
            <w:shd w:val="clear" w:color="auto" w:fill="auto"/>
            <w:noWrap/>
            <w:vAlign w:val="center"/>
          </w:tcPr>
          <w:p w14:paraId="29F2D395"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3ABB38C"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D13F972" w14:textId="77777777" w:rsidR="005113CC" w:rsidRPr="0080507B" w:rsidRDefault="005113CC" w:rsidP="005113CC">
            <w:pPr>
              <w:pStyle w:val="TAC"/>
              <w:rPr>
                <w:rFonts w:eastAsia="MS Mincho"/>
              </w:rPr>
            </w:pPr>
            <w:r w:rsidRPr="0080507B">
              <w:rPr>
                <w:rFonts w:eastAsia="MS Mincho"/>
              </w:rPr>
              <w:t>3757.5</w:t>
            </w:r>
          </w:p>
        </w:tc>
        <w:tc>
          <w:tcPr>
            <w:tcW w:w="867" w:type="dxa"/>
            <w:shd w:val="clear" w:color="auto" w:fill="auto"/>
            <w:vAlign w:val="center"/>
          </w:tcPr>
          <w:p w14:paraId="1255605C" w14:textId="77777777" w:rsidR="005113CC" w:rsidRPr="0080507B" w:rsidRDefault="005113CC" w:rsidP="005113CC">
            <w:pPr>
              <w:pStyle w:val="TAC"/>
            </w:pPr>
            <w:r w:rsidRPr="0080507B">
              <w:t>N/A</w:t>
            </w:r>
          </w:p>
        </w:tc>
        <w:tc>
          <w:tcPr>
            <w:tcW w:w="1248" w:type="dxa"/>
            <w:shd w:val="clear" w:color="auto" w:fill="auto"/>
            <w:vAlign w:val="center"/>
          </w:tcPr>
          <w:p w14:paraId="705E6A02" w14:textId="77777777" w:rsidR="005113CC" w:rsidRPr="0080507B" w:rsidRDefault="005113CC" w:rsidP="005113CC">
            <w:pPr>
              <w:pStyle w:val="TAC"/>
            </w:pPr>
            <w:r w:rsidRPr="0080507B">
              <w:t>N/A</w:t>
            </w:r>
          </w:p>
        </w:tc>
      </w:tr>
      <w:tr w:rsidR="005113CC" w:rsidRPr="0080507B" w14:paraId="479C21F8" w14:textId="77777777" w:rsidTr="005113CC">
        <w:trPr>
          <w:trHeight w:val="22"/>
          <w:jc w:val="center"/>
        </w:trPr>
        <w:tc>
          <w:tcPr>
            <w:tcW w:w="1928" w:type="dxa"/>
            <w:vMerge/>
            <w:shd w:val="clear" w:color="auto" w:fill="auto"/>
            <w:vAlign w:val="center"/>
          </w:tcPr>
          <w:p w14:paraId="6A3DAE66" w14:textId="77777777" w:rsidR="005113CC" w:rsidRPr="0080507B" w:rsidRDefault="005113CC" w:rsidP="005113CC">
            <w:pPr>
              <w:pStyle w:val="TAC"/>
            </w:pPr>
          </w:p>
        </w:tc>
        <w:tc>
          <w:tcPr>
            <w:tcW w:w="1146" w:type="dxa"/>
            <w:shd w:val="clear" w:color="auto" w:fill="auto"/>
            <w:vAlign w:val="center"/>
          </w:tcPr>
          <w:p w14:paraId="5B586F85"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ABB33CE"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2ABF54A8"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91F7D5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8171618"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48B75AC1"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3D217541" w14:textId="77777777" w:rsidR="005113CC" w:rsidRPr="0080507B" w:rsidRDefault="005113CC" w:rsidP="005113CC">
            <w:pPr>
              <w:pStyle w:val="TAC"/>
              <w:rPr>
                <w:rFonts w:eastAsia="MS Mincho"/>
              </w:rPr>
            </w:pPr>
            <w:r w:rsidRPr="0080507B">
              <w:t>N/A</w:t>
            </w:r>
          </w:p>
        </w:tc>
      </w:tr>
      <w:tr w:rsidR="005113CC" w:rsidRPr="0080507B" w14:paraId="55E195D8" w14:textId="77777777" w:rsidTr="005113CC">
        <w:trPr>
          <w:trHeight w:val="22"/>
          <w:jc w:val="center"/>
        </w:trPr>
        <w:tc>
          <w:tcPr>
            <w:tcW w:w="1928" w:type="dxa"/>
            <w:vMerge/>
            <w:shd w:val="clear" w:color="auto" w:fill="auto"/>
            <w:vAlign w:val="center"/>
          </w:tcPr>
          <w:p w14:paraId="4BCFFB63" w14:textId="77777777" w:rsidR="005113CC" w:rsidRPr="0080507B" w:rsidRDefault="005113CC" w:rsidP="005113CC">
            <w:pPr>
              <w:pStyle w:val="TAC"/>
            </w:pPr>
          </w:p>
        </w:tc>
        <w:tc>
          <w:tcPr>
            <w:tcW w:w="1146" w:type="dxa"/>
            <w:shd w:val="clear" w:color="auto" w:fill="auto"/>
            <w:vAlign w:val="center"/>
          </w:tcPr>
          <w:p w14:paraId="04EBEC12"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9CC1F9D"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56E5C94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866F983"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17EFF31"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7010C427" w14:textId="77777777" w:rsidR="005113CC" w:rsidRPr="0080507B" w:rsidRDefault="005113CC" w:rsidP="005113CC">
            <w:pPr>
              <w:pStyle w:val="TAC"/>
              <w:rPr>
                <w:rFonts w:eastAsia="MS Mincho"/>
              </w:rPr>
            </w:pPr>
            <w:r w:rsidRPr="0080507B">
              <w:rPr>
                <w:rFonts w:eastAsia="MS Mincho"/>
              </w:rPr>
              <w:t>8.5</w:t>
            </w:r>
          </w:p>
        </w:tc>
        <w:tc>
          <w:tcPr>
            <w:tcW w:w="1248" w:type="dxa"/>
            <w:shd w:val="clear" w:color="auto" w:fill="auto"/>
            <w:vAlign w:val="center"/>
          </w:tcPr>
          <w:p w14:paraId="4E4205B3" w14:textId="77777777" w:rsidR="005113CC" w:rsidRPr="0080507B" w:rsidRDefault="005113CC" w:rsidP="005113CC">
            <w:pPr>
              <w:pStyle w:val="TAC"/>
              <w:rPr>
                <w:rFonts w:eastAsia="MS Mincho"/>
              </w:rPr>
            </w:pPr>
            <w:r w:rsidRPr="0080507B">
              <w:rPr>
                <w:rFonts w:eastAsia="MS Mincho"/>
              </w:rPr>
              <w:t>IMD4</w:t>
            </w:r>
          </w:p>
        </w:tc>
      </w:tr>
      <w:tr w:rsidR="005113CC" w:rsidRPr="0080507B" w14:paraId="1661E973" w14:textId="77777777" w:rsidTr="005113CC">
        <w:trPr>
          <w:trHeight w:val="22"/>
          <w:jc w:val="center"/>
        </w:trPr>
        <w:tc>
          <w:tcPr>
            <w:tcW w:w="1928" w:type="dxa"/>
            <w:vMerge/>
            <w:shd w:val="clear" w:color="auto" w:fill="auto"/>
            <w:vAlign w:val="center"/>
          </w:tcPr>
          <w:p w14:paraId="4A3E55F0" w14:textId="77777777" w:rsidR="005113CC" w:rsidRPr="0080507B" w:rsidRDefault="005113CC" w:rsidP="005113CC">
            <w:pPr>
              <w:pStyle w:val="TAC"/>
            </w:pPr>
          </w:p>
        </w:tc>
        <w:tc>
          <w:tcPr>
            <w:tcW w:w="1146" w:type="dxa"/>
            <w:shd w:val="clear" w:color="auto" w:fill="auto"/>
            <w:vAlign w:val="center"/>
          </w:tcPr>
          <w:p w14:paraId="5473A331"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734861D2" w14:textId="77777777" w:rsidR="005113CC" w:rsidRPr="0080507B" w:rsidRDefault="005113CC" w:rsidP="005113CC">
            <w:pPr>
              <w:pStyle w:val="TAC"/>
              <w:rPr>
                <w:rFonts w:eastAsia="MS Mincho"/>
              </w:rPr>
            </w:pPr>
            <w:r w:rsidRPr="0080507B">
              <w:rPr>
                <w:rFonts w:eastAsia="MS Mincho"/>
              </w:rPr>
              <w:t>3980</w:t>
            </w:r>
          </w:p>
        </w:tc>
        <w:tc>
          <w:tcPr>
            <w:tcW w:w="779" w:type="dxa"/>
            <w:shd w:val="clear" w:color="auto" w:fill="auto"/>
            <w:noWrap/>
            <w:vAlign w:val="center"/>
          </w:tcPr>
          <w:p w14:paraId="3ADD9905"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24425AA"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6B65C438" w14:textId="77777777" w:rsidR="005113CC" w:rsidRPr="0080507B" w:rsidRDefault="005113CC" w:rsidP="005113CC">
            <w:pPr>
              <w:pStyle w:val="TAC"/>
              <w:rPr>
                <w:rFonts w:eastAsia="MS Mincho"/>
              </w:rPr>
            </w:pPr>
            <w:r w:rsidRPr="0080507B">
              <w:rPr>
                <w:rFonts w:eastAsia="MS Mincho"/>
              </w:rPr>
              <w:t>3980</w:t>
            </w:r>
          </w:p>
        </w:tc>
        <w:tc>
          <w:tcPr>
            <w:tcW w:w="867" w:type="dxa"/>
            <w:shd w:val="clear" w:color="auto" w:fill="auto"/>
            <w:vAlign w:val="center"/>
          </w:tcPr>
          <w:p w14:paraId="3A2593E7" w14:textId="77777777" w:rsidR="005113CC" w:rsidRPr="0080507B" w:rsidRDefault="005113CC" w:rsidP="005113CC">
            <w:pPr>
              <w:pStyle w:val="TAC"/>
            </w:pPr>
            <w:r w:rsidRPr="0080507B">
              <w:t>N/A</w:t>
            </w:r>
          </w:p>
        </w:tc>
        <w:tc>
          <w:tcPr>
            <w:tcW w:w="1248" w:type="dxa"/>
            <w:shd w:val="clear" w:color="auto" w:fill="auto"/>
            <w:vAlign w:val="center"/>
          </w:tcPr>
          <w:p w14:paraId="4EA7CCA0" w14:textId="77777777" w:rsidR="005113CC" w:rsidRPr="0080507B" w:rsidRDefault="005113CC" w:rsidP="005113CC">
            <w:pPr>
              <w:pStyle w:val="TAC"/>
            </w:pPr>
            <w:r w:rsidRPr="0080507B">
              <w:t>N/A</w:t>
            </w:r>
          </w:p>
        </w:tc>
      </w:tr>
      <w:tr w:rsidR="005113CC" w:rsidRPr="0080507B" w14:paraId="5A95AAEB" w14:textId="77777777" w:rsidTr="005113CC">
        <w:trPr>
          <w:trHeight w:val="54"/>
          <w:jc w:val="center"/>
        </w:trPr>
        <w:tc>
          <w:tcPr>
            <w:tcW w:w="1928" w:type="dxa"/>
            <w:vMerge/>
            <w:shd w:val="clear" w:color="auto" w:fill="auto"/>
            <w:vAlign w:val="center"/>
            <w:hideMark/>
          </w:tcPr>
          <w:p w14:paraId="454593A7" w14:textId="77777777" w:rsidR="005113CC" w:rsidRPr="0080507B" w:rsidRDefault="005113CC" w:rsidP="005113CC">
            <w:pPr>
              <w:pStyle w:val="TAC"/>
            </w:pPr>
          </w:p>
        </w:tc>
        <w:tc>
          <w:tcPr>
            <w:tcW w:w="1146" w:type="dxa"/>
            <w:shd w:val="clear" w:color="auto" w:fill="auto"/>
            <w:vAlign w:val="center"/>
            <w:hideMark/>
          </w:tcPr>
          <w:p w14:paraId="193E5453"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0735A1CA"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2F8C674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3861C3D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9A1D9EE"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7132515B" w14:textId="77777777" w:rsidR="005113CC" w:rsidRPr="0080507B" w:rsidRDefault="005113CC" w:rsidP="005113CC">
            <w:pPr>
              <w:pStyle w:val="TAC"/>
              <w:rPr>
                <w:rFonts w:eastAsia="MS Mincho"/>
              </w:rPr>
            </w:pPr>
            <w:r w:rsidRPr="0080507B">
              <w:rPr>
                <w:rFonts w:eastAsia="MS Mincho"/>
              </w:rPr>
              <w:t>31.0</w:t>
            </w:r>
          </w:p>
        </w:tc>
        <w:tc>
          <w:tcPr>
            <w:tcW w:w="1248" w:type="dxa"/>
            <w:shd w:val="clear" w:color="auto" w:fill="auto"/>
            <w:vAlign w:val="center"/>
          </w:tcPr>
          <w:p w14:paraId="3267FE5B" w14:textId="77777777" w:rsidR="005113CC" w:rsidRPr="0080507B" w:rsidRDefault="005113CC" w:rsidP="005113CC">
            <w:pPr>
              <w:pStyle w:val="TAC"/>
              <w:rPr>
                <w:rFonts w:eastAsia="MS Mincho"/>
              </w:rPr>
            </w:pPr>
            <w:r w:rsidRPr="0080507B">
              <w:rPr>
                <w:rFonts w:eastAsia="MS Mincho"/>
              </w:rPr>
              <w:t>IMD2</w:t>
            </w:r>
          </w:p>
        </w:tc>
      </w:tr>
      <w:tr w:rsidR="005113CC" w:rsidRPr="0080507B" w14:paraId="4B321754" w14:textId="77777777" w:rsidTr="005113CC">
        <w:trPr>
          <w:trHeight w:val="22"/>
          <w:jc w:val="center"/>
        </w:trPr>
        <w:tc>
          <w:tcPr>
            <w:tcW w:w="1928" w:type="dxa"/>
            <w:vMerge/>
            <w:shd w:val="clear" w:color="auto" w:fill="auto"/>
            <w:vAlign w:val="center"/>
            <w:hideMark/>
          </w:tcPr>
          <w:p w14:paraId="3ACAEC9D" w14:textId="77777777" w:rsidR="005113CC" w:rsidRPr="0080507B" w:rsidRDefault="005113CC" w:rsidP="005113CC">
            <w:pPr>
              <w:pStyle w:val="TAC"/>
            </w:pPr>
          </w:p>
        </w:tc>
        <w:tc>
          <w:tcPr>
            <w:tcW w:w="1146" w:type="dxa"/>
            <w:shd w:val="clear" w:color="auto" w:fill="auto"/>
            <w:vAlign w:val="center"/>
            <w:hideMark/>
          </w:tcPr>
          <w:p w14:paraId="15E40473"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78B7934"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6CB5C064"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3A2A9E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625BBF6E"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74CBBC9E"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470FFB8C" w14:textId="77777777" w:rsidR="005113CC" w:rsidRPr="0080507B" w:rsidRDefault="005113CC" w:rsidP="005113CC">
            <w:pPr>
              <w:pStyle w:val="TAC"/>
              <w:rPr>
                <w:rFonts w:eastAsia="MS Mincho"/>
              </w:rPr>
            </w:pPr>
            <w:r w:rsidRPr="0080507B">
              <w:t>N/A</w:t>
            </w:r>
          </w:p>
        </w:tc>
      </w:tr>
      <w:tr w:rsidR="005113CC" w:rsidRPr="0080507B" w14:paraId="14A0AFA3" w14:textId="77777777" w:rsidTr="005113CC">
        <w:trPr>
          <w:trHeight w:val="22"/>
          <w:jc w:val="center"/>
        </w:trPr>
        <w:tc>
          <w:tcPr>
            <w:tcW w:w="1928" w:type="dxa"/>
            <w:vMerge/>
            <w:shd w:val="clear" w:color="auto" w:fill="auto"/>
            <w:vAlign w:val="center"/>
          </w:tcPr>
          <w:p w14:paraId="5BB5D9D0" w14:textId="77777777" w:rsidR="005113CC" w:rsidRPr="0080507B" w:rsidRDefault="005113CC" w:rsidP="005113CC">
            <w:pPr>
              <w:pStyle w:val="TAC"/>
            </w:pPr>
          </w:p>
        </w:tc>
        <w:tc>
          <w:tcPr>
            <w:tcW w:w="1146" w:type="dxa"/>
            <w:shd w:val="clear" w:color="auto" w:fill="auto"/>
            <w:vAlign w:val="center"/>
          </w:tcPr>
          <w:p w14:paraId="6A71FAC5"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31AE3B39" w14:textId="77777777" w:rsidR="005113CC" w:rsidRPr="0080507B" w:rsidRDefault="005113CC" w:rsidP="005113CC">
            <w:pPr>
              <w:pStyle w:val="TAC"/>
              <w:rPr>
                <w:rFonts w:eastAsia="MS Mincho"/>
              </w:rPr>
            </w:pPr>
            <w:r w:rsidRPr="0080507B">
              <w:rPr>
                <w:rFonts w:eastAsia="MS Mincho"/>
              </w:rPr>
              <w:t>3915</w:t>
            </w:r>
          </w:p>
        </w:tc>
        <w:tc>
          <w:tcPr>
            <w:tcW w:w="779" w:type="dxa"/>
            <w:shd w:val="clear" w:color="auto" w:fill="auto"/>
            <w:noWrap/>
            <w:vAlign w:val="center"/>
          </w:tcPr>
          <w:p w14:paraId="0422C384"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44B34F35"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2DF27D32" w14:textId="77777777" w:rsidR="005113CC" w:rsidRPr="0080507B" w:rsidRDefault="005113CC" w:rsidP="005113CC">
            <w:pPr>
              <w:pStyle w:val="TAC"/>
              <w:rPr>
                <w:rFonts w:eastAsia="MS Mincho"/>
              </w:rPr>
            </w:pPr>
            <w:r w:rsidRPr="0080507B">
              <w:rPr>
                <w:rFonts w:eastAsia="MS Mincho"/>
              </w:rPr>
              <w:t>3915</w:t>
            </w:r>
          </w:p>
        </w:tc>
        <w:tc>
          <w:tcPr>
            <w:tcW w:w="867" w:type="dxa"/>
            <w:shd w:val="clear" w:color="auto" w:fill="auto"/>
            <w:vAlign w:val="center"/>
          </w:tcPr>
          <w:p w14:paraId="4AB9B1F1" w14:textId="77777777" w:rsidR="005113CC" w:rsidRPr="0080507B" w:rsidRDefault="005113CC" w:rsidP="005113CC">
            <w:pPr>
              <w:pStyle w:val="TAC"/>
            </w:pPr>
            <w:r w:rsidRPr="0080507B">
              <w:t>N/A</w:t>
            </w:r>
          </w:p>
        </w:tc>
        <w:tc>
          <w:tcPr>
            <w:tcW w:w="1248" w:type="dxa"/>
            <w:shd w:val="clear" w:color="auto" w:fill="auto"/>
            <w:vAlign w:val="center"/>
          </w:tcPr>
          <w:p w14:paraId="50EC4F07" w14:textId="77777777" w:rsidR="005113CC" w:rsidRPr="0080507B" w:rsidRDefault="005113CC" w:rsidP="005113CC">
            <w:pPr>
              <w:pStyle w:val="TAC"/>
            </w:pPr>
            <w:r w:rsidRPr="0080507B">
              <w:t>N/A</w:t>
            </w:r>
          </w:p>
        </w:tc>
      </w:tr>
      <w:tr w:rsidR="005113CC" w:rsidRPr="0080507B" w14:paraId="74FBD6C6" w14:textId="77777777" w:rsidTr="005113CC">
        <w:trPr>
          <w:trHeight w:val="54"/>
          <w:jc w:val="center"/>
        </w:trPr>
        <w:tc>
          <w:tcPr>
            <w:tcW w:w="1928" w:type="dxa"/>
            <w:vMerge w:val="restart"/>
            <w:shd w:val="clear" w:color="auto" w:fill="auto"/>
            <w:vAlign w:val="center"/>
          </w:tcPr>
          <w:p w14:paraId="737ECFDC" w14:textId="77777777" w:rsidR="005113CC" w:rsidRPr="0080507B" w:rsidRDefault="005113CC" w:rsidP="005113CC">
            <w:pPr>
              <w:pStyle w:val="TAC"/>
              <w:rPr>
                <w:rFonts w:eastAsia="MS Mincho"/>
              </w:rPr>
            </w:pPr>
            <w:r w:rsidRPr="0080507B">
              <w:rPr>
                <w:rFonts w:eastAsia="MS Mincho"/>
              </w:rPr>
              <w:t>DC_1A-3A_n78A</w:t>
            </w:r>
          </w:p>
          <w:p w14:paraId="62F92E58" w14:textId="77777777" w:rsidR="005113CC" w:rsidRPr="0080507B" w:rsidRDefault="005113CC" w:rsidP="005113CC">
            <w:pPr>
              <w:pStyle w:val="TAC"/>
              <w:rPr>
                <w:rFonts w:eastAsia="MS Mincho"/>
              </w:rPr>
            </w:pPr>
            <w:r w:rsidRPr="0080507B">
              <w:t>DC_1A-3C_n78A</w:t>
            </w:r>
          </w:p>
        </w:tc>
        <w:tc>
          <w:tcPr>
            <w:tcW w:w="1146" w:type="dxa"/>
            <w:shd w:val="clear" w:color="auto" w:fill="auto"/>
            <w:vAlign w:val="center"/>
          </w:tcPr>
          <w:p w14:paraId="0C73D6E4"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307920A"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647A5FB9"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5B7311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FE34D59"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6E1B0AD3" w14:textId="77777777" w:rsidR="005113CC" w:rsidRPr="0080507B" w:rsidRDefault="005113CC" w:rsidP="005113CC">
            <w:pPr>
              <w:pStyle w:val="TAC"/>
            </w:pPr>
            <w:r w:rsidRPr="0080507B">
              <w:t>N/A</w:t>
            </w:r>
          </w:p>
        </w:tc>
        <w:tc>
          <w:tcPr>
            <w:tcW w:w="1248" w:type="dxa"/>
            <w:vAlign w:val="center"/>
          </w:tcPr>
          <w:p w14:paraId="1E7B2309" w14:textId="77777777" w:rsidR="005113CC" w:rsidRPr="0080507B" w:rsidRDefault="005113CC" w:rsidP="005113CC">
            <w:pPr>
              <w:pStyle w:val="TAC"/>
            </w:pPr>
            <w:r w:rsidRPr="0080507B">
              <w:t>N/A</w:t>
            </w:r>
          </w:p>
        </w:tc>
      </w:tr>
      <w:tr w:rsidR="005113CC" w:rsidRPr="0080507B" w14:paraId="17E4F1D9" w14:textId="77777777" w:rsidTr="005113CC">
        <w:trPr>
          <w:trHeight w:val="54"/>
          <w:jc w:val="center"/>
        </w:trPr>
        <w:tc>
          <w:tcPr>
            <w:tcW w:w="1928" w:type="dxa"/>
            <w:vMerge/>
            <w:shd w:val="clear" w:color="auto" w:fill="auto"/>
            <w:vAlign w:val="center"/>
          </w:tcPr>
          <w:p w14:paraId="7C6B6735" w14:textId="77777777" w:rsidR="005113CC" w:rsidRPr="0080507B" w:rsidRDefault="005113CC" w:rsidP="005113CC">
            <w:pPr>
              <w:pStyle w:val="TAC"/>
              <w:rPr>
                <w:rFonts w:eastAsia="MS Mincho"/>
              </w:rPr>
            </w:pPr>
          </w:p>
        </w:tc>
        <w:tc>
          <w:tcPr>
            <w:tcW w:w="1146" w:type="dxa"/>
            <w:shd w:val="clear" w:color="auto" w:fill="auto"/>
            <w:vAlign w:val="center"/>
          </w:tcPr>
          <w:p w14:paraId="3F635111"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029D9E8" w14:textId="77777777" w:rsidR="005113CC" w:rsidRPr="0080507B" w:rsidRDefault="005113CC" w:rsidP="005113CC">
            <w:pPr>
              <w:pStyle w:val="TAC"/>
              <w:rPr>
                <w:rFonts w:eastAsia="MS Mincho"/>
              </w:rPr>
            </w:pPr>
            <w:r w:rsidRPr="0080507B">
              <w:rPr>
                <w:rFonts w:eastAsia="MS Mincho"/>
              </w:rPr>
              <w:t>1712.5</w:t>
            </w:r>
          </w:p>
        </w:tc>
        <w:tc>
          <w:tcPr>
            <w:tcW w:w="779" w:type="dxa"/>
            <w:shd w:val="clear" w:color="auto" w:fill="auto"/>
            <w:noWrap/>
            <w:vAlign w:val="center"/>
          </w:tcPr>
          <w:p w14:paraId="4099863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CBF3CF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F924D56" w14:textId="77777777" w:rsidR="005113CC" w:rsidRPr="0080507B" w:rsidRDefault="005113CC" w:rsidP="005113CC">
            <w:pPr>
              <w:pStyle w:val="TAC"/>
              <w:rPr>
                <w:rFonts w:eastAsia="MS Mincho"/>
              </w:rPr>
            </w:pPr>
            <w:r w:rsidRPr="0080507B">
              <w:rPr>
                <w:rFonts w:eastAsia="MS Mincho"/>
              </w:rPr>
              <w:t>1807.5</w:t>
            </w:r>
          </w:p>
        </w:tc>
        <w:tc>
          <w:tcPr>
            <w:tcW w:w="867" w:type="dxa"/>
            <w:shd w:val="clear" w:color="auto" w:fill="auto"/>
            <w:vAlign w:val="center"/>
          </w:tcPr>
          <w:p w14:paraId="1AAD96EA" w14:textId="77777777" w:rsidR="005113CC" w:rsidRPr="0080507B" w:rsidRDefault="005113CC" w:rsidP="005113CC">
            <w:pPr>
              <w:pStyle w:val="TAC"/>
            </w:pPr>
            <w:r w:rsidRPr="0080507B">
              <w:rPr>
                <w:rFonts w:eastAsia="MS Mincho"/>
              </w:rPr>
              <w:t>31.2</w:t>
            </w:r>
          </w:p>
        </w:tc>
        <w:tc>
          <w:tcPr>
            <w:tcW w:w="1248" w:type="dxa"/>
            <w:vAlign w:val="center"/>
          </w:tcPr>
          <w:p w14:paraId="10834B1B" w14:textId="77777777" w:rsidR="005113CC" w:rsidRPr="0080507B" w:rsidRDefault="005113CC" w:rsidP="005113CC">
            <w:pPr>
              <w:pStyle w:val="TAC"/>
            </w:pPr>
            <w:r w:rsidRPr="0080507B">
              <w:rPr>
                <w:rFonts w:eastAsia="MS Mincho"/>
              </w:rPr>
              <w:t>IMD2</w:t>
            </w:r>
          </w:p>
        </w:tc>
      </w:tr>
      <w:tr w:rsidR="005113CC" w:rsidRPr="0080507B" w14:paraId="74463F66" w14:textId="77777777" w:rsidTr="005113CC">
        <w:trPr>
          <w:trHeight w:val="54"/>
          <w:jc w:val="center"/>
        </w:trPr>
        <w:tc>
          <w:tcPr>
            <w:tcW w:w="1928" w:type="dxa"/>
            <w:vMerge/>
            <w:shd w:val="clear" w:color="auto" w:fill="auto"/>
            <w:vAlign w:val="center"/>
          </w:tcPr>
          <w:p w14:paraId="451EDDA9" w14:textId="77777777" w:rsidR="005113CC" w:rsidRPr="0080507B" w:rsidRDefault="005113CC" w:rsidP="005113CC">
            <w:pPr>
              <w:pStyle w:val="TAC"/>
              <w:rPr>
                <w:rFonts w:eastAsia="MS Mincho"/>
              </w:rPr>
            </w:pPr>
          </w:p>
        </w:tc>
        <w:tc>
          <w:tcPr>
            <w:tcW w:w="1146" w:type="dxa"/>
            <w:shd w:val="clear" w:color="auto" w:fill="auto"/>
            <w:vAlign w:val="center"/>
          </w:tcPr>
          <w:p w14:paraId="4C2A6F57"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2FE395F" w14:textId="77777777" w:rsidR="005113CC" w:rsidRPr="0080507B" w:rsidRDefault="005113CC" w:rsidP="005113CC">
            <w:pPr>
              <w:pStyle w:val="TAC"/>
              <w:rPr>
                <w:rFonts w:eastAsia="MS Mincho"/>
              </w:rPr>
            </w:pPr>
            <w:r w:rsidRPr="0080507B">
              <w:rPr>
                <w:rFonts w:eastAsia="MS Mincho"/>
              </w:rPr>
              <w:t>3757.5</w:t>
            </w:r>
          </w:p>
        </w:tc>
        <w:tc>
          <w:tcPr>
            <w:tcW w:w="779" w:type="dxa"/>
            <w:shd w:val="clear" w:color="auto" w:fill="auto"/>
            <w:noWrap/>
            <w:vAlign w:val="center"/>
          </w:tcPr>
          <w:p w14:paraId="3DEBA00B"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1367981F"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084393BD" w14:textId="77777777" w:rsidR="005113CC" w:rsidRPr="0080507B" w:rsidRDefault="005113CC" w:rsidP="005113CC">
            <w:pPr>
              <w:pStyle w:val="TAC"/>
              <w:rPr>
                <w:rFonts w:eastAsia="MS Mincho"/>
              </w:rPr>
            </w:pPr>
            <w:r w:rsidRPr="0080507B">
              <w:rPr>
                <w:rFonts w:eastAsia="MS Mincho"/>
              </w:rPr>
              <w:t>3757.5</w:t>
            </w:r>
          </w:p>
        </w:tc>
        <w:tc>
          <w:tcPr>
            <w:tcW w:w="867" w:type="dxa"/>
            <w:shd w:val="clear" w:color="auto" w:fill="auto"/>
            <w:vAlign w:val="center"/>
          </w:tcPr>
          <w:p w14:paraId="23876F29" w14:textId="77777777" w:rsidR="005113CC" w:rsidRPr="0080507B" w:rsidRDefault="005113CC" w:rsidP="005113CC">
            <w:pPr>
              <w:pStyle w:val="TAC"/>
            </w:pPr>
            <w:r w:rsidRPr="0080507B">
              <w:t>N/A</w:t>
            </w:r>
          </w:p>
        </w:tc>
        <w:tc>
          <w:tcPr>
            <w:tcW w:w="1248" w:type="dxa"/>
            <w:vAlign w:val="center"/>
          </w:tcPr>
          <w:p w14:paraId="1DC045E6" w14:textId="77777777" w:rsidR="005113CC" w:rsidRPr="0080507B" w:rsidRDefault="005113CC" w:rsidP="005113CC">
            <w:pPr>
              <w:pStyle w:val="TAC"/>
            </w:pPr>
            <w:r w:rsidRPr="0080507B">
              <w:t>N/A</w:t>
            </w:r>
          </w:p>
        </w:tc>
      </w:tr>
      <w:tr w:rsidR="005113CC" w:rsidRPr="0080507B" w14:paraId="231902E7" w14:textId="77777777" w:rsidTr="005113CC">
        <w:trPr>
          <w:trHeight w:val="54"/>
          <w:jc w:val="center"/>
        </w:trPr>
        <w:tc>
          <w:tcPr>
            <w:tcW w:w="1928" w:type="dxa"/>
            <w:vMerge/>
            <w:shd w:val="clear" w:color="auto" w:fill="auto"/>
            <w:vAlign w:val="center"/>
          </w:tcPr>
          <w:p w14:paraId="45FB2AC2" w14:textId="77777777" w:rsidR="005113CC" w:rsidRPr="0080507B" w:rsidRDefault="005113CC" w:rsidP="005113CC">
            <w:pPr>
              <w:pStyle w:val="TAC"/>
              <w:rPr>
                <w:rFonts w:eastAsia="MS Mincho"/>
              </w:rPr>
            </w:pPr>
          </w:p>
        </w:tc>
        <w:tc>
          <w:tcPr>
            <w:tcW w:w="1146" w:type="dxa"/>
            <w:shd w:val="clear" w:color="auto" w:fill="auto"/>
            <w:vAlign w:val="center"/>
          </w:tcPr>
          <w:p w14:paraId="4FA4344F"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977A0C0" w14:textId="77777777" w:rsidR="005113CC" w:rsidRPr="0080507B" w:rsidRDefault="005113CC" w:rsidP="005113CC">
            <w:pPr>
              <w:pStyle w:val="TAC"/>
              <w:rPr>
                <w:rFonts w:eastAsia="MS Mincho"/>
              </w:rPr>
            </w:pPr>
            <w:r w:rsidRPr="0080507B">
              <w:rPr>
                <w:rFonts w:eastAsia="MS Mincho"/>
              </w:rPr>
              <w:t>1935</w:t>
            </w:r>
          </w:p>
        </w:tc>
        <w:tc>
          <w:tcPr>
            <w:tcW w:w="779" w:type="dxa"/>
            <w:shd w:val="clear" w:color="auto" w:fill="auto"/>
            <w:noWrap/>
            <w:vAlign w:val="center"/>
          </w:tcPr>
          <w:p w14:paraId="2D5ECEB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92D7B6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0E40358" w14:textId="77777777" w:rsidR="005113CC" w:rsidRPr="0080507B" w:rsidRDefault="005113CC" w:rsidP="005113CC">
            <w:pPr>
              <w:pStyle w:val="TAC"/>
              <w:rPr>
                <w:rFonts w:eastAsia="MS Mincho"/>
              </w:rPr>
            </w:pPr>
            <w:r w:rsidRPr="0080507B">
              <w:rPr>
                <w:rFonts w:eastAsia="MS Mincho"/>
              </w:rPr>
              <w:t>2125</w:t>
            </w:r>
          </w:p>
        </w:tc>
        <w:tc>
          <w:tcPr>
            <w:tcW w:w="867" w:type="dxa"/>
            <w:shd w:val="clear" w:color="auto" w:fill="auto"/>
            <w:vAlign w:val="center"/>
          </w:tcPr>
          <w:p w14:paraId="56613A82" w14:textId="77777777" w:rsidR="005113CC" w:rsidRPr="0080507B" w:rsidRDefault="005113CC" w:rsidP="005113CC">
            <w:pPr>
              <w:pStyle w:val="TAC"/>
            </w:pPr>
            <w:r w:rsidRPr="0080507B">
              <w:rPr>
                <w:rFonts w:eastAsia="MS Mincho"/>
              </w:rPr>
              <w:t>2.8</w:t>
            </w:r>
          </w:p>
        </w:tc>
        <w:tc>
          <w:tcPr>
            <w:tcW w:w="1248" w:type="dxa"/>
            <w:vAlign w:val="center"/>
          </w:tcPr>
          <w:p w14:paraId="6B0E6A83" w14:textId="77777777" w:rsidR="005113CC" w:rsidRPr="0080507B" w:rsidRDefault="005113CC" w:rsidP="005113CC">
            <w:pPr>
              <w:pStyle w:val="TAC"/>
            </w:pPr>
            <w:r w:rsidRPr="0080507B">
              <w:rPr>
                <w:rFonts w:eastAsia="MS Mincho"/>
              </w:rPr>
              <w:t>IMD5</w:t>
            </w:r>
          </w:p>
        </w:tc>
      </w:tr>
      <w:tr w:rsidR="005113CC" w:rsidRPr="0080507B" w14:paraId="58FF024B" w14:textId="77777777" w:rsidTr="005113CC">
        <w:trPr>
          <w:trHeight w:val="54"/>
          <w:jc w:val="center"/>
        </w:trPr>
        <w:tc>
          <w:tcPr>
            <w:tcW w:w="1928" w:type="dxa"/>
            <w:vMerge/>
            <w:shd w:val="clear" w:color="auto" w:fill="auto"/>
            <w:vAlign w:val="center"/>
          </w:tcPr>
          <w:p w14:paraId="11910D32" w14:textId="77777777" w:rsidR="005113CC" w:rsidRPr="0080507B" w:rsidRDefault="005113CC" w:rsidP="005113CC">
            <w:pPr>
              <w:pStyle w:val="TAC"/>
              <w:rPr>
                <w:rFonts w:eastAsia="MS Mincho"/>
              </w:rPr>
            </w:pPr>
          </w:p>
        </w:tc>
        <w:tc>
          <w:tcPr>
            <w:tcW w:w="1146" w:type="dxa"/>
            <w:shd w:val="clear" w:color="auto" w:fill="auto"/>
            <w:vAlign w:val="center"/>
          </w:tcPr>
          <w:p w14:paraId="04B3F043"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0614FD8E"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6E4FE17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988700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23DF356"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2DAD18B0" w14:textId="77777777" w:rsidR="005113CC" w:rsidRPr="0080507B" w:rsidRDefault="005113CC" w:rsidP="005113CC">
            <w:pPr>
              <w:pStyle w:val="TAC"/>
            </w:pPr>
            <w:r w:rsidRPr="0080507B">
              <w:t>N/A</w:t>
            </w:r>
          </w:p>
        </w:tc>
        <w:tc>
          <w:tcPr>
            <w:tcW w:w="1248" w:type="dxa"/>
            <w:vAlign w:val="center"/>
          </w:tcPr>
          <w:p w14:paraId="6498E7BC" w14:textId="77777777" w:rsidR="005113CC" w:rsidRPr="0080507B" w:rsidRDefault="005113CC" w:rsidP="005113CC">
            <w:pPr>
              <w:pStyle w:val="TAC"/>
            </w:pPr>
            <w:r w:rsidRPr="0080507B">
              <w:t>N/A</w:t>
            </w:r>
          </w:p>
        </w:tc>
      </w:tr>
      <w:tr w:rsidR="005113CC" w:rsidRPr="0080507B" w14:paraId="1725C3A3" w14:textId="77777777" w:rsidTr="005113CC">
        <w:trPr>
          <w:trHeight w:val="54"/>
          <w:jc w:val="center"/>
        </w:trPr>
        <w:tc>
          <w:tcPr>
            <w:tcW w:w="1928" w:type="dxa"/>
            <w:vMerge/>
            <w:shd w:val="clear" w:color="auto" w:fill="auto"/>
            <w:vAlign w:val="center"/>
          </w:tcPr>
          <w:p w14:paraId="4A07DFC5" w14:textId="77777777" w:rsidR="005113CC" w:rsidRPr="0080507B" w:rsidRDefault="005113CC" w:rsidP="005113CC">
            <w:pPr>
              <w:pStyle w:val="TAC"/>
              <w:rPr>
                <w:rFonts w:eastAsia="MS Mincho"/>
              </w:rPr>
            </w:pPr>
          </w:p>
        </w:tc>
        <w:tc>
          <w:tcPr>
            <w:tcW w:w="1146" w:type="dxa"/>
            <w:shd w:val="clear" w:color="auto" w:fill="auto"/>
            <w:vAlign w:val="center"/>
          </w:tcPr>
          <w:p w14:paraId="2B207151"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6A807B8" w14:textId="77777777" w:rsidR="005113CC" w:rsidRPr="0080507B" w:rsidRDefault="005113CC" w:rsidP="005113CC">
            <w:pPr>
              <w:pStyle w:val="TAC"/>
              <w:rPr>
                <w:rFonts w:eastAsia="MS Mincho"/>
              </w:rPr>
            </w:pPr>
            <w:r w:rsidRPr="0080507B">
              <w:rPr>
                <w:rFonts w:eastAsia="MS Mincho"/>
              </w:rPr>
              <w:t>3725</w:t>
            </w:r>
          </w:p>
        </w:tc>
        <w:tc>
          <w:tcPr>
            <w:tcW w:w="779" w:type="dxa"/>
            <w:shd w:val="clear" w:color="auto" w:fill="auto"/>
            <w:noWrap/>
            <w:vAlign w:val="center"/>
          </w:tcPr>
          <w:p w14:paraId="473CE8C6"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06BABFFC"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563E809" w14:textId="77777777" w:rsidR="005113CC" w:rsidRPr="0080507B" w:rsidRDefault="005113CC" w:rsidP="005113CC">
            <w:pPr>
              <w:pStyle w:val="TAC"/>
              <w:rPr>
                <w:rFonts w:eastAsia="MS Mincho"/>
              </w:rPr>
            </w:pPr>
            <w:r w:rsidRPr="0080507B">
              <w:rPr>
                <w:rFonts w:eastAsia="MS Mincho"/>
              </w:rPr>
              <w:t>3725</w:t>
            </w:r>
          </w:p>
        </w:tc>
        <w:tc>
          <w:tcPr>
            <w:tcW w:w="867" w:type="dxa"/>
            <w:shd w:val="clear" w:color="auto" w:fill="auto"/>
            <w:vAlign w:val="center"/>
          </w:tcPr>
          <w:p w14:paraId="24C971AB" w14:textId="77777777" w:rsidR="005113CC" w:rsidRPr="0080507B" w:rsidRDefault="005113CC" w:rsidP="005113CC">
            <w:pPr>
              <w:pStyle w:val="TAC"/>
            </w:pPr>
            <w:r w:rsidRPr="0080507B">
              <w:t>N/A</w:t>
            </w:r>
          </w:p>
        </w:tc>
        <w:tc>
          <w:tcPr>
            <w:tcW w:w="1248" w:type="dxa"/>
            <w:vAlign w:val="center"/>
          </w:tcPr>
          <w:p w14:paraId="5F1A8323" w14:textId="77777777" w:rsidR="005113CC" w:rsidRPr="0080507B" w:rsidRDefault="005113CC" w:rsidP="005113CC">
            <w:pPr>
              <w:pStyle w:val="TAC"/>
            </w:pPr>
            <w:r w:rsidRPr="0080507B">
              <w:t>N/A</w:t>
            </w:r>
          </w:p>
        </w:tc>
      </w:tr>
      <w:tr w:rsidR="005113CC" w:rsidRPr="0080507B" w14:paraId="39756C7F" w14:textId="77777777" w:rsidTr="005113CC">
        <w:trPr>
          <w:trHeight w:val="22"/>
          <w:jc w:val="center"/>
        </w:trPr>
        <w:tc>
          <w:tcPr>
            <w:tcW w:w="1928" w:type="dxa"/>
            <w:vMerge w:val="restart"/>
            <w:shd w:val="clear" w:color="auto" w:fill="auto"/>
            <w:vAlign w:val="center"/>
          </w:tcPr>
          <w:p w14:paraId="1ECF099A" w14:textId="77777777" w:rsidR="005113CC" w:rsidRPr="0080507B" w:rsidRDefault="005113CC" w:rsidP="005113CC">
            <w:pPr>
              <w:pStyle w:val="TAC"/>
            </w:pPr>
            <w:r w:rsidRPr="0080507B">
              <w:t>DC_1A-5A_n78A</w:t>
            </w:r>
          </w:p>
        </w:tc>
        <w:tc>
          <w:tcPr>
            <w:tcW w:w="1146" w:type="dxa"/>
            <w:tcBorders>
              <w:bottom w:val="single" w:sz="4" w:space="0" w:color="auto"/>
            </w:tcBorders>
            <w:shd w:val="clear" w:color="auto" w:fill="auto"/>
            <w:vAlign w:val="center"/>
          </w:tcPr>
          <w:p w14:paraId="07B01411" w14:textId="77777777" w:rsidR="005113CC" w:rsidRPr="0080507B" w:rsidRDefault="005113CC" w:rsidP="005113CC">
            <w:pPr>
              <w:pStyle w:val="TAC"/>
              <w:rPr>
                <w:rFonts w:eastAsia="MS Mincho"/>
              </w:rPr>
            </w:pPr>
            <w:r w:rsidRPr="0080507B">
              <w:rPr>
                <w:rFonts w:eastAsia="Malgun Gothic"/>
              </w:rPr>
              <w:t>1</w:t>
            </w:r>
          </w:p>
        </w:tc>
        <w:tc>
          <w:tcPr>
            <w:tcW w:w="1481" w:type="dxa"/>
            <w:tcBorders>
              <w:bottom w:val="single" w:sz="4" w:space="0" w:color="auto"/>
            </w:tcBorders>
            <w:shd w:val="clear" w:color="auto" w:fill="auto"/>
            <w:noWrap/>
            <w:vAlign w:val="center"/>
          </w:tcPr>
          <w:p w14:paraId="08FE8FB8" w14:textId="77777777" w:rsidR="005113CC" w:rsidRPr="0080507B" w:rsidRDefault="005113CC" w:rsidP="005113CC">
            <w:pPr>
              <w:pStyle w:val="TAC"/>
              <w:rPr>
                <w:rFonts w:eastAsia="MS Mincho"/>
              </w:rPr>
            </w:pPr>
            <w:r w:rsidRPr="0080507B">
              <w:rPr>
                <w:rFonts w:eastAsia="Malgun Gothic"/>
              </w:rPr>
              <w:t>1932</w:t>
            </w:r>
          </w:p>
        </w:tc>
        <w:tc>
          <w:tcPr>
            <w:tcW w:w="779" w:type="dxa"/>
            <w:tcBorders>
              <w:bottom w:val="single" w:sz="4" w:space="0" w:color="auto"/>
            </w:tcBorders>
            <w:shd w:val="clear" w:color="auto" w:fill="auto"/>
            <w:noWrap/>
            <w:vAlign w:val="center"/>
          </w:tcPr>
          <w:p w14:paraId="28DC3A85"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23BDCE65"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43A3B682" w14:textId="77777777" w:rsidR="005113CC" w:rsidRPr="0080507B" w:rsidRDefault="005113CC" w:rsidP="005113CC">
            <w:pPr>
              <w:pStyle w:val="TAC"/>
              <w:rPr>
                <w:rFonts w:eastAsia="MS Mincho"/>
              </w:rPr>
            </w:pPr>
            <w:r w:rsidRPr="0080507B">
              <w:rPr>
                <w:rFonts w:eastAsia="Malgun Gothic"/>
              </w:rPr>
              <w:t>2122</w:t>
            </w:r>
          </w:p>
        </w:tc>
        <w:tc>
          <w:tcPr>
            <w:tcW w:w="867" w:type="dxa"/>
            <w:tcBorders>
              <w:bottom w:val="single" w:sz="4" w:space="0" w:color="auto"/>
            </w:tcBorders>
            <w:shd w:val="clear" w:color="auto" w:fill="auto"/>
            <w:vAlign w:val="center"/>
          </w:tcPr>
          <w:p w14:paraId="7A9D6D71" w14:textId="77777777" w:rsidR="005113CC" w:rsidRPr="0080507B" w:rsidRDefault="005113CC" w:rsidP="005113CC">
            <w:pPr>
              <w:pStyle w:val="TAC"/>
            </w:pPr>
            <w:r w:rsidRPr="0080507B">
              <w:rPr>
                <w:rFonts w:eastAsia="Malgun Gothic"/>
              </w:rPr>
              <w:t>18.1</w:t>
            </w:r>
          </w:p>
        </w:tc>
        <w:tc>
          <w:tcPr>
            <w:tcW w:w="1248" w:type="dxa"/>
            <w:tcBorders>
              <w:bottom w:val="single" w:sz="4" w:space="0" w:color="auto"/>
            </w:tcBorders>
            <w:vAlign w:val="center"/>
          </w:tcPr>
          <w:p w14:paraId="047C8E8D" w14:textId="77777777" w:rsidR="005113CC" w:rsidRPr="0080507B" w:rsidRDefault="005113CC" w:rsidP="005113CC">
            <w:pPr>
              <w:pStyle w:val="TAC"/>
            </w:pPr>
            <w:r w:rsidRPr="0080507B">
              <w:rPr>
                <w:rFonts w:eastAsia="Malgun Gothic"/>
              </w:rPr>
              <w:t>IMD3</w:t>
            </w:r>
          </w:p>
        </w:tc>
      </w:tr>
      <w:tr w:rsidR="005113CC" w:rsidRPr="0080507B" w14:paraId="4759E17D" w14:textId="77777777" w:rsidTr="005113CC">
        <w:trPr>
          <w:trHeight w:val="22"/>
          <w:jc w:val="center"/>
        </w:trPr>
        <w:tc>
          <w:tcPr>
            <w:tcW w:w="1928" w:type="dxa"/>
            <w:vMerge/>
            <w:shd w:val="clear" w:color="auto" w:fill="auto"/>
            <w:vAlign w:val="center"/>
          </w:tcPr>
          <w:p w14:paraId="68D02398"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13F267CC" w14:textId="77777777" w:rsidR="005113CC" w:rsidRPr="0080507B" w:rsidRDefault="005113CC" w:rsidP="005113CC">
            <w:pPr>
              <w:pStyle w:val="TAC"/>
              <w:rPr>
                <w:rFonts w:eastAsia="MS Mincho"/>
              </w:rPr>
            </w:pPr>
            <w:r w:rsidRPr="0080507B">
              <w:rPr>
                <w:rFonts w:eastAsia="Malgun Gothic"/>
              </w:rPr>
              <w:t>5</w:t>
            </w:r>
          </w:p>
        </w:tc>
        <w:tc>
          <w:tcPr>
            <w:tcW w:w="1481" w:type="dxa"/>
            <w:tcBorders>
              <w:bottom w:val="single" w:sz="4" w:space="0" w:color="auto"/>
            </w:tcBorders>
            <w:shd w:val="clear" w:color="auto" w:fill="auto"/>
            <w:noWrap/>
            <w:vAlign w:val="center"/>
          </w:tcPr>
          <w:p w14:paraId="5584ADF6" w14:textId="77777777" w:rsidR="005113CC" w:rsidRPr="0080507B" w:rsidRDefault="005113CC" w:rsidP="005113CC">
            <w:pPr>
              <w:pStyle w:val="TAC"/>
              <w:rPr>
                <w:rFonts w:eastAsia="MS Mincho"/>
              </w:rPr>
            </w:pPr>
            <w:r w:rsidRPr="0080507B">
              <w:rPr>
                <w:rFonts w:eastAsia="Malgun Gothic"/>
              </w:rPr>
              <w:t>829</w:t>
            </w:r>
          </w:p>
        </w:tc>
        <w:tc>
          <w:tcPr>
            <w:tcW w:w="779" w:type="dxa"/>
            <w:tcBorders>
              <w:bottom w:val="single" w:sz="4" w:space="0" w:color="auto"/>
            </w:tcBorders>
            <w:shd w:val="clear" w:color="auto" w:fill="auto"/>
            <w:noWrap/>
            <w:vAlign w:val="center"/>
          </w:tcPr>
          <w:p w14:paraId="5E12A0B0"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0BAB767A"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4BECE76F" w14:textId="77777777" w:rsidR="005113CC" w:rsidRPr="0080507B" w:rsidRDefault="005113CC" w:rsidP="005113CC">
            <w:pPr>
              <w:pStyle w:val="TAC"/>
              <w:rPr>
                <w:rFonts w:eastAsia="MS Mincho"/>
              </w:rPr>
            </w:pPr>
            <w:r w:rsidRPr="0080507B">
              <w:rPr>
                <w:rFonts w:eastAsia="Malgun Gothic"/>
              </w:rPr>
              <w:t>874</w:t>
            </w:r>
          </w:p>
        </w:tc>
        <w:tc>
          <w:tcPr>
            <w:tcW w:w="867" w:type="dxa"/>
            <w:tcBorders>
              <w:bottom w:val="single" w:sz="4" w:space="0" w:color="auto"/>
            </w:tcBorders>
            <w:shd w:val="clear" w:color="auto" w:fill="auto"/>
            <w:vAlign w:val="center"/>
          </w:tcPr>
          <w:p w14:paraId="5A77613E"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30DA7226" w14:textId="77777777" w:rsidR="005113CC" w:rsidRPr="0080507B" w:rsidRDefault="005113CC" w:rsidP="005113CC">
            <w:pPr>
              <w:pStyle w:val="TAC"/>
            </w:pPr>
            <w:r w:rsidRPr="0080507B">
              <w:rPr>
                <w:rFonts w:eastAsia="Malgun Gothic"/>
              </w:rPr>
              <w:t>N/A</w:t>
            </w:r>
          </w:p>
        </w:tc>
      </w:tr>
      <w:tr w:rsidR="005113CC" w:rsidRPr="0080507B" w14:paraId="47C66DD2" w14:textId="77777777" w:rsidTr="005113CC">
        <w:trPr>
          <w:trHeight w:val="22"/>
          <w:jc w:val="center"/>
        </w:trPr>
        <w:tc>
          <w:tcPr>
            <w:tcW w:w="1928" w:type="dxa"/>
            <w:vMerge/>
            <w:shd w:val="clear" w:color="auto" w:fill="auto"/>
            <w:vAlign w:val="center"/>
          </w:tcPr>
          <w:p w14:paraId="5E2C4F66"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64EEF7D6" w14:textId="77777777" w:rsidR="005113CC" w:rsidRPr="0080507B" w:rsidRDefault="005113CC" w:rsidP="005113CC">
            <w:pPr>
              <w:pStyle w:val="TAC"/>
              <w:rPr>
                <w:rFonts w:eastAsia="MS Mincho"/>
              </w:rPr>
            </w:pPr>
            <w:r w:rsidRPr="0080507B">
              <w:rPr>
                <w:rFonts w:eastAsia="Malgun Gothic"/>
              </w:rPr>
              <w:t>n78</w:t>
            </w:r>
          </w:p>
        </w:tc>
        <w:tc>
          <w:tcPr>
            <w:tcW w:w="1481" w:type="dxa"/>
            <w:tcBorders>
              <w:bottom w:val="single" w:sz="4" w:space="0" w:color="auto"/>
            </w:tcBorders>
            <w:shd w:val="clear" w:color="auto" w:fill="auto"/>
            <w:noWrap/>
            <w:vAlign w:val="center"/>
          </w:tcPr>
          <w:p w14:paraId="3EA6A947" w14:textId="77777777" w:rsidR="005113CC" w:rsidRPr="0080507B" w:rsidRDefault="005113CC" w:rsidP="005113CC">
            <w:pPr>
              <w:pStyle w:val="TAC"/>
              <w:rPr>
                <w:rFonts w:eastAsia="MS Mincho"/>
              </w:rPr>
            </w:pPr>
            <w:r w:rsidRPr="0080507B">
              <w:rPr>
                <w:rFonts w:eastAsia="Malgun Gothic"/>
              </w:rPr>
              <w:t>3780</w:t>
            </w:r>
          </w:p>
        </w:tc>
        <w:tc>
          <w:tcPr>
            <w:tcW w:w="779" w:type="dxa"/>
            <w:tcBorders>
              <w:bottom w:val="single" w:sz="4" w:space="0" w:color="auto"/>
            </w:tcBorders>
            <w:shd w:val="clear" w:color="auto" w:fill="auto"/>
            <w:noWrap/>
            <w:vAlign w:val="center"/>
          </w:tcPr>
          <w:p w14:paraId="1AB8EF26" w14:textId="77777777" w:rsidR="005113CC" w:rsidRPr="0080507B" w:rsidRDefault="005113CC" w:rsidP="005113CC">
            <w:pPr>
              <w:pStyle w:val="TAC"/>
              <w:rPr>
                <w:rFonts w:eastAsia="MS Mincho"/>
              </w:rPr>
            </w:pPr>
            <w:r w:rsidRPr="0080507B">
              <w:rPr>
                <w:rFonts w:eastAsia="Malgun Gothic"/>
              </w:rPr>
              <w:t>10</w:t>
            </w:r>
          </w:p>
        </w:tc>
        <w:tc>
          <w:tcPr>
            <w:tcW w:w="721" w:type="dxa"/>
            <w:tcBorders>
              <w:bottom w:val="single" w:sz="4" w:space="0" w:color="auto"/>
            </w:tcBorders>
            <w:shd w:val="clear" w:color="auto" w:fill="auto"/>
            <w:noWrap/>
            <w:vAlign w:val="center"/>
          </w:tcPr>
          <w:p w14:paraId="43BB3CED" w14:textId="77777777" w:rsidR="005113CC" w:rsidRPr="0080507B" w:rsidRDefault="005113CC" w:rsidP="005113CC">
            <w:pPr>
              <w:pStyle w:val="TAC"/>
              <w:rPr>
                <w:rFonts w:eastAsia="MS Mincho"/>
              </w:rPr>
            </w:pPr>
            <w:r w:rsidRPr="0080507B">
              <w:rPr>
                <w:rFonts w:eastAsia="Malgun Gothic"/>
              </w:rPr>
              <w:t>50</w:t>
            </w:r>
          </w:p>
        </w:tc>
        <w:tc>
          <w:tcPr>
            <w:tcW w:w="1314" w:type="dxa"/>
            <w:tcBorders>
              <w:bottom w:val="single" w:sz="4" w:space="0" w:color="auto"/>
            </w:tcBorders>
            <w:shd w:val="clear" w:color="auto" w:fill="auto"/>
            <w:noWrap/>
            <w:vAlign w:val="center"/>
          </w:tcPr>
          <w:p w14:paraId="011D2BD0" w14:textId="77777777" w:rsidR="005113CC" w:rsidRPr="0080507B" w:rsidRDefault="005113CC" w:rsidP="005113CC">
            <w:pPr>
              <w:pStyle w:val="TAC"/>
              <w:rPr>
                <w:rFonts w:eastAsia="MS Mincho"/>
              </w:rPr>
            </w:pPr>
            <w:r w:rsidRPr="0080507B">
              <w:rPr>
                <w:rFonts w:eastAsia="Malgun Gothic"/>
              </w:rPr>
              <w:t>3780</w:t>
            </w:r>
          </w:p>
        </w:tc>
        <w:tc>
          <w:tcPr>
            <w:tcW w:w="867" w:type="dxa"/>
            <w:tcBorders>
              <w:bottom w:val="single" w:sz="4" w:space="0" w:color="auto"/>
            </w:tcBorders>
            <w:shd w:val="clear" w:color="auto" w:fill="auto"/>
            <w:vAlign w:val="center"/>
          </w:tcPr>
          <w:p w14:paraId="57268AA0"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7CA10193" w14:textId="77777777" w:rsidR="005113CC" w:rsidRPr="0080507B" w:rsidRDefault="005113CC" w:rsidP="005113CC">
            <w:pPr>
              <w:pStyle w:val="TAC"/>
            </w:pPr>
            <w:r w:rsidRPr="0080507B">
              <w:rPr>
                <w:rFonts w:eastAsia="Malgun Gothic"/>
              </w:rPr>
              <w:t>N/A</w:t>
            </w:r>
          </w:p>
        </w:tc>
      </w:tr>
      <w:tr w:rsidR="005113CC" w:rsidRPr="0080507B" w14:paraId="3AF7866E" w14:textId="77777777" w:rsidTr="005113CC">
        <w:trPr>
          <w:trHeight w:val="22"/>
          <w:jc w:val="center"/>
        </w:trPr>
        <w:tc>
          <w:tcPr>
            <w:tcW w:w="1928" w:type="dxa"/>
            <w:vMerge/>
            <w:shd w:val="clear" w:color="auto" w:fill="auto"/>
            <w:vAlign w:val="center"/>
          </w:tcPr>
          <w:p w14:paraId="226FF03A"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3B5F99DE" w14:textId="77777777" w:rsidR="005113CC" w:rsidRPr="0080507B" w:rsidRDefault="005113CC" w:rsidP="005113CC">
            <w:pPr>
              <w:pStyle w:val="TAC"/>
              <w:rPr>
                <w:rFonts w:eastAsia="MS Mincho"/>
              </w:rPr>
            </w:pPr>
            <w:r w:rsidRPr="0080507B">
              <w:rPr>
                <w:rFonts w:eastAsia="Malgun Gothic"/>
              </w:rPr>
              <w:t>1</w:t>
            </w:r>
          </w:p>
        </w:tc>
        <w:tc>
          <w:tcPr>
            <w:tcW w:w="1481" w:type="dxa"/>
            <w:tcBorders>
              <w:bottom w:val="single" w:sz="4" w:space="0" w:color="auto"/>
            </w:tcBorders>
            <w:shd w:val="clear" w:color="auto" w:fill="auto"/>
            <w:noWrap/>
            <w:vAlign w:val="center"/>
          </w:tcPr>
          <w:p w14:paraId="5D9EA759" w14:textId="77777777" w:rsidR="005113CC" w:rsidRPr="0080507B" w:rsidRDefault="005113CC" w:rsidP="005113CC">
            <w:pPr>
              <w:pStyle w:val="TAC"/>
              <w:rPr>
                <w:rFonts w:eastAsia="MS Mincho"/>
              </w:rPr>
            </w:pPr>
            <w:r w:rsidRPr="0080507B">
              <w:rPr>
                <w:rFonts w:eastAsia="Malgun Gothic"/>
              </w:rPr>
              <w:t>1975</w:t>
            </w:r>
          </w:p>
        </w:tc>
        <w:tc>
          <w:tcPr>
            <w:tcW w:w="779" w:type="dxa"/>
            <w:tcBorders>
              <w:bottom w:val="single" w:sz="4" w:space="0" w:color="auto"/>
            </w:tcBorders>
            <w:shd w:val="clear" w:color="auto" w:fill="auto"/>
            <w:noWrap/>
            <w:vAlign w:val="center"/>
          </w:tcPr>
          <w:p w14:paraId="2A86E909"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14A6C0BC"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5C3CA431" w14:textId="77777777" w:rsidR="005113CC" w:rsidRPr="0080507B" w:rsidRDefault="005113CC" w:rsidP="005113CC">
            <w:pPr>
              <w:pStyle w:val="TAC"/>
              <w:rPr>
                <w:rFonts w:eastAsia="MS Mincho"/>
              </w:rPr>
            </w:pPr>
            <w:r w:rsidRPr="0080507B">
              <w:rPr>
                <w:rFonts w:eastAsia="Malgun Gothic"/>
              </w:rPr>
              <w:t>2165</w:t>
            </w:r>
          </w:p>
        </w:tc>
        <w:tc>
          <w:tcPr>
            <w:tcW w:w="867" w:type="dxa"/>
            <w:tcBorders>
              <w:bottom w:val="single" w:sz="4" w:space="0" w:color="auto"/>
            </w:tcBorders>
            <w:shd w:val="clear" w:color="auto" w:fill="auto"/>
            <w:vAlign w:val="center"/>
          </w:tcPr>
          <w:p w14:paraId="1D73D8F9"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005794E3" w14:textId="77777777" w:rsidR="005113CC" w:rsidRPr="0080507B" w:rsidRDefault="005113CC" w:rsidP="005113CC">
            <w:pPr>
              <w:pStyle w:val="TAC"/>
            </w:pPr>
            <w:r w:rsidRPr="0080507B">
              <w:rPr>
                <w:rFonts w:eastAsia="Malgun Gothic"/>
              </w:rPr>
              <w:t>N/A</w:t>
            </w:r>
          </w:p>
        </w:tc>
      </w:tr>
      <w:tr w:rsidR="005113CC" w:rsidRPr="0080507B" w14:paraId="439D7538" w14:textId="77777777" w:rsidTr="005113CC">
        <w:trPr>
          <w:trHeight w:val="22"/>
          <w:jc w:val="center"/>
        </w:trPr>
        <w:tc>
          <w:tcPr>
            <w:tcW w:w="1928" w:type="dxa"/>
            <w:vMerge/>
            <w:shd w:val="clear" w:color="auto" w:fill="auto"/>
            <w:vAlign w:val="center"/>
          </w:tcPr>
          <w:p w14:paraId="44ED0C1E"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54F6C12D" w14:textId="77777777" w:rsidR="005113CC" w:rsidRPr="0080507B" w:rsidRDefault="005113CC" w:rsidP="005113CC">
            <w:pPr>
              <w:pStyle w:val="TAC"/>
              <w:rPr>
                <w:rFonts w:eastAsia="MS Mincho"/>
              </w:rPr>
            </w:pPr>
            <w:r w:rsidRPr="0080507B">
              <w:rPr>
                <w:rFonts w:eastAsia="Malgun Gothic"/>
              </w:rPr>
              <w:t>5</w:t>
            </w:r>
          </w:p>
        </w:tc>
        <w:tc>
          <w:tcPr>
            <w:tcW w:w="1481" w:type="dxa"/>
            <w:tcBorders>
              <w:bottom w:val="single" w:sz="4" w:space="0" w:color="auto"/>
            </w:tcBorders>
            <w:shd w:val="clear" w:color="auto" w:fill="auto"/>
            <w:noWrap/>
            <w:vAlign w:val="center"/>
          </w:tcPr>
          <w:p w14:paraId="195DB2DE" w14:textId="77777777" w:rsidR="005113CC" w:rsidRPr="0080507B" w:rsidRDefault="005113CC" w:rsidP="005113CC">
            <w:pPr>
              <w:pStyle w:val="TAC"/>
              <w:rPr>
                <w:rFonts w:eastAsia="MS Mincho"/>
              </w:rPr>
            </w:pPr>
            <w:r w:rsidRPr="0080507B">
              <w:rPr>
                <w:rFonts w:eastAsia="Malgun Gothic"/>
              </w:rPr>
              <w:t>840</w:t>
            </w:r>
          </w:p>
        </w:tc>
        <w:tc>
          <w:tcPr>
            <w:tcW w:w="779" w:type="dxa"/>
            <w:tcBorders>
              <w:bottom w:val="single" w:sz="4" w:space="0" w:color="auto"/>
            </w:tcBorders>
            <w:shd w:val="clear" w:color="auto" w:fill="auto"/>
            <w:noWrap/>
            <w:vAlign w:val="center"/>
          </w:tcPr>
          <w:p w14:paraId="3AA3A81E"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33756CF4"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3AE18F41" w14:textId="77777777" w:rsidR="005113CC" w:rsidRPr="0080507B" w:rsidRDefault="005113CC" w:rsidP="005113CC">
            <w:pPr>
              <w:pStyle w:val="TAC"/>
              <w:rPr>
                <w:rFonts w:eastAsia="MS Mincho"/>
              </w:rPr>
            </w:pPr>
            <w:r w:rsidRPr="0080507B">
              <w:rPr>
                <w:rFonts w:eastAsia="Malgun Gothic"/>
              </w:rPr>
              <w:t>885</w:t>
            </w:r>
          </w:p>
        </w:tc>
        <w:tc>
          <w:tcPr>
            <w:tcW w:w="867" w:type="dxa"/>
            <w:tcBorders>
              <w:bottom w:val="single" w:sz="4" w:space="0" w:color="auto"/>
            </w:tcBorders>
            <w:shd w:val="clear" w:color="auto" w:fill="auto"/>
            <w:vAlign w:val="center"/>
          </w:tcPr>
          <w:p w14:paraId="7A417671" w14:textId="77777777" w:rsidR="005113CC" w:rsidRPr="0080507B" w:rsidRDefault="005113CC" w:rsidP="005113CC">
            <w:pPr>
              <w:pStyle w:val="TAC"/>
            </w:pPr>
            <w:r w:rsidRPr="0080507B">
              <w:rPr>
                <w:rFonts w:eastAsia="Malgun Gothic"/>
              </w:rPr>
              <w:t>3.1</w:t>
            </w:r>
          </w:p>
        </w:tc>
        <w:tc>
          <w:tcPr>
            <w:tcW w:w="1248" w:type="dxa"/>
            <w:tcBorders>
              <w:bottom w:val="single" w:sz="4" w:space="0" w:color="auto"/>
            </w:tcBorders>
            <w:vAlign w:val="center"/>
          </w:tcPr>
          <w:p w14:paraId="3C69D858" w14:textId="77777777" w:rsidR="005113CC" w:rsidRPr="0080507B" w:rsidRDefault="005113CC" w:rsidP="005113CC">
            <w:pPr>
              <w:pStyle w:val="TAC"/>
            </w:pPr>
            <w:r w:rsidRPr="0080507B">
              <w:rPr>
                <w:rFonts w:eastAsia="Malgun Gothic"/>
              </w:rPr>
              <w:t>IMD5</w:t>
            </w:r>
          </w:p>
        </w:tc>
      </w:tr>
      <w:tr w:rsidR="005113CC" w:rsidRPr="0080507B" w14:paraId="35006EE2" w14:textId="77777777" w:rsidTr="005113CC">
        <w:trPr>
          <w:trHeight w:val="22"/>
          <w:jc w:val="center"/>
        </w:trPr>
        <w:tc>
          <w:tcPr>
            <w:tcW w:w="1928" w:type="dxa"/>
            <w:vMerge/>
            <w:shd w:val="clear" w:color="auto" w:fill="auto"/>
            <w:vAlign w:val="center"/>
          </w:tcPr>
          <w:p w14:paraId="0AA6C99A"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3B90CDC5" w14:textId="77777777" w:rsidR="005113CC" w:rsidRPr="0080507B" w:rsidRDefault="005113CC" w:rsidP="005113CC">
            <w:pPr>
              <w:pStyle w:val="TAC"/>
              <w:rPr>
                <w:rFonts w:eastAsia="MS Mincho"/>
              </w:rPr>
            </w:pPr>
            <w:r w:rsidRPr="0080507B">
              <w:rPr>
                <w:rFonts w:eastAsia="Malgun Gothic"/>
              </w:rPr>
              <w:t>n78</w:t>
            </w:r>
          </w:p>
        </w:tc>
        <w:tc>
          <w:tcPr>
            <w:tcW w:w="1481" w:type="dxa"/>
            <w:tcBorders>
              <w:bottom w:val="single" w:sz="4" w:space="0" w:color="auto"/>
            </w:tcBorders>
            <w:shd w:val="clear" w:color="auto" w:fill="auto"/>
            <w:noWrap/>
            <w:vAlign w:val="center"/>
          </w:tcPr>
          <w:p w14:paraId="3D32DA94" w14:textId="77777777" w:rsidR="005113CC" w:rsidRPr="0080507B" w:rsidRDefault="005113CC" w:rsidP="005113CC">
            <w:pPr>
              <w:pStyle w:val="TAC"/>
              <w:rPr>
                <w:rFonts w:eastAsia="MS Mincho"/>
              </w:rPr>
            </w:pPr>
            <w:r w:rsidRPr="0080507B">
              <w:rPr>
                <w:rFonts w:eastAsia="Malgun Gothic"/>
              </w:rPr>
              <w:t>3405</w:t>
            </w:r>
          </w:p>
        </w:tc>
        <w:tc>
          <w:tcPr>
            <w:tcW w:w="779" w:type="dxa"/>
            <w:tcBorders>
              <w:bottom w:val="single" w:sz="4" w:space="0" w:color="auto"/>
            </w:tcBorders>
            <w:shd w:val="clear" w:color="auto" w:fill="auto"/>
            <w:noWrap/>
            <w:vAlign w:val="center"/>
          </w:tcPr>
          <w:p w14:paraId="62F83BB3" w14:textId="77777777" w:rsidR="005113CC" w:rsidRPr="0080507B" w:rsidRDefault="005113CC" w:rsidP="005113CC">
            <w:pPr>
              <w:pStyle w:val="TAC"/>
              <w:rPr>
                <w:rFonts w:eastAsia="MS Mincho"/>
              </w:rPr>
            </w:pPr>
            <w:r w:rsidRPr="0080507B">
              <w:rPr>
                <w:rFonts w:eastAsia="Malgun Gothic"/>
              </w:rPr>
              <w:t>10</w:t>
            </w:r>
          </w:p>
        </w:tc>
        <w:tc>
          <w:tcPr>
            <w:tcW w:w="721" w:type="dxa"/>
            <w:tcBorders>
              <w:bottom w:val="single" w:sz="4" w:space="0" w:color="auto"/>
            </w:tcBorders>
            <w:shd w:val="clear" w:color="auto" w:fill="auto"/>
            <w:noWrap/>
            <w:vAlign w:val="center"/>
          </w:tcPr>
          <w:p w14:paraId="68173D5B" w14:textId="77777777" w:rsidR="005113CC" w:rsidRPr="0080507B" w:rsidRDefault="005113CC" w:rsidP="005113CC">
            <w:pPr>
              <w:pStyle w:val="TAC"/>
              <w:rPr>
                <w:rFonts w:eastAsia="MS Mincho"/>
              </w:rPr>
            </w:pPr>
            <w:r w:rsidRPr="0080507B">
              <w:rPr>
                <w:rFonts w:eastAsia="Malgun Gothic"/>
              </w:rPr>
              <w:t>50</w:t>
            </w:r>
          </w:p>
        </w:tc>
        <w:tc>
          <w:tcPr>
            <w:tcW w:w="1314" w:type="dxa"/>
            <w:tcBorders>
              <w:bottom w:val="single" w:sz="4" w:space="0" w:color="auto"/>
            </w:tcBorders>
            <w:shd w:val="clear" w:color="auto" w:fill="auto"/>
            <w:noWrap/>
            <w:vAlign w:val="center"/>
          </w:tcPr>
          <w:p w14:paraId="5E99CB83" w14:textId="77777777" w:rsidR="005113CC" w:rsidRPr="0080507B" w:rsidRDefault="005113CC" w:rsidP="005113CC">
            <w:pPr>
              <w:pStyle w:val="TAC"/>
              <w:rPr>
                <w:rFonts w:eastAsia="MS Mincho"/>
              </w:rPr>
            </w:pPr>
            <w:r w:rsidRPr="0080507B">
              <w:rPr>
                <w:rFonts w:eastAsia="Malgun Gothic"/>
              </w:rPr>
              <w:t>3405</w:t>
            </w:r>
          </w:p>
        </w:tc>
        <w:tc>
          <w:tcPr>
            <w:tcW w:w="867" w:type="dxa"/>
            <w:tcBorders>
              <w:bottom w:val="single" w:sz="4" w:space="0" w:color="auto"/>
            </w:tcBorders>
            <w:shd w:val="clear" w:color="auto" w:fill="auto"/>
            <w:vAlign w:val="center"/>
          </w:tcPr>
          <w:p w14:paraId="4D21394E"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0EA04193" w14:textId="77777777" w:rsidR="005113CC" w:rsidRPr="0080507B" w:rsidRDefault="005113CC" w:rsidP="005113CC">
            <w:pPr>
              <w:pStyle w:val="TAC"/>
            </w:pPr>
            <w:r w:rsidRPr="0080507B">
              <w:rPr>
                <w:rFonts w:eastAsia="Malgun Gothic"/>
              </w:rPr>
              <w:t>N/A</w:t>
            </w:r>
          </w:p>
        </w:tc>
      </w:tr>
      <w:tr w:rsidR="005113CC" w:rsidRPr="0080507B" w14:paraId="748D54C2" w14:textId="77777777" w:rsidTr="005113CC">
        <w:trPr>
          <w:trHeight w:val="54"/>
          <w:jc w:val="center"/>
        </w:trPr>
        <w:tc>
          <w:tcPr>
            <w:tcW w:w="1928" w:type="dxa"/>
            <w:vMerge w:val="restart"/>
            <w:shd w:val="clear" w:color="auto" w:fill="auto"/>
            <w:vAlign w:val="center"/>
          </w:tcPr>
          <w:p w14:paraId="6CAA9CB4" w14:textId="77777777" w:rsidR="005113CC" w:rsidRPr="0080507B" w:rsidRDefault="005113CC" w:rsidP="005113CC">
            <w:pPr>
              <w:pStyle w:val="TAC"/>
              <w:rPr>
                <w:rFonts w:eastAsia="MS Mincho"/>
              </w:rPr>
            </w:pPr>
            <w:r w:rsidRPr="0080507B">
              <w:t>DC_</w:t>
            </w:r>
            <w:r w:rsidRPr="0080507B">
              <w:rPr>
                <w:rFonts w:eastAsia="Malgun Gothic"/>
              </w:rPr>
              <w:t>1A-7A_n78A</w:t>
            </w:r>
          </w:p>
        </w:tc>
        <w:tc>
          <w:tcPr>
            <w:tcW w:w="1146" w:type="dxa"/>
            <w:shd w:val="clear" w:color="auto" w:fill="auto"/>
            <w:vAlign w:val="center"/>
          </w:tcPr>
          <w:p w14:paraId="684AA5F7" w14:textId="77777777" w:rsidR="005113CC" w:rsidRPr="0080507B" w:rsidRDefault="005113CC" w:rsidP="005113CC">
            <w:pPr>
              <w:pStyle w:val="TAC"/>
              <w:rPr>
                <w:rFonts w:eastAsia="Malgun Gothic"/>
              </w:rPr>
            </w:pPr>
            <w:r w:rsidRPr="0080507B">
              <w:rPr>
                <w:rFonts w:eastAsia="Malgun Gothic"/>
              </w:rPr>
              <w:t>1</w:t>
            </w:r>
          </w:p>
        </w:tc>
        <w:tc>
          <w:tcPr>
            <w:tcW w:w="1481" w:type="dxa"/>
            <w:shd w:val="clear" w:color="auto" w:fill="auto"/>
            <w:noWrap/>
            <w:vAlign w:val="center"/>
          </w:tcPr>
          <w:p w14:paraId="12CDE93F" w14:textId="77777777" w:rsidR="005113CC" w:rsidRPr="0080507B" w:rsidRDefault="005113CC" w:rsidP="005113CC">
            <w:pPr>
              <w:pStyle w:val="TAC"/>
              <w:rPr>
                <w:rFonts w:eastAsia="Malgun Gothic"/>
              </w:rPr>
            </w:pPr>
            <w:r w:rsidRPr="0080507B">
              <w:rPr>
                <w:rFonts w:eastAsia="Malgun Gothic"/>
              </w:rPr>
              <w:t>1977.5</w:t>
            </w:r>
          </w:p>
        </w:tc>
        <w:tc>
          <w:tcPr>
            <w:tcW w:w="779" w:type="dxa"/>
            <w:shd w:val="clear" w:color="auto" w:fill="auto"/>
            <w:noWrap/>
            <w:vAlign w:val="center"/>
          </w:tcPr>
          <w:p w14:paraId="0079DAAD"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5DC6C895"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2E09DCA4" w14:textId="77777777" w:rsidR="005113CC" w:rsidRPr="0080507B" w:rsidRDefault="005113CC" w:rsidP="005113CC">
            <w:pPr>
              <w:pStyle w:val="TAC"/>
              <w:rPr>
                <w:rFonts w:eastAsia="Malgun Gothic"/>
              </w:rPr>
            </w:pPr>
            <w:r w:rsidRPr="0080507B">
              <w:rPr>
                <w:rFonts w:eastAsia="Malgun Gothic"/>
              </w:rPr>
              <w:t>2167.5</w:t>
            </w:r>
          </w:p>
        </w:tc>
        <w:tc>
          <w:tcPr>
            <w:tcW w:w="867" w:type="dxa"/>
            <w:shd w:val="clear" w:color="auto" w:fill="auto"/>
            <w:vAlign w:val="center"/>
          </w:tcPr>
          <w:p w14:paraId="4B623CB8"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12C04114"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255033A1" w14:textId="77777777" w:rsidTr="005113CC">
        <w:trPr>
          <w:trHeight w:val="54"/>
          <w:jc w:val="center"/>
        </w:trPr>
        <w:tc>
          <w:tcPr>
            <w:tcW w:w="1928" w:type="dxa"/>
            <w:vMerge/>
            <w:shd w:val="clear" w:color="auto" w:fill="auto"/>
            <w:vAlign w:val="center"/>
          </w:tcPr>
          <w:p w14:paraId="6CF99507" w14:textId="77777777" w:rsidR="005113CC" w:rsidRPr="0080507B" w:rsidRDefault="005113CC" w:rsidP="005113CC">
            <w:pPr>
              <w:pStyle w:val="TAC"/>
              <w:rPr>
                <w:rFonts w:eastAsia="MS Mincho"/>
              </w:rPr>
            </w:pPr>
          </w:p>
        </w:tc>
        <w:tc>
          <w:tcPr>
            <w:tcW w:w="1146" w:type="dxa"/>
            <w:shd w:val="clear" w:color="auto" w:fill="auto"/>
            <w:vAlign w:val="center"/>
          </w:tcPr>
          <w:p w14:paraId="3DD725CE" w14:textId="77777777" w:rsidR="005113CC" w:rsidRPr="0080507B" w:rsidRDefault="005113CC" w:rsidP="005113CC">
            <w:pPr>
              <w:pStyle w:val="TAC"/>
              <w:rPr>
                <w:rFonts w:eastAsia="Malgun Gothic"/>
              </w:rPr>
            </w:pPr>
            <w:r w:rsidRPr="0080507B">
              <w:rPr>
                <w:rFonts w:eastAsia="Malgun Gothic"/>
              </w:rPr>
              <w:t>7</w:t>
            </w:r>
          </w:p>
        </w:tc>
        <w:tc>
          <w:tcPr>
            <w:tcW w:w="1481" w:type="dxa"/>
            <w:shd w:val="clear" w:color="auto" w:fill="auto"/>
            <w:noWrap/>
            <w:vAlign w:val="center"/>
          </w:tcPr>
          <w:p w14:paraId="01D217D9" w14:textId="77777777" w:rsidR="005113CC" w:rsidRPr="0080507B" w:rsidRDefault="005113CC" w:rsidP="005113CC">
            <w:pPr>
              <w:pStyle w:val="TAC"/>
              <w:rPr>
                <w:rFonts w:eastAsia="Malgun Gothic"/>
              </w:rPr>
            </w:pPr>
            <w:r w:rsidRPr="0080507B">
              <w:rPr>
                <w:rFonts w:eastAsia="Malgun Gothic"/>
              </w:rPr>
              <w:t>2507.5</w:t>
            </w:r>
          </w:p>
        </w:tc>
        <w:tc>
          <w:tcPr>
            <w:tcW w:w="779" w:type="dxa"/>
            <w:shd w:val="clear" w:color="auto" w:fill="auto"/>
            <w:noWrap/>
            <w:vAlign w:val="center"/>
          </w:tcPr>
          <w:p w14:paraId="73E9824C"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60388CBB"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47BBAB9" w14:textId="77777777" w:rsidR="005113CC" w:rsidRPr="0080507B" w:rsidRDefault="005113CC" w:rsidP="005113CC">
            <w:pPr>
              <w:pStyle w:val="TAC"/>
              <w:rPr>
                <w:rFonts w:eastAsia="Malgun Gothic"/>
              </w:rPr>
            </w:pPr>
            <w:r w:rsidRPr="0080507B">
              <w:rPr>
                <w:rFonts w:eastAsia="Malgun Gothic"/>
              </w:rPr>
              <w:t>2627.5</w:t>
            </w:r>
          </w:p>
        </w:tc>
        <w:tc>
          <w:tcPr>
            <w:tcW w:w="867" w:type="dxa"/>
            <w:shd w:val="clear" w:color="auto" w:fill="auto"/>
            <w:vAlign w:val="center"/>
          </w:tcPr>
          <w:p w14:paraId="49B72E69" w14:textId="77777777" w:rsidR="005113CC" w:rsidRPr="0080507B" w:rsidRDefault="005113CC" w:rsidP="005113CC">
            <w:pPr>
              <w:pStyle w:val="TAC"/>
              <w:rPr>
                <w:rFonts w:eastAsia="Malgun Gothic"/>
              </w:rPr>
            </w:pPr>
            <w:r w:rsidRPr="0080507B">
              <w:rPr>
                <w:rFonts w:eastAsia="Malgun Gothic"/>
              </w:rPr>
              <w:t>9.1</w:t>
            </w:r>
          </w:p>
        </w:tc>
        <w:tc>
          <w:tcPr>
            <w:tcW w:w="1248" w:type="dxa"/>
            <w:shd w:val="clear" w:color="auto" w:fill="auto"/>
            <w:vAlign w:val="center"/>
          </w:tcPr>
          <w:p w14:paraId="137C5EDE" w14:textId="77777777" w:rsidR="005113CC" w:rsidRPr="0080507B" w:rsidRDefault="005113CC" w:rsidP="005113CC">
            <w:pPr>
              <w:pStyle w:val="TAC"/>
              <w:rPr>
                <w:rFonts w:eastAsia="Malgun Gothic"/>
              </w:rPr>
            </w:pPr>
            <w:r w:rsidRPr="0080507B">
              <w:rPr>
                <w:rFonts w:eastAsia="Malgun Gothic"/>
              </w:rPr>
              <w:t>IMD4</w:t>
            </w:r>
          </w:p>
        </w:tc>
      </w:tr>
      <w:tr w:rsidR="005113CC" w:rsidRPr="0080507B" w14:paraId="253F0553" w14:textId="77777777" w:rsidTr="005113CC">
        <w:trPr>
          <w:trHeight w:val="54"/>
          <w:jc w:val="center"/>
        </w:trPr>
        <w:tc>
          <w:tcPr>
            <w:tcW w:w="1928" w:type="dxa"/>
            <w:vMerge/>
            <w:shd w:val="clear" w:color="auto" w:fill="auto"/>
            <w:vAlign w:val="center"/>
          </w:tcPr>
          <w:p w14:paraId="10D97E2F" w14:textId="77777777" w:rsidR="005113CC" w:rsidRPr="0080507B" w:rsidRDefault="005113CC" w:rsidP="005113CC">
            <w:pPr>
              <w:pStyle w:val="TAC"/>
              <w:rPr>
                <w:rFonts w:eastAsia="MS Mincho"/>
              </w:rPr>
            </w:pPr>
          </w:p>
        </w:tc>
        <w:tc>
          <w:tcPr>
            <w:tcW w:w="1146" w:type="dxa"/>
            <w:shd w:val="clear" w:color="auto" w:fill="auto"/>
            <w:vAlign w:val="center"/>
          </w:tcPr>
          <w:p w14:paraId="02CA8AA0"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2F34BC6C" w14:textId="77777777" w:rsidR="005113CC" w:rsidRPr="0080507B" w:rsidRDefault="005113CC" w:rsidP="005113CC">
            <w:pPr>
              <w:pStyle w:val="TAC"/>
              <w:rPr>
                <w:rFonts w:eastAsia="Malgun Gothic"/>
              </w:rPr>
            </w:pPr>
            <w:r w:rsidRPr="0080507B">
              <w:rPr>
                <w:rFonts w:eastAsia="Malgun Gothic"/>
              </w:rPr>
              <w:t>3305</w:t>
            </w:r>
          </w:p>
        </w:tc>
        <w:tc>
          <w:tcPr>
            <w:tcW w:w="779" w:type="dxa"/>
            <w:shd w:val="clear" w:color="auto" w:fill="auto"/>
            <w:noWrap/>
            <w:vAlign w:val="center"/>
          </w:tcPr>
          <w:p w14:paraId="152D39BB"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030C71C9"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0F75DE00" w14:textId="77777777" w:rsidR="005113CC" w:rsidRPr="0080507B" w:rsidRDefault="005113CC" w:rsidP="005113CC">
            <w:pPr>
              <w:pStyle w:val="TAC"/>
              <w:rPr>
                <w:rFonts w:eastAsia="Malgun Gothic"/>
              </w:rPr>
            </w:pPr>
            <w:r w:rsidRPr="0080507B">
              <w:rPr>
                <w:rFonts w:eastAsia="Malgun Gothic"/>
              </w:rPr>
              <w:t>3305</w:t>
            </w:r>
          </w:p>
        </w:tc>
        <w:tc>
          <w:tcPr>
            <w:tcW w:w="867" w:type="dxa"/>
            <w:shd w:val="clear" w:color="auto" w:fill="auto"/>
            <w:vAlign w:val="center"/>
          </w:tcPr>
          <w:p w14:paraId="37D25F66"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1CA29BC8"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00CD64F6" w14:textId="77777777" w:rsidTr="005113CC">
        <w:trPr>
          <w:trHeight w:val="54"/>
          <w:jc w:val="center"/>
        </w:trPr>
        <w:tc>
          <w:tcPr>
            <w:tcW w:w="1928" w:type="dxa"/>
            <w:vMerge/>
            <w:shd w:val="clear" w:color="auto" w:fill="auto"/>
            <w:vAlign w:val="center"/>
          </w:tcPr>
          <w:p w14:paraId="7DBC076F" w14:textId="77777777" w:rsidR="005113CC" w:rsidRPr="0080507B" w:rsidRDefault="005113CC" w:rsidP="005113CC">
            <w:pPr>
              <w:pStyle w:val="TAC"/>
              <w:rPr>
                <w:rFonts w:eastAsia="MS Mincho"/>
              </w:rPr>
            </w:pPr>
          </w:p>
        </w:tc>
        <w:tc>
          <w:tcPr>
            <w:tcW w:w="1146" w:type="dxa"/>
            <w:shd w:val="clear" w:color="auto" w:fill="auto"/>
            <w:vAlign w:val="center"/>
          </w:tcPr>
          <w:p w14:paraId="317615B3" w14:textId="77777777" w:rsidR="005113CC" w:rsidRPr="0080507B" w:rsidRDefault="005113CC" w:rsidP="005113CC">
            <w:pPr>
              <w:pStyle w:val="TAC"/>
              <w:rPr>
                <w:rFonts w:eastAsia="Malgun Gothic"/>
              </w:rPr>
            </w:pPr>
            <w:r w:rsidRPr="0080507B">
              <w:rPr>
                <w:rFonts w:eastAsia="Malgun Gothic"/>
              </w:rPr>
              <w:t>1</w:t>
            </w:r>
          </w:p>
        </w:tc>
        <w:tc>
          <w:tcPr>
            <w:tcW w:w="1481" w:type="dxa"/>
            <w:shd w:val="clear" w:color="auto" w:fill="auto"/>
            <w:noWrap/>
            <w:vAlign w:val="center"/>
          </w:tcPr>
          <w:p w14:paraId="1A2B4EEB" w14:textId="77777777" w:rsidR="005113CC" w:rsidRPr="0080507B" w:rsidRDefault="005113CC" w:rsidP="005113CC">
            <w:pPr>
              <w:pStyle w:val="TAC"/>
              <w:rPr>
                <w:rFonts w:eastAsia="Malgun Gothic"/>
              </w:rPr>
            </w:pPr>
            <w:r w:rsidRPr="0080507B">
              <w:rPr>
                <w:rFonts w:eastAsia="Malgun Gothic"/>
              </w:rPr>
              <w:t>1950</w:t>
            </w:r>
          </w:p>
        </w:tc>
        <w:tc>
          <w:tcPr>
            <w:tcW w:w="779" w:type="dxa"/>
            <w:shd w:val="clear" w:color="auto" w:fill="auto"/>
            <w:noWrap/>
            <w:vAlign w:val="center"/>
          </w:tcPr>
          <w:p w14:paraId="0A7F4D83"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50CD60A6"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20193C6" w14:textId="77777777" w:rsidR="005113CC" w:rsidRPr="0080507B" w:rsidRDefault="005113CC" w:rsidP="005113CC">
            <w:pPr>
              <w:pStyle w:val="TAC"/>
              <w:rPr>
                <w:rFonts w:eastAsia="Malgun Gothic"/>
              </w:rPr>
            </w:pPr>
            <w:r w:rsidRPr="0080507B">
              <w:rPr>
                <w:rFonts w:eastAsia="Malgun Gothic"/>
              </w:rPr>
              <w:t>2140</w:t>
            </w:r>
          </w:p>
        </w:tc>
        <w:tc>
          <w:tcPr>
            <w:tcW w:w="867" w:type="dxa"/>
            <w:shd w:val="clear" w:color="auto" w:fill="auto"/>
            <w:vAlign w:val="center"/>
          </w:tcPr>
          <w:p w14:paraId="418EFA1B" w14:textId="77777777" w:rsidR="005113CC" w:rsidRPr="0080507B" w:rsidRDefault="005113CC" w:rsidP="005113CC">
            <w:pPr>
              <w:pStyle w:val="TAC"/>
              <w:rPr>
                <w:rFonts w:eastAsia="Malgun Gothic"/>
              </w:rPr>
            </w:pPr>
            <w:r w:rsidRPr="0080507B">
              <w:rPr>
                <w:rFonts w:eastAsia="Malgun Gothic"/>
              </w:rPr>
              <w:t>8.7</w:t>
            </w:r>
          </w:p>
        </w:tc>
        <w:tc>
          <w:tcPr>
            <w:tcW w:w="1248" w:type="dxa"/>
            <w:shd w:val="clear" w:color="auto" w:fill="auto"/>
            <w:vAlign w:val="center"/>
          </w:tcPr>
          <w:p w14:paraId="251DBC4C" w14:textId="77777777" w:rsidR="005113CC" w:rsidRPr="0080507B" w:rsidRDefault="005113CC" w:rsidP="005113CC">
            <w:pPr>
              <w:pStyle w:val="TAC"/>
              <w:rPr>
                <w:rFonts w:eastAsia="Malgun Gothic"/>
              </w:rPr>
            </w:pPr>
            <w:r w:rsidRPr="0080507B">
              <w:rPr>
                <w:rFonts w:eastAsia="Malgun Gothic"/>
              </w:rPr>
              <w:t>IMD4</w:t>
            </w:r>
          </w:p>
        </w:tc>
      </w:tr>
      <w:tr w:rsidR="005113CC" w:rsidRPr="0080507B" w14:paraId="0D8C95F0" w14:textId="77777777" w:rsidTr="005113CC">
        <w:trPr>
          <w:trHeight w:val="54"/>
          <w:jc w:val="center"/>
        </w:trPr>
        <w:tc>
          <w:tcPr>
            <w:tcW w:w="1928" w:type="dxa"/>
            <w:vMerge/>
            <w:shd w:val="clear" w:color="auto" w:fill="auto"/>
            <w:vAlign w:val="center"/>
          </w:tcPr>
          <w:p w14:paraId="62A6F16E" w14:textId="77777777" w:rsidR="005113CC" w:rsidRPr="0080507B" w:rsidRDefault="005113CC" w:rsidP="005113CC">
            <w:pPr>
              <w:pStyle w:val="TAC"/>
              <w:rPr>
                <w:rFonts w:eastAsia="MS Mincho"/>
              </w:rPr>
            </w:pPr>
          </w:p>
        </w:tc>
        <w:tc>
          <w:tcPr>
            <w:tcW w:w="1146" w:type="dxa"/>
            <w:shd w:val="clear" w:color="auto" w:fill="auto"/>
            <w:vAlign w:val="center"/>
          </w:tcPr>
          <w:p w14:paraId="3988EE6A" w14:textId="77777777" w:rsidR="005113CC" w:rsidRPr="0080507B" w:rsidRDefault="005113CC" w:rsidP="005113CC">
            <w:pPr>
              <w:pStyle w:val="TAC"/>
              <w:rPr>
                <w:rFonts w:eastAsia="Malgun Gothic"/>
              </w:rPr>
            </w:pPr>
            <w:r w:rsidRPr="0080507B">
              <w:rPr>
                <w:rFonts w:eastAsia="Malgun Gothic"/>
              </w:rPr>
              <w:t>7</w:t>
            </w:r>
          </w:p>
        </w:tc>
        <w:tc>
          <w:tcPr>
            <w:tcW w:w="1481" w:type="dxa"/>
            <w:shd w:val="clear" w:color="auto" w:fill="auto"/>
            <w:noWrap/>
            <w:vAlign w:val="center"/>
          </w:tcPr>
          <w:p w14:paraId="552F3B90" w14:textId="77777777" w:rsidR="005113CC" w:rsidRPr="0080507B" w:rsidRDefault="005113CC" w:rsidP="005113CC">
            <w:pPr>
              <w:pStyle w:val="TAC"/>
              <w:rPr>
                <w:rFonts w:eastAsia="Malgun Gothic"/>
              </w:rPr>
            </w:pPr>
            <w:r w:rsidRPr="0080507B">
              <w:rPr>
                <w:rFonts w:eastAsia="Malgun Gothic"/>
              </w:rPr>
              <w:t>2510</w:t>
            </w:r>
          </w:p>
        </w:tc>
        <w:tc>
          <w:tcPr>
            <w:tcW w:w="779" w:type="dxa"/>
            <w:shd w:val="clear" w:color="auto" w:fill="auto"/>
            <w:noWrap/>
            <w:vAlign w:val="center"/>
          </w:tcPr>
          <w:p w14:paraId="100CE21A"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594AAA4E"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20744848" w14:textId="77777777" w:rsidR="005113CC" w:rsidRPr="0080507B" w:rsidRDefault="005113CC" w:rsidP="005113CC">
            <w:pPr>
              <w:pStyle w:val="TAC"/>
              <w:rPr>
                <w:rFonts w:eastAsia="Malgun Gothic"/>
              </w:rPr>
            </w:pPr>
            <w:r w:rsidRPr="0080507B">
              <w:rPr>
                <w:rFonts w:eastAsia="Malgun Gothic"/>
              </w:rPr>
              <w:t>2630</w:t>
            </w:r>
          </w:p>
        </w:tc>
        <w:tc>
          <w:tcPr>
            <w:tcW w:w="867" w:type="dxa"/>
            <w:shd w:val="clear" w:color="auto" w:fill="auto"/>
            <w:vAlign w:val="center"/>
          </w:tcPr>
          <w:p w14:paraId="2805B2BF"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7DA712E3"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7CE9BA87" w14:textId="77777777" w:rsidTr="005113CC">
        <w:trPr>
          <w:trHeight w:val="54"/>
          <w:jc w:val="center"/>
        </w:trPr>
        <w:tc>
          <w:tcPr>
            <w:tcW w:w="1928" w:type="dxa"/>
            <w:vMerge/>
            <w:shd w:val="clear" w:color="auto" w:fill="auto"/>
            <w:vAlign w:val="center"/>
          </w:tcPr>
          <w:p w14:paraId="6560DB3F" w14:textId="77777777" w:rsidR="005113CC" w:rsidRPr="0080507B" w:rsidRDefault="005113CC" w:rsidP="005113CC">
            <w:pPr>
              <w:pStyle w:val="TAC"/>
              <w:rPr>
                <w:rFonts w:eastAsia="MS Mincho"/>
              </w:rPr>
            </w:pPr>
          </w:p>
        </w:tc>
        <w:tc>
          <w:tcPr>
            <w:tcW w:w="1146" w:type="dxa"/>
            <w:shd w:val="clear" w:color="auto" w:fill="auto"/>
            <w:vAlign w:val="center"/>
          </w:tcPr>
          <w:p w14:paraId="4FC7EF87"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443D009C" w14:textId="77777777" w:rsidR="005113CC" w:rsidRPr="0080507B" w:rsidRDefault="005113CC" w:rsidP="005113CC">
            <w:pPr>
              <w:pStyle w:val="TAC"/>
              <w:rPr>
                <w:rFonts w:eastAsia="Malgun Gothic"/>
              </w:rPr>
            </w:pPr>
            <w:r w:rsidRPr="0080507B">
              <w:rPr>
                <w:rFonts w:eastAsia="Malgun Gothic"/>
              </w:rPr>
              <w:t>3580</w:t>
            </w:r>
          </w:p>
        </w:tc>
        <w:tc>
          <w:tcPr>
            <w:tcW w:w="779" w:type="dxa"/>
            <w:shd w:val="clear" w:color="auto" w:fill="auto"/>
            <w:noWrap/>
            <w:vAlign w:val="center"/>
          </w:tcPr>
          <w:p w14:paraId="734D3018"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733AF73C"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382BB601" w14:textId="77777777" w:rsidR="005113CC" w:rsidRPr="0080507B" w:rsidRDefault="005113CC" w:rsidP="005113CC">
            <w:pPr>
              <w:pStyle w:val="TAC"/>
              <w:rPr>
                <w:rFonts w:eastAsia="Malgun Gothic"/>
              </w:rPr>
            </w:pPr>
            <w:r w:rsidRPr="0080507B">
              <w:rPr>
                <w:rFonts w:eastAsia="Malgun Gothic"/>
              </w:rPr>
              <w:t>3580</w:t>
            </w:r>
          </w:p>
        </w:tc>
        <w:tc>
          <w:tcPr>
            <w:tcW w:w="867" w:type="dxa"/>
            <w:shd w:val="clear" w:color="auto" w:fill="auto"/>
            <w:vAlign w:val="center"/>
          </w:tcPr>
          <w:p w14:paraId="7FF20BEB"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03C0221F"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66A43E3F" w14:textId="77777777" w:rsidTr="005113CC">
        <w:trPr>
          <w:trHeight w:val="54"/>
          <w:jc w:val="center"/>
        </w:trPr>
        <w:tc>
          <w:tcPr>
            <w:tcW w:w="1928" w:type="dxa"/>
            <w:vMerge w:val="restart"/>
            <w:shd w:val="clear" w:color="auto" w:fill="auto"/>
            <w:vAlign w:val="center"/>
          </w:tcPr>
          <w:p w14:paraId="2DA5C0E2" w14:textId="77777777" w:rsidR="005113CC" w:rsidRPr="0080507B" w:rsidRDefault="005113CC" w:rsidP="005113CC">
            <w:pPr>
              <w:pStyle w:val="TAC"/>
              <w:rPr>
                <w:rFonts w:eastAsia="MS Mincho"/>
              </w:rPr>
            </w:pPr>
            <w:r w:rsidRPr="0080507B">
              <w:t>DC_1A_n7A-n78A</w:t>
            </w:r>
          </w:p>
        </w:tc>
        <w:tc>
          <w:tcPr>
            <w:tcW w:w="1146" w:type="dxa"/>
            <w:shd w:val="clear" w:color="auto" w:fill="auto"/>
            <w:vAlign w:val="center"/>
          </w:tcPr>
          <w:p w14:paraId="4AE5710C"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5F2EB61E" w14:textId="77777777" w:rsidR="005113CC" w:rsidRPr="0080507B" w:rsidRDefault="005113CC" w:rsidP="005113CC">
            <w:pPr>
              <w:pStyle w:val="TAC"/>
              <w:rPr>
                <w:rFonts w:eastAsia="Malgun Gothic"/>
              </w:rPr>
            </w:pPr>
            <w:r w:rsidRPr="0080507B">
              <w:t>1977.5</w:t>
            </w:r>
          </w:p>
        </w:tc>
        <w:tc>
          <w:tcPr>
            <w:tcW w:w="779" w:type="dxa"/>
            <w:shd w:val="clear" w:color="auto" w:fill="auto"/>
            <w:noWrap/>
            <w:vAlign w:val="center"/>
          </w:tcPr>
          <w:p w14:paraId="1E0D9828"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0A9308A8"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45BFCB81" w14:textId="77777777" w:rsidR="005113CC" w:rsidRPr="0080507B" w:rsidRDefault="005113CC" w:rsidP="005113CC">
            <w:pPr>
              <w:pStyle w:val="TAC"/>
              <w:rPr>
                <w:rFonts w:eastAsia="Malgun Gothic"/>
              </w:rPr>
            </w:pPr>
            <w:r w:rsidRPr="0080507B">
              <w:t>2167.5</w:t>
            </w:r>
          </w:p>
        </w:tc>
        <w:tc>
          <w:tcPr>
            <w:tcW w:w="867" w:type="dxa"/>
            <w:shd w:val="clear" w:color="auto" w:fill="auto"/>
            <w:vAlign w:val="center"/>
          </w:tcPr>
          <w:p w14:paraId="69EEEFB9"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0E6F8093" w14:textId="77777777" w:rsidR="005113CC" w:rsidRPr="0080507B" w:rsidRDefault="005113CC" w:rsidP="005113CC">
            <w:pPr>
              <w:pStyle w:val="TAC"/>
              <w:rPr>
                <w:rFonts w:eastAsia="Malgun Gothic"/>
              </w:rPr>
            </w:pPr>
            <w:r w:rsidRPr="0080507B">
              <w:t>N/A</w:t>
            </w:r>
          </w:p>
        </w:tc>
      </w:tr>
      <w:tr w:rsidR="005113CC" w:rsidRPr="0080507B" w14:paraId="66529DEE" w14:textId="77777777" w:rsidTr="005113CC">
        <w:trPr>
          <w:trHeight w:val="54"/>
          <w:jc w:val="center"/>
        </w:trPr>
        <w:tc>
          <w:tcPr>
            <w:tcW w:w="1928" w:type="dxa"/>
            <w:vMerge/>
            <w:shd w:val="clear" w:color="auto" w:fill="auto"/>
            <w:vAlign w:val="center"/>
          </w:tcPr>
          <w:p w14:paraId="45F4F597" w14:textId="77777777" w:rsidR="005113CC" w:rsidRPr="0080507B" w:rsidRDefault="005113CC" w:rsidP="005113CC">
            <w:pPr>
              <w:pStyle w:val="TAC"/>
              <w:rPr>
                <w:rFonts w:eastAsia="MS Mincho"/>
              </w:rPr>
            </w:pPr>
          </w:p>
        </w:tc>
        <w:tc>
          <w:tcPr>
            <w:tcW w:w="1146" w:type="dxa"/>
            <w:shd w:val="clear" w:color="auto" w:fill="auto"/>
            <w:vAlign w:val="center"/>
          </w:tcPr>
          <w:p w14:paraId="617E819D" w14:textId="77777777" w:rsidR="005113CC" w:rsidRPr="0080507B" w:rsidRDefault="005113CC" w:rsidP="005113CC">
            <w:pPr>
              <w:pStyle w:val="TAC"/>
              <w:rPr>
                <w:rFonts w:eastAsia="Malgun Gothic"/>
              </w:rPr>
            </w:pPr>
            <w:r w:rsidRPr="0080507B">
              <w:t>n7</w:t>
            </w:r>
          </w:p>
        </w:tc>
        <w:tc>
          <w:tcPr>
            <w:tcW w:w="1481" w:type="dxa"/>
            <w:shd w:val="clear" w:color="auto" w:fill="auto"/>
            <w:noWrap/>
            <w:vAlign w:val="center"/>
          </w:tcPr>
          <w:p w14:paraId="4D3F431E" w14:textId="77777777" w:rsidR="005113CC" w:rsidRPr="0080507B" w:rsidRDefault="005113CC" w:rsidP="005113CC">
            <w:pPr>
              <w:pStyle w:val="TAC"/>
              <w:rPr>
                <w:rFonts w:eastAsia="Malgun Gothic"/>
              </w:rPr>
            </w:pPr>
            <w:r w:rsidRPr="0080507B">
              <w:t>2507.5</w:t>
            </w:r>
          </w:p>
        </w:tc>
        <w:tc>
          <w:tcPr>
            <w:tcW w:w="779" w:type="dxa"/>
            <w:shd w:val="clear" w:color="auto" w:fill="auto"/>
            <w:noWrap/>
            <w:vAlign w:val="center"/>
          </w:tcPr>
          <w:p w14:paraId="0EFEC2FF"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5E8B7618"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273E5F2C" w14:textId="77777777" w:rsidR="005113CC" w:rsidRPr="0080507B" w:rsidRDefault="005113CC" w:rsidP="005113CC">
            <w:pPr>
              <w:pStyle w:val="TAC"/>
              <w:rPr>
                <w:rFonts w:eastAsia="Malgun Gothic"/>
              </w:rPr>
            </w:pPr>
            <w:r w:rsidRPr="0080507B">
              <w:t>2627.5</w:t>
            </w:r>
          </w:p>
        </w:tc>
        <w:tc>
          <w:tcPr>
            <w:tcW w:w="867" w:type="dxa"/>
            <w:shd w:val="clear" w:color="auto" w:fill="auto"/>
            <w:vAlign w:val="center"/>
          </w:tcPr>
          <w:p w14:paraId="1ED5D668" w14:textId="77777777" w:rsidR="005113CC" w:rsidRPr="0080507B" w:rsidRDefault="005113CC" w:rsidP="005113CC">
            <w:pPr>
              <w:pStyle w:val="TAC"/>
              <w:rPr>
                <w:rFonts w:eastAsia="Malgun Gothic"/>
              </w:rPr>
            </w:pPr>
            <w:r w:rsidRPr="0080507B">
              <w:t>9.1</w:t>
            </w:r>
          </w:p>
        </w:tc>
        <w:tc>
          <w:tcPr>
            <w:tcW w:w="1248" w:type="dxa"/>
            <w:shd w:val="clear" w:color="auto" w:fill="auto"/>
            <w:vAlign w:val="center"/>
          </w:tcPr>
          <w:p w14:paraId="0C8F08D5" w14:textId="77777777" w:rsidR="005113CC" w:rsidRPr="0080507B" w:rsidRDefault="005113CC" w:rsidP="005113CC">
            <w:pPr>
              <w:pStyle w:val="TAC"/>
              <w:rPr>
                <w:rFonts w:eastAsia="Malgun Gothic"/>
              </w:rPr>
            </w:pPr>
            <w:r w:rsidRPr="0080507B">
              <w:t>IMD4</w:t>
            </w:r>
          </w:p>
        </w:tc>
      </w:tr>
      <w:tr w:rsidR="005113CC" w:rsidRPr="0080507B" w14:paraId="7B973808" w14:textId="77777777" w:rsidTr="005113CC">
        <w:trPr>
          <w:trHeight w:val="54"/>
          <w:jc w:val="center"/>
        </w:trPr>
        <w:tc>
          <w:tcPr>
            <w:tcW w:w="1928" w:type="dxa"/>
            <w:vMerge/>
            <w:shd w:val="clear" w:color="auto" w:fill="auto"/>
            <w:vAlign w:val="center"/>
          </w:tcPr>
          <w:p w14:paraId="0A81A967" w14:textId="77777777" w:rsidR="005113CC" w:rsidRPr="0080507B" w:rsidRDefault="005113CC" w:rsidP="005113CC">
            <w:pPr>
              <w:pStyle w:val="TAC"/>
              <w:rPr>
                <w:rFonts w:eastAsia="MS Mincho"/>
              </w:rPr>
            </w:pPr>
          </w:p>
        </w:tc>
        <w:tc>
          <w:tcPr>
            <w:tcW w:w="1146" w:type="dxa"/>
            <w:shd w:val="clear" w:color="auto" w:fill="auto"/>
            <w:vAlign w:val="center"/>
          </w:tcPr>
          <w:p w14:paraId="2B4C8426" w14:textId="77777777" w:rsidR="005113CC" w:rsidRPr="0080507B" w:rsidRDefault="005113CC" w:rsidP="005113CC">
            <w:pPr>
              <w:pStyle w:val="TAC"/>
              <w:rPr>
                <w:rFonts w:eastAsia="Malgun Gothic"/>
              </w:rPr>
            </w:pPr>
            <w:r w:rsidRPr="0080507B">
              <w:t>n78</w:t>
            </w:r>
          </w:p>
        </w:tc>
        <w:tc>
          <w:tcPr>
            <w:tcW w:w="1481" w:type="dxa"/>
            <w:shd w:val="clear" w:color="auto" w:fill="auto"/>
            <w:noWrap/>
            <w:vAlign w:val="center"/>
          </w:tcPr>
          <w:p w14:paraId="31767455" w14:textId="77777777" w:rsidR="005113CC" w:rsidRPr="0080507B" w:rsidRDefault="005113CC" w:rsidP="005113CC">
            <w:pPr>
              <w:pStyle w:val="TAC"/>
              <w:rPr>
                <w:rFonts w:eastAsia="Malgun Gothic"/>
              </w:rPr>
            </w:pPr>
            <w:r w:rsidRPr="0080507B">
              <w:t>3305</w:t>
            </w:r>
          </w:p>
        </w:tc>
        <w:tc>
          <w:tcPr>
            <w:tcW w:w="779" w:type="dxa"/>
            <w:shd w:val="clear" w:color="auto" w:fill="auto"/>
            <w:noWrap/>
            <w:vAlign w:val="center"/>
          </w:tcPr>
          <w:p w14:paraId="2859A225" w14:textId="77777777" w:rsidR="005113CC" w:rsidRPr="0080507B" w:rsidRDefault="005113CC" w:rsidP="005113CC">
            <w:pPr>
              <w:pStyle w:val="TAC"/>
              <w:rPr>
                <w:rFonts w:eastAsia="Malgun Gothic"/>
              </w:rPr>
            </w:pPr>
            <w:r w:rsidRPr="0080507B">
              <w:t>10</w:t>
            </w:r>
          </w:p>
        </w:tc>
        <w:tc>
          <w:tcPr>
            <w:tcW w:w="721" w:type="dxa"/>
            <w:shd w:val="clear" w:color="auto" w:fill="auto"/>
            <w:noWrap/>
            <w:vAlign w:val="center"/>
          </w:tcPr>
          <w:p w14:paraId="11AE20F0" w14:textId="77777777" w:rsidR="005113CC" w:rsidRPr="0080507B" w:rsidRDefault="005113CC" w:rsidP="005113CC">
            <w:pPr>
              <w:pStyle w:val="TAC"/>
              <w:rPr>
                <w:rFonts w:eastAsia="Malgun Gothic"/>
              </w:rPr>
            </w:pPr>
            <w:r w:rsidRPr="0080507B">
              <w:t>50</w:t>
            </w:r>
          </w:p>
        </w:tc>
        <w:tc>
          <w:tcPr>
            <w:tcW w:w="1314" w:type="dxa"/>
            <w:shd w:val="clear" w:color="auto" w:fill="auto"/>
            <w:noWrap/>
            <w:vAlign w:val="center"/>
          </w:tcPr>
          <w:p w14:paraId="60325334" w14:textId="77777777" w:rsidR="005113CC" w:rsidRPr="0080507B" w:rsidRDefault="005113CC" w:rsidP="005113CC">
            <w:pPr>
              <w:pStyle w:val="TAC"/>
              <w:rPr>
                <w:rFonts w:eastAsia="Malgun Gothic"/>
              </w:rPr>
            </w:pPr>
            <w:r w:rsidRPr="0080507B">
              <w:t>3305</w:t>
            </w:r>
          </w:p>
        </w:tc>
        <w:tc>
          <w:tcPr>
            <w:tcW w:w="867" w:type="dxa"/>
            <w:shd w:val="clear" w:color="auto" w:fill="auto"/>
            <w:vAlign w:val="center"/>
          </w:tcPr>
          <w:p w14:paraId="05AEDEB1"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20A1D5E3" w14:textId="77777777" w:rsidR="005113CC" w:rsidRPr="0080507B" w:rsidRDefault="005113CC" w:rsidP="005113CC">
            <w:pPr>
              <w:pStyle w:val="TAC"/>
              <w:rPr>
                <w:rFonts w:eastAsia="Malgun Gothic"/>
              </w:rPr>
            </w:pPr>
            <w:r w:rsidRPr="0080507B">
              <w:t>N/A</w:t>
            </w:r>
          </w:p>
        </w:tc>
      </w:tr>
      <w:tr w:rsidR="005113CC" w:rsidRPr="0080507B" w14:paraId="0EC79E61" w14:textId="77777777" w:rsidTr="005113CC">
        <w:trPr>
          <w:trHeight w:val="54"/>
          <w:jc w:val="center"/>
        </w:trPr>
        <w:tc>
          <w:tcPr>
            <w:tcW w:w="1928" w:type="dxa"/>
            <w:vMerge/>
            <w:shd w:val="clear" w:color="auto" w:fill="auto"/>
            <w:vAlign w:val="center"/>
          </w:tcPr>
          <w:p w14:paraId="734D918D" w14:textId="77777777" w:rsidR="005113CC" w:rsidRPr="0080507B" w:rsidRDefault="005113CC" w:rsidP="005113CC">
            <w:pPr>
              <w:pStyle w:val="TAC"/>
              <w:rPr>
                <w:rFonts w:eastAsia="MS Mincho"/>
              </w:rPr>
            </w:pPr>
          </w:p>
        </w:tc>
        <w:tc>
          <w:tcPr>
            <w:tcW w:w="1146" w:type="dxa"/>
            <w:shd w:val="clear" w:color="auto" w:fill="auto"/>
            <w:vAlign w:val="center"/>
          </w:tcPr>
          <w:p w14:paraId="01D5B7CD"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7EF8E466" w14:textId="77777777" w:rsidR="005113CC" w:rsidRPr="0080507B" w:rsidRDefault="005113CC" w:rsidP="005113CC">
            <w:pPr>
              <w:pStyle w:val="TAC"/>
              <w:rPr>
                <w:rFonts w:eastAsia="Malgun Gothic"/>
              </w:rPr>
            </w:pPr>
            <w:r w:rsidRPr="0080507B">
              <w:t>1970</w:t>
            </w:r>
          </w:p>
        </w:tc>
        <w:tc>
          <w:tcPr>
            <w:tcW w:w="779" w:type="dxa"/>
            <w:shd w:val="clear" w:color="auto" w:fill="auto"/>
            <w:noWrap/>
            <w:vAlign w:val="center"/>
          </w:tcPr>
          <w:p w14:paraId="2D5F0E5A"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32B64F77"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1713479F" w14:textId="77777777" w:rsidR="005113CC" w:rsidRPr="0080507B" w:rsidRDefault="005113CC" w:rsidP="005113CC">
            <w:pPr>
              <w:pStyle w:val="TAC"/>
              <w:rPr>
                <w:rFonts w:eastAsia="Malgun Gothic"/>
              </w:rPr>
            </w:pPr>
            <w:r w:rsidRPr="0080507B">
              <w:t>2160</w:t>
            </w:r>
          </w:p>
        </w:tc>
        <w:tc>
          <w:tcPr>
            <w:tcW w:w="867" w:type="dxa"/>
            <w:shd w:val="clear" w:color="auto" w:fill="auto"/>
            <w:vAlign w:val="center"/>
          </w:tcPr>
          <w:p w14:paraId="59AF6BDD"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39C9D39A" w14:textId="77777777" w:rsidR="005113CC" w:rsidRPr="0080507B" w:rsidRDefault="005113CC" w:rsidP="005113CC">
            <w:pPr>
              <w:pStyle w:val="TAC"/>
              <w:rPr>
                <w:rFonts w:eastAsia="Malgun Gothic"/>
              </w:rPr>
            </w:pPr>
            <w:r w:rsidRPr="0080507B">
              <w:t>N/A</w:t>
            </w:r>
          </w:p>
        </w:tc>
      </w:tr>
      <w:tr w:rsidR="005113CC" w:rsidRPr="0080507B" w14:paraId="7E78F98F" w14:textId="77777777" w:rsidTr="005113CC">
        <w:trPr>
          <w:trHeight w:val="54"/>
          <w:jc w:val="center"/>
        </w:trPr>
        <w:tc>
          <w:tcPr>
            <w:tcW w:w="1928" w:type="dxa"/>
            <w:vMerge/>
            <w:shd w:val="clear" w:color="auto" w:fill="auto"/>
            <w:vAlign w:val="center"/>
          </w:tcPr>
          <w:p w14:paraId="1B13A424" w14:textId="77777777" w:rsidR="005113CC" w:rsidRPr="0080507B" w:rsidRDefault="005113CC" w:rsidP="005113CC">
            <w:pPr>
              <w:pStyle w:val="TAC"/>
              <w:rPr>
                <w:rFonts w:eastAsia="MS Mincho"/>
              </w:rPr>
            </w:pPr>
          </w:p>
        </w:tc>
        <w:tc>
          <w:tcPr>
            <w:tcW w:w="1146" w:type="dxa"/>
            <w:shd w:val="clear" w:color="auto" w:fill="auto"/>
            <w:vAlign w:val="center"/>
          </w:tcPr>
          <w:p w14:paraId="5B8CB5B2" w14:textId="77777777" w:rsidR="005113CC" w:rsidRPr="0080507B" w:rsidRDefault="005113CC" w:rsidP="005113CC">
            <w:pPr>
              <w:pStyle w:val="TAC"/>
              <w:rPr>
                <w:rFonts w:eastAsia="Malgun Gothic"/>
              </w:rPr>
            </w:pPr>
            <w:r w:rsidRPr="0080507B">
              <w:t>n7</w:t>
            </w:r>
          </w:p>
        </w:tc>
        <w:tc>
          <w:tcPr>
            <w:tcW w:w="1481" w:type="dxa"/>
            <w:shd w:val="clear" w:color="auto" w:fill="auto"/>
            <w:noWrap/>
            <w:vAlign w:val="center"/>
          </w:tcPr>
          <w:p w14:paraId="4023457B" w14:textId="77777777" w:rsidR="005113CC" w:rsidRPr="0080507B" w:rsidRDefault="005113CC" w:rsidP="005113CC">
            <w:pPr>
              <w:pStyle w:val="TAC"/>
              <w:rPr>
                <w:rFonts w:eastAsia="Malgun Gothic"/>
              </w:rPr>
            </w:pPr>
            <w:r w:rsidRPr="0080507B">
              <w:t>2520</w:t>
            </w:r>
          </w:p>
        </w:tc>
        <w:tc>
          <w:tcPr>
            <w:tcW w:w="779" w:type="dxa"/>
            <w:shd w:val="clear" w:color="auto" w:fill="auto"/>
            <w:noWrap/>
            <w:vAlign w:val="center"/>
          </w:tcPr>
          <w:p w14:paraId="242D5507"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7A23C31C"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4900F3A5" w14:textId="77777777" w:rsidR="005113CC" w:rsidRPr="0080507B" w:rsidRDefault="005113CC" w:rsidP="005113CC">
            <w:pPr>
              <w:pStyle w:val="TAC"/>
              <w:rPr>
                <w:rFonts w:eastAsia="Malgun Gothic"/>
              </w:rPr>
            </w:pPr>
            <w:r w:rsidRPr="0080507B">
              <w:t>2640</w:t>
            </w:r>
          </w:p>
        </w:tc>
        <w:tc>
          <w:tcPr>
            <w:tcW w:w="867" w:type="dxa"/>
            <w:shd w:val="clear" w:color="auto" w:fill="auto"/>
            <w:vAlign w:val="center"/>
          </w:tcPr>
          <w:p w14:paraId="448FDF20"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5E6FB4D3" w14:textId="77777777" w:rsidR="005113CC" w:rsidRPr="0080507B" w:rsidRDefault="005113CC" w:rsidP="005113CC">
            <w:pPr>
              <w:pStyle w:val="TAC"/>
              <w:rPr>
                <w:rFonts w:eastAsia="Malgun Gothic"/>
              </w:rPr>
            </w:pPr>
            <w:r w:rsidRPr="0080507B">
              <w:t>N/A</w:t>
            </w:r>
          </w:p>
        </w:tc>
      </w:tr>
      <w:tr w:rsidR="005113CC" w:rsidRPr="0080507B" w14:paraId="22464F6F" w14:textId="77777777" w:rsidTr="005113CC">
        <w:trPr>
          <w:trHeight w:val="54"/>
          <w:jc w:val="center"/>
        </w:trPr>
        <w:tc>
          <w:tcPr>
            <w:tcW w:w="1928" w:type="dxa"/>
            <w:vMerge/>
            <w:shd w:val="clear" w:color="auto" w:fill="auto"/>
            <w:vAlign w:val="center"/>
          </w:tcPr>
          <w:p w14:paraId="020AED45" w14:textId="77777777" w:rsidR="005113CC" w:rsidRPr="0080507B" w:rsidRDefault="005113CC" w:rsidP="005113CC">
            <w:pPr>
              <w:pStyle w:val="TAC"/>
              <w:rPr>
                <w:rFonts w:eastAsia="MS Mincho"/>
              </w:rPr>
            </w:pPr>
          </w:p>
        </w:tc>
        <w:tc>
          <w:tcPr>
            <w:tcW w:w="1146" w:type="dxa"/>
            <w:shd w:val="clear" w:color="auto" w:fill="auto"/>
            <w:vAlign w:val="center"/>
          </w:tcPr>
          <w:p w14:paraId="783D2F87" w14:textId="77777777" w:rsidR="005113CC" w:rsidRPr="0080507B" w:rsidRDefault="005113CC" w:rsidP="005113CC">
            <w:pPr>
              <w:pStyle w:val="TAC"/>
              <w:rPr>
                <w:rFonts w:eastAsia="Malgun Gothic"/>
              </w:rPr>
            </w:pPr>
            <w:r w:rsidRPr="0080507B">
              <w:t>n78</w:t>
            </w:r>
          </w:p>
        </w:tc>
        <w:tc>
          <w:tcPr>
            <w:tcW w:w="1481" w:type="dxa"/>
            <w:shd w:val="clear" w:color="auto" w:fill="auto"/>
            <w:noWrap/>
            <w:vAlign w:val="center"/>
          </w:tcPr>
          <w:p w14:paraId="5E55487A" w14:textId="77777777" w:rsidR="005113CC" w:rsidRPr="0080507B" w:rsidRDefault="005113CC" w:rsidP="005113CC">
            <w:pPr>
              <w:pStyle w:val="TAC"/>
              <w:rPr>
                <w:rFonts w:eastAsia="Malgun Gothic"/>
              </w:rPr>
            </w:pPr>
            <w:r w:rsidRPr="0080507B">
              <w:t>3390</w:t>
            </w:r>
          </w:p>
        </w:tc>
        <w:tc>
          <w:tcPr>
            <w:tcW w:w="779" w:type="dxa"/>
            <w:shd w:val="clear" w:color="auto" w:fill="auto"/>
            <w:noWrap/>
            <w:vAlign w:val="center"/>
          </w:tcPr>
          <w:p w14:paraId="08CA5999" w14:textId="77777777" w:rsidR="005113CC" w:rsidRPr="0080507B" w:rsidRDefault="005113CC" w:rsidP="005113CC">
            <w:pPr>
              <w:pStyle w:val="TAC"/>
              <w:rPr>
                <w:rFonts w:eastAsia="Malgun Gothic"/>
              </w:rPr>
            </w:pPr>
            <w:r w:rsidRPr="0080507B">
              <w:t>10</w:t>
            </w:r>
          </w:p>
        </w:tc>
        <w:tc>
          <w:tcPr>
            <w:tcW w:w="721" w:type="dxa"/>
            <w:shd w:val="clear" w:color="auto" w:fill="auto"/>
            <w:noWrap/>
            <w:vAlign w:val="center"/>
          </w:tcPr>
          <w:p w14:paraId="55DBFDED" w14:textId="77777777" w:rsidR="005113CC" w:rsidRPr="0080507B" w:rsidRDefault="005113CC" w:rsidP="005113CC">
            <w:pPr>
              <w:pStyle w:val="TAC"/>
              <w:rPr>
                <w:rFonts w:eastAsia="Malgun Gothic"/>
              </w:rPr>
            </w:pPr>
            <w:r w:rsidRPr="0080507B">
              <w:t>50</w:t>
            </w:r>
          </w:p>
        </w:tc>
        <w:tc>
          <w:tcPr>
            <w:tcW w:w="1314" w:type="dxa"/>
            <w:shd w:val="clear" w:color="auto" w:fill="auto"/>
            <w:noWrap/>
            <w:vAlign w:val="center"/>
          </w:tcPr>
          <w:p w14:paraId="73A9418A" w14:textId="77777777" w:rsidR="005113CC" w:rsidRPr="0080507B" w:rsidRDefault="005113CC" w:rsidP="005113CC">
            <w:pPr>
              <w:pStyle w:val="TAC"/>
              <w:rPr>
                <w:rFonts w:eastAsia="Malgun Gothic"/>
              </w:rPr>
            </w:pPr>
            <w:r w:rsidRPr="0080507B">
              <w:t>3390</w:t>
            </w:r>
          </w:p>
        </w:tc>
        <w:tc>
          <w:tcPr>
            <w:tcW w:w="867" w:type="dxa"/>
            <w:shd w:val="clear" w:color="auto" w:fill="auto"/>
            <w:vAlign w:val="center"/>
          </w:tcPr>
          <w:p w14:paraId="3F44402C" w14:textId="77777777" w:rsidR="005113CC" w:rsidRPr="0080507B" w:rsidRDefault="005113CC" w:rsidP="005113CC">
            <w:pPr>
              <w:pStyle w:val="TAC"/>
              <w:rPr>
                <w:rFonts w:eastAsia="Malgun Gothic"/>
              </w:rPr>
            </w:pPr>
            <w:r w:rsidRPr="0080507B">
              <w:t>10.1</w:t>
            </w:r>
          </w:p>
        </w:tc>
        <w:tc>
          <w:tcPr>
            <w:tcW w:w="1248" w:type="dxa"/>
            <w:shd w:val="clear" w:color="auto" w:fill="auto"/>
            <w:vAlign w:val="center"/>
          </w:tcPr>
          <w:p w14:paraId="385EA756" w14:textId="77777777" w:rsidR="005113CC" w:rsidRPr="0080507B" w:rsidRDefault="005113CC" w:rsidP="005113CC">
            <w:pPr>
              <w:pStyle w:val="TAC"/>
              <w:rPr>
                <w:rFonts w:eastAsia="Malgun Gothic"/>
              </w:rPr>
            </w:pPr>
            <w:r w:rsidRPr="0080507B">
              <w:t>IMD4</w:t>
            </w:r>
          </w:p>
        </w:tc>
      </w:tr>
      <w:tr w:rsidR="005113CC" w:rsidRPr="0080507B" w14:paraId="5BC526B9" w14:textId="77777777" w:rsidTr="005113CC">
        <w:trPr>
          <w:trHeight w:val="54"/>
          <w:jc w:val="center"/>
        </w:trPr>
        <w:tc>
          <w:tcPr>
            <w:tcW w:w="1928" w:type="dxa"/>
            <w:vMerge w:val="restart"/>
            <w:shd w:val="clear" w:color="auto" w:fill="auto"/>
            <w:vAlign w:val="center"/>
            <w:hideMark/>
          </w:tcPr>
          <w:p w14:paraId="7E6209D8" w14:textId="77777777" w:rsidR="005113CC" w:rsidRPr="0080507B" w:rsidRDefault="005113CC" w:rsidP="005113CC">
            <w:pPr>
              <w:pStyle w:val="TAC"/>
            </w:pPr>
            <w:r w:rsidRPr="0080507B">
              <w:rPr>
                <w:rFonts w:eastAsia="MS Mincho"/>
              </w:rPr>
              <w:t>DC_1A-3A_n79A</w:t>
            </w:r>
          </w:p>
        </w:tc>
        <w:tc>
          <w:tcPr>
            <w:tcW w:w="1146" w:type="dxa"/>
            <w:shd w:val="clear" w:color="auto" w:fill="auto"/>
            <w:vAlign w:val="center"/>
            <w:hideMark/>
          </w:tcPr>
          <w:p w14:paraId="1220B056"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0B19994E"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701AF27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4D3C03A"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A824F8E"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5432D64C" w14:textId="77777777" w:rsidR="005113CC" w:rsidRPr="0080507B" w:rsidRDefault="005113CC" w:rsidP="005113CC">
            <w:pPr>
              <w:pStyle w:val="TAC"/>
              <w:rPr>
                <w:rFonts w:eastAsia="MS Mincho"/>
              </w:rPr>
            </w:pPr>
            <w:r w:rsidRPr="0080507B">
              <w:rPr>
                <w:rFonts w:eastAsia="MS Mincho"/>
              </w:rPr>
              <w:t>3.6</w:t>
            </w:r>
          </w:p>
        </w:tc>
        <w:tc>
          <w:tcPr>
            <w:tcW w:w="1248" w:type="dxa"/>
            <w:shd w:val="clear" w:color="auto" w:fill="auto"/>
            <w:vAlign w:val="center"/>
          </w:tcPr>
          <w:p w14:paraId="3D540809" w14:textId="77777777" w:rsidR="005113CC" w:rsidRPr="0080507B" w:rsidRDefault="005113CC" w:rsidP="005113CC">
            <w:pPr>
              <w:pStyle w:val="TAC"/>
              <w:rPr>
                <w:rFonts w:eastAsia="MS Mincho"/>
              </w:rPr>
            </w:pPr>
            <w:r w:rsidRPr="0080507B">
              <w:rPr>
                <w:rFonts w:eastAsia="MS Mincho"/>
              </w:rPr>
              <w:t>IMD5</w:t>
            </w:r>
          </w:p>
        </w:tc>
      </w:tr>
      <w:tr w:rsidR="005113CC" w:rsidRPr="0080507B" w14:paraId="34034C3D" w14:textId="77777777" w:rsidTr="005113CC">
        <w:trPr>
          <w:trHeight w:val="22"/>
          <w:jc w:val="center"/>
        </w:trPr>
        <w:tc>
          <w:tcPr>
            <w:tcW w:w="1928" w:type="dxa"/>
            <w:vMerge/>
            <w:shd w:val="clear" w:color="auto" w:fill="auto"/>
            <w:vAlign w:val="center"/>
            <w:hideMark/>
          </w:tcPr>
          <w:p w14:paraId="356B5ECD" w14:textId="77777777" w:rsidR="005113CC" w:rsidRPr="0080507B" w:rsidRDefault="005113CC" w:rsidP="005113CC">
            <w:pPr>
              <w:pStyle w:val="TAC"/>
            </w:pPr>
          </w:p>
        </w:tc>
        <w:tc>
          <w:tcPr>
            <w:tcW w:w="1146" w:type="dxa"/>
            <w:shd w:val="clear" w:color="auto" w:fill="auto"/>
            <w:vAlign w:val="center"/>
            <w:hideMark/>
          </w:tcPr>
          <w:p w14:paraId="73209EE8"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457D3293" w14:textId="77777777" w:rsidR="005113CC" w:rsidRPr="0080507B" w:rsidRDefault="005113CC" w:rsidP="005113CC">
            <w:pPr>
              <w:pStyle w:val="TAC"/>
              <w:rPr>
                <w:rFonts w:eastAsia="MS Mincho"/>
              </w:rPr>
            </w:pPr>
            <w:r w:rsidRPr="0080507B">
              <w:rPr>
                <w:rFonts w:eastAsia="MS Mincho"/>
              </w:rPr>
              <w:t>1750</w:t>
            </w:r>
          </w:p>
        </w:tc>
        <w:tc>
          <w:tcPr>
            <w:tcW w:w="779" w:type="dxa"/>
            <w:shd w:val="clear" w:color="auto" w:fill="auto"/>
            <w:noWrap/>
            <w:vAlign w:val="center"/>
          </w:tcPr>
          <w:p w14:paraId="6F0A1AD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1B4004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17C2FF7" w14:textId="77777777" w:rsidR="005113CC" w:rsidRPr="0080507B" w:rsidRDefault="005113CC" w:rsidP="005113CC">
            <w:pPr>
              <w:pStyle w:val="TAC"/>
              <w:rPr>
                <w:rFonts w:eastAsia="MS Mincho"/>
              </w:rPr>
            </w:pPr>
            <w:r w:rsidRPr="0080507B">
              <w:rPr>
                <w:rFonts w:eastAsia="MS Mincho"/>
              </w:rPr>
              <w:t>1845</w:t>
            </w:r>
          </w:p>
        </w:tc>
        <w:tc>
          <w:tcPr>
            <w:tcW w:w="867" w:type="dxa"/>
            <w:shd w:val="clear" w:color="auto" w:fill="auto"/>
            <w:vAlign w:val="center"/>
          </w:tcPr>
          <w:p w14:paraId="3448CDCE"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680C1EB7" w14:textId="77777777" w:rsidR="005113CC" w:rsidRPr="0080507B" w:rsidRDefault="005113CC" w:rsidP="005113CC">
            <w:pPr>
              <w:pStyle w:val="TAC"/>
              <w:rPr>
                <w:rFonts w:eastAsia="MS Mincho"/>
              </w:rPr>
            </w:pPr>
            <w:r w:rsidRPr="0080507B">
              <w:t>N/A</w:t>
            </w:r>
          </w:p>
        </w:tc>
      </w:tr>
      <w:tr w:rsidR="005113CC" w:rsidRPr="0080507B" w14:paraId="03D8AB66" w14:textId="77777777" w:rsidTr="005113CC">
        <w:trPr>
          <w:trHeight w:val="22"/>
          <w:jc w:val="center"/>
        </w:trPr>
        <w:tc>
          <w:tcPr>
            <w:tcW w:w="1928" w:type="dxa"/>
            <w:vMerge/>
            <w:shd w:val="clear" w:color="auto" w:fill="auto"/>
            <w:vAlign w:val="center"/>
          </w:tcPr>
          <w:p w14:paraId="7D90A05D" w14:textId="77777777" w:rsidR="005113CC" w:rsidRPr="0080507B" w:rsidRDefault="005113CC" w:rsidP="005113CC">
            <w:pPr>
              <w:pStyle w:val="TAC"/>
            </w:pPr>
          </w:p>
        </w:tc>
        <w:tc>
          <w:tcPr>
            <w:tcW w:w="1146" w:type="dxa"/>
            <w:shd w:val="clear" w:color="auto" w:fill="auto"/>
            <w:vAlign w:val="center"/>
          </w:tcPr>
          <w:p w14:paraId="306518AE"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31709FA8" w14:textId="77777777" w:rsidR="005113CC" w:rsidRPr="0080507B" w:rsidRDefault="005113CC" w:rsidP="005113CC">
            <w:pPr>
              <w:pStyle w:val="TAC"/>
              <w:rPr>
                <w:rFonts w:eastAsia="MS Mincho"/>
              </w:rPr>
            </w:pPr>
            <w:r w:rsidRPr="0080507B">
              <w:rPr>
                <w:rFonts w:eastAsia="MS Mincho"/>
              </w:rPr>
              <w:t>4860</w:t>
            </w:r>
          </w:p>
        </w:tc>
        <w:tc>
          <w:tcPr>
            <w:tcW w:w="779" w:type="dxa"/>
            <w:shd w:val="clear" w:color="auto" w:fill="auto"/>
            <w:noWrap/>
            <w:vAlign w:val="center"/>
          </w:tcPr>
          <w:p w14:paraId="48A9BEB5"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3305F4F4"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06930E42" w14:textId="77777777" w:rsidR="005113CC" w:rsidRPr="0080507B" w:rsidRDefault="005113CC" w:rsidP="005113CC">
            <w:pPr>
              <w:pStyle w:val="TAC"/>
              <w:rPr>
                <w:rFonts w:eastAsia="MS Mincho"/>
              </w:rPr>
            </w:pPr>
            <w:r w:rsidRPr="0080507B">
              <w:rPr>
                <w:rFonts w:eastAsia="MS Mincho"/>
              </w:rPr>
              <w:t>4860</w:t>
            </w:r>
          </w:p>
        </w:tc>
        <w:tc>
          <w:tcPr>
            <w:tcW w:w="867" w:type="dxa"/>
            <w:shd w:val="clear" w:color="auto" w:fill="auto"/>
            <w:vAlign w:val="center"/>
          </w:tcPr>
          <w:p w14:paraId="5296B6BE" w14:textId="77777777" w:rsidR="005113CC" w:rsidRPr="0080507B" w:rsidRDefault="005113CC" w:rsidP="005113CC">
            <w:pPr>
              <w:pStyle w:val="TAC"/>
            </w:pPr>
            <w:r w:rsidRPr="0080507B">
              <w:t>N/A</w:t>
            </w:r>
          </w:p>
        </w:tc>
        <w:tc>
          <w:tcPr>
            <w:tcW w:w="1248" w:type="dxa"/>
            <w:shd w:val="clear" w:color="auto" w:fill="auto"/>
            <w:vAlign w:val="center"/>
          </w:tcPr>
          <w:p w14:paraId="7AED7CC6" w14:textId="77777777" w:rsidR="005113CC" w:rsidRPr="0080507B" w:rsidRDefault="005113CC" w:rsidP="005113CC">
            <w:pPr>
              <w:pStyle w:val="TAC"/>
            </w:pPr>
            <w:r w:rsidRPr="0080507B">
              <w:t>N/A</w:t>
            </w:r>
          </w:p>
        </w:tc>
      </w:tr>
      <w:tr w:rsidR="005113CC" w:rsidRPr="0080507B" w14:paraId="19A46A21" w14:textId="77777777" w:rsidTr="005113CC">
        <w:trPr>
          <w:trHeight w:val="22"/>
          <w:jc w:val="center"/>
        </w:trPr>
        <w:tc>
          <w:tcPr>
            <w:tcW w:w="1928" w:type="dxa"/>
            <w:vMerge w:val="restart"/>
            <w:shd w:val="clear" w:color="auto" w:fill="auto"/>
            <w:vAlign w:val="center"/>
          </w:tcPr>
          <w:p w14:paraId="2A341816" w14:textId="77777777" w:rsidR="005113CC" w:rsidRPr="0080507B" w:rsidRDefault="005113CC" w:rsidP="005113CC">
            <w:pPr>
              <w:pStyle w:val="TAC"/>
            </w:pPr>
            <w:r w:rsidRPr="0080507B">
              <w:rPr>
                <w:rFonts w:eastAsia="MS Mincho"/>
              </w:rPr>
              <w:t>DC_1A-8A_n77A</w:t>
            </w:r>
          </w:p>
        </w:tc>
        <w:tc>
          <w:tcPr>
            <w:tcW w:w="1146" w:type="dxa"/>
            <w:shd w:val="clear" w:color="auto" w:fill="auto"/>
            <w:vAlign w:val="center"/>
          </w:tcPr>
          <w:p w14:paraId="2B8CC807" w14:textId="77777777" w:rsidR="005113CC" w:rsidRPr="0080507B" w:rsidRDefault="005113CC" w:rsidP="005113CC">
            <w:pPr>
              <w:pStyle w:val="TAC"/>
              <w:rPr>
                <w:rFonts w:eastAsia="MS Mincho"/>
              </w:rPr>
            </w:pPr>
            <w:r w:rsidRPr="0080507B">
              <w:rPr>
                <w:rFonts w:eastAsia="Malgun Gothic"/>
                <w:lang w:eastAsia="ko-KR"/>
              </w:rPr>
              <w:t>1</w:t>
            </w:r>
          </w:p>
        </w:tc>
        <w:tc>
          <w:tcPr>
            <w:tcW w:w="1481" w:type="dxa"/>
            <w:shd w:val="clear" w:color="auto" w:fill="auto"/>
            <w:noWrap/>
            <w:vAlign w:val="center"/>
          </w:tcPr>
          <w:p w14:paraId="52E28BAF" w14:textId="77777777" w:rsidR="005113CC" w:rsidRPr="0080507B" w:rsidRDefault="005113CC" w:rsidP="005113CC">
            <w:pPr>
              <w:pStyle w:val="TAC"/>
              <w:rPr>
                <w:rFonts w:eastAsia="MS Mincho"/>
              </w:rPr>
            </w:pPr>
            <w:r w:rsidRPr="0080507B">
              <w:rPr>
                <w:rFonts w:eastAsia="Malgun Gothic"/>
                <w:lang w:eastAsia="ko-KR"/>
              </w:rPr>
              <w:t>1955</w:t>
            </w:r>
          </w:p>
        </w:tc>
        <w:tc>
          <w:tcPr>
            <w:tcW w:w="779" w:type="dxa"/>
            <w:shd w:val="clear" w:color="auto" w:fill="auto"/>
            <w:noWrap/>
            <w:vAlign w:val="center"/>
          </w:tcPr>
          <w:p w14:paraId="58159BEE"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500BCDC1" w14:textId="77777777" w:rsidR="005113CC" w:rsidRPr="0080507B" w:rsidRDefault="005113CC" w:rsidP="005113CC">
            <w:pPr>
              <w:pStyle w:val="TAC"/>
              <w:rPr>
                <w:rFonts w:eastAsia="MS Mincho"/>
              </w:rPr>
            </w:pPr>
            <w:r w:rsidRPr="0080507B">
              <w:rPr>
                <w:rFonts w:eastAsia="Malgun Gothic"/>
                <w:lang w:eastAsia="ko-KR"/>
              </w:rPr>
              <w:t>25</w:t>
            </w:r>
          </w:p>
        </w:tc>
        <w:tc>
          <w:tcPr>
            <w:tcW w:w="1314" w:type="dxa"/>
            <w:shd w:val="clear" w:color="auto" w:fill="auto"/>
            <w:noWrap/>
            <w:vAlign w:val="center"/>
          </w:tcPr>
          <w:p w14:paraId="6FE14C36" w14:textId="77777777" w:rsidR="005113CC" w:rsidRPr="0080507B" w:rsidRDefault="005113CC" w:rsidP="005113CC">
            <w:pPr>
              <w:pStyle w:val="TAC"/>
              <w:rPr>
                <w:rFonts w:eastAsia="MS Mincho"/>
              </w:rPr>
            </w:pPr>
            <w:r w:rsidRPr="0080507B">
              <w:rPr>
                <w:rFonts w:eastAsia="Malgun Gothic"/>
                <w:lang w:eastAsia="ko-KR"/>
              </w:rPr>
              <w:t>2145</w:t>
            </w:r>
          </w:p>
        </w:tc>
        <w:tc>
          <w:tcPr>
            <w:tcW w:w="867" w:type="dxa"/>
            <w:shd w:val="clear" w:color="auto" w:fill="auto"/>
            <w:vAlign w:val="center"/>
          </w:tcPr>
          <w:p w14:paraId="3135B16C" w14:textId="77777777" w:rsidR="005113CC" w:rsidRPr="0080507B" w:rsidRDefault="005113CC" w:rsidP="005113CC">
            <w:pPr>
              <w:pStyle w:val="TAC"/>
            </w:pPr>
            <w:r w:rsidRPr="0080507B">
              <w:t>N/A</w:t>
            </w:r>
          </w:p>
        </w:tc>
        <w:tc>
          <w:tcPr>
            <w:tcW w:w="1248" w:type="dxa"/>
            <w:shd w:val="clear" w:color="auto" w:fill="auto"/>
            <w:vAlign w:val="center"/>
          </w:tcPr>
          <w:p w14:paraId="73E4552C" w14:textId="77777777" w:rsidR="005113CC" w:rsidRPr="0080507B" w:rsidRDefault="005113CC" w:rsidP="005113CC">
            <w:pPr>
              <w:pStyle w:val="TAC"/>
            </w:pPr>
            <w:r w:rsidRPr="0080507B">
              <w:t>N/A</w:t>
            </w:r>
          </w:p>
        </w:tc>
      </w:tr>
      <w:tr w:rsidR="005113CC" w:rsidRPr="0080507B" w14:paraId="2D9B2106" w14:textId="77777777" w:rsidTr="005113CC">
        <w:trPr>
          <w:trHeight w:val="22"/>
          <w:jc w:val="center"/>
        </w:trPr>
        <w:tc>
          <w:tcPr>
            <w:tcW w:w="1928" w:type="dxa"/>
            <w:vMerge/>
            <w:shd w:val="clear" w:color="auto" w:fill="auto"/>
            <w:vAlign w:val="center"/>
          </w:tcPr>
          <w:p w14:paraId="53883241" w14:textId="77777777" w:rsidR="005113CC" w:rsidRPr="0080507B" w:rsidRDefault="005113CC" w:rsidP="005113CC">
            <w:pPr>
              <w:pStyle w:val="TAC"/>
            </w:pPr>
          </w:p>
        </w:tc>
        <w:tc>
          <w:tcPr>
            <w:tcW w:w="1146" w:type="dxa"/>
            <w:shd w:val="clear" w:color="auto" w:fill="auto"/>
            <w:vAlign w:val="center"/>
          </w:tcPr>
          <w:p w14:paraId="2AFCBF48" w14:textId="77777777" w:rsidR="005113CC" w:rsidRPr="0080507B" w:rsidRDefault="005113CC" w:rsidP="005113CC">
            <w:pPr>
              <w:pStyle w:val="TAC"/>
              <w:rPr>
                <w:rFonts w:eastAsia="MS Mincho"/>
              </w:rPr>
            </w:pPr>
            <w:r w:rsidRPr="0080507B">
              <w:rPr>
                <w:rFonts w:eastAsia="Malgun Gothic"/>
                <w:lang w:eastAsia="ko-KR"/>
              </w:rPr>
              <w:t>n77</w:t>
            </w:r>
          </w:p>
        </w:tc>
        <w:tc>
          <w:tcPr>
            <w:tcW w:w="1481" w:type="dxa"/>
            <w:shd w:val="clear" w:color="auto" w:fill="auto"/>
            <w:noWrap/>
            <w:vAlign w:val="center"/>
          </w:tcPr>
          <w:p w14:paraId="3D42F490" w14:textId="77777777" w:rsidR="005113CC" w:rsidRPr="0080507B" w:rsidRDefault="005113CC" w:rsidP="005113CC">
            <w:pPr>
              <w:pStyle w:val="TAC"/>
              <w:rPr>
                <w:rFonts w:eastAsia="MS Mincho"/>
              </w:rPr>
            </w:pPr>
            <w:r w:rsidRPr="0080507B">
              <w:rPr>
                <w:rFonts w:eastAsia="Malgun Gothic"/>
                <w:lang w:eastAsia="ko-KR"/>
              </w:rPr>
              <w:t>3410</w:t>
            </w:r>
          </w:p>
        </w:tc>
        <w:tc>
          <w:tcPr>
            <w:tcW w:w="779" w:type="dxa"/>
            <w:shd w:val="clear" w:color="auto" w:fill="auto"/>
            <w:noWrap/>
            <w:vAlign w:val="center"/>
          </w:tcPr>
          <w:p w14:paraId="4CAD161F" w14:textId="77777777" w:rsidR="005113CC" w:rsidRPr="0080507B" w:rsidRDefault="005113CC" w:rsidP="005113CC">
            <w:pPr>
              <w:pStyle w:val="TAC"/>
              <w:rPr>
                <w:rFonts w:eastAsia="MS Mincho"/>
              </w:rPr>
            </w:pPr>
            <w:r w:rsidRPr="0080507B">
              <w:rPr>
                <w:rFonts w:eastAsia="Malgun Gothic"/>
                <w:lang w:eastAsia="ko-KR"/>
              </w:rPr>
              <w:t>10</w:t>
            </w:r>
          </w:p>
        </w:tc>
        <w:tc>
          <w:tcPr>
            <w:tcW w:w="721" w:type="dxa"/>
            <w:shd w:val="clear" w:color="auto" w:fill="auto"/>
            <w:noWrap/>
            <w:vAlign w:val="center"/>
          </w:tcPr>
          <w:p w14:paraId="27368CFD" w14:textId="77777777" w:rsidR="005113CC" w:rsidRPr="0080507B" w:rsidRDefault="005113CC" w:rsidP="005113CC">
            <w:pPr>
              <w:pStyle w:val="TAC"/>
              <w:rPr>
                <w:rFonts w:eastAsia="MS Mincho"/>
              </w:rPr>
            </w:pPr>
            <w:r w:rsidRPr="0080507B">
              <w:rPr>
                <w:rFonts w:eastAsia="Malgun Gothic"/>
                <w:lang w:eastAsia="ko-KR"/>
              </w:rPr>
              <w:t>50</w:t>
            </w:r>
          </w:p>
        </w:tc>
        <w:tc>
          <w:tcPr>
            <w:tcW w:w="1314" w:type="dxa"/>
            <w:shd w:val="clear" w:color="auto" w:fill="auto"/>
            <w:noWrap/>
            <w:vAlign w:val="center"/>
          </w:tcPr>
          <w:p w14:paraId="72CB84B3" w14:textId="77777777" w:rsidR="005113CC" w:rsidRPr="0080507B" w:rsidRDefault="005113CC" w:rsidP="005113CC">
            <w:pPr>
              <w:pStyle w:val="TAC"/>
              <w:rPr>
                <w:rFonts w:eastAsia="MS Mincho"/>
              </w:rPr>
            </w:pPr>
            <w:r w:rsidRPr="0080507B">
              <w:rPr>
                <w:rFonts w:eastAsia="Malgun Gothic"/>
                <w:lang w:eastAsia="ko-KR"/>
              </w:rPr>
              <w:t>2145</w:t>
            </w:r>
          </w:p>
        </w:tc>
        <w:tc>
          <w:tcPr>
            <w:tcW w:w="867" w:type="dxa"/>
            <w:shd w:val="clear" w:color="auto" w:fill="auto"/>
            <w:vAlign w:val="center"/>
          </w:tcPr>
          <w:p w14:paraId="04AEA91D" w14:textId="77777777" w:rsidR="005113CC" w:rsidRPr="0080507B" w:rsidRDefault="005113CC" w:rsidP="005113CC">
            <w:pPr>
              <w:pStyle w:val="TAC"/>
            </w:pPr>
            <w:r w:rsidRPr="0080507B">
              <w:t>N/A</w:t>
            </w:r>
          </w:p>
        </w:tc>
        <w:tc>
          <w:tcPr>
            <w:tcW w:w="1248" w:type="dxa"/>
            <w:shd w:val="clear" w:color="auto" w:fill="auto"/>
            <w:vAlign w:val="center"/>
          </w:tcPr>
          <w:p w14:paraId="3B9A682C" w14:textId="77777777" w:rsidR="005113CC" w:rsidRPr="0080507B" w:rsidRDefault="005113CC" w:rsidP="005113CC">
            <w:pPr>
              <w:pStyle w:val="TAC"/>
            </w:pPr>
            <w:r w:rsidRPr="0080507B">
              <w:t>N/A</w:t>
            </w:r>
          </w:p>
        </w:tc>
      </w:tr>
      <w:tr w:rsidR="005113CC" w:rsidRPr="0080507B" w14:paraId="5DC4BA3F" w14:textId="77777777" w:rsidTr="005113CC">
        <w:trPr>
          <w:trHeight w:val="22"/>
          <w:jc w:val="center"/>
        </w:trPr>
        <w:tc>
          <w:tcPr>
            <w:tcW w:w="1928" w:type="dxa"/>
            <w:vMerge/>
            <w:shd w:val="clear" w:color="auto" w:fill="auto"/>
            <w:vAlign w:val="center"/>
          </w:tcPr>
          <w:p w14:paraId="334EB022" w14:textId="77777777" w:rsidR="005113CC" w:rsidRPr="0080507B" w:rsidRDefault="005113CC" w:rsidP="005113CC">
            <w:pPr>
              <w:pStyle w:val="TAC"/>
            </w:pPr>
          </w:p>
        </w:tc>
        <w:tc>
          <w:tcPr>
            <w:tcW w:w="1146" w:type="dxa"/>
            <w:shd w:val="clear" w:color="auto" w:fill="auto"/>
            <w:vAlign w:val="center"/>
          </w:tcPr>
          <w:p w14:paraId="6CC7D0BB" w14:textId="77777777" w:rsidR="005113CC" w:rsidRPr="0080507B" w:rsidRDefault="005113CC" w:rsidP="005113CC">
            <w:pPr>
              <w:pStyle w:val="TAC"/>
              <w:rPr>
                <w:rFonts w:eastAsia="MS Mincho"/>
              </w:rPr>
            </w:pPr>
            <w:r w:rsidRPr="0080507B">
              <w:rPr>
                <w:rFonts w:eastAsia="Malgun Gothic"/>
                <w:lang w:eastAsia="ko-KR"/>
              </w:rPr>
              <w:t>8</w:t>
            </w:r>
          </w:p>
        </w:tc>
        <w:tc>
          <w:tcPr>
            <w:tcW w:w="1481" w:type="dxa"/>
            <w:shd w:val="clear" w:color="auto" w:fill="auto"/>
            <w:noWrap/>
            <w:vAlign w:val="center"/>
          </w:tcPr>
          <w:p w14:paraId="489F819B" w14:textId="77777777" w:rsidR="005113CC" w:rsidRPr="0080507B" w:rsidRDefault="005113CC" w:rsidP="005113CC">
            <w:pPr>
              <w:pStyle w:val="TAC"/>
              <w:rPr>
                <w:rFonts w:eastAsia="MS Mincho"/>
              </w:rPr>
            </w:pPr>
            <w:r w:rsidRPr="0080507B">
              <w:rPr>
                <w:rFonts w:eastAsia="Malgun Gothic"/>
                <w:lang w:eastAsia="ko-KR"/>
              </w:rPr>
              <w:t>N/A</w:t>
            </w:r>
          </w:p>
        </w:tc>
        <w:tc>
          <w:tcPr>
            <w:tcW w:w="779" w:type="dxa"/>
            <w:shd w:val="clear" w:color="auto" w:fill="auto"/>
            <w:noWrap/>
            <w:vAlign w:val="center"/>
          </w:tcPr>
          <w:p w14:paraId="2A3BF1E6"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58BBCF2F" w14:textId="77777777" w:rsidR="005113CC" w:rsidRPr="0080507B" w:rsidRDefault="005113CC" w:rsidP="005113CC">
            <w:pPr>
              <w:pStyle w:val="TAC"/>
              <w:rPr>
                <w:rFonts w:eastAsia="MS Mincho"/>
              </w:rPr>
            </w:pPr>
            <w:r w:rsidRPr="0080507B">
              <w:rPr>
                <w:rFonts w:eastAsia="Malgun Gothic"/>
                <w:lang w:eastAsia="ko-KR"/>
              </w:rPr>
              <w:t>N/A</w:t>
            </w:r>
          </w:p>
        </w:tc>
        <w:tc>
          <w:tcPr>
            <w:tcW w:w="1314" w:type="dxa"/>
            <w:shd w:val="clear" w:color="auto" w:fill="auto"/>
            <w:noWrap/>
            <w:vAlign w:val="center"/>
          </w:tcPr>
          <w:p w14:paraId="3808149E" w14:textId="77777777" w:rsidR="005113CC" w:rsidRPr="0080507B" w:rsidRDefault="005113CC" w:rsidP="005113CC">
            <w:pPr>
              <w:pStyle w:val="TAC"/>
              <w:rPr>
                <w:rFonts w:eastAsia="MS Mincho"/>
              </w:rPr>
            </w:pPr>
            <w:r w:rsidRPr="0080507B">
              <w:rPr>
                <w:rFonts w:eastAsia="Malgun Gothic"/>
                <w:lang w:eastAsia="ko-KR"/>
              </w:rPr>
              <w:t>955</w:t>
            </w:r>
          </w:p>
        </w:tc>
        <w:tc>
          <w:tcPr>
            <w:tcW w:w="867" w:type="dxa"/>
            <w:shd w:val="clear" w:color="auto" w:fill="auto"/>
            <w:vAlign w:val="center"/>
          </w:tcPr>
          <w:p w14:paraId="290BC35F" w14:textId="77777777" w:rsidR="005113CC" w:rsidRPr="0080507B" w:rsidRDefault="005113CC" w:rsidP="005113CC">
            <w:pPr>
              <w:pStyle w:val="TAC"/>
            </w:pPr>
            <w:r w:rsidRPr="0080507B">
              <w:rPr>
                <w:rFonts w:eastAsia="Malgun Gothic"/>
                <w:lang w:eastAsia="ko-KR"/>
              </w:rPr>
              <w:t>3.3</w:t>
            </w:r>
          </w:p>
        </w:tc>
        <w:tc>
          <w:tcPr>
            <w:tcW w:w="1248" w:type="dxa"/>
            <w:shd w:val="clear" w:color="auto" w:fill="auto"/>
            <w:vAlign w:val="center"/>
          </w:tcPr>
          <w:p w14:paraId="4352E269" w14:textId="77777777" w:rsidR="005113CC" w:rsidRPr="0080507B" w:rsidRDefault="005113CC" w:rsidP="005113CC">
            <w:pPr>
              <w:pStyle w:val="TAC"/>
            </w:pPr>
            <w:r w:rsidRPr="0080507B">
              <w:rPr>
                <w:rFonts w:eastAsia="Malgun Gothic"/>
                <w:lang w:eastAsia="ko-KR"/>
              </w:rPr>
              <w:t>IMD5</w:t>
            </w:r>
          </w:p>
        </w:tc>
      </w:tr>
      <w:tr w:rsidR="005113CC" w:rsidRPr="0080507B" w14:paraId="0AAD09F3" w14:textId="77777777" w:rsidTr="005113CC">
        <w:trPr>
          <w:trHeight w:val="22"/>
          <w:jc w:val="center"/>
        </w:trPr>
        <w:tc>
          <w:tcPr>
            <w:tcW w:w="1928" w:type="dxa"/>
            <w:vMerge/>
            <w:shd w:val="clear" w:color="auto" w:fill="auto"/>
            <w:vAlign w:val="center"/>
          </w:tcPr>
          <w:p w14:paraId="5F29F680" w14:textId="77777777" w:rsidR="005113CC" w:rsidRPr="0080507B" w:rsidRDefault="005113CC" w:rsidP="005113CC">
            <w:pPr>
              <w:pStyle w:val="TAC"/>
            </w:pPr>
          </w:p>
        </w:tc>
        <w:tc>
          <w:tcPr>
            <w:tcW w:w="1146" w:type="dxa"/>
            <w:shd w:val="clear" w:color="auto" w:fill="auto"/>
            <w:vAlign w:val="center"/>
          </w:tcPr>
          <w:p w14:paraId="67E270C0" w14:textId="77777777" w:rsidR="005113CC" w:rsidRPr="0080507B" w:rsidRDefault="005113CC" w:rsidP="005113CC">
            <w:pPr>
              <w:pStyle w:val="TAC"/>
              <w:rPr>
                <w:rFonts w:eastAsia="MS Mincho"/>
              </w:rPr>
            </w:pPr>
            <w:r w:rsidRPr="0080507B">
              <w:rPr>
                <w:rFonts w:eastAsia="Malgun Gothic"/>
                <w:lang w:eastAsia="ko-KR"/>
              </w:rPr>
              <w:t>8</w:t>
            </w:r>
          </w:p>
        </w:tc>
        <w:tc>
          <w:tcPr>
            <w:tcW w:w="1481" w:type="dxa"/>
            <w:shd w:val="clear" w:color="auto" w:fill="auto"/>
            <w:noWrap/>
            <w:vAlign w:val="center"/>
          </w:tcPr>
          <w:p w14:paraId="750C774C" w14:textId="77777777" w:rsidR="005113CC" w:rsidRPr="0080507B" w:rsidRDefault="005113CC" w:rsidP="005113CC">
            <w:pPr>
              <w:pStyle w:val="TAC"/>
              <w:rPr>
                <w:rFonts w:eastAsia="MS Mincho"/>
              </w:rPr>
            </w:pPr>
            <w:r w:rsidRPr="0080507B">
              <w:rPr>
                <w:rFonts w:eastAsia="Malgun Gothic"/>
                <w:lang w:eastAsia="ko-KR"/>
              </w:rPr>
              <w:t>910</w:t>
            </w:r>
          </w:p>
        </w:tc>
        <w:tc>
          <w:tcPr>
            <w:tcW w:w="779" w:type="dxa"/>
            <w:shd w:val="clear" w:color="auto" w:fill="auto"/>
            <w:noWrap/>
            <w:vAlign w:val="center"/>
          </w:tcPr>
          <w:p w14:paraId="7A49A0FB"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75B1BF7B" w14:textId="77777777" w:rsidR="005113CC" w:rsidRPr="0080507B" w:rsidRDefault="005113CC" w:rsidP="005113CC">
            <w:pPr>
              <w:pStyle w:val="TAC"/>
              <w:rPr>
                <w:rFonts w:eastAsia="MS Mincho"/>
              </w:rPr>
            </w:pPr>
            <w:r w:rsidRPr="0080507B">
              <w:rPr>
                <w:rFonts w:eastAsia="Malgun Gothic"/>
                <w:lang w:eastAsia="ko-KR"/>
              </w:rPr>
              <w:t>25</w:t>
            </w:r>
          </w:p>
        </w:tc>
        <w:tc>
          <w:tcPr>
            <w:tcW w:w="1314" w:type="dxa"/>
            <w:shd w:val="clear" w:color="auto" w:fill="auto"/>
            <w:noWrap/>
            <w:vAlign w:val="center"/>
          </w:tcPr>
          <w:p w14:paraId="3F0BCD17" w14:textId="77777777" w:rsidR="005113CC" w:rsidRPr="0080507B" w:rsidRDefault="005113CC" w:rsidP="005113CC">
            <w:pPr>
              <w:pStyle w:val="TAC"/>
              <w:rPr>
                <w:rFonts w:eastAsia="MS Mincho"/>
              </w:rPr>
            </w:pPr>
            <w:r w:rsidRPr="0080507B">
              <w:rPr>
                <w:rFonts w:eastAsia="Malgun Gothic"/>
                <w:lang w:eastAsia="ko-KR"/>
              </w:rPr>
              <w:t>955</w:t>
            </w:r>
          </w:p>
        </w:tc>
        <w:tc>
          <w:tcPr>
            <w:tcW w:w="867" w:type="dxa"/>
            <w:shd w:val="clear" w:color="auto" w:fill="auto"/>
            <w:vAlign w:val="center"/>
          </w:tcPr>
          <w:p w14:paraId="42C7CB7D" w14:textId="77777777" w:rsidR="005113CC" w:rsidRPr="0080507B" w:rsidRDefault="005113CC" w:rsidP="005113CC">
            <w:pPr>
              <w:pStyle w:val="TAC"/>
            </w:pPr>
            <w:r w:rsidRPr="0080507B">
              <w:t>N/A</w:t>
            </w:r>
          </w:p>
        </w:tc>
        <w:tc>
          <w:tcPr>
            <w:tcW w:w="1248" w:type="dxa"/>
            <w:shd w:val="clear" w:color="auto" w:fill="auto"/>
            <w:vAlign w:val="center"/>
          </w:tcPr>
          <w:p w14:paraId="05D655FA" w14:textId="77777777" w:rsidR="005113CC" w:rsidRPr="0080507B" w:rsidRDefault="005113CC" w:rsidP="005113CC">
            <w:pPr>
              <w:pStyle w:val="TAC"/>
            </w:pPr>
            <w:r w:rsidRPr="0080507B">
              <w:t>N/A</w:t>
            </w:r>
          </w:p>
        </w:tc>
      </w:tr>
      <w:tr w:rsidR="005113CC" w:rsidRPr="0080507B" w14:paraId="7F219839" w14:textId="77777777" w:rsidTr="005113CC">
        <w:trPr>
          <w:trHeight w:val="22"/>
          <w:jc w:val="center"/>
        </w:trPr>
        <w:tc>
          <w:tcPr>
            <w:tcW w:w="1928" w:type="dxa"/>
            <w:vMerge/>
            <w:shd w:val="clear" w:color="auto" w:fill="auto"/>
            <w:vAlign w:val="center"/>
          </w:tcPr>
          <w:p w14:paraId="2B63769C" w14:textId="77777777" w:rsidR="005113CC" w:rsidRPr="0080507B" w:rsidRDefault="005113CC" w:rsidP="005113CC">
            <w:pPr>
              <w:pStyle w:val="TAC"/>
            </w:pPr>
          </w:p>
        </w:tc>
        <w:tc>
          <w:tcPr>
            <w:tcW w:w="1146" w:type="dxa"/>
            <w:shd w:val="clear" w:color="auto" w:fill="auto"/>
            <w:vAlign w:val="center"/>
          </w:tcPr>
          <w:p w14:paraId="21CA1584" w14:textId="77777777" w:rsidR="005113CC" w:rsidRPr="0080507B" w:rsidRDefault="005113CC" w:rsidP="005113CC">
            <w:pPr>
              <w:pStyle w:val="TAC"/>
              <w:rPr>
                <w:rFonts w:eastAsia="MS Mincho"/>
              </w:rPr>
            </w:pPr>
            <w:r w:rsidRPr="0080507B">
              <w:rPr>
                <w:rFonts w:eastAsia="Malgun Gothic"/>
                <w:lang w:eastAsia="ko-KR"/>
              </w:rPr>
              <w:t>n77</w:t>
            </w:r>
          </w:p>
        </w:tc>
        <w:tc>
          <w:tcPr>
            <w:tcW w:w="1481" w:type="dxa"/>
            <w:shd w:val="clear" w:color="auto" w:fill="auto"/>
            <w:noWrap/>
            <w:vAlign w:val="center"/>
          </w:tcPr>
          <w:p w14:paraId="60A8306F" w14:textId="77777777" w:rsidR="005113CC" w:rsidRPr="0080507B" w:rsidRDefault="005113CC" w:rsidP="005113CC">
            <w:pPr>
              <w:pStyle w:val="TAC"/>
              <w:rPr>
                <w:rFonts w:eastAsia="MS Mincho"/>
              </w:rPr>
            </w:pPr>
            <w:r w:rsidRPr="0080507B">
              <w:rPr>
                <w:rFonts w:eastAsia="Malgun Gothic"/>
                <w:lang w:eastAsia="ko-KR"/>
              </w:rPr>
              <w:t>3960</w:t>
            </w:r>
          </w:p>
        </w:tc>
        <w:tc>
          <w:tcPr>
            <w:tcW w:w="779" w:type="dxa"/>
            <w:shd w:val="clear" w:color="auto" w:fill="auto"/>
            <w:noWrap/>
            <w:vAlign w:val="center"/>
          </w:tcPr>
          <w:p w14:paraId="2F56F71B" w14:textId="77777777" w:rsidR="005113CC" w:rsidRPr="0080507B" w:rsidRDefault="005113CC" w:rsidP="005113CC">
            <w:pPr>
              <w:pStyle w:val="TAC"/>
              <w:rPr>
                <w:rFonts w:eastAsia="MS Mincho"/>
              </w:rPr>
            </w:pPr>
            <w:r w:rsidRPr="0080507B">
              <w:rPr>
                <w:rFonts w:eastAsia="Malgun Gothic"/>
                <w:lang w:eastAsia="ko-KR"/>
              </w:rPr>
              <w:t>10</w:t>
            </w:r>
          </w:p>
        </w:tc>
        <w:tc>
          <w:tcPr>
            <w:tcW w:w="721" w:type="dxa"/>
            <w:shd w:val="clear" w:color="auto" w:fill="auto"/>
            <w:noWrap/>
            <w:vAlign w:val="center"/>
          </w:tcPr>
          <w:p w14:paraId="3652860D" w14:textId="77777777" w:rsidR="005113CC" w:rsidRPr="0080507B" w:rsidRDefault="005113CC" w:rsidP="005113CC">
            <w:pPr>
              <w:pStyle w:val="TAC"/>
              <w:rPr>
                <w:rFonts w:eastAsia="MS Mincho"/>
              </w:rPr>
            </w:pPr>
            <w:r w:rsidRPr="0080507B">
              <w:rPr>
                <w:rFonts w:eastAsia="Malgun Gothic"/>
                <w:lang w:eastAsia="ko-KR"/>
              </w:rPr>
              <w:t>50</w:t>
            </w:r>
          </w:p>
        </w:tc>
        <w:tc>
          <w:tcPr>
            <w:tcW w:w="1314" w:type="dxa"/>
            <w:shd w:val="clear" w:color="auto" w:fill="auto"/>
            <w:noWrap/>
            <w:vAlign w:val="center"/>
          </w:tcPr>
          <w:p w14:paraId="16ED5FE4" w14:textId="77777777" w:rsidR="005113CC" w:rsidRPr="0080507B" w:rsidRDefault="005113CC" w:rsidP="005113CC">
            <w:pPr>
              <w:pStyle w:val="TAC"/>
              <w:rPr>
                <w:rFonts w:eastAsia="MS Mincho"/>
              </w:rPr>
            </w:pPr>
            <w:r w:rsidRPr="0080507B">
              <w:rPr>
                <w:rFonts w:eastAsia="Malgun Gothic"/>
                <w:lang w:eastAsia="ko-KR"/>
              </w:rPr>
              <w:t>3960</w:t>
            </w:r>
          </w:p>
        </w:tc>
        <w:tc>
          <w:tcPr>
            <w:tcW w:w="867" w:type="dxa"/>
            <w:shd w:val="clear" w:color="auto" w:fill="auto"/>
            <w:vAlign w:val="center"/>
          </w:tcPr>
          <w:p w14:paraId="2B846607"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vAlign w:val="center"/>
          </w:tcPr>
          <w:p w14:paraId="114AD6DD" w14:textId="77777777" w:rsidR="005113CC" w:rsidRPr="0080507B" w:rsidRDefault="005113CC" w:rsidP="005113CC">
            <w:pPr>
              <w:pStyle w:val="TAC"/>
            </w:pPr>
            <w:r w:rsidRPr="0080507B">
              <w:rPr>
                <w:rFonts w:eastAsia="Malgun Gothic"/>
                <w:lang w:eastAsia="ko-KR"/>
              </w:rPr>
              <w:t>N/A</w:t>
            </w:r>
          </w:p>
        </w:tc>
      </w:tr>
      <w:tr w:rsidR="005113CC" w:rsidRPr="0080507B" w14:paraId="38933D89" w14:textId="77777777" w:rsidTr="005113CC">
        <w:trPr>
          <w:trHeight w:val="22"/>
          <w:jc w:val="center"/>
        </w:trPr>
        <w:tc>
          <w:tcPr>
            <w:tcW w:w="1928" w:type="dxa"/>
            <w:vMerge/>
            <w:shd w:val="clear" w:color="auto" w:fill="auto"/>
            <w:vAlign w:val="center"/>
          </w:tcPr>
          <w:p w14:paraId="46D9CEE6" w14:textId="77777777" w:rsidR="005113CC" w:rsidRPr="0080507B" w:rsidRDefault="005113CC" w:rsidP="005113CC">
            <w:pPr>
              <w:pStyle w:val="TAC"/>
            </w:pPr>
          </w:p>
        </w:tc>
        <w:tc>
          <w:tcPr>
            <w:tcW w:w="1146" w:type="dxa"/>
            <w:shd w:val="clear" w:color="auto" w:fill="auto"/>
            <w:vAlign w:val="center"/>
          </w:tcPr>
          <w:p w14:paraId="2CE321B3" w14:textId="77777777" w:rsidR="005113CC" w:rsidRPr="0080507B" w:rsidRDefault="005113CC" w:rsidP="005113CC">
            <w:pPr>
              <w:pStyle w:val="TAC"/>
              <w:rPr>
                <w:rFonts w:eastAsia="MS Mincho"/>
              </w:rPr>
            </w:pPr>
            <w:r w:rsidRPr="0080507B">
              <w:rPr>
                <w:rFonts w:eastAsia="Malgun Gothic"/>
                <w:lang w:eastAsia="ko-KR"/>
              </w:rPr>
              <w:t>1</w:t>
            </w:r>
          </w:p>
        </w:tc>
        <w:tc>
          <w:tcPr>
            <w:tcW w:w="1481" w:type="dxa"/>
            <w:shd w:val="clear" w:color="auto" w:fill="auto"/>
            <w:noWrap/>
            <w:vAlign w:val="center"/>
          </w:tcPr>
          <w:p w14:paraId="2090A932" w14:textId="77777777" w:rsidR="005113CC" w:rsidRPr="0080507B" w:rsidRDefault="005113CC" w:rsidP="005113CC">
            <w:pPr>
              <w:pStyle w:val="TAC"/>
              <w:rPr>
                <w:rFonts w:eastAsia="MS Mincho"/>
              </w:rPr>
            </w:pPr>
            <w:r w:rsidRPr="0080507B">
              <w:rPr>
                <w:rFonts w:eastAsia="Malgun Gothic"/>
                <w:lang w:eastAsia="ko-KR"/>
              </w:rPr>
              <w:t>N/A</w:t>
            </w:r>
          </w:p>
        </w:tc>
        <w:tc>
          <w:tcPr>
            <w:tcW w:w="779" w:type="dxa"/>
            <w:shd w:val="clear" w:color="auto" w:fill="auto"/>
            <w:noWrap/>
            <w:vAlign w:val="center"/>
          </w:tcPr>
          <w:p w14:paraId="68B79C7B"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66FB1929" w14:textId="77777777" w:rsidR="005113CC" w:rsidRPr="0080507B" w:rsidRDefault="005113CC" w:rsidP="005113CC">
            <w:pPr>
              <w:pStyle w:val="TAC"/>
              <w:rPr>
                <w:rFonts w:eastAsia="MS Mincho"/>
              </w:rPr>
            </w:pPr>
            <w:r w:rsidRPr="0080507B">
              <w:rPr>
                <w:rFonts w:eastAsia="Malgun Gothic"/>
                <w:lang w:eastAsia="ko-KR"/>
              </w:rPr>
              <w:t>N/A</w:t>
            </w:r>
          </w:p>
        </w:tc>
        <w:tc>
          <w:tcPr>
            <w:tcW w:w="1314" w:type="dxa"/>
            <w:shd w:val="clear" w:color="auto" w:fill="auto"/>
            <w:noWrap/>
            <w:vAlign w:val="center"/>
          </w:tcPr>
          <w:p w14:paraId="4A012B1C" w14:textId="77777777" w:rsidR="005113CC" w:rsidRPr="0080507B" w:rsidRDefault="005113CC" w:rsidP="005113CC">
            <w:pPr>
              <w:pStyle w:val="TAC"/>
              <w:rPr>
                <w:rFonts w:eastAsia="MS Mincho"/>
              </w:rPr>
            </w:pPr>
            <w:r w:rsidRPr="0080507B">
              <w:rPr>
                <w:rFonts w:eastAsia="Malgun Gothic"/>
                <w:lang w:eastAsia="ko-KR"/>
              </w:rPr>
              <w:t>2140</w:t>
            </w:r>
          </w:p>
        </w:tc>
        <w:tc>
          <w:tcPr>
            <w:tcW w:w="867" w:type="dxa"/>
            <w:shd w:val="clear" w:color="auto" w:fill="auto"/>
            <w:vAlign w:val="center"/>
          </w:tcPr>
          <w:p w14:paraId="29DFBC9F" w14:textId="77777777" w:rsidR="005113CC" w:rsidRPr="0080507B" w:rsidRDefault="005113CC" w:rsidP="005113CC">
            <w:pPr>
              <w:pStyle w:val="TAC"/>
            </w:pPr>
            <w:r w:rsidRPr="0080507B">
              <w:rPr>
                <w:rFonts w:eastAsia="Malgun Gothic"/>
                <w:lang w:eastAsia="ko-KR"/>
              </w:rPr>
              <w:t>14.4</w:t>
            </w:r>
          </w:p>
        </w:tc>
        <w:tc>
          <w:tcPr>
            <w:tcW w:w="1248" w:type="dxa"/>
            <w:shd w:val="clear" w:color="auto" w:fill="auto"/>
            <w:vAlign w:val="center"/>
          </w:tcPr>
          <w:p w14:paraId="0753E560" w14:textId="77777777" w:rsidR="005113CC" w:rsidRPr="0080507B" w:rsidRDefault="005113CC" w:rsidP="005113CC">
            <w:pPr>
              <w:pStyle w:val="TAC"/>
            </w:pPr>
            <w:r w:rsidRPr="0080507B">
              <w:rPr>
                <w:rFonts w:eastAsia="Malgun Gothic"/>
                <w:lang w:eastAsia="ko-KR"/>
              </w:rPr>
              <w:t>IMD3</w:t>
            </w:r>
          </w:p>
        </w:tc>
      </w:tr>
      <w:tr w:rsidR="005113CC" w:rsidRPr="0080507B" w14:paraId="0549F959" w14:textId="77777777" w:rsidTr="005113CC">
        <w:trPr>
          <w:trHeight w:val="54"/>
          <w:jc w:val="center"/>
        </w:trPr>
        <w:tc>
          <w:tcPr>
            <w:tcW w:w="1928" w:type="dxa"/>
            <w:tcBorders>
              <w:bottom w:val="nil"/>
            </w:tcBorders>
            <w:shd w:val="clear" w:color="auto" w:fill="auto"/>
            <w:vAlign w:val="center"/>
          </w:tcPr>
          <w:p w14:paraId="03AC8A50" w14:textId="77777777" w:rsidR="005113CC" w:rsidRPr="0080507B" w:rsidRDefault="005113CC" w:rsidP="005113CC">
            <w:pPr>
              <w:pStyle w:val="TAC"/>
            </w:pPr>
            <w:r w:rsidRPr="0080507B">
              <w:rPr>
                <w:rFonts w:eastAsia="MS Mincho"/>
              </w:rPr>
              <w:t>DC_1A-8A_n78A</w:t>
            </w:r>
          </w:p>
        </w:tc>
        <w:tc>
          <w:tcPr>
            <w:tcW w:w="1146" w:type="dxa"/>
            <w:shd w:val="clear" w:color="auto" w:fill="auto"/>
            <w:vAlign w:val="center"/>
          </w:tcPr>
          <w:p w14:paraId="0D42D4DD"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7ECE5CB"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36388FD6"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32F2DE95"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2A51CBCD"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1F0450DD"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39EFC84" w14:textId="77777777" w:rsidR="005113CC" w:rsidRPr="0080507B" w:rsidRDefault="005113CC" w:rsidP="005113CC">
            <w:pPr>
              <w:pStyle w:val="TAC"/>
              <w:rPr>
                <w:rFonts w:eastAsia="MS Mincho"/>
              </w:rPr>
            </w:pPr>
            <w:r w:rsidRPr="0080507B">
              <w:rPr>
                <w:rFonts w:eastAsia="MS Mincho"/>
              </w:rPr>
              <w:t>N/A</w:t>
            </w:r>
          </w:p>
        </w:tc>
      </w:tr>
      <w:tr w:rsidR="005113CC" w:rsidRPr="0080507B" w14:paraId="171F584A" w14:textId="77777777" w:rsidTr="005113CC">
        <w:trPr>
          <w:trHeight w:val="54"/>
          <w:jc w:val="center"/>
        </w:trPr>
        <w:tc>
          <w:tcPr>
            <w:tcW w:w="1928" w:type="dxa"/>
            <w:tcBorders>
              <w:top w:val="nil"/>
              <w:bottom w:val="nil"/>
            </w:tcBorders>
            <w:shd w:val="clear" w:color="auto" w:fill="auto"/>
            <w:vAlign w:val="center"/>
          </w:tcPr>
          <w:p w14:paraId="01EF70F3" w14:textId="77777777" w:rsidR="005113CC" w:rsidRPr="0080507B" w:rsidRDefault="005113CC" w:rsidP="005113CC">
            <w:pPr>
              <w:pStyle w:val="TAC"/>
            </w:pPr>
          </w:p>
        </w:tc>
        <w:tc>
          <w:tcPr>
            <w:tcW w:w="1146" w:type="dxa"/>
            <w:shd w:val="clear" w:color="auto" w:fill="auto"/>
            <w:vAlign w:val="center"/>
          </w:tcPr>
          <w:p w14:paraId="59CCD4CC"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220C6AA2"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51638F22"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7376F3B9"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35710162"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4B4EEC2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2DC5C4E5" w14:textId="77777777" w:rsidR="005113CC" w:rsidRPr="0080507B" w:rsidRDefault="005113CC" w:rsidP="005113CC">
            <w:pPr>
              <w:pStyle w:val="TAC"/>
              <w:rPr>
                <w:rFonts w:eastAsia="MS Mincho"/>
              </w:rPr>
            </w:pPr>
            <w:r w:rsidRPr="0080507B">
              <w:rPr>
                <w:rFonts w:eastAsia="MS Mincho"/>
              </w:rPr>
              <w:t>IMD5</w:t>
            </w:r>
          </w:p>
        </w:tc>
      </w:tr>
      <w:tr w:rsidR="005113CC" w:rsidRPr="0080507B" w14:paraId="269A28E8" w14:textId="77777777" w:rsidTr="005113CC">
        <w:trPr>
          <w:trHeight w:val="54"/>
          <w:jc w:val="center"/>
        </w:trPr>
        <w:tc>
          <w:tcPr>
            <w:tcW w:w="1928" w:type="dxa"/>
            <w:tcBorders>
              <w:top w:val="nil"/>
              <w:bottom w:val="nil"/>
            </w:tcBorders>
            <w:shd w:val="clear" w:color="auto" w:fill="auto"/>
            <w:vAlign w:val="center"/>
          </w:tcPr>
          <w:p w14:paraId="288AD338" w14:textId="77777777" w:rsidR="005113CC" w:rsidRPr="0080507B" w:rsidRDefault="005113CC" w:rsidP="005113CC">
            <w:pPr>
              <w:pStyle w:val="TAC"/>
            </w:pPr>
          </w:p>
        </w:tc>
        <w:tc>
          <w:tcPr>
            <w:tcW w:w="1146" w:type="dxa"/>
            <w:shd w:val="clear" w:color="auto" w:fill="auto"/>
            <w:vAlign w:val="center"/>
          </w:tcPr>
          <w:p w14:paraId="70D5D7FE"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56CC2482"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70A1652B"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7AB30992"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4183160F"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5CF20634"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4BE4E10A" w14:textId="77777777" w:rsidR="005113CC" w:rsidRPr="0080507B" w:rsidRDefault="005113CC" w:rsidP="005113CC">
            <w:pPr>
              <w:pStyle w:val="TAC"/>
              <w:rPr>
                <w:rFonts w:eastAsia="MS Mincho"/>
              </w:rPr>
            </w:pPr>
            <w:r w:rsidRPr="0080507B">
              <w:t>N/A</w:t>
            </w:r>
          </w:p>
        </w:tc>
      </w:tr>
      <w:tr w:rsidR="005113CC" w:rsidRPr="0080507B" w14:paraId="2F7992FD" w14:textId="77777777" w:rsidTr="005113CC">
        <w:trPr>
          <w:trHeight w:val="54"/>
          <w:jc w:val="center"/>
        </w:trPr>
        <w:tc>
          <w:tcPr>
            <w:tcW w:w="1928" w:type="dxa"/>
            <w:tcBorders>
              <w:top w:val="nil"/>
              <w:bottom w:val="nil"/>
            </w:tcBorders>
            <w:shd w:val="clear" w:color="auto" w:fill="auto"/>
            <w:vAlign w:val="center"/>
          </w:tcPr>
          <w:p w14:paraId="032011D2" w14:textId="77777777" w:rsidR="005113CC" w:rsidRPr="0080507B" w:rsidRDefault="005113CC" w:rsidP="005113CC">
            <w:pPr>
              <w:pStyle w:val="TAC"/>
            </w:pPr>
          </w:p>
        </w:tc>
        <w:tc>
          <w:tcPr>
            <w:tcW w:w="1146" w:type="dxa"/>
            <w:shd w:val="clear" w:color="auto" w:fill="auto"/>
            <w:vAlign w:val="center"/>
          </w:tcPr>
          <w:p w14:paraId="005847F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5CE45D8" w14:textId="77777777" w:rsidR="005113CC" w:rsidRPr="0080507B" w:rsidRDefault="005113CC" w:rsidP="005113CC">
            <w:pPr>
              <w:pStyle w:val="TAC"/>
              <w:rPr>
                <w:rFonts w:eastAsia="MS Mincho"/>
              </w:rPr>
            </w:pPr>
            <w:r w:rsidRPr="0080507B">
              <w:rPr>
                <w:rFonts w:eastAsia="MS Mincho"/>
              </w:rPr>
              <w:t>1945</w:t>
            </w:r>
          </w:p>
        </w:tc>
        <w:tc>
          <w:tcPr>
            <w:tcW w:w="779" w:type="dxa"/>
            <w:shd w:val="clear" w:color="auto" w:fill="auto"/>
            <w:noWrap/>
            <w:vAlign w:val="center"/>
          </w:tcPr>
          <w:p w14:paraId="655A624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7782BAF"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830AAC5" w14:textId="77777777" w:rsidR="005113CC" w:rsidRPr="0080507B" w:rsidRDefault="005113CC" w:rsidP="005113CC">
            <w:pPr>
              <w:pStyle w:val="TAC"/>
              <w:rPr>
                <w:rFonts w:eastAsia="MS Mincho"/>
              </w:rPr>
            </w:pPr>
            <w:r w:rsidRPr="0080507B">
              <w:rPr>
                <w:rFonts w:eastAsia="MS Mincho"/>
              </w:rPr>
              <w:t>2135</w:t>
            </w:r>
          </w:p>
        </w:tc>
        <w:tc>
          <w:tcPr>
            <w:tcW w:w="867" w:type="dxa"/>
            <w:shd w:val="clear" w:color="auto" w:fill="auto"/>
            <w:vAlign w:val="center"/>
          </w:tcPr>
          <w:p w14:paraId="3E142B5F"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26D0B341" w14:textId="77777777" w:rsidR="005113CC" w:rsidRPr="0080507B" w:rsidRDefault="005113CC" w:rsidP="005113CC">
            <w:pPr>
              <w:pStyle w:val="TAC"/>
              <w:rPr>
                <w:rFonts w:eastAsia="MS Mincho"/>
              </w:rPr>
            </w:pPr>
            <w:r w:rsidRPr="0080507B">
              <w:rPr>
                <w:rFonts w:eastAsia="MS Mincho"/>
              </w:rPr>
              <w:t>N/A</w:t>
            </w:r>
          </w:p>
        </w:tc>
      </w:tr>
      <w:tr w:rsidR="005113CC" w:rsidRPr="0080507B" w14:paraId="6A0D19C8" w14:textId="77777777" w:rsidTr="005113CC">
        <w:trPr>
          <w:trHeight w:val="54"/>
          <w:jc w:val="center"/>
        </w:trPr>
        <w:tc>
          <w:tcPr>
            <w:tcW w:w="1928" w:type="dxa"/>
            <w:tcBorders>
              <w:top w:val="nil"/>
              <w:bottom w:val="nil"/>
            </w:tcBorders>
            <w:shd w:val="clear" w:color="auto" w:fill="auto"/>
            <w:vAlign w:val="center"/>
          </w:tcPr>
          <w:p w14:paraId="6608CD99" w14:textId="77777777" w:rsidR="005113CC" w:rsidRPr="0080507B" w:rsidRDefault="005113CC" w:rsidP="005113CC">
            <w:pPr>
              <w:pStyle w:val="TAC"/>
            </w:pPr>
          </w:p>
        </w:tc>
        <w:tc>
          <w:tcPr>
            <w:tcW w:w="1146" w:type="dxa"/>
            <w:shd w:val="clear" w:color="auto" w:fill="auto"/>
            <w:vAlign w:val="center"/>
          </w:tcPr>
          <w:p w14:paraId="7AC450AD"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585804D7" w14:textId="77777777" w:rsidR="005113CC" w:rsidRPr="0080507B" w:rsidRDefault="005113CC" w:rsidP="005113CC">
            <w:pPr>
              <w:pStyle w:val="TAC"/>
              <w:rPr>
                <w:rFonts w:eastAsia="MS Mincho"/>
              </w:rPr>
            </w:pPr>
            <w:r w:rsidRPr="0080507B">
              <w:rPr>
                <w:rFonts w:eastAsia="MS Mincho"/>
              </w:rPr>
              <w:t>900</w:t>
            </w:r>
          </w:p>
        </w:tc>
        <w:tc>
          <w:tcPr>
            <w:tcW w:w="779" w:type="dxa"/>
            <w:shd w:val="clear" w:color="auto" w:fill="auto"/>
            <w:noWrap/>
            <w:vAlign w:val="center"/>
          </w:tcPr>
          <w:p w14:paraId="43BEA00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30DB996"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09553D5" w14:textId="77777777" w:rsidR="005113CC" w:rsidRPr="0080507B" w:rsidRDefault="005113CC" w:rsidP="005113CC">
            <w:pPr>
              <w:pStyle w:val="TAC"/>
              <w:rPr>
                <w:rFonts w:eastAsia="MS Mincho"/>
              </w:rPr>
            </w:pPr>
            <w:r w:rsidRPr="0080507B">
              <w:rPr>
                <w:rFonts w:eastAsia="MS Mincho"/>
              </w:rPr>
              <w:t>945</w:t>
            </w:r>
          </w:p>
        </w:tc>
        <w:tc>
          <w:tcPr>
            <w:tcW w:w="867" w:type="dxa"/>
            <w:shd w:val="clear" w:color="auto" w:fill="auto"/>
            <w:vAlign w:val="center"/>
          </w:tcPr>
          <w:p w14:paraId="3BBDEFE4"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0A8E2B0" w14:textId="77777777" w:rsidR="005113CC" w:rsidRPr="0080507B" w:rsidRDefault="005113CC" w:rsidP="005113CC">
            <w:pPr>
              <w:pStyle w:val="TAC"/>
              <w:rPr>
                <w:rFonts w:eastAsia="MS Mincho"/>
              </w:rPr>
            </w:pPr>
            <w:r w:rsidRPr="0080507B">
              <w:rPr>
                <w:rFonts w:eastAsia="MS Mincho"/>
              </w:rPr>
              <w:t>N/A</w:t>
            </w:r>
          </w:p>
        </w:tc>
      </w:tr>
      <w:tr w:rsidR="005113CC" w:rsidRPr="0080507B" w14:paraId="5EFC696C" w14:textId="77777777" w:rsidTr="005113CC">
        <w:trPr>
          <w:trHeight w:val="54"/>
          <w:jc w:val="center"/>
        </w:trPr>
        <w:tc>
          <w:tcPr>
            <w:tcW w:w="1928" w:type="dxa"/>
            <w:tcBorders>
              <w:top w:val="nil"/>
              <w:bottom w:val="nil"/>
            </w:tcBorders>
            <w:shd w:val="clear" w:color="auto" w:fill="auto"/>
            <w:vAlign w:val="center"/>
          </w:tcPr>
          <w:p w14:paraId="13A2EF11" w14:textId="77777777" w:rsidR="005113CC" w:rsidRPr="0080507B" w:rsidRDefault="005113CC" w:rsidP="005113CC">
            <w:pPr>
              <w:pStyle w:val="TAC"/>
            </w:pPr>
          </w:p>
        </w:tc>
        <w:tc>
          <w:tcPr>
            <w:tcW w:w="1146" w:type="dxa"/>
            <w:shd w:val="clear" w:color="auto" w:fill="auto"/>
            <w:vAlign w:val="center"/>
          </w:tcPr>
          <w:p w14:paraId="6CBA2335"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3BE5A5C2" w14:textId="77777777" w:rsidR="005113CC" w:rsidRPr="0080507B" w:rsidRDefault="005113CC" w:rsidP="005113CC">
            <w:pPr>
              <w:pStyle w:val="TAC"/>
              <w:rPr>
                <w:rFonts w:eastAsia="MS Mincho"/>
              </w:rPr>
            </w:pPr>
            <w:r w:rsidRPr="0080507B">
              <w:rPr>
                <w:rFonts w:eastAsia="MS Mincho"/>
              </w:rPr>
              <w:t>3745</w:t>
            </w:r>
          </w:p>
        </w:tc>
        <w:tc>
          <w:tcPr>
            <w:tcW w:w="779" w:type="dxa"/>
            <w:shd w:val="clear" w:color="auto" w:fill="auto"/>
            <w:noWrap/>
            <w:vAlign w:val="center"/>
          </w:tcPr>
          <w:p w14:paraId="7414E6E7"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0EB2D8B" w14:textId="77777777" w:rsidR="005113CC" w:rsidRPr="0080507B" w:rsidRDefault="005113CC" w:rsidP="005113CC">
            <w:pPr>
              <w:pStyle w:val="TAC"/>
              <w:rPr>
                <w:rFonts w:eastAsia="MS Mincho"/>
              </w:rPr>
            </w:pPr>
            <w:r w:rsidRPr="0080507B">
              <w:rPr>
                <w:rFonts w:eastAsia="MS Mincho"/>
              </w:rPr>
              <w:t>52</w:t>
            </w:r>
          </w:p>
        </w:tc>
        <w:tc>
          <w:tcPr>
            <w:tcW w:w="1314" w:type="dxa"/>
            <w:shd w:val="clear" w:color="auto" w:fill="auto"/>
            <w:noWrap/>
            <w:vAlign w:val="center"/>
          </w:tcPr>
          <w:p w14:paraId="393F10A1" w14:textId="77777777" w:rsidR="005113CC" w:rsidRPr="0080507B" w:rsidRDefault="005113CC" w:rsidP="005113CC">
            <w:pPr>
              <w:pStyle w:val="TAC"/>
              <w:rPr>
                <w:rFonts w:eastAsia="MS Mincho"/>
              </w:rPr>
            </w:pPr>
            <w:r w:rsidRPr="0080507B">
              <w:rPr>
                <w:rFonts w:eastAsia="MS Mincho"/>
              </w:rPr>
              <w:t>3745</w:t>
            </w:r>
          </w:p>
        </w:tc>
        <w:tc>
          <w:tcPr>
            <w:tcW w:w="867" w:type="dxa"/>
            <w:shd w:val="clear" w:color="auto" w:fill="auto"/>
            <w:vAlign w:val="center"/>
          </w:tcPr>
          <w:p w14:paraId="436DAFE1" w14:textId="77777777" w:rsidR="005113CC" w:rsidRPr="0080507B" w:rsidRDefault="005113CC" w:rsidP="005113CC">
            <w:pPr>
              <w:pStyle w:val="TAC"/>
              <w:rPr>
                <w:rFonts w:eastAsia="MS Mincho"/>
              </w:rPr>
            </w:pPr>
            <w:r w:rsidRPr="0080507B">
              <w:rPr>
                <w:rFonts w:eastAsia="MS Mincho"/>
              </w:rPr>
              <w:t>14.9</w:t>
            </w:r>
          </w:p>
        </w:tc>
        <w:tc>
          <w:tcPr>
            <w:tcW w:w="1248" w:type="dxa"/>
            <w:shd w:val="clear" w:color="auto" w:fill="auto"/>
            <w:vAlign w:val="center"/>
          </w:tcPr>
          <w:p w14:paraId="620117D6" w14:textId="77777777" w:rsidR="005113CC" w:rsidRPr="0080507B" w:rsidRDefault="005113CC" w:rsidP="005113CC">
            <w:pPr>
              <w:pStyle w:val="TAC"/>
              <w:rPr>
                <w:rFonts w:eastAsia="MS Mincho"/>
              </w:rPr>
            </w:pPr>
            <w:r w:rsidRPr="0080507B">
              <w:rPr>
                <w:rFonts w:eastAsia="MS Mincho"/>
              </w:rPr>
              <w:t>IMD3</w:t>
            </w:r>
          </w:p>
        </w:tc>
      </w:tr>
      <w:tr w:rsidR="005113CC" w:rsidRPr="0080507B" w14:paraId="209AAC7F" w14:textId="77777777" w:rsidTr="005113CC">
        <w:trPr>
          <w:trHeight w:val="54"/>
          <w:jc w:val="center"/>
        </w:trPr>
        <w:tc>
          <w:tcPr>
            <w:tcW w:w="1928" w:type="dxa"/>
            <w:tcBorders>
              <w:top w:val="nil"/>
              <w:bottom w:val="nil"/>
            </w:tcBorders>
            <w:shd w:val="clear" w:color="auto" w:fill="auto"/>
            <w:vAlign w:val="center"/>
          </w:tcPr>
          <w:p w14:paraId="146537AB" w14:textId="77777777" w:rsidR="005113CC" w:rsidRPr="0080507B" w:rsidRDefault="005113CC" w:rsidP="005113CC">
            <w:pPr>
              <w:pStyle w:val="TAC"/>
            </w:pPr>
          </w:p>
        </w:tc>
        <w:tc>
          <w:tcPr>
            <w:tcW w:w="1146" w:type="dxa"/>
            <w:shd w:val="clear" w:color="auto" w:fill="auto"/>
            <w:vAlign w:val="center"/>
          </w:tcPr>
          <w:p w14:paraId="0A155006"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EABB2CB" w14:textId="77777777" w:rsidR="005113CC" w:rsidRPr="0080507B" w:rsidRDefault="005113CC" w:rsidP="005113CC">
            <w:pPr>
              <w:pStyle w:val="TAC"/>
              <w:rPr>
                <w:rFonts w:eastAsia="MS Mincho"/>
              </w:rPr>
            </w:pPr>
            <w:r w:rsidRPr="0080507B">
              <w:rPr>
                <w:rFonts w:eastAsia="MS Mincho"/>
              </w:rPr>
              <w:t>1940</w:t>
            </w:r>
          </w:p>
        </w:tc>
        <w:tc>
          <w:tcPr>
            <w:tcW w:w="779" w:type="dxa"/>
            <w:shd w:val="clear" w:color="auto" w:fill="auto"/>
            <w:noWrap/>
            <w:vAlign w:val="center"/>
          </w:tcPr>
          <w:p w14:paraId="4BF713ED"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60C4407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63E9049E" w14:textId="77777777" w:rsidR="005113CC" w:rsidRPr="0080507B" w:rsidRDefault="005113CC" w:rsidP="005113CC">
            <w:pPr>
              <w:pStyle w:val="TAC"/>
              <w:rPr>
                <w:rFonts w:eastAsia="MS Mincho"/>
              </w:rPr>
            </w:pPr>
            <w:r w:rsidRPr="0080507B">
              <w:rPr>
                <w:rFonts w:eastAsia="MS Mincho"/>
              </w:rPr>
              <w:t>2130</w:t>
            </w:r>
          </w:p>
        </w:tc>
        <w:tc>
          <w:tcPr>
            <w:tcW w:w="867" w:type="dxa"/>
            <w:shd w:val="clear" w:color="auto" w:fill="auto"/>
            <w:vAlign w:val="center"/>
          </w:tcPr>
          <w:p w14:paraId="7D630BDE"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5BCB481F" w14:textId="77777777" w:rsidR="005113CC" w:rsidRPr="0080507B" w:rsidRDefault="005113CC" w:rsidP="005113CC">
            <w:pPr>
              <w:pStyle w:val="TAC"/>
              <w:rPr>
                <w:rFonts w:eastAsia="MS Mincho"/>
              </w:rPr>
            </w:pPr>
            <w:r w:rsidRPr="0080507B">
              <w:rPr>
                <w:rFonts w:eastAsia="MS Mincho"/>
              </w:rPr>
              <w:t>N/A</w:t>
            </w:r>
          </w:p>
        </w:tc>
      </w:tr>
      <w:tr w:rsidR="005113CC" w:rsidRPr="0080507B" w14:paraId="4E48DE9A" w14:textId="77777777" w:rsidTr="005113CC">
        <w:trPr>
          <w:trHeight w:val="54"/>
          <w:jc w:val="center"/>
        </w:trPr>
        <w:tc>
          <w:tcPr>
            <w:tcW w:w="1928" w:type="dxa"/>
            <w:tcBorders>
              <w:top w:val="nil"/>
              <w:bottom w:val="nil"/>
            </w:tcBorders>
            <w:shd w:val="clear" w:color="auto" w:fill="auto"/>
            <w:vAlign w:val="center"/>
          </w:tcPr>
          <w:p w14:paraId="68D858CE" w14:textId="77777777" w:rsidR="005113CC" w:rsidRPr="0080507B" w:rsidRDefault="005113CC" w:rsidP="005113CC">
            <w:pPr>
              <w:pStyle w:val="TAC"/>
            </w:pPr>
          </w:p>
        </w:tc>
        <w:tc>
          <w:tcPr>
            <w:tcW w:w="1146" w:type="dxa"/>
            <w:shd w:val="clear" w:color="auto" w:fill="auto"/>
            <w:vAlign w:val="center"/>
          </w:tcPr>
          <w:p w14:paraId="4ED3BA6A"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2BA35DB5" w14:textId="77777777" w:rsidR="005113CC" w:rsidRPr="0080507B" w:rsidRDefault="005113CC" w:rsidP="005113CC">
            <w:pPr>
              <w:pStyle w:val="TAC"/>
              <w:rPr>
                <w:rFonts w:eastAsia="MS Mincho"/>
              </w:rPr>
            </w:pPr>
            <w:r w:rsidRPr="0080507B">
              <w:rPr>
                <w:rFonts w:eastAsia="MS Mincho"/>
              </w:rPr>
              <w:t>895</w:t>
            </w:r>
          </w:p>
        </w:tc>
        <w:tc>
          <w:tcPr>
            <w:tcW w:w="779" w:type="dxa"/>
            <w:shd w:val="clear" w:color="auto" w:fill="auto"/>
            <w:noWrap/>
            <w:vAlign w:val="center"/>
          </w:tcPr>
          <w:p w14:paraId="354EC37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9AE9157"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90A84E8" w14:textId="77777777" w:rsidR="005113CC" w:rsidRPr="0080507B" w:rsidRDefault="005113CC" w:rsidP="005113CC">
            <w:pPr>
              <w:pStyle w:val="TAC"/>
              <w:rPr>
                <w:rFonts w:eastAsia="MS Mincho"/>
              </w:rPr>
            </w:pPr>
            <w:r w:rsidRPr="0080507B">
              <w:rPr>
                <w:rFonts w:eastAsia="MS Mincho"/>
              </w:rPr>
              <w:t>940</w:t>
            </w:r>
          </w:p>
        </w:tc>
        <w:tc>
          <w:tcPr>
            <w:tcW w:w="867" w:type="dxa"/>
            <w:shd w:val="clear" w:color="auto" w:fill="auto"/>
            <w:vAlign w:val="center"/>
          </w:tcPr>
          <w:p w14:paraId="13998B01" w14:textId="77777777" w:rsidR="005113CC" w:rsidRPr="0080507B" w:rsidRDefault="005113CC" w:rsidP="005113CC">
            <w:pPr>
              <w:pStyle w:val="TAC"/>
              <w:rPr>
                <w:rFonts w:eastAsia="MS Mincho"/>
              </w:rPr>
            </w:pPr>
            <w:r w:rsidRPr="0080507B">
              <w:rPr>
                <w:rFonts w:eastAsia="MS Mincho"/>
              </w:rPr>
              <w:t>3.3</w:t>
            </w:r>
          </w:p>
        </w:tc>
        <w:tc>
          <w:tcPr>
            <w:tcW w:w="1248" w:type="dxa"/>
            <w:shd w:val="clear" w:color="auto" w:fill="auto"/>
            <w:vAlign w:val="center"/>
          </w:tcPr>
          <w:p w14:paraId="04766D39" w14:textId="77777777" w:rsidR="005113CC" w:rsidRPr="0080507B" w:rsidRDefault="005113CC" w:rsidP="005113CC">
            <w:pPr>
              <w:pStyle w:val="TAC"/>
              <w:rPr>
                <w:rFonts w:eastAsia="MS Mincho"/>
              </w:rPr>
            </w:pPr>
            <w:r w:rsidRPr="0080507B">
              <w:rPr>
                <w:rFonts w:eastAsia="MS Mincho"/>
              </w:rPr>
              <w:t>IMD5</w:t>
            </w:r>
          </w:p>
        </w:tc>
      </w:tr>
      <w:tr w:rsidR="005113CC" w:rsidRPr="0080507B" w14:paraId="1EB861B1" w14:textId="77777777" w:rsidTr="005113CC">
        <w:trPr>
          <w:trHeight w:val="54"/>
          <w:jc w:val="center"/>
        </w:trPr>
        <w:tc>
          <w:tcPr>
            <w:tcW w:w="1928" w:type="dxa"/>
            <w:tcBorders>
              <w:top w:val="nil"/>
            </w:tcBorders>
            <w:shd w:val="clear" w:color="auto" w:fill="auto"/>
            <w:vAlign w:val="center"/>
          </w:tcPr>
          <w:p w14:paraId="5C908AF1" w14:textId="77777777" w:rsidR="005113CC" w:rsidRPr="0080507B" w:rsidRDefault="005113CC" w:rsidP="005113CC">
            <w:pPr>
              <w:pStyle w:val="TAC"/>
            </w:pPr>
          </w:p>
        </w:tc>
        <w:tc>
          <w:tcPr>
            <w:tcW w:w="1146" w:type="dxa"/>
            <w:shd w:val="clear" w:color="auto" w:fill="auto"/>
            <w:vAlign w:val="center"/>
          </w:tcPr>
          <w:p w14:paraId="302F26F4"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BF62B98" w14:textId="77777777" w:rsidR="005113CC" w:rsidRPr="0080507B" w:rsidRDefault="005113CC" w:rsidP="005113CC">
            <w:pPr>
              <w:pStyle w:val="TAC"/>
              <w:rPr>
                <w:rFonts w:eastAsia="MS Mincho"/>
              </w:rPr>
            </w:pPr>
            <w:r w:rsidRPr="0080507B">
              <w:rPr>
                <w:rFonts w:eastAsia="MS Mincho"/>
              </w:rPr>
              <w:t>3380</w:t>
            </w:r>
          </w:p>
        </w:tc>
        <w:tc>
          <w:tcPr>
            <w:tcW w:w="779" w:type="dxa"/>
            <w:shd w:val="clear" w:color="auto" w:fill="auto"/>
            <w:noWrap/>
            <w:vAlign w:val="center"/>
          </w:tcPr>
          <w:p w14:paraId="4DF32E99"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054F8F42" w14:textId="77777777" w:rsidR="005113CC" w:rsidRPr="0080507B" w:rsidRDefault="005113CC" w:rsidP="005113CC">
            <w:pPr>
              <w:pStyle w:val="TAC"/>
              <w:rPr>
                <w:rFonts w:eastAsia="MS Mincho"/>
              </w:rPr>
            </w:pPr>
            <w:r w:rsidRPr="0080507B">
              <w:rPr>
                <w:rFonts w:eastAsia="MS Mincho"/>
              </w:rPr>
              <w:t>52</w:t>
            </w:r>
          </w:p>
        </w:tc>
        <w:tc>
          <w:tcPr>
            <w:tcW w:w="1314" w:type="dxa"/>
            <w:shd w:val="clear" w:color="auto" w:fill="auto"/>
            <w:noWrap/>
            <w:vAlign w:val="center"/>
          </w:tcPr>
          <w:p w14:paraId="58378B20" w14:textId="77777777" w:rsidR="005113CC" w:rsidRPr="0080507B" w:rsidRDefault="005113CC" w:rsidP="005113CC">
            <w:pPr>
              <w:pStyle w:val="TAC"/>
              <w:rPr>
                <w:rFonts w:eastAsia="MS Mincho"/>
              </w:rPr>
            </w:pPr>
            <w:r w:rsidRPr="0080507B">
              <w:rPr>
                <w:rFonts w:eastAsia="MS Mincho"/>
              </w:rPr>
              <w:t>3330</w:t>
            </w:r>
          </w:p>
        </w:tc>
        <w:tc>
          <w:tcPr>
            <w:tcW w:w="867" w:type="dxa"/>
            <w:shd w:val="clear" w:color="auto" w:fill="auto"/>
            <w:vAlign w:val="center"/>
          </w:tcPr>
          <w:p w14:paraId="65E134A6"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BAD9EF9" w14:textId="77777777" w:rsidR="005113CC" w:rsidRPr="0080507B" w:rsidRDefault="005113CC" w:rsidP="005113CC">
            <w:pPr>
              <w:pStyle w:val="TAC"/>
              <w:rPr>
                <w:rFonts w:eastAsia="MS Mincho"/>
              </w:rPr>
            </w:pPr>
            <w:r w:rsidRPr="0080507B">
              <w:rPr>
                <w:rFonts w:eastAsia="MS Mincho"/>
              </w:rPr>
              <w:t>N/A</w:t>
            </w:r>
          </w:p>
        </w:tc>
      </w:tr>
      <w:tr w:rsidR="005113CC" w:rsidRPr="0080507B" w14:paraId="0CEF9FE5" w14:textId="77777777" w:rsidTr="005113CC">
        <w:trPr>
          <w:trHeight w:val="54"/>
          <w:jc w:val="center"/>
        </w:trPr>
        <w:tc>
          <w:tcPr>
            <w:tcW w:w="1928" w:type="dxa"/>
            <w:vMerge w:val="restart"/>
            <w:shd w:val="clear" w:color="auto" w:fill="auto"/>
            <w:vAlign w:val="center"/>
          </w:tcPr>
          <w:p w14:paraId="228895B9" w14:textId="77777777" w:rsidR="005113CC" w:rsidRPr="0080507B" w:rsidRDefault="005113CC" w:rsidP="005113CC">
            <w:pPr>
              <w:pStyle w:val="TAC"/>
            </w:pPr>
            <w:r w:rsidRPr="0080507B">
              <w:t>DC_1A-18A_n77A</w:t>
            </w:r>
          </w:p>
        </w:tc>
        <w:tc>
          <w:tcPr>
            <w:tcW w:w="1146" w:type="dxa"/>
            <w:shd w:val="clear" w:color="auto" w:fill="auto"/>
            <w:vAlign w:val="center"/>
          </w:tcPr>
          <w:p w14:paraId="6CE4AC8D"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1BBC8EF7"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2BC56961"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4F688B4C"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78B4D360"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4C1DF1E0"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33D4FCB6" w14:textId="77777777" w:rsidR="005113CC" w:rsidRPr="0080507B" w:rsidRDefault="005113CC" w:rsidP="005113CC">
            <w:pPr>
              <w:pStyle w:val="TAC"/>
            </w:pPr>
            <w:r w:rsidRPr="0080507B">
              <w:rPr>
                <w:rFonts w:eastAsia="MS Mincho"/>
              </w:rPr>
              <w:t>N/A</w:t>
            </w:r>
          </w:p>
        </w:tc>
      </w:tr>
      <w:tr w:rsidR="005113CC" w:rsidRPr="0080507B" w14:paraId="358BD981" w14:textId="77777777" w:rsidTr="005113CC">
        <w:trPr>
          <w:trHeight w:val="54"/>
          <w:jc w:val="center"/>
        </w:trPr>
        <w:tc>
          <w:tcPr>
            <w:tcW w:w="1928" w:type="dxa"/>
            <w:vMerge/>
            <w:shd w:val="clear" w:color="auto" w:fill="auto"/>
            <w:vAlign w:val="center"/>
          </w:tcPr>
          <w:p w14:paraId="5FD5DC7F" w14:textId="77777777" w:rsidR="005113CC" w:rsidRPr="0080507B" w:rsidRDefault="005113CC" w:rsidP="005113CC">
            <w:pPr>
              <w:pStyle w:val="TAC"/>
            </w:pPr>
          </w:p>
        </w:tc>
        <w:tc>
          <w:tcPr>
            <w:tcW w:w="1146" w:type="dxa"/>
            <w:shd w:val="clear" w:color="auto" w:fill="auto"/>
            <w:vAlign w:val="center"/>
          </w:tcPr>
          <w:p w14:paraId="2A78D8D8" w14:textId="77777777" w:rsidR="005113CC" w:rsidRPr="0080507B" w:rsidRDefault="005113CC" w:rsidP="005113CC">
            <w:pPr>
              <w:pStyle w:val="TAC"/>
            </w:pPr>
            <w:r w:rsidRPr="0080507B">
              <w:rPr>
                <w:lang w:eastAsia="ja-JP"/>
              </w:rPr>
              <w:t>18</w:t>
            </w:r>
          </w:p>
        </w:tc>
        <w:tc>
          <w:tcPr>
            <w:tcW w:w="1481" w:type="dxa"/>
            <w:shd w:val="clear" w:color="auto" w:fill="auto"/>
            <w:noWrap/>
            <w:vAlign w:val="center"/>
          </w:tcPr>
          <w:p w14:paraId="79238EBD"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6427D24F"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66BBFF08"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5533CA0B"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3EDAF6AA"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135BC75" w14:textId="77777777" w:rsidR="005113CC" w:rsidRPr="0080507B" w:rsidRDefault="005113CC" w:rsidP="005113CC">
            <w:pPr>
              <w:pStyle w:val="TAC"/>
            </w:pPr>
            <w:r w:rsidRPr="0080507B">
              <w:rPr>
                <w:rFonts w:eastAsia="MS Mincho"/>
              </w:rPr>
              <w:t>IMD5</w:t>
            </w:r>
          </w:p>
        </w:tc>
      </w:tr>
      <w:tr w:rsidR="005113CC" w:rsidRPr="0080507B" w14:paraId="6187AD47" w14:textId="77777777" w:rsidTr="005113CC">
        <w:trPr>
          <w:trHeight w:val="54"/>
          <w:jc w:val="center"/>
        </w:trPr>
        <w:tc>
          <w:tcPr>
            <w:tcW w:w="1928" w:type="dxa"/>
            <w:vMerge/>
            <w:shd w:val="clear" w:color="auto" w:fill="auto"/>
            <w:vAlign w:val="center"/>
          </w:tcPr>
          <w:p w14:paraId="5123ED39" w14:textId="77777777" w:rsidR="005113CC" w:rsidRPr="0080507B" w:rsidRDefault="005113CC" w:rsidP="005113CC">
            <w:pPr>
              <w:pStyle w:val="TAC"/>
            </w:pPr>
          </w:p>
        </w:tc>
        <w:tc>
          <w:tcPr>
            <w:tcW w:w="1146" w:type="dxa"/>
            <w:shd w:val="clear" w:color="auto" w:fill="auto"/>
            <w:vAlign w:val="center"/>
          </w:tcPr>
          <w:p w14:paraId="6A5088DC" w14:textId="77777777" w:rsidR="005113CC" w:rsidRPr="0080507B" w:rsidRDefault="005113CC" w:rsidP="005113CC">
            <w:pPr>
              <w:pStyle w:val="TAC"/>
            </w:pPr>
            <w:r w:rsidRPr="0080507B">
              <w:rPr>
                <w:lang w:eastAsia="ja-JP"/>
              </w:rPr>
              <w:t>n77</w:t>
            </w:r>
          </w:p>
        </w:tc>
        <w:tc>
          <w:tcPr>
            <w:tcW w:w="1481" w:type="dxa"/>
            <w:shd w:val="clear" w:color="auto" w:fill="auto"/>
            <w:noWrap/>
            <w:vAlign w:val="center"/>
          </w:tcPr>
          <w:p w14:paraId="2E9F4201"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2EB3F14A"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483C5DF4"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4EED2AB6"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B8C767C"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56AA623D" w14:textId="77777777" w:rsidR="005113CC" w:rsidRPr="0080507B" w:rsidRDefault="005113CC" w:rsidP="005113CC">
            <w:pPr>
              <w:pStyle w:val="TAC"/>
            </w:pPr>
            <w:r w:rsidRPr="0080507B">
              <w:rPr>
                <w:rFonts w:eastAsia="MS Mincho"/>
              </w:rPr>
              <w:t>N/A</w:t>
            </w:r>
          </w:p>
        </w:tc>
      </w:tr>
      <w:tr w:rsidR="005113CC" w:rsidRPr="0080507B" w14:paraId="1F6A63C5" w14:textId="77777777" w:rsidTr="005113CC">
        <w:trPr>
          <w:trHeight w:val="54"/>
          <w:jc w:val="center"/>
        </w:trPr>
        <w:tc>
          <w:tcPr>
            <w:tcW w:w="1928" w:type="dxa"/>
            <w:vMerge/>
            <w:shd w:val="clear" w:color="auto" w:fill="auto"/>
            <w:vAlign w:val="center"/>
          </w:tcPr>
          <w:p w14:paraId="2D0F64F2" w14:textId="77777777" w:rsidR="005113CC" w:rsidRPr="0080507B" w:rsidRDefault="005113CC" w:rsidP="005113CC">
            <w:pPr>
              <w:pStyle w:val="TAC"/>
              <w:rPr>
                <w:rFonts w:eastAsia="MS Mincho"/>
              </w:rPr>
            </w:pPr>
          </w:p>
        </w:tc>
        <w:tc>
          <w:tcPr>
            <w:tcW w:w="1146" w:type="dxa"/>
            <w:shd w:val="clear" w:color="auto" w:fill="auto"/>
            <w:vAlign w:val="center"/>
          </w:tcPr>
          <w:p w14:paraId="42A05DD3"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1D3C2D30"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289E537F"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5CF5E66F"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60960C1C"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775B7B90" w14:textId="77777777" w:rsidR="005113CC" w:rsidRPr="0080507B" w:rsidRDefault="005113CC" w:rsidP="005113CC">
            <w:pPr>
              <w:pStyle w:val="TAC"/>
              <w:rPr>
                <w:rFonts w:eastAsia="MS Mincho"/>
              </w:rPr>
            </w:pPr>
            <w:r w:rsidRPr="0080507B">
              <w:t>16.4</w:t>
            </w:r>
          </w:p>
        </w:tc>
        <w:tc>
          <w:tcPr>
            <w:tcW w:w="1248" w:type="dxa"/>
            <w:shd w:val="clear" w:color="auto" w:fill="auto"/>
            <w:vAlign w:val="center"/>
          </w:tcPr>
          <w:p w14:paraId="0BA04B03" w14:textId="77777777" w:rsidR="005113CC" w:rsidRPr="0080507B" w:rsidRDefault="005113CC" w:rsidP="005113CC">
            <w:pPr>
              <w:pStyle w:val="TAC"/>
              <w:rPr>
                <w:rFonts w:eastAsia="MS Mincho"/>
              </w:rPr>
            </w:pPr>
            <w:r w:rsidRPr="0080507B">
              <w:t>IMD3</w:t>
            </w:r>
          </w:p>
        </w:tc>
      </w:tr>
      <w:tr w:rsidR="005113CC" w:rsidRPr="0080507B" w14:paraId="27BFD912" w14:textId="77777777" w:rsidTr="005113CC">
        <w:trPr>
          <w:trHeight w:val="54"/>
          <w:jc w:val="center"/>
        </w:trPr>
        <w:tc>
          <w:tcPr>
            <w:tcW w:w="1928" w:type="dxa"/>
            <w:vMerge/>
            <w:shd w:val="clear" w:color="auto" w:fill="auto"/>
            <w:vAlign w:val="center"/>
          </w:tcPr>
          <w:p w14:paraId="4F824073" w14:textId="77777777" w:rsidR="005113CC" w:rsidRPr="0080507B" w:rsidRDefault="005113CC" w:rsidP="005113CC">
            <w:pPr>
              <w:pStyle w:val="TAC"/>
              <w:rPr>
                <w:rFonts w:eastAsia="MS Mincho"/>
              </w:rPr>
            </w:pPr>
          </w:p>
        </w:tc>
        <w:tc>
          <w:tcPr>
            <w:tcW w:w="1146" w:type="dxa"/>
            <w:shd w:val="clear" w:color="auto" w:fill="auto"/>
            <w:vAlign w:val="center"/>
          </w:tcPr>
          <w:p w14:paraId="52EF6B58"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45F5FA91" w14:textId="77777777" w:rsidR="005113CC" w:rsidRPr="0080507B" w:rsidRDefault="005113CC" w:rsidP="005113CC">
            <w:pPr>
              <w:pStyle w:val="TAC"/>
              <w:rPr>
                <w:rFonts w:eastAsia="MS Mincho"/>
              </w:rPr>
            </w:pPr>
            <w:r w:rsidRPr="0080507B">
              <w:t>825</w:t>
            </w:r>
          </w:p>
        </w:tc>
        <w:tc>
          <w:tcPr>
            <w:tcW w:w="779" w:type="dxa"/>
            <w:shd w:val="clear" w:color="auto" w:fill="auto"/>
            <w:noWrap/>
            <w:vAlign w:val="center"/>
          </w:tcPr>
          <w:p w14:paraId="089A6039"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56A327E"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761FBFB2" w14:textId="77777777" w:rsidR="005113CC" w:rsidRPr="0080507B" w:rsidRDefault="005113CC" w:rsidP="005113CC">
            <w:pPr>
              <w:pStyle w:val="TAC"/>
              <w:rPr>
                <w:rFonts w:eastAsia="MS Mincho"/>
              </w:rPr>
            </w:pPr>
            <w:r w:rsidRPr="0080507B">
              <w:t>870</w:t>
            </w:r>
          </w:p>
        </w:tc>
        <w:tc>
          <w:tcPr>
            <w:tcW w:w="867" w:type="dxa"/>
            <w:shd w:val="clear" w:color="auto" w:fill="auto"/>
            <w:vAlign w:val="center"/>
          </w:tcPr>
          <w:p w14:paraId="3B0A0B26"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B5A7179" w14:textId="77777777" w:rsidR="005113CC" w:rsidRPr="0080507B" w:rsidRDefault="005113CC" w:rsidP="005113CC">
            <w:pPr>
              <w:pStyle w:val="TAC"/>
              <w:rPr>
                <w:rFonts w:eastAsia="MS Mincho"/>
              </w:rPr>
            </w:pPr>
            <w:r w:rsidRPr="0080507B">
              <w:t>N/A</w:t>
            </w:r>
          </w:p>
        </w:tc>
      </w:tr>
      <w:tr w:rsidR="005113CC" w:rsidRPr="0080507B" w14:paraId="16F2D8C3" w14:textId="77777777" w:rsidTr="005113CC">
        <w:trPr>
          <w:trHeight w:val="54"/>
          <w:jc w:val="center"/>
        </w:trPr>
        <w:tc>
          <w:tcPr>
            <w:tcW w:w="1928" w:type="dxa"/>
            <w:vMerge/>
            <w:shd w:val="clear" w:color="auto" w:fill="auto"/>
            <w:vAlign w:val="center"/>
          </w:tcPr>
          <w:p w14:paraId="05F73E2A" w14:textId="77777777" w:rsidR="005113CC" w:rsidRPr="0080507B" w:rsidRDefault="005113CC" w:rsidP="005113CC">
            <w:pPr>
              <w:pStyle w:val="TAC"/>
              <w:rPr>
                <w:rFonts w:eastAsia="MS Mincho"/>
              </w:rPr>
            </w:pPr>
          </w:p>
        </w:tc>
        <w:tc>
          <w:tcPr>
            <w:tcW w:w="1146" w:type="dxa"/>
            <w:shd w:val="clear" w:color="auto" w:fill="auto"/>
            <w:vAlign w:val="center"/>
          </w:tcPr>
          <w:p w14:paraId="791894B1" w14:textId="77777777" w:rsidR="005113CC" w:rsidRPr="0080507B" w:rsidRDefault="005113CC" w:rsidP="005113CC">
            <w:pPr>
              <w:pStyle w:val="TAC"/>
              <w:rPr>
                <w:rFonts w:eastAsia="MS Mincho"/>
              </w:rPr>
            </w:pPr>
            <w:r w:rsidRPr="0080507B">
              <w:t>n77</w:t>
            </w:r>
          </w:p>
        </w:tc>
        <w:tc>
          <w:tcPr>
            <w:tcW w:w="1481" w:type="dxa"/>
            <w:shd w:val="clear" w:color="auto" w:fill="auto"/>
            <w:noWrap/>
            <w:vAlign w:val="center"/>
          </w:tcPr>
          <w:p w14:paraId="3F0D366C" w14:textId="77777777" w:rsidR="005113CC" w:rsidRPr="0080507B" w:rsidRDefault="005113CC" w:rsidP="005113CC">
            <w:pPr>
              <w:pStyle w:val="TAC"/>
              <w:rPr>
                <w:rFonts w:eastAsia="MS Mincho"/>
              </w:rPr>
            </w:pPr>
            <w:r w:rsidRPr="0080507B">
              <w:t>3770</w:t>
            </w:r>
          </w:p>
        </w:tc>
        <w:tc>
          <w:tcPr>
            <w:tcW w:w="779" w:type="dxa"/>
            <w:shd w:val="clear" w:color="auto" w:fill="auto"/>
            <w:noWrap/>
            <w:vAlign w:val="center"/>
          </w:tcPr>
          <w:p w14:paraId="78EDAB44"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50D04E55"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6259EBD1" w14:textId="77777777" w:rsidR="005113CC" w:rsidRPr="0080507B" w:rsidRDefault="005113CC" w:rsidP="005113CC">
            <w:pPr>
              <w:pStyle w:val="TAC"/>
              <w:rPr>
                <w:rFonts w:eastAsia="MS Mincho"/>
              </w:rPr>
            </w:pPr>
            <w:r w:rsidRPr="0080507B">
              <w:t>3770</w:t>
            </w:r>
          </w:p>
        </w:tc>
        <w:tc>
          <w:tcPr>
            <w:tcW w:w="867" w:type="dxa"/>
            <w:shd w:val="clear" w:color="auto" w:fill="auto"/>
            <w:vAlign w:val="center"/>
          </w:tcPr>
          <w:p w14:paraId="2EB8A21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7C2E4AA7" w14:textId="77777777" w:rsidR="005113CC" w:rsidRPr="0080507B" w:rsidRDefault="005113CC" w:rsidP="005113CC">
            <w:pPr>
              <w:pStyle w:val="TAC"/>
              <w:rPr>
                <w:rFonts w:eastAsia="MS Mincho"/>
              </w:rPr>
            </w:pPr>
            <w:r w:rsidRPr="0080507B">
              <w:t>N/A</w:t>
            </w:r>
          </w:p>
        </w:tc>
      </w:tr>
      <w:tr w:rsidR="005113CC" w:rsidRPr="0080507B" w14:paraId="36F6F1C1" w14:textId="77777777" w:rsidTr="005113CC">
        <w:trPr>
          <w:trHeight w:val="54"/>
          <w:jc w:val="center"/>
        </w:trPr>
        <w:tc>
          <w:tcPr>
            <w:tcW w:w="1928" w:type="dxa"/>
            <w:vMerge w:val="restart"/>
            <w:shd w:val="clear" w:color="auto" w:fill="auto"/>
            <w:vAlign w:val="center"/>
          </w:tcPr>
          <w:p w14:paraId="7D72807C" w14:textId="77777777" w:rsidR="005113CC" w:rsidRPr="0080507B" w:rsidRDefault="005113CC" w:rsidP="005113CC">
            <w:pPr>
              <w:pStyle w:val="TAC"/>
            </w:pPr>
            <w:r w:rsidRPr="0080507B">
              <w:t>DC_1A-18A_n78A</w:t>
            </w:r>
          </w:p>
        </w:tc>
        <w:tc>
          <w:tcPr>
            <w:tcW w:w="1146" w:type="dxa"/>
            <w:shd w:val="clear" w:color="auto" w:fill="auto"/>
            <w:vAlign w:val="center"/>
          </w:tcPr>
          <w:p w14:paraId="2CB81879"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2D8FA483"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7AA70529"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747DF259"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1EC7354C"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5B546CEA"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50E331B6" w14:textId="77777777" w:rsidR="005113CC" w:rsidRPr="0080507B" w:rsidRDefault="005113CC" w:rsidP="005113CC">
            <w:pPr>
              <w:pStyle w:val="TAC"/>
            </w:pPr>
            <w:r w:rsidRPr="0080507B">
              <w:rPr>
                <w:rFonts w:eastAsia="MS Mincho"/>
              </w:rPr>
              <w:t>N/A</w:t>
            </w:r>
          </w:p>
        </w:tc>
      </w:tr>
      <w:tr w:rsidR="005113CC" w:rsidRPr="0080507B" w14:paraId="6EC94A07" w14:textId="77777777" w:rsidTr="005113CC">
        <w:trPr>
          <w:trHeight w:val="54"/>
          <w:jc w:val="center"/>
        </w:trPr>
        <w:tc>
          <w:tcPr>
            <w:tcW w:w="1928" w:type="dxa"/>
            <w:vMerge/>
            <w:shd w:val="clear" w:color="auto" w:fill="auto"/>
            <w:vAlign w:val="center"/>
          </w:tcPr>
          <w:p w14:paraId="3AA53C66" w14:textId="77777777" w:rsidR="005113CC" w:rsidRPr="0080507B" w:rsidRDefault="005113CC" w:rsidP="005113CC">
            <w:pPr>
              <w:pStyle w:val="TAC"/>
            </w:pPr>
          </w:p>
        </w:tc>
        <w:tc>
          <w:tcPr>
            <w:tcW w:w="1146" w:type="dxa"/>
            <w:shd w:val="clear" w:color="auto" w:fill="auto"/>
            <w:vAlign w:val="center"/>
          </w:tcPr>
          <w:p w14:paraId="700AF33D" w14:textId="77777777" w:rsidR="005113CC" w:rsidRPr="0080507B" w:rsidRDefault="005113CC" w:rsidP="005113CC">
            <w:pPr>
              <w:pStyle w:val="TAC"/>
            </w:pPr>
            <w:r w:rsidRPr="0080507B">
              <w:rPr>
                <w:lang w:eastAsia="ja-JP"/>
              </w:rPr>
              <w:t>18</w:t>
            </w:r>
          </w:p>
        </w:tc>
        <w:tc>
          <w:tcPr>
            <w:tcW w:w="1481" w:type="dxa"/>
            <w:shd w:val="clear" w:color="auto" w:fill="auto"/>
            <w:noWrap/>
            <w:vAlign w:val="center"/>
          </w:tcPr>
          <w:p w14:paraId="6F22515C"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12982D56"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730FF9E8"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46F325ED"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902DD9F"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DFD0582" w14:textId="77777777" w:rsidR="005113CC" w:rsidRPr="0080507B" w:rsidRDefault="005113CC" w:rsidP="005113CC">
            <w:pPr>
              <w:pStyle w:val="TAC"/>
            </w:pPr>
            <w:r w:rsidRPr="0080507B">
              <w:rPr>
                <w:rFonts w:eastAsia="MS Mincho"/>
              </w:rPr>
              <w:t>IMD5</w:t>
            </w:r>
          </w:p>
        </w:tc>
      </w:tr>
      <w:tr w:rsidR="005113CC" w:rsidRPr="0080507B" w14:paraId="5397D143" w14:textId="77777777" w:rsidTr="005113CC">
        <w:trPr>
          <w:trHeight w:val="54"/>
          <w:jc w:val="center"/>
        </w:trPr>
        <w:tc>
          <w:tcPr>
            <w:tcW w:w="1928" w:type="dxa"/>
            <w:vMerge/>
            <w:shd w:val="clear" w:color="auto" w:fill="auto"/>
            <w:vAlign w:val="center"/>
          </w:tcPr>
          <w:p w14:paraId="3B29EDD9" w14:textId="77777777" w:rsidR="005113CC" w:rsidRPr="0080507B" w:rsidRDefault="005113CC" w:rsidP="005113CC">
            <w:pPr>
              <w:pStyle w:val="TAC"/>
            </w:pPr>
          </w:p>
        </w:tc>
        <w:tc>
          <w:tcPr>
            <w:tcW w:w="1146" w:type="dxa"/>
            <w:shd w:val="clear" w:color="auto" w:fill="auto"/>
            <w:vAlign w:val="center"/>
          </w:tcPr>
          <w:p w14:paraId="529668AF" w14:textId="77777777" w:rsidR="005113CC" w:rsidRPr="0080507B" w:rsidRDefault="005113CC" w:rsidP="005113CC">
            <w:pPr>
              <w:pStyle w:val="TAC"/>
            </w:pPr>
            <w:r w:rsidRPr="0080507B">
              <w:rPr>
                <w:lang w:eastAsia="ja-JP"/>
              </w:rPr>
              <w:t>n78</w:t>
            </w:r>
          </w:p>
        </w:tc>
        <w:tc>
          <w:tcPr>
            <w:tcW w:w="1481" w:type="dxa"/>
            <w:shd w:val="clear" w:color="auto" w:fill="auto"/>
            <w:noWrap/>
            <w:vAlign w:val="center"/>
          </w:tcPr>
          <w:p w14:paraId="6F3AED05"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42A3C4CA"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1FC1497C"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552CD431"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33D533D8"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1532A95B" w14:textId="77777777" w:rsidR="005113CC" w:rsidRPr="0080507B" w:rsidRDefault="005113CC" w:rsidP="005113CC">
            <w:pPr>
              <w:pStyle w:val="TAC"/>
            </w:pPr>
            <w:r w:rsidRPr="0080507B">
              <w:rPr>
                <w:rFonts w:eastAsia="MS Mincho"/>
              </w:rPr>
              <w:t>N/A</w:t>
            </w:r>
          </w:p>
        </w:tc>
      </w:tr>
      <w:tr w:rsidR="005113CC" w:rsidRPr="0080507B" w14:paraId="51324296" w14:textId="77777777" w:rsidTr="005113CC">
        <w:trPr>
          <w:trHeight w:val="54"/>
          <w:jc w:val="center"/>
        </w:trPr>
        <w:tc>
          <w:tcPr>
            <w:tcW w:w="1928" w:type="dxa"/>
            <w:vMerge/>
            <w:shd w:val="clear" w:color="auto" w:fill="auto"/>
            <w:vAlign w:val="center"/>
          </w:tcPr>
          <w:p w14:paraId="0243E2F1" w14:textId="77777777" w:rsidR="005113CC" w:rsidRPr="0080507B" w:rsidRDefault="005113CC" w:rsidP="005113CC">
            <w:pPr>
              <w:pStyle w:val="TAC"/>
              <w:rPr>
                <w:rFonts w:eastAsia="MS Mincho"/>
              </w:rPr>
            </w:pPr>
          </w:p>
        </w:tc>
        <w:tc>
          <w:tcPr>
            <w:tcW w:w="1146" w:type="dxa"/>
            <w:shd w:val="clear" w:color="auto" w:fill="auto"/>
            <w:vAlign w:val="center"/>
          </w:tcPr>
          <w:p w14:paraId="0165E4BD"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3D04C815"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7B7C988C"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75F53887"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5B86950B"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5510A687" w14:textId="77777777" w:rsidR="005113CC" w:rsidRPr="0080507B" w:rsidRDefault="005113CC" w:rsidP="005113CC">
            <w:pPr>
              <w:pStyle w:val="TAC"/>
              <w:rPr>
                <w:rFonts w:eastAsia="MS Mincho"/>
              </w:rPr>
            </w:pPr>
            <w:r w:rsidRPr="0080507B">
              <w:t>16.4</w:t>
            </w:r>
          </w:p>
        </w:tc>
        <w:tc>
          <w:tcPr>
            <w:tcW w:w="1248" w:type="dxa"/>
            <w:shd w:val="clear" w:color="auto" w:fill="auto"/>
            <w:vAlign w:val="center"/>
          </w:tcPr>
          <w:p w14:paraId="7AD17995" w14:textId="77777777" w:rsidR="005113CC" w:rsidRPr="0080507B" w:rsidRDefault="005113CC" w:rsidP="005113CC">
            <w:pPr>
              <w:pStyle w:val="TAC"/>
              <w:rPr>
                <w:rFonts w:eastAsia="MS Mincho"/>
              </w:rPr>
            </w:pPr>
            <w:r w:rsidRPr="0080507B">
              <w:t>IMD3</w:t>
            </w:r>
          </w:p>
        </w:tc>
      </w:tr>
      <w:tr w:rsidR="005113CC" w:rsidRPr="0080507B" w14:paraId="3FB49E31" w14:textId="77777777" w:rsidTr="005113CC">
        <w:trPr>
          <w:trHeight w:val="54"/>
          <w:jc w:val="center"/>
        </w:trPr>
        <w:tc>
          <w:tcPr>
            <w:tcW w:w="1928" w:type="dxa"/>
            <w:vMerge/>
            <w:shd w:val="clear" w:color="auto" w:fill="auto"/>
            <w:vAlign w:val="center"/>
          </w:tcPr>
          <w:p w14:paraId="10315F45" w14:textId="77777777" w:rsidR="005113CC" w:rsidRPr="0080507B" w:rsidRDefault="005113CC" w:rsidP="005113CC">
            <w:pPr>
              <w:pStyle w:val="TAC"/>
              <w:rPr>
                <w:rFonts w:eastAsia="MS Mincho"/>
              </w:rPr>
            </w:pPr>
          </w:p>
        </w:tc>
        <w:tc>
          <w:tcPr>
            <w:tcW w:w="1146" w:type="dxa"/>
            <w:shd w:val="clear" w:color="auto" w:fill="auto"/>
            <w:vAlign w:val="center"/>
          </w:tcPr>
          <w:p w14:paraId="51208753"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67F449E6" w14:textId="77777777" w:rsidR="005113CC" w:rsidRPr="0080507B" w:rsidRDefault="005113CC" w:rsidP="005113CC">
            <w:pPr>
              <w:pStyle w:val="TAC"/>
              <w:rPr>
                <w:rFonts w:eastAsia="MS Mincho"/>
              </w:rPr>
            </w:pPr>
            <w:r w:rsidRPr="0080507B">
              <w:t>819</w:t>
            </w:r>
          </w:p>
        </w:tc>
        <w:tc>
          <w:tcPr>
            <w:tcW w:w="779" w:type="dxa"/>
            <w:shd w:val="clear" w:color="auto" w:fill="auto"/>
            <w:noWrap/>
            <w:vAlign w:val="center"/>
          </w:tcPr>
          <w:p w14:paraId="21C3F916"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7637967B"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4D94F68D" w14:textId="77777777" w:rsidR="005113CC" w:rsidRPr="0080507B" w:rsidRDefault="005113CC" w:rsidP="005113CC">
            <w:pPr>
              <w:pStyle w:val="TAC"/>
              <w:rPr>
                <w:rFonts w:eastAsia="MS Mincho"/>
              </w:rPr>
            </w:pPr>
            <w:r w:rsidRPr="0080507B">
              <w:t>864</w:t>
            </w:r>
          </w:p>
        </w:tc>
        <w:tc>
          <w:tcPr>
            <w:tcW w:w="867" w:type="dxa"/>
            <w:shd w:val="clear" w:color="auto" w:fill="auto"/>
            <w:vAlign w:val="center"/>
          </w:tcPr>
          <w:p w14:paraId="66C36174"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707E7DFF" w14:textId="77777777" w:rsidR="005113CC" w:rsidRPr="0080507B" w:rsidRDefault="005113CC" w:rsidP="005113CC">
            <w:pPr>
              <w:pStyle w:val="TAC"/>
              <w:rPr>
                <w:rFonts w:eastAsia="MS Mincho"/>
              </w:rPr>
            </w:pPr>
            <w:r w:rsidRPr="0080507B">
              <w:t xml:space="preserve">N/A </w:t>
            </w:r>
          </w:p>
        </w:tc>
      </w:tr>
      <w:tr w:rsidR="005113CC" w:rsidRPr="0080507B" w14:paraId="2A2E5BFF" w14:textId="77777777" w:rsidTr="005113CC">
        <w:trPr>
          <w:trHeight w:val="54"/>
          <w:jc w:val="center"/>
        </w:trPr>
        <w:tc>
          <w:tcPr>
            <w:tcW w:w="1928" w:type="dxa"/>
            <w:vMerge/>
            <w:shd w:val="clear" w:color="auto" w:fill="auto"/>
            <w:vAlign w:val="center"/>
          </w:tcPr>
          <w:p w14:paraId="0F258FB3" w14:textId="77777777" w:rsidR="005113CC" w:rsidRPr="0080507B" w:rsidRDefault="005113CC" w:rsidP="005113CC">
            <w:pPr>
              <w:pStyle w:val="TAC"/>
              <w:rPr>
                <w:rFonts w:eastAsia="MS Mincho"/>
              </w:rPr>
            </w:pPr>
          </w:p>
        </w:tc>
        <w:tc>
          <w:tcPr>
            <w:tcW w:w="1146" w:type="dxa"/>
            <w:shd w:val="clear" w:color="auto" w:fill="auto"/>
            <w:vAlign w:val="center"/>
          </w:tcPr>
          <w:p w14:paraId="2F068DF6" w14:textId="77777777" w:rsidR="005113CC" w:rsidRPr="0080507B" w:rsidRDefault="005113CC" w:rsidP="005113CC">
            <w:pPr>
              <w:pStyle w:val="TAC"/>
              <w:rPr>
                <w:rFonts w:eastAsia="MS Mincho"/>
              </w:rPr>
            </w:pPr>
            <w:r w:rsidRPr="0080507B">
              <w:t>n78</w:t>
            </w:r>
          </w:p>
        </w:tc>
        <w:tc>
          <w:tcPr>
            <w:tcW w:w="1481" w:type="dxa"/>
            <w:shd w:val="clear" w:color="auto" w:fill="auto"/>
            <w:noWrap/>
            <w:vAlign w:val="center"/>
          </w:tcPr>
          <w:p w14:paraId="2980D83B" w14:textId="77777777" w:rsidR="005113CC" w:rsidRPr="0080507B" w:rsidRDefault="005113CC" w:rsidP="005113CC">
            <w:pPr>
              <w:pStyle w:val="TAC"/>
              <w:rPr>
                <w:rFonts w:eastAsia="MS Mincho"/>
              </w:rPr>
            </w:pPr>
            <w:r w:rsidRPr="0080507B">
              <w:t>3758</w:t>
            </w:r>
          </w:p>
        </w:tc>
        <w:tc>
          <w:tcPr>
            <w:tcW w:w="779" w:type="dxa"/>
            <w:shd w:val="clear" w:color="auto" w:fill="auto"/>
            <w:noWrap/>
            <w:vAlign w:val="center"/>
          </w:tcPr>
          <w:p w14:paraId="4EF41C4F"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05EEEA7B"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39A613C0" w14:textId="77777777" w:rsidR="005113CC" w:rsidRPr="0080507B" w:rsidRDefault="005113CC" w:rsidP="005113CC">
            <w:pPr>
              <w:pStyle w:val="TAC"/>
              <w:rPr>
                <w:rFonts w:eastAsia="MS Mincho"/>
              </w:rPr>
            </w:pPr>
            <w:r w:rsidRPr="0080507B">
              <w:t>3758</w:t>
            </w:r>
          </w:p>
        </w:tc>
        <w:tc>
          <w:tcPr>
            <w:tcW w:w="867" w:type="dxa"/>
            <w:shd w:val="clear" w:color="auto" w:fill="auto"/>
            <w:vAlign w:val="center"/>
          </w:tcPr>
          <w:p w14:paraId="335086E4"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3353A003" w14:textId="77777777" w:rsidR="005113CC" w:rsidRPr="0080507B" w:rsidRDefault="005113CC" w:rsidP="005113CC">
            <w:pPr>
              <w:pStyle w:val="TAC"/>
              <w:rPr>
                <w:rFonts w:eastAsia="MS Mincho"/>
              </w:rPr>
            </w:pPr>
            <w:r w:rsidRPr="0080507B">
              <w:t xml:space="preserve">N/A </w:t>
            </w:r>
          </w:p>
        </w:tc>
      </w:tr>
      <w:tr w:rsidR="005113CC" w:rsidRPr="0080507B" w14:paraId="14C728D1" w14:textId="77777777" w:rsidTr="005113CC">
        <w:trPr>
          <w:trHeight w:val="54"/>
          <w:jc w:val="center"/>
        </w:trPr>
        <w:tc>
          <w:tcPr>
            <w:tcW w:w="1928" w:type="dxa"/>
            <w:vMerge w:val="restart"/>
            <w:shd w:val="clear" w:color="auto" w:fill="auto"/>
            <w:vAlign w:val="center"/>
          </w:tcPr>
          <w:p w14:paraId="4F8C155C" w14:textId="77777777" w:rsidR="005113CC" w:rsidRPr="0080507B" w:rsidRDefault="005113CC" w:rsidP="005113CC">
            <w:pPr>
              <w:pStyle w:val="TAC"/>
              <w:rPr>
                <w:rFonts w:eastAsia="MS Mincho"/>
              </w:rPr>
            </w:pPr>
            <w:r w:rsidRPr="0080507B">
              <w:t>DC_1A-18A_n79A</w:t>
            </w:r>
          </w:p>
        </w:tc>
        <w:tc>
          <w:tcPr>
            <w:tcW w:w="1146" w:type="dxa"/>
            <w:shd w:val="clear" w:color="auto" w:fill="auto"/>
            <w:vAlign w:val="center"/>
          </w:tcPr>
          <w:p w14:paraId="4C1C4E73"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74FA7E6C" w14:textId="77777777" w:rsidR="005113CC" w:rsidRPr="0080507B" w:rsidRDefault="005113CC" w:rsidP="005113CC">
            <w:pPr>
              <w:pStyle w:val="TAC"/>
              <w:rPr>
                <w:rFonts w:eastAsia="MS Mincho"/>
              </w:rPr>
            </w:pPr>
            <w:r w:rsidRPr="0080507B">
              <w:t>1935</w:t>
            </w:r>
          </w:p>
        </w:tc>
        <w:tc>
          <w:tcPr>
            <w:tcW w:w="779" w:type="dxa"/>
            <w:shd w:val="clear" w:color="auto" w:fill="auto"/>
            <w:noWrap/>
            <w:vAlign w:val="center"/>
          </w:tcPr>
          <w:p w14:paraId="48D0DD9C"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0FD28490"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A344874" w14:textId="77777777" w:rsidR="005113CC" w:rsidRPr="0080507B" w:rsidRDefault="005113CC" w:rsidP="005113CC">
            <w:pPr>
              <w:pStyle w:val="TAC"/>
              <w:rPr>
                <w:rFonts w:eastAsia="MS Mincho"/>
              </w:rPr>
            </w:pPr>
            <w:r w:rsidRPr="0080507B">
              <w:t>2125</w:t>
            </w:r>
          </w:p>
        </w:tc>
        <w:tc>
          <w:tcPr>
            <w:tcW w:w="867" w:type="dxa"/>
            <w:shd w:val="clear" w:color="auto" w:fill="auto"/>
            <w:vAlign w:val="center"/>
          </w:tcPr>
          <w:p w14:paraId="62CC503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32D87FF" w14:textId="77777777" w:rsidR="005113CC" w:rsidRPr="0080507B" w:rsidRDefault="005113CC" w:rsidP="005113CC">
            <w:pPr>
              <w:pStyle w:val="TAC"/>
              <w:rPr>
                <w:rFonts w:eastAsia="MS Mincho"/>
              </w:rPr>
            </w:pPr>
            <w:r w:rsidRPr="0080507B">
              <w:t xml:space="preserve">N/A </w:t>
            </w:r>
          </w:p>
        </w:tc>
      </w:tr>
      <w:tr w:rsidR="005113CC" w:rsidRPr="0080507B" w14:paraId="78268370" w14:textId="77777777" w:rsidTr="005113CC">
        <w:trPr>
          <w:trHeight w:val="54"/>
          <w:jc w:val="center"/>
        </w:trPr>
        <w:tc>
          <w:tcPr>
            <w:tcW w:w="1928" w:type="dxa"/>
            <w:vMerge/>
            <w:shd w:val="clear" w:color="auto" w:fill="auto"/>
            <w:vAlign w:val="center"/>
          </w:tcPr>
          <w:p w14:paraId="377591F9" w14:textId="77777777" w:rsidR="005113CC" w:rsidRPr="0080507B" w:rsidRDefault="005113CC" w:rsidP="005113CC">
            <w:pPr>
              <w:pStyle w:val="TAC"/>
              <w:rPr>
                <w:rFonts w:eastAsia="MS Mincho"/>
              </w:rPr>
            </w:pPr>
          </w:p>
        </w:tc>
        <w:tc>
          <w:tcPr>
            <w:tcW w:w="1146" w:type="dxa"/>
            <w:shd w:val="clear" w:color="auto" w:fill="auto"/>
            <w:vAlign w:val="center"/>
          </w:tcPr>
          <w:p w14:paraId="346DD234"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7425D913" w14:textId="77777777" w:rsidR="005113CC" w:rsidRPr="0080507B" w:rsidRDefault="005113CC" w:rsidP="005113CC">
            <w:pPr>
              <w:pStyle w:val="TAC"/>
              <w:rPr>
                <w:rFonts w:eastAsia="MS Mincho"/>
              </w:rPr>
            </w:pPr>
            <w:r w:rsidRPr="0080507B">
              <w:t>822.5</w:t>
            </w:r>
          </w:p>
        </w:tc>
        <w:tc>
          <w:tcPr>
            <w:tcW w:w="779" w:type="dxa"/>
            <w:shd w:val="clear" w:color="auto" w:fill="auto"/>
            <w:noWrap/>
            <w:vAlign w:val="center"/>
          </w:tcPr>
          <w:p w14:paraId="6B0592FA"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4FE4825F"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0C6A529A" w14:textId="77777777" w:rsidR="005113CC" w:rsidRPr="0080507B" w:rsidRDefault="005113CC" w:rsidP="005113CC">
            <w:pPr>
              <w:pStyle w:val="TAC"/>
              <w:rPr>
                <w:rFonts w:eastAsia="MS Mincho"/>
              </w:rPr>
            </w:pPr>
            <w:r w:rsidRPr="0080507B">
              <w:t>867.5</w:t>
            </w:r>
          </w:p>
        </w:tc>
        <w:tc>
          <w:tcPr>
            <w:tcW w:w="867" w:type="dxa"/>
            <w:shd w:val="clear" w:color="auto" w:fill="auto"/>
            <w:vAlign w:val="center"/>
          </w:tcPr>
          <w:p w14:paraId="65EF9A7C" w14:textId="77777777" w:rsidR="005113CC" w:rsidRPr="0080507B" w:rsidRDefault="005113CC" w:rsidP="005113CC">
            <w:pPr>
              <w:pStyle w:val="TAC"/>
              <w:rPr>
                <w:rFonts w:eastAsia="MS Mincho"/>
              </w:rPr>
            </w:pPr>
            <w:r w:rsidRPr="0080507B">
              <w:t>18.3</w:t>
            </w:r>
          </w:p>
        </w:tc>
        <w:tc>
          <w:tcPr>
            <w:tcW w:w="1248" w:type="dxa"/>
            <w:shd w:val="clear" w:color="auto" w:fill="auto"/>
            <w:vAlign w:val="center"/>
          </w:tcPr>
          <w:p w14:paraId="34067E42" w14:textId="77777777" w:rsidR="005113CC" w:rsidRPr="0080507B" w:rsidRDefault="005113CC" w:rsidP="005113CC">
            <w:pPr>
              <w:pStyle w:val="TAC"/>
              <w:rPr>
                <w:rFonts w:eastAsia="MS Mincho"/>
              </w:rPr>
            </w:pPr>
            <w:r w:rsidRPr="0080507B">
              <w:t>IMD3</w:t>
            </w:r>
          </w:p>
        </w:tc>
      </w:tr>
      <w:tr w:rsidR="005113CC" w:rsidRPr="0080507B" w14:paraId="5D1188A1" w14:textId="77777777" w:rsidTr="005113CC">
        <w:trPr>
          <w:trHeight w:val="54"/>
          <w:jc w:val="center"/>
        </w:trPr>
        <w:tc>
          <w:tcPr>
            <w:tcW w:w="1928" w:type="dxa"/>
            <w:vMerge/>
            <w:shd w:val="clear" w:color="auto" w:fill="auto"/>
            <w:vAlign w:val="center"/>
          </w:tcPr>
          <w:p w14:paraId="788D5B3E" w14:textId="77777777" w:rsidR="005113CC" w:rsidRPr="0080507B" w:rsidRDefault="005113CC" w:rsidP="005113CC">
            <w:pPr>
              <w:pStyle w:val="TAC"/>
              <w:rPr>
                <w:rFonts w:eastAsia="MS Mincho"/>
              </w:rPr>
            </w:pPr>
          </w:p>
        </w:tc>
        <w:tc>
          <w:tcPr>
            <w:tcW w:w="1146" w:type="dxa"/>
            <w:shd w:val="clear" w:color="auto" w:fill="auto"/>
            <w:vAlign w:val="center"/>
          </w:tcPr>
          <w:p w14:paraId="61F24797"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26B1659E" w14:textId="77777777" w:rsidR="005113CC" w:rsidRPr="0080507B" w:rsidRDefault="005113CC" w:rsidP="005113CC">
            <w:pPr>
              <w:pStyle w:val="TAC"/>
              <w:rPr>
                <w:rFonts w:eastAsia="MS Mincho"/>
              </w:rPr>
            </w:pPr>
            <w:r w:rsidRPr="0080507B">
              <w:t>4737.5</w:t>
            </w:r>
          </w:p>
        </w:tc>
        <w:tc>
          <w:tcPr>
            <w:tcW w:w="779" w:type="dxa"/>
            <w:shd w:val="clear" w:color="auto" w:fill="auto"/>
            <w:noWrap/>
            <w:vAlign w:val="center"/>
          </w:tcPr>
          <w:p w14:paraId="7E94183D"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1272E50F"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5CCA1E87" w14:textId="77777777" w:rsidR="005113CC" w:rsidRPr="0080507B" w:rsidRDefault="005113CC" w:rsidP="005113CC">
            <w:pPr>
              <w:pStyle w:val="TAC"/>
              <w:rPr>
                <w:rFonts w:eastAsia="MS Mincho"/>
              </w:rPr>
            </w:pPr>
            <w:r w:rsidRPr="0080507B">
              <w:t>4737.5</w:t>
            </w:r>
          </w:p>
        </w:tc>
        <w:tc>
          <w:tcPr>
            <w:tcW w:w="867" w:type="dxa"/>
            <w:shd w:val="clear" w:color="auto" w:fill="auto"/>
            <w:vAlign w:val="center"/>
          </w:tcPr>
          <w:p w14:paraId="51021615"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815F2D4" w14:textId="77777777" w:rsidR="005113CC" w:rsidRPr="0080507B" w:rsidRDefault="005113CC" w:rsidP="005113CC">
            <w:pPr>
              <w:pStyle w:val="TAC"/>
              <w:rPr>
                <w:rFonts w:eastAsia="MS Mincho"/>
              </w:rPr>
            </w:pPr>
            <w:r w:rsidRPr="0080507B">
              <w:t xml:space="preserve">N/A </w:t>
            </w:r>
          </w:p>
        </w:tc>
      </w:tr>
      <w:tr w:rsidR="005113CC" w:rsidRPr="0080507B" w14:paraId="2E6C0D17" w14:textId="77777777" w:rsidTr="005113CC">
        <w:trPr>
          <w:trHeight w:val="54"/>
          <w:jc w:val="center"/>
        </w:trPr>
        <w:tc>
          <w:tcPr>
            <w:tcW w:w="1928" w:type="dxa"/>
            <w:vMerge/>
            <w:shd w:val="clear" w:color="auto" w:fill="auto"/>
            <w:vAlign w:val="center"/>
          </w:tcPr>
          <w:p w14:paraId="04B36B9F" w14:textId="77777777" w:rsidR="005113CC" w:rsidRPr="0080507B" w:rsidRDefault="005113CC" w:rsidP="005113CC">
            <w:pPr>
              <w:pStyle w:val="TAC"/>
              <w:rPr>
                <w:rFonts w:eastAsia="MS Mincho"/>
              </w:rPr>
            </w:pPr>
          </w:p>
        </w:tc>
        <w:tc>
          <w:tcPr>
            <w:tcW w:w="1146" w:type="dxa"/>
            <w:shd w:val="clear" w:color="auto" w:fill="auto"/>
            <w:vAlign w:val="center"/>
          </w:tcPr>
          <w:p w14:paraId="72347226"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610C0F44"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26B2A076"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DC292E7"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C8A7F10"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083945CF"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1837C422" w14:textId="77777777" w:rsidR="005113CC" w:rsidRPr="0080507B" w:rsidRDefault="005113CC" w:rsidP="005113CC">
            <w:pPr>
              <w:pStyle w:val="TAC"/>
              <w:rPr>
                <w:rFonts w:eastAsia="MS Mincho"/>
              </w:rPr>
            </w:pPr>
            <w:r w:rsidRPr="0080507B">
              <w:t xml:space="preserve">N/A </w:t>
            </w:r>
          </w:p>
        </w:tc>
      </w:tr>
      <w:tr w:rsidR="005113CC" w:rsidRPr="0080507B" w14:paraId="15BD2583" w14:textId="77777777" w:rsidTr="005113CC">
        <w:trPr>
          <w:trHeight w:val="54"/>
          <w:jc w:val="center"/>
        </w:trPr>
        <w:tc>
          <w:tcPr>
            <w:tcW w:w="1928" w:type="dxa"/>
            <w:vMerge/>
            <w:shd w:val="clear" w:color="auto" w:fill="auto"/>
            <w:vAlign w:val="center"/>
          </w:tcPr>
          <w:p w14:paraId="023F02CD" w14:textId="77777777" w:rsidR="005113CC" w:rsidRPr="0080507B" w:rsidRDefault="005113CC" w:rsidP="005113CC">
            <w:pPr>
              <w:pStyle w:val="TAC"/>
              <w:rPr>
                <w:rFonts w:eastAsia="MS Mincho"/>
              </w:rPr>
            </w:pPr>
          </w:p>
        </w:tc>
        <w:tc>
          <w:tcPr>
            <w:tcW w:w="1146" w:type="dxa"/>
            <w:shd w:val="clear" w:color="auto" w:fill="auto"/>
            <w:vAlign w:val="center"/>
          </w:tcPr>
          <w:p w14:paraId="465B24F9"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31A64EA2" w14:textId="77777777" w:rsidR="005113CC" w:rsidRPr="0080507B" w:rsidRDefault="005113CC" w:rsidP="005113CC">
            <w:pPr>
              <w:pStyle w:val="TAC"/>
              <w:rPr>
                <w:rFonts w:eastAsia="MS Mincho"/>
              </w:rPr>
            </w:pPr>
            <w:r w:rsidRPr="0080507B">
              <w:t>820</w:t>
            </w:r>
          </w:p>
        </w:tc>
        <w:tc>
          <w:tcPr>
            <w:tcW w:w="779" w:type="dxa"/>
            <w:shd w:val="clear" w:color="auto" w:fill="auto"/>
            <w:noWrap/>
            <w:vAlign w:val="center"/>
          </w:tcPr>
          <w:p w14:paraId="5423761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6F763701"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25291BB9" w14:textId="77777777" w:rsidR="005113CC" w:rsidRPr="0080507B" w:rsidRDefault="005113CC" w:rsidP="005113CC">
            <w:pPr>
              <w:pStyle w:val="TAC"/>
              <w:rPr>
                <w:rFonts w:eastAsia="MS Mincho"/>
              </w:rPr>
            </w:pPr>
            <w:r w:rsidRPr="0080507B">
              <w:t>865</w:t>
            </w:r>
          </w:p>
        </w:tc>
        <w:tc>
          <w:tcPr>
            <w:tcW w:w="867" w:type="dxa"/>
            <w:shd w:val="clear" w:color="auto" w:fill="auto"/>
            <w:vAlign w:val="center"/>
          </w:tcPr>
          <w:p w14:paraId="35195383" w14:textId="77777777" w:rsidR="005113CC" w:rsidRPr="0080507B" w:rsidRDefault="005113CC" w:rsidP="005113CC">
            <w:pPr>
              <w:pStyle w:val="TAC"/>
              <w:rPr>
                <w:rFonts w:eastAsia="MS Mincho"/>
              </w:rPr>
            </w:pPr>
            <w:r w:rsidRPr="0080507B">
              <w:t>8.9</w:t>
            </w:r>
          </w:p>
        </w:tc>
        <w:tc>
          <w:tcPr>
            <w:tcW w:w="1248" w:type="dxa"/>
            <w:shd w:val="clear" w:color="auto" w:fill="auto"/>
            <w:vAlign w:val="center"/>
          </w:tcPr>
          <w:p w14:paraId="27A5911F" w14:textId="77777777" w:rsidR="005113CC" w:rsidRPr="0080507B" w:rsidRDefault="005113CC" w:rsidP="005113CC">
            <w:pPr>
              <w:pStyle w:val="TAC"/>
              <w:rPr>
                <w:rFonts w:eastAsia="MS Mincho"/>
              </w:rPr>
            </w:pPr>
            <w:r w:rsidRPr="0080507B">
              <w:t>IMD4</w:t>
            </w:r>
          </w:p>
        </w:tc>
      </w:tr>
      <w:tr w:rsidR="005113CC" w:rsidRPr="0080507B" w14:paraId="135CDAE8" w14:textId="77777777" w:rsidTr="005113CC">
        <w:trPr>
          <w:trHeight w:val="54"/>
          <w:jc w:val="center"/>
        </w:trPr>
        <w:tc>
          <w:tcPr>
            <w:tcW w:w="1928" w:type="dxa"/>
            <w:vMerge/>
            <w:shd w:val="clear" w:color="auto" w:fill="auto"/>
            <w:vAlign w:val="center"/>
          </w:tcPr>
          <w:p w14:paraId="1454BE80" w14:textId="77777777" w:rsidR="005113CC" w:rsidRPr="0080507B" w:rsidRDefault="005113CC" w:rsidP="005113CC">
            <w:pPr>
              <w:pStyle w:val="TAC"/>
              <w:rPr>
                <w:rFonts w:eastAsia="MS Mincho"/>
              </w:rPr>
            </w:pPr>
          </w:p>
        </w:tc>
        <w:tc>
          <w:tcPr>
            <w:tcW w:w="1146" w:type="dxa"/>
            <w:shd w:val="clear" w:color="auto" w:fill="auto"/>
            <w:vAlign w:val="center"/>
          </w:tcPr>
          <w:p w14:paraId="121CF8EA"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7C85D643" w14:textId="77777777" w:rsidR="005113CC" w:rsidRPr="0080507B" w:rsidRDefault="005113CC" w:rsidP="005113CC">
            <w:pPr>
              <w:pStyle w:val="TAC"/>
              <w:rPr>
                <w:rFonts w:eastAsia="MS Mincho"/>
              </w:rPr>
            </w:pPr>
            <w:r w:rsidRPr="0080507B">
              <w:t>4925</w:t>
            </w:r>
          </w:p>
        </w:tc>
        <w:tc>
          <w:tcPr>
            <w:tcW w:w="779" w:type="dxa"/>
            <w:shd w:val="clear" w:color="auto" w:fill="auto"/>
            <w:noWrap/>
            <w:vAlign w:val="center"/>
          </w:tcPr>
          <w:p w14:paraId="3579BD74"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1A65E163"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51844910" w14:textId="77777777" w:rsidR="005113CC" w:rsidRPr="0080507B" w:rsidRDefault="005113CC" w:rsidP="005113CC">
            <w:pPr>
              <w:pStyle w:val="TAC"/>
              <w:rPr>
                <w:rFonts w:eastAsia="MS Mincho"/>
              </w:rPr>
            </w:pPr>
            <w:r w:rsidRPr="0080507B">
              <w:t>4925</w:t>
            </w:r>
          </w:p>
        </w:tc>
        <w:tc>
          <w:tcPr>
            <w:tcW w:w="867" w:type="dxa"/>
            <w:shd w:val="clear" w:color="auto" w:fill="auto"/>
            <w:vAlign w:val="center"/>
          </w:tcPr>
          <w:p w14:paraId="5AF3CA3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A0C2C5" w14:textId="77777777" w:rsidR="005113CC" w:rsidRPr="0080507B" w:rsidRDefault="005113CC" w:rsidP="005113CC">
            <w:pPr>
              <w:pStyle w:val="TAC"/>
              <w:rPr>
                <w:rFonts w:eastAsia="MS Mincho"/>
              </w:rPr>
            </w:pPr>
            <w:r w:rsidRPr="0080507B">
              <w:t xml:space="preserve">N/A </w:t>
            </w:r>
          </w:p>
        </w:tc>
      </w:tr>
      <w:tr w:rsidR="005113CC" w:rsidRPr="0080507B" w14:paraId="61A93906" w14:textId="77777777" w:rsidTr="005113CC">
        <w:trPr>
          <w:trHeight w:val="54"/>
          <w:jc w:val="center"/>
        </w:trPr>
        <w:tc>
          <w:tcPr>
            <w:tcW w:w="1928" w:type="dxa"/>
            <w:vMerge/>
            <w:shd w:val="clear" w:color="auto" w:fill="auto"/>
            <w:vAlign w:val="center"/>
          </w:tcPr>
          <w:p w14:paraId="6C46B9DD" w14:textId="77777777" w:rsidR="005113CC" w:rsidRPr="0080507B" w:rsidRDefault="005113CC" w:rsidP="005113CC">
            <w:pPr>
              <w:pStyle w:val="TAC"/>
              <w:rPr>
                <w:rFonts w:eastAsia="MS Mincho"/>
              </w:rPr>
            </w:pPr>
          </w:p>
        </w:tc>
        <w:tc>
          <w:tcPr>
            <w:tcW w:w="1146" w:type="dxa"/>
            <w:shd w:val="clear" w:color="auto" w:fill="auto"/>
            <w:vAlign w:val="center"/>
          </w:tcPr>
          <w:p w14:paraId="70554D57"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1384FEC4" w14:textId="77777777" w:rsidR="005113CC" w:rsidRPr="0080507B" w:rsidRDefault="005113CC" w:rsidP="005113CC">
            <w:pPr>
              <w:pStyle w:val="TAC"/>
              <w:rPr>
                <w:rFonts w:eastAsia="MS Mincho"/>
              </w:rPr>
            </w:pPr>
            <w:r w:rsidRPr="0080507B">
              <w:t>1935</w:t>
            </w:r>
          </w:p>
        </w:tc>
        <w:tc>
          <w:tcPr>
            <w:tcW w:w="779" w:type="dxa"/>
            <w:shd w:val="clear" w:color="auto" w:fill="auto"/>
            <w:noWrap/>
            <w:vAlign w:val="center"/>
          </w:tcPr>
          <w:p w14:paraId="702E57ED"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CF01E2D"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62C28095" w14:textId="77777777" w:rsidR="005113CC" w:rsidRPr="0080507B" w:rsidRDefault="005113CC" w:rsidP="005113CC">
            <w:pPr>
              <w:pStyle w:val="TAC"/>
              <w:rPr>
                <w:rFonts w:eastAsia="MS Mincho"/>
              </w:rPr>
            </w:pPr>
            <w:r w:rsidRPr="0080507B">
              <w:t>2125</w:t>
            </w:r>
          </w:p>
        </w:tc>
        <w:tc>
          <w:tcPr>
            <w:tcW w:w="867" w:type="dxa"/>
            <w:shd w:val="clear" w:color="auto" w:fill="auto"/>
            <w:vAlign w:val="center"/>
          </w:tcPr>
          <w:p w14:paraId="5ACBC4F8" w14:textId="77777777" w:rsidR="005113CC" w:rsidRPr="0080507B" w:rsidRDefault="005113CC" w:rsidP="005113CC">
            <w:pPr>
              <w:pStyle w:val="TAC"/>
              <w:rPr>
                <w:rFonts w:eastAsia="MS Mincho"/>
              </w:rPr>
            </w:pPr>
            <w:r w:rsidRPr="0080507B">
              <w:t>8.1</w:t>
            </w:r>
          </w:p>
        </w:tc>
        <w:tc>
          <w:tcPr>
            <w:tcW w:w="1248" w:type="dxa"/>
            <w:shd w:val="clear" w:color="auto" w:fill="auto"/>
            <w:vAlign w:val="center"/>
          </w:tcPr>
          <w:p w14:paraId="56504D10" w14:textId="77777777" w:rsidR="005113CC" w:rsidRPr="0080507B" w:rsidRDefault="005113CC" w:rsidP="005113CC">
            <w:pPr>
              <w:pStyle w:val="TAC"/>
              <w:rPr>
                <w:rFonts w:eastAsia="MS Mincho"/>
              </w:rPr>
            </w:pPr>
            <w:r w:rsidRPr="0080507B">
              <w:t>IMD4</w:t>
            </w:r>
          </w:p>
        </w:tc>
      </w:tr>
      <w:tr w:rsidR="005113CC" w:rsidRPr="0080507B" w14:paraId="261A2499" w14:textId="77777777" w:rsidTr="005113CC">
        <w:trPr>
          <w:trHeight w:val="54"/>
          <w:jc w:val="center"/>
        </w:trPr>
        <w:tc>
          <w:tcPr>
            <w:tcW w:w="1928" w:type="dxa"/>
            <w:vMerge/>
            <w:shd w:val="clear" w:color="auto" w:fill="auto"/>
            <w:vAlign w:val="center"/>
          </w:tcPr>
          <w:p w14:paraId="33FD8FB2" w14:textId="77777777" w:rsidR="005113CC" w:rsidRPr="0080507B" w:rsidRDefault="005113CC" w:rsidP="005113CC">
            <w:pPr>
              <w:pStyle w:val="TAC"/>
              <w:rPr>
                <w:rFonts w:eastAsia="MS Mincho"/>
              </w:rPr>
            </w:pPr>
          </w:p>
        </w:tc>
        <w:tc>
          <w:tcPr>
            <w:tcW w:w="1146" w:type="dxa"/>
            <w:shd w:val="clear" w:color="auto" w:fill="auto"/>
            <w:vAlign w:val="center"/>
          </w:tcPr>
          <w:p w14:paraId="217E6473"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08E05FE1" w14:textId="77777777" w:rsidR="005113CC" w:rsidRPr="0080507B" w:rsidRDefault="005113CC" w:rsidP="005113CC">
            <w:pPr>
              <w:pStyle w:val="TAC"/>
              <w:rPr>
                <w:rFonts w:eastAsia="MS Mincho"/>
              </w:rPr>
            </w:pPr>
            <w:r w:rsidRPr="0080507B">
              <w:t>822.5</w:t>
            </w:r>
          </w:p>
        </w:tc>
        <w:tc>
          <w:tcPr>
            <w:tcW w:w="779" w:type="dxa"/>
            <w:shd w:val="clear" w:color="auto" w:fill="auto"/>
            <w:noWrap/>
            <w:vAlign w:val="center"/>
          </w:tcPr>
          <w:p w14:paraId="22CAF4E2"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5F215A24"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D8C0154" w14:textId="77777777" w:rsidR="005113CC" w:rsidRPr="0080507B" w:rsidRDefault="005113CC" w:rsidP="005113CC">
            <w:pPr>
              <w:pStyle w:val="TAC"/>
              <w:rPr>
                <w:rFonts w:eastAsia="MS Mincho"/>
              </w:rPr>
            </w:pPr>
            <w:r w:rsidRPr="0080507B">
              <w:t>867.5</w:t>
            </w:r>
          </w:p>
        </w:tc>
        <w:tc>
          <w:tcPr>
            <w:tcW w:w="867" w:type="dxa"/>
            <w:shd w:val="clear" w:color="auto" w:fill="auto"/>
            <w:vAlign w:val="center"/>
          </w:tcPr>
          <w:p w14:paraId="1F1BBCB9"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623CA72" w14:textId="77777777" w:rsidR="005113CC" w:rsidRPr="0080507B" w:rsidRDefault="005113CC" w:rsidP="005113CC">
            <w:pPr>
              <w:pStyle w:val="TAC"/>
              <w:rPr>
                <w:rFonts w:eastAsia="MS Mincho"/>
              </w:rPr>
            </w:pPr>
            <w:r w:rsidRPr="0080507B">
              <w:t>N/A</w:t>
            </w:r>
          </w:p>
        </w:tc>
      </w:tr>
      <w:tr w:rsidR="005113CC" w:rsidRPr="0080507B" w14:paraId="5BAA6570" w14:textId="77777777" w:rsidTr="005113CC">
        <w:trPr>
          <w:trHeight w:val="54"/>
          <w:jc w:val="center"/>
        </w:trPr>
        <w:tc>
          <w:tcPr>
            <w:tcW w:w="1928" w:type="dxa"/>
            <w:vMerge/>
            <w:shd w:val="clear" w:color="auto" w:fill="auto"/>
            <w:vAlign w:val="center"/>
          </w:tcPr>
          <w:p w14:paraId="53FAC95D" w14:textId="77777777" w:rsidR="005113CC" w:rsidRPr="0080507B" w:rsidRDefault="005113CC" w:rsidP="005113CC">
            <w:pPr>
              <w:pStyle w:val="TAC"/>
              <w:rPr>
                <w:rFonts w:eastAsia="MS Mincho"/>
              </w:rPr>
            </w:pPr>
          </w:p>
        </w:tc>
        <w:tc>
          <w:tcPr>
            <w:tcW w:w="1146" w:type="dxa"/>
            <w:shd w:val="clear" w:color="auto" w:fill="auto"/>
            <w:vAlign w:val="center"/>
          </w:tcPr>
          <w:p w14:paraId="570BCF13"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7B13E105" w14:textId="77777777" w:rsidR="005113CC" w:rsidRPr="0080507B" w:rsidRDefault="005113CC" w:rsidP="005113CC">
            <w:pPr>
              <w:pStyle w:val="TAC"/>
              <w:rPr>
                <w:rFonts w:eastAsia="MS Mincho"/>
              </w:rPr>
            </w:pPr>
            <w:r w:rsidRPr="0080507B">
              <w:t>4592.5</w:t>
            </w:r>
          </w:p>
        </w:tc>
        <w:tc>
          <w:tcPr>
            <w:tcW w:w="779" w:type="dxa"/>
            <w:shd w:val="clear" w:color="auto" w:fill="auto"/>
            <w:noWrap/>
            <w:vAlign w:val="center"/>
          </w:tcPr>
          <w:p w14:paraId="44AC63D8"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247F2605"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3CE24B68" w14:textId="77777777" w:rsidR="005113CC" w:rsidRPr="0080507B" w:rsidRDefault="005113CC" w:rsidP="005113CC">
            <w:pPr>
              <w:pStyle w:val="TAC"/>
              <w:rPr>
                <w:rFonts w:eastAsia="MS Mincho"/>
              </w:rPr>
            </w:pPr>
            <w:r w:rsidRPr="0080507B">
              <w:t>4592.5</w:t>
            </w:r>
          </w:p>
        </w:tc>
        <w:tc>
          <w:tcPr>
            <w:tcW w:w="867" w:type="dxa"/>
            <w:shd w:val="clear" w:color="auto" w:fill="auto"/>
            <w:vAlign w:val="center"/>
          </w:tcPr>
          <w:p w14:paraId="5073BA75"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2C50701" w14:textId="77777777" w:rsidR="005113CC" w:rsidRPr="0080507B" w:rsidRDefault="005113CC" w:rsidP="005113CC">
            <w:pPr>
              <w:pStyle w:val="TAC"/>
              <w:rPr>
                <w:rFonts w:eastAsia="MS Mincho"/>
              </w:rPr>
            </w:pPr>
            <w:r w:rsidRPr="0080507B">
              <w:t>N/A</w:t>
            </w:r>
          </w:p>
        </w:tc>
      </w:tr>
      <w:tr w:rsidR="005113CC" w:rsidRPr="0080507B" w14:paraId="33705075" w14:textId="77777777" w:rsidTr="005113CC">
        <w:trPr>
          <w:trHeight w:val="54"/>
          <w:jc w:val="center"/>
        </w:trPr>
        <w:tc>
          <w:tcPr>
            <w:tcW w:w="1928" w:type="dxa"/>
            <w:vMerge w:val="restart"/>
            <w:shd w:val="clear" w:color="auto" w:fill="auto"/>
            <w:vAlign w:val="center"/>
            <w:hideMark/>
          </w:tcPr>
          <w:p w14:paraId="33025CBF" w14:textId="77777777" w:rsidR="005113CC" w:rsidRPr="0080507B" w:rsidRDefault="005113CC" w:rsidP="005113CC">
            <w:pPr>
              <w:pStyle w:val="TAC"/>
              <w:rPr>
                <w:rFonts w:eastAsia="MS Mincho"/>
              </w:rPr>
            </w:pPr>
            <w:r w:rsidRPr="0080507B">
              <w:rPr>
                <w:rFonts w:eastAsia="MS Mincho"/>
              </w:rPr>
              <w:t>DC_1A-19A_n77A</w:t>
            </w:r>
          </w:p>
          <w:p w14:paraId="7CACDACF" w14:textId="77777777" w:rsidR="005113CC" w:rsidRPr="0080507B" w:rsidRDefault="005113CC" w:rsidP="005113CC">
            <w:pPr>
              <w:pStyle w:val="TAC"/>
            </w:pPr>
            <w:r w:rsidRPr="0080507B">
              <w:rPr>
                <w:rFonts w:eastAsia="MS Mincho"/>
              </w:rPr>
              <w:t>DC_1A-19A_n78A</w:t>
            </w:r>
          </w:p>
        </w:tc>
        <w:tc>
          <w:tcPr>
            <w:tcW w:w="1146" w:type="dxa"/>
            <w:shd w:val="clear" w:color="auto" w:fill="auto"/>
            <w:vAlign w:val="center"/>
            <w:hideMark/>
          </w:tcPr>
          <w:p w14:paraId="0E5325B9"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26DADAB0" w14:textId="77777777" w:rsidR="005113CC" w:rsidRPr="0080507B" w:rsidRDefault="005113CC" w:rsidP="005113CC">
            <w:pPr>
              <w:pStyle w:val="TAC"/>
              <w:rPr>
                <w:rFonts w:eastAsia="MS Mincho"/>
              </w:rPr>
            </w:pPr>
            <w:r w:rsidRPr="0080507B">
              <w:rPr>
                <w:rFonts w:eastAsia="MS Mincho"/>
              </w:rPr>
              <w:t>1940</w:t>
            </w:r>
          </w:p>
        </w:tc>
        <w:tc>
          <w:tcPr>
            <w:tcW w:w="779" w:type="dxa"/>
            <w:shd w:val="clear" w:color="auto" w:fill="auto"/>
            <w:noWrap/>
            <w:vAlign w:val="center"/>
          </w:tcPr>
          <w:p w14:paraId="3504596C"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2E742A7"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7CF4BFE7" w14:textId="77777777" w:rsidR="005113CC" w:rsidRPr="0080507B" w:rsidRDefault="005113CC" w:rsidP="005113CC">
            <w:pPr>
              <w:pStyle w:val="TAC"/>
              <w:rPr>
                <w:rFonts w:eastAsia="MS Mincho"/>
              </w:rPr>
            </w:pPr>
            <w:r w:rsidRPr="0080507B">
              <w:rPr>
                <w:rFonts w:eastAsia="MS Mincho"/>
              </w:rPr>
              <w:t>2130</w:t>
            </w:r>
          </w:p>
        </w:tc>
        <w:tc>
          <w:tcPr>
            <w:tcW w:w="867" w:type="dxa"/>
            <w:shd w:val="clear" w:color="auto" w:fill="auto"/>
            <w:vAlign w:val="center"/>
          </w:tcPr>
          <w:p w14:paraId="54730CCF" w14:textId="77777777" w:rsidR="005113CC" w:rsidRPr="0080507B" w:rsidRDefault="005113CC" w:rsidP="005113CC">
            <w:pPr>
              <w:pStyle w:val="TAC"/>
              <w:rPr>
                <w:rFonts w:eastAsia="MS Mincho"/>
              </w:rPr>
            </w:pPr>
            <w:r w:rsidRPr="0080507B">
              <w:rPr>
                <w:rFonts w:eastAsia="MS Mincho"/>
              </w:rPr>
              <w:t>17.8</w:t>
            </w:r>
          </w:p>
        </w:tc>
        <w:tc>
          <w:tcPr>
            <w:tcW w:w="1248" w:type="dxa"/>
            <w:shd w:val="clear" w:color="auto" w:fill="auto"/>
            <w:vAlign w:val="center"/>
          </w:tcPr>
          <w:p w14:paraId="5CBF56C3" w14:textId="77777777" w:rsidR="005113CC" w:rsidRPr="0080507B" w:rsidRDefault="005113CC" w:rsidP="005113CC">
            <w:pPr>
              <w:pStyle w:val="TAC"/>
              <w:rPr>
                <w:rFonts w:eastAsia="MS Mincho"/>
              </w:rPr>
            </w:pPr>
            <w:r w:rsidRPr="0080507B">
              <w:rPr>
                <w:rFonts w:eastAsia="MS Mincho"/>
              </w:rPr>
              <w:t>IMD3</w:t>
            </w:r>
          </w:p>
        </w:tc>
      </w:tr>
      <w:tr w:rsidR="005113CC" w:rsidRPr="0080507B" w14:paraId="7BB271B8" w14:textId="77777777" w:rsidTr="005113CC">
        <w:trPr>
          <w:trHeight w:val="22"/>
          <w:jc w:val="center"/>
        </w:trPr>
        <w:tc>
          <w:tcPr>
            <w:tcW w:w="1928" w:type="dxa"/>
            <w:vMerge/>
            <w:shd w:val="clear" w:color="auto" w:fill="auto"/>
            <w:vAlign w:val="center"/>
            <w:hideMark/>
          </w:tcPr>
          <w:p w14:paraId="76CB5545" w14:textId="77777777" w:rsidR="005113CC" w:rsidRPr="0080507B" w:rsidRDefault="005113CC" w:rsidP="005113CC">
            <w:pPr>
              <w:pStyle w:val="TAC"/>
            </w:pPr>
          </w:p>
        </w:tc>
        <w:tc>
          <w:tcPr>
            <w:tcW w:w="1146" w:type="dxa"/>
            <w:shd w:val="clear" w:color="auto" w:fill="auto"/>
            <w:vAlign w:val="center"/>
            <w:hideMark/>
          </w:tcPr>
          <w:p w14:paraId="71931DD1"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33EBCE8B" w14:textId="77777777" w:rsidR="005113CC" w:rsidRPr="0080507B" w:rsidRDefault="005113CC" w:rsidP="005113CC">
            <w:pPr>
              <w:pStyle w:val="TAC"/>
              <w:rPr>
                <w:rFonts w:eastAsia="MS Mincho"/>
              </w:rPr>
            </w:pPr>
            <w:r w:rsidRPr="0080507B">
              <w:rPr>
                <w:rFonts w:eastAsia="MS Mincho"/>
              </w:rPr>
              <w:t>832.5</w:t>
            </w:r>
          </w:p>
        </w:tc>
        <w:tc>
          <w:tcPr>
            <w:tcW w:w="779" w:type="dxa"/>
            <w:shd w:val="clear" w:color="auto" w:fill="auto"/>
            <w:noWrap/>
            <w:vAlign w:val="center"/>
          </w:tcPr>
          <w:p w14:paraId="785F687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F375905"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95F1339" w14:textId="77777777" w:rsidR="005113CC" w:rsidRPr="0080507B" w:rsidRDefault="005113CC" w:rsidP="005113CC">
            <w:pPr>
              <w:pStyle w:val="TAC"/>
              <w:rPr>
                <w:rFonts w:eastAsia="MS Mincho"/>
              </w:rPr>
            </w:pPr>
            <w:r w:rsidRPr="0080507B">
              <w:rPr>
                <w:rFonts w:eastAsia="MS Mincho"/>
              </w:rPr>
              <w:t>877.5</w:t>
            </w:r>
          </w:p>
        </w:tc>
        <w:tc>
          <w:tcPr>
            <w:tcW w:w="867" w:type="dxa"/>
            <w:shd w:val="clear" w:color="auto" w:fill="auto"/>
            <w:vAlign w:val="center"/>
          </w:tcPr>
          <w:p w14:paraId="1F7135AB"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24B14B" w14:textId="77777777" w:rsidR="005113CC" w:rsidRPr="0080507B" w:rsidRDefault="005113CC" w:rsidP="005113CC">
            <w:pPr>
              <w:pStyle w:val="TAC"/>
              <w:rPr>
                <w:rFonts w:eastAsia="MS Mincho"/>
              </w:rPr>
            </w:pPr>
            <w:r w:rsidRPr="0080507B">
              <w:t>N/A</w:t>
            </w:r>
          </w:p>
        </w:tc>
      </w:tr>
      <w:tr w:rsidR="005113CC" w:rsidRPr="0080507B" w14:paraId="47FC7950" w14:textId="77777777" w:rsidTr="005113CC">
        <w:trPr>
          <w:trHeight w:val="22"/>
          <w:jc w:val="center"/>
        </w:trPr>
        <w:tc>
          <w:tcPr>
            <w:tcW w:w="1928" w:type="dxa"/>
            <w:vMerge/>
            <w:shd w:val="clear" w:color="auto" w:fill="auto"/>
            <w:vAlign w:val="center"/>
          </w:tcPr>
          <w:p w14:paraId="07C19A21" w14:textId="77777777" w:rsidR="005113CC" w:rsidRPr="0080507B" w:rsidRDefault="005113CC" w:rsidP="005113CC">
            <w:pPr>
              <w:pStyle w:val="TAC"/>
            </w:pPr>
          </w:p>
        </w:tc>
        <w:tc>
          <w:tcPr>
            <w:tcW w:w="1146" w:type="dxa"/>
            <w:shd w:val="clear" w:color="auto" w:fill="auto"/>
            <w:vAlign w:val="center"/>
          </w:tcPr>
          <w:p w14:paraId="2942A840"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7D3D64EE" w14:textId="77777777" w:rsidR="005113CC" w:rsidRPr="0080507B" w:rsidRDefault="005113CC" w:rsidP="005113CC">
            <w:pPr>
              <w:pStyle w:val="TAC"/>
              <w:rPr>
                <w:rFonts w:eastAsia="MS Mincho"/>
              </w:rPr>
            </w:pPr>
            <w:r w:rsidRPr="0080507B">
              <w:rPr>
                <w:rFonts w:eastAsia="MS Mincho"/>
              </w:rPr>
              <w:t>3795</w:t>
            </w:r>
          </w:p>
        </w:tc>
        <w:tc>
          <w:tcPr>
            <w:tcW w:w="779" w:type="dxa"/>
            <w:shd w:val="clear" w:color="auto" w:fill="auto"/>
            <w:noWrap/>
            <w:vAlign w:val="center"/>
          </w:tcPr>
          <w:p w14:paraId="3755FBD1"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78AA566A"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39C22A60" w14:textId="77777777" w:rsidR="005113CC" w:rsidRPr="0080507B" w:rsidRDefault="005113CC" w:rsidP="005113CC">
            <w:pPr>
              <w:pStyle w:val="TAC"/>
              <w:rPr>
                <w:rFonts w:eastAsia="MS Mincho"/>
              </w:rPr>
            </w:pPr>
            <w:r w:rsidRPr="0080507B">
              <w:rPr>
                <w:rFonts w:eastAsia="MS Mincho"/>
              </w:rPr>
              <w:t>3795</w:t>
            </w:r>
          </w:p>
        </w:tc>
        <w:tc>
          <w:tcPr>
            <w:tcW w:w="867" w:type="dxa"/>
            <w:shd w:val="clear" w:color="auto" w:fill="auto"/>
            <w:vAlign w:val="center"/>
          </w:tcPr>
          <w:p w14:paraId="68E0871B" w14:textId="77777777" w:rsidR="005113CC" w:rsidRPr="0080507B" w:rsidRDefault="005113CC" w:rsidP="005113CC">
            <w:pPr>
              <w:pStyle w:val="TAC"/>
            </w:pPr>
            <w:r w:rsidRPr="0080507B">
              <w:t>N/A</w:t>
            </w:r>
          </w:p>
        </w:tc>
        <w:tc>
          <w:tcPr>
            <w:tcW w:w="1248" w:type="dxa"/>
            <w:shd w:val="clear" w:color="auto" w:fill="auto"/>
            <w:vAlign w:val="center"/>
          </w:tcPr>
          <w:p w14:paraId="08ABF5AC" w14:textId="77777777" w:rsidR="005113CC" w:rsidRPr="0080507B" w:rsidRDefault="005113CC" w:rsidP="005113CC">
            <w:pPr>
              <w:pStyle w:val="TAC"/>
            </w:pPr>
            <w:r w:rsidRPr="0080507B">
              <w:t>N/A</w:t>
            </w:r>
          </w:p>
        </w:tc>
      </w:tr>
      <w:tr w:rsidR="005113CC" w:rsidRPr="0080507B" w14:paraId="6F96DC55" w14:textId="77777777" w:rsidTr="005113CC">
        <w:trPr>
          <w:trHeight w:val="22"/>
          <w:jc w:val="center"/>
        </w:trPr>
        <w:tc>
          <w:tcPr>
            <w:tcW w:w="1928" w:type="dxa"/>
            <w:vMerge/>
            <w:shd w:val="clear" w:color="auto" w:fill="auto"/>
            <w:vAlign w:val="center"/>
          </w:tcPr>
          <w:p w14:paraId="3BC6C3E3" w14:textId="77777777" w:rsidR="005113CC" w:rsidRPr="0080507B" w:rsidRDefault="005113CC" w:rsidP="005113CC">
            <w:pPr>
              <w:pStyle w:val="TAC"/>
            </w:pPr>
          </w:p>
        </w:tc>
        <w:tc>
          <w:tcPr>
            <w:tcW w:w="1146" w:type="dxa"/>
            <w:shd w:val="clear" w:color="auto" w:fill="auto"/>
            <w:vAlign w:val="center"/>
          </w:tcPr>
          <w:p w14:paraId="53559C6D"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165EEDF2" w14:textId="77777777" w:rsidR="005113CC" w:rsidRPr="0080507B" w:rsidRDefault="005113CC" w:rsidP="005113CC">
            <w:pPr>
              <w:pStyle w:val="TAC"/>
              <w:rPr>
                <w:rFonts w:eastAsia="MS Mincho"/>
              </w:rPr>
            </w:pPr>
            <w:r w:rsidRPr="0080507B">
              <w:t>1940</w:t>
            </w:r>
          </w:p>
        </w:tc>
        <w:tc>
          <w:tcPr>
            <w:tcW w:w="779" w:type="dxa"/>
            <w:shd w:val="clear" w:color="auto" w:fill="auto"/>
            <w:noWrap/>
            <w:vAlign w:val="center"/>
          </w:tcPr>
          <w:p w14:paraId="52DB296A"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CD0B2CE"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2D6866DF" w14:textId="77777777" w:rsidR="005113CC" w:rsidRPr="0080507B" w:rsidRDefault="005113CC" w:rsidP="005113CC">
            <w:pPr>
              <w:pStyle w:val="TAC"/>
              <w:rPr>
                <w:rFonts w:eastAsia="MS Mincho"/>
              </w:rPr>
            </w:pPr>
            <w:r w:rsidRPr="0080507B">
              <w:t>2130</w:t>
            </w:r>
          </w:p>
        </w:tc>
        <w:tc>
          <w:tcPr>
            <w:tcW w:w="867" w:type="dxa"/>
            <w:shd w:val="clear" w:color="auto" w:fill="auto"/>
            <w:vAlign w:val="center"/>
          </w:tcPr>
          <w:p w14:paraId="193F5148" w14:textId="77777777" w:rsidR="005113CC" w:rsidRPr="0080507B" w:rsidRDefault="005113CC" w:rsidP="005113CC">
            <w:pPr>
              <w:pStyle w:val="TAC"/>
            </w:pPr>
            <w:r w:rsidRPr="0080507B">
              <w:t>N/A</w:t>
            </w:r>
          </w:p>
        </w:tc>
        <w:tc>
          <w:tcPr>
            <w:tcW w:w="1248" w:type="dxa"/>
            <w:shd w:val="clear" w:color="auto" w:fill="auto"/>
            <w:vAlign w:val="center"/>
          </w:tcPr>
          <w:p w14:paraId="2D1DE996" w14:textId="77777777" w:rsidR="005113CC" w:rsidRPr="0080507B" w:rsidRDefault="005113CC" w:rsidP="005113CC">
            <w:pPr>
              <w:pStyle w:val="TAC"/>
            </w:pPr>
            <w:r w:rsidRPr="0080507B">
              <w:t>N/A</w:t>
            </w:r>
          </w:p>
        </w:tc>
      </w:tr>
      <w:tr w:rsidR="005113CC" w:rsidRPr="0080507B" w14:paraId="0EB4D35D" w14:textId="77777777" w:rsidTr="005113CC">
        <w:trPr>
          <w:trHeight w:val="22"/>
          <w:jc w:val="center"/>
        </w:trPr>
        <w:tc>
          <w:tcPr>
            <w:tcW w:w="1928" w:type="dxa"/>
            <w:vMerge/>
            <w:shd w:val="clear" w:color="auto" w:fill="auto"/>
            <w:vAlign w:val="center"/>
          </w:tcPr>
          <w:p w14:paraId="098F959A" w14:textId="77777777" w:rsidR="005113CC" w:rsidRPr="0080507B" w:rsidRDefault="005113CC" w:rsidP="005113CC">
            <w:pPr>
              <w:pStyle w:val="TAC"/>
            </w:pPr>
          </w:p>
        </w:tc>
        <w:tc>
          <w:tcPr>
            <w:tcW w:w="1146" w:type="dxa"/>
            <w:shd w:val="clear" w:color="auto" w:fill="auto"/>
            <w:vAlign w:val="center"/>
          </w:tcPr>
          <w:p w14:paraId="646AFE00"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79F23A8" w14:textId="77777777" w:rsidR="005113CC" w:rsidRPr="0080507B" w:rsidRDefault="005113CC" w:rsidP="005113CC">
            <w:pPr>
              <w:pStyle w:val="TAC"/>
              <w:rPr>
                <w:rFonts w:eastAsia="MS Mincho"/>
              </w:rPr>
            </w:pPr>
            <w:r w:rsidRPr="0080507B">
              <w:t>N/A</w:t>
            </w:r>
          </w:p>
        </w:tc>
        <w:tc>
          <w:tcPr>
            <w:tcW w:w="779" w:type="dxa"/>
            <w:shd w:val="clear" w:color="auto" w:fill="auto"/>
            <w:noWrap/>
            <w:vAlign w:val="center"/>
          </w:tcPr>
          <w:p w14:paraId="2F27E62F"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8B6602F" w14:textId="77777777" w:rsidR="005113CC" w:rsidRPr="0080507B" w:rsidRDefault="005113CC" w:rsidP="005113CC">
            <w:pPr>
              <w:pStyle w:val="TAC"/>
              <w:rPr>
                <w:rFonts w:eastAsia="MS Mincho"/>
              </w:rPr>
            </w:pPr>
            <w:r w:rsidRPr="0080507B">
              <w:t>N/A</w:t>
            </w:r>
          </w:p>
        </w:tc>
        <w:tc>
          <w:tcPr>
            <w:tcW w:w="1314" w:type="dxa"/>
            <w:shd w:val="clear" w:color="auto" w:fill="auto"/>
            <w:noWrap/>
            <w:vAlign w:val="center"/>
          </w:tcPr>
          <w:p w14:paraId="7794AD02" w14:textId="77777777" w:rsidR="005113CC" w:rsidRPr="0080507B" w:rsidRDefault="005113CC" w:rsidP="005113CC">
            <w:pPr>
              <w:pStyle w:val="TAC"/>
              <w:rPr>
                <w:rFonts w:eastAsia="MS Mincho"/>
              </w:rPr>
            </w:pPr>
            <w:r w:rsidRPr="0080507B">
              <w:t>880</w:t>
            </w:r>
          </w:p>
        </w:tc>
        <w:tc>
          <w:tcPr>
            <w:tcW w:w="867" w:type="dxa"/>
            <w:shd w:val="clear" w:color="auto" w:fill="auto"/>
            <w:vAlign w:val="center"/>
          </w:tcPr>
          <w:p w14:paraId="1DBE1FF0" w14:textId="77777777" w:rsidR="005113CC" w:rsidRPr="0080507B" w:rsidRDefault="005113CC" w:rsidP="005113CC">
            <w:pPr>
              <w:pStyle w:val="TAC"/>
            </w:pPr>
            <w:r w:rsidRPr="0080507B">
              <w:t>5.1</w:t>
            </w:r>
          </w:p>
        </w:tc>
        <w:tc>
          <w:tcPr>
            <w:tcW w:w="1248" w:type="dxa"/>
            <w:shd w:val="clear" w:color="auto" w:fill="auto"/>
            <w:vAlign w:val="center"/>
          </w:tcPr>
          <w:p w14:paraId="21DBF78E" w14:textId="77777777" w:rsidR="005113CC" w:rsidRPr="0080507B" w:rsidRDefault="005113CC" w:rsidP="005113CC">
            <w:pPr>
              <w:pStyle w:val="TAC"/>
            </w:pPr>
            <w:r w:rsidRPr="0080507B">
              <w:t>IMD5</w:t>
            </w:r>
          </w:p>
        </w:tc>
      </w:tr>
      <w:tr w:rsidR="005113CC" w:rsidRPr="0080507B" w14:paraId="5BDA085F" w14:textId="77777777" w:rsidTr="005113CC">
        <w:trPr>
          <w:trHeight w:val="22"/>
          <w:jc w:val="center"/>
        </w:trPr>
        <w:tc>
          <w:tcPr>
            <w:tcW w:w="1928" w:type="dxa"/>
            <w:vMerge/>
            <w:shd w:val="clear" w:color="auto" w:fill="auto"/>
            <w:vAlign w:val="center"/>
          </w:tcPr>
          <w:p w14:paraId="4A1D42EB" w14:textId="77777777" w:rsidR="005113CC" w:rsidRPr="0080507B" w:rsidRDefault="005113CC" w:rsidP="005113CC">
            <w:pPr>
              <w:pStyle w:val="TAC"/>
            </w:pPr>
          </w:p>
        </w:tc>
        <w:tc>
          <w:tcPr>
            <w:tcW w:w="1146" w:type="dxa"/>
            <w:shd w:val="clear" w:color="auto" w:fill="auto"/>
            <w:vAlign w:val="center"/>
          </w:tcPr>
          <w:p w14:paraId="5F9D0AAF"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26AFC932" w14:textId="77777777" w:rsidR="005113CC" w:rsidRPr="0080507B" w:rsidRDefault="005113CC" w:rsidP="005113CC">
            <w:pPr>
              <w:pStyle w:val="TAC"/>
              <w:rPr>
                <w:rFonts w:eastAsia="MS Mincho"/>
              </w:rPr>
            </w:pPr>
            <w:r w:rsidRPr="0080507B">
              <w:t>3350</w:t>
            </w:r>
          </w:p>
        </w:tc>
        <w:tc>
          <w:tcPr>
            <w:tcW w:w="779" w:type="dxa"/>
            <w:shd w:val="clear" w:color="auto" w:fill="auto"/>
            <w:noWrap/>
            <w:vAlign w:val="center"/>
          </w:tcPr>
          <w:p w14:paraId="40C6530A"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136C723D"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42674C33" w14:textId="77777777" w:rsidR="005113CC" w:rsidRPr="0080507B" w:rsidRDefault="005113CC" w:rsidP="005113CC">
            <w:pPr>
              <w:pStyle w:val="TAC"/>
              <w:rPr>
                <w:rFonts w:eastAsia="MS Mincho"/>
              </w:rPr>
            </w:pPr>
            <w:r w:rsidRPr="0080507B">
              <w:t>3350</w:t>
            </w:r>
          </w:p>
        </w:tc>
        <w:tc>
          <w:tcPr>
            <w:tcW w:w="867" w:type="dxa"/>
            <w:shd w:val="clear" w:color="auto" w:fill="auto"/>
            <w:vAlign w:val="center"/>
          </w:tcPr>
          <w:p w14:paraId="0FE329A8" w14:textId="77777777" w:rsidR="005113CC" w:rsidRPr="0080507B" w:rsidRDefault="005113CC" w:rsidP="005113CC">
            <w:pPr>
              <w:pStyle w:val="TAC"/>
            </w:pPr>
            <w:r w:rsidRPr="0080507B">
              <w:t>N/A</w:t>
            </w:r>
          </w:p>
        </w:tc>
        <w:tc>
          <w:tcPr>
            <w:tcW w:w="1248" w:type="dxa"/>
            <w:shd w:val="clear" w:color="auto" w:fill="auto"/>
            <w:vAlign w:val="center"/>
          </w:tcPr>
          <w:p w14:paraId="18C1BF71" w14:textId="77777777" w:rsidR="005113CC" w:rsidRPr="0080507B" w:rsidRDefault="005113CC" w:rsidP="005113CC">
            <w:pPr>
              <w:pStyle w:val="TAC"/>
            </w:pPr>
            <w:r w:rsidRPr="0080507B">
              <w:t>N/A</w:t>
            </w:r>
          </w:p>
        </w:tc>
      </w:tr>
      <w:tr w:rsidR="005113CC" w:rsidRPr="0080507B" w14:paraId="3E889529" w14:textId="77777777" w:rsidTr="005113CC">
        <w:trPr>
          <w:trHeight w:val="54"/>
          <w:jc w:val="center"/>
        </w:trPr>
        <w:tc>
          <w:tcPr>
            <w:tcW w:w="1928" w:type="dxa"/>
            <w:vMerge w:val="restart"/>
            <w:shd w:val="clear" w:color="auto" w:fill="auto"/>
            <w:vAlign w:val="center"/>
            <w:hideMark/>
          </w:tcPr>
          <w:p w14:paraId="568018CD" w14:textId="77777777" w:rsidR="005113CC" w:rsidRPr="0080507B" w:rsidRDefault="005113CC" w:rsidP="005113CC">
            <w:pPr>
              <w:pStyle w:val="TAC"/>
            </w:pPr>
            <w:r w:rsidRPr="0080507B">
              <w:rPr>
                <w:rFonts w:eastAsia="MS Mincho"/>
              </w:rPr>
              <w:t>DC_1A-19A_n79A</w:t>
            </w:r>
          </w:p>
        </w:tc>
        <w:tc>
          <w:tcPr>
            <w:tcW w:w="1146" w:type="dxa"/>
            <w:shd w:val="clear" w:color="auto" w:fill="auto"/>
            <w:vAlign w:val="center"/>
            <w:hideMark/>
          </w:tcPr>
          <w:p w14:paraId="0B4446B8"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559B6F1"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6DCC1AEF"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A32256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0D2C84D"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315AF58F"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98B42A6" w14:textId="77777777" w:rsidR="005113CC" w:rsidRPr="0080507B" w:rsidRDefault="005113CC" w:rsidP="005113CC">
            <w:pPr>
              <w:pStyle w:val="TAC"/>
              <w:rPr>
                <w:rFonts w:eastAsia="MS Mincho"/>
              </w:rPr>
            </w:pPr>
            <w:r w:rsidRPr="0080507B">
              <w:t>N/A</w:t>
            </w:r>
          </w:p>
        </w:tc>
      </w:tr>
      <w:tr w:rsidR="005113CC" w:rsidRPr="0080507B" w14:paraId="3F6E015C" w14:textId="77777777" w:rsidTr="005113CC">
        <w:trPr>
          <w:trHeight w:val="22"/>
          <w:jc w:val="center"/>
        </w:trPr>
        <w:tc>
          <w:tcPr>
            <w:tcW w:w="1928" w:type="dxa"/>
            <w:vMerge/>
            <w:shd w:val="clear" w:color="auto" w:fill="auto"/>
            <w:vAlign w:val="center"/>
            <w:hideMark/>
          </w:tcPr>
          <w:p w14:paraId="18CF2698" w14:textId="77777777" w:rsidR="005113CC" w:rsidRPr="0080507B" w:rsidRDefault="005113CC" w:rsidP="005113CC">
            <w:pPr>
              <w:pStyle w:val="TAC"/>
            </w:pPr>
          </w:p>
        </w:tc>
        <w:tc>
          <w:tcPr>
            <w:tcW w:w="1146" w:type="dxa"/>
            <w:shd w:val="clear" w:color="auto" w:fill="auto"/>
            <w:vAlign w:val="center"/>
            <w:hideMark/>
          </w:tcPr>
          <w:p w14:paraId="5E08452C"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E528C69" w14:textId="77777777" w:rsidR="005113CC" w:rsidRPr="0080507B" w:rsidRDefault="005113CC" w:rsidP="005113CC">
            <w:pPr>
              <w:pStyle w:val="TAC"/>
              <w:rPr>
                <w:rFonts w:eastAsia="MS Mincho"/>
              </w:rPr>
            </w:pPr>
            <w:r w:rsidRPr="0080507B">
              <w:rPr>
                <w:rFonts w:eastAsia="MS Mincho"/>
              </w:rPr>
              <w:t>837.5</w:t>
            </w:r>
          </w:p>
        </w:tc>
        <w:tc>
          <w:tcPr>
            <w:tcW w:w="779" w:type="dxa"/>
            <w:shd w:val="clear" w:color="auto" w:fill="auto"/>
            <w:noWrap/>
            <w:vAlign w:val="center"/>
          </w:tcPr>
          <w:p w14:paraId="3FE199C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CD4FDB2"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2157B6B" w14:textId="77777777" w:rsidR="005113CC" w:rsidRPr="0080507B" w:rsidRDefault="005113CC" w:rsidP="005113CC">
            <w:pPr>
              <w:pStyle w:val="TAC"/>
              <w:rPr>
                <w:rFonts w:eastAsia="MS Mincho"/>
              </w:rPr>
            </w:pPr>
            <w:r w:rsidRPr="0080507B">
              <w:rPr>
                <w:rFonts w:eastAsia="MS Mincho"/>
              </w:rPr>
              <w:t>882.5</w:t>
            </w:r>
          </w:p>
        </w:tc>
        <w:tc>
          <w:tcPr>
            <w:tcW w:w="867" w:type="dxa"/>
            <w:shd w:val="clear" w:color="auto" w:fill="auto"/>
            <w:vAlign w:val="center"/>
          </w:tcPr>
          <w:p w14:paraId="2D2C84F9" w14:textId="77777777" w:rsidR="005113CC" w:rsidRPr="0080507B" w:rsidRDefault="005113CC" w:rsidP="005113CC">
            <w:pPr>
              <w:pStyle w:val="TAC"/>
              <w:rPr>
                <w:rFonts w:eastAsia="MS Mincho"/>
              </w:rPr>
            </w:pPr>
            <w:r w:rsidRPr="0080507B">
              <w:rPr>
                <w:rFonts w:eastAsia="MS Mincho"/>
              </w:rPr>
              <w:t>18.3</w:t>
            </w:r>
          </w:p>
        </w:tc>
        <w:tc>
          <w:tcPr>
            <w:tcW w:w="1248" w:type="dxa"/>
            <w:shd w:val="clear" w:color="auto" w:fill="auto"/>
            <w:vAlign w:val="center"/>
          </w:tcPr>
          <w:p w14:paraId="1FF61AC7" w14:textId="77777777" w:rsidR="005113CC" w:rsidRPr="0080507B" w:rsidRDefault="005113CC" w:rsidP="005113CC">
            <w:pPr>
              <w:pStyle w:val="TAC"/>
              <w:rPr>
                <w:rFonts w:eastAsia="MS Mincho"/>
              </w:rPr>
            </w:pPr>
            <w:r w:rsidRPr="0080507B">
              <w:rPr>
                <w:rFonts w:eastAsia="MS Mincho"/>
              </w:rPr>
              <w:t>IMD3</w:t>
            </w:r>
          </w:p>
        </w:tc>
      </w:tr>
      <w:tr w:rsidR="005113CC" w:rsidRPr="0080507B" w14:paraId="312224D2" w14:textId="77777777" w:rsidTr="005113CC">
        <w:trPr>
          <w:trHeight w:val="22"/>
          <w:jc w:val="center"/>
        </w:trPr>
        <w:tc>
          <w:tcPr>
            <w:tcW w:w="1928" w:type="dxa"/>
            <w:vMerge/>
            <w:shd w:val="clear" w:color="auto" w:fill="auto"/>
            <w:vAlign w:val="center"/>
          </w:tcPr>
          <w:p w14:paraId="7A3701AE" w14:textId="77777777" w:rsidR="005113CC" w:rsidRPr="0080507B" w:rsidRDefault="005113CC" w:rsidP="005113CC">
            <w:pPr>
              <w:pStyle w:val="TAC"/>
            </w:pPr>
          </w:p>
        </w:tc>
        <w:tc>
          <w:tcPr>
            <w:tcW w:w="1146" w:type="dxa"/>
            <w:shd w:val="clear" w:color="auto" w:fill="auto"/>
            <w:vAlign w:val="center"/>
          </w:tcPr>
          <w:p w14:paraId="2B48798E"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166C147B" w14:textId="77777777" w:rsidR="005113CC" w:rsidRPr="0080507B" w:rsidRDefault="005113CC" w:rsidP="005113CC">
            <w:pPr>
              <w:pStyle w:val="TAC"/>
              <w:rPr>
                <w:rFonts w:eastAsia="MS Mincho"/>
              </w:rPr>
            </w:pPr>
            <w:r w:rsidRPr="0080507B">
              <w:rPr>
                <w:rFonts w:eastAsia="MS Mincho"/>
              </w:rPr>
              <w:t>4782.5</w:t>
            </w:r>
          </w:p>
        </w:tc>
        <w:tc>
          <w:tcPr>
            <w:tcW w:w="779" w:type="dxa"/>
            <w:shd w:val="clear" w:color="auto" w:fill="auto"/>
            <w:noWrap/>
            <w:vAlign w:val="center"/>
          </w:tcPr>
          <w:p w14:paraId="4B5A68A2"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666CE04C"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79E5AE74" w14:textId="77777777" w:rsidR="005113CC" w:rsidRPr="0080507B" w:rsidRDefault="005113CC" w:rsidP="005113CC">
            <w:pPr>
              <w:pStyle w:val="TAC"/>
              <w:rPr>
                <w:rFonts w:eastAsia="MS Mincho"/>
              </w:rPr>
            </w:pPr>
            <w:r w:rsidRPr="0080507B">
              <w:rPr>
                <w:rFonts w:eastAsia="MS Mincho"/>
              </w:rPr>
              <w:t>4782.5</w:t>
            </w:r>
          </w:p>
        </w:tc>
        <w:tc>
          <w:tcPr>
            <w:tcW w:w="867" w:type="dxa"/>
            <w:shd w:val="clear" w:color="auto" w:fill="auto"/>
            <w:vAlign w:val="center"/>
          </w:tcPr>
          <w:p w14:paraId="7B629917" w14:textId="77777777" w:rsidR="005113CC" w:rsidRPr="0080507B" w:rsidRDefault="005113CC" w:rsidP="005113CC">
            <w:pPr>
              <w:pStyle w:val="TAC"/>
            </w:pPr>
            <w:r w:rsidRPr="0080507B">
              <w:t>N/A</w:t>
            </w:r>
          </w:p>
        </w:tc>
        <w:tc>
          <w:tcPr>
            <w:tcW w:w="1248" w:type="dxa"/>
            <w:shd w:val="clear" w:color="auto" w:fill="auto"/>
            <w:vAlign w:val="center"/>
          </w:tcPr>
          <w:p w14:paraId="1097F86D" w14:textId="77777777" w:rsidR="005113CC" w:rsidRPr="0080507B" w:rsidRDefault="005113CC" w:rsidP="005113CC">
            <w:pPr>
              <w:pStyle w:val="TAC"/>
            </w:pPr>
            <w:r w:rsidRPr="0080507B">
              <w:t>N/A</w:t>
            </w:r>
          </w:p>
        </w:tc>
      </w:tr>
      <w:tr w:rsidR="005113CC" w:rsidRPr="0080507B" w14:paraId="656AB2B9" w14:textId="77777777" w:rsidTr="005113CC">
        <w:trPr>
          <w:trHeight w:val="22"/>
          <w:jc w:val="center"/>
        </w:trPr>
        <w:tc>
          <w:tcPr>
            <w:tcW w:w="1928" w:type="dxa"/>
            <w:vMerge/>
            <w:shd w:val="clear" w:color="auto" w:fill="auto"/>
            <w:vAlign w:val="center"/>
          </w:tcPr>
          <w:p w14:paraId="05EB611D" w14:textId="77777777" w:rsidR="005113CC" w:rsidRPr="0080507B" w:rsidRDefault="005113CC" w:rsidP="005113CC">
            <w:pPr>
              <w:pStyle w:val="TAC"/>
            </w:pPr>
          </w:p>
        </w:tc>
        <w:tc>
          <w:tcPr>
            <w:tcW w:w="1146" w:type="dxa"/>
            <w:shd w:val="clear" w:color="auto" w:fill="auto"/>
            <w:vAlign w:val="center"/>
          </w:tcPr>
          <w:p w14:paraId="31F93A53"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413F631C"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37CA04A9"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C2198EA"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FF43AD4"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2781871F" w14:textId="77777777" w:rsidR="005113CC" w:rsidRPr="0080507B" w:rsidRDefault="005113CC" w:rsidP="005113CC">
            <w:pPr>
              <w:pStyle w:val="TAC"/>
              <w:rPr>
                <w:rFonts w:eastAsia="MS Mincho"/>
              </w:rPr>
            </w:pPr>
            <w:r w:rsidRPr="0080507B">
              <w:rPr>
                <w:rFonts w:eastAsia="MS Mincho"/>
              </w:rPr>
              <w:t>8.1</w:t>
            </w:r>
          </w:p>
        </w:tc>
        <w:tc>
          <w:tcPr>
            <w:tcW w:w="1248" w:type="dxa"/>
            <w:shd w:val="clear" w:color="auto" w:fill="auto"/>
            <w:vAlign w:val="center"/>
          </w:tcPr>
          <w:p w14:paraId="2F297B44" w14:textId="77777777" w:rsidR="005113CC" w:rsidRPr="0080507B" w:rsidRDefault="005113CC" w:rsidP="005113CC">
            <w:pPr>
              <w:pStyle w:val="TAC"/>
              <w:rPr>
                <w:rFonts w:eastAsia="MS Mincho"/>
              </w:rPr>
            </w:pPr>
            <w:r w:rsidRPr="0080507B">
              <w:rPr>
                <w:rFonts w:eastAsia="MS Mincho"/>
              </w:rPr>
              <w:t>IMD4</w:t>
            </w:r>
          </w:p>
        </w:tc>
      </w:tr>
      <w:tr w:rsidR="005113CC" w:rsidRPr="0080507B" w14:paraId="4E920FA1" w14:textId="77777777" w:rsidTr="005113CC">
        <w:trPr>
          <w:trHeight w:val="22"/>
          <w:jc w:val="center"/>
        </w:trPr>
        <w:tc>
          <w:tcPr>
            <w:tcW w:w="1928" w:type="dxa"/>
            <w:vMerge/>
            <w:shd w:val="clear" w:color="auto" w:fill="auto"/>
            <w:vAlign w:val="center"/>
          </w:tcPr>
          <w:p w14:paraId="495746F0" w14:textId="77777777" w:rsidR="005113CC" w:rsidRPr="0080507B" w:rsidRDefault="005113CC" w:rsidP="005113CC">
            <w:pPr>
              <w:pStyle w:val="TAC"/>
            </w:pPr>
          </w:p>
        </w:tc>
        <w:tc>
          <w:tcPr>
            <w:tcW w:w="1146" w:type="dxa"/>
            <w:shd w:val="clear" w:color="auto" w:fill="auto"/>
            <w:vAlign w:val="center"/>
          </w:tcPr>
          <w:p w14:paraId="344935F6"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7A7F0DC" w14:textId="77777777" w:rsidR="005113CC" w:rsidRPr="0080507B" w:rsidRDefault="005113CC" w:rsidP="005113CC">
            <w:pPr>
              <w:pStyle w:val="TAC"/>
              <w:rPr>
                <w:rFonts w:eastAsia="MS Mincho"/>
              </w:rPr>
            </w:pPr>
            <w:r w:rsidRPr="0080507B">
              <w:rPr>
                <w:rFonts w:eastAsia="MS Mincho"/>
              </w:rPr>
              <w:t>837.5</w:t>
            </w:r>
          </w:p>
        </w:tc>
        <w:tc>
          <w:tcPr>
            <w:tcW w:w="779" w:type="dxa"/>
            <w:shd w:val="clear" w:color="auto" w:fill="auto"/>
            <w:noWrap/>
            <w:vAlign w:val="center"/>
          </w:tcPr>
          <w:p w14:paraId="00D0279B"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C8C063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2D6C8C4" w14:textId="77777777" w:rsidR="005113CC" w:rsidRPr="0080507B" w:rsidRDefault="005113CC" w:rsidP="005113CC">
            <w:pPr>
              <w:pStyle w:val="TAC"/>
              <w:rPr>
                <w:rFonts w:eastAsia="MS Mincho"/>
              </w:rPr>
            </w:pPr>
            <w:r w:rsidRPr="0080507B">
              <w:rPr>
                <w:rFonts w:eastAsia="MS Mincho"/>
              </w:rPr>
              <w:t>882.5</w:t>
            </w:r>
          </w:p>
        </w:tc>
        <w:tc>
          <w:tcPr>
            <w:tcW w:w="867" w:type="dxa"/>
            <w:shd w:val="clear" w:color="auto" w:fill="auto"/>
            <w:vAlign w:val="center"/>
          </w:tcPr>
          <w:p w14:paraId="74E0DE44" w14:textId="77777777" w:rsidR="005113CC" w:rsidRPr="0080507B" w:rsidRDefault="005113CC" w:rsidP="005113CC">
            <w:pPr>
              <w:pStyle w:val="TAC"/>
            </w:pPr>
            <w:r w:rsidRPr="0080507B">
              <w:t>N/A</w:t>
            </w:r>
          </w:p>
        </w:tc>
        <w:tc>
          <w:tcPr>
            <w:tcW w:w="1248" w:type="dxa"/>
            <w:shd w:val="clear" w:color="auto" w:fill="auto"/>
            <w:vAlign w:val="center"/>
          </w:tcPr>
          <w:p w14:paraId="71BBD973" w14:textId="77777777" w:rsidR="005113CC" w:rsidRPr="0080507B" w:rsidRDefault="005113CC" w:rsidP="005113CC">
            <w:pPr>
              <w:pStyle w:val="TAC"/>
            </w:pPr>
            <w:r w:rsidRPr="0080507B">
              <w:t>N/A</w:t>
            </w:r>
          </w:p>
        </w:tc>
      </w:tr>
      <w:tr w:rsidR="005113CC" w:rsidRPr="0080507B" w14:paraId="3FBBBB15" w14:textId="77777777" w:rsidTr="005113CC">
        <w:trPr>
          <w:trHeight w:val="22"/>
          <w:jc w:val="center"/>
        </w:trPr>
        <w:tc>
          <w:tcPr>
            <w:tcW w:w="1928" w:type="dxa"/>
            <w:vMerge/>
            <w:shd w:val="clear" w:color="auto" w:fill="auto"/>
            <w:vAlign w:val="center"/>
          </w:tcPr>
          <w:p w14:paraId="546E8142" w14:textId="77777777" w:rsidR="005113CC" w:rsidRPr="0080507B" w:rsidRDefault="005113CC" w:rsidP="005113CC">
            <w:pPr>
              <w:pStyle w:val="TAC"/>
            </w:pPr>
          </w:p>
        </w:tc>
        <w:tc>
          <w:tcPr>
            <w:tcW w:w="1146" w:type="dxa"/>
            <w:shd w:val="clear" w:color="auto" w:fill="auto"/>
            <w:vAlign w:val="center"/>
          </w:tcPr>
          <w:p w14:paraId="2E619ECA"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72156EBE" w14:textId="77777777" w:rsidR="005113CC" w:rsidRPr="0080507B" w:rsidRDefault="005113CC" w:rsidP="005113CC">
            <w:pPr>
              <w:pStyle w:val="TAC"/>
              <w:rPr>
                <w:rFonts w:eastAsia="MS Mincho"/>
              </w:rPr>
            </w:pPr>
            <w:r w:rsidRPr="0080507B">
              <w:rPr>
                <w:rFonts w:eastAsia="MS Mincho"/>
              </w:rPr>
              <w:t>4652.5</w:t>
            </w:r>
          </w:p>
        </w:tc>
        <w:tc>
          <w:tcPr>
            <w:tcW w:w="779" w:type="dxa"/>
            <w:shd w:val="clear" w:color="auto" w:fill="auto"/>
            <w:noWrap/>
            <w:vAlign w:val="center"/>
          </w:tcPr>
          <w:p w14:paraId="3B46542D"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14182495"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7D40209F" w14:textId="77777777" w:rsidR="005113CC" w:rsidRPr="0080507B" w:rsidRDefault="005113CC" w:rsidP="005113CC">
            <w:pPr>
              <w:pStyle w:val="TAC"/>
              <w:rPr>
                <w:rFonts w:eastAsia="MS Mincho"/>
              </w:rPr>
            </w:pPr>
            <w:r w:rsidRPr="0080507B">
              <w:rPr>
                <w:rFonts w:eastAsia="MS Mincho"/>
              </w:rPr>
              <w:t>4652.5</w:t>
            </w:r>
          </w:p>
        </w:tc>
        <w:tc>
          <w:tcPr>
            <w:tcW w:w="867" w:type="dxa"/>
            <w:shd w:val="clear" w:color="auto" w:fill="auto"/>
            <w:vAlign w:val="center"/>
          </w:tcPr>
          <w:p w14:paraId="20307251" w14:textId="77777777" w:rsidR="005113CC" w:rsidRPr="0080507B" w:rsidRDefault="005113CC" w:rsidP="005113CC">
            <w:pPr>
              <w:pStyle w:val="TAC"/>
            </w:pPr>
            <w:r w:rsidRPr="0080507B">
              <w:t>N/A</w:t>
            </w:r>
          </w:p>
        </w:tc>
        <w:tc>
          <w:tcPr>
            <w:tcW w:w="1248" w:type="dxa"/>
            <w:shd w:val="clear" w:color="auto" w:fill="auto"/>
            <w:vAlign w:val="center"/>
          </w:tcPr>
          <w:p w14:paraId="7D9E5F52" w14:textId="77777777" w:rsidR="005113CC" w:rsidRPr="0080507B" w:rsidRDefault="005113CC" w:rsidP="005113CC">
            <w:pPr>
              <w:pStyle w:val="TAC"/>
            </w:pPr>
            <w:r w:rsidRPr="0080507B">
              <w:t>N/A</w:t>
            </w:r>
          </w:p>
        </w:tc>
      </w:tr>
      <w:tr w:rsidR="005113CC" w:rsidRPr="0080507B" w14:paraId="382499FC" w14:textId="77777777" w:rsidTr="005113CC">
        <w:trPr>
          <w:trHeight w:val="22"/>
          <w:jc w:val="center"/>
        </w:trPr>
        <w:tc>
          <w:tcPr>
            <w:tcW w:w="1928" w:type="dxa"/>
            <w:vMerge w:val="restart"/>
            <w:shd w:val="clear" w:color="auto" w:fill="auto"/>
            <w:vAlign w:val="center"/>
          </w:tcPr>
          <w:p w14:paraId="2004FCDB" w14:textId="77777777" w:rsidR="005113CC" w:rsidRPr="0080507B" w:rsidRDefault="005113CC" w:rsidP="005113CC">
            <w:pPr>
              <w:pStyle w:val="TAC"/>
            </w:pPr>
            <w:r w:rsidRPr="0080507B">
              <w:t>DC_1A-20</w:t>
            </w:r>
            <w:r w:rsidRPr="0080507B">
              <w:rPr>
                <w:rFonts w:eastAsia="Malgun Gothic"/>
              </w:rPr>
              <w:t>A_</w:t>
            </w:r>
            <w:r w:rsidRPr="0080507B">
              <w:t>n</w:t>
            </w:r>
            <w:r w:rsidRPr="0080507B">
              <w:rPr>
                <w:rFonts w:eastAsia="Malgun Gothic"/>
              </w:rPr>
              <w:t>8</w:t>
            </w:r>
            <w:r w:rsidRPr="0080507B">
              <w:t>A</w:t>
            </w:r>
          </w:p>
        </w:tc>
        <w:tc>
          <w:tcPr>
            <w:tcW w:w="1146" w:type="dxa"/>
            <w:shd w:val="clear" w:color="auto" w:fill="auto"/>
          </w:tcPr>
          <w:p w14:paraId="7A652A6F" w14:textId="77777777" w:rsidR="005113CC" w:rsidRPr="0080507B" w:rsidRDefault="005113CC" w:rsidP="005113CC">
            <w:pPr>
              <w:pStyle w:val="TAC"/>
            </w:pPr>
            <w:r w:rsidRPr="0080507B">
              <w:t>1</w:t>
            </w:r>
          </w:p>
        </w:tc>
        <w:tc>
          <w:tcPr>
            <w:tcW w:w="1481" w:type="dxa"/>
            <w:shd w:val="clear" w:color="auto" w:fill="auto"/>
            <w:noWrap/>
          </w:tcPr>
          <w:p w14:paraId="1619CC1A" w14:textId="77777777" w:rsidR="005113CC" w:rsidRPr="0080507B" w:rsidRDefault="005113CC" w:rsidP="005113CC">
            <w:pPr>
              <w:pStyle w:val="TAC"/>
            </w:pPr>
            <w:r w:rsidRPr="0080507B">
              <w:rPr>
                <w:rFonts w:cs="Arial"/>
              </w:rPr>
              <w:t>1925</w:t>
            </w:r>
          </w:p>
        </w:tc>
        <w:tc>
          <w:tcPr>
            <w:tcW w:w="779" w:type="dxa"/>
            <w:shd w:val="clear" w:color="auto" w:fill="auto"/>
            <w:noWrap/>
          </w:tcPr>
          <w:p w14:paraId="76B7CAF2"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03F1AD63"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69957206" w14:textId="77777777" w:rsidR="005113CC" w:rsidRPr="0080507B" w:rsidRDefault="005113CC" w:rsidP="005113CC">
            <w:pPr>
              <w:pStyle w:val="TAC"/>
            </w:pPr>
            <w:r w:rsidRPr="0080507B">
              <w:rPr>
                <w:rFonts w:cs="Arial"/>
              </w:rPr>
              <w:t>2115</w:t>
            </w:r>
          </w:p>
        </w:tc>
        <w:tc>
          <w:tcPr>
            <w:tcW w:w="867" w:type="dxa"/>
            <w:shd w:val="clear" w:color="auto" w:fill="auto"/>
          </w:tcPr>
          <w:p w14:paraId="25443FD3" w14:textId="77777777" w:rsidR="005113CC" w:rsidRPr="0080507B" w:rsidRDefault="005113CC" w:rsidP="005113CC">
            <w:pPr>
              <w:pStyle w:val="TAC"/>
            </w:pPr>
            <w:r w:rsidRPr="0080507B">
              <w:rPr>
                <w:rFonts w:cs="Arial"/>
              </w:rPr>
              <w:t>N/A</w:t>
            </w:r>
          </w:p>
        </w:tc>
        <w:tc>
          <w:tcPr>
            <w:tcW w:w="1248" w:type="dxa"/>
            <w:shd w:val="clear" w:color="auto" w:fill="auto"/>
          </w:tcPr>
          <w:p w14:paraId="46514DDB" w14:textId="77777777" w:rsidR="005113CC" w:rsidRPr="0080507B" w:rsidRDefault="005113CC" w:rsidP="005113CC">
            <w:pPr>
              <w:pStyle w:val="TAC"/>
            </w:pPr>
            <w:r w:rsidRPr="0080507B">
              <w:t>N/A</w:t>
            </w:r>
          </w:p>
        </w:tc>
      </w:tr>
      <w:tr w:rsidR="005113CC" w:rsidRPr="0080507B" w14:paraId="5BE55ECD" w14:textId="77777777" w:rsidTr="005113CC">
        <w:trPr>
          <w:trHeight w:val="22"/>
          <w:jc w:val="center"/>
        </w:trPr>
        <w:tc>
          <w:tcPr>
            <w:tcW w:w="1928" w:type="dxa"/>
            <w:vMerge/>
            <w:shd w:val="clear" w:color="auto" w:fill="auto"/>
            <w:vAlign w:val="center"/>
          </w:tcPr>
          <w:p w14:paraId="6F3420B3" w14:textId="77777777" w:rsidR="005113CC" w:rsidRPr="0080507B" w:rsidRDefault="005113CC" w:rsidP="005113CC">
            <w:pPr>
              <w:pStyle w:val="TAC"/>
            </w:pPr>
          </w:p>
        </w:tc>
        <w:tc>
          <w:tcPr>
            <w:tcW w:w="1146" w:type="dxa"/>
            <w:shd w:val="clear" w:color="auto" w:fill="auto"/>
          </w:tcPr>
          <w:p w14:paraId="3DD77028" w14:textId="77777777" w:rsidR="005113CC" w:rsidRPr="0080507B" w:rsidRDefault="005113CC" w:rsidP="005113CC">
            <w:pPr>
              <w:pStyle w:val="TAC"/>
            </w:pPr>
            <w:r w:rsidRPr="0080507B">
              <w:t>n8</w:t>
            </w:r>
          </w:p>
        </w:tc>
        <w:tc>
          <w:tcPr>
            <w:tcW w:w="1481" w:type="dxa"/>
            <w:shd w:val="clear" w:color="auto" w:fill="auto"/>
            <w:noWrap/>
          </w:tcPr>
          <w:p w14:paraId="0CF69590" w14:textId="77777777" w:rsidR="005113CC" w:rsidRPr="0080507B" w:rsidRDefault="005113CC" w:rsidP="005113CC">
            <w:pPr>
              <w:pStyle w:val="TAC"/>
            </w:pPr>
            <w:r w:rsidRPr="0080507B">
              <w:rPr>
                <w:rFonts w:cs="Arial"/>
              </w:rPr>
              <w:t>910</w:t>
            </w:r>
          </w:p>
        </w:tc>
        <w:tc>
          <w:tcPr>
            <w:tcW w:w="779" w:type="dxa"/>
            <w:shd w:val="clear" w:color="auto" w:fill="auto"/>
            <w:noWrap/>
          </w:tcPr>
          <w:p w14:paraId="6AD45F6B"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705D8F38"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504C4137" w14:textId="77777777" w:rsidR="005113CC" w:rsidRPr="0080507B" w:rsidRDefault="005113CC" w:rsidP="005113CC">
            <w:pPr>
              <w:pStyle w:val="TAC"/>
            </w:pPr>
            <w:r w:rsidRPr="0080507B">
              <w:rPr>
                <w:rFonts w:cs="Arial"/>
              </w:rPr>
              <w:t>955</w:t>
            </w:r>
          </w:p>
        </w:tc>
        <w:tc>
          <w:tcPr>
            <w:tcW w:w="867" w:type="dxa"/>
            <w:shd w:val="clear" w:color="auto" w:fill="auto"/>
          </w:tcPr>
          <w:p w14:paraId="186ECE26" w14:textId="77777777" w:rsidR="005113CC" w:rsidRPr="0080507B" w:rsidRDefault="005113CC" w:rsidP="005113CC">
            <w:pPr>
              <w:pStyle w:val="TAC"/>
            </w:pPr>
            <w:r w:rsidRPr="0080507B">
              <w:rPr>
                <w:rFonts w:cs="Arial"/>
              </w:rPr>
              <w:t>N/A</w:t>
            </w:r>
          </w:p>
        </w:tc>
        <w:tc>
          <w:tcPr>
            <w:tcW w:w="1248" w:type="dxa"/>
            <w:shd w:val="clear" w:color="auto" w:fill="auto"/>
          </w:tcPr>
          <w:p w14:paraId="6DE7423F" w14:textId="77777777" w:rsidR="005113CC" w:rsidRPr="0080507B" w:rsidRDefault="005113CC" w:rsidP="005113CC">
            <w:pPr>
              <w:pStyle w:val="TAC"/>
            </w:pPr>
            <w:r w:rsidRPr="0080507B">
              <w:t>N/A</w:t>
            </w:r>
          </w:p>
        </w:tc>
      </w:tr>
      <w:tr w:rsidR="005113CC" w:rsidRPr="0080507B" w14:paraId="6E870E9B" w14:textId="77777777" w:rsidTr="005113CC">
        <w:trPr>
          <w:trHeight w:val="22"/>
          <w:jc w:val="center"/>
        </w:trPr>
        <w:tc>
          <w:tcPr>
            <w:tcW w:w="1928" w:type="dxa"/>
            <w:vMerge/>
            <w:shd w:val="clear" w:color="auto" w:fill="auto"/>
            <w:vAlign w:val="center"/>
          </w:tcPr>
          <w:p w14:paraId="0972B851" w14:textId="77777777" w:rsidR="005113CC" w:rsidRPr="0080507B" w:rsidRDefault="005113CC" w:rsidP="005113CC">
            <w:pPr>
              <w:pStyle w:val="TAC"/>
            </w:pPr>
          </w:p>
        </w:tc>
        <w:tc>
          <w:tcPr>
            <w:tcW w:w="1146" w:type="dxa"/>
            <w:shd w:val="clear" w:color="auto" w:fill="auto"/>
          </w:tcPr>
          <w:p w14:paraId="1115A6BD" w14:textId="77777777" w:rsidR="005113CC" w:rsidRPr="0080507B" w:rsidRDefault="005113CC" w:rsidP="005113CC">
            <w:pPr>
              <w:pStyle w:val="TAC"/>
            </w:pPr>
            <w:r w:rsidRPr="0080507B">
              <w:t>20</w:t>
            </w:r>
          </w:p>
        </w:tc>
        <w:tc>
          <w:tcPr>
            <w:tcW w:w="1481" w:type="dxa"/>
            <w:shd w:val="clear" w:color="auto" w:fill="auto"/>
            <w:noWrap/>
          </w:tcPr>
          <w:p w14:paraId="06AA53B1" w14:textId="77777777" w:rsidR="005113CC" w:rsidRPr="0080507B" w:rsidRDefault="005113CC" w:rsidP="005113CC">
            <w:pPr>
              <w:pStyle w:val="TAC"/>
            </w:pPr>
            <w:r w:rsidRPr="0080507B">
              <w:rPr>
                <w:rFonts w:cs="Arial"/>
              </w:rPr>
              <w:t>846</w:t>
            </w:r>
          </w:p>
        </w:tc>
        <w:tc>
          <w:tcPr>
            <w:tcW w:w="779" w:type="dxa"/>
            <w:shd w:val="clear" w:color="auto" w:fill="auto"/>
            <w:noWrap/>
          </w:tcPr>
          <w:p w14:paraId="4F595529"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3124F803"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724B5710" w14:textId="77777777" w:rsidR="005113CC" w:rsidRPr="0080507B" w:rsidRDefault="005113CC" w:rsidP="005113CC">
            <w:pPr>
              <w:pStyle w:val="TAC"/>
            </w:pPr>
            <w:r w:rsidRPr="0080507B">
              <w:rPr>
                <w:rFonts w:cs="Arial"/>
              </w:rPr>
              <w:t>805</w:t>
            </w:r>
          </w:p>
        </w:tc>
        <w:tc>
          <w:tcPr>
            <w:tcW w:w="867" w:type="dxa"/>
            <w:shd w:val="clear" w:color="auto" w:fill="auto"/>
          </w:tcPr>
          <w:p w14:paraId="4F58080F" w14:textId="77777777" w:rsidR="005113CC" w:rsidRPr="0080507B" w:rsidRDefault="005113CC" w:rsidP="005113CC">
            <w:pPr>
              <w:pStyle w:val="TAC"/>
            </w:pPr>
            <w:r w:rsidRPr="0080507B">
              <w:rPr>
                <w:rFonts w:cs="Arial"/>
              </w:rPr>
              <w:t>11.5</w:t>
            </w:r>
          </w:p>
        </w:tc>
        <w:tc>
          <w:tcPr>
            <w:tcW w:w="1248" w:type="dxa"/>
            <w:shd w:val="clear" w:color="auto" w:fill="auto"/>
          </w:tcPr>
          <w:p w14:paraId="7F39FC0A" w14:textId="77777777" w:rsidR="005113CC" w:rsidRPr="0080507B" w:rsidRDefault="005113CC" w:rsidP="005113CC">
            <w:pPr>
              <w:pStyle w:val="TAC"/>
            </w:pPr>
            <w:r w:rsidRPr="0080507B">
              <w:t>IMD4</w:t>
            </w:r>
          </w:p>
        </w:tc>
      </w:tr>
      <w:tr w:rsidR="005113CC" w:rsidRPr="0080507B" w14:paraId="579C66AE" w14:textId="77777777" w:rsidTr="005113CC">
        <w:trPr>
          <w:trHeight w:val="22"/>
          <w:jc w:val="center"/>
        </w:trPr>
        <w:tc>
          <w:tcPr>
            <w:tcW w:w="1928" w:type="dxa"/>
            <w:tcBorders>
              <w:bottom w:val="nil"/>
            </w:tcBorders>
            <w:shd w:val="clear" w:color="auto" w:fill="auto"/>
            <w:vAlign w:val="center"/>
          </w:tcPr>
          <w:p w14:paraId="4E483DA1" w14:textId="77777777" w:rsidR="005113CC" w:rsidRPr="0080507B" w:rsidRDefault="005113CC" w:rsidP="005113CC">
            <w:pPr>
              <w:pStyle w:val="TAC"/>
            </w:pPr>
            <w:r w:rsidRPr="0080507B">
              <w:t>DC_1A-20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447123ED"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437C1E27" w14:textId="77777777" w:rsidR="005113CC" w:rsidRPr="0080507B" w:rsidRDefault="005113CC" w:rsidP="005113CC">
            <w:pPr>
              <w:pStyle w:val="TAC"/>
              <w:rPr>
                <w:rFonts w:eastAsia="Malgun Gothic"/>
              </w:rPr>
            </w:pPr>
            <w:r w:rsidRPr="0080507B">
              <w:t>1930</w:t>
            </w:r>
          </w:p>
        </w:tc>
        <w:tc>
          <w:tcPr>
            <w:tcW w:w="779" w:type="dxa"/>
            <w:shd w:val="clear" w:color="auto" w:fill="auto"/>
            <w:noWrap/>
            <w:vAlign w:val="center"/>
          </w:tcPr>
          <w:p w14:paraId="0B9D9CF5"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389B0DDD"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2F6FAD3B" w14:textId="77777777" w:rsidR="005113CC" w:rsidRPr="0080507B" w:rsidRDefault="005113CC" w:rsidP="005113CC">
            <w:pPr>
              <w:pStyle w:val="TAC"/>
            </w:pPr>
            <w:r w:rsidRPr="0080507B">
              <w:t>2120</w:t>
            </w:r>
          </w:p>
        </w:tc>
        <w:tc>
          <w:tcPr>
            <w:tcW w:w="867" w:type="dxa"/>
            <w:shd w:val="clear" w:color="auto" w:fill="auto"/>
            <w:vAlign w:val="center"/>
          </w:tcPr>
          <w:p w14:paraId="6A557105" w14:textId="77777777" w:rsidR="005113CC" w:rsidRPr="0080507B" w:rsidRDefault="005113CC" w:rsidP="005113CC">
            <w:pPr>
              <w:pStyle w:val="TAC"/>
              <w:rPr>
                <w:rFonts w:eastAsia="Malgun Gothic"/>
              </w:rPr>
            </w:pPr>
            <w:r w:rsidRPr="0080507B">
              <w:t>20.3</w:t>
            </w:r>
          </w:p>
        </w:tc>
        <w:tc>
          <w:tcPr>
            <w:tcW w:w="1248" w:type="dxa"/>
            <w:shd w:val="clear" w:color="auto" w:fill="auto"/>
            <w:vAlign w:val="center"/>
          </w:tcPr>
          <w:p w14:paraId="6ADDBCAF" w14:textId="77777777" w:rsidR="005113CC" w:rsidRPr="0080507B" w:rsidRDefault="005113CC" w:rsidP="005113CC">
            <w:pPr>
              <w:pStyle w:val="TAC"/>
              <w:rPr>
                <w:rFonts w:eastAsia="Malgun Gothic"/>
              </w:rPr>
            </w:pPr>
            <w:r w:rsidRPr="0080507B">
              <w:t>IMD3</w:t>
            </w:r>
          </w:p>
        </w:tc>
      </w:tr>
      <w:tr w:rsidR="005113CC" w:rsidRPr="0080507B" w14:paraId="2AE8CDEC" w14:textId="77777777" w:rsidTr="005113CC">
        <w:trPr>
          <w:trHeight w:val="22"/>
          <w:jc w:val="center"/>
        </w:trPr>
        <w:tc>
          <w:tcPr>
            <w:tcW w:w="1928" w:type="dxa"/>
            <w:tcBorders>
              <w:top w:val="nil"/>
              <w:bottom w:val="nil"/>
            </w:tcBorders>
            <w:shd w:val="clear" w:color="auto" w:fill="auto"/>
            <w:vAlign w:val="center"/>
          </w:tcPr>
          <w:p w14:paraId="261C0AA3" w14:textId="77777777" w:rsidR="005113CC" w:rsidRPr="0080507B" w:rsidRDefault="005113CC" w:rsidP="005113CC">
            <w:pPr>
              <w:pStyle w:val="TAC"/>
            </w:pPr>
          </w:p>
        </w:tc>
        <w:tc>
          <w:tcPr>
            <w:tcW w:w="1146" w:type="dxa"/>
            <w:shd w:val="clear" w:color="auto" w:fill="auto"/>
            <w:vAlign w:val="center"/>
          </w:tcPr>
          <w:p w14:paraId="1CD0D87F" w14:textId="77777777" w:rsidR="005113CC" w:rsidRPr="0080507B" w:rsidRDefault="005113CC" w:rsidP="005113CC">
            <w:pPr>
              <w:pStyle w:val="TAC"/>
              <w:rPr>
                <w:rFonts w:eastAsia="Malgun Gothic"/>
              </w:rPr>
            </w:pPr>
            <w:r w:rsidRPr="0080507B">
              <w:t>20</w:t>
            </w:r>
          </w:p>
        </w:tc>
        <w:tc>
          <w:tcPr>
            <w:tcW w:w="1481" w:type="dxa"/>
            <w:shd w:val="clear" w:color="auto" w:fill="auto"/>
            <w:noWrap/>
            <w:vAlign w:val="center"/>
          </w:tcPr>
          <w:p w14:paraId="130E4C58" w14:textId="77777777" w:rsidR="005113CC" w:rsidRPr="0080507B" w:rsidRDefault="005113CC" w:rsidP="005113CC">
            <w:pPr>
              <w:pStyle w:val="TAC"/>
              <w:rPr>
                <w:rFonts w:eastAsia="Malgun Gothic"/>
              </w:rPr>
            </w:pPr>
            <w:r w:rsidRPr="0080507B">
              <w:t>835</w:t>
            </w:r>
          </w:p>
        </w:tc>
        <w:tc>
          <w:tcPr>
            <w:tcW w:w="779" w:type="dxa"/>
            <w:shd w:val="clear" w:color="auto" w:fill="auto"/>
            <w:noWrap/>
            <w:vAlign w:val="center"/>
          </w:tcPr>
          <w:p w14:paraId="26937508"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01FD7C11"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48D4894" w14:textId="77777777" w:rsidR="005113CC" w:rsidRPr="0080507B" w:rsidRDefault="005113CC" w:rsidP="005113CC">
            <w:pPr>
              <w:pStyle w:val="TAC"/>
            </w:pPr>
            <w:r w:rsidRPr="0080507B">
              <w:t>794</w:t>
            </w:r>
          </w:p>
        </w:tc>
        <w:tc>
          <w:tcPr>
            <w:tcW w:w="867" w:type="dxa"/>
            <w:shd w:val="clear" w:color="auto" w:fill="auto"/>
            <w:vAlign w:val="center"/>
          </w:tcPr>
          <w:p w14:paraId="6B263CA4"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34F15F7B"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728A7F77" w14:textId="77777777" w:rsidTr="005113CC">
        <w:trPr>
          <w:trHeight w:val="22"/>
          <w:jc w:val="center"/>
        </w:trPr>
        <w:tc>
          <w:tcPr>
            <w:tcW w:w="1928" w:type="dxa"/>
            <w:tcBorders>
              <w:top w:val="nil"/>
              <w:bottom w:val="nil"/>
            </w:tcBorders>
            <w:shd w:val="clear" w:color="auto" w:fill="auto"/>
            <w:vAlign w:val="center"/>
          </w:tcPr>
          <w:p w14:paraId="4030A137" w14:textId="77777777" w:rsidR="005113CC" w:rsidRPr="0080507B" w:rsidRDefault="005113CC" w:rsidP="005113CC">
            <w:pPr>
              <w:pStyle w:val="TAC"/>
            </w:pPr>
          </w:p>
        </w:tc>
        <w:tc>
          <w:tcPr>
            <w:tcW w:w="1146" w:type="dxa"/>
            <w:shd w:val="clear" w:color="auto" w:fill="auto"/>
            <w:vAlign w:val="center"/>
          </w:tcPr>
          <w:p w14:paraId="24A58397"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7CB5EBB4" w14:textId="77777777" w:rsidR="005113CC" w:rsidRPr="0080507B" w:rsidRDefault="005113CC" w:rsidP="005113CC">
            <w:pPr>
              <w:pStyle w:val="TAC"/>
              <w:rPr>
                <w:rFonts w:eastAsia="Malgun Gothic"/>
              </w:rPr>
            </w:pPr>
            <w:r w:rsidRPr="0080507B">
              <w:t>3790</w:t>
            </w:r>
          </w:p>
        </w:tc>
        <w:tc>
          <w:tcPr>
            <w:tcW w:w="779" w:type="dxa"/>
            <w:shd w:val="clear" w:color="auto" w:fill="auto"/>
            <w:noWrap/>
            <w:vAlign w:val="center"/>
          </w:tcPr>
          <w:p w14:paraId="6A204CE7"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74332523"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6924AD25" w14:textId="77777777" w:rsidR="005113CC" w:rsidRPr="0080507B" w:rsidRDefault="005113CC" w:rsidP="005113CC">
            <w:pPr>
              <w:pStyle w:val="TAC"/>
            </w:pPr>
            <w:r w:rsidRPr="0080507B">
              <w:t>3790</w:t>
            </w:r>
          </w:p>
        </w:tc>
        <w:tc>
          <w:tcPr>
            <w:tcW w:w="867" w:type="dxa"/>
            <w:shd w:val="clear" w:color="auto" w:fill="auto"/>
            <w:vAlign w:val="center"/>
          </w:tcPr>
          <w:p w14:paraId="3F1340FA"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60B09D2C"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143C8F26" w14:textId="77777777" w:rsidTr="005113CC">
        <w:trPr>
          <w:trHeight w:val="22"/>
          <w:jc w:val="center"/>
        </w:trPr>
        <w:tc>
          <w:tcPr>
            <w:tcW w:w="1928" w:type="dxa"/>
            <w:tcBorders>
              <w:top w:val="nil"/>
              <w:bottom w:val="nil"/>
            </w:tcBorders>
            <w:shd w:val="clear" w:color="auto" w:fill="auto"/>
            <w:vAlign w:val="center"/>
          </w:tcPr>
          <w:p w14:paraId="4648FA4E" w14:textId="77777777" w:rsidR="005113CC" w:rsidRPr="0080507B" w:rsidRDefault="005113CC" w:rsidP="005113CC">
            <w:pPr>
              <w:pStyle w:val="TAC"/>
            </w:pPr>
          </w:p>
        </w:tc>
        <w:tc>
          <w:tcPr>
            <w:tcW w:w="1146" w:type="dxa"/>
            <w:shd w:val="clear" w:color="auto" w:fill="auto"/>
            <w:vAlign w:val="center"/>
          </w:tcPr>
          <w:p w14:paraId="78B768C3"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2F3AE64B" w14:textId="77777777" w:rsidR="005113CC" w:rsidRPr="0080507B" w:rsidRDefault="005113CC" w:rsidP="005113CC">
            <w:pPr>
              <w:pStyle w:val="TAC"/>
              <w:rPr>
                <w:rFonts w:eastAsia="Malgun Gothic"/>
              </w:rPr>
            </w:pPr>
            <w:r w:rsidRPr="0080507B">
              <w:t>1950</w:t>
            </w:r>
          </w:p>
        </w:tc>
        <w:tc>
          <w:tcPr>
            <w:tcW w:w="779" w:type="dxa"/>
            <w:shd w:val="clear" w:color="auto" w:fill="auto"/>
            <w:noWrap/>
            <w:vAlign w:val="center"/>
          </w:tcPr>
          <w:p w14:paraId="01A1A2FE"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30F69249"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E56D435" w14:textId="77777777" w:rsidR="005113CC" w:rsidRPr="0080507B" w:rsidRDefault="005113CC" w:rsidP="005113CC">
            <w:pPr>
              <w:pStyle w:val="TAC"/>
            </w:pPr>
            <w:r w:rsidRPr="0080507B">
              <w:t>2140</w:t>
            </w:r>
          </w:p>
        </w:tc>
        <w:tc>
          <w:tcPr>
            <w:tcW w:w="867" w:type="dxa"/>
            <w:shd w:val="clear" w:color="auto" w:fill="auto"/>
            <w:vAlign w:val="center"/>
          </w:tcPr>
          <w:p w14:paraId="6417EADA"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04999D84"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3DFD131D" w14:textId="77777777" w:rsidTr="005113CC">
        <w:trPr>
          <w:trHeight w:val="22"/>
          <w:jc w:val="center"/>
        </w:trPr>
        <w:tc>
          <w:tcPr>
            <w:tcW w:w="1928" w:type="dxa"/>
            <w:tcBorders>
              <w:top w:val="nil"/>
              <w:bottom w:val="nil"/>
            </w:tcBorders>
            <w:shd w:val="clear" w:color="auto" w:fill="auto"/>
            <w:vAlign w:val="center"/>
          </w:tcPr>
          <w:p w14:paraId="724C4F23" w14:textId="77777777" w:rsidR="005113CC" w:rsidRPr="0080507B" w:rsidRDefault="005113CC" w:rsidP="005113CC">
            <w:pPr>
              <w:pStyle w:val="TAC"/>
            </w:pPr>
          </w:p>
        </w:tc>
        <w:tc>
          <w:tcPr>
            <w:tcW w:w="1146" w:type="dxa"/>
            <w:shd w:val="clear" w:color="auto" w:fill="auto"/>
            <w:vAlign w:val="center"/>
          </w:tcPr>
          <w:p w14:paraId="7484E39A" w14:textId="77777777" w:rsidR="005113CC" w:rsidRPr="0080507B" w:rsidRDefault="005113CC" w:rsidP="005113CC">
            <w:pPr>
              <w:pStyle w:val="TAC"/>
              <w:rPr>
                <w:rFonts w:eastAsia="Malgun Gothic"/>
              </w:rPr>
            </w:pPr>
            <w:r w:rsidRPr="0080507B">
              <w:t>20</w:t>
            </w:r>
          </w:p>
        </w:tc>
        <w:tc>
          <w:tcPr>
            <w:tcW w:w="1481" w:type="dxa"/>
            <w:shd w:val="clear" w:color="auto" w:fill="auto"/>
            <w:noWrap/>
            <w:vAlign w:val="center"/>
          </w:tcPr>
          <w:p w14:paraId="291C8EBF" w14:textId="77777777" w:rsidR="005113CC" w:rsidRPr="0080507B" w:rsidRDefault="005113CC" w:rsidP="005113CC">
            <w:pPr>
              <w:pStyle w:val="TAC"/>
              <w:rPr>
                <w:rFonts w:eastAsia="Malgun Gothic"/>
              </w:rPr>
            </w:pPr>
            <w:r w:rsidRPr="0080507B">
              <w:t>851</w:t>
            </w:r>
          </w:p>
        </w:tc>
        <w:tc>
          <w:tcPr>
            <w:tcW w:w="779" w:type="dxa"/>
            <w:shd w:val="clear" w:color="auto" w:fill="auto"/>
            <w:noWrap/>
            <w:vAlign w:val="center"/>
          </w:tcPr>
          <w:p w14:paraId="479CFC58"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6C899654"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55916F6" w14:textId="77777777" w:rsidR="005113CC" w:rsidRPr="0080507B" w:rsidRDefault="005113CC" w:rsidP="005113CC">
            <w:pPr>
              <w:pStyle w:val="TAC"/>
            </w:pPr>
            <w:r w:rsidRPr="0080507B">
              <w:t>810</w:t>
            </w:r>
          </w:p>
        </w:tc>
        <w:tc>
          <w:tcPr>
            <w:tcW w:w="867" w:type="dxa"/>
            <w:shd w:val="clear" w:color="auto" w:fill="auto"/>
            <w:vAlign w:val="center"/>
          </w:tcPr>
          <w:p w14:paraId="75D2E4B5" w14:textId="77777777" w:rsidR="005113CC" w:rsidRPr="0080507B" w:rsidRDefault="005113CC" w:rsidP="005113CC">
            <w:pPr>
              <w:pStyle w:val="TAC"/>
              <w:rPr>
                <w:rFonts w:eastAsia="Malgun Gothic"/>
              </w:rPr>
            </w:pPr>
            <w:r w:rsidRPr="0080507B">
              <w:t>3.0</w:t>
            </w:r>
          </w:p>
        </w:tc>
        <w:tc>
          <w:tcPr>
            <w:tcW w:w="1248" w:type="dxa"/>
            <w:shd w:val="clear" w:color="auto" w:fill="auto"/>
            <w:vAlign w:val="center"/>
          </w:tcPr>
          <w:p w14:paraId="369CF202" w14:textId="77777777" w:rsidR="005113CC" w:rsidRPr="0080507B" w:rsidRDefault="005113CC" w:rsidP="005113CC">
            <w:pPr>
              <w:pStyle w:val="TAC"/>
              <w:rPr>
                <w:rFonts w:eastAsia="Malgun Gothic"/>
              </w:rPr>
            </w:pPr>
            <w:r w:rsidRPr="0080507B">
              <w:t>IMD5</w:t>
            </w:r>
          </w:p>
        </w:tc>
      </w:tr>
      <w:tr w:rsidR="005113CC" w:rsidRPr="0080507B" w14:paraId="63B1ABA4" w14:textId="77777777" w:rsidTr="005113CC">
        <w:trPr>
          <w:trHeight w:val="22"/>
          <w:jc w:val="center"/>
        </w:trPr>
        <w:tc>
          <w:tcPr>
            <w:tcW w:w="1928" w:type="dxa"/>
            <w:tcBorders>
              <w:top w:val="nil"/>
            </w:tcBorders>
            <w:shd w:val="clear" w:color="auto" w:fill="auto"/>
            <w:vAlign w:val="center"/>
          </w:tcPr>
          <w:p w14:paraId="30D317F4" w14:textId="77777777" w:rsidR="005113CC" w:rsidRPr="0080507B" w:rsidRDefault="005113CC" w:rsidP="005113CC">
            <w:pPr>
              <w:pStyle w:val="TAC"/>
            </w:pPr>
          </w:p>
        </w:tc>
        <w:tc>
          <w:tcPr>
            <w:tcW w:w="1146" w:type="dxa"/>
            <w:shd w:val="clear" w:color="auto" w:fill="auto"/>
            <w:vAlign w:val="center"/>
          </w:tcPr>
          <w:p w14:paraId="2D4AAC01"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24B57D54" w14:textId="77777777" w:rsidR="005113CC" w:rsidRPr="0080507B" w:rsidRDefault="005113CC" w:rsidP="005113CC">
            <w:pPr>
              <w:pStyle w:val="TAC"/>
              <w:rPr>
                <w:rFonts w:eastAsia="Malgun Gothic"/>
              </w:rPr>
            </w:pPr>
            <w:r w:rsidRPr="0080507B">
              <w:rPr>
                <w:rFonts w:eastAsia="Malgun Gothic"/>
              </w:rPr>
              <w:t>3</w:t>
            </w:r>
            <w:r w:rsidRPr="0080507B">
              <w:t>330</w:t>
            </w:r>
          </w:p>
        </w:tc>
        <w:tc>
          <w:tcPr>
            <w:tcW w:w="779" w:type="dxa"/>
            <w:shd w:val="clear" w:color="auto" w:fill="auto"/>
            <w:noWrap/>
            <w:vAlign w:val="center"/>
          </w:tcPr>
          <w:p w14:paraId="6195C69F"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49F1AA10"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5715FBA8" w14:textId="77777777" w:rsidR="005113CC" w:rsidRPr="0080507B" w:rsidRDefault="005113CC" w:rsidP="005113CC">
            <w:pPr>
              <w:pStyle w:val="TAC"/>
            </w:pPr>
            <w:r w:rsidRPr="0080507B">
              <w:t>3330</w:t>
            </w:r>
          </w:p>
        </w:tc>
        <w:tc>
          <w:tcPr>
            <w:tcW w:w="867" w:type="dxa"/>
            <w:shd w:val="clear" w:color="auto" w:fill="auto"/>
            <w:vAlign w:val="center"/>
          </w:tcPr>
          <w:p w14:paraId="01643FB1"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7DEC0CBD"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3450D86E" w14:textId="77777777" w:rsidTr="005113CC">
        <w:trPr>
          <w:trHeight w:val="54"/>
          <w:jc w:val="center"/>
        </w:trPr>
        <w:tc>
          <w:tcPr>
            <w:tcW w:w="1928" w:type="dxa"/>
            <w:vMerge w:val="restart"/>
            <w:shd w:val="clear" w:color="auto" w:fill="auto"/>
            <w:vAlign w:val="center"/>
            <w:hideMark/>
          </w:tcPr>
          <w:p w14:paraId="3212970F" w14:textId="77777777" w:rsidR="005113CC" w:rsidRPr="0080507B" w:rsidRDefault="005113CC" w:rsidP="005113CC">
            <w:pPr>
              <w:pStyle w:val="TAC"/>
              <w:rPr>
                <w:rFonts w:eastAsia="MS Mincho"/>
              </w:rPr>
            </w:pPr>
            <w:r w:rsidRPr="0080507B">
              <w:rPr>
                <w:rFonts w:eastAsia="MS Mincho"/>
              </w:rPr>
              <w:t>DC_1A-21A_n77A</w:t>
            </w:r>
          </w:p>
          <w:p w14:paraId="0E39E42F" w14:textId="77777777" w:rsidR="005113CC" w:rsidRPr="0080507B" w:rsidRDefault="005113CC" w:rsidP="005113CC">
            <w:pPr>
              <w:pStyle w:val="TAC"/>
            </w:pPr>
            <w:r w:rsidRPr="0080507B">
              <w:rPr>
                <w:rFonts w:eastAsia="MS Mincho"/>
              </w:rPr>
              <w:t>DC_1A-21A_n78A</w:t>
            </w:r>
          </w:p>
        </w:tc>
        <w:tc>
          <w:tcPr>
            <w:tcW w:w="1146" w:type="dxa"/>
            <w:shd w:val="clear" w:color="auto" w:fill="auto"/>
            <w:vAlign w:val="center"/>
            <w:hideMark/>
          </w:tcPr>
          <w:p w14:paraId="5DF3885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2C30E7B" w14:textId="77777777" w:rsidR="005113CC" w:rsidRPr="0080507B" w:rsidRDefault="005113CC" w:rsidP="005113CC">
            <w:pPr>
              <w:pStyle w:val="TAC"/>
              <w:rPr>
                <w:rFonts w:eastAsia="MS Mincho"/>
              </w:rPr>
            </w:pPr>
            <w:r w:rsidRPr="0080507B">
              <w:rPr>
                <w:rFonts w:eastAsia="MS Mincho"/>
              </w:rPr>
              <w:t>1964.6</w:t>
            </w:r>
          </w:p>
        </w:tc>
        <w:tc>
          <w:tcPr>
            <w:tcW w:w="779" w:type="dxa"/>
            <w:shd w:val="clear" w:color="auto" w:fill="auto"/>
            <w:noWrap/>
            <w:vAlign w:val="center"/>
          </w:tcPr>
          <w:p w14:paraId="700F757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C19A4C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ED344A1" w14:textId="77777777" w:rsidR="005113CC" w:rsidRPr="0080507B" w:rsidRDefault="005113CC" w:rsidP="005113CC">
            <w:pPr>
              <w:pStyle w:val="TAC"/>
              <w:rPr>
                <w:rFonts w:eastAsia="MS Mincho"/>
              </w:rPr>
            </w:pPr>
            <w:r w:rsidRPr="0080507B">
              <w:rPr>
                <w:rFonts w:eastAsia="MS Mincho"/>
              </w:rPr>
              <w:t>2154.6</w:t>
            </w:r>
          </w:p>
        </w:tc>
        <w:tc>
          <w:tcPr>
            <w:tcW w:w="867" w:type="dxa"/>
            <w:shd w:val="clear" w:color="auto" w:fill="auto"/>
            <w:vAlign w:val="center"/>
          </w:tcPr>
          <w:p w14:paraId="29FCA244" w14:textId="77777777" w:rsidR="005113CC" w:rsidRPr="0080507B" w:rsidRDefault="005113CC" w:rsidP="005113CC">
            <w:pPr>
              <w:pStyle w:val="TAC"/>
              <w:rPr>
                <w:rFonts w:eastAsia="MS Mincho"/>
              </w:rPr>
            </w:pPr>
            <w:r w:rsidRPr="0080507B">
              <w:rPr>
                <w:rFonts w:eastAsia="MS Mincho"/>
              </w:rPr>
              <w:t>30.6</w:t>
            </w:r>
          </w:p>
        </w:tc>
        <w:tc>
          <w:tcPr>
            <w:tcW w:w="1248" w:type="dxa"/>
            <w:shd w:val="clear" w:color="auto" w:fill="auto"/>
            <w:vAlign w:val="center"/>
          </w:tcPr>
          <w:p w14:paraId="5BE9D302" w14:textId="77777777" w:rsidR="005113CC" w:rsidRPr="0080507B" w:rsidRDefault="005113CC" w:rsidP="005113CC">
            <w:pPr>
              <w:pStyle w:val="TAC"/>
              <w:rPr>
                <w:rFonts w:eastAsia="MS Mincho"/>
              </w:rPr>
            </w:pPr>
            <w:r w:rsidRPr="0080507B">
              <w:rPr>
                <w:rFonts w:eastAsia="MS Mincho"/>
              </w:rPr>
              <w:t>IMD2</w:t>
            </w:r>
          </w:p>
        </w:tc>
      </w:tr>
      <w:tr w:rsidR="005113CC" w:rsidRPr="0080507B" w14:paraId="4E1D7D48" w14:textId="77777777" w:rsidTr="005113CC">
        <w:trPr>
          <w:trHeight w:val="22"/>
          <w:jc w:val="center"/>
        </w:trPr>
        <w:tc>
          <w:tcPr>
            <w:tcW w:w="1928" w:type="dxa"/>
            <w:vMerge/>
            <w:shd w:val="clear" w:color="auto" w:fill="auto"/>
            <w:vAlign w:val="center"/>
            <w:hideMark/>
          </w:tcPr>
          <w:p w14:paraId="1C8BD299" w14:textId="77777777" w:rsidR="005113CC" w:rsidRPr="0080507B" w:rsidRDefault="005113CC" w:rsidP="005113CC">
            <w:pPr>
              <w:pStyle w:val="TAC"/>
            </w:pPr>
          </w:p>
        </w:tc>
        <w:tc>
          <w:tcPr>
            <w:tcW w:w="1146" w:type="dxa"/>
            <w:shd w:val="clear" w:color="auto" w:fill="auto"/>
            <w:vAlign w:val="center"/>
            <w:hideMark/>
          </w:tcPr>
          <w:p w14:paraId="3B1AFADE"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1516F4D6" w14:textId="77777777" w:rsidR="005113CC" w:rsidRPr="0080507B" w:rsidRDefault="005113CC" w:rsidP="005113CC">
            <w:pPr>
              <w:pStyle w:val="TAC"/>
              <w:rPr>
                <w:rFonts w:eastAsia="MS Mincho"/>
              </w:rPr>
            </w:pPr>
            <w:r w:rsidRPr="0080507B">
              <w:rPr>
                <w:rFonts w:eastAsia="MS Mincho"/>
              </w:rPr>
              <w:t>1450.4</w:t>
            </w:r>
          </w:p>
        </w:tc>
        <w:tc>
          <w:tcPr>
            <w:tcW w:w="779" w:type="dxa"/>
            <w:shd w:val="clear" w:color="auto" w:fill="auto"/>
            <w:noWrap/>
            <w:vAlign w:val="center"/>
          </w:tcPr>
          <w:p w14:paraId="2CBB759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E9AA5A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7DD2C1CC" w14:textId="77777777" w:rsidR="005113CC" w:rsidRPr="0080507B" w:rsidRDefault="005113CC" w:rsidP="005113CC">
            <w:pPr>
              <w:pStyle w:val="TAC"/>
              <w:rPr>
                <w:rFonts w:eastAsia="MS Mincho"/>
              </w:rPr>
            </w:pPr>
            <w:r w:rsidRPr="0080507B">
              <w:rPr>
                <w:rFonts w:eastAsia="MS Mincho"/>
              </w:rPr>
              <w:t>1498.4</w:t>
            </w:r>
          </w:p>
        </w:tc>
        <w:tc>
          <w:tcPr>
            <w:tcW w:w="867" w:type="dxa"/>
            <w:shd w:val="clear" w:color="auto" w:fill="auto"/>
            <w:vAlign w:val="center"/>
          </w:tcPr>
          <w:p w14:paraId="1961BB27"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558D60" w14:textId="77777777" w:rsidR="005113CC" w:rsidRPr="0080507B" w:rsidRDefault="005113CC" w:rsidP="005113CC">
            <w:pPr>
              <w:pStyle w:val="TAC"/>
              <w:rPr>
                <w:rFonts w:eastAsia="MS Mincho"/>
              </w:rPr>
            </w:pPr>
            <w:r w:rsidRPr="0080507B">
              <w:t>N/A</w:t>
            </w:r>
          </w:p>
        </w:tc>
      </w:tr>
      <w:tr w:rsidR="005113CC" w:rsidRPr="0080507B" w14:paraId="0D3A230D" w14:textId="77777777" w:rsidTr="005113CC">
        <w:trPr>
          <w:trHeight w:val="22"/>
          <w:jc w:val="center"/>
        </w:trPr>
        <w:tc>
          <w:tcPr>
            <w:tcW w:w="1928" w:type="dxa"/>
            <w:vMerge/>
            <w:shd w:val="clear" w:color="auto" w:fill="auto"/>
            <w:vAlign w:val="center"/>
          </w:tcPr>
          <w:p w14:paraId="5C5C1217" w14:textId="77777777" w:rsidR="005113CC" w:rsidRPr="0080507B" w:rsidRDefault="005113CC" w:rsidP="005113CC">
            <w:pPr>
              <w:pStyle w:val="TAC"/>
            </w:pPr>
          </w:p>
        </w:tc>
        <w:tc>
          <w:tcPr>
            <w:tcW w:w="1146" w:type="dxa"/>
            <w:shd w:val="clear" w:color="auto" w:fill="auto"/>
            <w:vAlign w:val="center"/>
          </w:tcPr>
          <w:p w14:paraId="532EDB83"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47A824A7" w14:textId="77777777" w:rsidR="005113CC" w:rsidRPr="0080507B" w:rsidRDefault="005113CC" w:rsidP="005113CC">
            <w:pPr>
              <w:pStyle w:val="TAC"/>
              <w:rPr>
                <w:rFonts w:eastAsia="MS Mincho"/>
              </w:rPr>
            </w:pPr>
            <w:r w:rsidRPr="0080507B">
              <w:rPr>
                <w:rFonts w:eastAsia="MS Mincho"/>
              </w:rPr>
              <w:t>3605</w:t>
            </w:r>
          </w:p>
        </w:tc>
        <w:tc>
          <w:tcPr>
            <w:tcW w:w="779" w:type="dxa"/>
            <w:shd w:val="clear" w:color="auto" w:fill="auto"/>
            <w:noWrap/>
            <w:vAlign w:val="center"/>
          </w:tcPr>
          <w:p w14:paraId="1893025F"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5ACEB8F9"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79B06B7" w14:textId="77777777" w:rsidR="005113CC" w:rsidRPr="0080507B" w:rsidRDefault="005113CC" w:rsidP="005113CC">
            <w:pPr>
              <w:pStyle w:val="TAC"/>
              <w:rPr>
                <w:rFonts w:eastAsia="MS Mincho"/>
              </w:rPr>
            </w:pPr>
            <w:r w:rsidRPr="0080507B">
              <w:rPr>
                <w:rFonts w:eastAsia="MS Mincho"/>
              </w:rPr>
              <w:t>3605</w:t>
            </w:r>
          </w:p>
        </w:tc>
        <w:tc>
          <w:tcPr>
            <w:tcW w:w="867" w:type="dxa"/>
            <w:shd w:val="clear" w:color="auto" w:fill="auto"/>
            <w:vAlign w:val="center"/>
          </w:tcPr>
          <w:p w14:paraId="215D87A7" w14:textId="77777777" w:rsidR="005113CC" w:rsidRPr="0080507B" w:rsidRDefault="005113CC" w:rsidP="005113CC">
            <w:pPr>
              <w:pStyle w:val="TAC"/>
            </w:pPr>
            <w:r w:rsidRPr="0080507B">
              <w:t>N/A</w:t>
            </w:r>
          </w:p>
        </w:tc>
        <w:tc>
          <w:tcPr>
            <w:tcW w:w="1248" w:type="dxa"/>
            <w:shd w:val="clear" w:color="auto" w:fill="auto"/>
            <w:vAlign w:val="center"/>
          </w:tcPr>
          <w:p w14:paraId="1C29DE19" w14:textId="77777777" w:rsidR="005113CC" w:rsidRPr="0080507B" w:rsidRDefault="005113CC" w:rsidP="005113CC">
            <w:pPr>
              <w:pStyle w:val="TAC"/>
            </w:pPr>
            <w:r w:rsidRPr="0080507B">
              <w:t>N/A</w:t>
            </w:r>
          </w:p>
        </w:tc>
      </w:tr>
      <w:tr w:rsidR="005113CC" w:rsidRPr="0080507B" w14:paraId="0EAA0D10" w14:textId="77777777" w:rsidTr="005113CC">
        <w:trPr>
          <w:trHeight w:val="22"/>
          <w:jc w:val="center"/>
        </w:trPr>
        <w:tc>
          <w:tcPr>
            <w:tcW w:w="1928" w:type="dxa"/>
            <w:vMerge/>
            <w:shd w:val="clear" w:color="auto" w:fill="auto"/>
            <w:vAlign w:val="center"/>
          </w:tcPr>
          <w:p w14:paraId="0A5F6585" w14:textId="77777777" w:rsidR="005113CC" w:rsidRPr="0080507B" w:rsidRDefault="005113CC" w:rsidP="005113CC">
            <w:pPr>
              <w:pStyle w:val="TAC"/>
            </w:pPr>
          </w:p>
        </w:tc>
        <w:tc>
          <w:tcPr>
            <w:tcW w:w="1146" w:type="dxa"/>
            <w:shd w:val="clear" w:color="auto" w:fill="auto"/>
            <w:vAlign w:val="center"/>
          </w:tcPr>
          <w:p w14:paraId="08C650D9"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3B184AC8" w14:textId="77777777" w:rsidR="005113CC" w:rsidRPr="0080507B" w:rsidRDefault="005113CC" w:rsidP="005113CC">
            <w:pPr>
              <w:pStyle w:val="TAC"/>
              <w:rPr>
                <w:rFonts w:eastAsia="MS Mincho"/>
              </w:rPr>
            </w:pPr>
            <w:r w:rsidRPr="0080507B">
              <w:rPr>
                <w:lang w:eastAsia="ja-JP"/>
              </w:rPr>
              <w:t>N/A</w:t>
            </w:r>
          </w:p>
        </w:tc>
        <w:tc>
          <w:tcPr>
            <w:tcW w:w="779" w:type="dxa"/>
            <w:shd w:val="clear" w:color="auto" w:fill="auto"/>
            <w:noWrap/>
            <w:vAlign w:val="center"/>
          </w:tcPr>
          <w:p w14:paraId="2DF9AC1B" w14:textId="77777777" w:rsidR="005113CC" w:rsidRPr="0080507B" w:rsidRDefault="005113CC" w:rsidP="005113CC">
            <w:pPr>
              <w:pStyle w:val="TAC"/>
              <w:rPr>
                <w:rFonts w:eastAsia="MS Mincho"/>
              </w:rPr>
            </w:pPr>
            <w:r w:rsidRPr="0080507B">
              <w:rPr>
                <w:lang w:eastAsia="ja-JP"/>
              </w:rPr>
              <w:t>5</w:t>
            </w:r>
          </w:p>
        </w:tc>
        <w:tc>
          <w:tcPr>
            <w:tcW w:w="721" w:type="dxa"/>
            <w:shd w:val="clear" w:color="auto" w:fill="auto"/>
            <w:noWrap/>
            <w:vAlign w:val="center"/>
          </w:tcPr>
          <w:p w14:paraId="5E4C4C4B" w14:textId="77777777" w:rsidR="005113CC" w:rsidRPr="0080507B" w:rsidRDefault="005113CC" w:rsidP="005113CC">
            <w:pPr>
              <w:pStyle w:val="TAC"/>
              <w:rPr>
                <w:rFonts w:eastAsia="MS Mincho"/>
              </w:rPr>
            </w:pPr>
            <w:r w:rsidRPr="0080507B">
              <w:rPr>
                <w:lang w:eastAsia="ja-JP"/>
              </w:rPr>
              <w:t>N/A</w:t>
            </w:r>
          </w:p>
        </w:tc>
        <w:tc>
          <w:tcPr>
            <w:tcW w:w="1314" w:type="dxa"/>
            <w:shd w:val="clear" w:color="auto" w:fill="auto"/>
            <w:noWrap/>
            <w:vAlign w:val="center"/>
          </w:tcPr>
          <w:p w14:paraId="3017B3D6" w14:textId="77777777" w:rsidR="005113CC" w:rsidRPr="0080507B" w:rsidRDefault="005113CC" w:rsidP="005113CC">
            <w:pPr>
              <w:pStyle w:val="TAC"/>
              <w:rPr>
                <w:rFonts w:eastAsia="MS Mincho"/>
              </w:rPr>
            </w:pPr>
            <w:r w:rsidRPr="0080507B">
              <w:rPr>
                <w:lang w:eastAsia="ja-JP"/>
              </w:rPr>
              <w:t>2154.6</w:t>
            </w:r>
          </w:p>
        </w:tc>
        <w:tc>
          <w:tcPr>
            <w:tcW w:w="867" w:type="dxa"/>
            <w:shd w:val="clear" w:color="auto" w:fill="auto"/>
            <w:vAlign w:val="center"/>
          </w:tcPr>
          <w:p w14:paraId="185AE360" w14:textId="77777777" w:rsidR="005113CC" w:rsidRPr="0080507B" w:rsidRDefault="005113CC" w:rsidP="005113CC">
            <w:pPr>
              <w:pStyle w:val="TAC"/>
            </w:pPr>
            <w:r w:rsidRPr="0080507B">
              <w:rPr>
                <w:lang w:eastAsia="ja-JP"/>
              </w:rPr>
              <w:t>3.6</w:t>
            </w:r>
          </w:p>
        </w:tc>
        <w:tc>
          <w:tcPr>
            <w:tcW w:w="1248" w:type="dxa"/>
            <w:shd w:val="clear" w:color="auto" w:fill="auto"/>
            <w:vAlign w:val="center"/>
          </w:tcPr>
          <w:p w14:paraId="71D18A0D" w14:textId="77777777" w:rsidR="005113CC" w:rsidRPr="0080507B" w:rsidRDefault="005113CC" w:rsidP="005113CC">
            <w:pPr>
              <w:pStyle w:val="TAC"/>
            </w:pPr>
            <w:r w:rsidRPr="0080507B">
              <w:rPr>
                <w:lang w:eastAsia="ja-JP"/>
              </w:rPr>
              <w:t>IMD5</w:t>
            </w:r>
          </w:p>
        </w:tc>
      </w:tr>
      <w:tr w:rsidR="005113CC" w:rsidRPr="0080507B" w14:paraId="747F74FB" w14:textId="77777777" w:rsidTr="005113CC">
        <w:trPr>
          <w:trHeight w:val="22"/>
          <w:jc w:val="center"/>
        </w:trPr>
        <w:tc>
          <w:tcPr>
            <w:tcW w:w="1928" w:type="dxa"/>
            <w:vMerge/>
            <w:shd w:val="clear" w:color="auto" w:fill="auto"/>
            <w:vAlign w:val="center"/>
          </w:tcPr>
          <w:p w14:paraId="2CC3C780" w14:textId="77777777" w:rsidR="005113CC" w:rsidRPr="0080507B" w:rsidRDefault="005113CC" w:rsidP="005113CC">
            <w:pPr>
              <w:pStyle w:val="TAC"/>
            </w:pPr>
          </w:p>
        </w:tc>
        <w:tc>
          <w:tcPr>
            <w:tcW w:w="1146" w:type="dxa"/>
            <w:shd w:val="clear" w:color="auto" w:fill="auto"/>
            <w:vAlign w:val="center"/>
          </w:tcPr>
          <w:p w14:paraId="6DC9452D" w14:textId="77777777" w:rsidR="005113CC" w:rsidRPr="0080507B" w:rsidRDefault="005113CC" w:rsidP="005113CC">
            <w:pPr>
              <w:pStyle w:val="TAC"/>
              <w:rPr>
                <w:rFonts w:eastAsia="MS Mincho"/>
              </w:rPr>
            </w:pPr>
            <w:r w:rsidRPr="0080507B">
              <w:t>21</w:t>
            </w:r>
          </w:p>
        </w:tc>
        <w:tc>
          <w:tcPr>
            <w:tcW w:w="1481" w:type="dxa"/>
            <w:shd w:val="clear" w:color="auto" w:fill="auto"/>
            <w:noWrap/>
            <w:vAlign w:val="center"/>
          </w:tcPr>
          <w:p w14:paraId="5D6FBAB8" w14:textId="77777777" w:rsidR="005113CC" w:rsidRPr="0080507B" w:rsidRDefault="005113CC" w:rsidP="005113CC">
            <w:pPr>
              <w:pStyle w:val="TAC"/>
              <w:rPr>
                <w:rFonts w:eastAsia="MS Mincho"/>
              </w:rPr>
            </w:pPr>
            <w:r w:rsidRPr="0080507B">
              <w:rPr>
                <w:lang w:eastAsia="ja-JP"/>
              </w:rPr>
              <w:t>1450.4</w:t>
            </w:r>
          </w:p>
        </w:tc>
        <w:tc>
          <w:tcPr>
            <w:tcW w:w="779" w:type="dxa"/>
            <w:shd w:val="clear" w:color="auto" w:fill="auto"/>
            <w:noWrap/>
            <w:vAlign w:val="center"/>
          </w:tcPr>
          <w:p w14:paraId="225B09ED" w14:textId="77777777" w:rsidR="005113CC" w:rsidRPr="0080507B" w:rsidRDefault="005113CC" w:rsidP="005113CC">
            <w:pPr>
              <w:pStyle w:val="TAC"/>
              <w:rPr>
                <w:rFonts w:eastAsia="MS Mincho"/>
              </w:rPr>
            </w:pPr>
            <w:r w:rsidRPr="0080507B">
              <w:rPr>
                <w:lang w:eastAsia="ja-JP"/>
              </w:rPr>
              <w:t>5</w:t>
            </w:r>
          </w:p>
        </w:tc>
        <w:tc>
          <w:tcPr>
            <w:tcW w:w="721" w:type="dxa"/>
            <w:shd w:val="clear" w:color="auto" w:fill="auto"/>
            <w:noWrap/>
            <w:vAlign w:val="center"/>
          </w:tcPr>
          <w:p w14:paraId="19987DDA" w14:textId="77777777" w:rsidR="005113CC" w:rsidRPr="0080507B" w:rsidRDefault="005113CC" w:rsidP="005113CC">
            <w:pPr>
              <w:pStyle w:val="TAC"/>
              <w:rPr>
                <w:rFonts w:eastAsia="MS Mincho"/>
              </w:rPr>
            </w:pPr>
            <w:r w:rsidRPr="0080507B">
              <w:rPr>
                <w:lang w:eastAsia="ja-JP"/>
              </w:rPr>
              <w:t>25</w:t>
            </w:r>
          </w:p>
        </w:tc>
        <w:tc>
          <w:tcPr>
            <w:tcW w:w="1314" w:type="dxa"/>
            <w:shd w:val="clear" w:color="auto" w:fill="auto"/>
            <w:noWrap/>
            <w:vAlign w:val="center"/>
          </w:tcPr>
          <w:p w14:paraId="0A20C2E1" w14:textId="77777777" w:rsidR="005113CC" w:rsidRPr="0080507B" w:rsidRDefault="005113CC" w:rsidP="005113CC">
            <w:pPr>
              <w:pStyle w:val="TAC"/>
              <w:rPr>
                <w:rFonts w:eastAsia="MS Mincho"/>
              </w:rPr>
            </w:pPr>
            <w:r w:rsidRPr="0080507B">
              <w:rPr>
                <w:lang w:eastAsia="ja-JP"/>
              </w:rPr>
              <w:t>1498.4</w:t>
            </w:r>
          </w:p>
        </w:tc>
        <w:tc>
          <w:tcPr>
            <w:tcW w:w="867" w:type="dxa"/>
            <w:shd w:val="clear" w:color="auto" w:fill="auto"/>
            <w:vAlign w:val="center"/>
          </w:tcPr>
          <w:p w14:paraId="25E0EB6F" w14:textId="77777777" w:rsidR="005113CC" w:rsidRPr="0080507B" w:rsidRDefault="005113CC" w:rsidP="005113CC">
            <w:pPr>
              <w:pStyle w:val="TAC"/>
            </w:pPr>
            <w:r w:rsidRPr="0080507B">
              <w:rPr>
                <w:lang w:eastAsia="ja-JP"/>
              </w:rPr>
              <w:t>N/A</w:t>
            </w:r>
          </w:p>
        </w:tc>
        <w:tc>
          <w:tcPr>
            <w:tcW w:w="1248" w:type="dxa"/>
            <w:shd w:val="clear" w:color="auto" w:fill="auto"/>
            <w:vAlign w:val="center"/>
          </w:tcPr>
          <w:p w14:paraId="40B4D5EB" w14:textId="77777777" w:rsidR="005113CC" w:rsidRPr="0080507B" w:rsidRDefault="005113CC" w:rsidP="005113CC">
            <w:pPr>
              <w:pStyle w:val="TAC"/>
            </w:pPr>
            <w:r w:rsidRPr="0080507B">
              <w:rPr>
                <w:lang w:eastAsia="ja-JP"/>
              </w:rPr>
              <w:t>N/A</w:t>
            </w:r>
          </w:p>
        </w:tc>
      </w:tr>
      <w:tr w:rsidR="005113CC" w:rsidRPr="0080507B" w14:paraId="4CCF638E" w14:textId="77777777" w:rsidTr="005113CC">
        <w:trPr>
          <w:trHeight w:val="22"/>
          <w:jc w:val="center"/>
        </w:trPr>
        <w:tc>
          <w:tcPr>
            <w:tcW w:w="1928" w:type="dxa"/>
            <w:vMerge/>
            <w:shd w:val="clear" w:color="auto" w:fill="auto"/>
            <w:vAlign w:val="center"/>
          </w:tcPr>
          <w:p w14:paraId="58B7AE81" w14:textId="77777777" w:rsidR="005113CC" w:rsidRPr="0080507B" w:rsidRDefault="005113CC" w:rsidP="005113CC">
            <w:pPr>
              <w:pStyle w:val="TAC"/>
            </w:pPr>
          </w:p>
        </w:tc>
        <w:tc>
          <w:tcPr>
            <w:tcW w:w="1146" w:type="dxa"/>
            <w:shd w:val="clear" w:color="auto" w:fill="auto"/>
            <w:vAlign w:val="center"/>
          </w:tcPr>
          <w:p w14:paraId="19AE654E" w14:textId="77777777" w:rsidR="005113CC" w:rsidRPr="0080507B" w:rsidRDefault="005113CC" w:rsidP="005113CC">
            <w:pPr>
              <w:pStyle w:val="TAC"/>
              <w:rPr>
                <w:rFonts w:eastAsia="MS Mincho"/>
              </w:rPr>
            </w:pPr>
            <w:r w:rsidRPr="0080507B">
              <w:t>n78</w:t>
            </w:r>
          </w:p>
        </w:tc>
        <w:tc>
          <w:tcPr>
            <w:tcW w:w="1481" w:type="dxa"/>
            <w:shd w:val="clear" w:color="auto" w:fill="auto"/>
            <w:noWrap/>
            <w:vAlign w:val="center"/>
          </w:tcPr>
          <w:p w14:paraId="52711E07" w14:textId="77777777" w:rsidR="005113CC" w:rsidRPr="0080507B" w:rsidRDefault="005113CC" w:rsidP="005113CC">
            <w:pPr>
              <w:pStyle w:val="TAC"/>
              <w:rPr>
                <w:rFonts w:eastAsia="MS Mincho"/>
              </w:rPr>
            </w:pPr>
            <w:r w:rsidRPr="0080507B">
              <w:rPr>
                <w:lang w:eastAsia="ja-JP"/>
              </w:rPr>
              <w:t>3647</w:t>
            </w:r>
          </w:p>
        </w:tc>
        <w:tc>
          <w:tcPr>
            <w:tcW w:w="779" w:type="dxa"/>
            <w:shd w:val="clear" w:color="auto" w:fill="auto"/>
            <w:noWrap/>
            <w:vAlign w:val="center"/>
          </w:tcPr>
          <w:p w14:paraId="5899D153" w14:textId="77777777" w:rsidR="005113CC" w:rsidRPr="0080507B" w:rsidRDefault="005113CC" w:rsidP="005113CC">
            <w:pPr>
              <w:pStyle w:val="TAC"/>
              <w:rPr>
                <w:rFonts w:eastAsia="MS Mincho"/>
              </w:rPr>
            </w:pPr>
            <w:r w:rsidRPr="0080507B">
              <w:rPr>
                <w:lang w:eastAsia="ja-JP"/>
              </w:rPr>
              <w:t>10</w:t>
            </w:r>
          </w:p>
        </w:tc>
        <w:tc>
          <w:tcPr>
            <w:tcW w:w="721" w:type="dxa"/>
            <w:shd w:val="clear" w:color="auto" w:fill="auto"/>
            <w:noWrap/>
            <w:vAlign w:val="center"/>
          </w:tcPr>
          <w:p w14:paraId="200054BD" w14:textId="77777777" w:rsidR="005113CC" w:rsidRPr="0080507B" w:rsidRDefault="005113CC" w:rsidP="005113CC">
            <w:pPr>
              <w:pStyle w:val="TAC"/>
              <w:rPr>
                <w:rFonts w:eastAsia="MS Mincho"/>
              </w:rPr>
            </w:pPr>
            <w:r w:rsidRPr="0080507B">
              <w:rPr>
                <w:lang w:eastAsia="ja-JP"/>
              </w:rPr>
              <w:t>50</w:t>
            </w:r>
          </w:p>
        </w:tc>
        <w:tc>
          <w:tcPr>
            <w:tcW w:w="1314" w:type="dxa"/>
            <w:shd w:val="clear" w:color="auto" w:fill="auto"/>
            <w:noWrap/>
            <w:vAlign w:val="center"/>
          </w:tcPr>
          <w:p w14:paraId="47BFAC9A" w14:textId="77777777" w:rsidR="005113CC" w:rsidRPr="0080507B" w:rsidRDefault="005113CC" w:rsidP="005113CC">
            <w:pPr>
              <w:pStyle w:val="TAC"/>
              <w:rPr>
                <w:rFonts w:eastAsia="MS Mincho"/>
              </w:rPr>
            </w:pPr>
            <w:r w:rsidRPr="0080507B">
              <w:rPr>
                <w:lang w:eastAsia="ja-JP"/>
              </w:rPr>
              <w:t>3647</w:t>
            </w:r>
          </w:p>
        </w:tc>
        <w:tc>
          <w:tcPr>
            <w:tcW w:w="867" w:type="dxa"/>
            <w:shd w:val="clear" w:color="auto" w:fill="auto"/>
            <w:vAlign w:val="center"/>
          </w:tcPr>
          <w:p w14:paraId="1F4D76E6" w14:textId="77777777" w:rsidR="005113CC" w:rsidRPr="0080507B" w:rsidRDefault="005113CC" w:rsidP="005113CC">
            <w:pPr>
              <w:pStyle w:val="TAC"/>
            </w:pPr>
            <w:r w:rsidRPr="0080507B">
              <w:rPr>
                <w:lang w:eastAsia="ja-JP"/>
              </w:rPr>
              <w:t>N/A</w:t>
            </w:r>
          </w:p>
        </w:tc>
        <w:tc>
          <w:tcPr>
            <w:tcW w:w="1248" w:type="dxa"/>
            <w:shd w:val="clear" w:color="auto" w:fill="auto"/>
            <w:vAlign w:val="center"/>
          </w:tcPr>
          <w:p w14:paraId="79D71F0E" w14:textId="77777777" w:rsidR="005113CC" w:rsidRPr="0080507B" w:rsidRDefault="005113CC" w:rsidP="005113CC">
            <w:pPr>
              <w:pStyle w:val="TAC"/>
            </w:pPr>
            <w:r w:rsidRPr="0080507B">
              <w:rPr>
                <w:lang w:eastAsia="ja-JP"/>
              </w:rPr>
              <w:t>N/A</w:t>
            </w:r>
          </w:p>
        </w:tc>
      </w:tr>
      <w:tr w:rsidR="005113CC" w:rsidRPr="0080507B" w14:paraId="0D20CEED" w14:textId="77777777" w:rsidTr="005113CC">
        <w:trPr>
          <w:trHeight w:val="54"/>
          <w:jc w:val="center"/>
        </w:trPr>
        <w:tc>
          <w:tcPr>
            <w:tcW w:w="1928" w:type="dxa"/>
            <w:vMerge/>
            <w:shd w:val="clear" w:color="auto" w:fill="auto"/>
            <w:vAlign w:val="center"/>
          </w:tcPr>
          <w:p w14:paraId="4B2B2802" w14:textId="77777777" w:rsidR="005113CC" w:rsidRPr="0080507B" w:rsidRDefault="005113CC" w:rsidP="005113CC">
            <w:pPr>
              <w:pStyle w:val="TAC"/>
            </w:pPr>
          </w:p>
        </w:tc>
        <w:tc>
          <w:tcPr>
            <w:tcW w:w="1146" w:type="dxa"/>
            <w:shd w:val="clear" w:color="auto" w:fill="auto"/>
            <w:vAlign w:val="center"/>
          </w:tcPr>
          <w:p w14:paraId="51AAC45E"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1F3C3CB7" w14:textId="77777777" w:rsidR="005113CC" w:rsidRPr="0080507B" w:rsidRDefault="005113CC" w:rsidP="005113CC">
            <w:pPr>
              <w:pStyle w:val="TAC"/>
              <w:rPr>
                <w:rFonts w:eastAsia="MS Mincho"/>
              </w:rPr>
            </w:pPr>
            <w:r w:rsidRPr="0080507B">
              <w:t>1950</w:t>
            </w:r>
          </w:p>
        </w:tc>
        <w:tc>
          <w:tcPr>
            <w:tcW w:w="779" w:type="dxa"/>
            <w:shd w:val="clear" w:color="auto" w:fill="auto"/>
            <w:noWrap/>
            <w:vAlign w:val="center"/>
          </w:tcPr>
          <w:p w14:paraId="64F207E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4261770"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345DFA75" w14:textId="77777777" w:rsidR="005113CC" w:rsidRPr="0080507B" w:rsidRDefault="005113CC" w:rsidP="005113CC">
            <w:pPr>
              <w:pStyle w:val="TAC"/>
              <w:rPr>
                <w:rFonts w:eastAsia="MS Mincho"/>
              </w:rPr>
            </w:pPr>
            <w:r w:rsidRPr="0080507B">
              <w:t>2140</w:t>
            </w:r>
          </w:p>
        </w:tc>
        <w:tc>
          <w:tcPr>
            <w:tcW w:w="867" w:type="dxa"/>
            <w:shd w:val="clear" w:color="auto" w:fill="auto"/>
            <w:vAlign w:val="center"/>
          </w:tcPr>
          <w:p w14:paraId="145E1B05" w14:textId="77777777" w:rsidR="005113CC" w:rsidRPr="0080507B" w:rsidRDefault="005113CC" w:rsidP="005113CC">
            <w:pPr>
              <w:pStyle w:val="TAC"/>
            </w:pPr>
            <w:r w:rsidRPr="0080507B">
              <w:t>N/A</w:t>
            </w:r>
          </w:p>
        </w:tc>
        <w:tc>
          <w:tcPr>
            <w:tcW w:w="1248" w:type="dxa"/>
            <w:shd w:val="clear" w:color="auto" w:fill="auto"/>
            <w:vAlign w:val="center"/>
          </w:tcPr>
          <w:p w14:paraId="793F5159" w14:textId="77777777" w:rsidR="005113CC" w:rsidRPr="0080507B" w:rsidRDefault="005113CC" w:rsidP="005113CC">
            <w:pPr>
              <w:pStyle w:val="TAC"/>
            </w:pPr>
            <w:r w:rsidRPr="0080507B">
              <w:t>N/A</w:t>
            </w:r>
          </w:p>
        </w:tc>
      </w:tr>
      <w:tr w:rsidR="005113CC" w:rsidRPr="0080507B" w14:paraId="7CB874A1" w14:textId="77777777" w:rsidTr="005113CC">
        <w:trPr>
          <w:trHeight w:val="54"/>
          <w:jc w:val="center"/>
        </w:trPr>
        <w:tc>
          <w:tcPr>
            <w:tcW w:w="1928" w:type="dxa"/>
            <w:vMerge/>
            <w:shd w:val="clear" w:color="auto" w:fill="auto"/>
            <w:vAlign w:val="center"/>
          </w:tcPr>
          <w:p w14:paraId="3EAF1CDC" w14:textId="77777777" w:rsidR="005113CC" w:rsidRPr="0080507B" w:rsidRDefault="005113CC" w:rsidP="005113CC">
            <w:pPr>
              <w:pStyle w:val="TAC"/>
            </w:pPr>
          </w:p>
        </w:tc>
        <w:tc>
          <w:tcPr>
            <w:tcW w:w="1146" w:type="dxa"/>
            <w:shd w:val="clear" w:color="auto" w:fill="auto"/>
            <w:vAlign w:val="center"/>
          </w:tcPr>
          <w:p w14:paraId="5EF2F7B1"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2A151DFD" w14:textId="77777777" w:rsidR="005113CC" w:rsidRPr="0080507B" w:rsidRDefault="005113CC" w:rsidP="005113CC">
            <w:pPr>
              <w:pStyle w:val="TAC"/>
              <w:rPr>
                <w:rFonts w:eastAsia="MS Mincho"/>
              </w:rPr>
            </w:pPr>
            <w:r w:rsidRPr="0080507B">
              <w:t>N/A</w:t>
            </w:r>
          </w:p>
        </w:tc>
        <w:tc>
          <w:tcPr>
            <w:tcW w:w="779" w:type="dxa"/>
            <w:shd w:val="clear" w:color="auto" w:fill="auto"/>
            <w:noWrap/>
            <w:vAlign w:val="center"/>
          </w:tcPr>
          <w:p w14:paraId="072C40D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47C027FC" w14:textId="77777777" w:rsidR="005113CC" w:rsidRPr="0080507B" w:rsidRDefault="005113CC" w:rsidP="005113CC">
            <w:pPr>
              <w:pStyle w:val="TAC"/>
              <w:rPr>
                <w:rFonts w:eastAsia="MS Mincho"/>
              </w:rPr>
            </w:pPr>
            <w:r w:rsidRPr="0080507B">
              <w:t>N/A</w:t>
            </w:r>
          </w:p>
        </w:tc>
        <w:tc>
          <w:tcPr>
            <w:tcW w:w="1314" w:type="dxa"/>
            <w:shd w:val="clear" w:color="auto" w:fill="auto"/>
            <w:noWrap/>
            <w:vAlign w:val="center"/>
          </w:tcPr>
          <w:p w14:paraId="31CACB02" w14:textId="77777777" w:rsidR="005113CC" w:rsidRPr="0080507B" w:rsidRDefault="005113CC" w:rsidP="005113CC">
            <w:pPr>
              <w:pStyle w:val="TAC"/>
              <w:rPr>
                <w:rFonts w:eastAsia="MS Mincho"/>
              </w:rPr>
            </w:pPr>
            <w:r w:rsidRPr="0080507B">
              <w:t>1500</w:t>
            </w:r>
          </w:p>
        </w:tc>
        <w:tc>
          <w:tcPr>
            <w:tcW w:w="867" w:type="dxa"/>
            <w:shd w:val="clear" w:color="auto" w:fill="auto"/>
            <w:vAlign w:val="center"/>
          </w:tcPr>
          <w:p w14:paraId="4BDAEB1C" w14:textId="77777777" w:rsidR="005113CC" w:rsidRPr="0080507B" w:rsidRDefault="005113CC" w:rsidP="005113CC">
            <w:pPr>
              <w:pStyle w:val="TAC"/>
            </w:pPr>
            <w:r w:rsidRPr="0080507B">
              <w:t>31.5</w:t>
            </w:r>
          </w:p>
        </w:tc>
        <w:tc>
          <w:tcPr>
            <w:tcW w:w="1248" w:type="dxa"/>
            <w:shd w:val="clear" w:color="auto" w:fill="auto"/>
            <w:vAlign w:val="center"/>
          </w:tcPr>
          <w:p w14:paraId="287A73C7" w14:textId="77777777" w:rsidR="005113CC" w:rsidRPr="0080507B" w:rsidRDefault="005113CC" w:rsidP="005113CC">
            <w:pPr>
              <w:pStyle w:val="TAC"/>
            </w:pPr>
            <w:r w:rsidRPr="0080507B">
              <w:t>IMD2</w:t>
            </w:r>
          </w:p>
        </w:tc>
      </w:tr>
      <w:tr w:rsidR="005113CC" w:rsidRPr="0080507B" w14:paraId="59CC0FB5" w14:textId="77777777" w:rsidTr="005113CC">
        <w:trPr>
          <w:trHeight w:val="54"/>
          <w:jc w:val="center"/>
        </w:trPr>
        <w:tc>
          <w:tcPr>
            <w:tcW w:w="1928" w:type="dxa"/>
            <w:vMerge/>
            <w:shd w:val="clear" w:color="auto" w:fill="auto"/>
            <w:vAlign w:val="center"/>
          </w:tcPr>
          <w:p w14:paraId="4B5F2E70" w14:textId="77777777" w:rsidR="005113CC" w:rsidRPr="0080507B" w:rsidRDefault="005113CC" w:rsidP="005113CC">
            <w:pPr>
              <w:pStyle w:val="TAC"/>
            </w:pPr>
          </w:p>
        </w:tc>
        <w:tc>
          <w:tcPr>
            <w:tcW w:w="1146" w:type="dxa"/>
            <w:shd w:val="clear" w:color="auto" w:fill="auto"/>
            <w:vAlign w:val="center"/>
          </w:tcPr>
          <w:p w14:paraId="1D855289"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EBC0F10" w14:textId="77777777" w:rsidR="005113CC" w:rsidRPr="0080507B" w:rsidRDefault="005113CC" w:rsidP="005113CC">
            <w:pPr>
              <w:pStyle w:val="TAC"/>
              <w:rPr>
                <w:rFonts w:eastAsia="MS Mincho"/>
              </w:rPr>
            </w:pPr>
            <w:r w:rsidRPr="0080507B">
              <w:t>3450</w:t>
            </w:r>
          </w:p>
        </w:tc>
        <w:tc>
          <w:tcPr>
            <w:tcW w:w="779" w:type="dxa"/>
            <w:shd w:val="clear" w:color="auto" w:fill="auto"/>
            <w:noWrap/>
            <w:vAlign w:val="center"/>
          </w:tcPr>
          <w:p w14:paraId="2F9AA29E"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5A5D5E04"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4AEC9865" w14:textId="77777777" w:rsidR="005113CC" w:rsidRPr="0080507B" w:rsidRDefault="005113CC" w:rsidP="005113CC">
            <w:pPr>
              <w:pStyle w:val="TAC"/>
              <w:rPr>
                <w:rFonts w:eastAsia="MS Mincho"/>
              </w:rPr>
            </w:pPr>
            <w:r w:rsidRPr="0080507B">
              <w:t>3450</w:t>
            </w:r>
          </w:p>
        </w:tc>
        <w:tc>
          <w:tcPr>
            <w:tcW w:w="867" w:type="dxa"/>
            <w:shd w:val="clear" w:color="auto" w:fill="auto"/>
            <w:vAlign w:val="center"/>
          </w:tcPr>
          <w:p w14:paraId="719F2578" w14:textId="77777777" w:rsidR="005113CC" w:rsidRPr="0080507B" w:rsidRDefault="005113CC" w:rsidP="005113CC">
            <w:pPr>
              <w:pStyle w:val="TAC"/>
            </w:pPr>
            <w:r w:rsidRPr="0080507B">
              <w:t>N/A</w:t>
            </w:r>
          </w:p>
        </w:tc>
        <w:tc>
          <w:tcPr>
            <w:tcW w:w="1248" w:type="dxa"/>
            <w:shd w:val="clear" w:color="auto" w:fill="auto"/>
            <w:vAlign w:val="center"/>
          </w:tcPr>
          <w:p w14:paraId="016D5114" w14:textId="77777777" w:rsidR="005113CC" w:rsidRPr="0080507B" w:rsidRDefault="005113CC" w:rsidP="005113CC">
            <w:pPr>
              <w:pStyle w:val="TAC"/>
            </w:pPr>
            <w:r w:rsidRPr="0080507B">
              <w:t>N/A</w:t>
            </w:r>
          </w:p>
        </w:tc>
      </w:tr>
      <w:tr w:rsidR="005113CC" w:rsidRPr="0080507B" w14:paraId="15EE0FF3" w14:textId="77777777" w:rsidTr="005113CC">
        <w:trPr>
          <w:trHeight w:val="54"/>
          <w:jc w:val="center"/>
        </w:trPr>
        <w:tc>
          <w:tcPr>
            <w:tcW w:w="1928" w:type="dxa"/>
            <w:vMerge/>
            <w:shd w:val="clear" w:color="auto" w:fill="auto"/>
            <w:vAlign w:val="center"/>
            <w:hideMark/>
          </w:tcPr>
          <w:p w14:paraId="04836960" w14:textId="77777777" w:rsidR="005113CC" w:rsidRPr="0080507B" w:rsidRDefault="005113CC" w:rsidP="005113CC">
            <w:pPr>
              <w:pStyle w:val="TAC"/>
            </w:pPr>
          </w:p>
        </w:tc>
        <w:tc>
          <w:tcPr>
            <w:tcW w:w="1146" w:type="dxa"/>
            <w:shd w:val="clear" w:color="auto" w:fill="auto"/>
            <w:vAlign w:val="center"/>
            <w:hideMark/>
          </w:tcPr>
          <w:p w14:paraId="406E45EA"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17D0B21"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1520EB2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AE8E0F3"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30A9834"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087DD923"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EFFC9D0" w14:textId="77777777" w:rsidR="005113CC" w:rsidRPr="0080507B" w:rsidRDefault="005113CC" w:rsidP="005113CC">
            <w:pPr>
              <w:pStyle w:val="TAC"/>
              <w:rPr>
                <w:rFonts w:eastAsia="MS Mincho"/>
              </w:rPr>
            </w:pPr>
            <w:r w:rsidRPr="0080507B">
              <w:t>N/A</w:t>
            </w:r>
          </w:p>
        </w:tc>
      </w:tr>
      <w:tr w:rsidR="005113CC" w:rsidRPr="0080507B" w14:paraId="568931F6" w14:textId="77777777" w:rsidTr="005113CC">
        <w:trPr>
          <w:trHeight w:val="22"/>
          <w:jc w:val="center"/>
        </w:trPr>
        <w:tc>
          <w:tcPr>
            <w:tcW w:w="1928" w:type="dxa"/>
            <w:vMerge/>
            <w:shd w:val="clear" w:color="auto" w:fill="auto"/>
            <w:vAlign w:val="center"/>
            <w:hideMark/>
          </w:tcPr>
          <w:p w14:paraId="68E69984" w14:textId="77777777" w:rsidR="005113CC" w:rsidRPr="0080507B" w:rsidRDefault="005113CC" w:rsidP="005113CC">
            <w:pPr>
              <w:pStyle w:val="TAC"/>
            </w:pPr>
          </w:p>
        </w:tc>
        <w:tc>
          <w:tcPr>
            <w:tcW w:w="1146" w:type="dxa"/>
            <w:shd w:val="clear" w:color="auto" w:fill="auto"/>
            <w:vAlign w:val="center"/>
            <w:hideMark/>
          </w:tcPr>
          <w:p w14:paraId="719C5EA7"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16E8169F" w14:textId="77777777" w:rsidR="005113CC" w:rsidRPr="0080507B" w:rsidRDefault="005113CC" w:rsidP="005113CC">
            <w:pPr>
              <w:pStyle w:val="TAC"/>
              <w:rPr>
                <w:rFonts w:eastAsia="MS Mincho"/>
              </w:rPr>
            </w:pPr>
            <w:r w:rsidRPr="0080507B">
              <w:rPr>
                <w:rFonts w:eastAsia="MS Mincho"/>
              </w:rPr>
              <w:t>1452</w:t>
            </w:r>
          </w:p>
        </w:tc>
        <w:tc>
          <w:tcPr>
            <w:tcW w:w="779" w:type="dxa"/>
            <w:shd w:val="clear" w:color="auto" w:fill="auto"/>
            <w:noWrap/>
            <w:vAlign w:val="center"/>
          </w:tcPr>
          <w:p w14:paraId="60B87F3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0F6512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4951B84" w14:textId="77777777" w:rsidR="005113CC" w:rsidRPr="0080507B" w:rsidRDefault="005113CC" w:rsidP="005113CC">
            <w:pPr>
              <w:pStyle w:val="TAC"/>
              <w:rPr>
                <w:rFonts w:eastAsia="MS Mincho"/>
              </w:rPr>
            </w:pPr>
            <w:r w:rsidRPr="0080507B">
              <w:rPr>
                <w:rFonts w:eastAsia="MS Mincho"/>
              </w:rPr>
              <w:t>1500</w:t>
            </w:r>
          </w:p>
        </w:tc>
        <w:tc>
          <w:tcPr>
            <w:tcW w:w="867" w:type="dxa"/>
            <w:shd w:val="clear" w:color="auto" w:fill="auto"/>
            <w:vAlign w:val="center"/>
          </w:tcPr>
          <w:p w14:paraId="074D6D93" w14:textId="77777777" w:rsidR="005113CC" w:rsidRPr="0080507B" w:rsidRDefault="005113CC" w:rsidP="005113CC">
            <w:pPr>
              <w:pStyle w:val="TAC"/>
              <w:rPr>
                <w:rFonts w:eastAsia="MS Mincho"/>
              </w:rPr>
            </w:pPr>
            <w:r w:rsidRPr="0080507B">
              <w:rPr>
                <w:rFonts w:eastAsia="MS Mincho"/>
              </w:rPr>
              <w:t>2.9</w:t>
            </w:r>
          </w:p>
        </w:tc>
        <w:tc>
          <w:tcPr>
            <w:tcW w:w="1248" w:type="dxa"/>
            <w:shd w:val="clear" w:color="auto" w:fill="auto"/>
            <w:vAlign w:val="center"/>
          </w:tcPr>
          <w:p w14:paraId="407152FB" w14:textId="77777777" w:rsidR="005113CC" w:rsidRPr="0080507B" w:rsidRDefault="005113CC" w:rsidP="005113CC">
            <w:pPr>
              <w:pStyle w:val="TAC"/>
              <w:rPr>
                <w:rFonts w:eastAsia="MS Mincho"/>
              </w:rPr>
            </w:pPr>
            <w:r w:rsidRPr="0080507B">
              <w:rPr>
                <w:rFonts w:eastAsia="MS Mincho"/>
              </w:rPr>
              <w:t>IMD5</w:t>
            </w:r>
          </w:p>
        </w:tc>
      </w:tr>
      <w:tr w:rsidR="005113CC" w:rsidRPr="0080507B" w14:paraId="2F396941" w14:textId="77777777" w:rsidTr="005113CC">
        <w:trPr>
          <w:trHeight w:val="22"/>
          <w:jc w:val="center"/>
        </w:trPr>
        <w:tc>
          <w:tcPr>
            <w:tcW w:w="1928" w:type="dxa"/>
            <w:vMerge/>
            <w:shd w:val="clear" w:color="auto" w:fill="auto"/>
            <w:vAlign w:val="center"/>
          </w:tcPr>
          <w:p w14:paraId="684E8ED8" w14:textId="77777777" w:rsidR="005113CC" w:rsidRPr="0080507B" w:rsidRDefault="005113CC" w:rsidP="005113CC">
            <w:pPr>
              <w:pStyle w:val="TAC"/>
            </w:pPr>
          </w:p>
        </w:tc>
        <w:tc>
          <w:tcPr>
            <w:tcW w:w="1146" w:type="dxa"/>
            <w:shd w:val="clear" w:color="auto" w:fill="auto"/>
            <w:vAlign w:val="center"/>
          </w:tcPr>
          <w:p w14:paraId="28CAE490"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0AAF37F7" w14:textId="77777777" w:rsidR="005113CC" w:rsidRPr="0080507B" w:rsidRDefault="005113CC" w:rsidP="005113CC">
            <w:pPr>
              <w:pStyle w:val="TAC"/>
              <w:rPr>
                <w:rFonts w:eastAsia="MS Mincho"/>
              </w:rPr>
            </w:pPr>
            <w:r w:rsidRPr="0080507B">
              <w:rPr>
                <w:rFonts w:eastAsia="MS Mincho"/>
              </w:rPr>
              <w:t>3675</w:t>
            </w:r>
          </w:p>
        </w:tc>
        <w:tc>
          <w:tcPr>
            <w:tcW w:w="779" w:type="dxa"/>
            <w:shd w:val="clear" w:color="auto" w:fill="auto"/>
            <w:noWrap/>
            <w:vAlign w:val="center"/>
          </w:tcPr>
          <w:p w14:paraId="7F02B56D"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25F7075E"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10E262DD" w14:textId="77777777" w:rsidR="005113CC" w:rsidRPr="0080507B" w:rsidRDefault="005113CC" w:rsidP="005113CC">
            <w:pPr>
              <w:pStyle w:val="TAC"/>
              <w:rPr>
                <w:rFonts w:eastAsia="MS Mincho"/>
              </w:rPr>
            </w:pPr>
            <w:r w:rsidRPr="0080507B">
              <w:rPr>
                <w:rFonts w:eastAsia="MS Mincho"/>
              </w:rPr>
              <w:t>3675</w:t>
            </w:r>
          </w:p>
        </w:tc>
        <w:tc>
          <w:tcPr>
            <w:tcW w:w="867" w:type="dxa"/>
            <w:shd w:val="clear" w:color="auto" w:fill="auto"/>
            <w:vAlign w:val="center"/>
          </w:tcPr>
          <w:p w14:paraId="57F77739" w14:textId="77777777" w:rsidR="005113CC" w:rsidRPr="0080507B" w:rsidRDefault="005113CC" w:rsidP="005113CC">
            <w:pPr>
              <w:pStyle w:val="TAC"/>
            </w:pPr>
            <w:r w:rsidRPr="0080507B">
              <w:t>N/A</w:t>
            </w:r>
          </w:p>
        </w:tc>
        <w:tc>
          <w:tcPr>
            <w:tcW w:w="1248" w:type="dxa"/>
            <w:shd w:val="clear" w:color="auto" w:fill="auto"/>
            <w:vAlign w:val="center"/>
          </w:tcPr>
          <w:p w14:paraId="4BA5B5B9" w14:textId="77777777" w:rsidR="005113CC" w:rsidRPr="0080507B" w:rsidRDefault="005113CC" w:rsidP="005113CC">
            <w:pPr>
              <w:pStyle w:val="TAC"/>
            </w:pPr>
            <w:r w:rsidRPr="0080507B">
              <w:t>N/A</w:t>
            </w:r>
          </w:p>
        </w:tc>
      </w:tr>
      <w:tr w:rsidR="005113CC" w:rsidRPr="0080507B" w14:paraId="3C828914" w14:textId="77777777" w:rsidTr="005113CC">
        <w:trPr>
          <w:trHeight w:val="22"/>
          <w:jc w:val="center"/>
        </w:trPr>
        <w:tc>
          <w:tcPr>
            <w:tcW w:w="1928" w:type="dxa"/>
            <w:vMerge w:val="restart"/>
            <w:shd w:val="clear" w:color="auto" w:fill="auto"/>
            <w:vAlign w:val="center"/>
          </w:tcPr>
          <w:p w14:paraId="48879D6F" w14:textId="77777777" w:rsidR="005113CC" w:rsidRPr="0080507B" w:rsidRDefault="005113CC" w:rsidP="005113CC">
            <w:pPr>
              <w:pStyle w:val="TAC"/>
            </w:pPr>
            <w:r w:rsidRPr="0080507B">
              <w:rPr>
                <w:lang w:eastAsia="ja-JP"/>
              </w:rPr>
              <w:t>DC_1A-21A_n79A</w:t>
            </w:r>
          </w:p>
        </w:tc>
        <w:tc>
          <w:tcPr>
            <w:tcW w:w="1146" w:type="dxa"/>
            <w:shd w:val="clear" w:color="auto" w:fill="auto"/>
            <w:vAlign w:val="center"/>
          </w:tcPr>
          <w:p w14:paraId="15AF755B" w14:textId="77777777" w:rsidR="005113CC" w:rsidRPr="0080507B" w:rsidRDefault="005113CC" w:rsidP="005113CC">
            <w:pPr>
              <w:pStyle w:val="TAC"/>
            </w:pPr>
            <w:r w:rsidRPr="0080507B">
              <w:rPr>
                <w:rFonts w:eastAsia="MS Mincho"/>
              </w:rPr>
              <w:t>1</w:t>
            </w:r>
          </w:p>
        </w:tc>
        <w:tc>
          <w:tcPr>
            <w:tcW w:w="1481" w:type="dxa"/>
            <w:shd w:val="clear" w:color="auto" w:fill="auto"/>
            <w:noWrap/>
            <w:vAlign w:val="center"/>
          </w:tcPr>
          <w:p w14:paraId="0735E939"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3A40D5EC"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645B8AA3"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26E26921"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56E7EFA1"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1AE0C8C2" w14:textId="77777777" w:rsidR="005113CC" w:rsidRPr="0080507B" w:rsidRDefault="005113CC" w:rsidP="005113CC">
            <w:pPr>
              <w:pStyle w:val="TAC"/>
            </w:pPr>
            <w:r w:rsidRPr="0080507B">
              <w:rPr>
                <w:rFonts w:eastAsia="MS Mincho"/>
              </w:rPr>
              <w:t>N/A</w:t>
            </w:r>
          </w:p>
        </w:tc>
      </w:tr>
      <w:tr w:rsidR="005113CC" w:rsidRPr="0080507B" w14:paraId="62C31945" w14:textId="77777777" w:rsidTr="005113CC">
        <w:trPr>
          <w:trHeight w:val="22"/>
          <w:jc w:val="center"/>
        </w:trPr>
        <w:tc>
          <w:tcPr>
            <w:tcW w:w="1928" w:type="dxa"/>
            <w:vMerge/>
            <w:shd w:val="clear" w:color="auto" w:fill="auto"/>
            <w:vAlign w:val="center"/>
          </w:tcPr>
          <w:p w14:paraId="76D18C7E" w14:textId="77777777" w:rsidR="005113CC" w:rsidRPr="0080507B" w:rsidRDefault="005113CC" w:rsidP="005113CC">
            <w:pPr>
              <w:pStyle w:val="TAC"/>
            </w:pPr>
          </w:p>
        </w:tc>
        <w:tc>
          <w:tcPr>
            <w:tcW w:w="1146" w:type="dxa"/>
            <w:shd w:val="clear" w:color="auto" w:fill="auto"/>
            <w:vAlign w:val="center"/>
          </w:tcPr>
          <w:p w14:paraId="6007C1DF" w14:textId="77777777" w:rsidR="005113CC" w:rsidRPr="0080507B" w:rsidRDefault="005113CC" w:rsidP="005113CC">
            <w:pPr>
              <w:pStyle w:val="TAC"/>
            </w:pPr>
            <w:r w:rsidRPr="0080507B">
              <w:rPr>
                <w:rFonts w:eastAsia="MS Mincho"/>
              </w:rPr>
              <w:t>21</w:t>
            </w:r>
          </w:p>
        </w:tc>
        <w:tc>
          <w:tcPr>
            <w:tcW w:w="1481" w:type="dxa"/>
            <w:shd w:val="clear" w:color="auto" w:fill="auto"/>
            <w:noWrap/>
            <w:vAlign w:val="center"/>
          </w:tcPr>
          <w:p w14:paraId="24A56AD8"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7900AA58"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2993F5EB"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2C4E0D44"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495FBBD3"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8B56A7C" w14:textId="77777777" w:rsidR="005113CC" w:rsidRPr="0080507B" w:rsidRDefault="005113CC" w:rsidP="005113CC">
            <w:pPr>
              <w:pStyle w:val="TAC"/>
            </w:pPr>
            <w:r w:rsidRPr="0080507B">
              <w:rPr>
                <w:rFonts w:eastAsia="MS Mincho"/>
              </w:rPr>
              <w:t>IMD4</w:t>
            </w:r>
          </w:p>
        </w:tc>
      </w:tr>
      <w:tr w:rsidR="005113CC" w:rsidRPr="0080507B" w14:paraId="7B3D59C3" w14:textId="77777777" w:rsidTr="005113CC">
        <w:trPr>
          <w:trHeight w:val="22"/>
          <w:jc w:val="center"/>
        </w:trPr>
        <w:tc>
          <w:tcPr>
            <w:tcW w:w="1928" w:type="dxa"/>
            <w:vMerge/>
            <w:shd w:val="clear" w:color="auto" w:fill="auto"/>
            <w:vAlign w:val="center"/>
          </w:tcPr>
          <w:p w14:paraId="71AD6094" w14:textId="77777777" w:rsidR="005113CC" w:rsidRPr="0080507B" w:rsidRDefault="005113CC" w:rsidP="005113CC">
            <w:pPr>
              <w:pStyle w:val="TAC"/>
            </w:pPr>
          </w:p>
        </w:tc>
        <w:tc>
          <w:tcPr>
            <w:tcW w:w="1146" w:type="dxa"/>
            <w:shd w:val="clear" w:color="auto" w:fill="auto"/>
            <w:vAlign w:val="center"/>
          </w:tcPr>
          <w:p w14:paraId="235EF8EA" w14:textId="77777777" w:rsidR="005113CC" w:rsidRPr="0080507B" w:rsidRDefault="005113CC" w:rsidP="005113CC">
            <w:pPr>
              <w:pStyle w:val="TAC"/>
            </w:pPr>
            <w:r w:rsidRPr="0080507B">
              <w:rPr>
                <w:rFonts w:eastAsia="MS Mincho"/>
              </w:rPr>
              <w:t>n79</w:t>
            </w:r>
          </w:p>
        </w:tc>
        <w:tc>
          <w:tcPr>
            <w:tcW w:w="1481" w:type="dxa"/>
            <w:shd w:val="clear" w:color="auto" w:fill="auto"/>
            <w:noWrap/>
            <w:vAlign w:val="center"/>
          </w:tcPr>
          <w:p w14:paraId="0D7FF942"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018A2110"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2B230C40"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7A99B7E2"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6304D20"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360BBC23" w14:textId="77777777" w:rsidR="005113CC" w:rsidRPr="0080507B" w:rsidRDefault="005113CC" w:rsidP="005113CC">
            <w:pPr>
              <w:pStyle w:val="TAC"/>
            </w:pPr>
            <w:r w:rsidRPr="0080507B">
              <w:rPr>
                <w:rFonts w:eastAsia="MS Mincho"/>
              </w:rPr>
              <w:t>N/A</w:t>
            </w:r>
          </w:p>
        </w:tc>
      </w:tr>
      <w:tr w:rsidR="005113CC" w:rsidRPr="0080507B" w14:paraId="0EF7D38E" w14:textId="77777777" w:rsidTr="005113CC">
        <w:trPr>
          <w:trHeight w:val="22"/>
          <w:jc w:val="center"/>
        </w:trPr>
        <w:tc>
          <w:tcPr>
            <w:tcW w:w="1928" w:type="dxa"/>
            <w:vMerge w:val="restart"/>
            <w:shd w:val="clear" w:color="auto" w:fill="auto"/>
            <w:vAlign w:val="center"/>
          </w:tcPr>
          <w:p w14:paraId="7BA97FE1" w14:textId="77777777" w:rsidR="005113CC" w:rsidRPr="0080507B" w:rsidRDefault="005113CC" w:rsidP="005113CC">
            <w:pPr>
              <w:pStyle w:val="TAC"/>
            </w:pPr>
            <w:r w:rsidRPr="0080507B">
              <w:t>DC_1A-28A_n3A</w:t>
            </w:r>
          </w:p>
        </w:tc>
        <w:tc>
          <w:tcPr>
            <w:tcW w:w="1146" w:type="dxa"/>
            <w:shd w:val="clear" w:color="auto" w:fill="auto"/>
          </w:tcPr>
          <w:p w14:paraId="309BC643" w14:textId="77777777" w:rsidR="005113CC" w:rsidRPr="0080507B" w:rsidRDefault="005113CC" w:rsidP="005113CC">
            <w:pPr>
              <w:pStyle w:val="TAC"/>
              <w:rPr>
                <w:rFonts w:eastAsia="MS Mincho"/>
              </w:rPr>
            </w:pPr>
            <w:r w:rsidRPr="0080507B">
              <w:t>28</w:t>
            </w:r>
          </w:p>
        </w:tc>
        <w:tc>
          <w:tcPr>
            <w:tcW w:w="1481" w:type="dxa"/>
            <w:shd w:val="clear" w:color="auto" w:fill="auto"/>
            <w:noWrap/>
          </w:tcPr>
          <w:p w14:paraId="6311C4FD" w14:textId="77777777" w:rsidR="005113CC" w:rsidRPr="0080507B" w:rsidRDefault="005113CC" w:rsidP="005113CC">
            <w:pPr>
              <w:pStyle w:val="TAC"/>
              <w:rPr>
                <w:rFonts w:eastAsia="MS Mincho"/>
              </w:rPr>
            </w:pPr>
            <w:r w:rsidRPr="0080507B">
              <w:t>710.5</w:t>
            </w:r>
          </w:p>
        </w:tc>
        <w:tc>
          <w:tcPr>
            <w:tcW w:w="779" w:type="dxa"/>
            <w:shd w:val="clear" w:color="auto" w:fill="auto"/>
            <w:noWrap/>
          </w:tcPr>
          <w:p w14:paraId="3BBF1725" w14:textId="77777777" w:rsidR="005113CC" w:rsidRPr="0080507B" w:rsidRDefault="005113CC" w:rsidP="005113CC">
            <w:pPr>
              <w:pStyle w:val="TAC"/>
              <w:rPr>
                <w:rFonts w:eastAsia="MS Mincho"/>
              </w:rPr>
            </w:pPr>
            <w:r w:rsidRPr="0080507B">
              <w:t>5</w:t>
            </w:r>
          </w:p>
        </w:tc>
        <w:tc>
          <w:tcPr>
            <w:tcW w:w="721" w:type="dxa"/>
            <w:shd w:val="clear" w:color="auto" w:fill="auto"/>
            <w:noWrap/>
          </w:tcPr>
          <w:p w14:paraId="2CE7BC3C"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512D22D0" w14:textId="77777777" w:rsidR="005113CC" w:rsidRPr="0080507B" w:rsidRDefault="005113CC" w:rsidP="005113CC">
            <w:pPr>
              <w:pStyle w:val="TAC"/>
              <w:rPr>
                <w:rFonts w:eastAsia="MS Mincho"/>
              </w:rPr>
            </w:pPr>
            <w:r w:rsidRPr="0080507B">
              <w:t>765.5</w:t>
            </w:r>
          </w:p>
        </w:tc>
        <w:tc>
          <w:tcPr>
            <w:tcW w:w="867" w:type="dxa"/>
            <w:shd w:val="clear" w:color="auto" w:fill="auto"/>
          </w:tcPr>
          <w:p w14:paraId="4B9D574F" w14:textId="77777777" w:rsidR="005113CC" w:rsidRPr="0080507B" w:rsidRDefault="005113CC" w:rsidP="005113CC">
            <w:pPr>
              <w:pStyle w:val="TAC"/>
            </w:pPr>
            <w:r w:rsidRPr="0080507B">
              <w:t>N/A</w:t>
            </w:r>
          </w:p>
        </w:tc>
        <w:tc>
          <w:tcPr>
            <w:tcW w:w="1248" w:type="dxa"/>
            <w:shd w:val="clear" w:color="auto" w:fill="auto"/>
          </w:tcPr>
          <w:p w14:paraId="6E2B520E" w14:textId="77777777" w:rsidR="005113CC" w:rsidRPr="0080507B" w:rsidRDefault="005113CC" w:rsidP="005113CC">
            <w:pPr>
              <w:pStyle w:val="TAC"/>
            </w:pPr>
            <w:r w:rsidRPr="0080507B">
              <w:t>N/A</w:t>
            </w:r>
          </w:p>
        </w:tc>
      </w:tr>
      <w:tr w:rsidR="005113CC" w:rsidRPr="0080507B" w14:paraId="0FD969EC" w14:textId="77777777" w:rsidTr="005113CC">
        <w:trPr>
          <w:trHeight w:val="22"/>
          <w:jc w:val="center"/>
        </w:trPr>
        <w:tc>
          <w:tcPr>
            <w:tcW w:w="1928" w:type="dxa"/>
            <w:vMerge/>
            <w:shd w:val="clear" w:color="auto" w:fill="auto"/>
            <w:vAlign w:val="center"/>
          </w:tcPr>
          <w:p w14:paraId="547BBAC9" w14:textId="77777777" w:rsidR="005113CC" w:rsidRPr="0080507B" w:rsidRDefault="005113CC" w:rsidP="005113CC">
            <w:pPr>
              <w:pStyle w:val="TAC"/>
            </w:pPr>
          </w:p>
        </w:tc>
        <w:tc>
          <w:tcPr>
            <w:tcW w:w="1146" w:type="dxa"/>
            <w:shd w:val="clear" w:color="auto" w:fill="auto"/>
          </w:tcPr>
          <w:p w14:paraId="29B9A6CF" w14:textId="77777777" w:rsidR="005113CC" w:rsidRPr="0080507B" w:rsidRDefault="005113CC" w:rsidP="005113CC">
            <w:pPr>
              <w:pStyle w:val="TAC"/>
              <w:rPr>
                <w:rFonts w:eastAsia="MS Mincho"/>
              </w:rPr>
            </w:pPr>
            <w:r w:rsidRPr="0080507B">
              <w:t>n3</w:t>
            </w:r>
          </w:p>
        </w:tc>
        <w:tc>
          <w:tcPr>
            <w:tcW w:w="1481" w:type="dxa"/>
            <w:shd w:val="clear" w:color="auto" w:fill="auto"/>
            <w:noWrap/>
          </w:tcPr>
          <w:p w14:paraId="52411B5B" w14:textId="77777777" w:rsidR="005113CC" w:rsidRPr="0080507B" w:rsidRDefault="005113CC" w:rsidP="005113CC">
            <w:pPr>
              <w:pStyle w:val="TAC"/>
              <w:rPr>
                <w:rFonts w:eastAsia="MS Mincho"/>
              </w:rPr>
            </w:pPr>
            <w:r w:rsidRPr="0080507B">
              <w:t>1780</w:t>
            </w:r>
          </w:p>
        </w:tc>
        <w:tc>
          <w:tcPr>
            <w:tcW w:w="779" w:type="dxa"/>
            <w:shd w:val="clear" w:color="auto" w:fill="auto"/>
            <w:noWrap/>
          </w:tcPr>
          <w:p w14:paraId="26C348D4" w14:textId="77777777" w:rsidR="005113CC" w:rsidRPr="0080507B" w:rsidRDefault="005113CC" w:rsidP="005113CC">
            <w:pPr>
              <w:pStyle w:val="TAC"/>
              <w:rPr>
                <w:rFonts w:eastAsia="MS Mincho"/>
              </w:rPr>
            </w:pPr>
            <w:r w:rsidRPr="0080507B">
              <w:t>5</w:t>
            </w:r>
          </w:p>
        </w:tc>
        <w:tc>
          <w:tcPr>
            <w:tcW w:w="721" w:type="dxa"/>
            <w:shd w:val="clear" w:color="auto" w:fill="auto"/>
            <w:noWrap/>
          </w:tcPr>
          <w:p w14:paraId="2CCDAD88"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6986FCF1" w14:textId="77777777" w:rsidR="005113CC" w:rsidRPr="0080507B" w:rsidRDefault="005113CC" w:rsidP="005113CC">
            <w:pPr>
              <w:pStyle w:val="TAC"/>
              <w:rPr>
                <w:rFonts w:eastAsia="MS Mincho"/>
              </w:rPr>
            </w:pPr>
            <w:r w:rsidRPr="0080507B">
              <w:t>1875</w:t>
            </w:r>
          </w:p>
        </w:tc>
        <w:tc>
          <w:tcPr>
            <w:tcW w:w="867" w:type="dxa"/>
            <w:shd w:val="clear" w:color="auto" w:fill="auto"/>
          </w:tcPr>
          <w:p w14:paraId="7AA28EC7" w14:textId="77777777" w:rsidR="005113CC" w:rsidRPr="0080507B" w:rsidRDefault="005113CC" w:rsidP="005113CC">
            <w:pPr>
              <w:pStyle w:val="TAC"/>
            </w:pPr>
            <w:r w:rsidRPr="0080507B">
              <w:t>N/A</w:t>
            </w:r>
          </w:p>
        </w:tc>
        <w:tc>
          <w:tcPr>
            <w:tcW w:w="1248" w:type="dxa"/>
            <w:shd w:val="clear" w:color="auto" w:fill="auto"/>
          </w:tcPr>
          <w:p w14:paraId="494C5158" w14:textId="77777777" w:rsidR="005113CC" w:rsidRPr="0080507B" w:rsidRDefault="005113CC" w:rsidP="005113CC">
            <w:pPr>
              <w:pStyle w:val="TAC"/>
            </w:pPr>
            <w:r w:rsidRPr="0080507B">
              <w:t>N/A</w:t>
            </w:r>
          </w:p>
        </w:tc>
      </w:tr>
      <w:tr w:rsidR="005113CC" w:rsidRPr="0080507B" w14:paraId="45F0B559" w14:textId="77777777" w:rsidTr="005113CC">
        <w:trPr>
          <w:trHeight w:val="22"/>
          <w:jc w:val="center"/>
        </w:trPr>
        <w:tc>
          <w:tcPr>
            <w:tcW w:w="1928" w:type="dxa"/>
            <w:vMerge/>
            <w:shd w:val="clear" w:color="auto" w:fill="auto"/>
            <w:vAlign w:val="center"/>
          </w:tcPr>
          <w:p w14:paraId="22C14B1E" w14:textId="77777777" w:rsidR="005113CC" w:rsidRPr="0080507B" w:rsidRDefault="005113CC" w:rsidP="005113CC">
            <w:pPr>
              <w:pStyle w:val="TAC"/>
            </w:pPr>
          </w:p>
        </w:tc>
        <w:tc>
          <w:tcPr>
            <w:tcW w:w="1146" w:type="dxa"/>
            <w:shd w:val="clear" w:color="auto" w:fill="auto"/>
          </w:tcPr>
          <w:p w14:paraId="6C6B8334" w14:textId="77777777" w:rsidR="005113CC" w:rsidRPr="0080507B" w:rsidRDefault="005113CC" w:rsidP="005113CC">
            <w:pPr>
              <w:pStyle w:val="TAC"/>
              <w:rPr>
                <w:rFonts w:eastAsia="MS Mincho"/>
              </w:rPr>
            </w:pPr>
            <w:r w:rsidRPr="0080507B">
              <w:t>1</w:t>
            </w:r>
          </w:p>
        </w:tc>
        <w:tc>
          <w:tcPr>
            <w:tcW w:w="1481" w:type="dxa"/>
            <w:shd w:val="clear" w:color="auto" w:fill="auto"/>
            <w:noWrap/>
          </w:tcPr>
          <w:p w14:paraId="739562C4" w14:textId="77777777" w:rsidR="005113CC" w:rsidRPr="0080507B" w:rsidRDefault="005113CC" w:rsidP="005113CC">
            <w:pPr>
              <w:pStyle w:val="TAC"/>
              <w:rPr>
                <w:rFonts w:eastAsia="MS Mincho"/>
              </w:rPr>
            </w:pPr>
            <w:r w:rsidRPr="0080507B">
              <w:t>1949</w:t>
            </w:r>
          </w:p>
        </w:tc>
        <w:tc>
          <w:tcPr>
            <w:tcW w:w="779" w:type="dxa"/>
            <w:shd w:val="clear" w:color="auto" w:fill="auto"/>
            <w:noWrap/>
          </w:tcPr>
          <w:p w14:paraId="44FAE33A" w14:textId="77777777" w:rsidR="005113CC" w:rsidRPr="0080507B" w:rsidRDefault="005113CC" w:rsidP="005113CC">
            <w:pPr>
              <w:pStyle w:val="TAC"/>
              <w:rPr>
                <w:rFonts w:eastAsia="MS Mincho"/>
              </w:rPr>
            </w:pPr>
            <w:r w:rsidRPr="0080507B">
              <w:t>5</w:t>
            </w:r>
          </w:p>
        </w:tc>
        <w:tc>
          <w:tcPr>
            <w:tcW w:w="721" w:type="dxa"/>
            <w:shd w:val="clear" w:color="auto" w:fill="auto"/>
            <w:noWrap/>
          </w:tcPr>
          <w:p w14:paraId="67EC02CE"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643497C3" w14:textId="77777777" w:rsidR="005113CC" w:rsidRPr="0080507B" w:rsidRDefault="005113CC" w:rsidP="005113CC">
            <w:pPr>
              <w:pStyle w:val="TAC"/>
              <w:rPr>
                <w:rFonts w:eastAsia="MS Mincho"/>
              </w:rPr>
            </w:pPr>
            <w:r w:rsidRPr="0080507B">
              <w:t>2139</w:t>
            </w:r>
          </w:p>
        </w:tc>
        <w:tc>
          <w:tcPr>
            <w:tcW w:w="867" w:type="dxa"/>
            <w:shd w:val="clear" w:color="auto" w:fill="auto"/>
          </w:tcPr>
          <w:p w14:paraId="50AF0881" w14:textId="77777777" w:rsidR="005113CC" w:rsidRPr="0080507B" w:rsidRDefault="005113CC" w:rsidP="005113CC">
            <w:pPr>
              <w:pStyle w:val="TAC"/>
            </w:pPr>
            <w:r w:rsidRPr="0080507B">
              <w:t>11.0</w:t>
            </w:r>
          </w:p>
        </w:tc>
        <w:tc>
          <w:tcPr>
            <w:tcW w:w="1248" w:type="dxa"/>
            <w:shd w:val="clear" w:color="auto" w:fill="auto"/>
          </w:tcPr>
          <w:p w14:paraId="65E60F95" w14:textId="77777777" w:rsidR="005113CC" w:rsidRPr="0080507B" w:rsidRDefault="005113CC" w:rsidP="005113CC">
            <w:pPr>
              <w:pStyle w:val="TAC"/>
            </w:pPr>
            <w:r w:rsidRPr="0080507B">
              <w:t>IMD4</w:t>
            </w:r>
          </w:p>
        </w:tc>
      </w:tr>
      <w:tr w:rsidR="005113CC" w:rsidRPr="0080507B" w14:paraId="20900591" w14:textId="77777777" w:rsidTr="005113CC">
        <w:trPr>
          <w:trHeight w:val="22"/>
          <w:jc w:val="center"/>
        </w:trPr>
        <w:tc>
          <w:tcPr>
            <w:tcW w:w="1928" w:type="dxa"/>
            <w:tcBorders>
              <w:bottom w:val="nil"/>
            </w:tcBorders>
            <w:shd w:val="clear" w:color="auto" w:fill="auto"/>
            <w:vAlign w:val="center"/>
          </w:tcPr>
          <w:p w14:paraId="3E69F897" w14:textId="77777777" w:rsidR="005113CC" w:rsidRPr="0080507B" w:rsidRDefault="005113CC" w:rsidP="005113CC">
            <w:pPr>
              <w:pStyle w:val="TAC"/>
            </w:pPr>
            <w:r w:rsidRPr="0080507B">
              <w:t>DC_1A-28A_n78A</w:t>
            </w:r>
          </w:p>
        </w:tc>
        <w:tc>
          <w:tcPr>
            <w:tcW w:w="1146" w:type="dxa"/>
            <w:shd w:val="clear" w:color="auto" w:fill="auto"/>
            <w:vAlign w:val="center"/>
          </w:tcPr>
          <w:p w14:paraId="027289DB" w14:textId="77777777" w:rsidR="005113CC" w:rsidRPr="0080507B" w:rsidRDefault="005113CC" w:rsidP="005113CC">
            <w:pPr>
              <w:pStyle w:val="TAC"/>
            </w:pPr>
            <w:r w:rsidRPr="0080507B">
              <w:t>1</w:t>
            </w:r>
          </w:p>
        </w:tc>
        <w:tc>
          <w:tcPr>
            <w:tcW w:w="1481" w:type="dxa"/>
            <w:shd w:val="clear" w:color="auto" w:fill="auto"/>
            <w:noWrap/>
            <w:vAlign w:val="center"/>
          </w:tcPr>
          <w:p w14:paraId="7F1F5798" w14:textId="77777777" w:rsidR="005113CC" w:rsidRPr="0080507B" w:rsidRDefault="005113CC" w:rsidP="005113CC">
            <w:pPr>
              <w:pStyle w:val="TAC"/>
            </w:pPr>
            <w:r w:rsidRPr="0080507B">
              <w:t>1960</w:t>
            </w:r>
          </w:p>
        </w:tc>
        <w:tc>
          <w:tcPr>
            <w:tcW w:w="779" w:type="dxa"/>
            <w:shd w:val="clear" w:color="auto" w:fill="auto"/>
            <w:noWrap/>
            <w:vAlign w:val="center"/>
          </w:tcPr>
          <w:p w14:paraId="70705588" w14:textId="77777777" w:rsidR="005113CC" w:rsidRPr="0080507B" w:rsidRDefault="005113CC" w:rsidP="005113CC">
            <w:pPr>
              <w:pStyle w:val="TAC"/>
            </w:pPr>
            <w:r w:rsidRPr="0080507B">
              <w:t>5</w:t>
            </w:r>
          </w:p>
        </w:tc>
        <w:tc>
          <w:tcPr>
            <w:tcW w:w="721" w:type="dxa"/>
            <w:shd w:val="clear" w:color="auto" w:fill="auto"/>
            <w:noWrap/>
            <w:vAlign w:val="center"/>
          </w:tcPr>
          <w:p w14:paraId="208E4828" w14:textId="77777777" w:rsidR="005113CC" w:rsidRPr="0080507B" w:rsidRDefault="005113CC" w:rsidP="005113CC">
            <w:pPr>
              <w:pStyle w:val="TAC"/>
            </w:pPr>
            <w:r w:rsidRPr="0080507B">
              <w:t>25</w:t>
            </w:r>
          </w:p>
        </w:tc>
        <w:tc>
          <w:tcPr>
            <w:tcW w:w="1314" w:type="dxa"/>
            <w:shd w:val="clear" w:color="auto" w:fill="auto"/>
            <w:noWrap/>
            <w:vAlign w:val="center"/>
          </w:tcPr>
          <w:p w14:paraId="0D72E2DA" w14:textId="77777777" w:rsidR="005113CC" w:rsidRPr="0080507B" w:rsidRDefault="005113CC" w:rsidP="005113CC">
            <w:pPr>
              <w:pStyle w:val="TAC"/>
            </w:pPr>
            <w:r w:rsidRPr="0080507B">
              <w:t>2150</w:t>
            </w:r>
          </w:p>
        </w:tc>
        <w:tc>
          <w:tcPr>
            <w:tcW w:w="867" w:type="dxa"/>
            <w:shd w:val="clear" w:color="auto" w:fill="auto"/>
            <w:vAlign w:val="center"/>
          </w:tcPr>
          <w:p w14:paraId="0B758124" w14:textId="77777777" w:rsidR="005113CC" w:rsidRPr="0080507B" w:rsidRDefault="005113CC" w:rsidP="005113CC">
            <w:pPr>
              <w:pStyle w:val="TAC"/>
            </w:pPr>
            <w:r w:rsidRPr="0080507B">
              <w:t>15.7</w:t>
            </w:r>
          </w:p>
        </w:tc>
        <w:tc>
          <w:tcPr>
            <w:tcW w:w="1248" w:type="dxa"/>
            <w:shd w:val="clear" w:color="auto" w:fill="auto"/>
            <w:vAlign w:val="center"/>
          </w:tcPr>
          <w:p w14:paraId="35E8018B" w14:textId="77777777" w:rsidR="005113CC" w:rsidRPr="0080507B" w:rsidRDefault="005113CC" w:rsidP="005113CC">
            <w:pPr>
              <w:pStyle w:val="TAC"/>
            </w:pPr>
            <w:r w:rsidRPr="0080507B">
              <w:t>IMD3</w:t>
            </w:r>
          </w:p>
        </w:tc>
      </w:tr>
      <w:tr w:rsidR="005113CC" w:rsidRPr="0080507B" w14:paraId="75446D0F" w14:textId="77777777" w:rsidTr="005113CC">
        <w:trPr>
          <w:trHeight w:val="22"/>
          <w:jc w:val="center"/>
        </w:trPr>
        <w:tc>
          <w:tcPr>
            <w:tcW w:w="1928" w:type="dxa"/>
            <w:tcBorders>
              <w:top w:val="nil"/>
              <w:bottom w:val="nil"/>
            </w:tcBorders>
            <w:shd w:val="clear" w:color="auto" w:fill="auto"/>
            <w:vAlign w:val="center"/>
          </w:tcPr>
          <w:p w14:paraId="50325DDF" w14:textId="77777777" w:rsidR="005113CC" w:rsidRPr="0080507B" w:rsidRDefault="005113CC" w:rsidP="005113CC">
            <w:pPr>
              <w:pStyle w:val="TAC"/>
            </w:pPr>
          </w:p>
        </w:tc>
        <w:tc>
          <w:tcPr>
            <w:tcW w:w="1146" w:type="dxa"/>
            <w:shd w:val="clear" w:color="auto" w:fill="auto"/>
            <w:vAlign w:val="center"/>
          </w:tcPr>
          <w:p w14:paraId="374817D1" w14:textId="77777777" w:rsidR="005113CC" w:rsidRPr="0080507B" w:rsidRDefault="005113CC" w:rsidP="005113CC">
            <w:pPr>
              <w:pStyle w:val="TAC"/>
            </w:pPr>
            <w:r w:rsidRPr="0080507B">
              <w:t>28</w:t>
            </w:r>
          </w:p>
        </w:tc>
        <w:tc>
          <w:tcPr>
            <w:tcW w:w="1481" w:type="dxa"/>
            <w:shd w:val="clear" w:color="auto" w:fill="auto"/>
            <w:noWrap/>
            <w:vAlign w:val="center"/>
          </w:tcPr>
          <w:p w14:paraId="63C684AA" w14:textId="77777777" w:rsidR="005113CC" w:rsidRPr="0080507B" w:rsidRDefault="005113CC" w:rsidP="005113CC">
            <w:pPr>
              <w:pStyle w:val="TAC"/>
            </w:pPr>
            <w:r w:rsidRPr="0080507B">
              <w:t>740</w:t>
            </w:r>
          </w:p>
        </w:tc>
        <w:tc>
          <w:tcPr>
            <w:tcW w:w="779" w:type="dxa"/>
            <w:shd w:val="clear" w:color="auto" w:fill="auto"/>
            <w:noWrap/>
            <w:vAlign w:val="center"/>
          </w:tcPr>
          <w:p w14:paraId="51DC627F" w14:textId="77777777" w:rsidR="005113CC" w:rsidRPr="0080507B" w:rsidRDefault="005113CC" w:rsidP="005113CC">
            <w:pPr>
              <w:pStyle w:val="TAC"/>
            </w:pPr>
            <w:r w:rsidRPr="0080507B">
              <w:t>5</w:t>
            </w:r>
          </w:p>
        </w:tc>
        <w:tc>
          <w:tcPr>
            <w:tcW w:w="721" w:type="dxa"/>
            <w:shd w:val="clear" w:color="auto" w:fill="auto"/>
            <w:noWrap/>
            <w:vAlign w:val="center"/>
          </w:tcPr>
          <w:p w14:paraId="0EBB7BD4" w14:textId="77777777" w:rsidR="005113CC" w:rsidRPr="0080507B" w:rsidRDefault="005113CC" w:rsidP="005113CC">
            <w:pPr>
              <w:pStyle w:val="TAC"/>
            </w:pPr>
            <w:r w:rsidRPr="0080507B">
              <w:t>25</w:t>
            </w:r>
          </w:p>
        </w:tc>
        <w:tc>
          <w:tcPr>
            <w:tcW w:w="1314" w:type="dxa"/>
            <w:shd w:val="clear" w:color="auto" w:fill="auto"/>
            <w:noWrap/>
            <w:vAlign w:val="center"/>
          </w:tcPr>
          <w:p w14:paraId="498A37C0" w14:textId="77777777" w:rsidR="005113CC" w:rsidRPr="0080507B" w:rsidRDefault="005113CC" w:rsidP="005113CC">
            <w:pPr>
              <w:pStyle w:val="TAC"/>
            </w:pPr>
            <w:r w:rsidRPr="0080507B">
              <w:t>795</w:t>
            </w:r>
          </w:p>
        </w:tc>
        <w:tc>
          <w:tcPr>
            <w:tcW w:w="867" w:type="dxa"/>
            <w:shd w:val="clear" w:color="auto" w:fill="auto"/>
            <w:vAlign w:val="center"/>
          </w:tcPr>
          <w:p w14:paraId="5689A261" w14:textId="77777777" w:rsidR="005113CC" w:rsidRPr="0080507B" w:rsidRDefault="005113CC" w:rsidP="005113CC">
            <w:pPr>
              <w:pStyle w:val="TAC"/>
            </w:pPr>
            <w:r w:rsidRPr="0080507B">
              <w:t>N/A</w:t>
            </w:r>
          </w:p>
        </w:tc>
        <w:tc>
          <w:tcPr>
            <w:tcW w:w="1248" w:type="dxa"/>
            <w:shd w:val="clear" w:color="auto" w:fill="auto"/>
            <w:vAlign w:val="center"/>
          </w:tcPr>
          <w:p w14:paraId="79275713" w14:textId="77777777" w:rsidR="005113CC" w:rsidRPr="0080507B" w:rsidRDefault="005113CC" w:rsidP="005113CC">
            <w:pPr>
              <w:pStyle w:val="TAC"/>
            </w:pPr>
            <w:r w:rsidRPr="0080507B">
              <w:t>N/A</w:t>
            </w:r>
          </w:p>
        </w:tc>
      </w:tr>
      <w:tr w:rsidR="005113CC" w:rsidRPr="0080507B" w14:paraId="210C8854" w14:textId="77777777" w:rsidTr="005113CC">
        <w:trPr>
          <w:trHeight w:val="22"/>
          <w:jc w:val="center"/>
        </w:trPr>
        <w:tc>
          <w:tcPr>
            <w:tcW w:w="1928" w:type="dxa"/>
            <w:tcBorders>
              <w:top w:val="nil"/>
              <w:bottom w:val="nil"/>
            </w:tcBorders>
            <w:shd w:val="clear" w:color="auto" w:fill="auto"/>
            <w:vAlign w:val="center"/>
          </w:tcPr>
          <w:p w14:paraId="5D18CDB6" w14:textId="77777777" w:rsidR="005113CC" w:rsidRPr="0080507B" w:rsidRDefault="005113CC" w:rsidP="005113CC">
            <w:pPr>
              <w:pStyle w:val="TAC"/>
            </w:pPr>
          </w:p>
        </w:tc>
        <w:tc>
          <w:tcPr>
            <w:tcW w:w="1146" w:type="dxa"/>
            <w:shd w:val="clear" w:color="auto" w:fill="auto"/>
            <w:vAlign w:val="center"/>
          </w:tcPr>
          <w:p w14:paraId="1B98A34D" w14:textId="77777777" w:rsidR="005113CC" w:rsidRPr="0080507B" w:rsidRDefault="005113CC" w:rsidP="005113CC">
            <w:pPr>
              <w:pStyle w:val="TAC"/>
            </w:pPr>
            <w:r w:rsidRPr="0080507B">
              <w:t>n78</w:t>
            </w:r>
          </w:p>
        </w:tc>
        <w:tc>
          <w:tcPr>
            <w:tcW w:w="1481" w:type="dxa"/>
            <w:shd w:val="clear" w:color="auto" w:fill="auto"/>
            <w:noWrap/>
            <w:vAlign w:val="center"/>
          </w:tcPr>
          <w:p w14:paraId="49BD6ED4" w14:textId="77777777" w:rsidR="005113CC" w:rsidRPr="0080507B" w:rsidRDefault="005113CC" w:rsidP="005113CC">
            <w:pPr>
              <w:pStyle w:val="TAC"/>
            </w:pPr>
            <w:r w:rsidRPr="0080507B">
              <w:t>3630</w:t>
            </w:r>
          </w:p>
        </w:tc>
        <w:tc>
          <w:tcPr>
            <w:tcW w:w="779" w:type="dxa"/>
            <w:shd w:val="clear" w:color="auto" w:fill="auto"/>
            <w:noWrap/>
            <w:vAlign w:val="center"/>
          </w:tcPr>
          <w:p w14:paraId="03519B27" w14:textId="77777777" w:rsidR="005113CC" w:rsidRPr="0080507B" w:rsidRDefault="005113CC" w:rsidP="005113CC">
            <w:pPr>
              <w:pStyle w:val="TAC"/>
            </w:pPr>
            <w:r w:rsidRPr="0080507B">
              <w:t>10</w:t>
            </w:r>
          </w:p>
        </w:tc>
        <w:tc>
          <w:tcPr>
            <w:tcW w:w="721" w:type="dxa"/>
            <w:shd w:val="clear" w:color="auto" w:fill="auto"/>
            <w:noWrap/>
            <w:vAlign w:val="center"/>
          </w:tcPr>
          <w:p w14:paraId="6CB9DC5D" w14:textId="77777777" w:rsidR="005113CC" w:rsidRPr="0080507B" w:rsidRDefault="005113CC" w:rsidP="005113CC">
            <w:pPr>
              <w:pStyle w:val="TAC"/>
            </w:pPr>
            <w:r w:rsidRPr="0080507B">
              <w:t>50</w:t>
            </w:r>
          </w:p>
        </w:tc>
        <w:tc>
          <w:tcPr>
            <w:tcW w:w="1314" w:type="dxa"/>
            <w:shd w:val="clear" w:color="auto" w:fill="auto"/>
            <w:noWrap/>
            <w:vAlign w:val="center"/>
          </w:tcPr>
          <w:p w14:paraId="3147DAA4" w14:textId="77777777" w:rsidR="005113CC" w:rsidRPr="0080507B" w:rsidRDefault="005113CC" w:rsidP="005113CC">
            <w:pPr>
              <w:pStyle w:val="TAC"/>
            </w:pPr>
            <w:r w:rsidRPr="0080507B">
              <w:t>3630</w:t>
            </w:r>
          </w:p>
        </w:tc>
        <w:tc>
          <w:tcPr>
            <w:tcW w:w="867" w:type="dxa"/>
            <w:shd w:val="clear" w:color="auto" w:fill="auto"/>
            <w:vAlign w:val="center"/>
          </w:tcPr>
          <w:p w14:paraId="2C9BA3EA" w14:textId="77777777" w:rsidR="005113CC" w:rsidRPr="0080507B" w:rsidRDefault="005113CC" w:rsidP="005113CC">
            <w:pPr>
              <w:pStyle w:val="TAC"/>
            </w:pPr>
            <w:r w:rsidRPr="0080507B">
              <w:t>N/A</w:t>
            </w:r>
          </w:p>
        </w:tc>
        <w:tc>
          <w:tcPr>
            <w:tcW w:w="1248" w:type="dxa"/>
            <w:shd w:val="clear" w:color="auto" w:fill="auto"/>
            <w:vAlign w:val="center"/>
          </w:tcPr>
          <w:p w14:paraId="69EC15C8" w14:textId="77777777" w:rsidR="005113CC" w:rsidRPr="0080507B" w:rsidRDefault="005113CC" w:rsidP="005113CC">
            <w:pPr>
              <w:pStyle w:val="TAC"/>
            </w:pPr>
            <w:r w:rsidRPr="0080507B">
              <w:t>N/A</w:t>
            </w:r>
          </w:p>
        </w:tc>
      </w:tr>
      <w:tr w:rsidR="005113CC" w:rsidRPr="0080507B" w14:paraId="0B819CBF" w14:textId="77777777" w:rsidTr="005113CC">
        <w:trPr>
          <w:trHeight w:val="22"/>
          <w:jc w:val="center"/>
        </w:trPr>
        <w:tc>
          <w:tcPr>
            <w:tcW w:w="1928" w:type="dxa"/>
            <w:tcBorders>
              <w:top w:val="nil"/>
              <w:bottom w:val="nil"/>
            </w:tcBorders>
            <w:shd w:val="clear" w:color="auto" w:fill="auto"/>
            <w:vAlign w:val="center"/>
          </w:tcPr>
          <w:p w14:paraId="78D6BCDA" w14:textId="77777777" w:rsidR="005113CC" w:rsidRPr="0080507B" w:rsidRDefault="005113CC" w:rsidP="005113CC">
            <w:pPr>
              <w:pStyle w:val="TAC"/>
            </w:pPr>
          </w:p>
        </w:tc>
        <w:tc>
          <w:tcPr>
            <w:tcW w:w="1146" w:type="dxa"/>
            <w:shd w:val="clear" w:color="auto" w:fill="auto"/>
            <w:vAlign w:val="center"/>
          </w:tcPr>
          <w:p w14:paraId="6117FC31" w14:textId="77777777" w:rsidR="005113CC" w:rsidRPr="0080507B" w:rsidRDefault="005113CC" w:rsidP="005113CC">
            <w:pPr>
              <w:pStyle w:val="TAC"/>
            </w:pPr>
            <w:r w:rsidRPr="0080507B">
              <w:t>1</w:t>
            </w:r>
          </w:p>
        </w:tc>
        <w:tc>
          <w:tcPr>
            <w:tcW w:w="1481" w:type="dxa"/>
            <w:shd w:val="clear" w:color="auto" w:fill="auto"/>
            <w:noWrap/>
            <w:vAlign w:val="center"/>
          </w:tcPr>
          <w:p w14:paraId="7032CD86" w14:textId="77777777" w:rsidR="005113CC" w:rsidRPr="0080507B" w:rsidRDefault="005113CC" w:rsidP="005113CC">
            <w:pPr>
              <w:pStyle w:val="TAC"/>
            </w:pPr>
            <w:r w:rsidRPr="0080507B">
              <w:t>1970</w:t>
            </w:r>
          </w:p>
        </w:tc>
        <w:tc>
          <w:tcPr>
            <w:tcW w:w="779" w:type="dxa"/>
            <w:shd w:val="clear" w:color="auto" w:fill="auto"/>
            <w:noWrap/>
            <w:vAlign w:val="center"/>
          </w:tcPr>
          <w:p w14:paraId="680372D5" w14:textId="77777777" w:rsidR="005113CC" w:rsidRPr="0080507B" w:rsidRDefault="005113CC" w:rsidP="005113CC">
            <w:pPr>
              <w:pStyle w:val="TAC"/>
            </w:pPr>
            <w:r w:rsidRPr="0080507B">
              <w:t>5</w:t>
            </w:r>
          </w:p>
        </w:tc>
        <w:tc>
          <w:tcPr>
            <w:tcW w:w="721" w:type="dxa"/>
            <w:shd w:val="clear" w:color="auto" w:fill="auto"/>
            <w:noWrap/>
            <w:vAlign w:val="center"/>
          </w:tcPr>
          <w:p w14:paraId="6759379C" w14:textId="77777777" w:rsidR="005113CC" w:rsidRPr="0080507B" w:rsidRDefault="005113CC" w:rsidP="005113CC">
            <w:pPr>
              <w:pStyle w:val="TAC"/>
            </w:pPr>
            <w:r w:rsidRPr="0080507B">
              <w:t>25</w:t>
            </w:r>
          </w:p>
        </w:tc>
        <w:tc>
          <w:tcPr>
            <w:tcW w:w="1314" w:type="dxa"/>
            <w:shd w:val="clear" w:color="auto" w:fill="auto"/>
            <w:noWrap/>
            <w:vAlign w:val="center"/>
          </w:tcPr>
          <w:p w14:paraId="64B73A87" w14:textId="77777777" w:rsidR="005113CC" w:rsidRPr="0080507B" w:rsidRDefault="005113CC" w:rsidP="005113CC">
            <w:pPr>
              <w:pStyle w:val="TAC"/>
            </w:pPr>
            <w:r w:rsidRPr="0080507B">
              <w:t>2160</w:t>
            </w:r>
          </w:p>
        </w:tc>
        <w:tc>
          <w:tcPr>
            <w:tcW w:w="867" w:type="dxa"/>
            <w:shd w:val="clear" w:color="auto" w:fill="auto"/>
            <w:vAlign w:val="center"/>
          </w:tcPr>
          <w:p w14:paraId="644D4B98" w14:textId="77777777" w:rsidR="005113CC" w:rsidRPr="0080507B" w:rsidRDefault="005113CC" w:rsidP="005113CC">
            <w:pPr>
              <w:pStyle w:val="TAC"/>
            </w:pPr>
            <w:r w:rsidRPr="0080507B">
              <w:t>N/A</w:t>
            </w:r>
          </w:p>
        </w:tc>
        <w:tc>
          <w:tcPr>
            <w:tcW w:w="1248" w:type="dxa"/>
            <w:shd w:val="clear" w:color="auto" w:fill="auto"/>
            <w:vAlign w:val="center"/>
          </w:tcPr>
          <w:p w14:paraId="0459FE68" w14:textId="77777777" w:rsidR="005113CC" w:rsidRPr="0080507B" w:rsidRDefault="005113CC" w:rsidP="005113CC">
            <w:pPr>
              <w:pStyle w:val="TAC"/>
            </w:pPr>
            <w:r w:rsidRPr="0080507B">
              <w:t>N/A</w:t>
            </w:r>
          </w:p>
        </w:tc>
      </w:tr>
      <w:tr w:rsidR="005113CC" w:rsidRPr="0080507B" w14:paraId="3B523D7A" w14:textId="77777777" w:rsidTr="005113CC">
        <w:trPr>
          <w:trHeight w:val="22"/>
          <w:jc w:val="center"/>
        </w:trPr>
        <w:tc>
          <w:tcPr>
            <w:tcW w:w="1928" w:type="dxa"/>
            <w:tcBorders>
              <w:top w:val="nil"/>
              <w:bottom w:val="nil"/>
            </w:tcBorders>
            <w:shd w:val="clear" w:color="auto" w:fill="auto"/>
            <w:vAlign w:val="center"/>
          </w:tcPr>
          <w:p w14:paraId="06671160" w14:textId="77777777" w:rsidR="005113CC" w:rsidRPr="0080507B" w:rsidRDefault="005113CC" w:rsidP="005113CC">
            <w:pPr>
              <w:pStyle w:val="TAC"/>
            </w:pPr>
          </w:p>
        </w:tc>
        <w:tc>
          <w:tcPr>
            <w:tcW w:w="1146" w:type="dxa"/>
            <w:shd w:val="clear" w:color="auto" w:fill="auto"/>
            <w:vAlign w:val="center"/>
          </w:tcPr>
          <w:p w14:paraId="3B123604" w14:textId="77777777" w:rsidR="005113CC" w:rsidRPr="0080507B" w:rsidRDefault="005113CC" w:rsidP="005113CC">
            <w:pPr>
              <w:pStyle w:val="TAC"/>
            </w:pPr>
            <w:r w:rsidRPr="0080507B">
              <w:t>28</w:t>
            </w:r>
          </w:p>
        </w:tc>
        <w:tc>
          <w:tcPr>
            <w:tcW w:w="1481" w:type="dxa"/>
            <w:shd w:val="clear" w:color="auto" w:fill="auto"/>
            <w:noWrap/>
            <w:vAlign w:val="center"/>
          </w:tcPr>
          <w:p w14:paraId="44AEFC63" w14:textId="77777777" w:rsidR="005113CC" w:rsidRPr="0080507B" w:rsidRDefault="005113CC" w:rsidP="005113CC">
            <w:pPr>
              <w:pStyle w:val="TAC"/>
            </w:pPr>
            <w:r w:rsidRPr="0080507B">
              <w:t>739</w:t>
            </w:r>
          </w:p>
        </w:tc>
        <w:tc>
          <w:tcPr>
            <w:tcW w:w="779" w:type="dxa"/>
            <w:shd w:val="clear" w:color="auto" w:fill="auto"/>
            <w:noWrap/>
            <w:vAlign w:val="center"/>
          </w:tcPr>
          <w:p w14:paraId="08154001" w14:textId="77777777" w:rsidR="005113CC" w:rsidRPr="0080507B" w:rsidRDefault="005113CC" w:rsidP="005113CC">
            <w:pPr>
              <w:pStyle w:val="TAC"/>
            </w:pPr>
            <w:r w:rsidRPr="0080507B">
              <w:t>5</w:t>
            </w:r>
          </w:p>
        </w:tc>
        <w:tc>
          <w:tcPr>
            <w:tcW w:w="721" w:type="dxa"/>
            <w:shd w:val="clear" w:color="auto" w:fill="auto"/>
            <w:noWrap/>
            <w:vAlign w:val="center"/>
          </w:tcPr>
          <w:p w14:paraId="32451844" w14:textId="77777777" w:rsidR="005113CC" w:rsidRPr="0080507B" w:rsidRDefault="005113CC" w:rsidP="005113CC">
            <w:pPr>
              <w:pStyle w:val="TAC"/>
            </w:pPr>
            <w:r w:rsidRPr="0080507B">
              <w:t>25</w:t>
            </w:r>
          </w:p>
        </w:tc>
        <w:tc>
          <w:tcPr>
            <w:tcW w:w="1314" w:type="dxa"/>
            <w:shd w:val="clear" w:color="auto" w:fill="auto"/>
            <w:noWrap/>
            <w:vAlign w:val="center"/>
          </w:tcPr>
          <w:p w14:paraId="1FC0C17F" w14:textId="77777777" w:rsidR="005113CC" w:rsidRPr="0080507B" w:rsidRDefault="005113CC" w:rsidP="005113CC">
            <w:pPr>
              <w:pStyle w:val="TAC"/>
            </w:pPr>
            <w:r w:rsidRPr="0080507B">
              <w:t>794</w:t>
            </w:r>
          </w:p>
        </w:tc>
        <w:tc>
          <w:tcPr>
            <w:tcW w:w="867" w:type="dxa"/>
            <w:shd w:val="clear" w:color="auto" w:fill="auto"/>
            <w:vAlign w:val="center"/>
          </w:tcPr>
          <w:p w14:paraId="40CBE1FB" w14:textId="77777777" w:rsidR="005113CC" w:rsidRPr="0080507B" w:rsidRDefault="005113CC" w:rsidP="005113CC">
            <w:pPr>
              <w:pStyle w:val="TAC"/>
            </w:pPr>
            <w:r w:rsidRPr="0080507B">
              <w:t>4.2</w:t>
            </w:r>
          </w:p>
        </w:tc>
        <w:tc>
          <w:tcPr>
            <w:tcW w:w="1248" w:type="dxa"/>
            <w:shd w:val="clear" w:color="auto" w:fill="auto"/>
            <w:vAlign w:val="center"/>
          </w:tcPr>
          <w:p w14:paraId="68A9208A" w14:textId="77777777" w:rsidR="005113CC" w:rsidRPr="0080507B" w:rsidRDefault="005113CC" w:rsidP="005113CC">
            <w:pPr>
              <w:pStyle w:val="TAC"/>
            </w:pPr>
            <w:r w:rsidRPr="0080507B">
              <w:t>IMD5</w:t>
            </w:r>
          </w:p>
        </w:tc>
      </w:tr>
      <w:tr w:rsidR="005113CC" w:rsidRPr="0080507B" w14:paraId="51169C70" w14:textId="77777777" w:rsidTr="005113CC">
        <w:trPr>
          <w:trHeight w:val="22"/>
          <w:jc w:val="center"/>
        </w:trPr>
        <w:tc>
          <w:tcPr>
            <w:tcW w:w="1928" w:type="dxa"/>
            <w:tcBorders>
              <w:top w:val="nil"/>
            </w:tcBorders>
            <w:shd w:val="clear" w:color="auto" w:fill="auto"/>
            <w:vAlign w:val="center"/>
          </w:tcPr>
          <w:p w14:paraId="5D0D4803" w14:textId="77777777" w:rsidR="005113CC" w:rsidRPr="0080507B" w:rsidRDefault="005113CC" w:rsidP="005113CC">
            <w:pPr>
              <w:pStyle w:val="TAC"/>
            </w:pPr>
          </w:p>
        </w:tc>
        <w:tc>
          <w:tcPr>
            <w:tcW w:w="1146" w:type="dxa"/>
            <w:shd w:val="clear" w:color="auto" w:fill="auto"/>
            <w:vAlign w:val="center"/>
          </w:tcPr>
          <w:p w14:paraId="61907AFF" w14:textId="77777777" w:rsidR="005113CC" w:rsidRPr="0080507B" w:rsidRDefault="005113CC" w:rsidP="005113CC">
            <w:pPr>
              <w:pStyle w:val="TAC"/>
            </w:pPr>
            <w:r w:rsidRPr="0080507B">
              <w:t>n78</w:t>
            </w:r>
          </w:p>
        </w:tc>
        <w:tc>
          <w:tcPr>
            <w:tcW w:w="1481" w:type="dxa"/>
            <w:shd w:val="clear" w:color="auto" w:fill="auto"/>
            <w:noWrap/>
            <w:vAlign w:val="center"/>
          </w:tcPr>
          <w:p w14:paraId="7ECB75A7" w14:textId="77777777" w:rsidR="005113CC" w:rsidRPr="0080507B" w:rsidRDefault="005113CC" w:rsidP="005113CC">
            <w:pPr>
              <w:pStyle w:val="TAC"/>
            </w:pPr>
            <w:r w:rsidRPr="0080507B">
              <w:t>3352</w:t>
            </w:r>
          </w:p>
        </w:tc>
        <w:tc>
          <w:tcPr>
            <w:tcW w:w="779" w:type="dxa"/>
            <w:shd w:val="clear" w:color="auto" w:fill="auto"/>
            <w:noWrap/>
            <w:vAlign w:val="center"/>
          </w:tcPr>
          <w:p w14:paraId="5E6D92E2" w14:textId="77777777" w:rsidR="005113CC" w:rsidRPr="0080507B" w:rsidRDefault="005113CC" w:rsidP="005113CC">
            <w:pPr>
              <w:pStyle w:val="TAC"/>
            </w:pPr>
            <w:r w:rsidRPr="0080507B">
              <w:t>10</w:t>
            </w:r>
          </w:p>
        </w:tc>
        <w:tc>
          <w:tcPr>
            <w:tcW w:w="721" w:type="dxa"/>
            <w:shd w:val="clear" w:color="auto" w:fill="auto"/>
            <w:noWrap/>
            <w:vAlign w:val="center"/>
          </w:tcPr>
          <w:p w14:paraId="2CA8D4D3" w14:textId="77777777" w:rsidR="005113CC" w:rsidRPr="0080507B" w:rsidRDefault="005113CC" w:rsidP="005113CC">
            <w:pPr>
              <w:pStyle w:val="TAC"/>
            </w:pPr>
            <w:r w:rsidRPr="0080507B">
              <w:t>50</w:t>
            </w:r>
          </w:p>
        </w:tc>
        <w:tc>
          <w:tcPr>
            <w:tcW w:w="1314" w:type="dxa"/>
            <w:shd w:val="clear" w:color="auto" w:fill="auto"/>
            <w:noWrap/>
            <w:vAlign w:val="center"/>
          </w:tcPr>
          <w:p w14:paraId="63F96BA1" w14:textId="77777777" w:rsidR="005113CC" w:rsidRPr="0080507B" w:rsidRDefault="005113CC" w:rsidP="005113CC">
            <w:pPr>
              <w:pStyle w:val="TAC"/>
            </w:pPr>
            <w:r w:rsidRPr="0080507B">
              <w:t>3352</w:t>
            </w:r>
          </w:p>
        </w:tc>
        <w:tc>
          <w:tcPr>
            <w:tcW w:w="867" w:type="dxa"/>
            <w:shd w:val="clear" w:color="auto" w:fill="auto"/>
            <w:vAlign w:val="center"/>
          </w:tcPr>
          <w:p w14:paraId="72A2FC8A" w14:textId="77777777" w:rsidR="005113CC" w:rsidRPr="0080507B" w:rsidRDefault="005113CC" w:rsidP="005113CC">
            <w:pPr>
              <w:pStyle w:val="TAC"/>
            </w:pPr>
            <w:r w:rsidRPr="0080507B">
              <w:t>N/A</w:t>
            </w:r>
          </w:p>
        </w:tc>
        <w:tc>
          <w:tcPr>
            <w:tcW w:w="1248" w:type="dxa"/>
            <w:shd w:val="clear" w:color="auto" w:fill="auto"/>
            <w:vAlign w:val="center"/>
          </w:tcPr>
          <w:p w14:paraId="71BF4067" w14:textId="77777777" w:rsidR="005113CC" w:rsidRPr="0080507B" w:rsidRDefault="005113CC" w:rsidP="005113CC">
            <w:pPr>
              <w:pStyle w:val="TAC"/>
            </w:pPr>
            <w:r w:rsidRPr="0080507B">
              <w:t>N/A</w:t>
            </w:r>
          </w:p>
        </w:tc>
      </w:tr>
      <w:tr w:rsidR="005113CC" w:rsidRPr="0080507B" w14:paraId="66FA14E2" w14:textId="77777777" w:rsidTr="005113CC">
        <w:trPr>
          <w:trHeight w:val="22"/>
          <w:jc w:val="center"/>
        </w:trPr>
        <w:tc>
          <w:tcPr>
            <w:tcW w:w="1928" w:type="dxa"/>
            <w:vMerge w:val="restart"/>
            <w:shd w:val="clear" w:color="auto" w:fill="auto"/>
            <w:vAlign w:val="center"/>
          </w:tcPr>
          <w:p w14:paraId="6B7C599D" w14:textId="77777777" w:rsidR="005113CC" w:rsidRPr="0080507B" w:rsidRDefault="005113CC" w:rsidP="005113CC">
            <w:pPr>
              <w:pStyle w:val="TAC"/>
            </w:pPr>
            <w:r w:rsidRPr="0080507B">
              <w:rPr>
                <w:rFonts w:eastAsia="Malgun Gothic"/>
              </w:rPr>
              <w:t>DC_1A_n28A-n78A</w:t>
            </w:r>
          </w:p>
        </w:tc>
        <w:tc>
          <w:tcPr>
            <w:tcW w:w="1146" w:type="dxa"/>
            <w:shd w:val="clear" w:color="auto" w:fill="auto"/>
            <w:vAlign w:val="center"/>
          </w:tcPr>
          <w:p w14:paraId="1C86CF94" w14:textId="77777777" w:rsidR="005113CC" w:rsidRPr="0080507B" w:rsidRDefault="005113CC" w:rsidP="005113CC">
            <w:pPr>
              <w:pStyle w:val="TAC"/>
            </w:pPr>
            <w:r w:rsidRPr="0080507B">
              <w:t>1</w:t>
            </w:r>
          </w:p>
        </w:tc>
        <w:tc>
          <w:tcPr>
            <w:tcW w:w="1481" w:type="dxa"/>
            <w:shd w:val="clear" w:color="auto" w:fill="auto"/>
            <w:noWrap/>
            <w:vAlign w:val="center"/>
          </w:tcPr>
          <w:p w14:paraId="7AD617D6" w14:textId="77777777" w:rsidR="005113CC" w:rsidRPr="0080507B" w:rsidRDefault="005113CC" w:rsidP="005113CC">
            <w:pPr>
              <w:pStyle w:val="TAC"/>
            </w:pPr>
            <w:r w:rsidRPr="0080507B">
              <w:t>1950</w:t>
            </w:r>
          </w:p>
        </w:tc>
        <w:tc>
          <w:tcPr>
            <w:tcW w:w="779" w:type="dxa"/>
            <w:shd w:val="clear" w:color="auto" w:fill="auto"/>
            <w:noWrap/>
            <w:vAlign w:val="center"/>
          </w:tcPr>
          <w:p w14:paraId="025D59FE" w14:textId="77777777" w:rsidR="005113CC" w:rsidRPr="0080507B" w:rsidRDefault="005113CC" w:rsidP="005113CC">
            <w:pPr>
              <w:pStyle w:val="TAC"/>
            </w:pPr>
            <w:r w:rsidRPr="0080507B">
              <w:t>5</w:t>
            </w:r>
          </w:p>
        </w:tc>
        <w:tc>
          <w:tcPr>
            <w:tcW w:w="721" w:type="dxa"/>
            <w:shd w:val="clear" w:color="auto" w:fill="auto"/>
            <w:noWrap/>
            <w:vAlign w:val="center"/>
          </w:tcPr>
          <w:p w14:paraId="52521274" w14:textId="77777777" w:rsidR="005113CC" w:rsidRPr="0080507B" w:rsidRDefault="005113CC" w:rsidP="005113CC">
            <w:pPr>
              <w:pStyle w:val="TAC"/>
            </w:pPr>
            <w:r w:rsidRPr="0080507B">
              <w:t>25</w:t>
            </w:r>
          </w:p>
        </w:tc>
        <w:tc>
          <w:tcPr>
            <w:tcW w:w="1314" w:type="dxa"/>
            <w:shd w:val="clear" w:color="auto" w:fill="auto"/>
            <w:noWrap/>
            <w:vAlign w:val="center"/>
          </w:tcPr>
          <w:p w14:paraId="319ADA4A" w14:textId="77777777" w:rsidR="005113CC" w:rsidRPr="0080507B" w:rsidRDefault="005113CC" w:rsidP="005113CC">
            <w:pPr>
              <w:pStyle w:val="TAC"/>
            </w:pPr>
            <w:r w:rsidRPr="0080507B">
              <w:t>2140</w:t>
            </w:r>
          </w:p>
        </w:tc>
        <w:tc>
          <w:tcPr>
            <w:tcW w:w="867" w:type="dxa"/>
            <w:shd w:val="clear" w:color="auto" w:fill="auto"/>
            <w:vAlign w:val="center"/>
          </w:tcPr>
          <w:p w14:paraId="1CB513D0" w14:textId="77777777" w:rsidR="005113CC" w:rsidRPr="0080507B" w:rsidRDefault="005113CC" w:rsidP="005113CC">
            <w:pPr>
              <w:pStyle w:val="TAC"/>
            </w:pPr>
            <w:r w:rsidRPr="0080507B">
              <w:t>N/A</w:t>
            </w:r>
          </w:p>
        </w:tc>
        <w:tc>
          <w:tcPr>
            <w:tcW w:w="1248" w:type="dxa"/>
            <w:shd w:val="clear" w:color="auto" w:fill="auto"/>
            <w:vAlign w:val="center"/>
          </w:tcPr>
          <w:p w14:paraId="69C5DE9D" w14:textId="77777777" w:rsidR="005113CC" w:rsidRPr="0080507B" w:rsidRDefault="005113CC" w:rsidP="005113CC">
            <w:pPr>
              <w:pStyle w:val="TAC"/>
            </w:pPr>
            <w:r w:rsidRPr="0080507B">
              <w:t>N/A</w:t>
            </w:r>
          </w:p>
        </w:tc>
      </w:tr>
      <w:tr w:rsidR="005113CC" w:rsidRPr="0080507B" w14:paraId="72C35D27" w14:textId="77777777" w:rsidTr="005113CC">
        <w:trPr>
          <w:trHeight w:val="22"/>
          <w:jc w:val="center"/>
        </w:trPr>
        <w:tc>
          <w:tcPr>
            <w:tcW w:w="1928" w:type="dxa"/>
            <w:vMerge/>
            <w:shd w:val="clear" w:color="auto" w:fill="auto"/>
            <w:vAlign w:val="center"/>
          </w:tcPr>
          <w:p w14:paraId="230018DD" w14:textId="77777777" w:rsidR="005113CC" w:rsidRPr="0080507B" w:rsidRDefault="005113CC" w:rsidP="005113CC">
            <w:pPr>
              <w:pStyle w:val="TAC"/>
            </w:pPr>
          </w:p>
        </w:tc>
        <w:tc>
          <w:tcPr>
            <w:tcW w:w="1146" w:type="dxa"/>
            <w:shd w:val="clear" w:color="auto" w:fill="auto"/>
            <w:vAlign w:val="center"/>
          </w:tcPr>
          <w:p w14:paraId="55C6AC4D" w14:textId="77777777" w:rsidR="005113CC" w:rsidRPr="0080507B" w:rsidRDefault="005113CC" w:rsidP="005113CC">
            <w:pPr>
              <w:pStyle w:val="TAC"/>
            </w:pPr>
            <w:r w:rsidRPr="0080507B">
              <w:t>n28</w:t>
            </w:r>
          </w:p>
        </w:tc>
        <w:tc>
          <w:tcPr>
            <w:tcW w:w="1481" w:type="dxa"/>
            <w:shd w:val="clear" w:color="auto" w:fill="auto"/>
            <w:noWrap/>
            <w:vAlign w:val="center"/>
          </w:tcPr>
          <w:p w14:paraId="41CCF3E5" w14:textId="77777777" w:rsidR="005113CC" w:rsidRPr="0080507B" w:rsidRDefault="005113CC" w:rsidP="005113CC">
            <w:pPr>
              <w:pStyle w:val="TAC"/>
            </w:pPr>
            <w:r w:rsidRPr="0080507B">
              <w:t>733</w:t>
            </w:r>
          </w:p>
        </w:tc>
        <w:tc>
          <w:tcPr>
            <w:tcW w:w="779" w:type="dxa"/>
            <w:shd w:val="clear" w:color="auto" w:fill="auto"/>
            <w:noWrap/>
            <w:vAlign w:val="center"/>
          </w:tcPr>
          <w:p w14:paraId="6EB55D93" w14:textId="77777777" w:rsidR="005113CC" w:rsidRPr="0080507B" w:rsidRDefault="005113CC" w:rsidP="005113CC">
            <w:pPr>
              <w:pStyle w:val="TAC"/>
            </w:pPr>
            <w:r w:rsidRPr="0080507B">
              <w:t>5</w:t>
            </w:r>
          </w:p>
        </w:tc>
        <w:tc>
          <w:tcPr>
            <w:tcW w:w="721" w:type="dxa"/>
            <w:shd w:val="clear" w:color="auto" w:fill="auto"/>
            <w:noWrap/>
            <w:vAlign w:val="center"/>
          </w:tcPr>
          <w:p w14:paraId="3ED3B1E2" w14:textId="77777777" w:rsidR="005113CC" w:rsidRPr="0080507B" w:rsidRDefault="005113CC" w:rsidP="005113CC">
            <w:pPr>
              <w:pStyle w:val="TAC"/>
            </w:pPr>
            <w:r w:rsidRPr="0080507B">
              <w:t>25</w:t>
            </w:r>
          </w:p>
        </w:tc>
        <w:tc>
          <w:tcPr>
            <w:tcW w:w="1314" w:type="dxa"/>
            <w:shd w:val="clear" w:color="auto" w:fill="auto"/>
            <w:noWrap/>
            <w:vAlign w:val="center"/>
          </w:tcPr>
          <w:p w14:paraId="5A5C1114" w14:textId="77777777" w:rsidR="005113CC" w:rsidRPr="0080507B" w:rsidRDefault="005113CC" w:rsidP="005113CC">
            <w:pPr>
              <w:pStyle w:val="TAC"/>
            </w:pPr>
            <w:r w:rsidRPr="0080507B">
              <w:t>788</w:t>
            </w:r>
          </w:p>
        </w:tc>
        <w:tc>
          <w:tcPr>
            <w:tcW w:w="867" w:type="dxa"/>
            <w:shd w:val="clear" w:color="auto" w:fill="auto"/>
            <w:vAlign w:val="center"/>
          </w:tcPr>
          <w:p w14:paraId="19080E46" w14:textId="77777777" w:rsidR="005113CC" w:rsidRPr="0080507B" w:rsidRDefault="005113CC" w:rsidP="005113CC">
            <w:pPr>
              <w:pStyle w:val="TAC"/>
            </w:pPr>
            <w:r w:rsidRPr="0080507B">
              <w:t>N/A</w:t>
            </w:r>
          </w:p>
        </w:tc>
        <w:tc>
          <w:tcPr>
            <w:tcW w:w="1248" w:type="dxa"/>
            <w:shd w:val="clear" w:color="auto" w:fill="auto"/>
            <w:vAlign w:val="center"/>
          </w:tcPr>
          <w:p w14:paraId="65185D62" w14:textId="77777777" w:rsidR="005113CC" w:rsidRPr="0080507B" w:rsidRDefault="005113CC" w:rsidP="005113CC">
            <w:pPr>
              <w:pStyle w:val="TAC"/>
            </w:pPr>
            <w:r w:rsidRPr="0080507B">
              <w:t>N/A</w:t>
            </w:r>
          </w:p>
        </w:tc>
      </w:tr>
      <w:tr w:rsidR="005113CC" w:rsidRPr="0080507B" w14:paraId="0BE292C3" w14:textId="77777777" w:rsidTr="005113CC">
        <w:trPr>
          <w:trHeight w:val="22"/>
          <w:jc w:val="center"/>
        </w:trPr>
        <w:tc>
          <w:tcPr>
            <w:tcW w:w="1928" w:type="dxa"/>
            <w:vMerge/>
            <w:shd w:val="clear" w:color="auto" w:fill="auto"/>
            <w:vAlign w:val="center"/>
          </w:tcPr>
          <w:p w14:paraId="4BD9983B" w14:textId="77777777" w:rsidR="005113CC" w:rsidRPr="0080507B" w:rsidRDefault="005113CC" w:rsidP="005113CC">
            <w:pPr>
              <w:pStyle w:val="TAC"/>
            </w:pPr>
          </w:p>
        </w:tc>
        <w:tc>
          <w:tcPr>
            <w:tcW w:w="1146" w:type="dxa"/>
            <w:shd w:val="clear" w:color="auto" w:fill="auto"/>
            <w:vAlign w:val="center"/>
          </w:tcPr>
          <w:p w14:paraId="75B1DB09" w14:textId="77777777" w:rsidR="005113CC" w:rsidRPr="0080507B" w:rsidRDefault="005113CC" w:rsidP="005113CC">
            <w:pPr>
              <w:pStyle w:val="TAC"/>
            </w:pPr>
            <w:r w:rsidRPr="0080507B">
              <w:t>n78</w:t>
            </w:r>
          </w:p>
        </w:tc>
        <w:tc>
          <w:tcPr>
            <w:tcW w:w="1481" w:type="dxa"/>
            <w:shd w:val="clear" w:color="auto" w:fill="auto"/>
            <w:noWrap/>
            <w:vAlign w:val="center"/>
          </w:tcPr>
          <w:p w14:paraId="432CCCAC" w14:textId="77777777" w:rsidR="005113CC" w:rsidRPr="0080507B" w:rsidRDefault="005113CC" w:rsidP="005113CC">
            <w:pPr>
              <w:pStyle w:val="TAC"/>
            </w:pPr>
            <w:r w:rsidRPr="0080507B">
              <w:t>3416</w:t>
            </w:r>
          </w:p>
        </w:tc>
        <w:tc>
          <w:tcPr>
            <w:tcW w:w="779" w:type="dxa"/>
            <w:shd w:val="clear" w:color="auto" w:fill="auto"/>
            <w:noWrap/>
            <w:vAlign w:val="center"/>
          </w:tcPr>
          <w:p w14:paraId="28B4CB9C" w14:textId="77777777" w:rsidR="005113CC" w:rsidRPr="0080507B" w:rsidRDefault="005113CC" w:rsidP="005113CC">
            <w:pPr>
              <w:pStyle w:val="TAC"/>
            </w:pPr>
            <w:r w:rsidRPr="0080507B">
              <w:t>10</w:t>
            </w:r>
          </w:p>
        </w:tc>
        <w:tc>
          <w:tcPr>
            <w:tcW w:w="721" w:type="dxa"/>
            <w:shd w:val="clear" w:color="auto" w:fill="auto"/>
            <w:noWrap/>
            <w:vAlign w:val="center"/>
          </w:tcPr>
          <w:p w14:paraId="3AF3F371" w14:textId="77777777" w:rsidR="005113CC" w:rsidRPr="0080507B" w:rsidRDefault="005113CC" w:rsidP="005113CC">
            <w:pPr>
              <w:pStyle w:val="TAC"/>
            </w:pPr>
            <w:r w:rsidRPr="0080507B">
              <w:t>50</w:t>
            </w:r>
          </w:p>
        </w:tc>
        <w:tc>
          <w:tcPr>
            <w:tcW w:w="1314" w:type="dxa"/>
            <w:shd w:val="clear" w:color="auto" w:fill="auto"/>
            <w:noWrap/>
            <w:vAlign w:val="center"/>
          </w:tcPr>
          <w:p w14:paraId="3BCF12BD" w14:textId="77777777" w:rsidR="005113CC" w:rsidRPr="0080507B" w:rsidRDefault="005113CC" w:rsidP="005113CC">
            <w:pPr>
              <w:pStyle w:val="TAC"/>
            </w:pPr>
            <w:r w:rsidRPr="0080507B">
              <w:t>3416</w:t>
            </w:r>
          </w:p>
        </w:tc>
        <w:tc>
          <w:tcPr>
            <w:tcW w:w="867" w:type="dxa"/>
            <w:shd w:val="clear" w:color="auto" w:fill="auto"/>
            <w:vAlign w:val="center"/>
          </w:tcPr>
          <w:p w14:paraId="120EAA97" w14:textId="77777777" w:rsidR="005113CC" w:rsidRPr="0080507B" w:rsidRDefault="005113CC" w:rsidP="005113CC">
            <w:pPr>
              <w:pStyle w:val="TAC"/>
            </w:pPr>
            <w:r w:rsidRPr="0080507B">
              <w:t>15.7</w:t>
            </w:r>
          </w:p>
        </w:tc>
        <w:tc>
          <w:tcPr>
            <w:tcW w:w="1248" w:type="dxa"/>
            <w:shd w:val="clear" w:color="auto" w:fill="auto"/>
            <w:vAlign w:val="center"/>
          </w:tcPr>
          <w:p w14:paraId="57B312BC" w14:textId="77777777" w:rsidR="005113CC" w:rsidRPr="0080507B" w:rsidRDefault="005113CC" w:rsidP="005113CC">
            <w:pPr>
              <w:pStyle w:val="TAC"/>
            </w:pPr>
            <w:r w:rsidRPr="0080507B">
              <w:t>IMD3</w:t>
            </w:r>
          </w:p>
        </w:tc>
      </w:tr>
      <w:tr w:rsidR="005113CC" w:rsidRPr="0080507B" w14:paraId="0E1C2F4F" w14:textId="77777777" w:rsidTr="005113CC">
        <w:trPr>
          <w:trHeight w:val="22"/>
          <w:jc w:val="center"/>
        </w:trPr>
        <w:tc>
          <w:tcPr>
            <w:tcW w:w="1928" w:type="dxa"/>
            <w:vMerge/>
            <w:shd w:val="clear" w:color="auto" w:fill="auto"/>
            <w:vAlign w:val="center"/>
          </w:tcPr>
          <w:p w14:paraId="0E24FBDD" w14:textId="77777777" w:rsidR="005113CC" w:rsidRPr="0080507B" w:rsidRDefault="005113CC" w:rsidP="005113CC">
            <w:pPr>
              <w:pStyle w:val="TAC"/>
            </w:pPr>
          </w:p>
        </w:tc>
        <w:tc>
          <w:tcPr>
            <w:tcW w:w="1146" w:type="dxa"/>
            <w:shd w:val="clear" w:color="auto" w:fill="auto"/>
            <w:vAlign w:val="center"/>
          </w:tcPr>
          <w:p w14:paraId="3BDF0987" w14:textId="77777777" w:rsidR="005113CC" w:rsidRPr="0080507B" w:rsidRDefault="005113CC" w:rsidP="005113CC">
            <w:pPr>
              <w:pStyle w:val="TAC"/>
            </w:pPr>
            <w:r w:rsidRPr="0080507B">
              <w:t>1</w:t>
            </w:r>
          </w:p>
        </w:tc>
        <w:tc>
          <w:tcPr>
            <w:tcW w:w="1481" w:type="dxa"/>
            <w:shd w:val="clear" w:color="auto" w:fill="auto"/>
            <w:noWrap/>
            <w:vAlign w:val="center"/>
          </w:tcPr>
          <w:p w14:paraId="767D5B61" w14:textId="77777777" w:rsidR="005113CC" w:rsidRPr="0080507B" w:rsidRDefault="005113CC" w:rsidP="005113CC">
            <w:pPr>
              <w:pStyle w:val="TAC"/>
            </w:pPr>
            <w:r w:rsidRPr="0080507B">
              <w:t>1950</w:t>
            </w:r>
          </w:p>
        </w:tc>
        <w:tc>
          <w:tcPr>
            <w:tcW w:w="779" w:type="dxa"/>
            <w:shd w:val="clear" w:color="auto" w:fill="auto"/>
            <w:noWrap/>
            <w:vAlign w:val="center"/>
          </w:tcPr>
          <w:p w14:paraId="42278230" w14:textId="77777777" w:rsidR="005113CC" w:rsidRPr="0080507B" w:rsidRDefault="005113CC" w:rsidP="005113CC">
            <w:pPr>
              <w:pStyle w:val="TAC"/>
            </w:pPr>
            <w:r w:rsidRPr="0080507B">
              <w:t>5</w:t>
            </w:r>
          </w:p>
        </w:tc>
        <w:tc>
          <w:tcPr>
            <w:tcW w:w="721" w:type="dxa"/>
            <w:shd w:val="clear" w:color="auto" w:fill="auto"/>
            <w:noWrap/>
            <w:vAlign w:val="center"/>
          </w:tcPr>
          <w:p w14:paraId="00BA3F49" w14:textId="77777777" w:rsidR="005113CC" w:rsidRPr="0080507B" w:rsidRDefault="005113CC" w:rsidP="005113CC">
            <w:pPr>
              <w:pStyle w:val="TAC"/>
            </w:pPr>
            <w:r w:rsidRPr="0080507B">
              <w:t>25</w:t>
            </w:r>
          </w:p>
        </w:tc>
        <w:tc>
          <w:tcPr>
            <w:tcW w:w="1314" w:type="dxa"/>
            <w:shd w:val="clear" w:color="auto" w:fill="auto"/>
            <w:noWrap/>
            <w:vAlign w:val="center"/>
          </w:tcPr>
          <w:p w14:paraId="041A90D1" w14:textId="77777777" w:rsidR="005113CC" w:rsidRPr="0080507B" w:rsidRDefault="005113CC" w:rsidP="005113CC">
            <w:pPr>
              <w:pStyle w:val="TAC"/>
            </w:pPr>
            <w:r w:rsidRPr="0080507B">
              <w:t>2140</w:t>
            </w:r>
          </w:p>
        </w:tc>
        <w:tc>
          <w:tcPr>
            <w:tcW w:w="867" w:type="dxa"/>
            <w:shd w:val="clear" w:color="auto" w:fill="auto"/>
            <w:vAlign w:val="center"/>
          </w:tcPr>
          <w:p w14:paraId="0A32455F" w14:textId="77777777" w:rsidR="005113CC" w:rsidRPr="0080507B" w:rsidRDefault="005113CC" w:rsidP="005113CC">
            <w:pPr>
              <w:pStyle w:val="TAC"/>
            </w:pPr>
            <w:r w:rsidRPr="0080507B">
              <w:t>N/A</w:t>
            </w:r>
          </w:p>
        </w:tc>
        <w:tc>
          <w:tcPr>
            <w:tcW w:w="1248" w:type="dxa"/>
            <w:shd w:val="clear" w:color="auto" w:fill="auto"/>
            <w:vAlign w:val="center"/>
          </w:tcPr>
          <w:p w14:paraId="459C0943" w14:textId="77777777" w:rsidR="005113CC" w:rsidRPr="0080507B" w:rsidRDefault="005113CC" w:rsidP="005113CC">
            <w:pPr>
              <w:pStyle w:val="TAC"/>
            </w:pPr>
            <w:r w:rsidRPr="0080507B">
              <w:t>N/A</w:t>
            </w:r>
          </w:p>
        </w:tc>
      </w:tr>
      <w:tr w:rsidR="005113CC" w:rsidRPr="0080507B" w14:paraId="09538574" w14:textId="77777777" w:rsidTr="005113CC">
        <w:trPr>
          <w:trHeight w:val="22"/>
          <w:jc w:val="center"/>
        </w:trPr>
        <w:tc>
          <w:tcPr>
            <w:tcW w:w="1928" w:type="dxa"/>
            <w:vMerge/>
            <w:shd w:val="clear" w:color="auto" w:fill="auto"/>
            <w:vAlign w:val="center"/>
          </w:tcPr>
          <w:p w14:paraId="6A4F98D4" w14:textId="77777777" w:rsidR="005113CC" w:rsidRPr="0080507B" w:rsidRDefault="005113CC" w:rsidP="005113CC">
            <w:pPr>
              <w:pStyle w:val="TAC"/>
            </w:pPr>
          </w:p>
        </w:tc>
        <w:tc>
          <w:tcPr>
            <w:tcW w:w="1146" w:type="dxa"/>
            <w:shd w:val="clear" w:color="auto" w:fill="auto"/>
            <w:vAlign w:val="center"/>
          </w:tcPr>
          <w:p w14:paraId="0AA6E086" w14:textId="77777777" w:rsidR="005113CC" w:rsidRPr="0080507B" w:rsidRDefault="005113CC" w:rsidP="005113CC">
            <w:pPr>
              <w:pStyle w:val="TAC"/>
            </w:pPr>
            <w:r w:rsidRPr="0080507B">
              <w:t>n78</w:t>
            </w:r>
          </w:p>
        </w:tc>
        <w:tc>
          <w:tcPr>
            <w:tcW w:w="1481" w:type="dxa"/>
            <w:shd w:val="clear" w:color="auto" w:fill="auto"/>
            <w:noWrap/>
            <w:vAlign w:val="center"/>
          </w:tcPr>
          <w:p w14:paraId="3F00308C" w14:textId="77777777" w:rsidR="005113CC" w:rsidRPr="0080507B" w:rsidRDefault="005113CC" w:rsidP="005113CC">
            <w:pPr>
              <w:pStyle w:val="TAC"/>
            </w:pPr>
            <w:r w:rsidRPr="0080507B">
              <w:t>3320</w:t>
            </w:r>
          </w:p>
        </w:tc>
        <w:tc>
          <w:tcPr>
            <w:tcW w:w="779" w:type="dxa"/>
            <w:shd w:val="clear" w:color="auto" w:fill="auto"/>
            <w:noWrap/>
            <w:vAlign w:val="center"/>
          </w:tcPr>
          <w:p w14:paraId="055349B9" w14:textId="77777777" w:rsidR="005113CC" w:rsidRPr="0080507B" w:rsidRDefault="005113CC" w:rsidP="005113CC">
            <w:pPr>
              <w:pStyle w:val="TAC"/>
            </w:pPr>
            <w:r w:rsidRPr="0080507B">
              <w:t>10</w:t>
            </w:r>
          </w:p>
        </w:tc>
        <w:tc>
          <w:tcPr>
            <w:tcW w:w="721" w:type="dxa"/>
            <w:shd w:val="clear" w:color="auto" w:fill="auto"/>
            <w:noWrap/>
            <w:vAlign w:val="center"/>
          </w:tcPr>
          <w:p w14:paraId="673FF008" w14:textId="77777777" w:rsidR="005113CC" w:rsidRPr="0080507B" w:rsidRDefault="005113CC" w:rsidP="005113CC">
            <w:pPr>
              <w:pStyle w:val="TAC"/>
            </w:pPr>
            <w:r w:rsidRPr="0080507B">
              <w:t>50</w:t>
            </w:r>
          </w:p>
        </w:tc>
        <w:tc>
          <w:tcPr>
            <w:tcW w:w="1314" w:type="dxa"/>
            <w:shd w:val="clear" w:color="auto" w:fill="auto"/>
            <w:noWrap/>
            <w:vAlign w:val="center"/>
          </w:tcPr>
          <w:p w14:paraId="1AE85B18" w14:textId="77777777" w:rsidR="005113CC" w:rsidRPr="0080507B" w:rsidRDefault="005113CC" w:rsidP="005113CC">
            <w:pPr>
              <w:pStyle w:val="TAC"/>
            </w:pPr>
            <w:r w:rsidRPr="0080507B">
              <w:t>3320</w:t>
            </w:r>
          </w:p>
        </w:tc>
        <w:tc>
          <w:tcPr>
            <w:tcW w:w="867" w:type="dxa"/>
            <w:shd w:val="clear" w:color="auto" w:fill="auto"/>
            <w:vAlign w:val="center"/>
          </w:tcPr>
          <w:p w14:paraId="5EFB68AE" w14:textId="77777777" w:rsidR="005113CC" w:rsidRPr="0080507B" w:rsidRDefault="005113CC" w:rsidP="005113CC">
            <w:pPr>
              <w:pStyle w:val="TAC"/>
            </w:pPr>
            <w:r w:rsidRPr="0080507B">
              <w:t>N/A</w:t>
            </w:r>
          </w:p>
        </w:tc>
        <w:tc>
          <w:tcPr>
            <w:tcW w:w="1248" w:type="dxa"/>
            <w:shd w:val="clear" w:color="auto" w:fill="auto"/>
            <w:vAlign w:val="center"/>
          </w:tcPr>
          <w:p w14:paraId="6DEBC78E" w14:textId="77777777" w:rsidR="005113CC" w:rsidRPr="0080507B" w:rsidRDefault="005113CC" w:rsidP="005113CC">
            <w:pPr>
              <w:pStyle w:val="TAC"/>
            </w:pPr>
            <w:r w:rsidRPr="0080507B">
              <w:t>N/A</w:t>
            </w:r>
          </w:p>
        </w:tc>
      </w:tr>
      <w:tr w:rsidR="005113CC" w:rsidRPr="0080507B" w14:paraId="6817FAC2" w14:textId="77777777" w:rsidTr="005113CC">
        <w:trPr>
          <w:trHeight w:val="22"/>
          <w:jc w:val="center"/>
        </w:trPr>
        <w:tc>
          <w:tcPr>
            <w:tcW w:w="1928" w:type="dxa"/>
            <w:vMerge/>
            <w:shd w:val="clear" w:color="auto" w:fill="auto"/>
            <w:vAlign w:val="center"/>
          </w:tcPr>
          <w:p w14:paraId="64337826" w14:textId="77777777" w:rsidR="005113CC" w:rsidRPr="0080507B" w:rsidRDefault="005113CC" w:rsidP="005113CC">
            <w:pPr>
              <w:pStyle w:val="TAC"/>
            </w:pPr>
          </w:p>
        </w:tc>
        <w:tc>
          <w:tcPr>
            <w:tcW w:w="1146" w:type="dxa"/>
            <w:shd w:val="clear" w:color="auto" w:fill="auto"/>
            <w:vAlign w:val="center"/>
          </w:tcPr>
          <w:p w14:paraId="25952ECF" w14:textId="77777777" w:rsidR="005113CC" w:rsidRPr="0080507B" w:rsidRDefault="005113CC" w:rsidP="005113CC">
            <w:pPr>
              <w:pStyle w:val="TAC"/>
            </w:pPr>
            <w:r w:rsidRPr="0080507B">
              <w:t>n28</w:t>
            </w:r>
          </w:p>
        </w:tc>
        <w:tc>
          <w:tcPr>
            <w:tcW w:w="1481" w:type="dxa"/>
            <w:shd w:val="clear" w:color="auto" w:fill="auto"/>
            <w:noWrap/>
            <w:vAlign w:val="center"/>
          </w:tcPr>
          <w:p w14:paraId="67318F57" w14:textId="77777777" w:rsidR="005113CC" w:rsidRPr="0080507B" w:rsidRDefault="005113CC" w:rsidP="005113CC">
            <w:pPr>
              <w:pStyle w:val="TAC"/>
            </w:pPr>
            <w:r w:rsidRPr="0080507B">
              <w:t>735</w:t>
            </w:r>
          </w:p>
        </w:tc>
        <w:tc>
          <w:tcPr>
            <w:tcW w:w="779" w:type="dxa"/>
            <w:shd w:val="clear" w:color="auto" w:fill="auto"/>
            <w:noWrap/>
            <w:vAlign w:val="center"/>
          </w:tcPr>
          <w:p w14:paraId="7354FC21" w14:textId="77777777" w:rsidR="005113CC" w:rsidRPr="0080507B" w:rsidRDefault="005113CC" w:rsidP="005113CC">
            <w:pPr>
              <w:pStyle w:val="TAC"/>
            </w:pPr>
            <w:r w:rsidRPr="0080507B">
              <w:t>5</w:t>
            </w:r>
          </w:p>
        </w:tc>
        <w:tc>
          <w:tcPr>
            <w:tcW w:w="721" w:type="dxa"/>
            <w:shd w:val="clear" w:color="auto" w:fill="auto"/>
            <w:noWrap/>
            <w:vAlign w:val="center"/>
          </w:tcPr>
          <w:p w14:paraId="1E59840A" w14:textId="77777777" w:rsidR="005113CC" w:rsidRPr="0080507B" w:rsidRDefault="005113CC" w:rsidP="005113CC">
            <w:pPr>
              <w:pStyle w:val="TAC"/>
            </w:pPr>
            <w:r w:rsidRPr="0080507B">
              <w:t>25</w:t>
            </w:r>
          </w:p>
        </w:tc>
        <w:tc>
          <w:tcPr>
            <w:tcW w:w="1314" w:type="dxa"/>
            <w:shd w:val="clear" w:color="auto" w:fill="auto"/>
            <w:noWrap/>
            <w:vAlign w:val="center"/>
          </w:tcPr>
          <w:p w14:paraId="6B2B2575" w14:textId="77777777" w:rsidR="005113CC" w:rsidRPr="0080507B" w:rsidRDefault="005113CC" w:rsidP="005113CC">
            <w:pPr>
              <w:pStyle w:val="TAC"/>
            </w:pPr>
            <w:r w:rsidRPr="0080507B">
              <w:t>790</w:t>
            </w:r>
          </w:p>
        </w:tc>
        <w:tc>
          <w:tcPr>
            <w:tcW w:w="867" w:type="dxa"/>
            <w:shd w:val="clear" w:color="auto" w:fill="auto"/>
            <w:vAlign w:val="center"/>
          </w:tcPr>
          <w:p w14:paraId="7148F1B0" w14:textId="77777777" w:rsidR="005113CC" w:rsidRPr="0080507B" w:rsidRDefault="005113CC" w:rsidP="005113CC">
            <w:pPr>
              <w:pStyle w:val="TAC"/>
            </w:pPr>
            <w:r w:rsidRPr="0080507B">
              <w:t>3.3</w:t>
            </w:r>
          </w:p>
        </w:tc>
        <w:tc>
          <w:tcPr>
            <w:tcW w:w="1248" w:type="dxa"/>
            <w:shd w:val="clear" w:color="auto" w:fill="auto"/>
            <w:vAlign w:val="center"/>
          </w:tcPr>
          <w:p w14:paraId="166CD444" w14:textId="77777777" w:rsidR="005113CC" w:rsidRPr="0080507B" w:rsidRDefault="005113CC" w:rsidP="005113CC">
            <w:pPr>
              <w:pStyle w:val="TAC"/>
            </w:pPr>
            <w:r w:rsidRPr="0080507B">
              <w:t>IMD5</w:t>
            </w:r>
          </w:p>
        </w:tc>
      </w:tr>
      <w:tr w:rsidR="005113CC" w:rsidRPr="0080507B" w14:paraId="4622D931" w14:textId="77777777" w:rsidTr="005113CC">
        <w:trPr>
          <w:trHeight w:val="22"/>
          <w:jc w:val="center"/>
        </w:trPr>
        <w:tc>
          <w:tcPr>
            <w:tcW w:w="1928" w:type="dxa"/>
            <w:vMerge w:val="restart"/>
            <w:shd w:val="clear" w:color="auto" w:fill="auto"/>
            <w:vAlign w:val="center"/>
          </w:tcPr>
          <w:p w14:paraId="7AFBDE4F" w14:textId="77777777" w:rsidR="005113CC" w:rsidRPr="0080507B" w:rsidRDefault="005113CC" w:rsidP="005113CC">
            <w:pPr>
              <w:pStyle w:val="TAC"/>
            </w:pPr>
            <w:r w:rsidRPr="0080507B">
              <w:t>DC_1A-28A_n79A</w:t>
            </w:r>
          </w:p>
        </w:tc>
        <w:tc>
          <w:tcPr>
            <w:tcW w:w="1146" w:type="dxa"/>
            <w:shd w:val="clear" w:color="auto" w:fill="auto"/>
            <w:vAlign w:val="center"/>
          </w:tcPr>
          <w:p w14:paraId="2B8C63E1" w14:textId="77777777" w:rsidR="005113CC" w:rsidRPr="0080507B" w:rsidRDefault="005113CC" w:rsidP="005113CC">
            <w:pPr>
              <w:pStyle w:val="TAC"/>
            </w:pPr>
            <w:r w:rsidRPr="0080507B">
              <w:t>1</w:t>
            </w:r>
          </w:p>
        </w:tc>
        <w:tc>
          <w:tcPr>
            <w:tcW w:w="1481" w:type="dxa"/>
            <w:shd w:val="clear" w:color="auto" w:fill="auto"/>
            <w:noWrap/>
            <w:vAlign w:val="center"/>
          </w:tcPr>
          <w:p w14:paraId="43E066DC" w14:textId="77777777" w:rsidR="005113CC" w:rsidRPr="0080507B" w:rsidRDefault="005113CC" w:rsidP="005113CC">
            <w:pPr>
              <w:pStyle w:val="TAC"/>
            </w:pPr>
            <w:r w:rsidRPr="0080507B">
              <w:t>1930</w:t>
            </w:r>
          </w:p>
        </w:tc>
        <w:tc>
          <w:tcPr>
            <w:tcW w:w="779" w:type="dxa"/>
            <w:shd w:val="clear" w:color="auto" w:fill="auto"/>
            <w:noWrap/>
            <w:vAlign w:val="center"/>
          </w:tcPr>
          <w:p w14:paraId="12D6E1A3" w14:textId="77777777" w:rsidR="005113CC" w:rsidRPr="0080507B" w:rsidRDefault="005113CC" w:rsidP="005113CC">
            <w:pPr>
              <w:pStyle w:val="TAC"/>
            </w:pPr>
            <w:r w:rsidRPr="0080507B">
              <w:t>5</w:t>
            </w:r>
          </w:p>
        </w:tc>
        <w:tc>
          <w:tcPr>
            <w:tcW w:w="721" w:type="dxa"/>
            <w:shd w:val="clear" w:color="auto" w:fill="auto"/>
            <w:noWrap/>
            <w:vAlign w:val="center"/>
          </w:tcPr>
          <w:p w14:paraId="589AEA47" w14:textId="77777777" w:rsidR="005113CC" w:rsidRPr="0080507B" w:rsidRDefault="005113CC" w:rsidP="005113CC">
            <w:pPr>
              <w:pStyle w:val="TAC"/>
            </w:pPr>
            <w:r w:rsidRPr="0080507B">
              <w:t>25</w:t>
            </w:r>
          </w:p>
        </w:tc>
        <w:tc>
          <w:tcPr>
            <w:tcW w:w="1314" w:type="dxa"/>
            <w:shd w:val="clear" w:color="auto" w:fill="auto"/>
            <w:noWrap/>
            <w:vAlign w:val="center"/>
          </w:tcPr>
          <w:p w14:paraId="4A1A8B3F" w14:textId="77777777" w:rsidR="005113CC" w:rsidRPr="0080507B" w:rsidRDefault="005113CC" w:rsidP="005113CC">
            <w:pPr>
              <w:pStyle w:val="TAC"/>
            </w:pPr>
            <w:r w:rsidRPr="0080507B">
              <w:t>2120</w:t>
            </w:r>
          </w:p>
        </w:tc>
        <w:tc>
          <w:tcPr>
            <w:tcW w:w="867" w:type="dxa"/>
            <w:shd w:val="clear" w:color="auto" w:fill="auto"/>
            <w:vAlign w:val="center"/>
          </w:tcPr>
          <w:p w14:paraId="775CC77A" w14:textId="77777777" w:rsidR="005113CC" w:rsidRPr="0080507B" w:rsidRDefault="005113CC" w:rsidP="005113CC">
            <w:pPr>
              <w:pStyle w:val="TAC"/>
            </w:pPr>
            <w:r w:rsidRPr="0080507B">
              <w:t xml:space="preserve">N/A </w:t>
            </w:r>
          </w:p>
        </w:tc>
        <w:tc>
          <w:tcPr>
            <w:tcW w:w="1248" w:type="dxa"/>
            <w:shd w:val="clear" w:color="auto" w:fill="auto"/>
            <w:vAlign w:val="center"/>
          </w:tcPr>
          <w:p w14:paraId="3D5D7A1F" w14:textId="77777777" w:rsidR="005113CC" w:rsidRPr="0080507B" w:rsidRDefault="005113CC" w:rsidP="005113CC">
            <w:pPr>
              <w:pStyle w:val="TAC"/>
            </w:pPr>
            <w:r w:rsidRPr="0080507B">
              <w:t xml:space="preserve">N/A </w:t>
            </w:r>
          </w:p>
        </w:tc>
      </w:tr>
      <w:tr w:rsidR="005113CC" w:rsidRPr="0080507B" w14:paraId="539E21B7" w14:textId="77777777" w:rsidTr="005113CC">
        <w:trPr>
          <w:trHeight w:val="22"/>
          <w:jc w:val="center"/>
        </w:trPr>
        <w:tc>
          <w:tcPr>
            <w:tcW w:w="1928" w:type="dxa"/>
            <w:vMerge/>
            <w:shd w:val="clear" w:color="auto" w:fill="auto"/>
            <w:vAlign w:val="center"/>
          </w:tcPr>
          <w:p w14:paraId="41F31626" w14:textId="77777777" w:rsidR="005113CC" w:rsidRPr="0080507B" w:rsidRDefault="005113CC" w:rsidP="005113CC">
            <w:pPr>
              <w:pStyle w:val="TAC"/>
            </w:pPr>
          </w:p>
        </w:tc>
        <w:tc>
          <w:tcPr>
            <w:tcW w:w="1146" w:type="dxa"/>
            <w:shd w:val="clear" w:color="auto" w:fill="auto"/>
            <w:vAlign w:val="center"/>
          </w:tcPr>
          <w:p w14:paraId="25A5987B" w14:textId="77777777" w:rsidR="005113CC" w:rsidRPr="0080507B" w:rsidRDefault="005113CC" w:rsidP="005113CC">
            <w:pPr>
              <w:pStyle w:val="TAC"/>
            </w:pPr>
            <w:r w:rsidRPr="0080507B">
              <w:t>28</w:t>
            </w:r>
          </w:p>
        </w:tc>
        <w:tc>
          <w:tcPr>
            <w:tcW w:w="1481" w:type="dxa"/>
            <w:shd w:val="clear" w:color="auto" w:fill="auto"/>
            <w:noWrap/>
            <w:vAlign w:val="center"/>
          </w:tcPr>
          <w:p w14:paraId="5CD77701" w14:textId="77777777" w:rsidR="005113CC" w:rsidRPr="0080507B" w:rsidRDefault="005113CC" w:rsidP="005113CC">
            <w:pPr>
              <w:pStyle w:val="TAC"/>
            </w:pPr>
            <w:r w:rsidRPr="0080507B">
              <w:t>733</w:t>
            </w:r>
          </w:p>
        </w:tc>
        <w:tc>
          <w:tcPr>
            <w:tcW w:w="779" w:type="dxa"/>
            <w:shd w:val="clear" w:color="auto" w:fill="auto"/>
            <w:noWrap/>
            <w:vAlign w:val="center"/>
          </w:tcPr>
          <w:p w14:paraId="50FD56C6" w14:textId="77777777" w:rsidR="005113CC" w:rsidRPr="0080507B" w:rsidRDefault="005113CC" w:rsidP="005113CC">
            <w:pPr>
              <w:pStyle w:val="TAC"/>
            </w:pPr>
            <w:r w:rsidRPr="0080507B">
              <w:t>5</w:t>
            </w:r>
          </w:p>
        </w:tc>
        <w:tc>
          <w:tcPr>
            <w:tcW w:w="721" w:type="dxa"/>
            <w:shd w:val="clear" w:color="auto" w:fill="auto"/>
            <w:noWrap/>
            <w:vAlign w:val="center"/>
          </w:tcPr>
          <w:p w14:paraId="21F6DBF9" w14:textId="77777777" w:rsidR="005113CC" w:rsidRPr="0080507B" w:rsidRDefault="005113CC" w:rsidP="005113CC">
            <w:pPr>
              <w:pStyle w:val="TAC"/>
            </w:pPr>
            <w:r w:rsidRPr="0080507B">
              <w:t>25</w:t>
            </w:r>
          </w:p>
        </w:tc>
        <w:tc>
          <w:tcPr>
            <w:tcW w:w="1314" w:type="dxa"/>
            <w:shd w:val="clear" w:color="auto" w:fill="auto"/>
            <w:noWrap/>
            <w:vAlign w:val="center"/>
          </w:tcPr>
          <w:p w14:paraId="1661A478" w14:textId="77777777" w:rsidR="005113CC" w:rsidRPr="0080507B" w:rsidRDefault="005113CC" w:rsidP="005113CC">
            <w:pPr>
              <w:pStyle w:val="TAC"/>
            </w:pPr>
            <w:r w:rsidRPr="0080507B">
              <w:t>788</w:t>
            </w:r>
          </w:p>
        </w:tc>
        <w:tc>
          <w:tcPr>
            <w:tcW w:w="867" w:type="dxa"/>
            <w:shd w:val="clear" w:color="auto" w:fill="auto"/>
            <w:vAlign w:val="center"/>
          </w:tcPr>
          <w:p w14:paraId="3AEF4E3C" w14:textId="77777777" w:rsidR="005113CC" w:rsidRPr="0080507B" w:rsidRDefault="005113CC" w:rsidP="005113CC">
            <w:pPr>
              <w:pStyle w:val="TAC"/>
            </w:pPr>
            <w:r w:rsidRPr="0080507B">
              <w:t>15.2</w:t>
            </w:r>
          </w:p>
        </w:tc>
        <w:tc>
          <w:tcPr>
            <w:tcW w:w="1248" w:type="dxa"/>
            <w:shd w:val="clear" w:color="auto" w:fill="auto"/>
            <w:vAlign w:val="center"/>
          </w:tcPr>
          <w:p w14:paraId="099927F2" w14:textId="77777777" w:rsidR="005113CC" w:rsidRPr="0080507B" w:rsidRDefault="005113CC" w:rsidP="005113CC">
            <w:pPr>
              <w:pStyle w:val="TAC"/>
            </w:pPr>
            <w:r w:rsidRPr="0080507B">
              <w:t>IMD3</w:t>
            </w:r>
          </w:p>
        </w:tc>
      </w:tr>
      <w:tr w:rsidR="005113CC" w:rsidRPr="0080507B" w14:paraId="7C5C495E" w14:textId="77777777" w:rsidTr="005113CC">
        <w:trPr>
          <w:trHeight w:val="22"/>
          <w:jc w:val="center"/>
        </w:trPr>
        <w:tc>
          <w:tcPr>
            <w:tcW w:w="1928" w:type="dxa"/>
            <w:vMerge/>
            <w:shd w:val="clear" w:color="auto" w:fill="auto"/>
            <w:vAlign w:val="center"/>
          </w:tcPr>
          <w:p w14:paraId="74804929" w14:textId="77777777" w:rsidR="005113CC" w:rsidRPr="0080507B" w:rsidRDefault="005113CC" w:rsidP="005113CC">
            <w:pPr>
              <w:pStyle w:val="TAC"/>
            </w:pPr>
          </w:p>
        </w:tc>
        <w:tc>
          <w:tcPr>
            <w:tcW w:w="1146" w:type="dxa"/>
            <w:shd w:val="clear" w:color="auto" w:fill="auto"/>
            <w:vAlign w:val="center"/>
          </w:tcPr>
          <w:p w14:paraId="7883A85F" w14:textId="77777777" w:rsidR="005113CC" w:rsidRPr="0080507B" w:rsidRDefault="005113CC" w:rsidP="005113CC">
            <w:pPr>
              <w:pStyle w:val="TAC"/>
            </w:pPr>
            <w:r w:rsidRPr="0080507B">
              <w:t>n79</w:t>
            </w:r>
          </w:p>
        </w:tc>
        <w:tc>
          <w:tcPr>
            <w:tcW w:w="1481" w:type="dxa"/>
            <w:shd w:val="clear" w:color="auto" w:fill="auto"/>
            <w:noWrap/>
            <w:vAlign w:val="center"/>
          </w:tcPr>
          <w:p w14:paraId="6DDF35BA" w14:textId="77777777" w:rsidR="005113CC" w:rsidRPr="0080507B" w:rsidRDefault="005113CC" w:rsidP="005113CC">
            <w:pPr>
              <w:pStyle w:val="TAC"/>
            </w:pPr>
            <w:r w:rsidRPr="0080507B">
              <w:t>4648</w:t>
            </w:r>
          </w:p>
        </w:tc>
        <w:tc>
          <w:tcPr>
            <w:tcW w:w="779" w:type="dxa"/>
            <w:shd w:val="clear" w:color="auto" w:fill="auto"/>
            <w:noWrap/>
            <w:vAlign w:val="center"/>
          </w:tcPr>
          <w:p w14:paraId="271D0C18" w14:textId="77777777" w:rsidR="005113CC" w:rsidRPr="0080507B" w:rsidRDefault="005113CC" w:rsidP="005113CC">
            <w:pPr>
              <w:pStyle w:val="TAC"/>
            </w:pPr>
            <w:r w:rsidRPr="0080507B">
              <w:t>40</w:t>
            </w:r>
          </w:p>
        </w:tc>
        <w:tc>
          <w:tcPr>
            <w:tcW w:w="721" w:type="dxa"/>
            <w:shd w:val="clear" w:color="auto" w:fill="auto"/>
            <w:noWrap/>
            <w:vAlign w:val="center"/>
          </w:tcPr>
          <w:p w14:paraId="2065C15F" w14:textId="77777777" w:rsidR="005113CC" w:rsidRPr="0080507B" w:rsidRDefault="005113CC" w:rsidP="005113CC">
            <w:pPr>
              <w:pStyle w:val="TAC"/>
            </w:pPr>
            <w:r w:rsidRPr="0080507B">
              <w:t>216</w:t>
            </w:r>
          </w:p>
        </w:tc>
        <w:tc>
          <w:tcPr>
            <w:tcW w:w="1314" w:type="dxa"/>
            <w:shd w:val="clear" w:color="auto" w:fill="auto"/>
            <w:noWrap/>
            <w:vAlign w:val="center"/>
          </w:tcPr>
          <w:p w14:paraId="7AB82C61" w14:textId="77777777" w:rsidR="005113CC" w:rsidRPr="0080507B" w:rsidRDefault="005113CC" w:rsidP="005113CC">
            <w:pPr>
              <w:pStyle w:val="TAC"/>
            </w:pPr>
            <w:r w:rsidRPr="0080507B">
              <w:t>4648</w:t>
            </w:r>
          </w:p>
        </w:tc>
        <w:tc>
          <w:tcPr>
            <w:tcW w:w="867" w:type="dxa"/>
            <w:shd w:val="clear" w:color="auto" w:fill="auto"/>
            <w:vAlign w:val="center"/>
          </w:tcPr>
          <w:p w14:paraId="068B8166" w14:textId="77777777" w:rsidR="005113CC" w:rsidRPr="0080507B" w:rsidRDefault="005113CC" w:rsidP="005113CC">
            <w:pPr>
              <w:pStyle w:val="TAC"/>
            </w:pPr>
            <w:r w:rsidRPr="0080507B">
              <w:t xml:space="preserve">N/A </w:t>
            </w:r>
          </w:p>
        </w:tc>
        <w:tc>
          <w:tcPr>
            <w:tcW w:w="1248" w:type="dxa"/>
            <w:shd w:val="clear" w:color="auto" w:fill="auto"/>
            <w:vAlign w:val="center"/>
          </w:tcPr>
          <w:p w14:paraId="30EFD8C8" w14:textId="77777777" w:rsidR="005113CC" w:rsidRPr="0080507B" w:rsidRDefault="005113CC" w:rsidP="005113CC">
            <w:pPr>
              <w:pStyle w:val="TAC"/>
            </w:pPr>
            <w:r w:rsidRPr="0080507B">
              <w:t xml:space="preserve">N/A </w:t>
            </w:r>
          </w:p>
        </w:tc>
      </w:tr>
      <w:tr w:rsidR="005113CC" w:rsidRPr="0080507B" w14:paraId="39628EA2" w14:textId="77777777" w:rsidTr="005113CC">
        <w:trPr>
          <w:trHeight w:val="22"/>
          <w:jc w:val="center"/>
        </w:trPr>
        <w:tc>
          <w:tcPr>
            <w:tcW w:w="1928" w:type="dxa"/>
            <w:vMerge/>
            <w:shd w:val="clear" w:color="auto" w:fill="auto"/>
            <w:vAlign w:val="center"/>
          </w:tcPr>
          <w:p w14:paraId="7B779DBF" w14:textId="77777777" w:rsidR="005113CC" w:rsidRPr="0080507B" w:rsidRDefault="005113CC" w:rsidP="005113CC">
            <w:pPr>
              <w:pStyle w:val="TAC"/>
            </w:pPr>
          </w:p>
        </w:tc>
        <w:tc>
          <w:tcPr>
            <w:tcW w:w="1146" w:type="dxa"/>
            <w:shd w:val="clear" w:color="auto" w:fill="auto"/>
            <w:vAlign w:val="center"/>
          </w:tcPr>
          <w:p w14:paraId="36EB994E" w14:textId="77777777" w:rsidR="005113CC" w:rsidRPr="0080507B" w:rsidRDefault="005113CC" w:rsidP="005113CC">
            <w:pPr>
              <w:pStyle w:val="TAC"/>
            </w:pPr>
            <w:r w:rsidRPr="0080507B">
              <w:t>1</w:t>
            </w:r>
          </w:p>
        </w:tc>
        <w:tc>
          <w:tcPr>
            <w:tcW w:w="1481" w:type="dxa"/>
            <w:shd w:val="clear" w:color="auto" w:fill="auto"/>
            <w:noWrap/>
            <w:vAlign w:val="center"/>
          </w:tcPr>
          <w:p w14:paraId="076514FD" w14:textId="77777777" w:rsidR="005113CC" w:rsidRPr="0080507B" w:rsidRDefault="005113CC" w:rsidP="005113CC">
            <w:pPr>
              <w:pStyle w:val="TAC"/>
            </w:pPr>
            <w:r w:rsidRPr="0080507B">
              <w:t>1925</w:t>
            </w:r>
          </w:p>
        </w:tc>
        <w:tc>
          <w:tcPr>
            <w:tcW w:w="779" w:type="dxa"/>
            <w:shd w:val="clear" w:color="auto" w:fill="auto"/>
            <w:noWrap/>
            <w:vAlign w:val="center"/>
          </w:tcPr>
          <w:p w14:paraId="4BE2E49B" w14:textId="77777777" w:rsidR="005113CC" w:rsidRPr="0080507B" w:rsidRDefault="005113CC" w:rsidP="005113CC">
            <w:pPr>
              <w:pStyle w:val="TAC"/>
            </w:pPr>
            <w:r w:rsidRPr="0080507B">
              <w:t>5</w:t>
            </w:r>
          </w:p>
        </w:tc>
        <w:tc>
          <w:tcPr>
            <w:tcW w:w="721" w:type="dxa"/>
            <w:shd w:val="clear" w:color="auto" w:fill="auto"/>
            <w:noWrap/>
            <w:vAlign w:val="center"/>
          </w:tcPr>
          <w:p w14:paraId="5A68FF13" w14:textId="77777777" w:rsidR="005113CC" w:rsidRPr="0080507B" w:rsidRDefault="005113CC" w:rsidP="005113CC">
            <w:pPr>
              <w:pStyle w:val="TAC"/>
            </w:pPr>
            <w:r w:rsidRPr="0080507B">
              <w:t>25</w:t>
            </w:r>
          </w:p>
        </w:tc>
        <w:tc>
          <w:tcPr>
            <w:tcW w:w="1314" w:type="dxa"/>
            <w:shd w:val="clear" w:color="auto" w:fill="auto"/>
            <w:noWrap/>
            <w:vAlign w:val="center"/>
          </w:tcPr>
          <w:p w14:paraId="090E63E8" w14:textId="77777777" w:rsidR="005113CC" w:rsidRPr="0080507B" w:rsidRDefault="005113CC" w:rsidP="005113CC">
            <w:pPr>
              <w:pStyle w:val="TAC"/>
            </w:pPr>
            <w:r w:rsidRPr="0080507B">
              <w:t>2115</w:t>
            </w:r>
          </w:p>
        </w:tc>
        <w:tc>
          <w:tcPr>
            <w:tcW w:w="867" w:type="dxa"/>
            <w:shd w:val="clear" w:color="auto" w:fill="auto"/>
            <w:vAlign w:val="center"/>
          </w:tcPr>
          <w:p w14:paraId="081B7342" w14:textId="77777777" w:rsidR="005113CC" w:rsidRPr="0080507B" w:rsidRDefault="005113CC" w:rsidP="005113CC">
            <w:pPr>
              <w:pStyle w:val="TAC"/>
            </w:pPr>
            <w:r w:rsidRPr="0080507B">
              <w:t xml:space="preserve">N/A </w:t>
            </w:r>
          </w:p>
        </w:tc>
        <w:tc>
          <w:tcPr>
            <w:tcW w:w="1248" w:type="dxa"/>
            <w:shd w:val="clear" w:color="auto" w:fill="auto"/>
            <w:vAlign w:val="center"/>
          </w:tcPr>
          <w:p w14:paraId="20215264" w14:textId="77777777" w:rsidR="005113CC" w:rsidRPr="0080507B" w:rsidRDefault="005113CC" w:rsidP="005113CC">
            <w:pPr>
              <w:pStyle w:val="TAC"/>
            </w:pPr>
            <w:r w:rsidRPr="0080507B">
              <w:t xml:space="preserve">N/A </w:t>
            </w:r>
          </w:p>
        </w:tc>
      </w:tr>
      <w:tr w:rsidR="005113CC" w:rsidRPr="0080507B" w14:paraId="10902A6E" w14:textId="77777777" w:rsidTr="005113CC">
        <w:trPr>
          <w:trHeight w:val="22"/>
          <w:jc w:val="center"/>
        </w:trPr>
        <w:tc>
          <w:tcPr>
            <w:tcW w:w="1928" w:type="dxa"/>
            <w:vMerge/>
            <w:shd w:val="clear" w:color="auto" w:fill="auto"/>
            <w:vAlign w:val="center"/>
          </w:tcPr>
          <w:p w14:paraId="1506C18F" w14:textId="77777777" w:rsidR="005113CC" w:rsidRPr="0080507B" w:rsidRDefault="005113CC" w:rsidP="005113CC">
            <w:pPr>
              <w:pStyle w:val="TAC"/>
            </w:pPr>
          </w:p>
        </w:tc>
        <w:tc>
          <w:tcPr>
            <w:tcW w:w="1146" w:type="dxa"/>
            <w:shd w:val="clear" w:color="auto" w:fill="auto"/>
            <w:vAlign w:val="center"/>
          </w:tcPr>
          <w:p w14:paraId="3F3C4339" w14:textId="77777777" w:rsidR="005113CC" w:rsidRPr="0080507B" w:rsidRDefault="005113CC" w:rsidP="005113CC">
            <w:pPr>
              <w:pStyle w:val="TAC"/>
            </w:pPr>
            <w:r w:rsidRPr="0080507B">
              <w:t>28</w:t>
            </w:r>
          </w:p>
        </w:tc>
        <w:tc>
          <w:tcPr>
            <w:tcW w:w="1481" w:type="dxa"/>
            <w:shd w:val="clear" w:color="auto" w:fill="auto"/>
            <w:noWrap/>
            <w:vAlign w:val="center"/>
          </w:tcPr>
          <w:p w14:paraId="05EBA4FF" w14:textId="77777777" w:rsidR="005113CC" w:rsidRPr="0080507B" w:rsidRDefault="005113CC" w:rsidP="005113CC">
            <w:pPr>
              <w:pStyle w:val="TAC"/>
            </w:pPr>
            <w:r w:rsidRPr="0080507B">
              <w:t>740</w:t>
            </w:r>
          </w:p>
        </w:tc>
        <w:tc>
          <w:tcPr>
            <w:tcW w:w="779" w:type="dxa"/>
            <w:shd w:val="clear" w:color="auto" w:fill="auto"/>
            <w:noWrap/>
            <w:vAlign w:val="center"/>
          </w:tcPr>
          <w:p w14:paraId="3C258275" w14:textId="77777777" w:rsidR="005113CC" w:rsidRPr="0080507B" w:rsidRDefault="005113CC" w:rsidP="005113CC">
            <w:pPr>
              <w:pStyle w:val="TAC"/>
            </w:pPr>
            <w:r w:rsidRPr="0080507B">
              <w:t>5</w:t>
            </w:r>
          </w:p>
        </w:tc>
        <w:tc>
          <w:tcPr>
            <w:tcW w:w="721" w:type="dxa"/>
            <w:shd w:val="clear" w:color="auto" w:fill="auto"/>
            <w:noWrap/>
            <w:vAlign w:val="center"/>
          </w:tcPr>
          <w:p w14:paraId="060AA8B6" w14:textId="77777777" w:rsidR="005113CC" w:rsidRPr="0080507B" w:rsidRDefault="005113CC" w:rsidP="005113CC">
            <w:pPr>
              <w:pStyle w:val="TAC"/>
            </w:pPr>
            <w:r w:rsidRPr="0080507B">
              <w:t>25</w:t>
            </w:r>
          </w:p>
        </w:tc>
        <w:tc>
          <w:tcPr>
            <w:tcW w:w="1314" w:type="dxa"/>
            <w:shd w:val="clear" w:color="auto" w:fill="auto"/>
            <w:noWrap/>
            <w:vAlign w:val="center"/>
          </w:tcPr>
          <w:p w14:paraId="61F6F84D" w14:textId="77777777" w:rsidR="005113CC" w:rsidRPr="0080507B" w:rsidRDefault="005113CC" w:rsidP="005113CC">
            <w:pPr>
              <w:pStyle w:val="TAC"/>
            </w:pPr>
            <w:r w:rsidRPr="0080507B">
              <w:t>795</w:t>
            </w:r>
          </w:p>
        </w:tc>
        <w:tc>
          <w:tcPr>
            <w:tcW w:w="867" w:type="dxa"/>
            <w:shd w:val="clear" w:color="auto" w:fill="auto"/>
            <w:vAlign w:val="center"/>
          </w:tcPr>
          <w:p w14:paraId="5AA085ED" w14:textId="77777777" w:rsidR="005113CC" w:rsidRPr="0080507B" w:rsidRDefault="005113CC" w:rsidP="005113CC">
            <w:pPr>
              <w:pStyle w:val="TAC"/>
            </w:pPr>
            <w:r w:rsidRPr="0080507B">
              <w:t>10.0</w:t>
            </w:r>
          </w:p>
        </w:tc>
        <w:tc>
          <w:tcPr>
            <w:tcW w:w="1248" w:type="dxa"/>
            <w:shd w:val="clear" w:color="auto" w:fill="auto"/>
            <w:vAlign w:val="center"/>
          </w:tcPr>
          <w:p w14:paraId="5B3EBAC6" w14:textId="77777777" w:rsidR="005113CC" w:rsidRPr="0080507B" w:rsidRDefault="005113CC" w:rsidP="005113CC">
            <w:pPr>
              <w:pStyle w:val="TAC"/>
            </w:pPr>
            <w:r w:rsidRPr="0080507B">
              <w:t>IMD4</w:t>
            </w:r>
          </w:p>
        </w:tc>
      </w:tr>
      <w:tr w:rsidR="005113CC" w:rsidRPr="0080507B" w14:paraId="6997CA3E" w14:textId="77777777" w:rsidTr="005113CC">
        <w:trPr>
          <w:trHeight w:val="22"/>
          <w:jc w:val="center"/>
        </w:trPr>
        <w:tc>
          <w:tcPr>
            <w:tcW w:w="1928" w:type="dxa"/>
            <w:vMerge/>
            <w:shd w:val="clear" w:color="auto" w:fill="auto"/>
            <w:vAlign w:val="center"/>
          </w:tcPr>
          <w:p w14:paraId="05B8720A" w14:textId="77777777" w:rsidR="005113CC" w:rsidRPr="0080507B" w:rsidRDefault="005113CC" w:rsidP="005113CC">
            <w:pPr>
              <w:pStyle w:val="TAC"/>
            </w:pPr>
          </w:p>
        </w:tc>
        <w:tc>
          <w:tcPr>
            <w:tcW w:w="1146" w:type="dxa"/>
            <w:shd w:val="clear" w:color="auto" w:fill="auto"/>
            <w:vAlign w:val="center"/>
          </w:tcPr>
          <w:p w14:paraId="0FFBA654" w14:textId="77777777" w:rsidR="005113CC" w:rsidRPr="0080507B" w:rsidRDefault="005113CC" w:rsidP="005113CC">
            <w:pPr>
              <w:pStyle w:val="TAC"/>
            </w:pPr>
            <w:r w:rsidRPr="0080507B">
              <w:t>n79</w:t>
            </w:r>
          </w:p>
        </w:tc>
        <w:tc>
          <w:tcPr>
            <w:tcW w:w="1481" w:type="dxa"/>
            <w:shd w:val="clear" w:color="auto" w:fill="auto"/>
            <w:noWrap/>
            <w:vAlign w:val="center"/>
          </w:tcPr>
          <w:p w14:paraId="44289CF0" w14:textId="77777777" w:rsidR="005113CC" w:rsidRPr="0080507B" w:rsidRDefault="005113CC" w:rsidP="005113CC">
            <w:pPr>
              <w:pStyle w:val="TAC"/>
            </w:pPr>
            <w:r w:rsidRPr="0080507B">
              <w:t>4980</w:t>
            </w:r>
          </w:p>
        </w:tc>
        <w:tc>
          <w:tcPr>
            <w:tcW w:w="779" w:type="dxa"/>
            <w:shd w:val="clear" w:color="auto" w:fill="auto"/>
            <w:noWrap/>
            <w:vAlign w:val="center"/>
          </w:tcPr>
          <w:p w14:paraId="65197468" w14:textId="77777777" w:rsidR="005113CC" w:rsidRPr="0080507B" w:rsidRDefault="005113CC" w:rsidP="005113CC">
            <w:pPr>
              <w:pStyle w:val="TAC"/>
            </w:pPr>
            <w:r w:rsidRPr="0080507B">
              <w:t>40</w:t>
            </w:r>
          </w:p>
        </w:tc>
        <w:tc>
          <w:tcPr>
            <w:tcW w:w="721" w:type="dxa"/>
            <w:shd w:val="clear" w:color="auto" w:fill="auto"/>
            <w:noWrap/>
            <w:vAlign w:val="center"/>
          </w:tcPr>
          <w:p w14:paraId="1C93B617" w14:textId="77777777" w:rsidR="005113CC" w:rsidRPr="0080507B" w:rsidRDefault="005113CC" w:rsidP="005113CC">
            <w:pPr>
              <w:pStyle w:val="TAC"/>
            </w:pPr>
            <w:r w:rsidRPr="0080507B">
              <w:t>216</w:t>
            </w:r>
          </w:p>
        </w:tc>
        <w:tc>
          <w:tcPr>
            <w:tcW w:w="1314" w:type="dxa"/>
            <w:shd w:val="clear" w:color="auto" w:fill="auto"/>
            <w:noWrap/>
            <w:vAlign w:val="center"/>
          </w:tcPr>
          <w:p w14:paraId="69BD50F1" w14:textId="77777777" w:rsidR="005113CC" w:rsidRPr="0080507B" w:rsidRDefault="005113CC" w:rsidP="005113CC">
            <w:pPr>
              <w:pStyle w:val="TAC"/>
            </w:pPr>
            <w:r w:rsidRPr="0080507B">
              <w:t>4980</w:t>
            </w:r>
          </w:p>
        </w:tc>
        <w:tc>
          <w:tcPr>
            <w:tcW w:w="867" w:type="dxa"/>
            <w:shd w:val="clear" w:color="auto" w:fill="auto"/>
            <w:vAlign w:val="center"/>
          </w:tcPr>
          <w:p w14:paraId="1ED71D6C" w14:textId="77777777" w:rsidR="005113CC" w:rsidRPr="0080507B" w:rsidRDefault="005113CC" w:rsidP="005113CC">
            <w:pPr>
              <w:pStyle w:val="TAC"/>
            </w:pPr>
            <w:r w:rsidRPr="0080507B">
              <w:t xml:space="preserve">N/A </w:t>
            </w:r>
          </w:p>
        </w:tc>
        <w:tc>
          <w:tcPr>
            <w:tcW w:w="1248" w:type="dxa"/>
            <w:shd w:val="clear" w:color="auto" w:fill="auto"/>
            <w:vAlign w:val="center"/>
          </w:tcPr>
          <w:p w14:paraId="3D9072FB" w14:textId="77777777" w:rsidR="005113CC" w:rsidRPr="0080507B" w:rsidRDefault="005113CC" w:rsidP="005113CC">
            <w:pPr>
              <w:pStyle w:val="TAC"/>
            </w:pPr>
            <w:r w:rsidRPr="0080507B">
              <w:t xml:space="preserve">N/A </w:t>
            </w:r>
          </w:p>
        </w:tc>
      </w:tr>
      <w:tr w:rsidR="005113CC" w:rsidRPr="0080507B" w14:paraId="5F1CF724" w14:textId="77777777" w:rsidTr="005113CC">
        <w:trPr>
          <w:trHeight w:val="22"/>
          <w:jc w:val="center"/>
        </w:trPr>
        <w:tc>
          <w:tcPr>
            <w:tcW w:w="1928" w:type="dxa"/>
            <w:vMerge/>
            <w:shd w:val="clear" w:color="auto" w:fill="auto"/>
            <w:vAlign w:val="center"/>
          </w:tcPr>
          <w:p w14:paraId="7F369C2A" w14:textId="77777777" w:rsidR="005113CC" w:rsidRPr="0080507B" w:rsidRDefault="005113CC" w:rsidP="005113CC">
            <w:pPr>
              <w:pStyle w:val="TAC"/>
            </w:pPr>
          </w:p>
        </w:tc>
        <w:tc>
          <w:tcPr>
            <w:tcW w:w="1146" w:type="dxa"/>
            <w:shd w:val="clear" w:color="auto" w:fill="auto"/>
            <w:vAlign w:val="center"/>
          </w:tcPr>
          <w:p w14:paraId="6D11E9D2" w14:textId="77777777" w:rsidR="005113CC" w:rsidRPr="0080507B" w:rsidRDefault="005113CC" w:rsidP="005113CC">
            <w:pPr>
              <w:pStyle w:val="TAC"/>
            </w:pPr>
            <w:r w:rsidRPr="0080507B">
              <w:t>1</w:t>
            </w:r>
          </w:p>
        </w:tc>
        <w:tc>
          <w:tcPr>
            <w:tcW w:w="1481" w:type="dxa"/>
            <w:shd w:val="clear" w:color="auto" w:fill="auto"/>
            <w:noWrap/>
            <w:vAlign w:val="center"/>
          </w:tcPr>
          <w:p w14:paraId="63441326" w14:textId="77777777" w:rsidR="005113CC" w:rsidRPr="0080507B" w:rsidRDefault="005113CC" w:rsidP="005113CC">
            <w:pPr>
              <w:pStyle w:val="TAC"/>
            </w:pPr>
            <w:r w:rsidRPr="0080507B">
              <w:t>1977.5</w:t>
            </w:r>
          </w:p>
        </w:tc>
        <w:tc>
          <w:tcPr>
            <w:tcW w:w="779" w:type="dxa"/>
            <w:shd w:val="clear" w:color="auto" w:fill="auto"/>
            <w:noWrap/>
            <w:vAlign w:val="center"/>
          </w:tcPr>
          <w:p w14:paraId="459F8E5E" w14:textId="77777777" w:rsidR="005113CC" w:rsidRPr="0080507B" w:rsidRDefault="005113CC" w:rsidP="005113CC">
            <w:pPr>
              <w:pStyle w:val="TAC"/>
            </w:pPr>
            <w:r w:rsidRPr="0080507B">
              <w:t>5</w:t>
            </w:r>
          </w:p>
        </w:tc>
        <w:tc>
          <w:tcPr>
            <w:tcW w:w="721" w:type="dxa"/>
            <w:shd w:val="clear" w:color="auto" w:fill="auto"/>
            <w:noWrap/>
            <w:vAlign w:val="center"/>
          </w:tcPr>
          <w:p w14:paraId="152585C4" w14:textId="77777777" w:rsidR="005113CC" w:rsidRPr="0080507B" w:rsidRDefault="005113CC" w:rsidP="005113CC">
            <w:pPr>
              <w:pStyle w:val="TAC"/>
            </w:pPr>
            <w:r w:rsidRPr="0080507B">
              <w:t>25</w:t>
            </w:r>
          </w:p>
        </w:tc>
        <w:tc>
          <w:tcPr>
            <w:tcW w:w="1314" w:type="dxa"/>
            <w:shd w:val="clear" w:color="auto" w:fill="auto"/>
            <w:noWrap/>
            <w:vAlign w:val="center"/>
          </w:tcPr>
          <w:p w14:paraId="5B896CF8" w14:textId="77777777" w:rsidR="005113CC" w:rsidRPr="0080507B" w:rsidRDefault="005113CC" w:rsidP="005113CC">
            <w:pPr>
              <w:pStyle w:val="TAC"/>
            </w:pPr>
            <w:r w:rsidRPr="0080507B">
              <w:t>2167.5</w:t>
            </w:r>
          </w:p>
        </w:tc>
        <w:tc>
          <w:tcPr>
            <w:tcW w:w="867" w:type="dxa"/>
            <w:shd w:val="clear" w:color="auto" w:fill="auto"/>
            <w:vAlign w:val="center"/>
          </w:tcPr>
          <w:p w14:paraId="42264BD9" w14:textId="77777777" w:rsidR="005113CC" w:rsidRPr="0080507B" w:rsidRDefault="005113CC" w:rsidP="005113CC">
            <w:pPr>
              <w:pStyle w:val="TAC"/>
            </w:pPr>
            <w:r w:rsidRPr="0080507B">
              <w:t>1.2</w:t>
            </w:r>
          </w:p>
        </w:tc>
        <w:tc>
          <w:tcPr>
            <w:tcW w:w="1248" w:type="dxa"/>
            <w:shd w:val="clear" w:color="auto" w:fill="auto"/>
            <w:vAlign w:val="center"/>
          </w:tcPr>
          <w:p w14:paraId="523890EF" w14:textId="77777777" w:rsidR="005113CC" w:rsidRPr="0080507B" w:rsidRDefault="005113CC" w:rsidP="005113CC">
            <w:pPr>
              <w:pStyle w:val="TAC"/>
            </w:pPr>
            <w:r w:rsidRPr="0080507B">
              <w:t>IMD4</w:t>
            </w:r>
          </w:p>
        </w:tc>
      </w:tr>
      <w:tr w:rsidR="005113CC" w:rsidRPr="0080507B" w14:paraId="49D7571B" w14:textId="77777777" w:rsidTr="005113CC">
        <w:trPr>
          <w:trHeight w:val="22"/>
          <w:jc w:val="center"/>
        </w:trPr>
        <w:tc>
          <w:tcPr>
            <w:tcW w:w="1928" w:type="dxa"/>
            <w:vMerge/>
            <w:shd w:val="clear" w:color="auto" w:fill="auto"/>
            <w:vAlign w:val="center"/>
          </w:tcPr>
          <w:p w14:paraId="75420381" w14:textId="77777777" w:rsidR="005113CC" w:rsidRPr="0080507B" w:rsidRDefault="005113CC" w:rsidP="005113CC">
            <w:pPr>
              <w:pStyle w:val="TAC"/>
            </w:pPr>
          </w:p>
        </w:tc>
        <w:tc>
          <w:tcPr>
            <w:tcW w:w="1146" w:type="dxa"/>
            <w:shd w:val="clear" w:color="auto" w:fill="auto"/>
            <w:vAlign w:val="center"/>
          </w:tcPr>
          <w:p w14:paraId="008D6D7E" w14:textId="77777777" w:rsidR="005113CC" w:rsidRPr="0080507B" w:rsidRDefault="005113CC" w:rsidP="005113CC">
            <w:pPr>
              <w:pStyle w:val="TAC"/>
            </w:pPr>
            <w:r w:rsidRPr="0080507B">
              <w:t>28</w:t>
            </w:r>
          </w:p>
        </w:tc>
        <w:tc>
          <w:tcPr>
            <w:tcW w:w="1481" w:type="dxa"/>
            <w:shd w:val="clear" w:color="auto" w:fill="auto"/>
            <w:noWrap/>
            <w:vAlign w:val="center"/>
          </w:tcPr>
          <w:p w14:paraId="4CAE378A" w14:textId="77777777" w:rsidR="005113CC" w:rsidRPr="0080507B" w:rsidRDefault="005113CC" w:rsidP="005113CC">
            <w:pPr>
              <w:pStyle w:val="TAC"/>
            </w:pPr>
            <w:r w:rsidRPr="0080507B">
              <w:t>745.5</w:t>
            </w:r>
          </w:p>
        </w:tc>
        <w:tc>
          <w:tcPr>
            <w:tcW w:w="779" w:type="dxa"/>
            <w:shd w:val="clear" w:color="auto" w:fill="auto"/>
            <w:noWrap/>
            <w:vAlign w:val="center"/>
          </w:tcPr>
          <w:p w14:paraId="52958EE3" w14:textId="77777777" w:rsidR="005113CC" w:rsidRPr="0080507B" w:rsidRDefault="005113CC" w:rsidP="005113CC">
            <w:pPr>
              <w:pStyle w:val="TAC"/>
            </w:pPr>
            <w:r w:rsidRPr="0080507B">
              <w:t>5</w:t>
            </w:r>
          </w:p>
        </w:tc>
        <w:tc>
          <w:tcPr>
            <w:tcW w:w="721" w:type="dxa"/>
            <w:shd w:val="clear" w:color="auto" w:fill="auto"/>
            <w:noWrap/>
            <w:vAlign w:val="center"/>
          </w:tcPr>
          <w:p w14:paraId="4E977308" w14:textId="77777777" w:rsidR="005113CC" w:rsidRPr="0080507B" w:rsidRDefault="005113CC" w:rsidP="005113CC">
            <w:pPr>
              <w:pStyle w:val="TAC"/>
            </w:pPr>
            <w:r w:rsidRPr="0080507B">
              <w:t>25</w:t>
            </w:r>
          </w:p>
        </w:tc>
        <w:tc>
          <w:tcPr>
            <w:tcW w:w="1314" w:type="dxa"/>
            <w:shd w:val="clear" w:color="auto" w:fill="auto"/>
            <w:noWrap/>
            <w:vAlign w:val="center"/>
          </w:tcPr>
          <w:p w14:paraId="2324C835" w14:textId="77777777" w:rsidR="005113CC" w:rsidRPr="0080507B" w:rsidRDefault="005113CC" w:rsidP="005113CC">
            <w:pPr>
              <w:pStyle w:val="TAC"/>
            </w:pPr>
            <w:r w:rsidRPr="0080507B">
              <w:t>800.5</w:t>
            </w:r>
          </w:p>
        </w:tc>
        <w:tc>
          <w:tcPr>
            <w:tcW w:w="867" w:type="dxa"/>
            <w:shd w:val="clear" w:color="auto" w:fill="auto"/>
            <w:vAlign w:val="center"/>
          </w:tcPr>
          <w:p w14:paraId="55216BF9" w14:textId="77777777" w:rsidR="005113CC" w:rsidRPr="0080507B" w:rsidRDefault="005113CC" w:rsidP="005113CC">
            <w:pPr>
              <w:pStyle w:val="TAC"/>
            </w:pPr>
            <w:r w:rsidRPr="0080507B">
              <w:t>N/A</w:t>
            </w:r>
          </w:p>
        </w:tc>
        <w:tc>
          <w:tcPr>
            <w:tcW w:w="1248" w:type="dxa"/>
            <w:shd w:val="clear" w:color="auto" w:fill="auto"/>
            <w:vAlign w:val="center"/>
          </w:tcPr>
          <w:p w14:paraId="7E381DAC" w14:textId="77777777" w:rsidR="005113CC" w:rsidRPr="0080507B" w:rsidRDefault="005113CC" w:rsidP="005113CC">
            <w:pPr>
              <w:pStyle w:val="TAC"/>
            </w:pPr>
            <w:r w:rsidRPr="0080507B">
              <w:t>N/A</w:t>
            </w:r>
          </w:p>
        </w:tc>
      </w:tr>
      <w:tr w:rsidR="005113CC" w:rsidRPr="0080507B" w14:paraId="0626EC7B" w14:textId="77777777" w:rsidTr="005113CC">
        <w:trPr>
          <w:trHeight w:val="22"/>
          <w:jc w:val="center"/>
        </w:trPr>
        <w:tc>
          <w:tcPr>
            <w:tcW w:w="1928" w:type="dxa"/>
            <w:vMerge/>
            <w:shd w:val="clear" w:color="auto" w:fill="auto"/>
            <w:vAlign w:val="center"/>
          </w:tcPr>
          <w:p w14:paraId="653577F4" w14:textId="77777777" w:rsidR="005113CC" w:rsidRPr="0080507B" w:rsidRDefault="005113CC" w:rsidP="005113CC">
            <w:pPr>
              <w:pStyle w:val="TAC"/>
            </w:pPr>
          </w:p>
        </w:tc>
        <w:tc>
          <w:tcPr>
            <w:tcW w:w="1146" w:type="dxa"/>
            <w:shd w:val="clear" w:color="auto" w:fill="auto"/>
            <w:vAlign w:val="center"/>
          </w:tcPr>
          <w:p w14:paraId="4F47C0FA" w14:textId="77777777" w:rsidR="005113CC" w:rsidRPr="0080507B" w:rsidRDefault="005113CC" w:rsidP="005113CC">
            <w:pPr>
              <w:pStyle w:val="TAC"/>
            </w:pPr>
            <w:r w:rsidRPr="0080507B">
              <w:t>n79</w:t>
            </w:r>
          </w:p>
        </w:tc>
        <w:tc>
          <w:tcPr>
            <w:tcW w:w="1481" w:type="dxa"/>
            <w:shd w:val="clear" w:color="auto" w:fill="auto"/>
            <w:noWrap/>
            <w:vAlign w:val="center"/>
          </w:tcPr>
          <w:p w14:paraId="0EC321E5" w14:textId="77777777" w:rsidR="005113CC" w:rsidRPr="0080507B" w:rsidRDefault="005113CC" w:rsidP="005113CC">
            <w:pPr>
              <w:pStyle w:val="TAC"/>
            </w:pPr>
            <w:r w:rsidRPr="0080507B">
              <w:rPr>
                <w:rFonts w:eastAsia="Malgun Gothic"/>
              </w:rPr>
              <w:t>4420</w:t>
            </w:r>
          </w:p>
        </w:tc>
        <w:tc>
          <w:tcPr>
            <w:tcW w:w="779" w:type="dxa"/>
            <w:shd w:val="clear" w:color="auto" w:fill="auto"/>
            <w:noWrap/>
            <w:vAlign w:val="center"/>
          </w:tcPr>
          <w:p w14:paraId="6EF81752" w14:textId="77777777" w:rsidR="005113CC" w:rsidRPr="0080507B" w:rsidRDefault="005113CC" w:rsidP="005113CC">
            <w:pPr>
              <w:pStyle w:val="TAC"/>
            </w:pPr>
            <w:r w:rsidRPr="0080507B">
              <w:rPr>
                <w:rFonts w:eastAsia="Malgun Gothic"/>
              </w:rPr>
              <w:t>40</w:t>
            </w:r>
          </w:p>
        </w:tc>
        <w:tc>
          <w:tcPr>
            <w:tcW w:w="721" w:type="dxa"/>
            <w:shd w:val="clear" w:color="auto" w:fill="auto"/>
            <w:noWrap/>
            <w:vAlign w:val="center"/>
          </w:tcPr>
          <w:p w14:paraId="3EA3896B" w14:textId="77777777" w:rsidR="005113CC" w:rsidRPr="0080507B" w:rsidRDefault="005113CC" w:rsidP="005113CC">
            <w:pPr>
              <w:pStyle w:val="TAC"/>
            </w:pPr>
            <w:r w:rsidRPr="0080507B">
              <w:rPr>
                <w:rFonts w:eastAsia="Malgun Gothic"/>
              </w:rPr>
              <w:t>216</w:t>
            </w:r>
          </w:p>
        </w:tc>
        <w:tc>
          <w:tcPr>
            <w:tcW w:w="1314" w:type="dxa"/>
            <w:shd w:val="clear" w:color="auto" w:fill="auto"/>
            <w:noWrap/>
            <w:vAlign w:val="center"/>
          </w:tcPr>
          <w:p w14:paraId="22DBA59D" w14:textId="77777777" w:rsidR="005113CC" w:rsidRPr="0080507B" w:rsidRDefault="005113CC" w:rsidP="005113CC">
            <w:pPr>
              <w:pStyle w:val="TAC"/>
            </w:pPr>
            <w:r w:rsidRPr="0080507B">
              <w:rPr>
                <w:rFonts w:eastAsia="Malgun Gothic"/>
              </w:rPr>
              <w:t>4420</w:t>
            </w:r>
          </w:p>
        </w:tc>
        <w:tc>
          <w:tcPr>
            <w:tcW w:w="867" w:type="dxa"/>
            <w:shd w:val="clear" w:color="auto" w:fill="auto"/>
            <w:vAlign w:val="center"/>
          </w:tcPr>
          <w:p w14:paraId="5F6D4669" w14:textId="77777777" w:rsidR="005113CC" w:rsidRPr="0080507B" w:rsidRDefault="005113CC" w:rsidP="005113CC">
            <w:pPr>
              <w:pStyle w:val="TAC"/>
            </w:pPr>
            <w:r w:rsidRPr="0080507B">
              <w:t>N/A</w:t>
            </w:r>
          </w:p>
        </w:tc>
        <w:tc>
          <w:tcPr>
            <w:tcW w:w="1248" w:type="dxa"/>
            <w:shd w:val="clear" w:color="auto" w:fill="auto"/>
            <w:vAlign w:val="center"/>
          </w:tcPr>
          <w:p w14:paraId="7E3303D5" w14:textId="77777777" w:rsidR="005113CC" w:rsidRPr="0080507B" w:rsidRDefault="005113CC" w:rsidP="005113CC">
            <w:pPr>
              <w:pStyle w:val="TAC"/>
            </w:pPr>
            <w:r w:rsidRPr="0080507B">
              <w:t>N/A</w:t>
            </w:r>
          </w:p>
        </w:tc>
      </w:tr>
      <w:tr w:rsidR="005113CC" w:rsidRPr="0080507B" w14:paraId="3F916F2F" w14:textId="77777777" w:rsidTr="005113CC">
        <w:trPr>
          <w:trHeight w:val="22"/>
          <w:jc w:val="center"/>
        </w:trPr>
        <w:tc>
          <w:tcPr>
            <w:tcW w:w="1928" w:type="dxa"/>
            <w:vMerge/>
            <w:shd w:val="clear" w:color="auto" w:fill="auto"/>
            <w:vAlign w:val="center"/>
          </w:tcPr>
          <w:p w14:paraId="1E4AE5F4" w14:textId="77777777" w:rsidR="005113CC" w:rsidRPr="0080507B" w:rsidRDefault="005113CC" w:rsidP="005113CC">
            <w:pPr>
              <w:pStyle w:val="TAC"/>
            </w:pPr>
          </w:p>
        </w:tc>
        <w:tc>
          <w:tcPr>
            <w:tcW w:w="1146" w:type="dxa"/>
            <w:shd w:val="clear" w:color="auto" w:fill="auto"/>
            <w:vAlign w:val="center"/>
          </w:tcPr>
          <w:p w14:paraId="3A648F1E" w14:textId="77777777" w:rsidR="005113CC" w:rsidRPr="0080507B" w:rsidRDefault="005113CC" w:rsidP="005113CC">
            <w:pPr>
              <w:pStyle w:val="TAC"/>
            </w:pPr>
            <w:r w:rsidRPr="0080507B">
              <w:t>1</w:t>
            </w:r>
          </w:p>
        </w:tc>
        <w:tc>
          <w:tcPr>
            <w:tcW w:w="1481" w:type="dxa"/>
            <w:shd w:val="clear" w:color="auto" w:fill="auto"/>
            <w:noWrap/>
            <w:vAlign w:val="center"/>
          </w:tcPr>
          <w:p w14:paraId="3ED344B2" w14:textId="77777777" w:rsidR="005113CC" w:rsidRPr="0080507B" w:rsidRDefault="005113CC" w:rsidP="005113CC">
            <w:pPr>
              <w:pStyle w:val="TAC"/>
            </w:pPr>
            <w:r w:rsidRPr="0080507B">
              <w:rPr>
                <w:rFonts w:eastAsia="Malgun Gothic"/>
              </w:rPr>
              <w:t>1935</w:t>
            </w:r>
          </w:p>
        </w:tc>
        <w:tc>
          <w:tcPr>
            <w:tcW w:w="779" w:type="dxa"/>
            <w:shd w:val="clear" w:color="auto" w:fill="auto"/>
            <w:noWrap/>
            <w:vAlign w:val="center"/>
          </w:tcPr>
          <w:p w14:paraId="49FF2F7D"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DCDAB8B"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363AEB3C" w14:textId="77777777" w:rsidR="005113CC" w:rsidRPr="0080507B" w:rsidRDefault="005113CC" w:rsidP="005113CC">
            <w:pPr>
              <w:pStyle w:val="TAC"/>
            </w:pPr>
            <w:r w:rsidRPr="0080507B">
              <w:rPr>
                <w:rFonts w:eastAsia="Malgun Gothic"/>
              </w:rPr>
              <w:t>2125</w:t>
            </w:r>
          </w:p>
        </w:tc>
        <w:tc>
          <w:tcPr>
            <w:tcW w:w="867" w:type="dxa"/>
            <w:shd w:val="clear" w:color="auto" w:fill="auto"/>
            <w:vAlign w:val="center"/>
          </w:tcPr>
          <w:p w14:paraId="0D5F1A51" w14:textId="77777777" w:rsidR="005113CC" w:rsidRPr="0080507B" w:rsidRDefault="005113CC" w:rsidP="005113CC">
            <w:pPr>
              <w:pStyle w:val="TAC"/>
            </w:pPr>
            <w:r w:rsidRPr="0080507B">
              <w:t>4.5</w:t>
            </w:r>
          </w:p>
        </w:tc>
        <w:tc>
          <w:tcPr>
            <w:tcW w:w="1248" w:type="dxa"/>
            <w:shd w:val="clear" w:color="auto" w:fill="auto"/>
            <w:vAlign w:val="center"/>
          </w:tcPr>
          <w:p w14:paraId="14814DC6" w14:textId="77777777" w:rsidR="005113CC" w:rsidRPr="0080507B" w:rsidRDefault="005113CC" w:rsidP="005113CC">
            <w:pPr>
              <w:pStyle w:val="TAC"/>
            </w:pPr>
            <w:r w:rsidRPr="0080507B">
              <w:t>IMD5</w:t>
            </w:r>
          </w:p>
        </w:tc>
      </w:tr>
      <w:tr w:rsidR="005113CC" w:rsidRPr="0080507B" w14:paraId="4A5859BE" w14:textId="77777777" w:rsidTr="005113CC">
        <w:trPr>
          <w:trHeight w:val="22"/>
          <w:jc w:val="center"/>
        </w:trPr>
        <w:tc>
          <w:tcPr>
            <w:tcW w:w="1928" w:type="dxa"/>
            <w:vMerge/>
            <w:shd w:val="clear" w:color="auto" w:fill="auto"/>
            <w:vAlign w:val="center"/>
          </w:tcPr>
          <w:p w14:paraId="49633823" w14:textId="77777777" w:rsidR="005113CC" w:rsidRPr="0080507B" w:rsidRDefault="005113CC" w:rsidP="005113CC">
            <w:pPr>
              <w:pStyle w:val="TAC"/>
            </w:pPr>
          </w:p>
        </w:tc>
        <w:tc>
          <w:tcPr>
            <w:tcW w:w="1146" w:type="dxa"/>
            <w:shd w:val="clear" w:color="auto" w:fill="auto"/>
            <w:vAlign w:val="center"/>
          </w:tcPr>
          <w:p w14:paraId="7E6D7D4A" w14:textId="77777777" w:rsidR="005113CC" w:rsidRPr="0080507B" w:rsidRDefault="005113CC" w:rsidP="005113CC">
            <w:pPr>
              <w:pStyle w:val="TAC"/>
            </w:pPr>
            <w:r w:rsidRPr="0080507B">
              <w:t>28</w:t>
            </w:r>
          </w:p>
        </w:tc>
        <w:tc>
          <w:tcPr>
            <w:tcW w:w="1481" w:type="dxa"/>
            <w:shd w:val="clear" w:color="auto" w:fill="auto"/>
            <w:noWrap/>
            <w:vAlign w:val="center"/>
          </w:tcPr>
          <w:p w14:paraId="496C7346" w14:textId="77777777" w:rsidR="005113CC" w:rsidRPr="0080507B" w:rsidRDefault="005113CC" w:rsidP="005113CC">
            <w:pPr>
              <w:pStyle w:val="TAC"/>
            </w:pPr>
            <w:r w:rsidRPr="0080507B">
              <w:rPr>
                <w:rFonts w:eastAsia="Malgun Gothic"/>
              </w:rPr>
              <w:t>718</w:t>
            </w:r>
          </w:p>
        </w:tc>
        <w:tc>
          <w:tcPr>
            <w:tcW w:w="779" w:type="dxa"/>
            <w:shd w:val="clear" w:color="auto" w:fill="auto"/>
            <w:noWrap/>
            <w:vAlign w:val="center"/>
          </w:tcPr>
          <w:p w14:paraId="608F13C7"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6BF6A0D7"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6F85595B" w14:textId="77777777" w:rsidR="005113CC" w:rsidRPr="0080507B" w:rsidRDefault="005113CC" w:rsidP="005113CC">
            <w:pPr>
              <w:pStyle w:val="TAC"/>
            </w:pPr>
            <w:r w:rsidRPr="0080507B">
              <w:rPr>
                <w:rFonts w:eastAsia="Malgun Gothic"/>
              </w:rPr>
              <w:t>773</w:t>
            </w:r>
          </w:p>
        </w:tc>
        <w:tc>
          <w:tcPr>
            <w:tcW w:w="867" w:type="dxa"/>
            <w:shd w:val="clear" w:color="auto" w:fill="auto"/>
            <w:vAlign w:val="center"/>
          </w:tcPr>
          <w:p w14:paraId="69C1DEA2" w14:textId="77777777" w:rsidR="005113CC" w:rsidRPr="0080507B" w:rsidRDefault="005113CC" w:rsidP="005113CC">
            <w:pPr>
              <w:pStyle w:val="TAC"/>
            </w:pPr>
            <w:r w:rsidRPr="0080507B">
              <w:t>N/A</w:t>
            </w:r>
          </w:p>
        </w:tc>
        <w:tc>
          <w:tcPr>
            <w:tcW w:w="1248" w:type="dxa"/>
            <w:shd w:val="clear" w:color="auto" w:fill="auto"/>
            <w:vAlign w:val="center"/>
          </w:tcPr>
          <w:p w14:paraId="4D86E051" w14:textId="77777777" w:rsidR="005113CC" w:rsidRPr="0080507B" w:rsidRDefault="005113CC" w:rsidP="005113CC">
            <w:pPr>
              <w:pStyle w:val="TAC"/>
            </w:pPr>
            <w:r w:rsidRPr="0080507B">
              <w:t>N/A</w:t>
            </w:r>
          </w:p>
        </w:tc>
      </w:tr>
      <w:tr w:rsidR="005113CC" w:rsidRPr="0080507B" w14:paraId="52C28877" w14:textId="77777777" w:rsidTr="005113CC">
        <w:trPr>
          <w:trHeight w:val="22"/>
          <w:jc w:val="center"/>
        </w:trPr>
        <w:tc>
          <w:tcPr>
            <w:tcW w:w="1928" w:type="dxa"/>
            <w:vMerge/>
            <w:shd w:val="clear" w:color="auto" w:fill="auto"/>
            <w:vAlign w:val="center"/>
          </w:tcPr>
          <w:p w14:paraId="3A77B174" w14:textId="77777777" w:rsidR="005113CC" w:rsidRPr="0080507B" w:rsidRDefault="005113CC" w:rsidP="005113CC">
            <w:pPr>
              <w:pStyle w:val="TAC"/>
            </w:pPr>
          </w:p>
        </w:tc>
        <w:tc>
          <w:tcPr>
            <w:tcW w:w="1146" w:type="dxa"/>
            <w:shd w:val="clear" w:color="auto" w:fill="auto"/>
            <w:vAlign w:val="center"/>
          </w:tcPr>
          <w:p w14:paraId="1CDF8A68" w14:textId="77777777" w:rsidR="005113CC" w:rsidRPr="0080507B" w:rsidRDefault="005113CC" w:rsidP="005113CC">
            <w:pPr>
              <w:pStyle w:val="TAC"/>
            </w:pPr>
            <w:r w:rsidRPr="0080507B">
              <w:t>n79</w:t>
            </w:r>
          </w:p>
        </w:tc>
        <w:tc>
          <w:tcPr>
            <w:tcW w:w="1481" w:type="dxa"/>
            <w:shd w:val="clear" w:color="auto" w:fill="auto"/>
            <w:noWrap/>
            <w:vAlign w:val="center"/>
          </w:tcPr>
          <w:p w14:paraId="46CD7466" w14:textId="77777777" w:rsidR="005113CC" w:rsidRPr="0080507B" w:rsidRDefault="005113CC" w:rsidP="005113CC">
            <w:pPr>
              <w:pStyle w:val="TAC"/>
            </w:pPr>
            <w:r w:rsidRPr="0080507B">
              <w:rPr>
                <w:rFonts w:eastAsia="Malgun Gothic"/>
              </w:rPr>
              <w:t>4807</w:t>
            </w:r>
          </w:p>
        </w:tc>
        <w:tc>
          <w:tcPr>
            <w:tcW w:w="779" w:type="dxa"/>
            <w:shd w:val="clear" w:color="auto" w:fill="auto"/>
            <w:noWrap/>
            <w:vAlign w:val="center"/>
          </w:tcPr>
          <w:p w14:paraId="52F744DF" w14:textId="77777777" w:rsidR="005113CC" w:rsidRPr="0080507B" w:rsidRDefault="005113CC" w:rsidP="005113CC">
            <w:pPr>
              <w:pStyle w:val="TAC"/>
            </w:pPr>
            <w:r w:rsidRPr="0080507B">
              <w:rPr>
                <w:rFonts w:eastAsia="Malgun Gothic"/>
              </w:rPr>
              <w:t>40</w:t>
            </w:r>
          </w:p>
        </w:tc>
        <w:tc>
          <w:tcPr>
            <w:tcW w:w="721" w:type="dxa"/>
            <w:shd w:val="clear" w:color="auto" w:fill="auto"/>
            <w:noWrap/>
            <w:vAlign w:val="center"/>
          </w:tcPr>
          <w:p w14:paraId="7319F45A" w14:textId="77777777" w:rsidR="005113CC" w:rsidRPr="0080507B" w:rsidRDefault="005113CC" w:rsidP="005113CC">
            <w:pPr>
              <w:pStyle w:val="TAC"/>
            </w:pPr>
            <w:r w:rsidRPr="0080507B">
              <w:rPr>
                <w:rFonts w:eastAsia="Malgun Gothic"/>
              </w:rPr>
              <w:t>216</w:t>
            </w:r>
          </w:p>
        </w:tc>
        <w:tc>
          <w:tcPr>
            <w:tcW w:w="1314" w:type="dxa"/>
            <w:shd w:val="clear" w:color="auto" w:fill="auto"/>
            <w:noWrap/>
            <w:vAlign w:val="center"/>
          </w:tcPr>
          <w:p w14:paraId="45C01CA0" w14:textId="77777777" w:rsidR="005113CC" w:rsidRPr="0080507B" w:rsidRDefault="005113CC" w:rsidP="005113CC">
            <w:pPr>
              <w:pStyle w:val="TAC"/>
            </w:pPr>
            <w:r w:rsidRPr="0080507B">
              <w:rPr>
                <w:rFonts w:eastAsia="Malgun Gothic"/>
              </w:rPr>
              <w:t>4807</w:t>
            </w:r>
          </w:p>
        </w:tc>
        <w:tc>
          <w:tcPr>
            <w:tcW w:w="867" w:type="dxa"/>
            <w:shd w:val="clear" w:color="auto" w:fill="auto"/>
            <w:vAlign w:val="center"/>
          </w:tcPr>
          <w:p w14:paraId="761710BF" w14:textId="77777777" w:rsidR="005113CC" w:rsidRPr="0080507B" w:rsidRDefault="005113CC" w:rsidP="005113CC">
            <w:pPr>
              <w:pStyle w:val="TAC"/>
            </w:pPr>
            <w:r w:rsidRPr="0080507B">
              <w:t xml:space="preserve">N/A </w:t>
            </w:r>
          </w:p>
        </w:tc>
        <w:tc>
          <w:tcPr>
            <w:tcW w:w="1248" w:type="dxa"/>
            <w:shd w:val="clear" w:color="auto" w:fill="auto"/>
            <w:vAlign w:val="center"/>
          </w:tcPr>
          <w:p w14:paraId="6DEA5B6E" w14:textId="77777777" w:rsidR="005113CC" w:rsidRPr="0080507B" w:rsidRDefault="005113CC" w:rsidP="005113CC">
            <w:pPr>
              <w:pStyle w:val="TAC"/>
            </w:pPr>
            <w:r w:rsidRPr="0080507B">
              <w:t>N/A</w:t>
            </w:r>
          </w:p>
        </w:tc>
      </w:tr>
      <w:tr w:rsidR="005113CC" w:rsidRPr="0080507B" w14:paraId="4D1216F6" w14:textId="77777777" w:rsidTr="005113CC">
        <w:trPr>
          <w:trHeight w:val="22"/>
          <w:jc w:val="center"/>
        </w:trPr>
        <w:tc>
          <w:tcPr>
            <w:tcW w:w="1928" w:type="dxa"/>
            <w:vMerge w:val="restart"/>
            <w:shd w:val="clear" w:color="auto" w:fill="auto"/>
            <w:vAlign w:val="center"/>
          </w:tcPr>
          <w:p w14:paraId="0BFA20AA" w14:textId="77777777" w:rsidR="005113CC" w:rsidRPr="0080507B" w:rsidRDefault="005113CC" w:rsidP="005113CC">
            <w:pPr>
              <w:pStyle w:val="TAC"/>
              <w:rPr>
                <w:rFonts w:eastAsia="Malgun Gothic"/>
              </w:rPr>
            </w:pPr>
            <w:r w:rsidRPr="0080507B">
              <w:rPr>
                <w:lang w:eastAsia="ja-JP"/>
              </w:rPr>
              <w:t>DC_1A-41A_n28A</w:t>
            </w:r>
          </w:p>
        </w:tc>
        <w:tc>
          <w:tcPr>
            <w:tcW w:w="1146" w:type="dxa"/>
            <w:shd w:val="clear" w:color="auto" w:fill="auto"/>
            <w:vAlign w:val="center"/>
          </w:tcPr>
          <w:p w14:paraId="15C3CEA9"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13DBE604" w14:textId="77777777" w:rsidR="005113CC" w:rsidRPr="0080507B" w:rsidRDefault="005113CC" w:rsidP="005113CC">
            <w:pPr>
              <w:pStyle w:val="TAC"/>
              <w:rPr>
                <w:rFonts w:eastAsia="Malgun Gothic"/>
              </w:rPr>
            </w:pPr>
            <w:r w:rsidRPr="0080507B">
              <w:rPr>
                <w:rFonts w:cs="Arial"/>
                <w:kern w:val="2"/>
                <w:szCs w:val="24"/>
              </w:rPr>
              <w:t>1935</w:t>
            </w:r>
          </w:p>
        </w:tc>
        <w:tc>
          <w:tcPr>
            <w:tcW w:w="779" w:type="dxa"/>
            <w:shd w:val="clear" w:color="auto" w:fill="auto"/>
            <w:noWrap/>
            <w:vAlign w:val="center"/>
          </w:tcPr>
          <w:p w14:paraId="7613D8E7" w14:textId="77777777" w:rsidR="005113CC" w:rsidRPr="0080507B" w:rsidRDefault="005113CC" w:rsidP="005113CC">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7275119F" w14:textId="77777777" w:rsidR="005113CC" w:rsidRPr="0080507B" w:rsidRDefault="005113CC" w:rsidP="005113CC">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1031FCC5" w14:textId="77777777" w:rsidR="005113CC" w:rsidRPr="0080507B" w:rsidRDefault="005113CC" w:rsidP="005113CC">
            <w:pPr>
              <w:pStyle w:val="TAC"/>
              <w:rPr>
                <w:rFonts w:eastAsia="Malgun Gothic"/>
              </w:rPr>
            </w:pPr>
            <w:r w:rsidRPr="0080507B">
              <w:rPr>
                <w:rFonts w:cs="Arial"/>
                <w:kern w:val="2"/>
                <w:szCs w:val="24"/>
              </w:rPr>
              <w:t>2125</w:t>
            </w:r>
          </w:p>
        </w:tc>
        <w:tc>
          <w:tcPr>
            <w:tcW w:w="867" w:type="dxa"/>
            <w:shd w:val="clear" w:color="auto" w:fill="auto"/>
            <w:vAlign w:val="center"/>
          </w:tcPr>
          <w:p w14:paraId="68BADCB8" w14:textId="77777777" w:rsidR="005113CC" w:rsidRPr="0080507B" w:rsidRDefault="005113CC" w:rsidP="005113CC">
            <w:pPr>
              <w:pStyle w:val="TAC"/>
            </w:pPr>
            <w:r w:rsidRPr="0080507B">
              <w:rPr>
                <w:rFonts w:eastAsia="Malgun Gothic" w:cs="Arial"/>
                <w:kern w:val="2"/>
                <w:szCs w:val="24"/>
                <w:lang w:eastAsia="ko-KR"/>
              </w:rPr>
              <w:t>N/A</w:t>
            </w:r>
          </w:p>
        </w:tc>
        <w:tc>
          <w:tcPr>
            <w:tcW w:w="1248" w:type="dxa"/>
            <w:shd w:val="clear" w:color="auto" w:fill="auto"/>
            <w:vAlign w:val="center"/>
          </w:tcPr>
          <w:p w14:paraId="63B25FCD" w14:textId="77777777" w:rsidR="005113CC" w:rsidRPr="0080507B" w:rsidRDefault="005113CC" w:rsidP="005113CC">
            <w:pPr>
              <w:pStyle w:val="TAC"/>
            </w:pPr>
            <w:r w:rsidRPr="0080507B">
              <w:rPr>
                <w:lang w:eastAsia="ja-JP"/>
              </w:rPr>
              <w:t>N/A</w:t>
            </w:r>
          </w:p>
        </w:tc>
      </w:tr>
      <w:tr w:rsidR="005113CC" w:rsidRPr="0080507B" w14:paraId="57EDCF32" w14:textId="77777777" w:rsidTr="005113CC">
        <w:trPr>
          <w:trHeight w:val="22"/>
          <w:jc w:val="center"/>
        </w:trPr>
        <w:tc>
          <w:tcPr>
            <w:tcW w:w="1928" w:type="dxa"/>
            <w:vMerge/>
            <w:shd w:val="clear" w:color="auto" w:fill="auto"/>
            <w:vAlign w:val="center"/>
          </w:tcPr>
          <w:p w14:paraId="4A07ACE4" w14:textId="77777777" w:rsidR="005113CC" w:rsidRPr="0080507B" w:rsidRDefault="005113CC" w:rsidP="005113CC">
            <w:pPr>
              <w:pStyle w:val="TAC"/>
              <w:rPr>
                <w:rFonts w:eastAsia="Malgun Gothic"/>
              </w:rPr>
            </w:pPr>
          </w:p>
        </w:tc>
        <w:tc>
          <w:tcPr>
            <w:tcW w:w="1146" w:type="dxa"/>
            <w:shd w:val="clear" w:color="auto" w:fill="auto"/>
            <w:vAlign w:val="center"/>
          </w:tcPr>
          <w:p w14:paraId="23807248" w14:textId="77777777" w:rsidR="005113CC" w:rsidRPr="0080507B" w:rsidRDefault="005113CC" w:rsidP="005113CC">
            <w:pPr>
              <w:pStyle w:val="TAC"/>
            </w:pPr>
            <w:r w:rsidRPr="0080507B">
              <w:rPr>
                <w:lang w:eastAsia="ja-JP"/>
              </w:rPr>
              <w:t>n28</w:t>
            </w:r>
          </w:p>
        </w:tc>
        <w:tc>
          <w:tcPr>
            <w:tcW w:w="1481" w:type="dxa"/>
            <w:shd w:val="clear" w:color="auto" w:fill="auto"/>
            <w:noWrap/>
            <w:vAlign w:val="center"/>
          </w:tcPr>
          <w:p w14:paraId="11AD0AA0" w14:textId="77777777" w:rsidR="005113CC" w:rsidRPr="0080507B" w:rsidRDefault="005113CC" w:rsidP="005113CC">
            <w:pPr>
              <w:pStyle w:val="TAC"/>
              <w:rPr>
                <w:rFonts w:eastAsia="Malgun Gothic"/>
              </w:rPr>
            </w:pPr>
            <w:r w:rsidRPr="0080507B">
              <w:rPr>
                <w:rFonts w:cs="Arial"/>
                <w:kern w:val="2"/>
                <w:szCs w:val="24"/>
              </w:rPr>
              <w:t>718</w:t>
            </w:r>
          </w:p>
        </w:tc>
        <w:tc>
          <w:tcPr>
            <w:tcW w:w="779" w:type="dxa"/>
            <w:shd w:val="clear" w:color="auto" w:fill="auto"/>
            <w:noWrap/>
            <w:vAlign w:val="center"/>
          </w:tcPr>
          <w:p w14:paraId="367D6721" w14:textId="77777777" w:rsidR="005113CC" w:rsidRPr="0080507B" w:rsidRDefault="005113CC" w:rsidP="005113CC">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03EA3003" w14:textId="77777777" w:rsidR="005113CC" w:rsidRPr="0080507B" w:rsidRDefault="005113CC" w:rsidP="005113CC">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4A40A075" w14:textId="77777777" w:rsidR="005113CC" w:rsidRPr="0080507B" w:rsidRDefault="005113CC" w:rsidP="005113CC">
            <w:pPr>
              <w:pStyle w:val="TAC"/>
              <w:rPr>
                <w:rFonts w:eastAsia="Malgun Gothic"/>
              </w:rPr>
            </w:pPr>
            <w:r w:rsidRPr="0080507B">
              <w:rPr>
                <w:rFonts w:cs="Arial"/>
                <w:kern w:val="2"/>
                <w:szCs w:val="24"/>
              </w:rPr>
              <w:t>773</w:t>
            </w:r>
          </w:p>
        </w:tc>
        <w:tc>
          <w:tcPr>
            <w:tcW w:w="867" w:type="dxa"/>
            <w:shd w:val="clear" w:color="auto" w:fill="auto"/>
            <w:vAlign w:val="center"/>
          </w:tcPr>
          <w:p w14:paraId="2C587947" w14:textId="77777777" w:rsidR="005113CC" w:rsidRPr="0080507B" w:rsidRDefault="005113CC" w:rsidP="005113CC">
            <w:pPr>
              <w:pStyle w:val="TAC"/>
            </w:pPr>
            <w:r w:rsidRPr="0080507B">
              <w:rPr>
                <w:rFonts w:eastAsia="Malgun Gothic" w:cs="Arial"/>
                <w:kern w:val="2"/>
                <w:szCs w:val="24"/>
                <w:lang w:eastAsia="ko-KR"/>
              </w:rPr>
              <w:t>N/A</w:t>
            </w:r>
          </w:p>
        </w:tc>
        <w:tc>
          <w:tcPr>
            <w:tcW w:w="1248" w:type="dxa"/>
            <w:shd w:val="clear" w:color="auto" w:fill="auto"/>
            <w:vAlign w:val="center"/>
          </w:tcPr>
          <w:p w14:paraId="59316B4A" w14:textId="77777777" w:rsidR="005113CC" w:rsidRPr="0080507B" w:rsidRDefault="005113CC" w:rsidP="005113CC">
            <w:pPr>
              <w:pStyle w:val="TAC"/>
            </w:pPr>
            <w:r w:rsidRPr="0080507B">
              <w:rPr>
                <w:lang w:eastAsia="ja-JP"/>
              </w:rPr>
              <w:t>N/A</w:t>
            </w:r>
          </w:p>
        </w:tc>
      </w:tr>
      <w:tr w:rsidR="005113CC" w:rsidRPr="0080507B" w14:paraId="3E45E28D" w14:textId="77777777" w:rsidTr="005113CC">
        <w:trPr>
          <w:trHeight w:val="22"/>
          <w:jc w:val="center"/>
        </w:trPr>
        <w:tc>
          <w:tcPr>
            <w:tcW w:w="1928" w:type="dxa"/>
            <w:vMerge/>
            <w:shd w:val="clear" w:color="auto" w:fill="auto"/>
            <w:vAlign w:val="center"/>
          </w:tcPr>
          <w:p w14:paraId="59329EC8" w14:textId="77777777" w:rsidR="005113CC" w:rsidRPr="0080507B" w:rsidRDefault="005113CC" w:rsidP="005113CC">
            <w:pPr>
              <w:pStyle w:val="TAC"/>
              <w:rPr>
                <w:rFonts w:eastAsia="Malgun Gothic"/>
              </w:rPr>
            </w:pPr>
          </w:p>
        </w:tc>
        <w:tc>
          <w:tcPr>
            <w:tcW w:w="1146" w:type="dxa"/>
            <w:shd w:val="clear" w:color="auto" w:fill="auto"/>
            <w:vAlign w:val="center"/>
          </w:tcPr>
          <w:p w14:paraId="060254E6" w14:textId="77777777" w:rsidR="005113CC" w:rsidRPr="0080507B" w:rsidRDefault="005113CC" w:rsidP="005113CC">
            <w:pPr>
              <w:pStyle w:val="TAC"/>
            </w:pPr>
            <w:r w:rsidRPr="0080507B">
              <w:rPr>
                <w:lang w:eastAsia="ja-JP"/>
              </w:rPr>
              <w:t>41</w:t>
            </w:r>
          </w:p>
        </w:tc>
        <w:tc>
          <w:tcPr>
            <w:tcW w:w="1481" w:type="dxa"/>
            <w:shd w:val="clear" w:color="auto" w:fill="auto"/>
            <w:noWrap/>
            <w:vAlign w:val="center"/>
          </w:tcPr>
          <w:p w14:paraId="227FA0CC" w14:textId="77777777" w:rsidR="005113CC" w:rsidRPr="0080507B" w:rsidRDefault="005113CC" w:rsidP="005113CC">
            <w:pPr>
              <w:pStyle w:val="TAC"/>
              <w:rPr>
                <w:rFonts w:eastAsia="Malgun Gothic"/>
              </w:rPr>
            </w:pPr>
            <w:r w:rsidRPr="0080507B">
              <w:rPr>
                <w:rFonts w:cs="Arial"/>
                <w:kern w:val="2"/>
                <w:szCs w:val="24"/>
              </w:rPr>
              <w:t>2653</w:t>
            </w:r>
          </w:p>
        </w:tc>
        <w:tc>
          <w:tcPr>
            <w:tcW w:w="779" w:type="dxa"/>
            <w:shd w:val="clear" w:color="auto" w:fill="auto"/>
            <w:noWrap/>
            <w:vAlign w:val="center"/>
          </w:tcPr>
          <w:p w14:paraId="15487027" w14:textId="77777777" w:rsidR="005113CC" w:rsidRPr="0080507B" w:rsidRDefault="005113CC" w:rsidP="005113CC">
            <w:pPr>
              <w:pStyle w:val="TAC"/>
              <w:rPr>
                <w:rFonts w:eastAsia="Malgun Gothic"/>
              </w:rPr>
            </w:pPr>
            <w:r w:rsidRPr="0080507B">
              <w:rPr>
                <w:rFonts w:cs="Arial"/>
                <w:kern w:val="2"/>
                <w:szCs w:val="24"/>
              </w:rPr>
              <w:t>10</w:t>
            </w:r>
          </w:p>
        </w:tc>
        <w:tc>
          <w:tcPr>
            <w:tcW w:w="721" w:type="dxa"/>
            <w:shd w:val="clear" w:color="auto" w:fill="auto"/>
            <w:noWrap/>
            <w:vAlign w:val="center"/>
          </w:tcPr>
          <w:p w14:paraId="17034AEF" w14:textId="77777777" w:rsidR="005113CC" w:rsidRPr="0080507B" w:rsidRDefault="005113CC" w:rsidP="005113CC">
            <w:pPr>
              <w:pStyle w:val="TAC"/>
              <w:rPr>
                <w:rFonts w:eastAsia="Malgun Gothic"/>
              </w:rPr>
            </w:pPr>
            <w:r w:rsidRPr="0080507B">
              <w:rPr>
                <w:rFonts w:cs="Arial"/>
                <w:kern w:val="2"/>
                <w:szCs w:val="24"/>
              </w:rPr>
              <w:t>50</w:t>
            </w:r>
          </w:p>
        </w:tc>
        <w:tc>
          <w:tcPr>
            <w:tcW w:w="1314" w:type="dxa"/>
            <w:shd w:val="clear" w:color="auto" w:fill="auto"/>
            <w:noWrap/>
            <w:vAlign w:val="center"/>
          </w:tcPr>
          <w:p w14:paraId="745E603A" w14:textId="77777777" w:rsidR="005113CC" w:rsidRPr="0080507B" w:rsidRDefault="005113CC" w:rsidP="005113CC">
            <w:pPr>
              <w:pStyle w:val="TAC"/>
              <w:rPr>
                <w:rFonts w:eastAsia="Malgun Gothic"/>
              </w:rPr>
            </w:pPr>
            <w:r w:rsidRPr="0080507B">
              <w:rPr>
                <w:rFonts w:cs="Arial"/>
                <w:kern w:val="2"/>
                <w:szCs w:val="24"/>
              </w:rPr>
              <w:t>2653</w:t>
            </w:r>
          </w:p>
        </w:tc>
        <w:tc>
          <w:tcPr>
            <w:tcW w:w="867" w:type="dxa"/>
            <w:shd w:val="clear" w:color="auto" w:fill="auto"/>
            <w:vAlign w:val="center"/>
          </w:tcPr>
          <w:p w14:paraId="639E941E" w14:textId="77777777" w:rsidR="005113CC" w:rsidRPr="0080507B" w:rsidRDefault="005113CC" w:rsidP="005113CC">
            <w:pPr>
              <w:pStyle w:val="TAC"/>
            </w:pPr>
            <w:r w:rsidRPr="0080507B">
              <w:rPr>
                <w:rFonts w:cs="Arial"/>
                <w:kern w:val="2"/>
                <w:szCs w:val="24"/>
              </w:rPr>
              <w:t>30</w:t>
            </w:r>
          </w:p>
        </w:tc>
        <w:tc>
          <w:tcPr>
            <w:tcW w:w="1248" w:type="dxa"/>
            <w:shd w:val="clear" w:color="auto" w:fill="auto"/>
            <w:vAlign w:val="center"/>
          </w:tcPr>
          <w:p w14:paraId="55A53743" w14:textId="77777777" w:rsidR="005113CC" w:rsidRPr="0080507B" w:rsidRDefault="005113CC" w:rsidP="005113CC">
            <w:pPr>
              <w:pStyle w:val="TAC"/>
            </w:pPr>
            <w:r w:rsidRPr="0080507B">
              <w:rPr>
                <w:lang w:eastAsia="ja-JP"/>
              </w:rPr>
              <w:t>IMD2</w:t>
            </w:r>
          </w:p>
        </w:tc>
      </w:tr>
      <w:tr w:rsidR="005113CC" w:rsidRPr="0080507B" w14:paraId="7469634F" w14:textId="77777777" w:rsidTr="005113CC">
        <w:trPr>
          <w:trHeight w:val="22"/>
          <w:jc w:val="center"/>
        </w:trPr>
        <w:tc>
          <w:tcPr>
            <w:tcW w:w="1928" w:type="dxa"/>
            <w:vMerge w:val="restart"/>
            <w:shd w:val="clear" w:color="auto" w:fill="auto"/>
            <w:vAlign w:val="center"/>
          </w:tcPr>
          <w:p w14:paraId="1A111391" w14:textId="77777777" w:rsidR="005113CC" w:rsidRPr="0080507B" w:rsidRDefault="005113CC" w:rsidP="005113CC">
            <w:pPr>
              <w:pStyle w:val="TAC"/>
            </w:pPr>
            <w:r w:rsidRPr="0080507B">
              <w:rPr>
                <w:rFonts w:eastAsia="Malgun Gothic"/>
              </w:rPr>
              <w:t>DC_1A-41A_n77A</w:t>
            </w:r>
          </w:p>
        </w:tc>
        <w:tc>
          <w:tcPr>
            <w:tcW w:w="1146" w:type="dxa"/>
            <w:shd w:val="clear" w:color="auto" w:fill="auto"/>
            <w:vAlign w:val="center"/>
          </w:tcPr>
          <w:p w14:paraId="1C285B13"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533AA09F" w14:textId="77777777" w:rsidR="005113CC" w:rsidRPr="0080507B" w:rsidRDefault="005113CC" w:rsidP="005113CC">
            <w:pPr>
              <w:pStyle w:val="TAC"/>
            </w:pPr>
            <w:r w:rsidRPr="0080507B">
              <w:rPr>
                <w:rFonts w:eastAsia="Malgun Gothic"/>
              </w:rPr>
              <w:t>1970</w:t>
            </w:r>
          </w:p>
        </w:tc>
        <w:tc>
          <w:tcPr>
            <w:tcW w:w="779" w:type="dxa"/>
            <w:shd w:val="clear" w:color="auto" w:fill="auto"/>
            <w:noWrap/>
            <w:vAlign w:val="center"/>
          </w:tcPr>
          <w:p w14:paraId="0B30E0DC"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6D2F1D61"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4386FAB0" w14:textId="77777777" w:rsidR="005113CC" w:rsidRPr="0080507B" w:rsidRDefault="005113CC" w:rsidP="005113CC">
            <w:pPr>
              <w:pStyle w:val="TAC"/>
            </w:pPr>
            <w:r w:rsidRPr="0080507B">
              <w:rPr>
                <w:rFonts w:eastAsia="Malgun Gothic"/>
              </w:rPr>
              <w:t>2160</w:t>
            </w:r>
          </w:p>
        </w:tc>
        <w:tc>
          <w:tcPr>
            <w:tcW w:w="867" w:type="dxa"/>
            <w:shd w:val="clear" w:color="auto" w:fill="auto"/>
            <w:vAlign w:val="center"/>
          </w:tcPr>
          <w:p w14:paraId="2C4C13DF" w14:textId="77777777" w:rsidR="005113CC" w:rsidRPr="0080507B" w:rsidRDefault="005113CC" w:rsidP="005113CC">
            <w:pPr>
              <w:pStyle w:val="TAC"/>
            </w:pPr>
            <w:r w:rsidRPr="0080507B">
              <w:t>N/A</w:t>
            </w:r>
          </w:p>
        </w:tc>
        <w:tc>
          <w:tcPr>
            <w:tcW w:w="1248" w:type="dxa"/>
            <w:vMerge w:val="restart"/>
            <w:shd w:val="clear" w:color="auto" w:fill="auto"/>
            <w:vAlign w:val="center"/>
          </w:tcPr>
          <w:p w14:paraId="7DA314FF" w14:textId="77777777" w:rsidR="005113CC" w:rsidRPr="0080507B" w:rsidRDefault="005113CC" w:rsidP="005113CC">
            <w:pPr>
              <w:pStyle w:val="TAC"/>
            </w:pPr>
            <w:r w:rsidRPr="0080507B">
              <w:t>N/A</w:t>
            </w:r>
          </w:p>
        </w:tc>
      </w:tr>
      <w:tr w:rsidR="005113CC" w:rsidRPr="0080507B" w14:paraId="442626FE" w14:textId="77777777" w:rsidTr="005113CC">
        <w:trPr>
          <w:trHeight w:val="22"/>
          <w:jc w:val="center"/>
        </w:trPr>
        <w:tc>
          <w:tcPr>
            <w:tcW w:w="1928" w:type="dxa"/>
            <w:vMerge/>
            <w:shd w:val="clear" w:color="auto" w:fill="auto"/>
            <w:vAlign w:val="center"/>
          </w:tcPr>
          <w:p w14:paraId="0A13C477" w14:textId="77777777" w:rsidR="005113CC" w:rsidRPr="0080507B" w:rsidRDefault="005113CC" w:rsidP="005113CC">
            <w:pPr>
              <w:pStyle w:val="TAC"/>
            </w:pPr>
          </w:p>
        </w:tc>
        <w:tc>
          <w:tcPr>
            <w:tcW w:w="1146" w:type="dxa"/>
            <w:shd w:val="clear" w:color="auto" w:fill="auto"/>
            <w:vAlign w:val="center"/>
          </w:tcPr>
          <w:p w14:paraId="3364B8F6" w14:textId="77777777" w:rsidR="005113CC" w:rsidRPr="0080507B" w:rsidRDefault="005113CC" w:rsidP="005113CC">
            <w:pPr>
              <w:pStyle w:val="TAC"/>
            </w:pPr>
            <w:r w:rsidRPr="0080507B">
              <w:rPr>
                <w:rFonts w:eastAsia="Malgun Gothic"/>
              </w:rPr>
              <w:t>n77</w:t>
            </w:r>
          </w:p>
        </w:tc>
        <w:tc>
          <w:tcPr>
            <w:tcW w:w="1481" w:type="dxa"/>
            <w:shd w:val="clear" w:color="auto" w:fill="auto"/>
            <w:noWrap/>
            <w:vAlign w:val="center"/>
          </w:tcPr>
          <w:p w14:paraId="3A1883E5" w14:textId="77777777" w:rsidR="005113CC" w:rsidRPr="0080507B" w:rsidRDefault="005113CC" w:rsidP="005113CC">
            <w:pPr>
              <w:pStyle w:val="TAC"/>
            </w:pPr>
            <w:r w:rsidRPr="0080507B">
              <w:rPr>
                <w:rFonts w:eastAsia="Malgun Gothic"/>
              </w:rPr>
              <w:t>3400</w:t>
            </w:r>
          </w:p>
        </w:tc>
        <w:tc>
          <w:tcPr>
            <w:tcW w:w="779" w:type="dxa"/>
            <w:shd w:val="clear" w:color="auto" w:fill="auto"/>
            <w:noWrap/>
            <w:vAlign w:val="center"/>
          </w:tcPr>
          <w:p w14:paraId="5988A974" w14:textId="77777777" w:rsidR="005113CC" w:rsidRPr="0080507B" w:rsidRDefault="005113CC" w:rsidP="005113CC">
            <w:pPr>
              <w:pStyle w:val="TAC"/>
            </w:pPr>
            <w:r w:rsidRPr="0080507B">
              <w:rPr>
                <w:rFonts w:eastAsia="Malgun Gothic"/>
              </w:rPr>
              <w:t>10</w:t>
            </w:r>
          </w:p>
        </w:tc>
        <w:tc>
          <w:tcPr>
            <w:tcW w:w="721" w:type="dxa"/>
            <w:shd w:val="clear" w:color="auto" w:fill="auto"/>
            <w:noWrap/>
            <w:vAlign w:val="center"/>
          </w:tcPr>
          <w:p w14:paraId="6AD9A8FF" w14:textId="77777777" w:rsidR="005113CC" w:rsidRPr="0080507B" w:rsidRDefault="005113CC" w:rsidP="005113CC">
            <w:pPr>
              <w:pStyle w:val="TAC"/>
            </w:pPr>
            <w:r w:rsidRPr="0080507B">
              <w:rPr>
                <w:rFonts w:eastAsia="Malgun Gothic"/>
              </w:rPr>
              <w:t>50</w:t>
            </w:r>
          </w:p>
        </w:tc>
        <w:tc>
          <w:tcPr>
            <w:tcW w:w="1314" w:type="dxa"/>
            <w:shd w:val="clear" w:color="auto" w:fill="auto"/>
            <w:noWrap/>
            <w:vAlign w:val="center"/>
          </w:tcPr>
          <w:p w14:paraId="3B352105" w14:textId="77777777" w:rsidR="005113CC" w:rsidRPr="0080507B" w:rsidRDefault="005113CC" w:rsidP="005113CC">
            <w:pPr>
              <w:pStyle w:val="TAC"/>
            </w:pPr>
            <w:r w:rsidRPr="0080507B">
              <w:rPr>
                <w:rFonts w:eastAsia="Malgun Gothic"/>
              </w:rPr>
              <w:t>3400</w:t>
            </w:r>
          </w:p>
        </w:tc>
        <w:tc>
          <w:tcPr>
            <w:tcW w:w="867" w:type="dxa"/>
            <w:shd w:val="clear" w:color="auto" w:fill="auto"/>
            <w:vAlign w:val="center"/>
          </w:tcPr>
          <w:p w14:paraId="00408354" w14:textId="77777777" w:rsidR="005113CC" w:rsidRPr="0080507B" w:rsidRDefault="005113CC" w:rsidP="005113CC">
            <w:pPr>
              <w:pStyle w:val="TAC"/>
            </w:pPr>
            <w:r w:rsidRPr="0080507B">
              <w:t>N/A</w:t>
            </w:r>
          </w:p>
        </w:tc>
        <w:tc>
          <w:tcPr>
            <w:tcW w:w="1248" w:type="dxa"/>
            <w:vMerge/>
            <w:shd w:val="clear" w:color="auto" w:fill="auto"/>
            <w:vAlign w:val="center"/>
          </w:tcPr>
          <w:p w14:paraId="45FADE12" w14:textId="77777777" w:rsidR="005113CC" w:rsidRPr="0080507B" w:rsidRDefault="005113CC" w:rsidP="005113CC">
            <w:pPr>
              <w:pStyle w:val="TAC"/>
            </w:pPr>
          </w:p>
        </w:tc>
      </w:tr>
      <w:tr w:rsidR="005113CC" w:rsidRPr="0080507B" w14:paraId="29C476F6" w14:textId="77777777" w:rsidTr="005113CC">
        <w:trPr>
          <w:trHeight w:val="22"/>
          <w:jc w:val="center"/>
        </w:trPr>
        <w:tc>
          <w:tcPr>
            <w:tcW w:w="1928" w:type="dxa"/>
            <w:vMerge/>
            <w:shd w:val="clear" w:color="auto" w:fill="auto"/>
            <w:vAlign w:val="center"/>
          </w:tcPr>
          <w:p w14:paraId="06B2A6F5" w14:textId="77777777" w:rsidR="005113CC" w:rsidRPr="0080507B" w:rsidRDefault="005113CC" w:rsidP="005113CC">
            <w:pPr>
              <w:pStyle w:val="TAC"/>
            </w:pPr>
          </w:p>
        </w:tc>
        <w:tc>
          <w:tcPr>
            <w:tcW w:w="1146" w:type="dxa"/>
            <w:shd w:val="clear" w:color="auto" w:fill="auto"/>
            <w:vAlign w:val="center"/>
          </w:tcPr>
          <w:p w14:paraId="0EBBBFD3" w14:textId="77777777" w:rsidR="005113CC" w:rsidRPr="0080507B" w:rsidRDefault="005113CC" w:rsidP="005113CC">
            <w:pPr>
              <w:pStyle w:val="TAC"/>
            </w:pPr>
            <w:r w:rsidRPr="0080507B">
              <w:rPr>
                <w:rFonts w:eastAsia="Malgun Gothic"/>
              </w:rPr>
              <w:t>41</w:t>
            </w:r>
          </w:p>
        </w:tc>
        <w:tc>
          <w:tcPr>
            <w:tcW w:w="1481" w:type="dxa"/>
            <w:shd w:val="clear" w:color="auto" w:fill="auto"/>
            <w:noWrap/>
            <w:vAlign w:val="center"/>
          </w:tcPr>
          <w:p w14:paraId="53BACBAE" w14:textId="77777777" w:rsidR="005113CC" w:rsidRPr="0080507B" w:rsidRDefault="005113CC" w:rsidP="005113CC">
            <w:pPr>
              <w:pStyle w:val="TAC"/>
            </w:pPr>
            <w:r w:rsidRPr="0080507B">
              <w:rPr>
                <w:rFonts w:eastAsia="Malgun Gothic"/>
              </w:rPr>
              <w:t>2510</w:t>
            </w:r>
          </w:p>
        </w:tc>
        <w:tc>
          <w:tcPr>
            <w:tcW w:w="779" w:type="dxa"/>
            <w:shd w:val="clear" w:color="auto" w:fill="auto"/>
            <w:noWrap/>
            <w:vAlign w:val="center"/>
          </w:tcPr>
          <w:p w14:paraId="4024BDBC"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C8FA1DF"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0D41DA48" w14:textId="77777777" w:rsidR="005113CC" w:rsidRPr="0080507B" w:rsidRDefault="005113CC" w:rsidP="005113CC">
            <w:pPr>
              <w:pStyle w:val="TAC"/>
            </w:pPr>
            <w:r w:rsidRPr="0080507B">
              <w:rPr>
                <w:rFonts w:eastAsia="Malgun Gothic"/>
              </w:rPr>
              <w:t>2510</w:t>
            </w:r>
          </w:p>
        </w:tc>
        <w:tc>
          <w:tcPr>
            <w:tcW w:w="867" w:type="dxa"/>
            <w:shd w:val="clear" w:color="auto" w:fill="auto"/>
            <w:vAlign w:val="center"/>
          </w:tcPr>
          <w:p w14:paraId="325FAFB5" w14:textId="77777777" w:rsidR="005113CC" w:rsidRPr="0080507B" w:rsidRDefault="005113CC" w:rsidP="005113CC">
            <w:pPr>
              <w:pStyle w:val="TAC"/>
            </w:pPr>
            <w:r w:rsidRPr="0080507B">
              <w:t>11.0</w:t>
            </w:r>
          </w:p>
        </w:tc>
        <w:tc>
          <w:tcPr>
            <w:tcW w:w="1248" w:type="dxa"/>
            <w:shd w:val="clear" w:color="auto" w:fill="auto"/>
            <w:vAlign w:val="center"/>
          </w:tcPr>
          <w:p w14:paraId="1BE48B66" w14:textId="77777777" w:rsidR="005113CC" w:rsidRPr="0080507B" w:rsidRDefault="005113CC" w:rsidP="005113CC">
            <w:pPr>
              <w:pStyle w:val="TAC"/>
            </w:pPr>
            <w:r w:rsidRPr="0080507B">
              <w:rPr>
                <w:rFonts w:eastAsia="Malgun Gothic"/>
              </w:rPr>
              <w:t>IMD4</w:t>
            </w:r>
          </w:p>
        </w:tc>
      </w:tr>
      <w:tr w:rsidR="005113CC" w:rsidRPr="0080507B" w14:paraId="6DDFAD14" w14:textId="77777777" w:rsidTr="005113CC">
        <w:trPr>
          <w:trHeight w:val="22"/>
          <w:jc w:val="center"/>
        </w:trPr>
        <w:tc>
          <w:tcPr>
            <w:tcW w:w="1928" w:type="dxa"/>
            <w:vMerge/>
            <w:shd w:val="clear" w:color="auto" w:fill="auto"/>
            <w:vAlign w:val="center"/>
          </w:tcPr>
          <w:p w14:paraId="711489F7" w14:textId="77777777" w:rsidR="005113CC" w:rsidRPr="0080507B" w:rsidRDefault="005113CC" w:rsidP="005113CC">
            <w:pPr>
              <w:pStyle w:val="TAC"/>
            </w:pPr>
          </w:p>
        </w:tc>
        <w:tc>
          <w:tcPr>
            <w:tcW w:w="1146" w:type="dxa"/>
            <w:shd w:val="clear" w:color="auto" w:fill="auto"/>
            <w:vAlign w:val="center"/>
          </w:tcPr>
          <w:p w14:paraId="3BFDB753" w14:textId="77777777" w:rsidR="005113CC" w:rsidRPr="0080507B" w:rsidRDefault="005113CC" w:rsidP="005113CC">
            <w:pPr>
              <w:pStyle w:val="TAC"/>
              <w:rPr>
                <w:rFonts w:eastAsia="Malgun Gothic"/>
              </w:rPr>
            </w:pPr>
            <w:r w:rsidRPr="0080507B">
              <w:rPr>
                <w:rFonts w:eastAsia="Malgun Gothic"/>
                <w:szCs w:val="18"/>
                <w:lang w:eastAsia="ko-KR"/>
              </w:rPr>
              <w:t>1</w:t>
            </w:r>
          </w:p>
        </w:tc>
        <w:tc>
          <w:tcPr>
            <w:tcW w:w="1481" w:type="dxa"/>
            <w:shd w:val="clear" w:color="auto" w:fill="auto"/>
            <w:noWrap/>
          </w:tcPr>
          <w:p w14:paraId="0F6EC8E4" w14:textId="77777777" w:rsidR="005113CC" w:rsidRPr="0080507B" w:rsidRDefault="005113CC" w:rsidP="005113CC">
            <w:pPr>
              <w:pStyle w:val="TAC"/>
              <w:rPr>
                <w:rFonts w:eastAsia="Malgun Gothic"/>
              </w:rPr>
            </w:pPr>
            <w:r w:rsidRPr="0080507B">
              <w:rPr>
                <w:lang w:eastAsia="ja-JP"/>
              </w:rPr>
              <w:t>1950</w:t>
            </w:r>
          </w:p>
        </w:tc>
        <w:tc>
          <w:tcPr>
            <w:tcW w:w="779" w:type="dxa"/>
            <w:shd w:val="clear" w:color="auto" w:fill="auto"/>
            <w:noWrap/>
          </w:tcPr>
          <w:p w14:paraId="281D8F39" w14:textId="77777777" w:rsidR="005113CC" w:rsidRPr="0080507B" w:rsidRDefault="005113CC" w:rsidP="005113CC">
            <w:pPr>
              <w:pStyle w:val="TAC"/>
            </w:pPr>
            <w:r w:rsidRPr="0080507B">
              <w:rPr>
                <w:lang w:eastAsia="ja-JP"/>
              </w:rPr>
              <w:t>5</w:t>
            </w:r>
          </w:p>
        </w:tc>
        <w:tc>
          <w:tcPr>
            <w:tcW w:w="721" w:type="dxa"/>
            <w:shd w:val="clear" w:color="auto" w:fill="auto"/>
            <w:noWrap/>
          </w:tcPr>
          <w:p w14:paraId="110C409F" w14:textId="77777777" w:rsidR="005113CC" w:rsidRPr="0080507B" w:rsidRDefault="005113CC" w:rsidP="005113CC">
            <w:pPr>
              <w:pStyle w:val="TAC"/>
            </w:pPr>
            <w:r w:rsidRPr="0080507B">
              <w:rPr>
                <w:rFonts w:eastAsia="Malgun Gothic"/>
              </w:rPr>
              <w:t>25</w:t>
            </w:r>
          </w:p>
        </w:tc>
        <w:tc>
          <w:tcPr>
            <w:tcW w:w="1314" w:type="dxa"/>
            <w:shd w:val="clear" w:color="auto" w:fill="auto"/>
            <w:noWrap/>
          </w:tcPr>
          <w:p w14:paraId="1E17CF1B" w14:textId="77777777" w:rsidR="005113CC" w:rsidRPr="0080507B" w:rsidRDefault="005113CC" w:rsidP="005113CC">
            <w:pPr>
              <w:pStyle w:val="TAC"/>
              <w:rPr>
                <w:rFonts w:eastAsia="Malgun Gothic"/>
              </w:rPr>
            </w:pPr>
            <w:r w:rsidRPr="0080507B">
              <w:rPr>
                <w:lang w:eastAsia="ja-JP"/>
              </w:rPr>
              <w:t>2140</w:t>
            </w:r>
          </w:p>
        </w:tc>
        <w:tc>
          <w:tcPr>
            <w:tcW w:w="867" w:type="dxa"/>
            <w:shd w:val="clear" w:color="auto" w:fill="auto"/>
            <w:vAlign w:val="center"/>
          </w:tcPr>
          <w:p w14:paraId="12711342" w14:textId="77777777" w:rsidR="005113CC" w:rsidRPr="0080507B" w:rsidRDefault="005113CC" w:rsidP="005113CC">
            <w:pPr>
              <w:pStyle w:val="TAC"/>
            </w:pPr>
            <w:r w:rsidRPr="0080507B">
              <w:rPr>
                <w:lang w:eastAsia="ja-JP"/>
              </w:rPr>
              <w:t xml:space="preserve">   9.3</w:t>
            </w:r>
          </w:p>
        </w:tc>
        <w:tc>
          <w:tcPr>
            <w:tcW w:w="1248" w:type="dxa"/>
            <w:shd w:val="clear" w:color="auto" w:fill="auto"/>
            <w:vAlign w:val="center"/>
          </w:tcPr>
          <w:p w14:paraId="16FC734A" w14:textId="77777777" w:rsidR="005113CC" w:rsidRPr="0080507B" w:rsidRDefault="005113CC" w:rsidP="005113CC">
            <w:pPr>
              <w:pStyle w:val="TAC"/>
            </w:pPr>
            <w:r w:rsidRPr="0080507B">
              <w:rPr>
                <w:lang w:eastAsia="ja-JP"/>
              </w:rPr>
              <w:t>IMD4</w:t>
            </w:r>
          </w:p>
        </w:tc>
      </w:tr>
      <w:tr w:rsidR="005113CC" w:rsidRPr="0080507B" w14:paraId="26387680" w14:textId="77777777" w:rsidTr="005113CC">
        <w:trPr>
          <w:trHeight w:val="22"/>
          <w:jc w:val="center"/>
        </w:trPr>
        <w:tc>
          <w:tcPr>
            <w:tcW w:w="1928" w:type="dxa"/>
            <w:vMerge/>
            <w:shd w:val="clear" w:color="auto" w:fill="auto"/>
            <w:vAlign w:val="center"/>
          </w:tcPr>
          <w:p w14:paraId="38FFD83E" w14:textId="77777777" w:rsidR="005113CC" w:rsidRPr="0080507B" w:rsidRDefault="005113CC" w:rsidP="005113CC">
            <w:pPr>
              <w:pStyle w:val="TAC"/>
            </w:pPr>
          </w:p>
        </w:tc>
        <w:tc>
          <w:tcPr>
            <w:tcW w:w="1146" w:type="dxa"/>
            <w:shd w:val="clear" w:color="auto" w:fill="auto"/>
            <w:vAlign w:val="center"/>
          </w:tcPr>
          <w:p w14:paraId="4A17A5A7" w14:textId="77777777" w:rsidR="005113CC" w:rsidRPr="0080507B" w:rsidRDefault="005113CC" w:rsidP="005113CC">
            <w:pPr>
              <w:pStyle w:val="TAC"/>
              <w:rPr>
                <w:rFonts w:eastAsia="Malgun Gothic"/>
              </w:rPr>
            </w:pPr>
            <w:r w:rsidRPr="0080507B">
              <w:rPr>
                <w:rFonts w:eastAsia="Malgun Gothic"/>
                <w:szCs w:val="18"/>
                <w:lang w:eastAsia="ko-KR"/>
              </w:rPr>
              <w:t>n77</w:t>
            </w:r>
          </w:p>
        </w:tc>
        <w:tc>
          <w:tcPr>
            <w:tcW w:w="1481" w:type="dxa"/>
            <w:shd w:val="clear" w:color="auto" w:fill="auto"/>
            <w:noWrap/>
          </w:tcPr>
          <w:p w14:paraId="083ADD6D" w14:textId="77777777" w:rsidR="005113CC" w:rsidRPr="0080507B" w:rsidRDefault="005113CC" w:rsidP="005113CC">
            <w:pPr>
              <w:pStyle w:val="TAC"/>
              <w:rPr>
                <w:rFonts w:eastAsia="Malgun Gothic"/>
              </w:rPr>
            </w:pPr>
            <w:r w:rsidRPr="0080507B">
              <w:rPr>
                <w:lang w:eastAsia="ja-JP"/>
              </w:rPr>
              <w:t>3710</w:t>
            </w:r>
          </w:p>
        </w:tc>
        <w:tc>
          <w:tcPr>
            <w:tcW w:w="779" w:type="dxa"/>
            <w:shd w:val="clear" w:color="auto" w:fill="auto"/>
            <w:noWrap/>
          </w:tcPr>
          <w:p w14:paraId="554D4556" w14:textId="77777777" w:rsidR="005113CC" w:rsidRPr="0080507B" w:rsidRDefault="005113CC" w:rsidP="005113CC">
            <w:pPr>
              <w:pStyle w:val="TAC"/>
            </w:pPr>
            <w:r w:rsidRPr="0080507B">
              <w:rPr>
                <w:lang w:eastAsia="ja-JP"/>
              </w:rPr>
              <w:t>10</w:t>
            </w:r>
          </w:p>
        </w:tc>
        <w:tc>
          <w:tcPr>
            <w:tcW w:w="721" w:type="dxa"/>
            <w:shd w:val="clear" w:color="auto" w:fill="auto"/>
            <w:noWrap/>
          </w:tcPr>
          <w:p w14:paraId="1069CA90" w14:textId="77777777" w:rsidR="005113CC" w:rsidRPr="0080507B" w:rsidRDefault="005113CC" w:rsidP="005113CC">
            <w:pPr>
              <w:pStyle w:val="TAC"/>
            </w:pPr>
            <w:r w:rsidRPr="0080507B">
              <w:rPr>
                <w:lang w:eastAsia="ja-JP"/>
              </w:rPr>
              <w:t>50</w:t>
            </w:r>
          </w:p>
        </w:tc>
        <w:tc>
          <w:tcPr>
            <w:tcW w:w="1314" w:type="dxa"/>
            <w:shd w:val="clear" w:color="auto" w:fill="auto"/>
            <w:noWrap/>
          </w:tcPr>
          <w:p w14:paraId="458CB361" w14:textId="77777777" w:rsidR="005113CC" w:rsidRPr="0080507B" w:rsidRDefault="005113CC" w:rsidP="005113CC">
            <w:pPr>
              <w:pStyle w:val="TAC"/>
              <w:rPr>
                <w:rFonts w:eastAsia="Malgun Gothic"/>
              </w:rPr>
            </w:pPr>
            <w:r w:rsidRPr="0080507B">
              <w:rPr>
                <w:lang w:eastAsia="ja-JP"/>
              </w:rPr>
              <w:t>3710</w:t>
            </w:r>
          </w:p>
        </w:tc>
        <w:tc>
          <w:tcPr>
            <w:tcW w:w="867" w:type="dxa"/>
            <w:shd w:val="clear" w:color="auto" w:fill="auto"/>
          </w:tcPr>
          <w:p w14:paraId="41CA6B80" w14:textId="77777777" w:rsidR="005113CC" w:rsidRPr="0080507B" w:rsidRDefault="005113CC" w:rsidP="005113CC">
            <w:pPr>
              <w:pStyle w:val="TAC"/>
            </w:pPr>
            <w:r w:rsidRPr="0080507B">
              <w:rPr>
                <w:lang w:eastAsia="ja-JP"/>
              </w:rPr>
              <w:t>N/A</w:t>
            </w:r>
          </w:p>
        </w:tc>
        <w:tc>
          <w:tcPr>
            <w:tcW w:w="1248" w:type="dxa"/>
            <w:shd w:val="clear" w:color="auto" w:fill="auto"/>
          </w:tcPr>
          <w:p w14:paraId="0D8AF07C" w14:textId="77777777" w:rsidR="005113CC" w:rsidRPr="0080507B" w:rsidRDefault="005113CC" w:rsidP="005113CC">
            <w:pPr>
              <w:pStyle w:val="TAC"/>
            </w:pPr>
            <w:r w:rsidRPr="0080507B">
              <w:rPr>
                <w:lang w:eastAsia="ja-JP"/>
              </w:rPr>
              <w:t>N/A</w:t>
            </w:r>
          </w:p>
        </w:tc>
      </w:tr>
      <w:tr w:rsidR="005113CC" w:rsidRPr="0080507B" w14:paraId="4E5B478B" w14:textId="77777777" w:rsidTr="005113CC">
        <w:trPr>
          <w:trHeight w:val="22"/>
          <w:jc w:val="center"/>
        </w:trPr>
        <w:tc>
          <w:tcPr>
            <w:tcW w:w="1928" w:type="dxa"/>
            <w:vMerge/>
            <w:shd w:val="clear" w:color="auto" w:fill="auto"/>
            <w:vAlign w:val="center"/>
          </w:tcPr>
          <w:p w14:paraId="5F26E1D7" w14:textId="77777777" w:rsidR="005113CC" w:rsidRPr="0080507B" w:rsidRDefault="005113CC" w:rsidP="005113CC">
            <w:pPr>
              <w:pStyle w:val="TAC"/>
            </w:pPr>
          </w:p>
        </w:tc>
        <w:tc>
          <w:tcPr>
            <w:tcW w:w="1146" w:type="dxa"/>
            <w:shd w:val="clear" w:color="auto" w:fill="auto"/>
            <w:vAlign w:val="center"/>
          </w:tcPr>
          <w:p w14:paraId="71B2F109" w14:textId="77777777" w:rsidR="005113CC" w:rsidRPr="0080507B" w:rsidRDefault="005113CC" w:rsidP="005113CC">
            <w:pPr>
              <w:pStyle w:val="TAC"/>
              <w:rPr>
                <w:rFonts w:eastAsia="Malgun Gothic"/>
              </w:rPr>
            </w:pPr>
            <w:r w:rsidRPr="0080507B">
              <w:rPr>
                <w:rFonts w:eastAsia="Malgun Gothic"/>
                <w:szCs w:val="18"/>
                <w:lang w:eastAsia="ko-KR"/>
              </w:rPr>
              <w:t>41</w:t>
            </w:r>
          </w:p>
        </w:tc>
        <w:tc>
          <w:tcPr>
            <w:tcW w:w="1481" w:type="dxa"/>
            <w:shd w:val="clear" w:color="auto" w:fill="auto"/>
            <w:noWrap/>
          </w:tcPr>
          <w:p w14:paraId="78D5D0BD" w14:textId="77777777" w:rsidR="005113CC" w:rsidRPr="0080507B" w:rsidRDefault="005113CC" w:rsidP="005113CC">
            <w:pPr>
              <w:pStyle w:val="TAC"/>
              <w:rPr>
                <w:rFonts w:eastAsia="Malgun Gothic"/>
              </w:rPr>
            </w:pPr>
            <w:r w:rsidRPr="0080507B">
              <w:rPr>
                <w:lang w:eastAsia="ja-JP"/>
              </w:rPr>
              <w:t>2640</w:t>
            </w:r>
          </w:p>
        </w:tc>
        <w:tc>
          <w:tcPr>
            <w:tcW w:w="779" w:type="dxa"/>
            <w:shd w:val="clear" w:color="auto" w:fill="auto"/>
            <w:noWrap/>
          </w:tcPr>
          <w:p w14:paraId="3DB5E735" w14:textId="77777777" w:rsidR="005113CC" w:rsidRPr="0080507B" w:rsidRDefault="005113CC" w:rsidP="005113CC">
            <w:pPr>
              <w:pStyle w:val="TAC"/>
            </w:pPr>
            <w:r w:rsidRPr="0080507B">
              <w:rPr>
                <w:lang w:eastAsia="ja-JP"/>
              </w:rPr>
              <w:t>5</w:t>
            </w:r>
          </w:p>
        </w:tc>
        <w:tc>
          <w:tcPr>
            <w:tcW w:w="721" w:type="dxa"/>
            <w:shd w:val="clear" w:color="auto" w:fill="auto"/>
            <w:noWrap/>
          </w:tcPr>
          <w:p w14:paraId="0673C289" w14:textId="77777777" w:rsidR="005113CC" w:rsidRPr="0080507B" w:rsidRDefault="005113CC" w:rsidP="005113CC">
            <w:pPr>
              <w:pStyle w:val="TAC"/>
            </w:pPr>
            <w:r w:rsidRPr="0080507B">
              <w:rPr>
                <w:lang w:eastAsia="ja-JP"/>
              </w:rPr>
              <w:t>25</w:t>
            </w:r>
          </w:p>
        </w:tc>
        <w:tc>
          <w:tcPr>
            <w:tcW w:w="1314" w:type="dxa"/>
            <w:shd w:val="clear" w:color="auto" w:fill="auto"/>
            <w:noWrap/>
          </w:tcPr>
          <w:p w14:paraId="21FAB2ED" w14:textId="77777777" w:rsidR="005113CC" w:rsidRPr="0080507B" w:rsidRDefault="005113CC" w:rsidP="005113CC">
            <w:pPr>
              <w:pStyle w:val="TAC"/>
              <w:rPr>
                <w:rFonts w:eastAsia="Malgun Gothic"/>
              </w:rPr>
            </w:pPr>
            <w:r w:rsidRPr="0080507B">
              <w:rPr>
                <w:lang w:eastAsia="ja-JP"/>
              </w:rPr>
              <w:t>2640</w:t>
            </w:r>
          </w:p>
        </w:tc>
        <w:tc>
          <w:tcPr>
            <w:tcW w:w="867" w:type="dxa"/>
            <w:shd w:val="clear" w:color="auto" w:fill="auto"/>
          </w:tcPr>
          <w:p w14:paraId="29AEE792" w14:textId="77777777" w:rsidR="005113CC" w:rsidRPr="0080507B" w:rsidRDefault="005113CC" w:rsidP="005113CC">
            <w:pPr>
              <w:pStyle w:val="TAC"/>
            </w:pPr>
            <w:r w:rsidRPr="0080507B">
              <w:rPr>
                <w:lang w:eastAsia="ja-JP"/>
              </w:rPr>
              <w:t>N/A</w:t>
            </w:r>
          </w:p>
        </w:tc>
        <w:tc>
          <w:tcPr>
            <w:tcW w:w="1248" w:type="dxa"/>
            <w:shd w:val="clear" w:color="auto" w:fill="auto"/>
          </w:tcPr>
          <w:p w14:paraId="35F68BBB" w14:textId="77777777" w:rsidR="005113CC" w:rsidRPr="0080507B" w:rsidRDefault="005113CC" w:rsidP="005113CC">
            <w:pPr>
              <w:pStyle w:val="TAC"/>
            </w:pPr>
            <w:r w:rsidRPr="0080507B">
              <w:rPr>
                <w:lang w:eastAsia="ja-JP"/>
              </w:rPr>
              <w:t>N/A</w:t>
            </w:r>
          </w:p>
        </w:tc>
      </w:tr>
      <w:tr w:rsidR="005113CC" w:rsidRPr="0080507B" w14:paraId="01D98FFB" w14:textId="77777777" w:rsidTr="005113CC">
        <w:trPr>
          <w:trHeight w:val="22"/>
          <w:jc w:val="center"/>
        </w:trPr>
        <w:tc>
          <w:tcPr>
            <w:tcW w:w="1928" w:type="dxa"/>
            <w:vMerge/>
            <w:shd w:val="clear" w:color="auto" w:fill="auto"/>
            <w:vAlign w:val="center"/>
          </w:tcPr>
          <w:p w14:paraId="1ED48BB2" w14:textId="77777777" w:rsidR="005113CC" w:rsidRPr="0080507B" w:rsidRDefault="005113CC" w:rsidP="005113CC">
            <w:pPr>
              <w:pStyle w:val="TAC"/>
            </w:pPr>
          </w:p>
        </w:tc>
        <w:tc>
          <w:tcPr>
            <w:tcW w:w="1146" w:type="dxa"/>
            <w:shd w:val="clear" w:color="auto" w:fill="auto"/>
            <w:vAlign w:val="center"/>
          </w:tcPr>
          <w:p w14:paraId="5AFFEA3A"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26C9A69D" w14:textId="77777777" w:rsidR="005113CC" w:rsidRPr="0080507B" w:rsidRDefault="005113CC" w:rsidP="005113CC">
            <w:pPr>
              <w:pStyle w:val="TAC"/>
            </w:pPr>
            <w:r w:rsidRPr="0080507B">
              <w:rPr>
                <w:rFonts w:eastAsia="Malgun Gothic"/>
              </w:rPr>
              <w:t>1930</w:t>
            </w:r>
          </w:p>
        </w:tc>
        <w:tc>
          <w:tcPr>
            <w:tcW w:w="779" w:type="dxa"/>
            <w:shd w:val="clear" w:color="auto" w:fill="auto"/>
            <w:noWrap/>
            <w:vAlign w:val="center"/>
          </w:tcPr>
          <w:p w14:paraId="21098BF6" w14:textId="77777777" w:rsidR="005113CC" w:rsidRPr="0080507B" w:rsidRDefault="005113CC" w:rsidP="005113CC">
            <w:pPr>
              <w:pStyle w:val="TAC"/>
            </w:pPr>
            <w:r w:rsidRPr="0080507B">
              <w:t>5</w:t>
            </w:r>
          </w:p>
        </w:tc>
        <w:tc>
          <w:tcPr>
            <w:tcW w:w="721" w:type="dxa"/>
            <w:shd w:val="clear" w:color="auto" w:fill="auto"/>
            <w:noWrap/>
            <w:vAlign w:val="center"/>
          </w:tcPr>
          <w:p w14:paraId="064B1551" w14:textId="77777777" w:rsidR="005113CC" w:rsidRPr="0080507B" w:rsidRDefault="005113CC" w:rsidP="005113CC">
            <w:pPr>
              <w:pStyle w:val="TAC"/>
            </w:pPr>
            <w:r w:rsidRPr="0080507B">
              <w:t>25</w:t>
            </w:r>
          </w:p>
        </w:tc>
        <w:tc>
          <w:tcPr>
            <w:tcW w:w="1314" w:type="dxa"/>
            <w:shd w:val="clear" w:color="auto" w:fill="auto"/>
            <w:noWrap/>
            <w:vAlign w:val="center"/>
          </w:tcPr>
          <w:p w14:paraId="097D79B4" w14:textId="77777777" w:rsidR="005113CC" w:rsidRPr="0080507B" w:rsidRDefault="005113CC" w:rsidP="005113CC">
            <w:pPr>
              <w:pStyle w:val="TAC"/>
            </w:pPr>
            <w:r w:rsidRPr="0080507B">
              <w:rPr>
                <w:rFonts w:eastAsia="Malgun Gothic"/>
              </w:rPr>
              <w:t>2120</w:t>
            </w:r>
          </w:p>
        </w:tc>
        <w:tc>
          <w:tcPr>
            <w:tcW w:w="867" w:type="dxa"/>
            <w:shd w:val="clear" w:color="auto" w:fill="auto"/>
            <w:vAlign w:val="center"/>
          </w:tcPr>
          <w:p w14:paraId="2DB2A77D" w14:textId="77777777" w:rsidR="005113CC" w:rsidRPr="0080507B" w:rsidRDefault="005113CC" w:rsidP="005113CC">
            <w:pPr>
              <w:pStyle w:val="TAC"/>
            </w:pPr>
            <w:r w:rsidRPr="0080507B">
              <w:t>N/A</w:t>
            </w:r>
          </w:p>
        </w:tc>
        <w:tc>
          <w:tcPr>
            <w:tcW w:w="1248" w:type="dxa"/>
            <w:vMerge w:val="restart"/>
            <w:shd w:val="clear" w:color="auto" w:fill="auto"/>
            <w:vAlign w:val="center"/>
          </w:tcPr>
          <w:p w14:paraId="39D0299F" w14:textId="77777777" w:rsidR="005113CC" w:rsidRPr="0080507B" w:rsidRDefault="005113CC" w:rsidP="005113CC">
            <w:pPr>
              <w:pStyle w:val="TAC"/>
            </w:pPr>
            <w:r w:rsidRPr="0080507B">
              <w:t>N/A</w:t>
            </w:r>
          </w:p>
        </w:tc>
      </w:tr>
      <w:tr w:rsidR="005113CC" w:rsidRPr="0080507B" w14:paraId="64877FCC" w14:textId="77777777" w:rsidTr="005113CC">
        <w:trPr>
          <w:trHeight w:val="22"/>
          <w:jc w:val="center"/>
        </w:trPr>
        <w:tc>
          <w:tcPr>
            <w:tcW w:w="1928" w:type="dxa"/>
            <w:vMerge/>
            <w:shd w:val="clear" w:color="auto" w:fill="auto"/>
            <w:vAlign w:val="center"/>
          </w:tcPr>
          <w:p w14:paraId="12755426" w14:textId="77777777" w:rsidR="005113CC" w:rsidRPr="0080507B" w:rsidRDefault="005113CC" w:rsidP="005113CC">
            <w:pPr>
              <w:pStyle w:val="TAC"/>
            </w:pPr>
          </w:p>
        </w:tc>
        <w:tc>
          <w:tcPr>
            <w:tcW w:w="1146" w:type="dxa"/>
            <w:shd w:val="clear" w:color="auto" w:fill="auto"/>
            <w:vAlign w:val="center"/>
          </w:tcPr>
          <w:p w14:paraId="3A29DF9E" w14:textId="77777777" w:rsidR="005113CC" w:rsidRPr="0080507B" w:rsidRDefault="005113CC" w:rsidP="005113CC">
            <w:pPr>
              <w:pStyle w:val="TAC"/>
            </w:pPr>
            <w:r w:rsidRPr="0080507B">
              <w:rPr>
                <w:rFonts w:eastAsia="Malgun Gothic"/>
              </w:rPr>
              <w:t>n77</w:t>
            </w:r>
          </w:p>
        </w:tc>
        <w:tc>
          <w:tcPr>
            <w:tcW w:w="1481" w:type="dxa"/>
            <w:shd w:val="clear" w:color="auto" w:fill="auto"/>
            <w:noWrap/>
            <w:vAlign w:val="center"/>
          </w:tcPr>
          <w:p w14:paraId="73748883" w14:textId="77777777" w:rsidR="005113CC" w:rsidRPr="0080507B" w:rsidRDefault="005113CC" w:rsidP="005113CC">
            <w:pPr>
              <w:pStyle w:val="TAC"/>
            </w:pPr>
            <w:r w:rsidRPr="0080507B">
              <w:rPr>
                <w:rFonts w:eastAsia="Malgun Gothic"/>
              </w:rPr>
              <w:t>4150</w:t>
            </w:r>
          </w:p>
        </w:tc>
        <w:tc>
          <w:tcPr>
            <w:tcW w:w="779" w:type="dxa"/>
            <w:shd w:val="clear" w:color="auto" w:fill="auto"/>
            <w:noWrap/>
            <w:vAlign w:val="center"/>
          </w:tcPr>
          <w:p w14:paraId="58A5FACE" w14:textId="77777777" w:rsidR="005113CC" w:rsidRPr="0080507B" w:rsidRDefault="005113CC" w:rsidP="005113CC">
            <w:pPr>
              <w:pStyle w:val="TAC"/>
            </w:pPr>
            <w:r w:rsidRPr="0080507B">
              <w:rPr>
                <w:rFonts w:eastAsia="Malgun Gothic"/>
              </w:rPr>
              <w:t>10</w:t>
            </w:r>
          </w:p>
        </w:tc>
        <w:tc>
          <w:tcPr>
            <w:tcW w:w="721" w:type="dxa"/>
            <w:shd w:val="clear" w:color="auto" w:fill="auto"/>
            <w:noWrap/>
            <w:vAlign w:val="center"/>
          </w:tcPr>
          <w:p w14:paraId="72939C5B" w14:textId="77777777" w:rsidR="005113CC" w:rsidRPr="0080507B" w:rsidRDefault="005113CC" w:rsidP="005113CC">
            <w:pPr>
              <w:pStyle w:val="TAC"/>
            </w:pPr>
            <w:r w:rsidRPr="0080507B">
              <w:rPr>
                <w:rFonts w:eastAsia="Malgun Gothic"/>
              </w:rPr>
              <w:t>50</w:t>
            </w:r>
          </w:p>
        </w:tc>
        <w:tc>
          <w:tcPr>
            <w:tcW w:w="1314" w:type="dxa"/>
            <w:shd w:val="clear" w:color="auto" w:fill="auto"/>
            <w:noWrap/>
            <w:vAlign w:val="center"/>
          </w:tcPr>
          <w:p w14:paraId="23E24200" w14:textId="77777777" w:rsidR="005113CC" w:rsidRPr="0080507B" w:rsidRDefault="005113CC" w:rsidP="005113CC">
            <w:pPr>
              <w:pStyle w:val="TAC"/>
            </w:pPr>
            <w:r w:rsidRPr="0080507B">
              <w:rPr>
                <w:rFonts w:eastAsia="Malgun Gothic"/>
              </w:rPr>
              <w:t>4150</w:t>
            </w:r>
          </w:p>
        </w:tc>
        <w:tc>
          <w:tcPr>
            <w:tcW w:w="867" w:type="dxa"/>
            <w:shd w:val="clear" w:color="auto" w:fill="auto"/>
            <w:vAlign w:val="center"/>
          </w:tcPr>
          <w:p w14:paraId="3A0AC60E" w14:textId="77777777" w:rsidR="005113CC" w:rsidRPr="0080507B" w:rsidRDefault="005113CC" w:rsidP="005113CC">
            <w:pPr>
              <w:pStyle w:val="TAC"/>
            </w:pPr>
            <w:r w:rsidRPr="0080507B">
              <w:t>N/A</w:t>
            </w:r>
          </w:p>
        </w:tc>
        <w:tc>
          <w:tcPr>
            <w:tcW w:w="1248" w:type="dxa"/>
            <w:vMerge/>
            <w:shd w:val="clear" w:color="auto" w:fill="auto"/>
            <w:vAlign w:val="center"/>
          </w:tcPr>
          <w:p w14:paraId="4A5CC893" w14:textId="77777777" w:rsidR="005113CC" w:rsidRPr="0080507B" w:rsidRDefault="005113CC" w:rsidP="005113CC">
            <w:pPr>
              <w:pStyle w:val="TAC"/>
            </w:pPr>
          </w:p>
        </w:tc>
      </w:tr>
      <w:tr w:rsidR="005113CC" w:rsidRPr="0080507B" w14:paraId="39C4840C" w14:textId="77777777" w:rsidTr="005113CC">
        <w:trPr>
          <w:trHeight w:val="22"/>
          <w:jc w:val="center"/>
        </w:trPr>
        <w:tc>
          <w:tcPr>
            <w:tcW w:w="1928" w:type="dxa"/>
            <w:vMerge/>
            <w:shd w:val="clear" w:color="auto" w:fill="auto"/>
            <w:vAlign w:val="center"/>
          </w:tcPr>
          <w:p w14:paraId="3D3EB17E" w14:textId="77777777" w:rsidR="005113CC" w:rsidRPr="0080507B" w:rsidRDefault="005113CC" w:rsidP="005113CC">
            <w:pPr>
              <w:pStyle w:val="TAC"/>
            </w:pPr>
          </w:p>
        </w:tc>
        <w:tc>
          <w:tcPr>
            <w:tcW w:w="1146" w:type="dxa"/>
            <w:shd w:val="clear" w:color="auto" w:fill="auto"/>
            <w:vAlign w:val="center"/>
          </w:tcPr>
          <w:p w14:paraId="292BF655" w14:textId="77777777" w:rsidR="005113CC" w:rsidRPr="0080507B" w:rsidRDefault="005113CC" w:rsidP="005113CC">
            <w:pPr>
              <w:pStyle w:val="TAC"/>
            </w:pPr>
            <w:r w:rsidRPr="0080507B">
              <w:rPr>
                <w:rFonts w:eastAsia="Malgun Gothic"/>
              </w:rPr>
              <w:t>41</w:t>
            </w:r>
          </w:p>
        </w:tc>
        <w:tc>
          <w:tcPr>
            <w:tcW w:w="1481" w:type="dxa"/>
            <w:shd w:val="clear" w:color="auto" w:fill="auto"/>
            <w:noWrap/>
            <w:vAlign w:val="center"/>
          </w:tcPr>
          <w:p w14:paraId="1695E044" w14:textId="77777777" w:rsidR="005113CC" w:rsidRPr="0080507B" w:rsidRDefault="005113CC" w:rsidP="005113CC">
            <w:pPr>
              <w:pStyle w:val="TAC"/>
            </w:pPr>
            <w:r w:rsidRPr="0080507B">
              <w:rPr>
                <w:rFonts w:eastAsia="Malgun Gothic"/>
              </w:rPr>
              <w:t>2510</w:t>
            </w:r>
          </w:p>
        </w:tc>
        <w:tc>
          <w:tcPr>
            <w:tcW w:w="779" w:type="dxa"/>
            <w:shd w:val="clear" w:color="auto" w:fill="auto"/>
            <w:noWrap/>
            <w:vAlign w:val="center"/>
          </w:tcPr>
          <w:p w14:paraId="0EC94BD3"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B6E9D31"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3D913BD7" w14:textId="77777777" w:rsidR="005113CC" w:rsidRPr="0080507B" w:rsidRDefault="005113CC" w:rsidP="005113CC">
            <w:pPr>
              <w:pStyle w:val="TAC"/>
            </w:pPr>
            <w:r w:rsidRPr="0080507B">
              <w:rPr>
                <w:rFonts w:eastAsia="Malgun Gothic"/>
              </w:rPr>
              <w:t>2510</w:t>
            </w:r>
          </w:p>
        </w:tc>
        <w:tc>
          <w:tcPr>
            <w:tcW w:w="867" w:type="dxa"/>
            <w:shd w:val="clear" w:color="auto" w:fill="auto"/>
            <w:vAlign w:val="center"/>
          </w:tcPr>
          <w:p w14:paraId="07B1752F" w14:textId="77777777" w:rsidR="005113CC" w:rsidRPr="0080507B" w:rsidRDefault="005113CC" w:rsidP="005113CC">
            <w:pPr>
              <w:pStyle w:val="TAC"/>
            </w:pPr>
            <w:r w:rsidRPr="0080507B">
              <w:t>3.6</w:t>
            </w:r>
          </w:p>
        </w:tc>
        <w:tc>
          <w:tcPr>
            <w:tcW w:w="1248" w:type="dxa"/>
            <w:shd w:val="clear" w:color="auto" w:fill="auto"/>
            <w:vAlign w:val="center"/>
          </w:tcPr>
          <w:p w14:paraId="3DE949E4" w14:textId="77777777" w:rsidR="005113CC" w:rsidRPr="0080507B" w:rsidRDefault="005113CC" w:rsidP="005113CC">
            <w:pPr>
              <w:pStyle w:val="TAC"/>
            </w:pPr>
            <w:r w:rsidRPr="0080507B">
              <w:rPr>
                <w:rFonts w:eastAsia="Malgun Gothic"/>
              </w:rPr>
              <w:t>IMD5</w:t>
            </w:r>
          </w:p>
        </w:tc>
      </w:tr>
      <w:tr w:rsidR="005113CC" w:rsidRPr="0080507B" w14:paraId="4299E7C2" w14:textId="77777777" w:rsidTr="005113CC">
        <w:trPr>
          <w:trHeight w:val="22"/>
          <w:jc w:val="center"/>
        </w:trPr>
        <w:tc>
          <w:tcPr>
            <w:tcW w:w="1928" w:type="dxa"/>
            <w:tcBorders>
              <w:bottom w:val="nil"/>
            </w:tcBorders>
            <w:shd w:val="clear" w:color="auto" w:fill="auto"/>
            <w:vAlign w:val="center"/>
          </w:tcPr>
          <w:p w14:paraId="430AA07E" w14:textId="77777777" w:rsidR="005113CC" w:rsidRPr="0080507B" w:rsidRDefault="005113CC" w:rsidP="005113CC">
            <w:pPr>
              <w:pStyle w:val="TAC"/>
              <w:rPr>
                <w:rFonts w:eastAsia="Malgun Gothic"/>
              </w:rPr>
            </w:pPr>
            <w:r w:rsidRPr="0080507B">
              <w:t>DC_1A-41A_n78A</w:t>
            </w:r>
          </w:p>
        </w:tc>
        <w:tc>
          <w:tcPr>
            <w:tcW w:w="1146" w:type="dxa"/>
            <w:shd w:val="clear" w:color="auto" w:fill="auto"/>
            <w:vAlign w:val="center"/>
          </w:tcPr>
          <w:p w14:paraId="09BBDD57" w14:textId="77777777" w:rsidR="005113CC" w:rsidRPr="0080507B" w:rsidRDefault="005113CC" w:rsidP="005113CC">
            <w:pPr>
              <w:pStyle w:val="TAC"/>
            </w:pPr>
            <w:r w:rsidRPr="0080507B">
              <w:t>1</w:t>
            </w:r>
          </w:p>
        </w:tc>
        <w:tc>
          <w:tcPr>
            <w:tcW w:w="1481" w:type="dxa"/>
            <w:shd w:val="clear" w:color="auto" w:fill="auto"/>
            <w:noWrap/>
            <w:vAlign w:val="center"/>
          </w:tcPr>
          <w:p w14:paraId="072704BC" w14:textId="77777777" w:rsidR="005113CC" w:rsidRPr="0080507B" w:rsidRDefault="005113CC" w:rsidP="005113CC">
            <w:pPr>
              <w:pStyle w:val="TAC"/>
            </w:pPr>
            <w:r w:rsidRPr="0080507B">
              <w:t>1950</w:t>
            </w:r>
          </w:p>
        </w:tc>
        <w:tc>
          <w:tcPr>
            <w:tcW w:w="779" w:type="dxa"/>
            <w:shd w:val="clear" w:color="auto" w:fill="auto"/>
            <w:noWrap/>
            <w:vAlign w:val="center"/>
          </w:tcPr>
          <w:p w14:paraId="7EED67A0" w14:textId="77777777" w:rsidR="005113CC" w:rsidRPr="0080507B" w:rsidRDefault="005113CC" w:rsidP="005113CC">
            <w:pPr>
              <w:pStyle w:val="TAC"/>
            </w:pPr>
            <w:r w:rsidRPr="0080507B">
              <w:t>5</w:t>
            </w:r>
          </w:p>
        </w:tc>
        <w:tc>
          <w:tcPr>
            <w:tcW w:w="721" w:type="dxa"/>
            <w:shd w:val="clear" w:color="auto" w:fill="auto"/>
            <w:noWrap/>
            <w:vAlign w:val="center"/>
          </w:tcPr>
          <w:p w14:paraId="74AD6254" w14:textId="77777777" w:rsidR="005113CC" w:rsidRPr="0080507B" w:rsidRDefault="005113CC" w:rsidP="005113CC">
            <w:pPr>
              <w:pStyle w:val="TAC"/>
            </w:pPr>
            <w:r w:rsidRPr="0080507B">
              <w:t>25</w:t>
            </w:r>
          </w:p>
        </w:tc>
        <w:tc>
          <w:tcPr>
            <w:tcW w:w="1314" w:type="dxa"/>
            <w:shd w:val="clear" w:color="auto" w:fill="auto"/>
            <w:noWrap/>
            <w:vAlign w:val="center"/>
          </w:tcPr>
          <w:p w14:paraId="3AA21E70" w14:textId="77777777" w:rsidR="005113CC" w:rsidRPr="0080507B" w:rsidRDefault="005113CC" w:rsidP="005113CC">
            <w:pPr>
              <w:pStyle w:val="TAC"/>
            </w:pPr>
            <w:r w:rsidRPr="0080507B">
              <w:t>2140</w:t>
            </w:r>
          </w:p>
        </w:tc>
        <w:tc>
          <w:tcPr>
            <w:tcW w:w="867" w:type="dxa"/>
            <w:shd w:val="clear" w:color="auto" w:fill="auto"/>
            <w:vAlign w:val="center"/>
          </w:tcPr>
          <w:p w14:paraId="78767425" w14:textId="77777777" w:rsidR="005113CC" w:rsidRPr="0080507B" w:rsidRDefault="005113CC" w:rsidP="005113CC">
            <w:pPr>
              <w:pStyle w:val="TAC"/>
            </w:pPr>
            <w:r w:rsidRPr="0080507B">
              <w:t>9.3</w:t>
            </w:r>
          </w:p>
        </w:tc>
        <w:tc>
          <w:tcPr>
            <w:tcW w:w="1248" w:type="dxa"/>
            <w:shd w:val="clear" w:color="auto" w:fill="auto"/>
          </w:tcPr>
          <w:p w14:paraId="735297E3" w14:textId="77777777" w:rsidR="005113CC" w:rsidRPr="0080507B" w:rsidRDefault="005113CC" w:rsidP="005113CC">
            <w:pPr>
              <w:pStyle w:val="TAC"/>
            </w:pPr>
            <w:r w:rsidRPr="0080507B">
              <w:t>IMD4</w:t>
            </w:r>
          </w:p>
        </w:tc>
      </w:tr>
      <w:tr w:rsidR="005113CC" w:rsidRPr="0080507B" w14:paraId="01247F3A" w14:textId="77777777" w:rsidTr="005113CC">
        <w:trPr>
          <w:trHeight w:val="22"/>
          <w:jc w:val="center"/>
        </w:trPr>
        <w:tc>
          <w:tcPr>
            <w:tcW w:w="1928" w:type="dxa"/>
            <w:tcBorders>
              <w:top w:val="nil"/>
              <w:bottom w:val="nil"/>
            </w:tcBorders>
            <w:shd w:val="clear" w:color="auto" w:fill="auto"/>
            <w:vAlign w:val="center"/>
          </w:tcPr>
          <w:p w14:paraId="255CE6E7" w14:textId="77777777" w:rsidR="005113CC" w:rsidRPr="0080507B" w:rsidRDefault="005113CC" w:rsidP="005113CC">
            <w:pPr>
              <w:pStyle w:val="TAC"/>
              <w:rPr>
                <w:rFonts w:eastAsia="Malgun Gothic"/>
              </w:rPr>
            </w:pPr>
          </w:p>
        </w:tc>
        <w:tc>
          <w:tcPr>
            <w:tcW w:w="1146" w:type="dxa"/>
            <w:shd w:val="clear" w:color="auto" w:fill="auto"/>
            <w:vAlign w:val="center"/>
          </w:tcPr>
          <w:p w14:paraId="7812F532" w14:textId="77777777" w:rsidR="005113CC" w:rsidRPr="0080507B" w:rsidRDefault="005113CC" w:rsidP="005113CC">
            <w:pPr>
              <w:pStyle w:val="TAC"/>
            </w:pPr>
            <w:r w:rsidRPr="0080507B">
              <w:t>41</w:t>
            </w:r>
          </w:p>
        </w:tc>
        <w:tc>
          <w:tcPr>
            <w:tcW w:w="1481" w:type="dxa"/>
            <w:shd w:val="clear" w:color="auto" w:fill="auto"/>
            <w:noWrap/>
            <w:vAlign w:val="center"/>
          </w:tcPr>
          <w:p w14:paraId="0A5571BC" w14:textId="77777777" w:rsidR="005113CC" w:rsidRPr="0080507B" w:rsidRDefault="005113CC" w:rsidP="005113CC">
            <w:pPr>
              <w:pStyle w:val="TAC"/>
            </w:pPr>
            <w:r w:rsidRPr="0080507B">
              <w:t>2640</w:t>
            </w:r>
          </w:p>
        </w:tc>
        <w:tc>
          <w:tcPr>
            <w:tcW w:w="779" w:type="dxa"/>
            <w:shd w:val="clear" w:color="auto" w:fill="auto"/>
            <w:noWrap/>
            <w:vAlign w:val="center"/>
          </w:tcPr>
          <w:p w14:paraId="0AF8E270" w14:textId="77777777" w:rsidR="005113CC" w:rsidRPr="0080507B" w:rsidRDefault="005113CC" w:rsidP="005113CC">
            <w:pPr>
              <w:pStyle w:val="TAC"/>
            </w:pPr>
            <w:r w:rsidRPr="0080507B">
              <w:t>5</w:t>
            </w:r>
          </w:p>
        </w:tc>
        <w:tc>
          <w:tcPr>
            <w:tcW w:w="721" w:type="dxa"/>
            <w:shd w:val="clear" w:color="auto" w:fill="auto"/>
            <w:noWrap/>
            <w:vAlign w:val="center"/>
          </w:tcPr>
          <w:p w14:paraId="09138B74" w14:textId="77777777" w:rsidR="005113CC" w:rsidRPr="0080507B" w:rsidRDefault="005113CC" w:rsidP="005113CC">
            <w:pPr>
              <w:pStyle w:val="TAC"/>
            </w:pPr>
            <w:r w:rsidRPr="0080507B">
              <w:t>25</w:t>
            </w:r>
          </w:p>
        </w:tc>
        <w:tc>
          <w:tcPr>
            <w:tcW w:w="1314" w:type="dxa"/>
            <w:shd w:val="clear" w:color="auto" w:fill="auto"/>
            <w:noWrap/>
            <w:vAlign w:val="center"/>
          </w:tcPr>
          <w:p w14:paraId="4DD98D6C" w14:textId="77777777" w:rsidR="005113CC" w:rsidRPr="0080507B" w:rsidRDefault="005113CC" w:rsidP="005113CC">
            <w:pPr>
              <w:pStyle w:val="TAC"/>
            </w:pPr>
            <w:r w:rsidRPr="0080507B">
              <w:t>2640</w:t>
            </w:r>
          </w:p>
        </w:tc>
        <w:tc>
          <w:tcPr>
            <w:tcW w:w="867" w:type="dxa"/>
            <w:shd w:val="clear" w:color="auto" w:fill="auto"/>
            <w:vAlign w:val="center"/>
          </w:tcPr>
          <w:p w14:paraId="2E134F7D" w14:textId="77777777" w:rsidR="005113CC" w:rsidRPr="0080507B" w:rsidRDefault="005113CC" w:rsidP="005113CC">
            <w:pPr>
              <w:pStyle w:val="TAC"/>
            </w:pPr>
            <w:r w:rsidRPr="0080507B">
              <w:t>N/A</w:t>
            </w:r>
          </w:p>
        </w:tc>
        <w:tc>
          <w:tcPr>
            <w:tcW w:w="1248" w:type="dxa"/>
            <w:shd w:val="clear" w:color="auto" w:fill="auto"/>
          </w:tcPr>
          <w:p w14:paraId="35DD2D6D" w14:textId="77777777" w:rsidR="005113CC" w:rsidRPr="0080507B" w:rsidRDefault="005113CC" w:rsidP="005113CC">
            <w:pPr>
              <w:pStyle w:val="TAC"/>
            </w:pPr>
            <w:r w:rsidRPr="0080507B">
              <w:t>N/A</w:t>
            </w:r>
          </w:p>
        </w:tc>
      </w:tr>
      <w:tr w:rsidR="005113CC" w:rsidRPr="0080507B" w14:paraId="5EAAAC8B" w14:textId="77777777" w:rsidTr="005113CC">
        <w:trPr>
          <w:trHeight w:val="22"/>
          <w:jc w:val="center"/>
        </w:trPr>
        <w:tc>
          <w:tcPr>
            <w:tcW w:w="1928" w:type="dxa"/>
            <w:tcBorders>
              <w:top w:val="nil"/>
              <w:bottom w:val="nil"/>
            </w:tcBorders>
            <w:shd w:val="clear" w:color="auto" w:fill="auto"/>
            <w:vAlign w:val="center"/>
          </w:tcPr>
          <w:p w14:paraId="70317244" w14:textId="77777777" w:rsidR="005113CC" w:rsidRPr="0080507B" w:rsidRDefault="005113CC" w:rsidP="005113CC">
            <w:pPr>
              <w:pStyle w:val="TAC"/>
              <w:rPr>
                <w:rFonts w:eastAsia="Malgun Gothic"/>
              </w:rPr>
            </w:pPr>
          </w:p>
        </w:tc>
        <w:tc>
          <w:tcPr>
            <w:tcW w:w="1146" w:type="dxa"/>
            <w:shd w:val="clear" w:color="auto" w:fill="auto"/>
            <w:vAlign w:val="center"/>
          </w:tcPr>
          <w:p w14:paraId="33F97C43" w14:textId="77777777" w:rsidR="005113CC" w:rsidRPr="0080507B" w:rsidRDefault="005113CC" w:rsidP="005113CC">
            <w:pPr>
              <w:pStyle w:val="TAC"/>
            </w:pPr>
            <w:r w:rsidRPr="0080507B">
              <w:t>n78</w:t>
            </w:r>
          </w:p>
        </w:tc>
        <w:tc>
          <w:tcPr>
            <w:tcW w:w="1481" w:type="dxa"/>
            <w:shd w:val="clear" w:color="auto" w:fill="auto"/>
            <w:noWrap/>
            <w:vAlign w:val="center"/>
          </w:tcPr>
          <w:p w14:paraId="0520E864" w14:textId="77777777" w:rsidR="005113CC" w:rsidRPr="0080507B" w:rsidRDefault="005113CC" w:rsidP="005113CC">
            <w:pPr>
              <w:pStyle w:val="TAC"/>
            </w:pPr>
            <w:r w:rsidRPr="0080507B">
              <w:t>3710</w:t>
            </w:r>
          </w:p>
        </w:tc>
        <w:tc>
          <w:tcPr>
            <w:tcW w:w="779" w:type="dxa"/>
            <w:shd w:val="clear" w:color="auto" w:fill="auto"/>
            <w:noWrap/>
            <w:vAlign w:val="center"/>
          </w:tcPr>
          <w:p w14:paraId="5A7FF3D5" w14:textId="77777777" w:rsidR="005113CC" w:rsidRPr="0080507B" w:rsidRDefault="005113CC" w:rsidP="005113CC">
            <w:pPr>
              <w:pStyle w:val="TAC"/>
            </w:pPr>
            <w:r w:rsidRPr="0080507B">
              <w:t>10</w:t>
            </w:r>
          </w:p>
        </w:tc>
        <w:tc>
          <w:tcPr>
            <w:tcW w:w="721" w:type="dxa"/>
            <w:shd w:val="clear" w:color="auto" w:fill="auto"/>
            <w:noWrap/>
            <w:vAlign w:val="center"/>
          </w:tcPr>
          <w:p w14:paraId="79BA125C" w14:textId="77777777" w:rsidR="005113CC" w:rsidRPr="0080507B" w:rsidRDefault="005113CC" w:rsidP="005113CC">
            <w:pPr>
              <w:pStyle w:val="TAC"/>
            </w:pPr>
            <w:r w:rsidRPr="0080507B">
              <w:t>50</w:t>
            </w:r>
          </w:p>
        </w:tc>
        <w:tc>
          <w:tcPr>
            <w:tcW w:w="1314" w:type="dxa"/>
            <w:shd w:val="clear" w:color="auto" w:fill="auto"/>
            <w:noWrap/>
            <w:vAlign w:val="center"/>
          </w:tcPr>
          <w:p w14:paraId="725F4768" w14:textId="77777777" w:rsidR="005113CC" w:rsidRPr="0080507B" w:rsidRDefault="005113CC" w:rsidP="005113CC">
            <w:pPr>
              <w:pStyle w:val="TAC"/>
            </w:pPr>
            <w:r w:rsidRPr="0080507B">
              <w:t>3710</w:t>
            </w:r>
          </w:p>
        </w:tc>
        <w:tc>
          <w:tcPr>
            <w:tcW w:w="867" w:type="dxa"/>
            <w:shd w:val="clear" w:color="auto" w:fill="auto"/>
            <w:vAlign w:val="center"/>
          </w:tcPr>
          <w:p w14:paraId="4C4367E0" w14:textId="77777777" w:rsidR="005113CC" w:rsidRPr="0080507B" w:rsidRDefault="005113CC" w:rsidP="005113CC">
            <w:pPr>
              <w:pStyle w:val="TAC"/>
            </w:pPr>
            <w:r w:rsidRPr="0080507B">
              <w:t>N/A</w:t>
            </w:r>
          </w:p>
        </w:tc>
        <w:tc>
          <w:tcPr>
            <w:tcW w:w="1248" w:type="dxa"/>
            <w:shd w:val="clear" w:color="auto" w:fill="auto"/>
          </w:tcPr>
          <w:p w14:paraId="50F4E965" w14:textId="77777777" w:rsidR="005113CC" w:rsidRPr="0080507B" w:rsidRDefault="005113CC" w:rsidP="005113CC">
            <w:pPr>
              <w:pStyle w:val="TAC"/>
            </w:pPr>
            <w:r w:rsidRPr="0080507B">
              <w:t>N/A</w:t>
            </w:r>
          </w:p>
        </w:tc>
      </w:tr>
      <w:tr w:rsidR="005113CC" w:rsidRPr="0080507B" w14:paraId="2D665E1E" w14:textId="77777777" w:rsidTr="005113CC">
        <w:trPr>
          <w:trHeight w:val="22"/>
          <w:jc w:val="center"/>
        </w:trPr>
        <w:tc>
          <w:tcPr>
            <w:tcW w:w="1928" w:type="dxa"/>
            <w:tcBorders>
              <w:top w:val="nil"/>
              <w:bottom w:val="nil"/>
            </w:tcBorders>
            <w:shd w:val="clear" w:color="auto" w:fill="auto"/>
            <w:vAlign w:val="center"/>
          </w:tcPr>
          <w:p w14:paraId="54AA3D11" w14:textId="77777777" w:rsidR="005113CC" w:rsidRPr="0080507B" w:rsidRDefault="005113CC" w:rsidP="005113CC">
            <w:pPr>
              <w:pStyle w:val="TAC"/>
              <w:rPr>
                <w:rFonts w:eastAsia="Malgun Gothic"/>
              </w:rPr>
            </w:pPr>
          </w:p>
        </w:tc>
        <w:tc>
          <w:tcPr>
            <w:tcW w:w="1146" w:type="dxa"/>
            <w:shd w:val="clear" w:color="auto" w:fill="auto"/>
            <w:vAlign w:val="center"/>
          </w:tcPr>
          <w:p w14:paraId="21F59696" w14:textId="77777777" w:rsidR="005113CC" w:rsidRPr="0080507B" w:rsidRDefault="005113CC" w:rsidP="005113CC">
            <w:pPr>
              <w:pStyle w:val="TAC"/>
            </w:pPr>
            <w:r w:rsidRPr="0080507B">
              <w:t>1</w:t>
            </w:r>
          </w:p>
        </w:tc>
        <w:tc>
          <w:tcPr>
            <w:tcW w:w="1481" w:type="dxa"/>
            <w:shd w:val="clear" w:color="auto" w:fill="auto"/>
            <w:noWrap/>
            <w:vAlign w:val="center"/>
          </w:tcPr>
          <w:p w14:paraId="659EB110" w14:textId="77777777" w:rsidR="005113CC" w:rsidRPr="0080507B" w:rsidRDefault="005113CC" w:rsidP="005113CC">
            <w:pPr>
              <w:pStyle w:val="TAC"/>
            </w:pPr>
            <w:r w:rsidRPr="0080507B">
              <w:t>1975</w:t>
            </w:r>
          </w:p>
        </w:tc>
        <w:tc>
          <w:tcPr>
            <w:tcW w:w="779" w:type="dxa"/>
            <w:shd w:val="clear" w:color="auto" w:fill="auto"/>
            <w:noWrap/>
            <w:vAlign w:val="center"/>
          </w:tcPr>
          <w:p w14:paraId="13FB91F9" w14:textId="77777777" w:rsidR="005113CC" w:rsidRPr="0080507B" w:rsidRDefault="005113CC" w:rsidP="005113CC">
            <w:pPr>
              <w:pStyle w:val="TAC"/>
            </w:pPr>
            <w:r w:rsidRPr="0080507B">
              <w:t>5</w:t>
            </w:r>
          </w:p>
        </w:tc>
        <w:tc>
          <w:tcPr>
            <w:tcW w:w="721" w:type="dxa"/>
            <w:shd w:val="clear" w:color="auto" w:fill="auto"/>
            <w:noWrap/>
            <w:vAlign w:val="center"/>
          </w:tcPr>
          <w:p w14:paraId="351BCB29" w14:textId="77777777" w:rsidR="005113CC" w:rsidRPr="0080507B" w:rsidRDefault="005113CC" w:rsidP="005113CC">
            <w:pPr>
              <w:pStyle w:val="TAC"/>
            </w:pPr>
            <w:r w:rsidRPr="0080507B">
              <w:t>25</w:t>
            </w:r>
          </w:p>
        </w:tc>
        <w:tc>
          <w:tcPr>
            <w:tcW w:w="1314" w:type="dxa"/>
            <w:shd w:val="clear" w:color="auto" w:fill="auto"/>
            <w:noWrap/>
            <w:vAlign w:val="center"/>
          </w:tcPr>
          <w:p w14:paraId="064DA53C" w14:textId="77777777" w:rsidR="005113CC" w:rsidRPr="0080507B" w:rsidRDefault="005113CC" w:rsidP="005113CC">
            <w:pPr>
              <w:pStyle w:val="TAC"/>
            </w:pPr>
            <w:r w:rsidRPr="0080507B">
              <w:t>2165</w:t>
            </w:r>
          </w:p>
        </w:tc>
        <w:tc>
          <w:tcPr>
            <w:tcW w:w="867" w:type="dxa"/>
            <w:shd w:val="clear" w:color="auto" w:fill="auto"/>
            <w:vAlign w:val="center"/>
          </w:tcPr>
          <w:p w14:paraId="6BC8B142" w14:textId="77777777" w:rsidR="005113CC" w:rsidRPr="0080507B" w:rsidRDefault="005113CC" w:rsidP="005113CC">
            <w:pPr>
              <w:pStyle w:val="TAC"/>
            </w:pPr>
            <w:r w:rsidRPr="0080507B">
              <w:t>N/A</w:t>
            </w:r>
          </w:p>
        </w:tc>
        <w:tc>
          <w:tcPr>
            <w:tcW w:w="1248" w:type="dxa"/>
            <w:shd w:val="clear" w:color="auto" w:fill="auto"/>
          </w:tcPr>
          <w:p w14:paraId="0D450F3D" w14:textId="77777777" w:rsidR="005113CC" w:rsidRPr="0080507B" w:rsidRDefault="005113CC" w:rsidP="005113CC">
            <w:pPr>
              <w:pStyle w:val="TAC"/>
            </w:pPr>
            <w:r w:rsidRPr="0080507B">
              <w:t>N/A</w:t>
            </w:r>
          </w:p>
        </w:tc>
      </w:tr>
      <w:tr w:rsidR="005113CC" w:rsidRPr="0080507B" w14:paraId="394F364F" w14:textId="77777777" w:rsidTr="005113CC">
        <w:trPr>
          <w:trHeight w:val="22"/>
          <w:jc w:val="center"/>
        </w:trPr>
        <w:tc>
          <w:tcPr>
            <w:tcW w:w="1928" w:type="dxa"/>
            <w:tcBorders>
              <w:top w:val="nil"/>
              <w:bottom w:val="nil"/>
            </w:tcBorders>
            <w:shd w:val="clear" w:color="auto" w:fill="auto"/>
            <w:vAlign w:val="center"/>
          </w:tcPr>
          <w:p w14:paraId="4B357F43" w14:textId="77777777" w:rsidR="005113CC" w:rsidRPr="0080507B" w:rsidRDefault="005113CC" w:rsidP="005113CC">
            <w:pPr>
              <w:pStyle w:val="TAC"/>
              <w:rPr>
                <w:rFonts w:eastAsia="Malgun Gothic"/>
              </w:rPr>
            </w:pPr>
          </w:p>
        </w:tc>
        <w:tc>
          <w:tcPr>
            <w:tcW w:w="1146" w:type="dxa"/>
            <w:shd w:val="clear" w:color="auto" w:fill="auto"/>
            <w:vAlign w:val="center"/>
          </w:tcPr>
          <w:p w14:paraId="5E60096D" w14:textId="77777777" w:rsidR="005113CC" w:rsidRPr="0080507B" w:rsidRDefault="005113CC" w:rsidP="005113CC">
            <w:pPr>
              <w:pStyle w:val="TAC"/>
            </w:pPr>
            <w:r w:rsidRPr="0080507B">
              <w:t>41</w:t>
            </w:r>
          </w:p>
        </w:tc>
        <w:tc>
          <w:tcPr>
            <w:tcW w:w="1481" w:type="dxa"/>
            <w:shd w:val="clear" w:color="auto" w:fill="auto"/>
            <w:noWrap/>
            <w:vAlign w:val="center"/>
          </w:tcPr>
          <w:p w14:paraId="25567D81" w14:textId="77777777" w:rsidR="005113CC" w:rsidRPr="0080507B" w:rsidRDefault="005113CC" w:rsidP="005113CC">
            <w:pPr>
              <w:pStyle w:val="TAC"/>
            </w:pPr>
            <w:r w:rsidRPr="0080507B">
              <w:t>2515</w:t>
            </w:r>
          </w:p>
        </w:tc>
        <w:tc>
          <w:tcPr>
            <w:tcW w:w="779" w:type="dxa"/>
            <w:shd w:val="clear" w:color="auto" w:fill="auto"/>
            <w:noWrap/>
            <w:vAlign w:val="center"/>
          </w:tcPr>
          <w:p w14:paraId="02198EB7" w14:textId="77777777" w:rsidR="005113CC" w:rsidRPr="0080507B" w:rsidRDefault="005113CC" w:rsidP="005113CC">
            <w:pPr>
              <w:pStyle w:val="TAC"/>
            </w:pPr>
            <w:r w:rsidRPr="0080507B">
              <w:t>5</w:t>
            </w:r>
          </w:p>
        </w:tc>
        <w:tc>
          <w:tcPr>
            <w:tcW w:w="721" w:type="dxa"/>
            <w:shd w:val="clear" w:color="auto" w:fill="auto"/>
            <w:noWrap/>
            <w:vAlign w:val="center"/>
          </w:tcPr>
          <w:p w14:paraId="2984B595" w14:textId="77777777" w:rsidR="005113CC" w:rsidRPr="0080507B" w:rsidRDefault="005113CC" w:rsidP="005113CC">
            <w:pPr>
              <w:pStyle w:val="TAC"/>
            </w:pPr>
            <w:r w:rsidRPr="0080507B">
              <w:t>25</w:t>
            </w:r>
          </w:p>
        </w:tc>
        <w:tc>
          <w:tcPr>
            <w:tcW w:w="1314" w:type="dxa"/>
            <w:shd w:val="clear" w:color="auto" w:fill="auto"/>
            <w:noWrap/>
            <w:vAlign w:val="center"/>
          </w:tcPr>
          <w:p w14:paraId="6336EA53" w14:textId="77777777" w:rsidR="005113CC" w:rsidRPr="0080507B" w:rsidRDefault="005113CC" w:rsidP="005113CC">
            <w:pPr>
              <w:pStyle w:val="TAC"/>
            </w:pPr>
            <w:r w:rsidRPr="0080507B">
              <w:t>2515</w:t>
            </w:r>
          </w:p>
        </w:tc>
        <w:tc>
          <w:tcPr>
            <w:tcW w:w="867" w:type="dxa"/>
            <w:shd w:val="clear" w:color="auto" w:fill="auto"/>
            <w:vAlign w:val="center"/>
          </w:tcPr>
          <w:p w14:paraId="4CC850C9" w14:textId="77777777" w:rsidR="005113CC" w:rsidRPr="0080507B" w:rsidRDefault="005113CC" w:rsidP="005113CC">
            <w:pPr>
              <w:pStyle w:val="TAC"/>
            </w:pPr>
            <w:r w:rsidRPr="0080507B">
              <w:t>12</w:t>
            </w:r>
          </w:p>
        </w:tc>
        <w:tc>
          <w:tcPr>
            <w:tcW w:w="1248" w:type="dxa"/>
            <w:shd w:val="clear" w:color="auto" w:fill="auto"/>
          </w:tcPr>
          <w:p w14:paraId="3BD018AB" w14:textId="77777777" w:rsidR="005113CC" w:rsidRPr="0080507B" w:rsidRDefault="005113CC" w:rsidP="005113CC">
            <w:pPr>
              <w:pStyle w:val="TAC"/>
            </w:pPr>
            <w:r w:rsidRPr="0080507B">
              <w:t>IMD4</w:t>
            </w:r>
          </w:p>
        </w:tc>
      </w:tr>
      <w:tr w:rsidR="005113CC" w:rsidRPr="0080507B" w14:paraId="3357DD1C" w14:textId="77777777" w:rsidTr="005113CC">
        <w:trPr>
          <w:trHeight w:val="22"/>
          <w:jc w:val="center"/>
        </w:trPr>
        <w:tc>
          <w:tcPr>
            <w:tcW w:w="1928" w:type="dxa"/>
            <w:tcBorders>
              <w:top w:val="nil"/>
              <w:bottom w:val="nil"/>
            </w:tcBorders>
            <w:shd w:val="clear" w:color="auto" w:fill="auto"/>
            <w:vAlign w:val="center"/>
          </w:tcPr>
          <w:p w14:paraId="2EE3348A" w14:textId="77777777" w:rsidR="005113CC" w:rsidRPr="0080507B" w:rsidRDefault="005113CC" w:rsidP="005113CC">
            <w:pPr>
              <w:pStyle w:val="TAC"/>
              <w:rPr>
                <w:rFonts w:eastAsia="Malgun Gothic"/>
              </w:rPr>
            </w:pPr>
          </w:p>
        </w:tc>
        <w:tc>
          <w:tcPr>
            <w:tcW w:w="1146" w:type="dxa"/>
            <w:shd w:val="clear" w:color="auto" w:fill="auto"/>
            <w:vAlign w:val="center"/>
          </w:tcPr>
          <w:p w14:paraId="5D6362AE" w14:textId="77777777" w:rsidR="005113CC" w:rsidRPr="0080507B" w:rsidRDefault="005113CC" w:rsidP="005113CC">
            <w:pPr>
              <w:pStyle w:val="TAC"/>
            </w:pPr>
            <w:r w:rsidRPr="0080507B">
              <w:t>n78</w:t>
            </w:r>
          </w:p>
        </w:tc>
        <w:tc>
          <w:tcPr>
            <w:tcW w:w="1481" w:type="dxa"/>
            <w:shd w:val="clear" w:color="auto" w:fill="auto"/>
            <w:noWrap/>
            <w:vAlign w:val="center"/>
          </w:tcPr>
          <w:p w14:paraId="48CD912A" w14:textId="77777777" w:rsidR="005113CC" w:rsidRPr="0080507B" w:rsidRDefault="005113CC" w:rsidP="005113CC">
            <w:pPr>
              <w:pStyle w:val="TAC"/>
            </w:pPr>
            <w:r w:rsidRPr="0080507B">
              <w:t>3410</w:t>
            </w:r>
          </w:p>
        </w:tc>
        <w:tc>
          <w:tcPr>
            <w:tcW w:w="779" w:type="dxa"/>
            <w:shd w:val="clear" w:color="auto" w:fill="auto"/>
            <w:noWrap/>
            <w:vAlign w:val="center"/>
          </w:tcPr>
          <w:p w14:paraId="1146DDF0" w14:textId="77777777" w:rsidR="005113CC" w:rsidRPr="0080507B" w:rsidRDefault="005113CC" w:rsidP="005113CC">
            <w:pPr>
              <w:pStyle w:val="TAC"/>
            </w:pPr>
            <w:r w:rsidRPr="0080507B">
              <w:t>10</w:t>
            </w:r>
          </w:p>
        </w:tc>
        <w:tc>
          <w:tcPr>
            <w:tcW w:w="721" w:type="dxa"/>
            <w:shd w:val="clear" w:color="auto" w:fill="auto"/>
            <w:noWrap/>
            <w:vAlign w:val="center"/>
          </w:tcPr>
          <w:p w14:paraId="66BD0651" w14:textId="77777777" w:rsidR="005113CC" w:rsidRPr="0080507B" w:rsidRDefault="005113CC" w:rsidP="005113CC">
            <w:pPr>
              <w:pStyle w:val="TAC"/>
            </w:pPr>
            <w:r w:rsidRPr="0080507B">
              <w:t>50</w:t>
            </w:r>
          </w:p>
        </w:tc>
        <w:tc>
          <w:tcPr>
            <w:tcW w:w="1314" w:type="dxa"/>
            <w:shd w:val="clear" w:color="auto" w:fill="auto"/>
            <w:noWrap/>
            <w:vAlign w:val="center"/>
          </w:tcPr>
          <w:p w14:paraId="7CA85239" w14:textId="77777777" w:rsidR="005113CC" w:rsidRPr="0080507B" w:rsidRDefault="005113CC" w:rsidP="005113CC">
            <w:pPr>
              <w:pStyle w:val="TAC"/>
            </w:pPr>
            <w:r w:rsidRPr="0080507B">
              <w:t>3410</w:t>
            </w:r>
          </w:p>
        </w:tc>
        <w:tc>
          <w:tcPr>
            <w:tcW w:w="867" w:type="dxa"/>
            <w:shd w:val="clear" w:color="auto" w:fill="auto"/>
            <w:vAlign w:val="center"/>
          </w:tcPr>
          <w:p w14:paraId="60675E20" w14:textId="77777777" w:rsidR="005113CC" w:rsidRPr="0080507B" w:rsidRDefault="005113CC" w:rsidP="005113CC">
            <w:pPr>
              <w:pStyle w:val="TAC"/>
            </w:pPr>
            <w:r w:rsidRPr="0080507B">
              <w:t>N/A</w:t>
            </w:r>
          </w:p>
        </w:tc>
        <w:tc>
          <w:tcPr>
            <w:tcW w:w="1248" w:type="dxa"/>
            <w:shd w:val="clear" w:color="auto" w:fill="auto"/>
          </w:tcPr>
          <w:p w14:paraId="7892D08E" w14:textId="77777777" w:rsidR="005113CC" w:rsidRPr="0080507B" w:rsidRDefault="005113CC" w:rsidP="005113CC">
            <w:pPr>
              <w:pStyle w:val="TAC"/>
            </w:pPr>
            <w:r w:rsidRPr="0080507B">
              <w:t>N/A</w:t>
            </w:r>
          </w:p>
        </w:tc>
      </w:tr>
      <w:tr w:rsidR="005113CC" w:rsidRPr="0080507B" w14:paraId="7E8CF770" w14:textId="77777777" w:rsidTr="005113CC">
        <w:trPr>
          <w:trHeight w:val="22"/>
          <w:jc w:val="center"/>
        </w:trPr>
        <w:tc>
          <w:tcPr>
            <w:tcW w:w="1928" w:type="dxa"/>
            <w:tcBorders>
              <w:top w:val="nil"/>
              <w:bottom w:val="nil"/>
            </w:tcBorders>
            <w:shd w:val="clear" w:color="auto" w:fill="auto"/>
            <w:vAlign w:val="center"/>
          </w:tcPr>
          <w:p w14:paraId="4CCA4906" w14:textId="77777777" w:rsidR="005113CC" w:rsidRPr="0080507B" w:rsidRDefault="005113CC" w:rsidP="005113CC">
            <w:pPr>
              <w:pStyle w:val="TAC"/>
              <w:rPr>
                <w:rFonts w:eastAsia="Malgun Gothic"/>
              </w:rPr>
            </w:pPr>
          </w:p>
        </w:tc>
        <w:tc>
          <w:tcPr>
            <w:tcW w:w="1146" w:type="dxa"/>
            <w:shd w:val="clear" w:color="auto" w:fill="auto"/>
            <w:vAlign w:val="center"/>
          </w:tcPr>
          <w:p w14:paraId="07603A75" w14:textId="77777777" w:rsidR="005113CC" w:rsidRPr="0080507B" w:rsidRDefault="005113CC" w:rsidP="005113CC">
            <w:pPr>
              <w:pStyle w:val="TAC"/>
            </w:pPr>
            <w:r w:rsidRPr="0080507B">
              <w:t>1</w:t>
            </w:r>
          </w:p>
        </w:tc>
        <w:tc>
          <w:tcPr>
            <w:tcW w:w="1481" w:type="dxa"/>
            <w:shd w:val="clear" w:color="auto" w:fill="auto"/>
            <w:noWrap/>
            <w:vAlign w:val="center"/>
          </w:tcPr>
          <w:p w14:paraId="11AF54BA" w14:textId="77777777" w:rsidR="005113CC" w:rsidRPr="0080507B" w:rsidRDefault="005113CC" w:rsidP="005113CC">
            <w:pPr>
              <w:pStyle w:val="TAC"/>
            </w:pPr>
            <w:r w:rsidRPr="0080507B">
              <w:t>1955</w:t>
            </w:r>
          </w:p>
        </w:tc>
        <w:tc>
          <w:tcPr>
            <w:tcW w:w="779" w:type="dxa"/>
            <w:shd w:val="clear" w:color="auto" w:fill="auto"/>
            <w:noWrap/>
            <w:vAlign w:val="center"/>
          </w:tcPr>
          <w:p w14:paraId="0E521C38" w14:textId="77777777" w:rsidR="005113CC" w:rsidRPr="0080507B" w:rsidRDefault="005113CC" w:rsidP="005113CC">
            <w:pPr>
              <w:pStyle w:val="TAC"/>
            </w:pPr>
            <w:r w:rsidRPr="0080507B">
              <w:t>5</w:t>
            </w:r>
          </w:p>
        </w:tc>
        <w:tc>
          <w:tcPr>
            <w:tcW w:w="721" w:type="dxa"/>
            <w:shd w:val="clear" w:color="auto" w:fill="auto"/>
            <w:noWrap/>
            <w:vAlign w:val="center"/>
          </w:tcPr>
          <w:p w14:paraId="7F11501B" w14:textId="77777777" w:rsidR="005113CC" w:rsidRPr="0080507B" w:rsidRDefault="005113CC" w:rsidP="005113CC">
            <w:pPr>
              <w:pStyle w:val="TAC"/>
            </w:pPr>
            <w:r w:rsidRPr="0080507B">
              <w:t>25</w:t>
            </w:r>
          </w:p>
        </w:tc>
        <w:tc>
          <w:tcPr>
            <w:tcW w:w="1314" w:type="dxa"/>
            <w:shd w:val="clear" w:color="auto" w:fill="auto"/>
            <w:noWrap/>
            <w:vAlign w:val="center"/>
          </w:tcPr>
          <w:p w14:paraId="563B0BC0" w14:textId="77777777" w:rsidR="005113CC" w:rsidRPr="0080507B" w:rsidRDefault="005113CC" w:rsidP="005113CC">
            <w:pPr>
              <w:pStyle w:val="TAC"/>
            </w:pPr>
            <w:r w:rsidRPr="0080507B">
              <w:t>2145</w:t>
            </w:r>
          </w:p>
        </w:tc>
        <w:tc>
          <w:tcPr>
            <w:tcW w:w="867" w:type="dxa"/>
            <w:shd w:val="clear" w:color="auto" w:fill="auto"/>
            <w:vAlign w:val="center"/>
          </w:tcPr>
          <w:p w14:paraId="323EACFA" w14:textId="77777777" w:rsidR="005113CC" w:rsidRPr="0080507B" w:rsidRDefault="005113CC" w:rsidP="005113CC">
            <w:pPr>
              <w:pStyle w:val="TAC"/>
            </w:pPr>
            <w:r w:rsidRPr="0080507B">
              <w:t>8.7</w:t>
            </w:r>
          </w:p>
        </w:tc>
        <w:tc>
          <w:tcPr>
            <w:tcW w:w="1248" w:type="dxa"/>
            <w:shd w:val="clear" w:color="auto" w:fill="auto"/>
          </w:tcPr>
          <w:p w14:paraId="297EBFB3" w14:textId="77777777" w:rsidR="005113CC" w:rsidRPr="0080507B" w:rsidRDefault="005113CC" w:rsidP="005113CC">
            <w:pPr>
              <w:pStyle w:val="TAC"/>
            </w:pPr>
            <w:r w:rsidRPr="0080507B">
              <w:t>IMD4</w:t>
            </w:r>
          </w:p>
        </w:tc>
      </w:tr>
      <w:tr w:rsidR="005113CC" w:rsidRPr="0080507B" w14:paraId="00300AEB" w14:textId="77777777" w:rsidTr="005113CC">
        <w:trPr>
          <w:trHeight w:val="22"/>
          <w:jc w:val="center"/>
        </w:trPr>
        <w:tc>
          <w:tcPr>
            <w:tcW w:w="1928" w:type="dxa"/>
            <w:tcBorders>
              <w:top w:val="nil"/>
              <w:bottom w:val="nil"/>
            </w:tcBorders>
            <w:shd w:val="clear" w:color="auto" w:fill="auto"/>
            <w:vAlign w:val="center"/>
          </w:tcPr>
          <w:p w14:paraId="00FD737C" w14:textId="77777777" w:rsidR="005113CC" w:rsidRPr="0080507B" w:rsidRDefault="005113CC" w:rsidP="005113CC">
            <w:pPr>
              <w:pStyle w:val="TAC"/>
              <w:rPr>
                <w:rFonts w:eastAsia="Malgun Gothic"/>
              </w:rPr>
            </w:pPr>
          </w:p>
        </w:tc>
        <w:tc>
          <w:tcPr>
            <w:tcW w:w="1146" w:type="dxa"/>
            <w:shd w:val="clear" w:color="auto" w:fill="auto"/>
            <w:vAlign w:val="center"/>
          </w:tcPr>
          <w:p w14:paraId="16440FD3" w14:textId="77777777" w:rsidR="005113CC" w:rsidRPr="0080507B" w:rsidRDefault="005113CC" w:rsidP="005113CC">
            <w:pPr>
              <w:pStyle w:val="TAC"/>
            </w:pPr>
            <w:r w:rsidRPr="0080507B">
              <w:t>41</w:t>
            </w:r>
          </w:p>
        </w:tc>
        <w:tc>
          <w:tcPr>
            <w:tcW w:w="1481" w:type="dxa"/>
            <w:shd w:val="clear" w:color="auto" w:fill="auto"/>
            <w:noWrap/>
            <w:vAlign w:val="center"/>
          </w:tcPr>
          <w:p w14:paraId="4C1FD8D6" w14:textId="77777777" w:rsidR="005113CC" w:rsidRPr="0080507B" w:rsidRDefault="005113CC" w:rsidP="005113CC">
            <w:pPr>
              <w:pStyle w:val="TAC"/>
            </w:pPr>
            <w:r w:rsidRPr="0080507B">
              <w:t>2507.5</w:t>
            </w:r>
          </w:p>
        </w:tc>
        <w:tc>
          <w:tcPr>
            <w:tcW w:w="779" w:type="dxa"/>
            <w:shd w:val="clear" w:color="auto" w:fill="auto"/>
            <w:noWrap/>
            <w:vAlign w:val="center"/>
          </w:tcPr>
          <w:p w14:paraId="7CCE5E25" w14:textId="77777777" w:rsidR="005113CC" w:rsidRPr="0080507B" w:rsidRDefault="005113CC" w:rsidP="005113CC">
            <w:pPr>
              <w:pStyle w:val="TAC"/>
            </w:pPr>
            <w:r w:rsidRPr="0080507B">
              <w:t>10</w:t>
            </w:r>
          </w:p>
        </w:tc>
        <w:tc>
          <w:tcPr>
            <w:tcW w:w="721" w:type="dxa"/>
            <w:shd w:val="clear" w:color="auto" w:fill="auto"/>
            <w:noWrap/>
            <w:vAlign w:val="center"/>
          </w:tcPr>
          <w:p w14:paraId="13FEB638" w14:textId="77777777" w:rsidR="005113CC" w:rsidRPr="0080507B" w:rsidRDefault="005113CC" w:rsidP="005113CC">
            <w:pPr>
              <w:pStyle w:val="TAC"/>
            </w:pPr>
            <w:r w:rsidRPr="0080507B">
              <w:t>50</w:t>
            </w:r>
          </w:p>
        </w:tc>
        <w:tc>
          <w:tcPr>
            <w:tcW w:w="1314" w:type="dxa"/>
            <w:shd w:val="clear" w:color="auto" w:fill="auto"/>
            <w:noWrap/>
            <w:vAlign w:val="center"/>
          </w:tcPr>
          <w:p w14:paraId="2DA130BA" w14:textId="77777777" w:rsidR="005113CC" w:rsidRPr="0080507B" w:rsidRDefault="005113CC" w:rsidP="005113CC">
            <w:pPr>
              <w:pStyle w:val="TAC"/>
            </w:pPr>
            <w:r w:rsidRPr="0080507B">
              <w:t>2507.5</w:t>
            </w:r>
          </w:p>
        </w:tc>
        <w:tc>
          <w:tcPr>
            <w:tcW w:w="867" w:type="dxa"/>
            <w:shd w:val="clear" w:color="auto" w:fill="auto"/>
            <w:vAlign w:val="center"/>
          </w:tcPr>
          <w:p w14:paraId="1BD713C2" w14:textId="77777777" w:rsidR="005113CC" w:rsidRPr="0080507B" w:rsidRDefault="005113CC" w:rsidP="005113CC">
            <w:pPr>
              <w:pStyle w:val="TAC"/>
            </w:pPr>
            <w:r w:rsidRPr="0080507B">
              <w:t>N/A</w:t>
            </w:r>
          </w:p>
        </w:tc>
        <w:tc>
          <w:tcPr>
            <w:tcW w:w="1248" w:type="dxa"/>
            <w:shd w:val="clear" w:color="auto" w:fill="auto"/>
          </w:tcPr>
          <w:p w14:paraId="251DB832" w14:textId="77777777" w:rsidR="005113CC" w:rsidRPr="0080507B" w:rsidRDefault="005113CC" w:rsidP="005113CC">
            <w:pPr>
              <w:pStyle w:val="TAC"/>
            </w:pPr>
            <w:r w:rsidRPr="0080507B">
              <w:t>N/A</w:t>
            </w:r>
          </w:p>
        </w:tc>
      </w:tr>
      <w:tr w:rsidR="005113CC" w:rsidRPr="0080507B" w14:paraId="28CD6BB2" w14:textId="77777777" w:rsidTr="005113CC">
        <w:trPr>
          <w:trHeight w:val="22"/>
          <w:jc w:val="center"/>
        </w:trPr>
        <w:tc>
          <w:tcPr>
            <w:tcW w:w="1928" w:type="dxa"/>
            <w:tcBorders>
              <w:top w:val="nil"/>
            </w:tcBorders>
            <w:shd w:val="clear" w:color="auto" w:fill="auto"/>
            <w:vAlign w:val="center"/>
          </w:tcPr>
          <w:p w14:paraId="4E1F880D" w14:textId="77777777" w:rsidR="005113CC" w:rsidRPr="0080507B" w:rsidRDefault="005113CC" w:rsidP="005113CC">
            <w:pPr>
              <w:pStyle w:val="TAC"/>
              <w:rPr>
                <w:rFonts w:eastAsia="Malgun Gothic"/>
              </w:rPr>
            </w:pPr>
          </w:p>
        </w:tc>
        <w:tc>
          <w:tcPr>
            <w:tcW w:w="1146" w:type="dxa"/>
            <w:shd w:val="clear" w:color="auto" w:fill="auto"/>
            <w:vAlign w:val="center"/>
          </w:tcPr>
          <w:p w14:paraId="2AB33AC9" w14:textId="77777777" w:rsidR="005113CC" w:rsidRPr="0080507B" w:rsidRDefault="005113CC" w:rsidP="005113CC">
            <w:pPr>
              <w:pStyle w:val="TAC"/>
            </w:pPr>
            <w:r w:rsidRPr="0080507B">
              <w:t>n78</w:t>
            </w:r>
          </w:p>
        </w:tc>
        <w:tc>
          <w:tcPr>
            <w:tcW w:w="1481" w:type="dxa"/>
            <w:shd w:val="clear" w:color="auto" w:fill="auto"/>
            <w:noWrap/>
            <w:vAlign w:val="center"/>
          </w:tcPr>
          <w:p w14:paraId="38E2EDA3" w14:textId="77777777" w:rsidR="005113CC" w:rsidRPr="0080507B" w:rsidRDefault="005113CC" w:rsidP="005113CC">
            <w:pPr>
              <w:pStyle w:val="TAC"/>
            </w:pPr>
            <w:r w:rsidRPr="0080507B">
              <w:t>3580</w:t>
            </w:r>
          </w:p>
        </w:tc>
        <w:tc>
          <w:tcPr>
            <w:tcW w:w="779" w:type="dxa"/>
            <w:shd w:val="clear" w:color="auto" w:fill="auto"/>
            <w:noWrap/>
            <w:vAlign w:val="center"/>
          </w:tcPr>
          <w:p w14:paraId="74C35E07" w14:textId="77777777" w:rsidR="005113CC" w:rsidRPr="0080507B" w:rsidRDefault="005113CC" w:rsidP="005113CC">
            <w:pPr>
              <w:pStyle w:val="TAC"/>
            </w:pPr>
            <w:r w:rsidRPr="0080507B">
              <w:t>10</w:t>
            </w:r>
          </w:p>
        </w:tc>
        <w:tc>
          <w:tcPr>
            <w:tcW w:w="721" w:type="dxa"/>
            <w:shd w:val="clear" w:color="auto" w:fill="auto"/>
            <w:noWrap/>
            <w:vAlign w:val="center"/>
          </w:tcPr>
          <w:p w14:paraId="05FB2E41" w14:textId="77777777" w:rsidR="005113CC" w:rsidRPr="0080507B" w:rsidRDefault="005113CC" w:rsidP="005113CC">
            <w:pPr>
              <w:pStyle w:val="TAC"/>
            </w:pPr>
            <w:r w:rsidRPr="0080507B">
              <w:t>50</w:t>
            </w:r>
          </w:p>
        </w:tc>
        <w:tc>
          <w:tcPr>
            <w:tcW w:w="1314" w:type="dxa"/>
            <w:shd w:val="clear" w:color="auto" w:fill="auto"/>
            <w:noWrap/>
            <w:vAlign w:val="center"/>
          </w:tcPr>
          <w:p w14:paraId="102A22E5" w14:textId="77777777" w:rsidR="005113CC" w:rsidRPr="0080507B" w:rsidRDefault="005113CC" w:rsidP="005113CC">
            <w:pPr>
              <w:pStyle w:val="TAC"/>
            </w:pPr>
            <w:r w:rsidRPr="0080507B">
              <w:t>3580</w:t>
            </w:r>
          </w:p>
        </w:tc>
        <w:tc>
          <w:tcPr>
            <w:tcW w:w="867" w:type="dxa"/>
            <w:shd w:val="clear" w:color="auto" w:fill="auto"/>
            <w:vAlign w:val="center"/>
          </w:tcPr>
          <w:p w14:paraId="3B897645" w14:textId="77777777" w:rsidR="005113CC" w:rsidRPr="0080507B" w:rsidRDefault="005113CC" w:rsidP="005113CC">
            <w:pPr>
              <w:pStyle w:val="TAC"/>
            </w:pPr>
            <w:r w:rsidRPr="0080507B">
              <w:t>N/A</w:t>
            </w:r>
          </w:p>
        </w:tc>
        <w:tc>
          <w:tcPr>
            <w:tcW w:w="1248" w:type="dxa"/>
            <w:shd w:val="clear" w:color="auto" w:fill="auto"/>
          </w:tcPr>
          <w:p w14:paraId="238B0F0F" w14:textId="77777777" w:rsidR="005113CC" w:rsidRPr="0080507B" w:rsidRDefault="005113CC" w:rsidP="005113CC">
            <w:pPr>
              <w:pStyle w:val="TAC"/>
            </w:pPr>
            <w:r w:rsidRPr="0080507B">
              <w:t>N/A</w:t>
            </w:r>
          </w:p>
        </w:tc>
      </w:tr>
      <w:tr w:rsidR="005113CC" w:rsidRPr="0080507B" w14:paraId="696F2284" w14:textId="77777777" w:rsidTr="005113CC">
        <w:trPr>
          <w:trHeight w:val="22"/>
          <w:jc w:val="center"/>
        </w:trPr>
        <w:tc>
          <w:tcPr>
            <w:tcW w:w="1928" w:type="dxa"/>
            <w:vMerge w:val="restart"/>
            <w:shd w:val="clear" w:color="auto" w:fill="auto"/>
            <w:vAlign w:val="center"/>
          </w:tcPr>
          <w:p w14:paraId="6BA95CCF" w14:textId="77777777" w:rsidR="005113CC" w:rsidRPr="0080507B" w:rsidRDefault="005113CC" w:rsidP="005113CC">
            <w:pPr>
              <w:pStyle w:val="TAC"/>
            </w:pPr>
            <w:r w:rsidRPr="0080507B">
              <w:rPr>
                <w:rFonts w:eastAsia="Malgun Gothic"/>
              </w:rPr>
              <w:t>DC_1A-42A_n79A</w:t>
            </w:r>
          </w:p>
        </w:tc>
        <w:tc>
          <w:tcPr>
            <w:tcW w:w="1146" w:type="dxa"/>
            <w:shd w:val="clear" w:color="auto" w:fill="auto"/>
            <w:vAlign w:val="center"/>
          </w:tcPr>
          <w:p w14:paraId="5B5A6689"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361C80FE" w14:textId="77777777" w:rsidR="005113CC" w:rsidRPr="0080507B" w:rsidRDefault="005113CC" w:rsidP="005113CC">
            <w:pPr>
              <w:pStyle w:val="TAC"/>
            </w:pPr>
            <w:r w:rsidRPr="0080507B">
              <w:t>1977.5</w:t>
            </w:r>
          </w:p>
        </w:tc>
        <w:tc>
          <w:tcPr>
            <w:tcW w:w="779" w:type="dxa"/>
            <w:shd w:val="clear" w:color="auto" w:fill="auto"/>
            <w:noWrap/>
            <w:vAlign w:val="center"/>
          </w:tcPr>
          <w:p w14:paraId="7E8D6756" w14:textId="77777777" w:rsidR="005113CC" w:rsidRPr="0080507B" w:rsidRDefault="005113CC" w:rsidP="005113CC">
            <w:pPr>
              <w:pStyle w:val="TAC"/>
            </w:pPr>
            <w:r w:rsidRPr="0080507B">
              <w:t>5</w:t>
            </w:r>
          </w:p>
        </w:tc>
        <w:tc>
          <w:tcPr>
            <w:tcW w:w="721" w:type="dxa"/>
            <w:shd w:val="clear" w:color="auto" w:fill="auto"/>
            <w:noWrap/>
            <w:vAlign w:val="center"/>
          </w:tcPr>
          <w:p w14:paraId="11C250FF" w14:textId="77777777" w:rsidR="005113CC" w:rsidRPr="0080507B" w:rsidRDefault="005113CC" w:rsidP="005113CC">
            <w:pPr>
              <w:pStyle w:val="TAC"/>
            </w:pPr>
            <w:r w:rsidRPr="0080507B">
              <w:t>25</w:t>
            </w:r>
          </w:p>
        </w:tc>
        <w:tc>
          <w:tcPr>
            <w:tcW w:w="1314" w:type="dxa"/>
            <w:shd w:val="clear" w:color="auto" w:fill="auto"/>
            <w:noWrap/>
            <w:vAlign w:val="center"/>
          </w:tcPr>
          <w:p w14:paraId="66A9F8C3" w14:textId="77777777" w:rsidR="005113CC" w:rsidRPr="0080507B" w:rsidRDefault="005113CC" w:rsidP="005113CC">
            <w:pPr>
              <w:pStyle w:val="TAC"/>
            </w:pPr>
            <w:r w:rsidRPr="0080507B">
              <w:t>2167.5</w:t>
            </w:r>
          </w:p>
        </w:tc>
        <w:tc>
          <w:tcPr>
            <w:tcW w:w="867" w:type="dxa"/>
            <w:shd w:val="clear" w:color="auto" w:fill="auto"/>
            <w:vAlign w:val="center"/>
          </w:tcPr>
          <w:p w14:paraId="21B93E89" w14:textId="77777777" w:rsidR="005113CC" w:rsidRPr="0080507B" w:rsidRDefault="005113CC" w:rsidP="005113CC">
            <w:pPr>
              <w:pStyle w:val="TAC"/>
            </w:pPr>
            <w:r w:rsidRPr="0080507B">
              <w:t>N/A</w:t>
            </w:r>
          </w:p>
        </w:tc>
        <w:tc>
          <w:tcPr>
            <w:tcW w:w="1248" w:type="dxa"/>
            <w:shd w:val="clear" w:color="auto" w:fill="auto"/>
            <w:vAlign w:val="center"/>
          </w:tcPr>
          <w:p w14:paraId="5AA0E49C" w14:textId="77777777" w:rsidR="005113CC" w:rsidRPr="0080507B" w:rsidRDefault="005113CC" w:rsidP="005113CC">
            <w:pPr>
              <w:pStyle w:val="TAC"/>
            </w:pPr>
            <w:r w:rsidRPr="0080507B">
              <w:t>N/A</w:t>
            </w:r>
          </w:p>
        </w:tc>
      </w:tr>
      <w:tr w:rsidR="005113CC" w:rsidRPr="0080507B" w14:paraId="1FF7BBDC" w14:textId="77777777" w:rsidTr="005113CC">
        <w:trPr>
          <w:trHeight w:val="22"/>
          <w:jc w:val="center"/>
        </w:trPr>
        <w:tc>
          <w:tcPr>
            <w:tcW w:w="1928" w:type="dxa"/>
            <w:vMerge/>
            <w:shd w:val="clear" w:color="auto" w:fill="auto"/>
            <w:vAlign w:val="center"/>
          </w:tcPr>
          <w:p w14:paraId="678C06BB" w14:textId="77777777" w:rsidR="005113CC" w:rsidRPr="0080507B" w:rsidRDefault="005113CC" w:rsidP="005113CC">
            <w:pPr>
              <w:pStyle w:val="TAC"/>
            </w:pPr>
          </w:p>
        </w:tc>
        <w:tc>
          <w:tcPr>
            <w:tcW w:w="1146" w:type="dxa"/>
            <w:shd w:val="clear" w:color="auto" w:fill="auto"/>
            <w:vAlign w:val="center"/>
          </w:tcPr>
          <w:p w14:paraId="01EB198A"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333F824C" w14:textId="77777777" w:rsidR="005113CC" w:rsidRPr="0080507B" w:rsidRDefault="005113CC" w:rsidP="005113CC">
            <w:pPr>
              <w:pStyle w:val="TAC"/>
            </w:pPr>
            <w:r w:rsidRPr="0080507B">
              <w:t>4420</w:t>
            </w:r>
          </w:p>
        </w:tc>
        <w:tc>
          <w:tcPr>
            <w:tcW w:w="779" w:type="dxa"/>
            <w:shd w:val="clear" w:color="auto" w:fill="auto"/>
            <w:noWrap/>
            <w:vAlign w:val="center"/>
          </w:tcPr>
          <w:p w14:paraId="26767C2C" w14:textId="77777777" w:rsidR="005113CC" w:rsidRPr="0080507B" w:rsidRDefault="005113CC" w:rsidP="005113CC">
            <w:pPr>
              <w:pStyle w:val="TAC"/>
            </w:pPr>
            <w:r w:rsidRPr="0080507B">
              <w:t>40</w:t>
            </w:r>
          </w:p>
        </w:tc>
        <w:tc>
          <w:tcPr>
            <w:tcW w:w="721" w:type="dxa"/>
            <w:shd w:val="clear" w:color="auto" w:fill="auto"/>
            <w:noWrap/>
            <w:vAlign w:val="center"/>
          </w:tcPr>
          <w:p w14:paraId="2A86774E" w14:textId="77777777" w:rsidR="005113CC" w:rsidRPr="0080507B" w:rsidRDefault="005113CC" w:rsidP="005113CC">
            <w:pPr>
              <w:pStyle w:val="TAC"/>
            </w:pPr>
            <w:r w:rsidRPr="0080507B">
              <w:t>216</w:t>
            </w:r>
          </w:p>
        </w:tc>
        <w:tc>
          <w:tcPr>
            <w:tcW w:w="1314" w:type="dxa"/>
            <w:shd w:val="clear" w:color="auto" w:fill="auto"/>
            <w:noWrap/>
            <w:vAlign w:val="center"/>
          </w:tcPr>
          <w:p w14:paraId="039BC494" w14:textId="77777777" w:rsidR="005113CC" w:rsidRPr="0080507B" w:rsidRDefault="005113CC" w:rsidP="005113CC">
            <w:pPr>
              <w:pStyle w:val="TAC"/>
            </w:pPr>
            <w:r w:rsidRPr="0080507B">
              <w:t>4420</w:t>
            </w:r>
          </w:p>
        </w:tc>
        <w:tc>
          <w:tcPr>
            <w:tcW w:w="867" w:type="dxa"/>
            <w:shd w:val="clear" w:color="auto" w:fill="auto"/>
            <w:vAlign w:val="center"/>
          </w:tcPr>
          <w:p w14:paraId="09D1220F" w14:textId="77777777" w:rsidR="005113CC" w:rsidRPr="0080507B" w:rsidRDefault="005113CC" w:rsidP="005113CC">
            <w:pPr>
              <w:pStyle w:val="TAC"/>
            </w:pPr>
            <w:r w:rsidRPr="0080507B">
              <w:t>N/A</w:t>
            </w:r>
          </w:p>
        </w:tc>
        <w:tc>
          <w:tcPr>
            <w:tcW w:w="1248" w:type="dxa"/>
            <w:shd w:val="clear" w:color="auto" w:fill="auto"/>
            <w:vAlign w:val="center"/>
          </w:tcPr>
          <w:p w14:paraId="37144715" w14:textId="77777777" w:rsidR="005113CC" w:rsidRPr="0080507B" w:rsidRDefault="005113CC" w:rsidP="005113CC">
            <w:pPr>
              <w:pStyle w:val="TAC"/>
            </w:pPr>
            <w:r w:rsidRPr="0080507B">
              <w:t>N/A</w:t>
            </w:r>
          </w:p>
        </w:tc>
      </w:tr>
      <w:tr w:rsidR="005113CC" w:rsidRPr="0080507B" w14:paraId="553830DF" w14:textId="77777777" w:rsidTr="005113CC">
        <w:trPr>
          <w:trHeight w:val="22"/>
          <w:jc w:val="center"/>
        </w:trPr>
        <w:tc>
          <w:tcPr>
            <w:tcW w:w="1928" w:type="dxa"/>
            <w:vMerge/>
            <w:shd w:val="clear" w:color="auto" w:fill="auto"/>
            <w:vAlign w:val="center"/>
          </w:tcPr>
          <w:p w14:paraId="7DEEA87B" w14:textId="77777777" w:rsidR="005113CC" w:rsidRPr="0080507B" w:rsidRDefault="005113CC" w:rsidP="005113CC">
            <w:pPr>
              <w:pStyle w:val="TAC"/>
            </w:pPr>
          </w:p>
        </w:tc>
        <w:tc>
          <w:tcPr>
            <w:tcW w:w="1146" w:type="dxa"/>
            <w:shd w:val="clear" w:color="auto" w:fill="auto"/>
            <w:vAlign w:val="center"/>
          </w:tcPr>
          <w:p w14:paraId="47C2746A"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09F8D88F" w14:textId="77777777" w:rsidR="005113CC" w:rsidRPr="0080507B" w:rsidRDefault="005113CC" w:rsidP="005113CC">
            <w:pPr>
              <w:pStyle w:val="TAC"/>
            </w:pPr>
            <w:r w:rsidRPr="0080507B">
              <w:t>3490</w:t>
            </w:r>
          </w:p>
        </w:tc>
        <w:tc>
          <w:tcPr>
            <w:tcW w:w="779" w:type="dxa"/>
            <w:shd w:val="clear" w:color="auto" w:fill="auto"/>
            <w:noWrap/>
            <w:vAlign w:val="center"/>
          </w:tcPr>
          <w:p w14:paraId="2A989575" w14:textId="77777777" w:rsidR="005113CC" w:rsidRPr="0080507B" w:rsidRDefault="005113CC" w:rsidP="005113CC">
            <w:pPr>
              <w:pStyle w:val="TAC"/>
            </w:pPr>
            <w:r w:rsidRPr="0080507B">
              <w:t>5</w:t>
            </w:r>
          </w:p>
        </w:tc>
        <w:tc>
          <w:tcPr>
            <w:tcW w:w="721" w:type="dxa"/>
            <w:shd w:val="clear" w:color="auto" w:fill="auto"/>
            <w:noWrap/>
            <w:vAlign w:val="center"/>
          </w:tcPr>
          <w:p w14:paraId="3AAA6320" w14:textId="77777777" w:rsidR="005113CC" w:rsidRPr="0080507B" w:rsidRDefault="005113CC" w:rsidP="005113CC">
            <w:pPr>
              <w:pStyle w:val="TAC"/>
            </w:pPr>
            <w:r w:rsidRPr="0080507B">
              <w:t>25</w:t>
            </w:r>
          </w:p>
        </w:tc>
        <w:tc>
          <w:tcPr>
            <w:tcW w:w="1314" w:type="dxa"/>
            <w:shd w:val="clear" w:color="auto" w:fill="auto"/>
            <w:noWrap/>
            <w:vAlign w:val="center"/>
          </w:tcPr>
          <w:p w14:paraId="35A99040" w14:textId="77777777" w:rsidR="005113CC" w:rsidRPr="0080507B" w:rsidRDefault="005113CC" w:rsidP="005113CC">
            <w:pPr>
              <w:pStyle w:val="TAC"/>
            </w:pPr>
            <w:r w:rsidRPr="0080507B">
              <w:t>3490</w:t>
            </w:r>
          </w:p>
        </w:tc>
        <w:tc>
          <w:tcPr>
            <w:tcW w:w="867" w:type="dxa"/>
            <w:shd w:val="clear" w:color="auto" w:fill="auto"/>
            <w:vAlign w:val="center"/>
          </w:tcPr>
          <w:p w14:paraId="450FC7FC" w14:textId="77777777" w:rsidR="005113CC" w:rsidRPr="0080507B" w:rsidRDefault="005113CC" w:rsidP="005113CC">
            <w:pPr>
              <w:pStyle w:val="TAC"/>
            </w:pPr>
            <w:r w:rsidRPr="0080507B">
              <w:rPr>
                <w:rFonts w:eastAsia="DengXian"/>
              </w:rPr>
              <w:t>4.8</w:t>
            </w:r>
          </w:p>
        </w:tc>
        <w:tc>
          <w:tcPr>
            <w:tcW w:w="1248" w:type="dxa"/>
            <w:shd w:val="clear" w:color="auto" w:fill="auto"/>
            <w:vAlign w:val="center"/>
          </w:tcPr>
          <w:p w14:paraId="0977D522" w14:textId="77777777" w:rsidR="005113CC" w:rsidRPr="0080507B" w:rsidRDefault="005113CC" w:rsidP="005113CC">
            <w:pPr>
              <w:pStyle w:val="TAC"/>
            </w:pPr>
            <w:r w:rsidRPr="0080507B">
              <w:rPr>
                <w:rFonts w:eastAsia="DengXian"/>
              </w:rPr>
              <w:t>IMD5</w:t>
            </w:r>
          </w:p>
        </w:tc>
      </w:tr>
      <w:tr w:rsidR="005113CC" w:rsidRPr="0080507B" w14:paraId="7C44113B" w14:textId="77777777" w:rsidTr="005113CC">
        <w:trPr>
          <w:trHeight w:val="22"/>
          <w:jc w:val="center"/>
        </w:trPr>
        <w:tc>
          <w:tcPr>
            <w:tcW w:w="1928" w:type="dxa"/>
            <w:vMerge/>
            <w:shd w:val="clear" w:color="auto" w:fill="auto"/>
            <w:vAlign w:val="center"/>
          </w:tcPr>
          <w:p w14:paraId="67B7CBB4" w14:textId="77777777" w:rsidR="005113CC" w:rsidRPr="0080507B" w:rsidRDefault="005113CC" w:rsidP="005113CC">
            <w:pPr>
              <w:pStyle w:val="TAC"/>
            </w:pPr>
          </w:p>
        </w:tc>
        <w:tc>
          <w:tcPr>
            <w:tcW w:w="1146" w:type="dxa"/>
            <w:shd w:val="clear" w:color="auto" w:fill="auto"/>
            <w:vAlign w:val="center"/>
          </w:tcPr>
          <w:p w14:paraId="110E996D"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7820A6B0" w14:textId="77777777" w:rsidR="005113CC" w:rsidRPr="0080507B" w:rsidRDefault="005113CC" w:rsidP="005113CC">
            <w:pPr>
              <w:pStyle w:val="TAC"/>
            </w:pPr>
            <w:r w:rsidRPr="0080507B">
              <w:t>3402.5</w:t>
            </w:r>
          </w:p>
        </w:tc>
        <w:tc>
          <w:tcPr>
            <w:tcW w:w="779" w:type="dxa"/>
            <w:shd w:val="clear" w:color="auto" w:fill="auto"/>
            <w:noWrap/>
            <w:vAlign w:val="center"/>
          </w:tcPr>
          <w:p w14:paraId="17A7A1B4" w14:textId="77777777" w:rsidR="005113CC" w:rsidRPr="0080507B" w:rsidRDefault="005113CC" w:rsidP="005113CC">
            <w:pPr>
              <w:pStyle w:val="TAC"/>
            </w:pPr>
            <w:r w:rsidRPr="0080507B">
              <w:t>5</w:t>
            </w:r>
          </w:p>
        </w:tc>
        <w:tc>
          <w:tcPr>
            <w:tcW w:w="721" w:type="dxa"/>
            <w:shd w:val="clear" w:color="auto" w:fill="auto"/>
            <w:noWrap/>
            <w:vAlign w:val="center"/>
          </w:tcPr>
          <w:p w14:paraId="14F3424C" w14:textId="77777777" w:rsidR="005113CC" w:rsidRPr="0080507B" w:rsidRDefault="005113CC" w:rsidP="005113CC">
            <w:pPr>
              <w:pStyle w:val="TAC"/>
            </w:pPr>
            <w:r w:rsidRPr="0080507B">
              <w:t>25</w:t>
            </w:r>
          </w:p>
        </w:tc>
        <w:tc>
          <w:tcPr>
            <w:tcW w:w="1314" w:type="dxa"/>
            <w:shd w:val="clear" w:color="auto" w:fill="auto"/>
            <w:noWrap/>
            <w:vAlign w:val="center"/>
          </w:tcPr>
          <w:p w14:paraId="53431129" w14:textId="77777777" w:rsidR="005113CC" w:rsidRPr="0080507B" w:rsidRDefault="005113CC" w:rsidP="005113CC">
            <w:pPr>
              <w:pStyle w:val="TAC"/>
            </w:pPr>
            <w:r w:rsidRPr="0080507B">
              <w:t>3402.5</w:t>
            </w:r>
          </w:p>
        </w:tc>
        <w:tc>
          <w:tcPr>
            <w:tcW w:w="867" w:type="dxa"/>
            <w:shd w:val="clear" w:color="auto" w:fill="auto"/>
            <w:vAlign w:val="center"/>
          </w:tcPr>
          <w:p w14:paraId="4EF62A89" w14:textId="77777777" w:rsidR="005113CC" w:rsidRPr="0080507B" w:rsidRDefault="005113CC" w:rsidP="005113CC">
            <w:pPr>
              <w:pStyle w:val="TAC"/>
            </w:pPr>
            <w:r w:rsidRPr="0080507B">
              <w:t>N/A</w:t>
            </w:r>
          </w:p>
        </w:tc>
        <w:tc>
          <w:tcPr>
            <w:tcW w:w="1248" w:type="dxa"/>
            <w:shd w:val="clear" w:color="auto" w:fill="auto"/>
            <w:vAlign w:val="center"/>
          </w:tcPr>
          <w:p w14:paraId="54CA9F09" w14:textId="77777777" w:rsidR="005113CC" w:rsidRPr="0080507B" w:rsidRDefault="005113CC" w:rsidP="005113CC">
            <w:pPr>
              <w:pStyle w:val="TAC"/>
            </w:pPr>
            <w:r w:rsidRPr="0080507B">
              <w:t>N/A</w:t>
            </w:r>
          </w:p>
        </w:tc>
      </w:tr>
      <w:tr w:rsidR="005113CC" w:rsidRPr="0080507B" w14:paraId="4E714472" w14:textId="77777777" w:rsidTr="005113CC">
        <w:trPr>
          <w:trHeight w:val="22"/>
          <w:jc w:val="center"/>
        </w:trPr>
        <w:tc>
          <w:tcPr>
            <w:tcW w:w="1928" w:type="dxa"/>
            <w:vMerge/>
            <w:shd w:val="clear" w:color="auto" w:fill="auto"/>
            <w:vAlign w:val="center"/>
          </w:tcPr>
          <w:p w14:paraId="5A55F307" w14:textId="77777777" w:rsidR="005113CC" w:rsidRPr="0080507B" w:rsidRDefault="005113CC" w:rsidP="005113CC">
            <w:pPr>
              <w:pStyle w:val="TAC"/>
            </w:pPr>
          </w:p>
        </w:tc>
        <w:tc>
          <w:tcPr>
            <w:tcW w:w="1146" w:type="dxa"/>
            <w:shd w:val="clear" w:color="auto" w:fill="auto"/>
            <w:vAlign w:val="center"/>
          </w:tcPr>
          <w:p w14:paraId="2E593148"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2EC4538D" w14:textId="77777777" w:rsidR="005113CC" w:rsidRPr="0080507B" w:rsidRDefault="005113CC" w:rsidP="005113CC">
            <w:pPr>
              <w:pStyle w:val="TAC"/>
            </w:pPr>
            <w:r w:rsidRPr="0080507B">
              <w:t>4640</w:t>
            </w:r>
          </w:p>
        </w:tc>
        <w:tc>
          <w:tcPr>
            <w:tcW w:w="779" w:type="dxa"/>
            <w:shd w:val="clear" w:color="auto" w:fill="auto"/>
            <w:noWrap/>
            <w:vAlign w:val="center"/>
          </w:tcPr>
          <w:p w14:paraId="3CC60B22" w14:textId="77777777" w:rsidR="005113CC" w:rsidRPr="0080507B" w:rsidRDefault="005113CC" w:rsidP="005113CC">
            <w:pPr>
              <w:pStyle w:val="TAC"/>
            </w:pPr>
            <w:r w:rsidRPr="0080507B">
              <w:t>40</w:t>
            </w:r>
          </w:p>
        </w:tc>
        <w:tc>
          <w:tcPr>
            <w:tcW w:w="721" w:type="dxa"/>
            <w:shd w:val="clear" w:color="auto" w:fill="auto"/>
            <w:noWrap/>
            <w:vAlign w:val="center"/>
          </w:tcPr>
          <w:p w14:paraId="14A5F910" w14:textId="77777777" w:rsidR="005113CC" w:rsidRPr="0080507B" w:rsidRDefault="005113CC" w:rsidP="005113CC">
            <w:pPr>
              <w:pStyle w:val="TAC"/>
            </w:pPr>
            <w:r w:rsidRPr="0080507B">
              <w:t>216</w:t>
            </w:r>
          </w:p>
        </w:tc>
        <w:tc>
          <w:tcPr>
            <w:tcW w:w="1314" w:type="dxa"/>
            <w:shd w:val="clear" w:color="auto" w:fill="auto"/>
            <w:noWrap/>
            <w:vAlign w:val="center"/>
          </w:tcPr>
          <w:p w14:paraId="3E5088E5" w14:textId="77777777" w:rsidR="005113CC" w:rsidRPr="0080507B" w:rsidRDefault="005113CC" w:rsidP="005113CC">
            <w:pPr>
              <w:pStyle w:val="TAC"/>
            </w:pPr>
            <w:r w:rsidRPr="0080507B">
              <w:t>4640</w:t>
            </w:r>
          </w:p>
        </w:tc>
        <w:tc>
          <w:tcPr>
            <w:tcW w:w="867" w:type="dxa"/>
            <w:shd w:val="clear" w:color="auto" w:fill="auto"/>
            <w:vAlign w:val="center"/>
          </w:tcPr>
          <w:p w14:paraId="32A087DE" w14:textId="77777777" w:rsidR="005113CC" w:rsidRPr="0080507B" w:rsidRDefault="005113CC" w:rsidP="005113CC">
            <w:pPr>
              <w:pStyle w:val="TAC"/>
            </w:pPr>
            <w:r w:rsidRPr="0080507B">
              <w:t>N/A</w:t>
            </w:r>
          </w:p>
        </w:tc>
        <w:tc>
          <w:tcPr>
            <w:tcW w:w="1248" w:type="dxa"/>
            <w:shd w:val="clear" w:color="auto" w:fill="auto"/>
            <w:vAlign w:val="center"/>
          </w:tcPr>
          <w:p w14:paraId="53891ED9" w14:textId="77777777" w:rsidR="005113CC" w:rsidRPr="0080507B" w:rsidRDefault="005113CC" w:rsidP="005113CC">
            <w:pPr>
              <w:pStyle w:val="TAC"/>
            </w:pPr>
            <w:r w:rsidRPr="0080507B">
              <w:t>N/A</w:t>
            </w:r>
          </w:p>
        </w:tc>
      </w:tr>
      <w:tr w:rsidR="005113CC" w:rsidRPr="0080507B" w14:paraId="1103973D" w14:textId="77777777" w:rsidTr="005113CC">
        <w:trPr>
          <w:trHeight w:val="22"/>
          <w:jc w:val="center"/>
        </w:trPr>
        <w:tc>
          <w:tcPr>
            <w:tcW w:w="1928" w:type="dxa"/>
            <w:vMerge/>
            <w:shd w:val="clear" w:color="auto" w:fill="auto"/>
            <w:vAlign w:val="center"/>
          </w:tcPr>
          <w:p w14:paraId="6A5BAC8B" w14:textId="77777777" w:rsidR="005113CC" w:rsidRPr="0080507B" w:rsidRDefault="005113CC" w:rsidP="005113CC">
            <w:pPr>
              <w:pStyle w:val="TAC"/>
            </w:pPr>
          </w:p>
        </w:tc>
        <w:tc>
          <w:tcPr>
            <w:tcW w:w="1146" w:type="dxa"/>
            <w:shd w:val="clear" w:color="auto" w:fill="auto"/>
            <w:vAlign w:val="center"/>
          </w:tcPr>
          <w:p w14:paraId="59F7363F"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7BE90259" w14:textId="77777777" w:rsidR="005113CC" w:rsidRPr="0080507B" w:rsidRDefault="005113CC" w:rsidP="005113CC">
            <w:pPr>
              <w:pStyle w:val="TAC"/>
            </w:pPr>
            <w:r w:rsidRPr="0080507B">
              <w:t>1975</w:t>
            </w:r>
          </w:p>
        </w:tc>
        <w:tc>
          <w:tcPr>
            <w:tcW w:w="779" w:type="dxa"/>
            <w:shd w:val="clear" w:color="auto" w:fill="auto"/>
            <w:noWrap/>
            <w:vAlign w:val="center"/>
          </w:tcPr>
          <w:p w14:paraId="350C0D04" w14:textId="77777777" w:rsidR="005113CC" w:rsidRPr="0080507B" w:rsidRDefault="005113CC" w:rsidP="005113CC">
            <w:pPr>
              <w:pStyle w:val="TAC"/>
            </w:pPr>
            <w:r w:rsidRPr="0080507B">
              <w:t>5</w:t>
            </w:r>
          </w:p>
        </w:tc>
        <w:tc>
          <w:tcPr>
            <w:tcW w:w="721" w:type="dxa"/>
            <w:shd w:val="clear" w:color="auto" w:fill="auto"/>
            <w:noWrap/>
            <w:vAlign w:val="center"/>
          </w:tcPr>
          <w:p w14:paraId="2A5C0F85" w14:textId="77777777" w:rsidR="005113CC" w:rsidRPr="0080507B" w:rsidRDefault="005113CC" w:rsidP="005113CC">
            <w:pPr>
              <w:pStyle w:val="TAC"/>
            </w:pPr>
            <w:r w:rsidRPr="0080507B">
              <w:t>25</w:t>
            </w:r>
          </w:p>
        </w:tc>
        <w:tc>
          <w:tcPr>
            <w:tcW w:w="1314" w:type="dxa"/>
            <w:shd w:val="clear" w:color="auto" w:fill="auto"/>
            <w:noWrap/>
            <w:vAlign w:val="center"/>
          </w:tcPr>
          <w:p w14:paraId="28CC3C95" w14:textId="77777777" w:rsidR="005113CC" w:rsidRPr="0080507B" w:rsidRDefault="005113CC" w:rsidP="005113CC">
            <w:pPr>
              <w:pStyle w:val="TAC"/>
            </w:pPr>
            <w:r w:rsidRPr="0080507B">
              <w:t>2165</w:t>
            </w:r>
          </w:p>
        </w:tc>
        <w:tc>
          <w:tcPr>
            <w:tcW w:w="867" w:type="dxa"/>
            <w:shd w:val="clear" w:color="auto" w:fill="auto"/>
            <w:vAlign w:val="center"/>
          </w:tcPr>
          <w:p w14:paraId="3E3CDCBF" w14:textId="77777777" w:rsidR="005113CC" w:rsidRPr="0080507B" w:rsidRDefault="005113CC" w:rsidP="005113CC">
            <w:pPr>
              <w:pStyle w:val="TAC"/>
            </w:pPr>
            <w:r w:rsidRPr="0080507B">
              <w:rPr>
                <w:rFonts w:eastAsia="DengXian"/>
              </w:rPr>
              <w:t>15.5</w:t>
            </w:r>
          </w:p>
        </w:tc>
        <w:tc>
          <w:tcPr>
            <w:tcW w:w="1248" w:type="dxa"/>
            <w:shd w:val="clear" w:color="auto" w:fill="auto"/>
            <w:vAlign w:val="center"/>
          </w:tcPr>
          <w:p w14:paraId="3FED6334" w14:textId="77777777" w:rsidR="005113CC" w:rsidRPr="0080507B" w:rsidRDefault="005113CC" w:rsidP="005113CC">
            <w:pPr>
              <w:pStyle w:val="TAC"/>
            </w:pPr>
            <w:r w:rsidRPr="0080507B">
              <w:rPr>
                <w:rFonts w:eastAsia="DengXian"/>
              </w:rPr>
              <w:t>IMD3</w:t>
            </w:r>
          </w:p>
        </w:tc>
      </w:tr>
      <w:tr w:rsidR="005113CC" w:rsidRPr="0080507B" w14:paraId="5A1D7A75" w14:textId="77777777" w:rsidTr="005113CC">
        <w:trPr>
          <w:trHeight w:val="22"/>
          <w:jc w:val="center"/>
        </w:trPr>
        <w:tc>
          <w:tcPr>
            <w:tcW w:w="1928" w:type="dxa"/>
            <w:vMerge/>
            <w:shd w:val="clear" w:color="auto" w:fill="auto"/>
            <w:vAlign w:val="center"/>
          </w:tcPr>
          <w:p w14:paraId="51CDAE5D" w14:textId="77777777" w:rsidR="005113CC" w:rsidRPr="0080507B" w:rsidRDefault="005113CC" w:rsidP="005113CC">
            <w:pPr>
              <w:pStyle w:val="TAC"/>
            </w:pPr>
          </w:p>
        </w:tc>
        <w:tc>
          <w:tcPr>
            <w:tcW w:w="1146" w:type="dxa"/>
            <w:shd w:val="clear" w:color="auto" w:fill="auto"/>
            <w:vAlign w:val="center"/>
          </w:tcPr>
          <w:p w14:paraId="5AA71042"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56279216" w14:textId="77777777" w:rsidR="005113CC" w:rsidRPr="0080507B" w:rsidRDefault="005113CC" w:rsidP="005113CC">
            <w:pPr>
              <w:pStyle w:val="TAC"/>
            </w:pPr>
            <w:r w:rsidRPr="0080507B">
              <w:t>3450</w:t>
            </w:r>
          </w:p>
        </w:tc>
        <w:tc>
          <w:tcPr>
            <w:tcW w:w="779" w:type="dxa"/>
            <w:shd w:val="clear" w:color="auto" w:fill="auto"/>
            <w:noWrap/>
            <w:vAlign w:val="center"/>
          </w:tcPr>
          <w:p w14:paraId="471C353A" w14:textId="77777777" w:rsidR="005113CC" w:rsidRPr="0080507B" w:rsidRDefault="005113CC" w:rsidP="005113CC">
            <w:pPr>
              <w:pStyle w:val="TAC"/>
            </w:pPr>
            <w:r w:rsidRPr="0080507B">
              <w:t>5</w:t>
            </w:r>
          </w:p>
        </w:tc>
        <w:tc>
          <w:tcPr>
            <w:tcW w:w="721" w:type="dxa"/>
            <w:shd w:val="clear" w:color="auto" w:fill="auto"/>
            <w:noWrap/>
            <w:vAlign w:val="center"/>
          </w:tcPr>
          <w:p w14:paraId="2032C6BE" w14:textId="77777777" w:rsidR="005113CC" w:rsidRPr="0080507B" w:rsidRDefault="005113CC" w:rsidP="005113CC">
            <w:pPr>
              <w:pStyle w:val="TAC"/>
            </w:pPr>
            <w:r w:rsidRPr="0080507B">
              <w:t>25</w:t>
            </w:r>
          </w:p>
        </w:tc>
        <w:tc>
          <w:tcPr>
            <w:tcW w:w="1314" w:type="dxa"/>
            <w:shd w:val="clear" w:color="auto" w:fill="auto"/>
            <w:noWrap/>
            <w:vAlign w:val="center"/>
          </w:tcPr>
          <w:p w14:paraId="56FF243D" w14:textId="77777777" w:rsidR="005113CC" w:rsidRPr="0080507B" w:rsidRDefault="005113CC" w:rsidP="005113CC">
            <w:pPr>
              <w:pStyle w:val="TAC"/>
            </w:pPr>
            <w:r w:rsidRPr="0080507B">
              <w:t>3450</w:t>
            </w:r>
          </w:p>
        </w:tc>
        <w:tc>
          <w:tcPr>
            <w:tcW w:w="867" w:type="dxa"/>
            <w:shd w:val="clear" w:color="auto" w:fill="auto"/>
            <w:vAlign w:val="center"/>
          </w:tcPr>
          <w:p w14:paraId="151E215D" w14:textId="77777777" w:rsidR="005113CC" w:rsidRPr="0080507B" w:rsidRDefault="005113CC" w:rsidP="005113CC">
            <w:pPr>
              <w:pStyle w:val="TAC"/>
            </w:pPr>
            <w:r w:rsidRPr="0080507B">
              <w:t>N/A</w:t>
            </w:r>
          </w:p>
        </w:tc>
        <w:tc>
          <w:tcPr>
            <w:tcW w:w="1248" w:type="dxa"/>
            <w:shd w:val="clear" w:color="auto" w:fill="auto"/>
            <w:vAlign w:val="center"/>
          </w:tcPr>
          <w:p w14:paraId="3FF2A129" w14:textId="77777777" w:rsidR="005113CC" w:rsidRPr="0080507B" w:rsidRDefault="005113CC" w:rsidP="005113CC">
            <w:pPr>
              <w:pStyle w:val="TAC"/>
            </w:pPr>
            <w:r w:rsidRPr="0080507B">
              <w:t>N/A</w:t>
            </w:r>
          </w:p>
        </w:tc>
      </w:tr>
      <w:tr w:rsidR="005113CC" w:rsidRPr="0080507B" w14:paraId="4876CB64" w14:textId="77777777" w:rsidTr="005113CC">
        <w:trPr>
          <w:trHeight w:val="22"/>
          <w:jc w:val="center"/>
        </w:trPr>
        <w:tc>
          <w:tcPr>
            <w:tcW w:w="1928" w:type="dxa"/>
            <w:vMerge/>
            <w:shd w:val="clear" w:color="auto" w:fill="auto"/>
            <w:vAlign w:val="center"/>
          </w:tcPr>
          <w:p w14:paraId="37EFCF2B" w14:textId="77777777" w:rsidR="005113CC" w:rsidRPr="0080507B" w:rsidRDefault="005113CC" w:rsidP="005113CC">
            <w:pPr>
              <w:pStyle w:val="TAC"/>
            </w:pPr>
          </w:p>
        </w:tc>
        <w:tc>
          <w:tcPr>
            <w:tcW w:w="1146" w:type="dxa"/>
            <w:shd w:val="clear" w:color="auto" w:fill="auto"/>
            <w:vAlign w:val="center"/>
          </w:tcPr>
          <w:p w14:paraId="05EB7759"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354E32D3" w14:textId="77777777" w:rsidR="005113CC" w:rsidRPr="0080507B" w:rsidRDefault="005113CC" w:rsidP="005113CC">
            <w:pPr>
              <w:pStyle w:val="TAC"/>
            </w:pPr>
            <w:r w:rsidRPr="0080507B">
              <w:t>4520</w:t>
            </w:r>
          </w:p>
        </w:tc>
        <w:tc>
          <w:tcPr>
            <w:tcW w:w="779" w:type="dxa"/>
            <w:shd w:val="clear" w:color="auto" w:fill="auto"/>
            <w:noWrap/>
            <w:vAlign w:val="center"/>
          </w:tcPr>
          <w:p w14:paraId="1400A9EA" w14:textId="77777777" w:rsidR="005113CC" w:rsidRPr="0080507B" w:rsidRDefault="005113CC" w:rsidP="005113CC">
            <w:pPr>
              <w:pStyle w:val="TAC"/>
            </w:pPr>
            <w:r w:rsidRPr="0080507B">
              <w:t>40</w:t>
            </w:r>
          </w:p>
        </w:tc>
        <w:tc>
          <w:tcPr>
            <w:tcW w:w="721" w:type="dxa"/>
            <w:shd w:val="clear" w:color="auto" w:fill="auto"/>
            <w:noWrap/>
            <w:vAlign w:val="center"/>
          </w:tcPr>
          <w:p w14:paraId="788320A4" w14:textId="77777777" w:rsidR="005113CC" w:rsidRPr="0080507B" w:rsidRDefault="005113CC" w:rsidP="005113CC">
            <w:pPr>
              <w:pStyle w:val="TAC"/>
            </w:pPr>
            <w:r w:rsidRPr="0080507B">
              <w:t>216</w:t>
            </w:r>
          </w:p>
        </w:tc>
        <w:tc>
          <w:tcPr>
            <w:tcW w:w="1314" w:type="dxa"/>
            <w:shd w:val="clear" w:color="auto" w:fill="auto"/>
            <w:noWrap/>
            <w:vAlign w:val="center"/>
          </w:tcPr>
          <w:p w14:paraId="59881AFA" w14:textId="77777777" w:rsidR="005113CC" w:rsidRPr="0080507B" w:rsidRDefault="005113CC" w:rsidP="005113CC">
            <w:pPr>
              <w:pStyle w:val="TAC"/>
            </w:pPr>
            <w:r w:rsidRPr="0080507B">
              <w:t>4520</w:t>
            </w:r>
          </w:p>
        </w:tc>
        <w:tc>
          <w:tcPr>
            <w:tcW w:w="867" w:type="dxa"/>
            <w:shd w:val="clear" w:color="auto" w:fill="auto"/>
            <w:vAlign w:val="center"/>
          </w:tcPr>
          <w:p w14:paraId="557FDC22" w14:textId="77777777" w:rsidR="005113CC" w:rsidRPr="0080507B" w:rsidRDefault="005113CC" w:rsidP="005113CC">
            <w:pPr>
              <w:pStyle w:val="TAC"/>
            </w:pPr>
            <w:r w:rsidRPr="0080507B">
              <w:t>N/A</w:t>
            </w:r>
          </w:p>
        </w:tc>
        <w:tc>
          <w:tcPr>
            <w:tcW w:w="1248" w:type="dxa"/>
            <w:shd w:val="clear" w:color="auto" w:fill="auto"/>
            <w:vAlign w:val="center"/>
          </w:tcPr>
          <w:p w14:paraId="252CF319" w14:textId="77777777" w:rsidR="005113CC" w:rsidRPr="0080507B" w:rsidRDefault="005113CC" w:rsidP="005113CC">
            <w:pPr>
              <w:pStyle w:val="TAC"/>
            </w:pPr>
            <w:r w:rsidRPr="0080507B">
              <w:t>N/A</w:t>
            </w:r>
          </w:p>
        </w:tc>
      </w:tr>
      <w:tr w:rsidR="005113CC" w:rsidRPr="0080507B" w14:paraId="6006B063" w14:textId="77777777" w:rsidTr="005113CC">
        <w:trPr>
          <w:trHeight w:val="22"/>
          <w:jc w:val="center"/>
        </w:trPr>
        <w:tc>
          <w:tcPr>
            <w:tcW w:w="1928" w:type="dxa"/>
            <w:vMerge/>
            <w:shd w:val="clear" w:color="auto" w:fill="auto"/>
            <w:vAlign w:val="center"/>
          </w:tcPr>
          <w:p w14:paraId="106595D8" w14:textId="77777777" w:rsidR="005113CC" w:rsidRPr="0080507B" w:rsidRDefault="005113CC" w:rsidP="005113CC">
            <w:pPr>
              <w:pStyle w:val="TAC"/>
            </w:pPr>
          </w:p>
        </w:tc>
        <w:tc>
          <w:tcPr>
            <w:tcW w:w="1146" w:type="dxa"/>
            <w:shd w:val="clear" w:color="auto" w:fill="auto"/>
            <w:vAlign w:val="center"/>
          </w:tcPr>
          <w:p w14:paraId="24324322"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374623A7" w14:textId="77777777" w:rsidR="005113CC" w:rsidRPr="0080507B" w:rsidRDefault="005113CC" w:rsidP="005113CC">
            <w:pPr>
              <w:pStyle w:val="TAC"/>
            </w:pPr>
            <w:r w:rsidRPr="0080507B">
              <w:t>1950</w:t>
            </w:r>
          </w:p>
        </w:tc>
        <w:tc>
          <w:tcPr>
            <w:tcW w:w="779" w:type="dxa"/>
            <w:shd w:val="clear" w:color="auto" w:fill="auto"/>
            <w:noWrap/>
            <w:vAlign w:val="center"/>
          </w:tcPr>
          <w:p w14:paraId="18D28F45" w14:textId="77777777" w:rsidR="005113CC" w:rsidRPr="0080507B" w:rsidRDefault="005113CC" w:rsidP="005113CC">
            <w:pPr>
              <w:pStyle w:val="TAC"/>
            </w:pPr>
            <w:r w:rsidRPr="0080507B">
              <w:t>5</w:t>
            </w:r>
          </w:p>
        </w:tc>
        <w:tc>
          <w:tcPr>
            <w:tcW w:w="721" w:type="dxa"/>
            <w:shd w:val="clear" w:color="auto" w:fill="auto"/>
            <w:noWrap/>
            <w:vAlign w:val="center"/>
          </w:tcPr>
          <w:p w14:paraId="60CEF61F" w14:textId="77777777" w:rsidR="005113CC" w:rsidRPr="0080507B" w:rsidRDefault="005113CC" w:rsidP="005113CC">
            <w:pPr>
              <w:pStyle w:val="TAC"/>
            </w:pPr>
            <w:r w:rsidRPr="0080507B">
              <w:t>25</w:t>
            </w:r>
          </w:p>
        </w:tc>
        <w:tc>
          <w:tcPr>
            <w:tcW w:w="1314" w:type="dxa"/>
            <w:shd w:val="clear" w:color="auto" w:fill="auto"/>
            <w:noWrap/>
            <w:vAlign w:val="center"/>
          </w:tcPr>
          <w:p w14:paraId="7EC4FBF8" w14:textId="77777777" w:rsidR="005113CC" w:rsidRPr="0080507B" w:rsidRDefault="005113CC" w:rsidP="005113CC">
            <w:pPr>
              <w:pStyle w:val="TAC"/>
            </w:pPr>
            <w:r w:rsidRPr="0080507B">
              <w:t>2140</w:t>
            </w:r>
          </w:p>
        </w:tc>
        <w:tc>
          <w:tcPr>
            <w:tcW w:w="867" w:type="dxa"/>
            <w:shd w:val="clear" w:color="auto" w:fill="auto"/>
            <w:vAlign w:val="center"/>
          </w:tcPr>
          <w:p w14:paraId="66034AD5" w14:textId="77777777" w:rsidR="005113CC" w:rsidRPr="0080507B" w:rsidRDefault="005113CC" w:rsidP="005113CC">
            <w:pPr>
              <w:pStyle w:val="TAC"/>
            </w:pPr>
            <w:r w:rsidRPr="0080507B">
              <w:rPr>
                <w:rFonts w:eastAsia="DengXian"/>
              </w:rPr>
              <w:t>9.3</w:t>
            </w:r>
          </w:p>
        </w:tc>
        <w:tc>
          <w:tcPr>
            <w:tcW w:w="1248" w:type="dxa"/>
            <w:shd w:val="clear" w:color="auto" w:fill="auto"/>
            <w:vAlign w:val="center"/>
          </w:tcPr>
          <w:p w14:paraId="275AC365" w14:textId="77777777" w:rsidR="005113CC" w:rsidRPr="0080507B" w:rsidRDefault="005113CC" w:rsidP="005113CC">
            <w:pPr>
              <w:pStyle w:val="TAC"/>
            </w:pPr>
            <w:r w:rsidRPr="0080507B">
              <w:rPr>
                <w:rFonts w:eastAsia="DengXian"/>
              </w:rPr>
              <w:t>IMD4</w:t>
            </w:r>
          </w:p>
        </w:tc>
      </w:tr>
      <w:tr w:rsidR="005113CC" w:rsidRPr="0080507B" w14:paraId="7236C31D" w14:textId="77777777" w:rsidTr="005113CC">
        <w:trPr>
          <w:trHeight w:val="22"/>
          <w:jc w:val="center"/>
        </w:trPr>
        <w:tc>
          <w:tcPr>
            <w:tcW w:w="1928" w:type="dxa"/>
            <w:vMerge w:val="restart"/>
            <w:shd w:val="clear" w:color="auto" w:fill="auto"/>
            <w:vAlign w:val="center"/>
          </w:tcPr>
          <w:p w14:paraId="7BA9B6BB" w14:textId="77777777" w:rsidR="005113CC" w:rsidRPr="0080507B" w:rsidRDefault="005113CC" w:rsidP="005113CC">
            <w:pPr>
              <w:pStyle w:val="TAC"/>
            </w:pPr>
            <w:r w:rsidRPr="0080507B">
              <w:t>DC_1A_n78A-n79A</w:t>
            </w:r>
          </w:p>
        </w:tc>
        <w:tc>
          <w:tcPr>
            <w:tcW w:w="1146" w:type="dxa"/>
            <w:shd w:val="clear" w:color="auto" w:fill="auto"/>
            <w:vAlign w:val="center"/>
          </w:tcPr>
          <w:p w14:paraId="38D40BEF" w14:textId="77777777" w:rsidR="005113CC" w:rsidRPr="0080507B" w:rsidRDefault="005113CC" w:rsidP="005113CC">
            <w:pPr>
              <w:pStyle w:val="TAC"/>
            </w:pPr>
            <w:r w:rsidRPr="0080507B">
              <w:t>1</w:t>
            </w:r>
          </w:p>
        </w:tc>
        <w:tc>
          <w:tcPr>
            <w:tcW w:w="1481" w:type="dxa"/>
            <w:shd w:val="clear" w:color="auto" w:fill="auto"/>
            <w:noWrap/>
            <w:vAlign w:val="center"/>
          </w:tcPr>
          <w:p w14:paraId="39DAAE29" w14:textId="77777777" w:rsidR="005113CC" w:rsidRPr="0080507B" w:rsidRDefault="005113CC" w:rsidP="005113CC">
            <w:pPr>
              <w:pStyle w:val="TAC"/>
            </w:pPr>
            <w:r w:rsidRPr="0080507B">
              <w:t>1950</w:t>
            </w:r>
          </w:p>
        </w:tc>
        <w:tc>
          <w:tcPr>
            <w:tcW w:w="779" w:type="dxa"/>
            <w:shd w:val="clear" w:color="auto" w:fill="auto"/>
            <w:noWrap/>
            <w:vAlign w:val="center"/>
          </w:tcPr>
          <w:p w14:paraId="155828AC" w14:textId="77777777" w:rsidR="005113CC" w:rsidRPr="0080507B" w:rsidRDefault="005113CC" w:rsidP="005113CC">
            <w:pPr>
              <w:pStyle w:val="TAC"/>
            </w:pPr>
            <w:r w:rsidRPr="0080507B">
              <w:t>5</w:t>
            </w:r>
          </w:p>
        </w:tc>
        <w:tc>
          <w:tcPr>
            <w:tcW w:w="721" w:type="dxa"/>
            <w:shd w:val="clear" w:color="auto" w:fill="auto"/>
            <w:noWrap/>
            <w:vAlign w:val="center"/>
          </w:tcPr>
          <w:p w14:paraId="721D16CA" w14:textId="77777777" w:rsidR="005113CC" w:rsidRPr="0080507B" w:rsidRDefault="005113CC" w:rsidP="005113CC">
            <w:pPr>
              <w:pStyle w:val="TAC"/>
            </w:pPr>
            <w:r w:rsidRPr="0080507B">
              <w:t>25</w:t>
            </w:r>
          </w:p>
        </w:tc>
        <w:tc>
          <w:tcPr>
            <w:tcW w:w="1314" w:type="dxa"/>
            <w:shd w:val="clear" w:color="auto" w:fill="auto"/>
            <w:noWrap/>
            <w:vAlign w:val="center"/>
          </w:tcPr>
          <w:p w14:paraId="61002816" w14:textId="77777777" w:rsidR="005113CC" w:rsidRPr="0080507B" w:rsidRDefault="005113CC" w:rsidP="005113CC">
            <w:pPr>
              <w:pStyle w:val="TAC"/>
            </w:pPr>
            <w:r w:rsidRPr="0080507B">
              <w:t>2140</w:t>
            </w:r>
          </w:p>
        </w:tc>
        <w:tc>
          <w:tcPr>
            <w:tcW w:w="867" w:type="dxa"/>
            <w:shd w:val="clear" w:color="auto" w:fill="auto"/>
            <w:vAlign w:val="center"/>
          </w:tcPr>
          <w:p w14:paraId="5E0EB2A0"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74E78DC5" w14:textId="77777777" w:rsidR="005113CC" w:rsidRPr="0080507B" w:rsidRDefault="005113CC" w:rsidP="005113CC">
            <w:pPr>
              <w:pStyle w:val="TAC"/>
              <w:rPr>
                <w:rFonts w:eastAsia="DengXian"/>
              </w:rPr>
            </w:pPr>
            <w:r w:rsidRPr="0080507B">
              <w:rPr>
                <w:rFonts w:eastAsia="Malgun Gothic"/>
              </w:rPr>
              <w:t>N/A</w:t>
            </w:r>
          </w:p>
        </w:tc>
      </w:tr>
      <w:tr w:rsidR="005113CC" w:rsidRPr="0080507B" w14:paraId="7DBC044F" w14:textId="77777777" w:rsidTr="005113CC">
        <w:trPr>
          <w:trHeight w:val="22"/>
          <w:jc w:val="center"/>
        </w:trPr>
        <w:tc>
          <w:tcPr>
            <w:tcW w:w="1928" w:type="dxa"/>
            <w:vMerge/>
            <w:shd w:val="clear" w:color="auto" w:fill="auto"/>
            <w:vAlign w:val="center"/>
          </w:tcPr>
          <w:p w14:paraId="39E815D0" w14:textId="77777777" w:rsidR="005113CC" w:rsidRPr="0080507B" w:rsidRDefault="005113CC" w:rsidP="005113CC">
            <w:pPr>
              <w:pStyle w:val="TAC"/>
            </w:pPr>
          </w:p>
        </w:tc>
        <w:tc>
          <w:tcPr>
            <w:tcW w:w="1146" w:type="dxa"/>
            <w:shd w:val="clear" w:color="auto" w:fill="auto"/>
            <w:vAlign w:val="center"/>
          </w:tcPr>
          <w:p w14:paraId="1799A428" w14:textId="77777777" w:rsidR="005113CC" w:rsidRPr="0080507B" w:rsidRDefault="005113CC" w:rsidP="005113CC">
            <w:pPr>
              <w:pStyle w:val="TAC"/>
            </w:pPr>
            <w:r w:rsidRPr="0080507B">
              <w:t>n78</w:t>
            </w:r>
          </w:p>
        </w:tc>
        <w:tc>
          <w:tcPr>
            <w:tcW w:w="1481" w:type="dxa"/>
            <w:shd w:val="clear" w:color="auto" w:fill="auto"/>
            <w:noWrap/>
            <w:vAlign w:val="center"/>
          </w:tcPr>
          <w:p w14:paraId="7C3B52F7" w14:textId="77777777" w:rsidR="005113CC" w:rsidRPr="0080507B" w:rsidRDefault="005113CC" w:rsidP="005113CC">
            <w:pPr>
              <w:pStyle w:val="TAC"/>
            </w:pPr>
            <w:r w:rsidRPr="0080507B">
              <w:t>3410</w:t>
            </w:r>
          </w:p>
        </w:tc>
        <w:tc>
          <w:tcPr>
            <w:tcW w:w="779" w:type="dxa"/>
            <w:shd w:val="clear" w:color="auto" w:fill="auto"/>
            <w:noWrap/>
            <w:vAlign w:val="center"/>
          </w:tcPr>
          <w:p w14:paraId="0AEAD607" w14:textId="77777777" w:rsidR="005113CC" w:rsidRPr="0080507B" w:rsidRDefault="005113CC" w:rsidP="005113CC">
            <w:pPr>
              <w:pStyle w:val="TAC"/>
            </w:pPr>
            <w:r w:rsidRPr="0080507B">
              <w:t>10</w:t>
            </w:r>
          </w:p>
        </w:tc>
        <w:tc>
          <w:tcPr>
            <w:tcW w:w="721" w:type="dxa"/>
            <w:shd w:val="clear" w:color="auto" w:fill="auto"/>
            <w:noWrap/>
            <w:vAlign w:val="center"/>
          </w:tcPr>
          <w:p w14:paraId="6E218D9A" w14:textId="77777777" w:rsidR="005113CC" w:rsidRPr="0080507B" w:rsidRDefault="005113CC" w:rsidP="005113CC">
            <w:pPr>
              <w:pStyle w:val="TAC"/>
            </w:pPr>
            <w:r w:rsidRPr="0080507B">
              <w:t>50</w:t>
            </w:r>
          </w:p>
        </w:tc>
        <w:tc>
          <w:tcPr>
            <w:tcW w:w="1314" w:type="dxa"/>
            <w:shd w:val="clear" w:color="auto" w:fill="auto"/>
            <w:noWrap/>
            <w:vAlign w:val="center"/>
          </w:tcPr>
          <w:p w14:paraId="18423C97" w14:textId="77777777" w:rsidR="005113CC" w:rsidRPr="0080507B" w:rsidRDefault="005113CC" w:rsidP="005113CC">
            <w:pPr>
              <w:pStyle w:val="TAC"/>
            </w:pPr>
            <w:r w:rsidRPr="0080507B">
              <w:t>3410</w:t>
            </w:r>
          </w:p>
        </w:tc>
        <w:tc>
          <w:tcPr>
            <w:tcW w:w="867" w:type="dxa"/>
            <w:shd w:val="clear" w:color="auto" w:fill="auto"/>
            <w:vAlign w:val="center"/>
          </w:tcPr>
          <w:p w14:paraId="401B3935"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6F6E839D" w14:textId="77777777" w:rsidR="005113CC" w:rsidRPr="0080507B" w:rsidRDefault="005113CC" w:rsidP="005113CC">
            <w:pPr>
              <w:pStyle w:val="TAC"/>
              <w:rPr>
                <w:rFonts w:eastAsia="DengXian"/>
              </w:rPr>
            </w:pPr>
            <w:r w:rsidRPr="0080507B">
              <w:rPr>
                <w:rFonts w:eastAsia="Malgun Gothic"/>
              </w:rPr>
              <w:t>N/A</w:t>
            </w:r>
          </w:p>
        </w:tc>
      </w:tr>
      <w:tr w:rsidR="005113CC" w:rsidRPr="0080507B" w14:paraId="40A686C4" w14:textId="77777777" w:rsidTr="005113CC">
        <w:trPr>
          <w:trHeight w:val="22"/>
          <w:jc w:val="center"/>
        </w:trPr>
        <w:tc>
          <w:tcPr>
            <w:tcW w:w="1928" w:type="dxa"/>
            <w:vMerge/>
            <w:shd w:val="clear" w:color="auto" w:fill="auto"/>
            <w:vAlign w:val="center"/>
          </w:tcPr>
          <w:p w14:paraId="30FE48A8" w14:textId="77777777" w:rsidR="005113CC" w:rsidRPr="0080507B" w:rsidRDefault="005113CC" w:rsidP="005113CC">
            <w:pPr>
              <w:pStyle w:val="TAC"/>
            </w:pPr>
          </w:p>
        </w:tc>
        <w:tc>
          <w:tcPr>
            <w:tcW w:w="1146" w:type="dxa"/>
            <w:shd w:val="clear" w:color="auto" w:fill="auto"/>
            <w:vAlign w:val="center"/>
          </w:tcPr>
          <w:p w14:paraId="2636158C" w14:textId="77777777" w:rsidR="005113CC" w:rsidRPr="0080507B" w:rsidRDefault="005113CC" w:rsidP="005113CC">
            <w:pPr>
              <w:pStyle w:val="TAC"/>
            </w:pPr>
            <w:r w:rsidRPr="0080507B">
              <w:t>n79</w:t>
            </w:r>
          </w:p>
        </w:tc>
        <w:tc>
          <w:tcPr>
            <w:tcW w:w="1481" w:type="dxa"/>
            <w:shd w:val="clear" w:color="auto" w:fill="auto"/>
            <w:noWrap/>
            <w:vAlign w:val="center"/>
          </w:tcPr>
          <w:p w14:paraId="03E55E66" w14:textId="77777777" w:rsidR="005113CC" w:rsidRPr="0080507B" w:rsidRDefault="005113CC" w:rsidP="005113CC">
            <w:pPr>
              <w:pStyle w:val="TAC"/>
            </w:pPr>
            <w:r w:rsidRPr="0080507B">
              <w:t>4870</w:t>
            </w:r>
          </w:p>
        </w:tc>
        <w:tc>
          <w:tcPr>
            <w:tcW w:w="779" w:type="dxa"/>
            <w:shd w:val="clear" w:color="auto" w:fill="auto"/>
            <w:noWrap/>
            <w:vAlign w:val="center"/>
          </w:tcPr>
          <w:p w14:paraId="11632DEC" w14:textId="77777777" w:rsidR="005113CC" w:rsidRPr="0080507B" w:rsidRDefault="005113CC" w:rsidP="005113CC">
            <w:pPr>
              <w:pStyle w:val="TAC"/>
            </w:pPr>
            <w:r w:rsidRPr="0080507B">
              <w:t>40</w:t>
            </w:r>
          </w:p>
        </w:tc>
        <w:tc>
          <w:tcPr>
            <w:tcW w:w="721" w:type="dxa"/>
            <w:shd w:val="clear" w:color="auto" w:fill="auto"/>
            <w:noWrap/>
            <w:vAlign w:val="center"/>
          </w:tcPr>
          <w:p w14:paraId="24E5796C" w14:textId="77777777" w:rsidR="005113CC" w:rsidRPr="0080507B" w:rsidRDefault="005113CC" w:rsidP="005113CC">
            <w:pPr>
              <w:pStyle w:val="TAC"/>
            </w:pPr>
            <w:r w:rsidRPr="0080507B">
              <w:t>216</w:t>
            </w:r>
          </w:p>
        </w:tc>
        <w:tc>
          <w:tcPr>
            <w:tcW w:w="1314" w:type="dxa"/>
            <w:shd w:val="clear" w:color="auto" w:fill="auto"/>
            <w:noWrap/>
            <w:vAlign w:val="center"/>
          </w:tcPr>
          <w:p w14:paraId="126FF10A" w14:textId="77777777" w:rsidR="005113CC" w:rsidRPr="0080507B" w:rsidRDefault="005113CC" w:rsidP="005113CC">
            <w:pPr>
              <w:pStyle w:val="TAC"/>
            </w:pPr>
            <w:r w:rsidRPr="0080507B">
              <w:t>4870</w:t>
            </w:r>
          </w:p>
        </w:tc>
        <w:tc>
          <w:tcPr>
            <w:tcW w:w="867" w:type="dxa"/>
            <w:shd w:val="clear" w:color="auto" w:fill="auto"/>
            <w:vAlign w:val="center"/>
          </w:tcPr>
          <w:p w14:paraId="6B7EC713" w14:textId="77777777" w:rsidR="005113CC" w:rsidRPr="0080507B" w:rsidRDefault="005113CC" w:rsidP="005113CC">
            <w:pPr>
              <w:pStyle w:val="TAC"/>
              <w:rPr>
                <w:rFonts w:eastAsia="DengXian"/>
              </w:rPr>
            </w:pPr>
            <w:r w:rsidRPr="0080507B">
              <w:rPr>
                <w:rFonts w:eastAsia="Malgun Gothic"/>
              </w:rPr>
              <w:t>15.9</w:t>
            </w:r>
          </w:p>
        </w:tc>
        <w:tc>
          <w:tcPr>
            <w:tcW w:w="1248" w:type="dxa"/>
            <w:shd w:val="clear" w:color="auto" w:fill="auto"/>
            <w:vAlign w:val="center"/>
          </w:tcPr>
          <w:p w14:paraId="79A817D0" w14:textId="77777777" w:rsidR="005113CC" w:rsidRPr="0080507B" w:rsidRDefault="005113CC" w:rsidP="005113CC">
            <w:pPr>
              <w:pStyle w:val="TAC"/>
              <w:rPr>
                <w:rFonts w:eastAsia="DengXian"/>
              </w:rPr>
            </w:pPr>
            <w:r w:rsidRPr="0080507B">
              <w:rPr>
                <w:rFonts w:eastAsia="Malgun Gothic"/>
              </w:rPr>
              <w:t>IMD3</w:t>
            </w:r>
          </w:p>
        </w:tc>
      </w:tr>
      <w:tr w:rsidR="005113CC" w:rsidRPr="0080507B" w14:paraId="393B682D" w14:textId="77777777" w:rsidTr="005113CC">
        <w:trPr>
          <w:trHeight w:val="22"/>
          <w:jc w:val="center"/>
        </w:trPr>
        <w:tc>
          <w:tcPr>
            <w:tcW w:w="1928" w:type="dxa"/>
            <w:vMerge/>
            <w:shd w:val="clear" w:color="auto" w:fill="auto"/>
            <w:vAlign w:val="center"/>
          </w:tcPr>
          <w:p w14:paraId="4F8CDEF3" w14:textId="77777777" w:rsidR="005113CC" w:rsidRPr="0080507B" w:rsidRDefault="005113CC" w:rsidP="005113CC">
            <w:pPr>
              <w:pStyle w:val="TAC"/>
            </w:pPr>
          </w:p>
        </w:tc>
        <w:tc>
          <w:tcPr>
            <w:tcW w:w="1146" w:type="dxa"/>
            <w:shd w:val="clear" w:color="auto" w:fill="auto"/>
            <w:vAlign w:val="center"/>
          </w:tcPr>
          <w:p w14:paraId="6A51F0A2" w14:textId="77777777" w:rsidR="005113CC" w:rsidRPr="0080507B" w:rsidRDefault="005113CC" w:rsidP="005113CC">
            <w:pPr>
              <w:pStyle w:val="TAC"/>
            </w:pPr>
            <w:r w:rsidRPr="0080507B">
              <w:t>1</w:t>
            </w:r>
          </w:p>
        </w:tc>
        <w:tc>
          <w:tcPr>
            <w:tcW w:w="1481" w:type="dxa"/>
            <w:shd w:val="clear" w:color="auto" w:fill="auto"/>
            <w:noWrap/>
            <w:vAlign w:val="center"/>
          </w:tcPr>
          <w:p w14:paraId="64896751" w14:textId="77777777" w:rsidR="005113CC" w:rsidRPr="0080507B" w:rsidRDefault="005113CC" w:rsidP="005113CC">
            <w:pPr>
              <w:pStyle w:val="TAC"/>
            </w:pPr>
            <w:r w:rsidRPr="0080507B">
              <w:t>1950</w:t>
            </w:r>
          </w:p>
        </w:tc>
        <w:tc>
          <w:tcPr>
            <w:tcW w:w="779" w:type="dxa"/>
            <w:shd w:val="clear" w:color="auto" w:fill="auto"/>
            <w:noWrap/>
            <w:vAlign w:val="center"/>
          </w:tcPr>
          <w:p w14:paraId="064D80EC" w14:textId="77777777" w:rsidR="005113CC" w:rsidRPr="0080507B" w:rsidRDefault="005113CC" w:rsidP="005113CC">
            <w:pPr>
              <w:pStyle w:val="TAC"/>
            </w:pPr>
            <w:r w:rsidRPr="0080507B">
              <w:t>5</w:t>
            </w:r>
          </w:p>
        </w:tc>
        <w:tc>
          <w:tcPr>
            <w:tcW w:w="721" w:type="dxa"/>
            <w:shd w:val="clear" w:color="auto" w:fill="auto"/>
            <w:noWrap/>
            <w:vAlign w:val="center"/>
          </w:tcPr>
          <w:p w14:paraId="66577FD3" w14:textId="77777777" w:rsidR="005113CC" w:rsidRPr="0080507B" w:rsidRDefault="005113CC" w:rsidP="005113CC">
            <w:pPr>
              <w:pStyle w:val="TAC"/>
            </w:pPr>
            <w:r w:rsidRPr="0080507B">
              <w:t>25</w:t>
            </w:r>
          </w:p>
        </w:tc>
        <w:tc>
          <w:tcPr>
            <w:tcW w:w="1314" w:type="dxa"/>
            <w:shd w:val="clear" w:color="auto" w:fill="auto"/>
            <w:noWrap/>
            <w:vAlign w:val="center"/>
          </w:tcPr>
          <w:p w14:paraId="45CFB44B" w14:textId="77777777" w:rsidR="005113CC" w:rsidRPr="0080507B" w:rsidRDefault="005113CC" w:rsidP="005113CC">
            <w:pPr>
              <w:pStyle w:val="TAC"/>
            </w:pPr>
            <w:r w:rsidRPr="0080507B">
              <w:t>2140</w:t>
            </w:r>
          </w:p>
        </w:tc>
        <w:tc>
          <w:tcPr>
            <w:tcW w:w="867" w:type="dxa"/>
            <w:shd w:val="clear" w:color="auto" w:fill="auto"/>
            <w:vAlign w:val="center"/>
          </w:tcPr>
          <w:p w14:paraId="4C4477A3"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79AE929C" w14:textId="77777777" w:rsidR="005113CC" w:rsidRPr="0080507B" w:rsidRDefault="005113CC" w:rsidP="005113CC">
            <w:pPr>
              <w:pStyle w:val="TAC"/>
              <w:rPr>
                <w:rFonts w:eastAsia="DengXian"/>
              </w:rPr>
            </w:pPr>
            <w:r w:rsidRPr="0080507B">
              <w:rPr>
                <w:rFonts w:eastAsia="Malgun Gothic"/>
              </w:rPr>
              <w:t>N/A</w:t>
            </w:r>
          </w:p>
        </w:tc>
      </w:tr>
      <w:tr w:rsidR="005113CC" w:rsidRPr="0080507B" w14:paraId="14AAA8BD" w14:textId="77777777" w:rsidTr="005113CC">
        <w:trPr>
          <w:trHeight w:val="22"/>
          <w:jc w:val="center"/>
        </w:trPr>
        <w:tc>
          <w:tcPr>
            <w:tcW w:w="1928" w:type="dxa"/>
            <w:vMerge/>
            <w:shd w:val="clear" w:color="auto" w:fill="auto"/>
            <w:vAlign w:val="center"/>
          </w:tcPr>
          <w:p w14:paraId="371869C7" w14:textId="77777777" w:rsidR="005113CC" w:rsidRPr="0080507B" w:rsidRDefault="005113CC" w:rsidP="005113CC">
            <w:pPr>
              <w:pStyle w:val="TAC"/>
            </w:pPr>
          </w:p>
        </w:tc>
        <w:tc>
          <w:tcPr>
            <w:tcW w:w="1146" w:type="dxa"/>
            <w:shd w:val="clear" w:color="auto" w:fill="auto"/>
            <w:vAlign w:val="center"/>
          </w:tcPr>
          <w:p w14:paraId="3E9ED28E" w14:textId="77777777" w:rsidR="005113CC" w:rsidRPr="0080507B" w:rsidRDefault="005113CC" w:rsidP="005113CC">
            <w:pPr>
              <w:pStyle w:val="TAC"/>
            </w:pPr>
            <w:r w:rsidRPr="0080507B">
              <w:t>n79</w:t>
            </w:r>
          </w:p>
        </w:tc>
        <w:tc>
          <w:tcPr>
            <w:tcW w:w="1481" w:type="dxa"/>
            <w:shd w:val="clear" w:color="auto" w:fill="auto"/>
            <w:noWrap/>
            <w:vAlign w:val="center"/>
          </w:tcPr>
          <w:p w14:paraId="6E007490" w14:textId="77777777" w:rsidR="005113CC" w:rsidRPr="0080507B" w:rsidRDefault="005113CC" w:rsidP="005113CC">
            <w:pPr>
              <w:pStyle w:val="TAC"/>
            </w:pPr>
            <w:r w:rsidRPr="0080507B">
              <w:t>4670</w:t>
            </w:r>
          </w:p>
        </w:tc>
        <w:tc>
          <w:tcPr>
            <w:tcW w:w="779" w:type="dxa"/>
            <w:shd w:val="clear" w:color="auto" w:fill="auto"/>
            <w:noWrap/>
            <w:vAlign w:val="center"/>
          </w:tcPr>
          <w:p w14:paraId="2284B67E" w14:textId="77777777" w:rsidR="005113CC" w:rsidRPr="0080507B" w:rsidRDefault="005113CC" w:rsidP="005113CC">
            <w:pPr>
              <w:pStyle w:val="TAC"/>
            </w:pPr>
            <w:r w:rsidRPr="0080507B">
              <w:t>40</w:t>
            </w:r>
          </w:p>
        </w:tc>
        <w:tc>
          <w:tcPr>
            <w:tcW w:w="721" w:type="dxa"/>
            <w:shd w:val="clear" w:color="auto" w:fill="auto"/>
            <w:noWrap/>
            <w:vAlign w:val="center"/>
          </w:tcPr>
          <w:p w14:paraId="5859D51E" w14:textId="77777777" w:rsidR="005113CC" w:rsidRPr="0080507B" w:rsidRDefault="005113CC" w:rsidP="005113CC">
            <w:pPr>
              <w:pStyle w:val="TAC"/>
            </w:pPr>
            <w:r w:rsidRPr="0080507B">
              <w:t>216</w:t>
            </w:r>
          </w:p>
        </w:tc>
        <w:tc>
          <w:tcPr>
            <w:tcW w:w="1314" w:type="dxa"/>
            <w:shd w:val="clear" w:color="auto" w:fill="auto"/>
            <w:noWrap/>
            <w:vAlign w:val="center"/>
          </w:tcPr>
          <w:p w14:paraId="0951B578" w14:textId="77777777" w:rsidR="005113CC" w:rsidRPr="0080507B" w:rsidRDefault="005113CC" w:rsidP="005113CC">
            <w:pPr>
              <w:pStyle w:val="TAC"/>
            </w:pPr>
            <w:r w:rsidRPr="0080507B">
              <w:t>4670</w:t>
            </w:r>
          </w:p>
        </w:tc>
        <w:tc>
          <w:tcPr>
            <w:tcW w:w="867" w:type="dxa"/>
            <w:shd w:val="clear" w:color="auto" w:fill="auto"/>
            <w:vAlign w:val="center"/>
          </w:tcPr>
          <w:p w14:paraId="1EAB80B5"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34755780" w14:textId="77777777" w:rsidR="005113CC" w:rsidRPr="0080507B" w:rsidRDefault="005113CC" w:rsidP="005113CC">
            <w:pPr>
              <w:pStyle w:val="TAC"/>
              <w:rPr>
                <w:rFonts w:eastAsia="DengXian"/>
              </w:rPr>
            </w:pPr>
            <w:r w:rsidRPr="0080507B">
              <w:rPr>
                <w:rFonts w:eastAsia="Malgun Gothic"/>
              </w:rPr>
              <w:t>N/A</w:t>
            </w:r>
          </w:p>
        </w:tc>
      </w:tr>
      <w:tr w:rsidR="005113CC" w:rsidRPr="0080507B" w14:paraId="0C4F008B" w14:textId="77777777" w:rsidTr="005113CC">
        <w:trPr>
          <w:trHeight w:val="22"/>
          <w:jc w:val="center"/>
        </w:trPr>
        <w:tc>
          <w:tcPr>
            <w:tcW w:w="1928" w:type="dxa"/>
            <w:vMerge/>
            <w:tcBorders>
              <w:bottom w:val="single" w:sz="4" w:space="0" w:color="auto"/>
            </w:tcBorders>
            <w:shd w:val="clear" w:color="auto" w:fill="auto"/>
            <w:vAlign w:val="center"/>
          </w:tcPr>
          <w:p w14:paraId="721808F7" w14:textId="77777777" w:rsidR="005113CC" w:rsidRPr="0080507B" w:rsidRDefault="005113CC" w:rsidP="005113CC">
            <w:pPr>
              <w:pStyle w:val="TAC"/>
            </w:pPr>
          </w:p>
        </w:tc>
        <w:tc>
          <w:tcPr>
            <w:tcW w:w="1146" w:type="dxa"/>
            <w:shd w:val="clear" w:color="auto" w:fill="auto"/>
            <w:vAlign w:val="center"/>
          </w:tcPr>
          <w:p w14:paraId="1F1CCF50" w14:textId="77777777" w:rsidR="005113CC" w:rsidRPr="0080507B" w:rsidRDefault="005113CC" w:rsidP="005113CC">
            <w:pPr>
              <w:pStyle w:val="TAC"/>
            </w:pPr>
            <w:r w:rsidRPr="0080507B">
              <w:t>n78</w:t>
            </w:r>
          </w:p>
        </w:tc>
        <w:tc>
          <w:tcPr>
            <w:tcW w:w="1481" w:type="dxa"/>
            <w:shd w:val="clear" w:color="auto" w:fill="auto"/>
            <w:noWrap/>
            <w:vAlign w:val="center"/>
          </w:tcPr>
          <w:p w14:paraId="2F49F2FA" w14:textId="77777777" w:rsidR="005113CC" w:rsidRPr="0080507B" w:rsidRDefault="005113CC" w:rsidP="005113CC">
            <w:pPr>
              <w:pStyle w:val="TAC"/>
            </w:pPr>
            <w:r w:rsidRPr="0080507B">
              <w:t>3490</w:t>
            </w:r>
          </w:p>
        </w:tc>
        <w:tc>
          <w:tcPr>
            <w:tcW w:w="779" w:type="dxa"/>
            <w:shd w:val="clear" w:color="auto" w:fill="auto"/>
            <w:noWrap/>
            <w:vAlign w:val="center"/>
          </w:tcPr>
          <w:p w14:paraId="42FB1C2A" w14:textId="77777777" w:rsidR="005113CC" w:rsidRPr="0080507B" w:rsidRDefault="005113CC" w:rsidP="005113CC">
            <w:pPr>
              <w:pStyle w:val="TAC"/>
            </w:pPr>
            <w:r w:rsidRPr="0080507B">
              <w:t>10</w:t>
            </w:r>
          </w:p>
        </w:tc>
        <w:tc>
          <w:tcPr>
            <w:tcW w:w="721" w:type="dxa"/>
            <w:shd w:val="clear" w:color="auto" w:fill="auto"/>
            <w:noWrap/>
            <w:vAlign w:val="center"/>
          </w:tcPr>
          <w:p w14:paraId="36744BB4" w14:textId="77777777" w:rsidR="005113CC" w:rsidRPr="0080507B" w:rsidRDefault="005113CC" w:rsidP="005113CC">
            <w:pPr>
              <w:pStyle w:val="TAC"/>
            </w:pPr>
            <w:r w:rsidRPr="0080507B">
              <w:t>50</w:t>
            </w:r>
          </w:p>
        </w:tc>
        <w:tc>
          <w:tcPr>
            <w:tcW w:w="1314" w:type="dxa"/>
            <w:shd w:val="clear" w:color="auto" w:fill="auto"/>
            <w:noWrap/>
            <w:vAlign w:val="center"/>
          </w:tcPr>
          <w:p w14:paraId="26890711" w14:textId="77777777" w:rsidR="005113CC" w:rsidRPr="0080507B" w:rsidRDefault="005113CC" w:rsidP="005113CC">
            <w:pPr>
              <w:pStyle w:val="TAC"/>
            </w:pPr>
            <w:r w:rsidRPr="0080507B">
              <w:t>3490</w:t>
            </w:r>
          </w:p>
        </w:tc>
        <w:tc>
          <w:tcPr>
            <w:tcW w:w="867" w:type="dxa"/>
            <w:shd w:val="clear" w:color="auto" w:fill="auto"/>
            <w:vAlign w:val="center"/>
          </w:tcPr>
          <w:p w14:paraId="71E0E65F" w14:textId="77777777" w:rsidR="005113CC" w:rsidRPr="0080507B" w:rsidRDefault="005113CC" w:rsidP="005113CC">
            <w:pPr>
              <w:pStyle w:val="TAC"/>
              <w:rPr>
                <w:rFonts w:eastAsia="DengXian"/>
              </w:rPr>
            </w:pPr>
            <w:r w:rsidRPr="0080507B">
              <w:rPr>
                <w:rFonts w:eastAsia="Malgun Gothic"/>
              </w:rPr>
              <w:t>4.6</w:t>
            </w:r>
          </w:p>
        </w:tc>
        <w:tc>
          <w:tcPr>
            <w:tcW w:w="1248" w:type="dxa"/>
            <w:shd w:val="clear" w:color="auto" w:fill="auto"/>
            <w:vAlign w:val="center"/>
          </w:tcPr>
          <w:p w14:paraId="5BF2CA7D" w14:textId="77777777" w:rsidR="005113CC" w:rsidRPr="0080507B" w:rsidRDefault="005113CC" w:rsidP="005113CC">
            <w:pPr>
              <w:pStyle w:val="TAC"/>
              <w:rPr>
                <w:rFonts w:eastAsia="DengXian"/>
              </w:rPr>
            </w:pPr>
            <w:r w:rsidRPr="0080507B">
              <w:rPr>
                <w:rFonts w:eastAsia="Malgun Gothic"/>
              </w:rPr>
              <w:t>IMD5</w:t>
            </w:r>
          </w:p>
        </w:tc>
      </w:tr>
      <w:tr w:rsidR="005113CC" w:rsidRPr="0080507B" w14:paraId="41B219F4" w14:textId="77777777" w:rsidTr="005113CC">
        <w:trPr>
          <w:trHeight w:val="22"/>
          <w:jc w:val="center"/>
        </w:trPr>
        <w:tc>
          <w:tcPr>
            <w:tcW w:w="1928" w:type="dxa"/>
            <w:tcBorders>
              <w:bottom w:val="nil"/>
            </w:tcBorders>
            <w:shd w:val="clear" w:color="auto" w:fill="auto"/>
          </w:tcPr>
          <w:p w14:paraId="4DD493E3" w14:textId="77777777" w:rsidR="005113CC" w:rsidRPr="0080507B" w:rsidRDefault="005113CC" w:rsidP="005113CC">
            <w:pPr>
              <w:pStyle w:val="TAC"/>
            </w:pPr>
          </w:p>
        </w:tc>
        <w:tc>
          <w:tcPr>
            <w:tcW w:w="1146" w:type="dxa"/>
            <w:shd w:val="clear" w:color="auto" w:fill="auto"/>
          </w:tcPr>
          <w:p w14:paraId="6F3A3890" w14:textId="77777777" w:rsidR="005113CC" w:rsidRPr="0080507B" w:rsidRDefault="005113CC" w:rsidP="005113CC">
            <w:pPr>
              <w:pStyle w:val="TAC"/>
            </w:pPr>
            <w:r w:rsidRPr="0080507B">
              <w:t>2</w:t>
            </w:r>
          </w:p>
        </w:tc>
        <w:tc>
          <w:tcPr>
            <w:tcW w:w="1481" w:type="dxa"/>
            <w:shd w:val="clear" w:color="auto" w:fill="auto"/>
            <w:noWrap/>
          </w:tcPr>
          <w:p w14:paraId="2798E8FF" w14:textId="77777777" w:rsidR="005113CC" w:rsidRPr="0080507B" w:rsidRDefault="005113CC" w:rsidP="005113CC">
            <w:pPr>
              <w:pStyle w:val="TAC"/>
            </w:pPr>
            <w:r w:rsidRPr="0080507B">
              <w:rPr>
                <w:rFonts w:cs="Arial"/>
                <w:szCs w:val="18"/>
                <w:lang w:eastAsia="ja-JP"/>
              </w:rPr>
              <w:t>1880</w:t>
            </w:r>
          </w:p>
        </w:tc>
        <w:tc>
          <w:tcPr>
            <w:tcW w:w="779" w:type="dxa"/>
            <w:shd w:val="clear" w:color="auto" w:fill="auto"/>
            <w:noWrap/>
          </w:tcPr>
          <w:p w14:paraId="302F3BB4" w14:textId="77777777" w:rsidR="005113CC" w:rsidRPr="0080507B" w:rsidRDefault="005113CC" w:rsidP="005113CC">
            <w:pPr>
              <w:pStyle w:val="TAC"/>
            </w:pPr>
            <w:r w:rsidRPr="0080507B">
              <w:rPr>
                <w:rFonts w:cs="Arial"/>
                <w:szCs w:val="18"/>
                <w:lang w:eastAsia="ja-JP"/>
              </w:rPr>
              <w:t>5</w:t>
            </w:r>
          </w:p>
        </w:tc>
        <w:tc>
          <w:tcPr>
            <w:tcW w:w="721" w:type="dxa"/>
            <w:shd w:val="clear" w:color="auto" w:fill="auto"/>
            <w:noWrap/>
          </w:tcPr>
          <w:p w14:paraId="1F1243A8" w14:textId="77777777" w:rsidR="005113CC" w:rsidRPr="0080507B" w:rsidRDefault="005113CC" w:rsidP="005113CC">
            <w:pPr>
              <w:pStyle w:val="TAC"/>
            </w:pPr>
            <w:r w:rsidRPr="0080507B">
              <w:rPr>
                <w:rFonts w:cs="Arial"/>
                <w:szCs w:val="18"/>
                <w:lang w:eastAsia="ja-JP"/>
              </w:rPr>
              <w:t>25</w:t>
            </w:r>
          </w:p>
        </w:tc>
        <w:tc>
          <w:tcPr>
            <w:tcW w:w="1314" w:type="dxa"/>
            <w:shd w:val="clear" w:color="auto" w:fill="auto"/>
            <w:noWrap/>
          </w:tcPr>
          <w:p w14:paraId="1ABA40A7" w14:textId="77777777" w:rsidR="005113CC" w:rsidRPr="0080507B" w:rsidRDefault="005113CC" w:rsidP="005113CC">
            <w:pPr>
              <w:pStyle w:val="TAC"/>
            </w:pPr>
            <w:r w:rsidRPr="0080507B">
              <w:rPr>
                <w:rFonts w:cs="Arial"/>
                <w:szCs w:val="18"/>
                <w:lang w:eastAsia="ja-JP"/>
              </w:rPr>
              <w:t>1960</w:t>
            </w:r>
          </w:p>
        </w:tc>
        <w:tc>
          <w:tcPr>
            <w:tcW w:w="867" w:type="dxa"/>
            <w:shd w:val="clear" w:color="auto" w:fill="auto"/>
          </w:tcPr>
          <w:p w14:paraId="764EF81E" w14:textId="77777777" w:rsidR="005113CC" w:rsidRPr="0080507B" w:rsidRDefault="005113CC" w:rsidP="005113CC">
            <w:pPr>
              <w:pStyle w:val="TAC"/>
              <w:rPr>
                <w:rFonts w:eastAsia="Malgun Gothic"/>
              </w:rPr>
            </w:pPr>
            <w:r w:rsidRPr="0080507B">
              <w:t>N/A</w:t>
            </w:r>
          </w:p>
        </w:tc>
        <w:tc>
          <w:tcPr>
            <w:tcW w:w="1248" w:type="dxa"/>
            <w:shd w:val="clear" w:color="auto" w:fill="auto"/>
          </w:tcPr>
          <w:p w14:paraId="4E91929B" w14:textId="77777777" w:rsidR="005113CC" w:rsidRPr="0080507B" w:rsidRDefault="005113CC" w:rsidP="005113CC">
            <w:pPr>
              <w:pStyle w:val="TAC"/>
              <w:rPr>
                <w:rFonts w:eastAsia="Malgun Gothic"/>
              </w:rPr>
            </w:pPr>
            <w:r w:rsidRPr="0080507B">
              <w:t>N/A</w:t>
            </w:r>
          </w:p>
        </w:tc>
      </w:tr>
      <w:tr w:rsidR="005113CC" w:rsidRPr="0080507B" w14:paraId="0A0AE2B0"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89A70B7" w14:textId="77777777" w:rsidR="005113CC" w:rsidRPr="0080507B" w:rsidRDefault="005113CC" w:rsidP="005113CC">
            <w:pPr>
              <w:pStyle w:val="TAC"/>
            </w:pPr>
            <w:r w:rsidRPr="0080507B">
              <w:rPr>
                <w:lang w:eastAsia="fi-FI"/>
              </w:rPr>
              <w:t>DC_2A_n5A-n77A</w:t>
            </w:r>
          </w:p>
        </w:tc>
        <w:tc>
          <w:tcPr>
            <w:tcW w:w="1146" w:type="dxa"/>
            <w:tcBorders>
              <w:left w:val="single" w:sz="4" w:space="0" w:color="auto"/>
            </w:tcBorders>
            <w:shd w:val="clear" w:color="auto" w:fill="auto"/>
          </w:tcPr>
          <w:p w14:paraId="07E31CD6" w14:textId="77777777" w:rsidR="005113CC" w:rsidRPr="0080507B" w:rsidRDefault="005113CC" w:rsidP="005113CC">
            <w:pPr>
              <w:pStyle w:val="TAC"/>
            </w:pPr>
            <w:r w:rsidRPr="0080507B">
              <w:t>n5</w:t>
            </w:r>
          </w:p>
        </w:tc>
        <w:tc>
          <w:tcPr>
            <w:tcW w:w="1481" w:type="dxa"/>
            <w:shd w:val="clear" w:color="auto" w:fill="auto"/>
            <w:noWrap/>
          </w:tcPr>
          <w:p w14:paraId="2ED5F6FD" w14:textId="77777777" w:rsidR="005113CC" w:rsidRPr="0080507B" w:rsidRDefault="005113CC" w:rsidP="005113CC">
            <w:pPr>
              <w:pStyle w:val="TAC"/>
            </w:pPr>
            <w:r w:rsidRPr="0080507B">
              <w:rPr>
                <w:rFonts w:cs="Arial"/>
                <w:szCs w:val="18"/>
                <w:lang w:eastAsia="ja-JP"/>
              </w:rPr>
              <w:t>830</w:t>
            </w:r>
          </w:p>
        </w:tc>
        <w:tc>
          <w:tcPr>
            <w:tcW w:w="779" w:type="dxa"/>
            <w:shd w:val="clear" w:color="auto" w:fill="auto"/>
            <w:noWrap/>
          </w:tcPr>
          <w:p w14:paraId="6171190E" w14:textId="77777777" w:rsidR="005113CC" w:rsidRPr="0080507B" w:rsidRDefault="005113CC" w:rsidP="005113CC">
            <w:pPr>
              <w:pStyle w:val="TAC"/>
            </w:pPr>
            <w:r w:rsidRPr="0080507B">
              <w:rPr>
                <w:rFonts w:cs="Arial"/>
                <w:szCs w:val="18"/>
                <w:lang w:eastAsia="ja-JP"/>
              </w:rPr>
              <w:t>5</w:t>
            </w:r>
          </w:p>
        </w:tc>
        <w:tc>
          <w:tcPr>
            <w:tcW w:w="721" w:type="dxa"/>
            <w:shd w:val="clear" w:color="auto" w:fill="auto"/>
            <w:noWrap/>
          </w:tcPr>
          <w:p w14:paraId="4ADB236C" w14:textId="77777777" w:rsidR="005113CC" w:rsidRPr="0080507B" w:rsidRDefault="005113CC" w:rsidP="005113CC">
            <w:pPr>
              <w:pStyle w:val="TAC"/>
            </w:pPr>
            <w:r w:rsidRPr="0080507B">
              <w:rPr>
                <w:rFonts w:cs="Arial"/>
                <w:szCs w:val="18"/>
                <w:lang w:eastAsia="ja-JP"/>
              </w:rPr>
              <w:t>25</w:t>
            </w:r>
          </w:p>
        </w:tc>
        <w:tc>
          <w:tcPr>
            <w:tcW w:w="1314" w:type="dxa"/>
            <w:shd w:val="clear" w:color="auto" w:fill="auto"/>
            <w:noWrap/>
          </w:tcPr>
          <w:p w14:paraId="53EAD14E" w14:textId="77777777" w:rsidR="005113CC" w:rsidRPr="0080507B" w:rsidRDefault="005113CC" w:rsidP="005113CC">
            <w:pPr>
              <w:pStyle w:val="TAC"/>
            </w:pPr>
            <w:r w:rsidRPr="0080507B">
              <w:rPr>
                <w:rFonts w:cs="Arial"/>
                <w:szCs w:val="18"/>
                <w:lang w:eastAsia="ja-JP"/>
              </w:rPr>
              <w:t>875</w:t>
            </w:r>
          </w:p>
        </w:tc>
        <w:tc>
          <w:tcPr>
            <w:tcW w:w="867" w:type="dxa"/>
            <w:shd w:val="clear" w:color="auto" w:fill="auto"/>
          </w:tcPr>
          <w:p w14:paraId="726C8CD4" w14:textId="77777777" w:rsidR="005113CC" w:rsidRPr="0080507B" w:rsidRDefault="005113CC" w:rsidP="005113CC">
            <w:pPr>
              <w:pStyle w:val="TAC"/>
              <w:rPr>
                <w:rFonts w:eastAsia="Malgun Gothic"/>
              </w:rPr>
            </w:pPr>
            <w:r w:rsidRPr="0080507B">
              <w:t>N/A</w:t>
            </w:r>
          </w:p>
        </w:tc>
        <w:tc>
          <w:tcPr>
            <w:tcW w:w="1248" w:type="dxa"/>
            <w:shd w:val="clear" w:color="auto" w:fill="auto"/>
          </w:tcPr>
          <w:p w14:paraId="496385A5" w14:textId="77777777" w:rsidR="005113CC" w:rsidRPr="0080507B" w:rsidRDefault="005113CC" w:rsidP="005113CC">
            <w:pPr>
              <w:pStyle w:val="TAC"/>
              <w:rPr>
                <w:rFonts w:eastAsia="Malgun Gothic"/>
              </w:rPr>
            </w:pPr>
            <w:r w:rsidRPr="0080507B">
              <w:t>N/A</w:t>
            </w:r>
          </w:p>
        </w:tc>
      </w:tr>
      <w:tr w:rsidR="005113CC" w:rsidRPr="0080507B" w14:paraId="13D46D06" w14:textId="77777777" w:rsidTr="005113CC">
        <w:trPr>
          <w:trHeight w:val="22"/>
          <w:jc w:val="center"/>
        </w:trPr>
        <w:tc>
          <w:tcPr>
            <w:tcW w:w="1928" w:type="dxa"/>
            <w:tcBorders>
              <w:top w:val="nil"/>
            </w:tcBorders>
            <w:shd w:val="clear" w:color="auto" w:fill="auto"/>
          </w:tcPr>
          <w:p w14:paraId="5EA721F3" w14:textId="77777777" w:rsidR="005113CC" w:rsidRPr="0080507B" w:rsidRDefault="005113CC" w:rsidP="005113CC">
            <w:pPr>
              <w:pStyle w:val="TAC"/>
            </w:pPr>
          </w:p>
        </w:tc>
        <w:tc>
          <w:tcPr>
            <w:tcW w:w="1146" w:type="dxa"/>
            <w:shd w:val="clear" w:color="auto" w:fill="auto"/>
          </w:tcPr>
          <w:p w14:paraId="4CCE40F7" w14:textId="77777777" w:rsidR="005113CC" w:rsidRPr="0080507B" w:rsidRDefault="005113CC" w:rsidP="005113CC">
            <w:pPr>
              <w:pStyle w:val="TAC"/>
            </w:pPr>
            <w:r w:rsidRPr="0080507B">
              <w:t>n77</w:t>
            </w:r>
          </w:p>
        </w:tc>
        <w:tc>
          <w:tcPr>
            <w:tcW w:w="1481" w:type="dxa"/>
            <w:shd w:val="clear" w:color="auto" w:fill="auto"/>
            <w:noWrap/>
          </w:tcPr>
          <w:p w14:paraId="1F9F2DD5" w14:textId="77777777" w:rsidR="005113CC" w:rsidRPr="0080507B" w:rsidRDefault="005113CC" w:rsidP="005113CC">
            <w:pPr>
              <w:pStyle w:val="TAC"/>
            </w:pPr>
            <w:r w:rsidRPr="0080507B">
              <w:rPr>
                <w:rFonts w:cs="Arial"/>
                <w:szCs w:val="18"/>
                <w:lang w:eastAsia="ja-JP"/>
              </w:rPr>
              <w:t>N/A</w:t>
            </w:r>
          </w:p>
        </w:tc>
        <w:tc>
          <w:tcPr>
            <w:tcW w:w="779" w:type="dxa"/>
            <w:shd w:val="clear" w:color="auto" w:fill="auto"/>
            <w:noWrap/>
          </w:tcPr>
          <w:p w14:paraId="38ADFFA6" w14:textId="77777777" w:rsidR="005113CC" w:rsidRPr="0080507B" w:rsidRDefault="005113CC" w:rsidP="005113CC">
            <w:pPr>
              <w:pStyle w:val="TAC"/>
            </w:pPr>
            <w:r w:rsidRPr="0080507B">
              <w:rPr>
                <w:rFonts w:cs="Arial"/>
                <w:szCs w:val="18"/>
                <w:lang w:eastAsia="ja-JP"/>
              </w:rPr>
              <w:t>10</w:t>
            </w:r>
          </w:p>
        </w:tc>
        <w:tc>
          <w:tcPr>
            <w:tcW w:w="721" w:type="dxa"/>
            <w:shd w:val="clear" w:color="auto" w:fill="auto"/>
            <w:noWrap/>
          </w:tcPr>
          <w:p w14:paraId="063550C9" w14:textId="77777777" w:rsidR="005113CC" w:rsidRPr="0080507B" w:rsidRDefault="005113CC" w:rsidP="005113CC">
            <w:pPr>
              <w:pStyle w:val="TAC"/>
            </w:pPr>
            <w:r w:rsidRPr="0080507B">
              <w:rPr>
                <w:rFonts w:cs="Arial"/>
                <w:szCs w:val="18"/>
                <w:lang w:eastAsia="ja-JP"/>
              </w:rPr>
              <w:t>N/A</w:t>
            </w:r>
          </w:p>
        </w:tc>
        <w:tc>
          <w:tcPr>
            <w:tcW w:w="1314" w:type="dxa"/>
            <w:shd w:val="clear" w:color="auto" w:fill="auto"/>
            <w:noWrap/>
          </w:tcPr>
          <w:p w14:paraId="4668DB74" w14:textId="77777777" w:rsidR="005113CC" w:rsidRPr="0080507B" w:rsidRDefault="005113CC" w:rsidP="005113CC">
            <w:pPr>
              <w:pStyle w:val="TAC"/>
            </w:pPr>
            <w:r w:rsidRPr="0080507B">
              <w:rPr>
                <w:rFonts w:cs="Arial"/>
                <w:szCs w:val="18"/>
                <w:lang w:eastAsia="ja-JP"/>
              </w:rPr>
              <w:t>3540</w:t>
            </w:r>
          </w:p>
        </w:tc>
        <w:tc>
          <w:tcPr>
            <w:tcW w:w="867" w:type="dxa"/>
            <w:shd w:val="clear" w:color="auto" w:fill="auto"/>
          </w:tcPr>
          <w:p w14:paraId="3FB7BFF7" w14:textId="77777777" w:rsidR="005113CC" w:rsidRPr="0080507B" w:rsidRDefault="005113CC" w:rsidP="005113CC">
            <w:pPr>
              <w:pStyle w:val="TAC"/>
              <w:rPr>
                <w:rFonts w:eastAsia="Malgun Gothic"/>
              </w:rPr>
            </w:pPr>
            <w:r w:rsidRPr="0080507B">
              <w:rPr>
                <w:rFonts w:cs="Arial"/>
              </w:rPr>
              <w:t>16.0</w:t>
            </w:r>
          </w:p>
        </w:tc>
        <w:tc>
          <w:tcPr>
            <w:tcW w:w="1248" w:type="dxa"/>
            <w:shd w:val="clear" w:color="auto" w:fill="auto"/>
          </w:tcPr>
          <w:p w14:paraId="074C43DF" w14:textId="77777777" w:rsidR="005113CC" w:rsidRPr="0080507B" w:rsidRDefault="005113CC" w:rsidP="005113CC">
            <w:pPr>
              <w:pStyle w:val="TAC"/>
              <w:rPr>
                <w:rFonts w:eastAsia="Malgun Gothic"/>
              </w:rPr>
            </w:pPr>
            <w:r w:rsidRPr="0080507B">
              <w:t>IMD3</w:t>
            </w:r>
          </w:p>
        </w:tc>
      </w:tr>
      <w:tr w:rsidR="005113CC" w:rsidRPr="0080507B" w14:paraId="3AF957BA" w14:textId="77777777" w:rsidTr="005113CC">
        <w:trPr>
          <w:trHeight w:val="22"/>
          <w:jc w:val="center"/>
        </w:trPr>
        <w:tc>
          <w:tcPr>
            <w:tcW w:w="1928" w:type="dxa"/>
            <w:vMerge w:val="restart"/>
            <w:shd w:val="clear" w:color="auto" w:fill="auto"/>
            <w:vAlign w:val="center"/>
          </w:tcPr>
          <w:p w14:paraId="57673CB2" w14:textId="77777777" w:rsidR="005113CC" w:rsidRPr="0080507B" w:rsidRDefault="005113CC" w:rsidP="005113CC">
            <w:pPr>
              <w:pStyle w:val="TAC"/>
              <w:rPr>
                <w:rFonts w:cs="Arial"/>
              </w:rPr>
            </w:pPr>
            <w:r w:rsidRPr="0080507B">
              <w:t>DC_2A-12A_n66A</w:t>
            </w:r>
          </w:p>
        </w:tc>
        <w:tc>
          <w:tcPr>
            <w:tcW w:w="1146" w:type="dxa"/>
            <w:shd w:val="clear" w:color="auto" w:fill="auto"/>
            <w:vAlign w:val="center"/>
          </w:tcPr>
          <w:p w14:paraId="2E905760" w14:textId="77777777" w:rsidR="005113CC" w:rsidRPr="0080507B" w:rsidRDefault="005113CC" w:rsidP="005113CC">
            <w:pPr>
              <w:pStyle w:val="TAC"/>
            </w:pPr>
            <w:r w:rsidRPr="0080507B">
              <w:rPr>
                <w:lang w:eastAsia="ko-KR"/>
              </w:rPr>
              <w:t>2</w:t>
            </w:r>
          </w:p>
        </w:tc>
        <w:tc>
          <w:tcPr>
            <w:tcW w:w="1481" w:type="dxa"/>
            <w:shd w:val="clear" w:color="auto" w:fill="auto"/>
            <w:noWrap/>
            <w:vAlign w:val="center"/>
          </w:tcPr>
          <w:p w14:paraId="7274C820" w14:textId="77777777" w:rsidR="005113CC" w:rsidRPr="0080507B" w:rsidRDefault="005113CC" w:rsidP="005113CC">
            <w:pPr>
              <w:pStyle w:val="TAC"/>
            </w:pPr>
            <w:r w:rsidRPr="0080507B">
              <w:rPr>
                <w:lang w:eastAsia="ko-KR"/>
              </w:rPr>
              <w:t>N/A</w:t>
            </w:r>
          </w:p>
        </w:tc>
        <w:tc>
          <w:tcPr>
            <w:tcW w:w="779" w:type="dxa"/>
            <w:shd w:val="clear" w:color="auto" w:fill="auto"/>
            <w:noWrap/>
            <w:vAlign w:val="center"/>
          </w:tcPr>
          <w:p w14:paraId="052E740E"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vAlign w:val="center"/>
          </w:tcPr>
          <w:p w14:paraId="6226FD73"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vAlign w:val="center"/>
          </w:tcPr>
          <w:p w14:paraId="0CD5FFBE" w14:textId="77777777" w:rsidR="005113CC" w:rsidRPr="0080507B" w:rsidRDefault="005113CC" w:rsidP="005113CC">
            <w:pPr>
              <w:pStyle w:val="TAC"/>
              <w:rPr>
                <w:rFonts w:cs="Arial"/>
              </w:rPr>
            </w:pPr>
            <w:r w:rsidRPr="0080507B">
              <w:rPr>
                <w:lang w:eastAsia="ko-KR"/>
              </w:rPr>
              <w:t>N/A</w:t>
            </w:r>
          </w:p>
        </w:tc>
        <w:tc>
          <w:tcPr>
            <w:tcW w:w="867" w:type="dxa"/>
            <w:shd w:val="clear" w:color="auto" w:fill="auto"/>
            <w:vAlign w:val="center"/>
          </w:tcPr>
          <w:p w14:paraId="08C0E322" w14:textId="77777777" w:rsidR="005113CC" w:rsidRPr="0080507B" w:rsidRDefault="005113CC" w:rsidP="005113CC">
            <w:pPr>
              <w:pStyle w:val="TAC"/>
            </w:pPr>
            <w:r w:rsidRPr="0080507B">
              <w:rPr>
                <w:lang w:eastAsia="ko-KR"/>
              </w:rPr>
              <w:t>N/A</w:t>
            </w:r>
          </w:p>
        </w:tc>
        <w:tc>
          <w:tcPr>
            <w:tcW w:w="1248" w:type="dxa"/>
            <w:shd w:val="clear" w:color="auto" w:fill="auto"/>
            <w:vAlign w:val="center"/>
          </w:tcPr>
          <w:p w14:paraId="6AD65149" w14:textId="77777777" w:rsidR="005113CC" w:rsidRPr="0080507B" w:rsidRDefault="005113CC" w:rsidP="005113CC">
            <w:pPr>
              <w:pStyle w:val="TAC"/>
            </w:pPr>
            <w:r w:rsidRPr="0080507B">
              <w:rPr>
                <w:lang w:eastAsia="ko-KR"/>
              </w:rPr>
              <w:t>IMD4</w:t>
            </w:r>
          </w:p>
        </w:tc>
      </w:tr>
      <w:tr w:rsidR="005113CC" w:rsidRPr="0080507B" w14:paraId="7338FFB7" w14:textId="77777777" w:rsidTr="005113CC">
        <w:trPr>
          <w:trHeight w:val="22"/>
          <w:jc w:val="center"/>
        </w:trPr>
        <w:tc>
          <w:tcPr>
            <w:tcW w:w="1928" w:type="dxa"/>
            <w:vMerge/>
            <w:shd w:val="clear" w:color="auto" w:fill="auto"/>
            <w:vAlign w:val="center"/>
          </w:tcPr>
          <w:p w14:paraId="0AA75E4E" w14:textId="77777777" w:rsidR="005113CC" w:rsidRPr="0080507B" w:rsidRDefault="005113CC" w:rsidP="005113CC">
            <w:pPr>
              <w:pStyle w:val="TAC"/>
              <w:rPr>
                <w:rFonts w:cs="Arial"/>
              </w:rPr>
            </w:pPr>
          </w:p>
        </w:tc>
        <w:tc>
          <w:tcPr>
            <w:tcW w:w="1146" w:type="dxa"/>
            <w:shd w:val="clear" w:color="auto" w:fill="auto"/>
            <w:vAlign w:val="center"/>
          </w:tcPr>
          <w:p w14:paraId="51D980BF" w14:textId="77777777" w:rsidR="005113CC" w:rsidRPr="0080507B" w:rsidRDefault="005113CC" w:rsidP="005113CC">
            <w:pPr>
              <w:pStyle w:val="TAC"/>
            </w:pPr>
            <w:r w:rsidRPr="0080507B">
              <w:rPr>
                <w:lang w:eastAsia="ko-KR"/>
              </w:rPr>
              <w:t>12</w:t>
            </w:r>
          </w:p>
        </w:tc>
        <w:tc>
          <w:tcPr>
            <w:tcW w:w="1481" w:type="dxa"/>
            <w:shd w:val="clear" w:color="auto" w:fill="auto"/>
            <w:noWrap/>
          </w:tcPr>
          <w:p w14:paraId="202CF1E3" w14:textId="77777777" w:rsidR="005113CC" w:rsidRPr="0080507B" w:rsidRDefault="005113CC" w:rsidP="005113CC">
            <w:pPr>
              <w:pStyle w:val="TAC"/>
            </w:pPr>
            <w:r w:rsidRPr="0080507B">
              <w:rPr>
                <w:lang w:eastAsia="ko-KR"/>
              </w:rPr>
              <w:t>N/A</w:t>
            </w:r>
          </w:p>
        </w:tc>
        <w:tc>
          <w:tcPr>
            <w:tcW w:w="779" w:type="dxa"/>
            <w:shd w:val="clear" w:color="auto" w:fill="auto"/>
            <w:noWrap/>
          </w:tcPr>
          <w:p w14:paraId="7748446A"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tcPr>
          <w:p w14:paraId="2A758421"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tcPr>
          <w:p w14:paraId="795AB5EF" w14:textId="77777777" w:rsidR="005113CC" w:rsidRPr="0080507B" w:rsidRDefault="005113CC" w:rsidP="005113CC">
            <w:pPr>
              <w:pStyle w:val="TAC"/>
              <w:rPr>
                <w:rFonts w:cs="Arial"/>
              </w:rPr>
            </w:pPr>
            <w:r w:rsidRPr="0080507B">
              <w:rPr>
                <w:lang w:eastAsia="ko-KR"/>
              </w:rPr>
              <w:t>N/A</w:t>
            </w:r>
          </w:p>
        </w:tc>
        <w:tc>
          <w:tcPr>
            <w:tcW w:w="867" w:type="dxa"/>
            <w:shd w:val="clear" w:color="auto" w:fill="auto"/>
          </w:tcPr>
          <w:p w14:paraId="28028AC3" w14:textId="77777777" w:rsidR="005113CC" w:rsidRPr="0080507B" w:rsidRDefault="005113CC" w:rsidP="005113CC">
            <w:pPr>
              <w:pStyle w:val="TAC"/>
            </w:pPr>
            <w:r w:rsidRPr="0080507B">
              <w:rPr>
                <w:lang w:eastAsia="ko-KR"/>
              </w:rPr>
              <w:t>N/A</w:t>
            </w:r>
          </w:p>
        </w:tc>
        <w:tc>
          <w:tcPr>
            <w:tcW w:w="1248" w:type="dxa"/>
            <w:shd w:val="clear" w:color="auto" w:fill="auto"/>
          </w:tcPr>
          <w:p w14:paraId="049214EA" w14:textId="77777777" w:rsidR="005113CC" w:rsidRPr="0080507B" w:rsidRDefault="005113CC" w:rsidP="005113CC">
            <w:pPr>
              <w:pStyle w:val="TAC"/>
            </w:pPr>
            <w:r w:rsidRPr="0080507B">
              <w:rPr>
                <w:lang w:eastAsia="ko-KR"/>
              </w:rPr>
              <w:t>N/A</w:t>
            </w:r>
          </w:p>
        </w:tc>
      </w:tr>
      <w:tr w:rsidR="005113CC" w:rsidRPr="0080507B" w14:paraId="0A5162E3" w14:textId="77777777" w:rsidTr="005113CC">
        <w:trPr>
          <w:trHeight w:val="22"/>
          <w:jc w:val="center"/>
        </w:trPr>
        <w:tc>
          <w:tcPr>
            <w:tcW w:w="1928" w:type="dxa"/>
            <w:vMerge/>
            <w:tcBorders>
              <w:bottom w:val="single" w:sz="4" w:space="0" w:color="auto"/>
            </w:tcBorders>
            <w:shd w:val="clear" w:color="auto" w:fill="auto"/>
            <w:vAlign w:val="center"/>
          </w:tcPr>
          <w:p w14:paraId="6CB6FDD9" w14:textId="77777777" w:rsidR="005113CC" w:rsidRPr="0080507B" w:rsidRDefault="005113CC" w:rsidP="005113CC">
            <w:pPr>
              <w:pStyle w:val="TAC"/>
              <w:rPr>
                <w:rFonts w:cs="Arial"/>
              </w:rPr>
            </w:pPr>
          </w:p>
        </w:tc>
        <w:tc>
          <w:tcPr>
            <w:tcW w:w="1146" w:type="dxa"/>
            <w:shd w:val="clear" w:color="auto" w:fill="auto"/>
            <w:vAlign w:val="center"/>
          </w:tcPr>
          <w:p w14:paraId="43355D1A" w14:textId="77777777" w:rsidR="005113CC" w:rsidRPr="0080507B" w:rsidRDefault="005113CC" w:rsidP="005113CC">
            <w:pPr>
              <w:pStyle w:val="TAC"/>
            </w:pPr>
            <w:r w:rsidRPr="0080507B">
              <w:rPr>
                <w:lang w:eastAsia="ko-KR"/>
              </w:rPr>
              <w:t>n66</w:t>
            </w:r>
          </w:p>
        </w:tc>
        <w:tc>
          <w:tcPr>
            <w:tcW w:w="1481" w:type="dxa"/>
            <w:shd w:val="clear" w:color="auto" w:fill="auto"/>
            <w:noWrap/>
          </w:tcPr>
          <w:p w14:paraId="71417E3E" w14:textId="77777777" w:rsidR="005113CC" w:rsidRPr="0080507B" w:rsidRDefault="005113CC" w:rsidP="005113CC">
            <w:pPr>
              <w:pStyle w:val="TAC"/>
            </w:pPr>
            <w:r w:rsidRPr="0080507B">
              <w:rPr>
                <w:lang w:eastAsia="ko-KR"/>
              </w:rPr>
              <w:t>N/A</w:t>
            </w:r>
          </w:p>
        </w:tc>
        <w:tc>
          <w:tcPr>
            <w:tcW w:w="779" w:type="dxa"/>
            <w:shd w:val="clear" w:color="auto" w:fill="auto"/>
            <w:noWrap/>
          </w:tcPr>
          <w:p w14:paraId="7894FB85"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tcPr>
          <w:p w14:paraId="068205D8"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tcPr>
          <w:p w14:paraId="4526F1EE" w14:textId="77777777" w:rsidR="005113CC" w:rsidRPr="0080507B" w:rsidRDefault="005113CC" w:rsidP="005113CC">
            <w:pPr>
              <w:pStyle w:val="TAC"/>
              <w:rPr>
                <w:rFonts w:cs="Arial"/>
              </w:rPr>
            </w:pPr>
            <w:r w:rsidRPr="0080507B">
              <w:rPr>
                <w:lang w:eastAsia="ko-KR"/>
              </w:rPr>
              <w:t>N/A</w:t>
            </w:r>
          </w:p>
        </w:tc>
        <w:tc>
          <w:tcPr>
            <w:tcW w:w="867" w:type="dxa"/>
            <w:shd w:val="clear" w:color="auto" w:fill="auto"/>
          </w:tcPr>
          <w:p w14:paraId="021C15BA" w14:textId="77777777" w:rsidR="005113CC" w:rsidRPr="0080507B" w:rsidRDefault="005113CC" w:rsidP="005113CC">
            <w:pPr>
              <w:pStyle w:val="TAC"/>
            </w:pPr>
            <w:r w:rsidRPr="0080507B">
              <w:rPr>
                <w:lang w:eastAsia="ko-KR"/>
              </w:rPr>
              <w:t>N/A</w:t>
            </w:r>
          </w:p>
        </w:tc>
        <w:tc>
          <w:tcPr>
            <w:tcW w:w="1248" w:type="dxa"/>
            <w:shd w:val="clear" w:color="auto" w:fill="auto"/>
          </w:tcPr>
          <w:p w14:paraId="0A7A2105" w14:textId="77777777" w:rsidR="005113CC" w:rsidRPr="0080507B" w:rsidRDefault="005113CC" w:rsidP="005113CC">
            <w:pPr>
              <w:pStyle w:val="TAC"/>
            </w:pPr>
            <w:r w:rsidRPr="0080507B">
              <w:rPr>
                <w:lang w:eastAsia="ko-KR"/>
              </w:rPr>
              <w:t>N/A</w:t>
            </w:r>
          </w:p>
        </w:tc>
      </w:tr>
      <w:tr w:rsidR="005113CC" w:rsidRPr="0080507B" w14:paraId="2216476E" w14:textId="77777777" w:rsidTr="005113CC">
        <w:trPr>
          <w:trHeight w:val="22"/>
          <w:jc w:val="center"/>
        </w:trPr>
        <w:tc>
          <w:tcPr>
            <w:tcW w:w="1928" w:type="dxa"/>
            <w:tcBorders>
              <w:bottom w:val="nil"/>
            </w:tcBorders>
            <w:shd w:val="clear" w:color="auto" w:fill="auto"/>
            <w:vAlign w:val="center"/>
          </w:tcPr>
          <w:p w14:paraId="6F4B4D0F" w14:textId="77777777" w:rsidR="005113CC" w:rsidRPr="0080507B" w:rsidRDefault="005113CC" w:rsidP="005113CC">
            <w:pPr>
              <w:pStyle w:val="TAC"/>
              <w:rPr>
                <w:rFonts w:cs="Arial"/>
              </w:rPr>
            </w:pPr>
          </w:p>
        </w:tc>
        <w:tc>
          <w:tcPr>
            <w:tcW w:w="1146" w:type="dxa"/>
            <w:shd w:val="clear" w:color="auto" w:fill="auto"/>
          </w:tcPr>
          <w:p w14:paraId="36D828A5" w14:textId="77777777" w:rsidR="005113CC" w:rsidRPr="0080507B" w:rsidRDefault="005113CC" w:rsidP="005113CC">
            <w:pPr>
              <w:pStyle w:val="TAC"/>
              <w:rPr>
                <w:lang w:eastAsia="ko-KR"/>
              </w:rPr>
            </w:pPr>
            <w:r w:rsidRPr="0080507B">
              <w:rPr>
                <w:lang w:eastAsia="fi-FI"/>
              </w:rPr>
              <w:t>2</w:t>
            </w:r>
          </w:p>
        </w:tc>
        <w:tc>
          <w:tcPr>
            <w:tcW w:w="1481" w:type="dxa"/>
            <w:shd w:val="clear" w:color="auto" w:fill="auto"/>
            <w:noWrap/>
          </w:tcPr>
          <w:p w14:paraId="1D9C1FFB" w14:textId="77777777" w:rsidR="005113CC" w:rsidRPr="0080507B" w:rsidRDefault="005113CC" w:rsidP="005113CC">
            <w:pPr>
              <w:pStyle w:val="TAC"/>
              <w:rPr>
                <w:lang w:eastAsia="ko-KR"/>
              </w:rPr>
            </w:pPr>
            <w:r w:rsidRPr="0080507B">
              <w:rPr>
                <w:lang w:eastAsia="fi-FI"/>
              </w:rPr>
              <w:t>N/A</w:t>
            </w:r>
          </w:p>
        </w:tc>
        <w:tc>
          <w:tcPr>
            <w:tcW w:w="779" w:type="dxa"/>
            <w:shd w:val="clear" w:color="auto" w:fill="auto"/>
            <w:noWrap/>
          </w:tcPr>
          <w:p w14:paraId="09839217" w14:textId="77777777" w:rsidR="005113CC" w:rsidRPr="0080507B" w:rsidRDefault="005113CC" w:rsidP="005113CC">
            <w:pPr>
              <w:pStyle w:val="TAC"/>
              <w:rPr>
                <w:lang w:eastAsia="ko-KR"/>
              </w:rPr>
            </w:pPr>
            <w:r w:rsidRPr="0080507B">
              <w:rPr>
                <w:rFonts w:eastAsia="Malgun Gothic"/>
                <w:kern w:val="2"/>
                <w:lang w:eastAsia="ko-KR"/>
              </w:rPr>
              <w:t>5</w:t>
            </w:r>
          </w:p>
        </w:tc>
        <w:tc>
          <w:tcPr>
            <w:tcW w:w="721" w:type="dxa"/>
            <w:shd w:val="clear" w:color="auto" w:fill="auto"/>
            <w:noWrap/>
          </w:tcPr>
          <w:p w14:paraId="17882EC9" w14:textId="77777777" w:rsidR="005113CC" w:rsidRPr="0080507B" w:rsidRDefault="005113CC" w:rsidP="005113CC">
            <w:pPr>
              <w:pStyle w:val="TAC"/>
              <w:rPr>
                <w:lang w:eastAsia="ko-KR"/>
              </w:rPr>
            </w:pPr>
            <w:r w:rsidRPr="0080507B">
              <w:rPr>
                <w:rFonts w:eastAsia="Malgun Gothic"/>
                <w:kern w:val="2"/>
                <w:lang w:eastAsia="ko-KR"/>
              </w:rPr>
              <w:t>N/A</w:t>
            </w:r>
          </w:p>
        </w:tc>
        <w:tc>
          <w:tcPr>
            <w:tcW w:w="1314" w:type="dxa"/>
            <w:shd w:val="clear" w:color="auto" w:fill="auto"/>
            <w:noWrap/>
          </w:tcPr>
          <w:p w14:paraId="5E7791DC" w14:textId="77777777" w:rsidR="005113CC" w:rsidRPr="0080507B" w:rsidRDefault="005113CC" w:rsidP="005113CC">
            <w:pPr>
              <w:pStyle w:val="TAC"/>
              <w:rPr>
                <w:lang w:eastAsia="ko-KR"/>
              </w:rPr>
            </w:pPr>
            <w:r w:rsidRPr="0080507B">
              <w:rPr>
                <w:lang w:eastAsia="fi-FI"/>
              </w:rPr>
              <w:t>1944</w:t>
            </w:r>
          </w:p>
        </w:tc>
        <w:tc>
          <w:tcPr>
            <w:tcW w:w="867" w:type="dxa"/>
            <w:shd w:val="clear" w:color="auto" w:fill="auto"/>
          </w:tcPr>
          <w:p w14:paraId="2C2391A5" w14:textId="77777777" w:rsidR="005113CC" w:rsidRPr="0080507B" w:rsidRDefault="005113CC" w:rsidP="005113CC">
            <w:pPr>
              <w:pStyle w:val="TAC"/>
              <w:rPr>
                <w:lang w:eastAsia="ko-KR"/>
              </w:rPr>
            </w:pPr>
            <w:r w:rsidRPr="0080507B">
              <w:rPr>
                <w:lang w:eastAsia="fi-FI"/>
              </w:rPr>
              <w:t>16.0</w:t>
            </w:r>
          </w:p>
        </w:tc>
        <w:tc>
          <w:tcPr>
            <w:tcW w:w="1248" w:type="dxa"/>
            <w:shd w:val="clear" w:color="auto" w:fill="auto"/>
          </w:tcPr>
          <w:p w14:paraId="6B972FEB" w14:textId="77777777" w:rsidR="005113CC" w:rsidRPr="0080507B" w:rsidRDefault="005113CC" w:rsidP="005113CC">
            <w:pPr>
              <w:pStyle w:val="TAC"/>
              <w:rPr>
                <w:lang w:eastAsia="ko-KR"/>
              </w:rPr>
            </w:pPr>
            <w:r w:rsidRPr="0080507B">
              <w:rPr>
                <w:rFonts w:eastAsia="Malgun Gothic"/>
                <w:lang w:eastAsia="ko-KR"/>
              </w:rPr>
              <w:t>IMD3</w:t>
            </w:r>
          </w:p>
        </w:tc>
      </w:tr>
      <w:tr w:rsidR="005113CC" w:rsidRPr="0080507B" w14:paraId="59D30D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BF0095" w14:textId="77777777" w:rsidR="005113CC" w:rsidRPr="0080507B" w:rsidRDefault="005113CC" w:rsidP="005113CC">
            <w:pPr>
              <w:pStyle w:val="TAC"/>
              <w:rPr>
                <w:rFonts w:cs="Arial"/>
              </w:rPr>
            </w:pPr>
            <w:r w:rsidRPr="0080507B">
              <w:rPr>
                <w:lang w:eastAsia="fi-FI"/>
              </w:rPr>
              <w:t>DC_2A-13A_n77A</w:t>
            </w:r>
          </w:p>
        </w:tc>
        <w:tc>
          <w:tcPr>
            <w:tcW w:w="1146" w:type="dxa"/>
            <w:tcBorders>
              <w:left w:val="single" w:sz="4" w:space="0" w:color="auto"/>
            </w:tcBorders>
            <w:shd w:val="clear" w:color="auto" w:fill="auto"/>
          </w:tcPr>
          <w:p w14:paraId="798621C0" w14:textId="77777777" w:rsidR="005113CC" w:rsidRPr="0080507B" w:rsidRDefault="005113CC" w:rsidP="005113CC">
            <w:pPr>
              <w:pStyle w:val="TAC"/>
              <w:rPr>
                <w:lang w:eastAsia="ko-KR"/>
              </w:rPr>
            </w:pPr>
            <w:r w:rsidRPr="0080507B">
              <w:rPr>
                <w:lang w:eastAsia="fi-FI"/>
              </w:rPr>
              <w:t>13</w:t>
            </w:r>
          </w:p>
        </w:tc>
        <w:tc>
          <w:tcPr>
            <w:tcW w:w="1481" w:type="dxa"/>
            <w:shd w:val="clear" w:color="auto" w:fill="auto"/>
            <w:noWrap/>
          </w:tcPr>
          <w:p w14:paraId="29C9C9D9" w14:textId="77777777" w:rsidR="005113CC" w:rsidRPr="0080507B" w:rsidRDefault="005113CC" w:rsidP="005113CC">
            <w:pPr>
              <w:pStyle w:val="TAC"/>
              <w:rPr>
                <w:lang w:eastAsia="ko-KR"/>
              </w:rPr>
            </w:pPr>
            <w:r w:rsidRPr="0080507B">
              <w:rPr>
                <w:lang w:eastAsia="fi-FI"/>
              </w:rPr>
              <w:t>783</w:t>
            </w:r>
          </w:p>
        </w:tc>
        <w:tc>
          <w:tcPr>
            <w:tcW w:w="779" w:type="dxa"/>
            <w:shd w:val="clear" w:color="auto" w:fill="auto"/>
            <w:noWrap/>
          </w:tcPr>
          <w:p w14:paraId="3D51507D" w14:textId="77777777" w:rsidR="005113CC" w:rsidRPr="0080507B" w:rsidRDefault="005113CC" w:rsidP="005113CC">
            <w:pPr>
              <w:pStyle w:val="TAC"/>
              <w:rPr>
                <w:lang w:eastAsia="ko-KR"/>
              </w:rPr>
            </w:pPr>
            <w:r w:rsidRPr="0080507B">
              <w:rPr>
                <w:lang w:eastAsia="fi-FI"/>
              </w:rPr>
              <w:t>5</w:t>
            </w:r>
          </w:p>
        </w:tc>
        <w:tc>
          <w:tcPr>
            <w:tcW w:w="721" w:type="dxa"/>
            <w:shd w:val="clear" w:color="auto" w:fill="auto"/>
            <w:noWrap/>
          </w:tcPr>
          <w:p w14:paraId="7389B043" w14:textId="77777777" w:rsidR="005113CC" w:rsidRPr="0080507B" w:rsidRDefault="005113CC" w:rsidP="005113CC">
            <w:pPr>
              <w:pStyle w:val="TAC"/>
              <w:rPr>
                <w:lang w:eastAsia="ko-KR"/>
              </w:rPr>
            </w:pPr>
            <w:r w:rsidRPr="0080507B">
              <w:rPr>
                <w:lang w:eastAsia="fi-FI"/>
              </w:rPr>
              <w:t>25</w:t>
            </w:r>
          </w:p>
        </w:tc>
        <w:tc>
          <w:tcPr>
            <w:tcW w:w="1314" w:type="dxa"/>
            <w:shd w:val="clear" w:color="auto" w:fill="auto"/>
            <w:noWrap/>
          </w:tcPr>
          <w:p w14:paraId="043BE6EA" w14:textId="77777777" w:rsidR="005113CC" w:rsidRPr="0080507B" w:rsidRDefault="005113CC" w:rsidP="005113CC">
            <w:pPr>
              <w:pStyle w:val="TAC"/>
              <w:rPr>
                <w:lang w:eastAsia="ko-KR"/>
              </w:rPr>
            </w:pPr>
            <w:r w:rsidRPr="0080507B">
              <w:rPr>
                <w:lang w:eastAsia="fi-FI"/>
              </w:rPr>
              <w:t>752</w:t>
            </w:r>
          </w:p>
        </w:tc>
        <w:tc>
          <w:tcPr>
            <w:tcW w:w="867" w:type="dxa"/>
            <w:shd w:val="clear" w:color="auto" w:fill="auto"/>
          </w:tcPr>
          <w:p w14:paraId="09165A21" w14:textId="77777777" w:rsidR="005113CC" w:rsidRPr="0080507B" w:rsidRDefault="005113CC" w:rsidP="005113CC">
            <w:pPr>
              <w:pStyle w:val="TAC"/>
              <w:rPr>
                <w:lang w:eastAsia="ko-KR"/>
              </w:rPr>
            </w:pPr>
            <w:r w:rsidRPr="0080507B">
              <w:rPr>
                <w:rFonts w:eastAsia="Malgun Gothic"/>
                <w:kern w:val="2"/>
                <w:lang w:eastAsia="ko-KR"/>
              </w:rPr>
              <w:t>N/A</w:t>
            </w:r>
          </w:p>
        </w:tc>
        <w:tc>
          <w:tcPr>
            <w:tcW w:w="1248" w:type="dxa"/>
            <w:shd w:val="clear" w:color="auto" w:fill="auto"/>
          </w:tcPr>
          <w:p w14:paraId="398C6387" w14:textId="77777777" w:rsidR="005113CC" w:rsidRPr="0080507B" w:rsidRDefault="005113CC" w:rsidP="005113CC">
            <w:pPr>
              <w:pStyle w:val="TAC"/>
              <w:rPr>
                <w:lang w:eastAsia="ko-KR"/>
              </w:rPr>
            </w:pPr>
            <w:r w:rsidRPr="0080507B">
              <w:rPr>
                <w:rFonts w:eastAsia="Malgun Gothic"/>
                <w:lang w:eastAsia="ko-KR"/>
              </w:rPr>
              <w:t>N/A</w:t>
            </w:r>
          </w:p>
        </w:tc>
      </w:tr>
      <w:tr w:rsidR="005113CC" w:rsidRPr="0080507B" w14:paraId="43728386" w14:textId="77777777" w:rsidTr="005113CC">
        <w:trPr>
          <w:trHeight w:val="22"/>
          <w:jc w:val="center"/>
        </w:trPr>
        <w:tc>
          <w:tcPr>
            <w:tcW w:w="1928" w:type="dxa"/>
            <w:tcBorders>
              <w:top w:val="nil"/>
            </w:tcBorders>
            <w:shd w:val="clear" w:color="auto" w:fill="auto"/>
            <w:vAlign w:val="center"/>
          </w:tcPr>
          <w:p w14:paraId="10A9ACB5" w14:textId="77777777" w:rsidR="005113CC" w:rsidRPr="0080507B" w:rsidRDefault="005113CC" w:rsidP="005113CC">
            <w:pPr>
              <w:pStyle w:val="TAC"/>
              <w:rPr>
                <w:rFonts w:cs="Arial"/>
              </w:rPr>
            </w:pPr>
          </w:p>
        </w:tc>
        <w:tc>
          <w:tcPr>
            <w:tcW w:w="1146" w:type="dxa"/>
            <w:shd w:val="clear" w:color="auto" w:fill="auto"/>
          </w:tcPr>
          <w:p w14:paraId="58535992" w14:textId="77777777" w:rsidR="005113CC" w:rsidRPr="0080507B" w:rsidRDefault="005113CC" w:rsidP="005113CC">
            <w:pPr>
              <w:pStyle w:val="TAC"/>
              <w:rPr>
                <w:lang w:eastAsia="ko-KR"/>
              </w:rPr>
            </w:pPr>
            <w:r w:rsidRPr="0080507B">
              <w:rPr>
                <w:lang w:eastAsia="fi-FI"/>
              </w:rPr>
              <w:t>n77</w:t>
            </w:r>
          </w:p>
        </w:tc>
        <w:tc>
          <w:tcPr>
            <w:tcW w:w="1481" w:type="dxa"/>
            <w:shd w:val="clear" w:color="auto" w:fill="auto"/>
            <w:noWrap/>
            <w:vAlign w:val="center"/>
          </w:tcPr>
          <w:p w14:paraId="10A00A43" w14:textId="77777777" w:rsidR="005113CC" w:rsidRPr="0080507B" w:rsidRDefault="005113CC" w:rsidP="005113CC">
            <w:pPr>
              <w:pStyle w:val="TAC"/>
              <w:rPr>
                <w:lang w:eastAsia="ko-KR"/>
              </w:rPr>
            </w:pPr>
            <w:r w:rsidRPr="0080507B">
              <w:rPr>
                <w:lang w:eastAsia="fi-FI"/>
              </w:rPr>
              <w:t>3510</w:t>
            </w:r>
          </w:p>
        </w:tc>
        <w:tc>
          <w:tcPr>
            <w:tcW w:w="779" w:type="dxa"/>
            <w:shd w:val="clear" w:color="auto" w:fill="auto"/>
            <w:noWrap/>
            <w:vAlign w:val="center"/>
          </w:tcPr>
          <w:p w14:paraId="66B6661C" w14:textId="77777777" w:rsidR="005113CC" w:rsidRPr="0080507B" w:rsidRDefault="005113CC" w:rsidP="005113CC">
            <w:pPr>
              <w:pStyle w:val="TAC"/>
              <w:rPr>
                <w:lang w:eastAsia="ko-KR"/>
              </w:rPr>
            </w:pPr>
            <w:r w:rsidRPr="0080507B">
              <w:rPr>
                <w:rFonts w:eastAsia="Malgun Gothic"/>
                <w:lang w:eastAsia="ko-KR"/>
              </w:rPr>
              <w:t>10</w:t>
            </w:r>
          </w:p>
        </w:tc>
        <w:tc>
          <w:tcPr>
            <w:tcW w:w="721" w:type="dxa"/>
            <w:shd w:val="clear" w:color="auto" w:fill="auto"/>
            <w:noWrap/>
            <w:vAlign w:val="center"/>
          </w:tcPr>
          <w:p w14:paraId="7E781BBB" w14:textId="77777777" w:rsidR="005113CC" w:rsidRPr="0080507B" w:rsidRDefault="005113CC" w:rsidP="005113CC">
            <w:pPr>
              <w:pStyle w:val="TAC"/>
              <w:rPr>
                <w:lang w:eastAsia="ko-KR"/>
              </w:rPr>
            </w:pPr>
            <w:r w:rsidRPr="0080507B">
              <w:rPr>
                <w:rFonts w:eastAsia="Malgun Gothic"/>
                <w:lang w:eastAsia="ko-KR"/>
              </w:rPr>
              <w:t>50</w:t>
            </w:r>
          </w:p>
        </w:tc>
        <w:tc>
          <w:tcPr>
            <w:tcW w:w="1314" w:type="dxa"/>
            <w:shd w:val="clear" w:color="auto" w:fill="auto"/>
            <w:noWrap/>
          </w:tcPr>
          <w:p w14:paraId="60CCD3C9" w14:textId="77777777" w:rsidR="005113CC" w:rsidRPr="0080507B" w:rsidRDefault="005113CC" w:rsidP="005113CC">
            <w:pPr>
              <w:pStyle w:val="TAC"/>
              <w:rPr>
                <w:lang w:eastAsia="ko-KR"/>
              </w:rPr>
            </w:pPr>
            <w:r w:rsidRPr="0080507B">
              <w:rPr>
                <w:lang w:eastAsia="fi-FI"/>
              </w:rPr>
              <w:t>3510</w:t>
            </w:r>
          </w:p>
        </w:tc>
        <w:tc>
          <w:tcPr>
            <w:tcW w:w="867" w:type="dxa"/>
            <w:shd w:val="clear" w:color="auto" w:fill="auto"/>
          </w:tcPr>
          <w:p w14:paraId="2CE5B3CA" w14:textId="77777777" w:rsidR="005113CC" w:rsidRPr="0080507B" w:rsidRDefault="005113CC" w:rsidP="005113CC">
            <w:pPr>
              <w:pStyle w:val="TAC"/>
              <w:rPr>
                <w:lang w:eastAsia="ko-KR"/>
              </w:rPr>
            </w:pPr>
            <w:r w:rsidRPr="0080507B">
              <w:rPr>
                <w:lang w:eastAsia="fi-FI"/>
              </w:rPr>
              <w:t>N/A</w:t>
            </w:r>
          </w:p>
        </w:tc>
        <w:tc>
          <w:tcPr>
            <w:tcW w:w="1248" w:type="dxa"/>
            <w:shd w:val="clear" w:color="auto" w:fill="auto"/>
          </w:tcPr>
          <w:p w14:paraId="032F2A32" w14:textId="77777777" w:rsidR="005113CC" w:rsidRPr="0080507B" w:rsidRDefault="005113CC" w:rsidP="005113CC">
            <w:pPr>
              <w:pStyle w:val="TAC"/>
              <w:rPr>
                <w:lang w:eastAsia="ko-KR"/>
              </w:rPr>
            </w:pPr>
            <w:r w:rsidRPr="0080507B">
              <w:rPr>
                <w:rFonts w:eastAsia="Malgun Gothic"/>
                <w:lang w:eastAsia="ko-KR"/>
              </w:rPr>
              <w:t>N/A</w:t>
            </w:r>
          </w:p>
        </w:tc>
      </w:tr>
      <w:tr w:rsidR="005113CC" w:rsidRPr="0080507B" w14:paraId="01FA583C" w14:textId="77777777" w:rsidTr="005113CC">
        <w:trPr>
          <w:trHeight w:val="22"/>
          <w:jc w:val="center"/>
        </w:trPr>
        <w:tc>
          <w:tcPr>
            <w:tcW w:w="1928" w:type="dxa"/>
            <w:vMerge w:val="restart"/>
            <w:shd w:val="clear" w:color="auto" w:fill="auto"/>
            <w:vAlign w:val="center"/>
          </w:tcPr>
          <w:p w14:paraId="1B2C90D6" w14:textId="77777777" w:rsidR="005113CC" w:rsidRPr="0080507B" w:rsidRDefault="005113CC" w:rsidP="005113CC">
            <w:pPr>
              <w:pStyle w:val="TAC"/>
            </w:pPr>
            <w:bookmarkStart w:id="326" w:name="_Hlk174020528"/>
            <w:r w:rsidRPr="0080507B">
              <w:rPr>
                <w:rFonts w:cs="Arial"/>
              </w:rPr>
              <w:t>DC_2A-14A_n66A</w:t>
            </w:r>
          </w:p>
        </w:tc>
        <w:tc>
          <w:tcPr>
            <w:tcW w:w="1146" w:type="dxa"/>
            <w:shd w:val="clear" w:color="auto" w:fill="auto"/>
            <w:vAlign w:val="center"/>
          </w:tcPr>
          <w:p w14:paraId="17BD3477" w14:textId="77777777" w:rsidR="005113CC" w:rsidRPr="0080507B" w:rsidRDefault="005113CC" w:rsidP="005113CC">
            <w:pPr>
              <w:pStyle w:val="TAC"/>
            </w:pPr>
            <w:r w:rsidRPr="0080507B">
              <w:t>2</w:t>
            </w:r>
          </w:p>
        </w:tc>
        <w:tc>
          <w:tcPr>
            <w:tcW w:w="1481" w:type="dxa"/>
            <w:shd w:val="clear" w:color="auto" w:fill="auto"/>
            <w:noWrap/>
            <w:vAlign w:val="center"/>
          </w:tcPr>
          <w:p w14:paraId="50928116" w14:textId="77777777" w:rsidR="005113CC" w:rsidRPr="0080507B" w:rsidRDefault="005113CC" w:rsidP="005113CC">
            <w:pPr>
              <w:pStyle w:val="TAC"/>
            </w:pPr>
            <w:r w:rsidRPr="0080507B">
              <w:t>1874</w:t>
            </w:r>
          </w:p>
        </w:tc>
        <w:tc>
          <w:tcPr>
            <w:tcW w:w="779" w:type="dxa"/>
            <w:shd w:val="clear" w:color="auto" w:fill="auto"/>
            <w:noWrap/>
            <w:vAlign w:val="center"/>
          </w:tcPr>
          <w:p w14:paraId="1F6F0A40" w14:textId="77777777" w:rsidR="005113CC" w:rsidRPr="0080507B" w:rsidRDefault="005113CC" w:rsidP="005113CC">
            <w:pPr>
              <w:pStyle w:val="TAC"/>
            </w:pPr>
            <w:r w:rsidRPr="0080507B">
              <w:rPr>
                <w:rFonts w:cs="Arial"/>
              </w:rPr>
              <w:t>5</w:t>
            </w:r>
          </w:p>
        </w:tc>
        <w:tc>
          <w:tcPr>
            <w:tcW w:w="721" w:type="dxa"/>
            <w:shd w:val="clear" w:color="auto" w:fill="auto"/>
            <w:noWrap/>
            <w:vAlign w:val="center"/>
          </w:tcPr>
          <w:p w14:paraId="01E90A40" w14:textId="77777777" w:rsidR="005113CC" w:rsidRPr="0080507B" w:rsidRDefault="005113CC" w:rsidP="005113CC">
            <w:pPr>
              <w:pStyle w:val="TAC"/>
            </w:pPr>
            <w:r w:rsidRPr="0080507B">
              <w:rPr>
                <w:rFonts w:cs="Arial"/>
              </w:rPr>
              <w:t>25</w:t>
            </w:r>
          </w:p>
        </w:tc>
        <w:tc>
          <w:tcPr>
            <w:tcW w:w="1314" w:type="dxa"/>
            <w:shd w:val="clear" w:color="auto" w:fill="auto"/>
            <w:noWrap/>
            <w:vAlign w:val="center"/>
          </w:tcPr>
          <w:p w14:paraId="643AFA49" w14:textId="77777777" w:rsidR="005113CC" w:rsidRPr="0080507B" w:rsidRDefault="005113CC" w:rsidP="005113CC">
            <w:pPr>
              <w:pStyle w:val="TAC"/>
            </w:pPr>
            <w:r w:rsidRPr="0080507B">
              <w:rPr>
                <w:rFonts w:cs="Arial"/>
              </w:rPr>
              <w:t>1954</w:t>
            </w:r>
          </w:p>
        </w:tc>
        <w:tc>
          <w:tcPr>
            <w:tcW w:w="867" w:type="dxa"/>
            <w:shd w:val="clear" w:color="auto" w:fill="auto"/>
            <w:vAlign w:val="center"/>
          </w:tcPr>
          <w:p w14:paraId="45A0B5D6" w14:textId="77777777" w:rsidR="005113CC" w:rsidRPr="0080507B" w:rsidRDefault="005113CC" w:rsidP="005113CC">
            <w:pPr>
              <w:pStyle w:val="TAC"/>
              <w:rPr>
                <w:rFonts w:eastAsia="Malgun Gothic"/>
              </w:rPr>
            </w:pPr>
            <w:r w:rsidRPr="0080507B">
              <w:t>7.2</w:t>
            </w:r>
          </w:p>
        </w:tc>
        <w:tc>
          <w:tcPr>
            <w:tcW w:w="1248" w:type="dxa"/>
            <w:shd w:val="clear" w:color="auto" w:fill="auto"/>
            <w:vAlign w:val="center"/>
          </w:tcPr>
          <w:p w14:paraId="416CB220" w14:textId="77777777" w:rsidR="005113CC" w:rsidRPr="0080507B" w:rsidRDefault="005113CC" w:rsidP="005113CC">
            <w:pPr>
              <w:pStyle w:val="TAC"/>
              <w:rPr>
                <w:rFonts w:eastAsia="Malgun Gothic"/>
              </w:rPr>
            </w:pPr>
            <w:r w:rsidRPr="0080507B">
              <w:t>IMD4</w:t>
            </w:r>
          </w:p>
        </w:tc>
      </w:tr>
      <w:tr w:rsidR="005113CC" w:rsidRPr="0080507B" w14:paraId="37451386" w14:textId="77777777" w:rsidTr="005113CC">
        <w:trPr>
          <w:trHeight w:val="22"/>
          <w:jc w:val="center"/>
        </w:trPr>
        <w:tc>
          <w:tcPr>
            <w:tcW w:w="1928" w:type="dxa"/>
            <w:vMerge/>
            <w:shd w:val="clear" w:color="auto" w:fill="auto"/>
            <w:vAlign w:val="center"/>
          </w:tcPr>
          <w:p w14:paraId="7C17AAC5" w14:textId="77777777" w:rsidR="005113CC" w:rsidRPr="0080507B" w:rsidRDefault="005113CC" w:rsidP="005113CC">
            <w:pPr>
              <w:pStyle w:val="TAC"/>
            </w:pPr>
          </w:p>
        </w:tc>
        <w:tc>
          <w:tcPr>
            <w:tcW w:w="1146" w:type="dxa"/>
            <w:shd w:val="clear" w:color="auto" w:fill="auto"/>
            <w:vAlign w:val="center"/>
          </w:tcPr>
          <w:p w14:paraId="32FF3185" w14:textId="77777777" w:rsidR="005113CC" w:rsidRPr="0080507B" w:rsidRDefault="005113CC" w:rsidP="005113CC">
            <w:pPr>
              <w:pStyle w:val="TAC"/>
            </w:pPr>
            <w:r w:rsidRPr="0080507B">
              <w:t>14</w:t>
            </w:r>
          </w:p>
        </w:tc>
        <w:tc>
          <w:tcPr>
            <w:tcW w:w="1481" w:type="dxa"/>
            <w:shd w:val="clear" w:color="auto" w:fill="auto"/>
            <w:noWrap/>
            <w:vAlign w:val="center"/>
          </w:tcPr>
          <w:p w14:paraId="031B7FBB" w14:textId="77777777" w:rsidR="005113CC" w:rsidRPr="0080507B" w:rsidRDefault="005113CC" w:rsidP="005113CC">
            <w:pPr>
              <w:pStyle w:val="TAC"/>
            </w:pPr>
            <w:r w:rsidRPr="0080507B">
              <w:rPr>
                <w:rFonts w:cs="Arial"/>
              </w:rPr>
              <w:t>793</w:t>
            </w:r>
          </w:p>
        </w:tc>
        <w:tc>
          <w:tcPr>
            <w:tcW w:w="779" w:type="dxa"/>
            <w:shd w:val="clear" w:color="auto" w:fill="auto"/>
            <w:noWrap/>
            <w:vAlign w:val="center"/>
          </w:tcPr>
          <w:p w14:paraId="50FFD631" w14:textId="77777777" w:rsidR="005113CC" w:rsidRPr="0080507B" w:rsidRDefault="005113CC" w:rsidP="005113CC">
            <w:pPr>
              <w:pStyle w:val="TAC"/>
            </w:pPr>
            <w:r w:rsidRPr="0080507B">
              <w:rPr>
                <w:rFonts w:cs="Arial"/>
              </w:rPr>
              <w:t>5</w:t>
            </w:r>
          </w:p>
        </w:tc>
        <w:tc>
          <w:tcPr>
            <w:tcW w:w="721" w:type="dxa"/>
            <w:shd w:val="clear" w:color="auto" w:fill="auto"/>
            <w:noWrap/>
            <w:vAlign w:val="center"/>
          </w:tcPr>
          <w:p w14:paraId="01C8E48F" w14:textId="77777777" w:rsidR="005113CC" w:rsidRPr="0080507B" w:rsidRDefault="005113CC" w:rsidP="005113CC">
            <w:pPr>
              <w:pStyle w:val="TAC"/>
            </w:pPr>
            <w:r w:rsidRPr="0080507B">
              <w:rPr>
                <w:rFonts w:cs="Arial"/>
              </w:rPr>
              <w:t>25</w:t>
            </w:r>
          </w:p>
        </w:tc>
        <w:tc>
          <w:tcPr>
            <w:tcW w:w="1314" w:type="dxa"/>
            <w:shd w:val="clear" w:color="auto" w:fill="auto"/>
            <w:noWrap/>
            <w:vAlign w:val="center"/>
          </w:tcPr>
          <w:p w14:paraId="12F4E265" w14:textId="77777777" w:rsidR="005113CC" w:rsidRPr="0080507B" w:rsidRDefault="005113CC" w:rsidP="005113CC">
            <w:pPr>
              <w:pStyle w:val="TAC"/>
            </w:pPr>
            <w:r w:rsidRPr="0080507B">
              <w:t>763</w:t>
            </w:r>
          </w:p>
        </w:tc>
        <w:tc>
          <w:tcPr>
            <w:tcW w:w="867" w:type="dxa"/>
            <w:shd w:val="clear" w:color="auto" w:fill="auto"/>
            <w:vAlign w:val="center"/>
          </w:tcPr>
          <w:p w14:paraId="579E091F"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64D0BF3A" w14:textId="77777777" w:rsidR="005113CC" w:rsidRPr="0080507B" w:rsidRDefault="005113CC" w:rsidP="005113CC">
            <w:pPr>
              <w:pStyle w:val="TAC"/>
              <w:rPr>
                <w:rFonts w:eastAsia="Malgun Gothic"/>
              </w:rPr>
            </w:pPr>
            <w:r w:rsidRPr="0080507B">
              <w:t>N/A</w:t>
            </w:r>
          </w:p>
        </w:tc>
      </w:tr>
      <w:tr w:rsidR="005113CC" w:rsidRPr="0080507B" w14:paraId="6CE38E41" w14:textId="77777777" w:rsidTr="00B72F8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8" w:author="Amy TAO" w:date="2024-08-06T16:50:00Z">
            <w:trPr>
              <w:trHeight w:val="22"/>
              <w:jc w:val="center"/>
            </w:trPr>
          </w:trPrChange>
        </w:trPr>
        <w:tc>
          <w:tcPr>
            <w:tcW w:w="1928" w:type="dxa"/>
            <w:vMerge/>
            <w:tcBorders>
              <w:bottom w:val="single" w:sz="4" w:space="0" w:color="auto"/>
            </w:tcBorders>
            <w:shd w:val="clear" w:color="auto" w:fill="auto"/>
            <w:vAlign w:val="center"/>
            <w:tcPrChange w:id="329" w:author="Amy TAO" w:date="2024-08-06T16:50:00Z">
              <w:tcPr>
                <w:tcW w:w="1928" w:type="dxa"/>
                <w:vMerge/>
                <w:shd w:val="clear" w:color="auto" w:fill="auto"/>
                <w:vAlign w:val="center"/>
              </w:tcPr>
            </w:tcPrChange>
          </w:tcPr>
          <w:p w14:paraId="700AD464" w14:textId="77777777" w:rsidR="005113CC" w:rsidRPr="0080507B" w:rsidRDefault="005113CC" w:rsidP="005113CC">
            <w:pPr>
              <w:pStyle w:val="TAC"/>
            </w:pPr>
          </w:p>
        </w:tc>
        <w:tc>
          <w:tcPr>
            <w:tcW w:w="1146" w:type="dxa"/>
            <w:shd w:val="clear" w:color="auto" w:fill="auto"/>
            <w:vAlign w:val="center"/>
            <w:tcPrChange w:id="330" w:author="Amy TAO" w:date="2024-08-06T16:50:00Z">
              <w:tcPr>
                <w:tcW w:w="1146" w:type="dxa"/>
                <w:shd w:val="clear" w:color="auto" w:fill="auto"/>
                <w:vAlign w:val="center"/>
              </w:tcPr>
            </w:tcPrChange>
          </w:tcPr>
          <w:p w14:paraId="6A8302ED" w14:textId="77777777" w:rsidR="005113CC" w:rsidRPr="0080507B" w:rsidRDefault="005113CC" w:rsidP="005113CC">
            <w:pPr>
              <w:pStyle w:val="TAC"/>
            </w:pPr>
            <w:r w:rsidRPr="0080507B">
              <w:t>66</w:t>
            </w:r>
          </w:p>
        </w:tc>
        <w:tc>
          <w:tcPr>
            <w:tcW w:w="1481" w:type="dxa"/>
            <w:shd w:val="clear" w:color="auto" w:fill="auto"/>
            <w:noWrap/>
            <w:vAlign w:val="center"/>
            <w:tcPrChange w:id="331" w:author="Amy TAO" w:date="2024-08-06T16:50:00Z">
              <w:tcPr>
                <w:tcW w:w="1481" w:type="dxa"/>
                <w:shd w:val="clear" w:color="auto" w:fill="auto"/>
                <w:noWrap/>
                <w:vAlign w:val="center"/>
              </w:tcPr>
            </w:tcPrChange>
          </w:tcPr>
          <w:p w14:paraId="3F142F04" w14:textId="77777777" w:rsidR="005113CC" w:rsidRPr="0080507B" w:rsidRDefault="005113CC" w:rsidP="005113CC">
            <w:pPr>
              <w:pStyle w:val="TAC"/>
            </w:pPr>
            <w:r w:rsidRPr="0080507B">
              <w:rPr>
                <w:rFonts w:cs="Arial"/>
              </w:rPr>
              <w:t>1770</w:t>
            </w:r>
          </w:p>
        </w:tc>
        <w:tc>
          <w:tcPr>
            <w:tcW w:w="779" w:type="dxa"/>
            <w:shd w:val="clear" w:color="auto" w:fill="auto"/>
            <w:noWrap/>
            <w:vAlign w:val="center"/>
            <w:tcPrChange w:id="332" w:author="Amy TAO" w:date="2024-08-06T16:50:00Z">
              <w:tcPr>
                <w:tcW w:w="779" w:type="dxa"/>
                <w:shd w:val="clear" w:color="auto" w:fill="auto"/>
                <w:noWrap/>
                <w:vAlign w:val="center"/>
              </w:tcPr>
            </w:tcPrChange>
          </w:tcPr>
          <w:p w14:paraId="045C7C08" w14:textId="77777777" w:rsidR="005113CC" w:rsidRPr="0080507B" w:rsidRDefault="005113CC" w:rsidP="005113CC">
            <w:pPr>
              <w:pStyle w:val="TAC"/>
            </w:pPr>
            <w:r w:rsidRPr="0080507B">
              <w:rPr>
                <w:rFonts w:cs="Arial"/>
              </w:rPr>
              <w:t>5</w:t>
            </w:r>
          </w:p>
        </w:tc>
        <w:tc>
          <w:tcPr>
            <w:tcW w:w="721" w:type="dxa"/>
            <w:shd w:val="clear" w:color="auto" w:fill="auto"/>
            <w:noWrap/>
            <w:vAlign w:val="center"/>
            <w:tcPrChange w:id="333" w:author="Amy TAO" w:date="2024-08-06T16:50:00Z">
              <w:tcPr>
                <w:tcW w:w="721" w:type="dxa"/>
                <w:shd w:val="clear" w:color="auto" w:fill="auto"/>
                <w:noWrap/>
                <w:vAlign w:val="center"/>
              </w:tcPr>
            </w:tcPrChange>
          </w:tcPr>
          <w:p w14:paraId="6B0EEEA2" w14:textId="77777777" w:rsidR="005113CC" w:rsidRPr="0080507B" w:rsidRDefault="005113CC" w:rsidP="005113CC">
            <w:pPr>
              <w:pStyle w:val="TAC"/>
            </w:pPr>
            <w:r w:rsidRPr="0080507B">
              <w:rPr>
                <w:rFonts w:cs="Arial"/>
              </w:rPr>
              <w:t>25</w:t>
            </w:r>
          </w:p>
        </w:tc>
        <w:tc>
          <w:tcPr>
            <w:tcW w:w="1314" w:type="dxa"/>
            <w:shd w:val="clear" w:color="auto" w:fill="auto"/>
            <w:noWrap/>
            <w:vAlign w:val="center"/>
            <w:tcPrChange w:id="334" w:author="Amy TAO" w:date="2024-08-06T16:50:00Z">
              <w:tcPr>
                <w:tcW w:w="1314" w:type="dxa"/>
                <w:shd w:val="clear" w:color="auto" w:fill="auto"/>
                <w:noWrap/>
                <w:vAlign w:val="center"/>
              </w:tcPr>
            </w:tcPrChange>
          </w:tcPr>
          <w:p w14:paraId="36E5B1BE" w14:textId="77777777" w:rsidR="005113CC" w:rsidRPr="0080507B" w:rsidRDefault="005113CC" w:rsidP="005113CC">
            <w:pPr>
              <w:pStyle w:val="TAC"/>
            </w:pPr>
            <w:r w:rsidRPr="0080507B">
              <w:t>2170</w:t>
            </w:r>
          </w:p>
        </w:tc>
        <w:tc>
          <w:tcPr>
            <w:tcW w:w="867" w:type="dxa"/>
            <w:shd w:val="clear" w:color="auto" w:fill="auto"/>
            <w:vAlign w:val="center"/>
            <w:tcPrChange w:id="335" w:author="Amy TAO" w:date="2024-08-06T16:50:00Z">
              <w:tcPr>
                <w:tcW w:w="867" w:type="dxa"/>
                <w:shd w:val="clear" w:color="auto" w:fill="auto"/>
                <w:vAlign w:val="center"/>
              </w:tcPr>
            </w:tcPrChange>
          </w:tcPr>
          <w:p w14:paraId="24E0874A"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Change w:id="336" w:author="Amy TAO" w:date="2024-08-06T16:50:00Z">
              <w:tcPr>
                <w:tcW w:w="1248" w:type="dxa"/>
                <w:shd w:val="clear" w:color="auto" w:fill="auto"/>
                <w:vAlign w:val="center"/>
              </w:tcPr>
            </w:tcPrChange>
          </w:tcPr>
          <w:p w14:paraId="54B2DD60" w14:textId="77777777" w:rsidR="005113CC" w:rsidRPr="0080507B" w:rsidRDefault="005113CC" w:rsidP="005113CC">
            <w:pPr>
              <w:pStyle w:val="TAC"/>
              <w:rPr>
                <w:rFonts w:eastAsia="Malgun Gothic"/>
              </w:rPr>
            </w:pPr>
            <w:r w:rsidRPr="0080507B">
              <w:t>N/A</w:t>
            </w:r>
          </w:p>
        </w:tc>
      </w:tr>
      <w:tr w:rsidR="00B72F82" w:rsidRPr="0080507B" w14:paraId="444D62F7"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8" w:author="Amy TAO" w:date="2024-08-06T16:49:00Z"/>
          <w:trPrChange w:id="339" w:author="Amy TAO" w:date="2024-08-06T16:50:00Z">
            <w:trPr>
              <w:trHeight w:val="22"/>
              <w:jc w:val="center"/>
            </w:trPr>
          </w:trPrChange>
        </w:trPr>
        <w:tc>
          <w:tcPr>
            <w:tcW w:w="1928" w:type="dxa"/>
            <w:tcBorders>
              <w:bottom w:val="nil"/>
            </w:tcBorders>
            <w:shd w:val="clear" w:color="auto" w:fill="auto"/>
            <w:vAlign w:val="center"/>
            <w:tcPrChange w:id="340" w:author="Amy TAO" w:date="2024-08-06T16:50:00Z">
              <w:tcPr>
                <w:tcW w:w="1928" w:type="dxa"/>
                <w:shd w:val="clear" w:color="auto" w:fill="auto"/>
                <w:vAlign w:val="center"/>
              </w:tcPr>
            </w:tcPrChange>
          </w:tcPr>
          <w:p w14:paraId="14B282F2" w14:textId="4FBC1F42" w:rsidR="00B72F82" w:rsidRPr="0080507B" w:rsidRDefault="00B72F82" w:rsidP="00B72F82">
            <w:pPr>
              <w:pStyle w:val="TAC"/>
              <w:rPr>
                <w:ins w:id="341" w:author="Amy TAO" w:date="2024-08-06T16:49:00Z"/>
                <w:lang w:eastAsia="zh-CN"/>
              </w:rPr>
            </w:pPr>
            <w:ins w:id="342" w:author="Amy TAO" w:date="2024-08-06T16:50:00Z">
              <w:r w:rsidRPr="00D06B07">
                <w:rPr>
                  <w:lang w:eastAsia="fr-FR"/>
                </w:rPr>
                <w:t>DC_2A-</w:t>
              </w:r>
              <w:r>
                <w:rPr>
                  <w:lang w:eastAsia="fr-FR"/>
                </w:rPr>
                <w:t>66</w:t>
              </w:r>
              <w:r w:rsidRPr="00D06B07">
                <w:rPr>
                  <w:lang w:eastAsia="fr-FR"/>
                </w:rPr>
                <w:t>A_n2A</w:t>
              </w:r>
            </w:ins>
          </w:p>
        </w:tc>
        <w:tc>
          <w:tcPr>
            <w:tcW w:w="1146" w:type="dxa"/>
            <w:shd w:val="clear" w:color="auto" w:fill="auto"/>
            <w:vAlign w:val="center"/>
            <w:tcPrChange w:id="343" w:author="Amy TAO" w:date="2024-08-06T16:50:00Z">
              <w:tcPr>
                <w:tcW w:w="1146" w:type="dxa"/>
                <w:shd w:val="clear" w:color="auto" w:fill="auto"/>
              </w:tcPr>
            </w:tcPrChange>
          </w:tcPr>
          <w:p w14:paraId="1F563E94" w14:textId="5D5727F0" w:rsidR="00B72F82" w:rsidRPr="0080507B" w:rsidRDefault="00B72F82" w:rsidP="00B72F82">
            <w:pPr>
              <w:pStyle w:val="TAC"/>
              <w:rPr>
                <w:ins w:id="344" w:author="Amy TAO" w:date="2024-08-06T16:49:00Z"/>
                <w:szCs w:val="18"/>
              </w:rPr>
            </w:pPr>
            <w:ins w:id="345" w:author="Amy TAO" w:date="2024-08-06T16:50:00Z">
              <w:r>
                <w:t>2</w:t>
              </w:r>
            </w:ins>
          </w:p>
        </w:tc>
        <w:tc>
          <w:tcPr>
            <w:tcW w:w="1481" w:type="dxa"/>
            <w:shd w:val="clear" w:color="auto" w:fill="auto"/>
            <w:noWrap/>
            <w:vAlign w:val="center"/>
            <w:tcPrChange w:id="346" w:author="Amy TAO" w:date="2024-08-06T16:50:00Z">
              <w:tcPr>
                <w:tcW w:w="1481" w:type="dxa"/>
                <w:shd w:val="clear" w:color="auto" w:fill="auto"/>
                <w:noWrap/>
              </w:tcPr>
            </w:tcPrChange>
          </w:tcPr>
          <w:p w14:paraId="4AAB843D" w14:textId="73A40637" w:rsidR="00B72F82" w:rsidRPr="0080507B" w:rsidRDefault="00B72F82" w:rsidP="00B72F82">
            <w:pPr>
              <w:pStyle w:val="TAC"/>
              <w:rPr>
                <w:ins w:id="347" w:author="Amy TAO" w:date="2024-08-06T16:49:00Z"/>
                <w:szCs w:val="18"/>
              </w:rPr>
            </w:pPr>
            <w:ins w:id="348" w:author="Amy TAO" w:date="2024-08-06T16:50:00Z">
              <w:r>
                <w:rPr>
                  <w:szCs w:val="18"/>
                  <w:lang w:eastAsia="ko-KR"/>
                </w:rPr>
                <w:t>1900</w:t>
              </w:r>
            </w:ins>
          </w:p>
        </w:tc>
        <w:tc>
          <w:tcPr>
            <w:tcW w:w="779" w:type="dxa"/>
            <w:shd w:val="clear" w:color="auto" w:fill="auto"/>
            <w:noWrap/>
            <w:vAlign w:val="center"/>
            <w:tcPrChange w:id="349" w:author="Amy TAO" w:date="2024-08-06T16:50:00Z">
              <w:tcPr>
                <w:tcW w:w="779" w:type="dxa"/>
                <w:shd w:val="clear" w:color="auto" w:fill="auto"/>
                <w:noWrap/>
              </w:tcPr>
            </w:tcPrChange>
          </w:tcPr>
          <w:p w14:paraId="30FCF526" w14:textId="768F58A0" w:rsidR="00B72F82" w:rsidRPr="0080507B" w:rsidRDefault="00B72F82" w:rsidP="00B72F82">
            <w:pPr>
              <w:pStyle w:val="TAC"/>
              <w:rPr>
                <w:ins w:id="350" w:author="Amy TAO" w:date="2024-08-06T16:49:00Z"/>
                <w:szCs w:val="18"/>
              </w:rPr>
            </w:pPr>
            <w:ins w:id="351" w:author="Amy TAO" w:date="2024-08-06T16:50:00Z">
              <w:r>
                <w:t>5</w:t>
              </w:r>
            </w:ins>
          </w:p>
        </w:tc>
        <w:tc>
          <w:tcPr>
            <w:tcW w:w="721" w:type="dxa"/>
            <w:shd w:val="clear" w:color="auto" w:fill="auto"/>
            <w:noWrap/>
            <w:vAlign w:val="center"/>
            <w:tcPrChange w:id="352" w:author="Amy TAO" w:date="2024-08-06T16:50:00Z">
              <w:tcPr>
                <w:tcW w:w="721" w:type="dxa"/>
                <w:shd w:val="clear" w:color="auto" w:fill="auto"/>
                <w:noWrap/>
              </w:tcPr>
            </w:tcPrChange>
          </w:tcPr>
          <w:p w14:paraId="7355763D" w14:textId="7447DAA6" w:rsidR="00B72F82" w:rsidRPr="0080507B" w:rsidRDefault="00B72F82" w:rsidP="00B72F82">
            <w:pPr>
              <w:pStyle w:val="TAC"/>
              <w:rPr>
                <w:ins w:id="353" w:author="Amy TAO" w:date="2024-08-06T16:49:00Z"/>
                <w:szCs w:val="18"/>
              </w:rPr>
            </w:pPr>
            <w:ins w:id="354" w:author="Amy TAO" w:date="2024-08-06T16:50:00Z">
              <w:r>
                <w:t>25</w:t>
              </w:r>
            </w:ins>
          </w:p>
        </w:tc>
        <w:tc>
          <w:tcPr>
            <w:tcW w:w="1314" w:type="dxa"/>
            <w:shd w:val="clear" w:color="auto" w:fill="auto"/>
            <w:noWrap/>
            <w:vAlign w:val="center"/>
            <w:tcPrChange w:id="355" w:author="Amy TAO" w:date="2024-08-06T16:50:00Z">
              <w:tcPr>
                <w:tcW w:w="1314" w:type="dxa"/>
                <w:shd w:val="clear" w:color="auto" w:fill="auto"/>
                <w:noWrap/>
              </w:tcPr>
            </w:tcPrChange>
          </w:tcPr>
          <w:p w14:paraId="30A5EE48" w14:textId="039BFB22" w:rsidR="00B72F82" w:rsidRPr="0080507B" w:rsidRDefault="00B72F82" w:rsidP="00B72F82">
            <w:pPr>
              <w:pStyle w:val="TAC"/>
              <w:rPr>
                <w:ins w:id="356" w:author="Amy TAO" w:date="2024-08-06T16:49:00Z"/>
                <w:szCs w:val="18"/>
              </w:rPr>
            </w:pPr>
            <w:ins w:id="357" w:author="Amy TAO" w:date="2024-08-06T16:50:00Z">
              <w:r w:rsidRPr="00E062F1">
                <w:rPr>
                  <w:szCs w:val="18"/>
                  <w:lang w:eastAsia="ko-KR"/>
                </w:rPr>
                <w:t>19</w:t>
              </w:r>
              <w:r>
                <w:rPr>
                  <w:szCs w:val="18"/>
                  <w:lang w:eastAsia="ko-KR"/>
                </w:rPr>
                <w:t>80</w:t>
              </w:r>
            </w:ins>
          </w:p>
        </w:tc>
        <w:tc>
          <w:tcPr>
            <w:tcW w:w="867" w:type="dxa"/>
            <w:shd w:val="clear" w:color="auto" w:fill="auto"/>
            <w:vAlign w:val="center"/>
            <w:tcPrChange w:id="358" w:author="Amy TAO" w:date="2024-08-06T16:50:00Z">
              <w:tcPr>
                <w:tcW w:w="867" w:type="dxa"/>
                <w:shd w:val="clear" w:color="auto" w:fill="auto"/>
              </w:tcPr>
            </w:tcPrChange>
          </w:tcPr>
          <w:p w14:paraId="68B31E30" w14:textId="11FDFF53" w:rsidR="00B72F82" w:rsidRPr="0080507B" w:rsidRDefault="00B72F82" w:rsidP="00B72F82">
            <w:pPr>
              <w:pStyle w:val="TAC"/>
              <w:rPr>
                <w:ins w:id="359" w:author="Amy TAO" w:date="2024-08-06T16:49:00Z"/>
                <w:szCs w:val="18"/>
              </w:rPr>
            </w:pPr>
            <w:ins w:id="360" w:author="Amy TAO" w:date="2024-08-06T16:50:00Z">
              <w:r>
                <w:t>20</w:t>
              </w:r>
            </w:ins>
          </w:p>
        </w:tc>
        <w:tc>
          <w:tcPr>
            <w:tcW w:w="1248" w:type="dxa"/>
            <w:shd w:val="clear" w:color="auto" w:fill="auto"/>
            <w:vAlign w:val="center"/>
            <w:tcPrChange w:id="361" w:author="Amy TAO" w:date="2024-08-06T16:50:00Z">
              <w:tcPr>
                <w:tcW w:w="1248" w:type="dxa"/>
                <w:shd w:val="clear" w:color="auto" w:fill="auto"/>
                <w:vAlign w:val="center"/>
              </w:tcPr>
            </w:tcPrChange>
          </w:tcPr>
          <w:p w14:paraId="3A9A1611" w14:textId="5838E0ED" w:rsidR="00B72F82" w:rsidRPr="0080507B" w:rsidRDefault="00B72F82" w:rsidP="00B72F82">
            <w:pPr>
              <w:pStyle w:val="TAC"/>
              <w:rPr>
                <w:ins w:id="362" w:author="Amy TAO" w:date="2024-08-06T16:49:00Z"/>
                <w:lang w:eastAsia="zh-CN"/>
              </w:rPr>
            </w:pPr>
            <w:ins w:id="363" w:author="Amy TAO" w:date="2024-08-06T16:50:00Z">
              <w:r w:rsidRPr="00330B77">
                <w:rPr>
                  <w:rFonts w:eastAsia="Malgun Gothic"/>
                  <w:szCs w:val="18"/>
                  <w:lang w:eastAsia="ko-KR"/>
                </w:rPr>
                <w:t>IMD3</w:t>
              </w:r>
            </w:ins>
          </w:p>
        </w:tc>
      </w:tr>
      <w:tr w:rsidR="00B72F82" w:rsidRPr="0080507B" w14:paraId="26B7C5DE"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5" w:author="Amy TAO" w:date="2024-08-06T16:49:00Z"/>
          <w:trPrChange w:id="366" w:author="Amy TAO" w:date="2024-08-06T16:50:00Z">
            <w:trPr>
              <w:trHeight w:val="22"/>
              <w:jc w:val="center"/>
            </w:trPr>
          </w:trPrChange>
        </w:trPr>
        <w:tc>
          <w:tcPr>
            <w:tcW w:w="1928" w:type="dxa"/>
            <w:tcBorders>
              <w:top w:val="nil"/>
              <w:bottom w:val="nil"/>
            </w:tcBorders>
            <w:shd w:val="clear" w:color="auto" w:fill="auto"/>
            <w:vAlign w:val="center"/>
            <w:tcPrChange w:id="367" w:author="Amy TAO" w:date="2024-08-06T16:50:00Z">
              <w:tcPr>
                <w:tcW w:w="1928" w:type="dxa"/>
                <w:shd w:val="clear" w:color="auto" w:fill="auto"/>
                <w:vAlign w:val="center"/>
              </w:tcPr>
            </w:tcPrChange>
          </w:tcPr>
          <w:p w14:paraId="67DA80EF" w14:textId="77777777" w:rsidR="00B72F82" w:rsidRPr="0080507B" w:rsidRDefault="00B72F82" w:rsidP="00B72F82">
            <w:pPr>
              <w:pStyle w:val="TAC"/>
              <w:rPr>
                <w:ins w:id="368" w:author="Amy TAO" w:date="2024-08-06T16:49:00Z"/>
                <w:lang w:eastAsia="zh-CN"/>
              </w:rPr>
            </w:pPr>
          </w:p>
        </w:tc>
        <w:tc>
          <w:tcPr>
            <w:tcW w:w="1146" w:type="dxa"/>
            <w:shd w:val="clear" w:color="auto" w:fill="auto"/>
            <w:vAlign w:val="center"/>
            <w:tcPrChange w:id="369" w:author="Amy TAO" w:date="2024-08-06T16:50:00Z">
              <w:tcPr>
                <w:tcW w:w="1146" w:type="dxa"/>
                <w:shd w:val="clear" w:color="auto" w:fill="auto"/>
              </w:tcPr>
            </w:tcPrChange>
          </w:tcPr>
          <w:p w14:paraId="44913D8C" w14:textId="1919D2C5" w:rsidR="00B72F82" w:rsidRPr="0080507B" w:rsidRDefault="00B72F82" w:rsidP="00B72F82">
            <w:pPr>
              <w:pStyle w:val="TAC"/>
              <w:rPr>
                <w:ins w:id="370" w:author="Amy TAO" w:date="2024-08-06T16:49:00Z"/>
                <w:szCs w:val="18"/>
              </w:rPr>
            </w:pPr>
            <w:ins w:id="371" w:author="Amy TAO" w:date="2024-08-06T16:50:00Z">
              <w:r>
                <w:t>66</w:t>
              </w:r>
            </w:ins>
          </w:p>
        </w:tc>
        <w:tc>
          <w:tcPr>
            <w:tcW w:w="1481" w:type="dxa"/>
            <w:shd w:val="clear" w:color="auto" w:fill="auto"/>
            <w:noWrap/>
            <w:vAlign w:val="center"/>
            <w:tcPrChange w:id="372" w:author="Amy TAO" w:date="2024-08-06T16:50:00Z">
              <w:tcPr>
                <w:tcW w:w="1481" w:type="dxa"/>
                <w:shd w:val="clear" w:color="auto" w:fill="auto"/>
                <w:noWrap/>
              </w:tcPr>
            </w:tcPrChange>
          </w:tcPr>
          <w:p w14:paraId="12F2ECD8" w14:textId="0EB78DE9" w:rsidR="00B72F82" w:rsidRPr="0080507B" w:rsidRDefault="00B72F82" w:rsidP="00B72F82">
            <w:pPr>
              <w:pStyle w:val="TAC"/>
              <w:rPr>
                <w:ins w:id="373" w:author="Amy TAO" w:date="2024-08-06T16:49:00Z"/>
                <w:szCs w:val="18"/>
              </w:rPr>
            </w:pPr>
            <w:ins w:id="374" w:author="Amy TAO" w:date="2024-08-06T16:50:00Z">
              <w:r w:rsidRPr="00E062F1">
                <w:rPr>
                  <w:szCs w:val="18"/>
                  <w:lang w:eastAsia="ko-KR"/>
                </w:rPr>
                <w:t>17</w:t>
              </w:r>
              <w:r>
                <w:rPr>
                  <w:szCs w:val="18"/>
                  <w:lang w:eastAsia="ko-KR"/>
                </w:rPr>
                <w:t>30</w:t>
              </w:r>
            </w:ins>
          </w:p>
        </w:tc>
        <w:tc>
          <w:tcPr>
            <w:tcW w:w="779" w:type="dxa"/>
            <w:shd w:val="clear" w:color="auto" w:fill="auto"/>
            <w:noWrap/>
            <w:vAlign w:val="center"/>
            <w:tcPrChange w:id="375" w:author="Amy TAO" w:date="2024-08-06T16:50:00Z">
              <w:tcPr>
                <w:tcW w:w="779" w:type="dxa"/>
                <w:shd w:val="clear" w:color="auto" w:fill="auto"/>
                <w:noWrap/>
              </w:tcPr>
            </w:tcPrChange>
          </w:tcPr>
          <w:p w14:paraId="0C74CACD" w14:textId="32CBDBEB" w:rsidR="00B72F82" w:rsidRPr="0080507B" w:rsidRDefault="00B72F82" w:rsidP="00B72F82">
            <w:pPr>
              <w:pStyle w:val="TAC"/>
              <w:rPr>
                <w:ins w:id="376" w:author="Amy TAO" w:date="2024-08-06T16:49:00Z"/>
                <w:szCs w:val="18"/>
              </w:rPr>
            </w:pPr>
            <w:ins w:id="377" w:author="Amy TAO" w:date="2024-08-06T16:50:00Z">
              <w:r>
                <w:t>5</w:t>
              </w:r>
            </w:ins>
          </w:p>
        </w:tc>
        <w:tc>
          <w:tcPr>
            <w:tcW w:w="721" w:type="dxa"/>
            <w:shd w:val="clear" w:color="auto" w:fill="auto"/>
            <w:noWrap/>
            <w:vAlign w:val="center"/>
            <w:tcPrChange w:id="378" w:author="Amy TAO" w:date="2024-08-06T16:50:00Z">
              <w:tcPr>
                <w:tcW w:w="721" w:type="dxa"/>
                <w:shd w:val="clear" w:color="auto" w:fill="auto"/>
                <w:noWrap/>
              </w:tcPr>
            </w:tcPrChange>
          </w:tcPr>
          <w:p w14:paraId="7794D404" w14:textId="51C089A8" w:rsidR="00B72F82" w:rsidRPr="0080507B" w:rsidRDefault="00B72F82" w:rsidP="00B72F82">
            <w:pPr>
              <w:pStyle w:val="TAC"/>
              <w:rPr>
                <w:ins w:id="379" w:author="Amy TAO" w:date="2024-08-06T16:49:00Z"/>
                <w:szCs w:val="18"/>
              </w:rPr>
            </w:pPr>
            <w:ins w:id="380" w:author="Amy TAO" w:date="2024-08-06T16:50:00Z">
              <w:r>
                <w:t>25</w:t>
              </w:r>
            </w:ins>
          </w:p>
        </w:tc>
        <w:tc>
          <w:tcPr>
            <w:tcW w:w="1314" w:type="dxa"/>
            <w:shd w:val="clear" w:color="auto" w:fill="auto"/>
            <w:noWrap/>
            <w:vAlign w:val="center"/>
            <w:tcPrChange w:id="381" w:author="Amy TAO" w:date="2024-08-06T16:50:00Z">
              <w:tcPr>
                <w:tcW w:w="1314" w:type="dxa"/>
                <w:shd w:val="clear" w:color="auto" w:fill="auto"/>
                <w:noWrap/>
              </w:tcPr>
            </w:tcPrChange>
          </w:tcPr>
          <w:p w14:paraId="23968A7A" w14:textId="626DD037" w:rsidR="00B72F82" w:rsidRPr="0080507B" w:rsidRDefault="00B72F82" w:rsidP="00B72F82">
            <w:pPr>
              <w:pStyle w:val="TAC"/>
              <w:rPr>
                <w:ins w:id="382" w:author="Amy TAO" w:date="2024-08-06T16:49:00Z"/>
                <w:szCs w:val="18"/>
              </w:rPr>
            </w:pPr>
            <w:ins w:id="383" w:author="Amy TAO" w:date="2024-08-06T16:50:00Z">
              <w:r w:rsidRPr="00E062F1">
                <w:rPr>
                  <w:szCs w:val="18"/>
                  <w:lang w:eastAsia="ko-KR"/>
                </w:rPr>
                <w:t>21</w:t>
              </w:r>
              <w:r>
                <w:rPr>
                  <w:szCs w:val="18"/>
                  <w:lang w:eastAsia="ko-KR"/>
                </w:rPr>
                <w:t>30</w:t>
              </w:r>
            </w:ins>
          </w:p>
        </w:tc>
        <w:tc>
          <w:tcPr>
            <w:tcW w:w="867" w:type="dxa"/>
            <w:shd w:val="clear" w:color="auto" w:fill="auto"/>
            <w:vAlign w:val="center"/>
            <w:tcPrChange w:id="384" w:author="Amy TAO" w:date="2024-08-06T16:50:00Z">
              <w:tcPr>
                <w:tcW w:w="867" w:type="dxa"/>
                <w:shd w:val="clear" w:color="auto" w:fill="auto"/>
              </w:tcPr>
            </w:tcPrChange>
          </w:tcPr>
          <w:p w14:paraId="614B28E2" w14:textId="29D9B42F" w:rsidR="00B72F82" w:rsidRPr="0080507B" w:rsidRDefault="00B72F82" w:rsidP="00B72F82">
            <w:pPr>
              <w:pStyle w:val="TAC"/>
              <w:rPr>
                <w:ins w:id="385" w:author="Amy TAO" w:date="2024-08-06T16:49:00Z"/>
                <w:szCs w:val="18"/>
              </w:rPr>
            </w:pPr>
            <w:ins w:id="386" w:author="Amy TAO" w:date="2024-08-06T16:50:00Z">
              <w:r w:rsidRPr="00E062F1">
                <w:rPr>
                  <w:rFonts w:eastAsia="Malgun Gothic"/>
                  <w:szCs w:val="18"/>
                  <w:lang w:eastAsia="ko-KR"/>
                </w:rPr>
                <w:t>N/A</w:t>
              </w:r>
            </w:ins>
          </w:p>
        </w:tc>
        <w:tc>
          <w:tcPr>
            <w:tcW w:w="1248" w:type="dxa"/>
            <w:shd w:val="clear" w:color="auto" w:fill="auto"/>
            <w:vAlign w:val="center"/>
            <w:tcPrChange w:id="387" w:author="Amy TAO" w:date="2024-08-06T16:50:00Z">
              <w:tcPr>
                <w:tcW w:w="1248" w:type="dxa"/>
                <w:shd w:val="clear" w:color="auto" w:fill="auto"/>
                <w:vAlign w:val="center"/>
              </w:tcPr>
            </w:tcPrChange>
          </w:tcPr>
          <w:p w14:paraId="1B6C59A5" w14:textId="1FE23FA0" w:rsidR="00B72F82" w:rsidRPr="0080507B" w:rsidRDefault="00B72F82" w:rsidP="00B72F82">
            <w:pPr>
              <w:pStyle w:val="TAC"/>
              <w:rPr>
                <w:ins w:id="388" w:author="Amy TAO" w:date="2024-08-06T16:49:00Z"/>
                <w:lang w:eastAsia="zh-CN"/>
              </w:rPr>
            </w:pPr>
            <w:ins w:id="389" w:author="Amy TAO" w:date="2024-08-06T16:50:00Z">
              <w:r>
                <w:rPr>
                  <w:rFonts w:eastAsia="Malgun Gothic"/>
                  <w:szCs w:val="18"/>
                  <w:lang w:eastAsia="ko-KR"/>
                </w:rPr>
                <w:t>N/A</w:t>
              </w:r>
            </w:ins>
          </w:p>
        </w:tc>
      </w:tr>
      <w:tr w:rsidR="00B72F82" w:rsidRPr="0080507B" w14:paraId="145037F9"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91" w:author="Amy TAO" w:date="2024-08-06T16:49:00Z"/>
          <w:trPrChange w:id="392" w:author="Amy TAO" w:date="2024-08-06T16:50:00Z">
            <w:trPr>
              <w:trHeight w:val="22"/>
              <w:jc w:val="center"/>
            </w:trPr>
          </w:trPrChange>
        </w:trPr>
        <w:tc>
          <w:tcPr>
            <w:tcW w:w="1928" w:type="dxa"/>
            <w:tcBorders>
              <w:top w:val="nil"/>
            </w:tcBorders>
            <w:shd w:val="clear" w:color="auto" w:fill="auto"/>
            <w:vAlign w:val="center"/>
            <w:tcPrChange w:id="393" w:author="Amy TAO" w:date="2024-08-06T16:50:00Z">
              <w:tcPr>
                <w:tcW w:w="1928" w:type="dxa"/>
                <w:shd w:val="clear" w:color="auto" w:fill="auto"/>
                <w:vAlign w:val="center"/>
              </w:tcPr>
            </w:tcPrChange>
          </w:tcPr>
          <w:p w14:paraId="732E8E97" w14:textId="77777777" w:rsidR="00B72F82" w:rsidRPr="0080507B" w:rsidRDefault="00B72F82" w:rsidP="00B72F82">
            <w:pPr>
              <w:pStyle w:val="TAC"/>
              <w:rPr>
                <w:ins w:id="394" w:author="Amy TAO" w:date="2024-08-06T16:49:00Z"/>
                <w:lang w:eastAsia="zh-CN"/>
              </w:rPr>
            </w:pPr>
          </w:p>
        </w:tc>
        <w:tc>
          <w:tcPr>
            <w:tcW w:w="1146" w:type="dxa"/>
            <w:shd w:val="clear" w:color="auto" w:fill="auto"/>
            <w:vAlign w:val="center"/>
            <w:tcPrChange w:id="395" w:author="Amy TAO" w:date="2024-08-06T16:50:00Z">
              <w:tcPr>
                <w:tcW w:w="1146" w:type="dxa"/>
                <w:shd w:val="clear" w:color="auto" w:fill="auto"/>
              </w:tcPr>
            </w:tcPrChange>
          </w:tcPr>
          <w:p w14:paraId="5C2138DB" w14:textId="45AF9AB7" w:rsidR="00B72F82" w:rsidRPr="0080507B" w:rsidRDefault="00B72F82" w:rsidP="00B72F82">
            <w:pPr>
              <w:pStyle w:val="TAC"/>
              <w:rPr>
                <w:ins w:id="396" w:author="Amy TAO" w:date="2024-08-06T16:49:00Z"/>
                <w:szCs w:val="18"/>
              </w:rPr>
            </w:pPr>
            <w:ins w:id="397" w:author="Amy TAO" w:date="2024-08-06T16:50:00Z">
              <w:r>
                <w:t>n2</w:t>
              </w:r>
            </w:ins>
          </w:p>
        </w:tc>
        <w:tc>
          <w:tcPr>
            <w:tcW w:w="1481" w:type="dxa"/>
            <w:shd w:val="clear" w:color="auto" w:fill="auto"/>
            <w:noWrap/>
            <w:vAlign w:val="center"/>
            <w:tcPrChange w:id="398" w:author="Amy TAO" w:date="2024-08-06T16:50:00Z">
              <w:tcPr>
                <w:tcW w:w="1481" w:type="dxa"/>
                <w:shd w:val="clear" w:color="auto" w:fill="auto"/>
                <w:noWrap/>
              </w:tcPr>
            </w:tcPrChange>
          </w:tcPr>
          <w:p w14:paraId="018F0919" w14:textId="7CCF4428" w:rsidR="00B72F82" w:rsidRPr="0080507B" w:rsidRDefault="00B72F82" w:rsidP="00B72F82">
            <w:pPr>
              <w:pStyle w:val="TAC"/>
              <w:rPr>
                <w:ins w:id="399" w:author="Amy TAO" w:date="2024-08-06T16:49:00Z"/>
                <w:szCs w:val="18"/>
              </w:rPr>
            </w:pPr>
            <w:ins w:id="400" w:author="Amy TAO" w:date="2024-08-06T16:50:00Z">
              <w:r w:rsidRPr="00E062F1">
                <w:rPr>
                  <w:szCs w:val="18"/>
                  <w:lang w:eastAsia="ko-KR"/>
                </w:rPr>
                <w:t>1855</w:t>
              </w:r>
            </w:ins>
          </w:p>
        </w:tc>
        <w:tc>
          <w:tcPr>
            <w:tcW w:w="779" w:type="dxa"/>
            <w:shd w:val="clear" w:color="auto" w:fill="auto"/>
            <w:noWrap/>
            <w:vAlign w:val="center"/>
            <w:tcPrChange w:id="401" w:author="Amy TAO" w:date="2024-08-06T16:50:00Z">
              <w:tcPr>
                <w:tcW w:w="779" w:type="dxa"/>
                <w:shd w:val="clear" w:color="auto" w:fill="auto"/>
                <w:noWrap/>
              </w:tcPr>
            </w:tcPrChange>
          </w:tcPr>
          <w:p w14:paraId="675CA7E5" w14:textId="36769F07" w:rsidR="00B72F82" w:rsidRPr="0080507B" w:rsidRDefault="00B72F82" w:rsidP="00B72F82">
            <w:pPr>
              <w:pStyle w:val="TAC"/>
              <w:rPr>
                <w:ins w:id="402" w:author="Amy TAO" w:date="2024-08-06T16:49:00Z"/>
                <w:szCs w:val="18"/>
              </w:rPr>
            </w:pPr>
            <w:ins w:id="403" w:author="Amy TAO" w:date="2024-08-06T16:50:00Z">
              <w:r>
                <w:t>5</w:t>
              </w:r>
            </w:ins>
          </w:p>
        </w:tc>
        <w:tc>
          <w:tcPr>
            <w:tcW w:w="721" w:type="dxa"/>
            <w:shd w:val="clear" w:color="auto" w:fill="auto"/>
            <w:noWrap/>
            <w:vAlign w:val="center"/>
            <w:tcPrChange w:id="404" w:author="Amy TAO" w:date="2024-08-06T16:50:00Z">
              <w:tcPr>
                <w:tcW w:w="721" w:type="dxa"/>
                <w:shd w:val="clear" w:color="auto" w:fill="auto"/>
                <w:noWrap/>
              </w:tcPr>
            </w:tcPrChange>
          </w:tcPr>
          <w:p w14:paraId="68A1F5A6" w14:textId="7FBFA9FA" w:rsidR="00B72F82" w:rsidRPr="0080507B" w:rsidRDefault="00B72F82" w:rsidP="00B72F82">
            <w:pPr>
              <w:pStyle w:val="TAC"/>
              <w:rPr>
                <w:ins w:id="405" w:author="Amy TAO" w:date="2024-08-06T16:49:00Z"/>
                <w:szCs w:val="18"/>
              </w:rPr>
            </w:pPr>
            <w:ins w:id="406" w:author="Amy TAO" w:date="2024-08-06T16:50:00Z">
              <w:r>
                <w:t>25</w:t>
              </w:r>
            </w:ins>
          </w:p>
        </w:tc>
        <w:tc>
          <w:tcPr>
            <w:tcW w:w="1314" w:type="dxa"/>
            <w:shd w:val="clear" w:color="auto" w:fill="auto"/>
            <w:noWrap/>
            <w:vAlign w:val="center"/>
            <w:tcPrChange w:id="407" w:author="Amy TAO" w:date="2024-08-06T16:50:00Z">
              <w:tcPr>
                <w:tcW w:w="1314" w:type="dxa"/>
                <w:shd w:val="clear" w:color="auto" w:fill="auto"/>
                <w:noWrap/>
              </w:tcPr>
            </w:tcPrChange>
          </w:tcPr>
          <w:p w14:paraId="2859D778" w14:textId="76E8E53C" w:rsidR="00B72F82" w:rsidRPr="0080507B" w:rsidRDefault="00B72F82" w:rsidP="00B72F82">
            <w:pPr>
              <w:pStyle w:val="TAC"/>
              <w:rPr>
                <w:ins w:id="408" w:author="Amy TAO" w:date="2024-08-06T16:49:00Z"/>
                <w:szCs w:val="18"/>
              </w:rPr>
            </w:pPr>
            <w:ins w:id="409" w:author="Amy TAO" w:date="2024-08-06T16:50:00Z">
              <w:r w:rsidRPr="00E062F1">
                <w:rPr>
                  <w:szCs w:val="18"/>
                  <w:lang w:eastAsia="ko-KR"/>
                </w:rPr>
                <w:t>1935</w:t>
              </w:r>
            </w:ins>
          </w:p>
        </w:tc>
        <w:tc>
          <w:tcPr>
            <w:tcW w:w="867" w:type="dxa"/>
            <w:shd w:val="clear" w:color="auto" w:fill="auto"/>
            <w:vAlign w:val="center"/>
            <w:tcPrChange w:id="410" w:author="Amy TAO" w:date="2024-08-06T16:50:00Z">
              <w:tcPr>
                <w:tcW w:w="867" w:type="dxa"/>
                <w:shd w:val="clear" w:color="auto" w:fill="auto"/>
              </w:tcPr>
            </w:tcPrChange>
          </w:tcPr>
          <w:p w14:paraId="19ABDB3B" w14:textId="5FAF3418" w:rsidR="00B72F82" w:rsidRPr="0080507B" w:rsidRDefault="00B72F82" w:rsidP="00B72F82">
            <w:pPr>
              <w:pStyle w:val="TAC"/>
              <w:rPr>
                <w:ins w:id="411" w:author="Amy TAO" w:date="2024-08-06T16:49:00Z"/>
                <w:szCs w:val="18"/>
              </w:rPr>
            </w:pPr>
            <w:ins w:id="412" w:author="Amy TAO" w:date="2024-08-06T16:50:00Z">
              <w:r w:rsidRPr="00E062F1">
                <w:rPr>
                  <w:rFonts w:eastAsia="Malgun Gothic"/>
                  <w:szCs w:val="18"/>
                  <w:lang w:eastAsia="ko-KR"/>
                </w:rPr>
                <w:t>N/A</w:t>
              </w:r>
            </w:ins>
          </w:p>
        </w:tc>
        <w:tc>
          <w:tcPr>
            <w:tcW w:w="1248" w:type="dxa"/>
            <w:shd w:val="clear" w:color="auto" w:fill="auto"/>
            <w:vAlign w:val="center"/>
            <w:tcPrChange w:id="413" w:author="Amy TAO" w:date="2024-08-06T16:50:00Z">
              <w:tcPr>
                <w:tcW w:w="1248" w:type="dxa"/>
                <w:shd w:val="clear" w:color="auto" w:fill="auto"/>
                <w:vAlign w:val="center"/>
              </w:tcPr>
            </w:tcPrChange>
          </w:tcPr>
          <w:p w14:paraId="71062898" w14:textId="5F6E5BF3" w:rsidR="00B72F82" w:rsidRPr="0080507B" w:rsidRDefault="00B72F82" w:rsidP="00B72F82">
            <w:pPr>
              <w:pStyle w:val="TAC"/>
              <w:rPr>
                <w:ins w:id="414" w:author="Amy TAO" w:date="2024-08-06T16:49:00Z"/>
                <w:lang w:eastAsia="zh-CN"/>
              </w:rPr>
            </w:pPr>
            <w:ins w:id="415" w:author="Amy TAO" w:date="2024-08-06T16:50:00Z">
              <w:r>
                <w:rPr>
                  <w:rFonts w:eastAsia="Malgun Gothic"/>
                  <w:szCs w:val="18"/>
                  <w:lang w:eastAsia="ko-KR"/>
                </w:rPr>
                <w:t>N/A</w:t>
              </w:r>
            </w:ins>
          </w:p>
        </w:tc>
      </w:tr>
      <w:bookmarkEnd w:id="326"/>
      <w:tr w:rsidR="00B72F82" w:rsidRPr="0080507B" w14:paraId="37EFC41F" w14:textId="77777777" w:rsidTr="005113CC">
        <w:trPr>
          <w:trHeight w:val="22"/>
          <w:jc w:val="center"/>
        </w:trPr>
        <w:tc>
          <w:tcPr>
            <w:tcW w:w="1928" w:type="dxa"/>
            <w:vMerge w:val="restart"/>
            <w:shd w:val="clear" w:color="auto" w:fill="auto"/>
            <w:vAlign w:val="center"/>
          </w:tcPr>
          <w:p w14:paraId="70D54068" w14:textId="77777777" w:rsidR="00B72F82" w:rsidRPr="0080507B" w:rsidRDefault="00B72F82" w:rsidP="00B72F82">
            <w:pPr>
              <w:pStyle w:val="TAC"/>
              <w:rPr>
                <w:lang w:eastAsia="zh-CN"/>
              </w:rPr>
            </w:pPr>
            <w:r w:rsidRPr="0080507B">
              <w:rPr>
                <w:lang w:eastAsia="zh-CN"/>
              </w:rPr>
              <w:t>DC_2A-66A_n5A</w:t>
            </w:r>
          </w:p>
        </w:tc>
        <w:tc>
          <w:tcPr>
            <w:tcW w:w="1146" w:type="dxa"/>
            <w:shd w:val="clear" w:color="auto" w:fill="auto"/>
          </w:tcPr>
          <w:p w14:paraId="4014CC18" w14:textId="77777777" w:rsidR="00B72F82" w:rsidRPr="0080507B" w:rsidRDefault="00B72F82" w:rsidP="00B72F82">
            <w:pPr>
              <w:pStyle w:val="TAC"/>
              <w:rPr>
                <w:lang w:eastAsia="zh-CN"/>
              </w:rPr>
            </w:pPr>
            <w:r w:rsidRPr="0080507B">
              <w:rPr>
                <w:szCs w:val="18"/>
              </w:rPr>
              <w:t>2</w:t>
            </w:r>
          </w:p>
        </w:tc>
        <w:tc>
          <w:tcPr>
            <w:tcW w:w="1481" w:type="dxa"/>
            <w:shd w:val="clear" w:color="auto" w:fill="auto"/>
            <w:noWrap/>
          </w:tcPr>
          <w:p w14:paraId="78E6875D" w14:textId="77777777" w:rsidR="00B72F82" w:rsidRPr="0080507B" w:rsidRDefault="00B72F82" w:rsidP="00B72F82">
            <w:pPr>
              <w:pStyle w:val="TAC"/>
              <w:rPr>
                <w:rFonts w:cs="Arial"/>
                <w:lang w:eastAsia="zh-CN"/>
              </w:rPr>
            </w:pPr>
            <w:r w:rsidRPr="0080507B">
              <w:rPr>
                <w:szCs w:val="18"/>
              </w:rPr>
              <w:t>1900</w:t>
            </w:r>
          </w:p>
        </w:tc>
        <w:tc>
          <w:tcPr>
            <w:tcW w:w="779" w:type="dxa"/>
            <w:shd w:val="clear" w:color="auto" w:fill="auto"/>
            <w:noWrap/>
          </w:tcPr>
          <w:p w14:paraId="3EE3E209"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476358CC"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495268AB" w14:textId="77777777" w:rsidR="00B72F82" w:rsidRPr="0080507B" w:rsidRDefault="00B72F82" w:rsidP="00B72F82">
            <w:pPr>
              <w:pStyle w:val="TAC"/>
              <w:rPr>
                <w:lang w:eastAsia="zh-CN"/>
              </w:rPr>
            </w:pPr>
            <w:r w:rsidRPr="0080507B">
              <w:rPr>
                <w:szCs w:val="18"/>
              </w:rPr>
              <w:t>1980</w:t>
            </w:r>
          </w:p>
        </w:tc>
        <w:tc>
          <w:tcPr>
            <w:tcW w:w="867" w:type="dxa"/>
            <w:shd w:val="clear" w:color="auto" w:fill="auto"/>
          </w:tcPr>
          <w:p w14:paraId="79864ACC" w14:textId="77777777" w:rsidR="00B72F82" w:rsidRPr="0080507B" w:rsidRDefault="00B72F82" w:rsidP="00B72F82">
            <w:pPr>
              <w:pStyle w:val="TAC"/>
              <w:rPr>
                <w:lang w:eastAsia="zh-CN"/>
              </w:rPr>
            </w:pPr>
            <w:r w:rsidRPr="0080507B">
              <w:rPr>
                <w:szCs w:val="18"/>
              </w:rPr>
              <w:t>N/A</w:t>
            </w:r>
          </w:p>
        </w:tc>
        <w:tc>
          <w:tcPr>
            <w:tcW w:w="1248" w:type="dxa"/>
            <w:shd w:val="clear" w:color="auto" w:fill="auto"/>
            <w:vAlign w:val="center"/>
          </w:tcPr>
          <w:p w14:paraId="2FF07CC8" w14:textId="77777777" w:rsidR="00B72F82" w:rsidRPr="0080507B" w:rsidRDefault="00B72F82" w:rsidP="00B72F82">
            <w:pPr>
              <w:pStyle w:val="TAC"/>
              <w:rPr>
                <w:lang w:eastAsia="zh-CN"/>
              </w:rPr>
            </w:pPr>
            <w:r w:rsidRPr="0080507B">
              <w:rPr>
                <w:lang w:eastAsia="zh-CN"/>
              </w:rPr>
              <w:t>N/A</w:t>
            </w:r>
          </w:p>
        </w:tc>
      </w:tr>
      <w:tr w:rsidR="00B72F82" w:rsidRPr="0080507B" w14:paraId="51D53958" w14:textId="77777777" w:rsidTr="005113CC">
        <w:trPr>
          <w:trHeight w:val="22"/>
          <w:jc w:val="center"/>
        </w:trPr>
        <w:tc>
          <w:tcPr>
            <w:tcW w:w="1928" w:type="dxa"/>
            <w:vMerge/>
            <w:shd w:val="clear" w:color="auto" w:fill="auto"/>
            <w:vAlign w:val="center"/>
          </w:tcPr>
          <w:p w14:paraId="0443AD56" w14:textId="77777777" w:rsidR="00B72F82" w:rsidRPr="0080507B" w:rsidRDefault="00B72F82" w:rsidP="00B72F82">
            <w:pPr>
              <w:pStyle w:val="TAC"/>
              <w:rPr>
                <w:lang w:eastAsia="zh-CN"/>
              </w:rPr>
            </w:pPr>
          </w:p>
        </w:tc>
        <w:tc>
          <w:tcPr>
            <w:tcW w:w="1146" w:type="dxa"/>
            <w:shd w:val="clear" w:color="auto" w:fill="auto"/>
          </w:tcPr>
          <w:p w14:paraId="335D6814" w14:textId="77777777" w:rsidR="00B72F82" w:rsidRPr="0080507B" w:rsidRDefault="00B72F82" w:rsidP="00B72F82">
            <w:pPr>
              <w:pStyle w:val="TAC"/>
              <w:rPr>
                <w:lang w:eastAsia="zh-CN"/>
              </w:rPr>
            </w:pPr>
            <w:r w:rsidRPr="0080507B">
              <w:rPr>
                <w:szCs w:val="18"/>
              </w:rPr>
              <w:t>66</w:t>
            </w:r>
          </w:p>
        </w:tc>
        <w:tc>
          <w:tcPr>
            <w:tcW w:w="1481" w:type="dxa"/>
            <w:shd w:val="clear" w:color="auto" w:fill="auto"/>
            <w:noWrap/>
          </w:tcPr>
          <w:p w14:paraId="216E84B6" w14:textId="77777777" w:rsidR="00B72F82" w:rsidRPr="0080507B" w:rsidRDefault="00B72F82" w:rsidP="00B72F82">
            <w:pPr>
              <w:pStyle w:val="TAC"/>
              <w:rPr>
                <w:rFonts w:cs="Arial"/>
                <w:lang w:eastAsia="zh-CN"/>
              </w:rPr>
            </w:pPr>
            <w:r w:rsidRPr="0080507B">
              <w:rPr>
                <w:szCs w:val="18"/>
              </w:rPr>
              <w:t>1740</w:t>
            </w:r>
          </w:p>
        </w:tc>
        <w:tc>
          <w:tcPr>
            <w:tcW w:w="779" w:type="dxa"/>
            <w:shd w:val="clear" w:color="auto" w:fill="auto"/>
            <w:noWrap/>
          </w:tcPr>
          <w:p w14:paraId="27E5EB7F"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3A883583"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1679BC48" w14:textId="77777777" w:rsidR="00B72F82" w:rsidRPr="0080507B" w:rsidRDefault="00B72F82" w:rsidP="00B72F82">
            <w:pPr>
              <w:pStyle w:val="TAC"/>
              <w:rPr>
                <w:lang w:eastAsia="zh-CN"/>
              </w:rPr>
            </w:pPr>
            <w:r w:rsidRPr="0080507B">
              <w:rPr>
                <w:szCs w:val="18"/>
              </w:rPr>
              <w:t>2140</w:t>
            </w:r>
          </w:p>
        </w:tc>
        <w:tc>
          <w:tcPr>
            <w:tcW w:w="867" w:type="dxa"/>
            <w:shd w:val="clear" w:color="auto" w:fill="auto"/>
          </w:tcPr>
          <w:p w14:paraId="5738D9E4" w14:textId="77777777" w:rsidR="00B72F82" w:rsidRPr="0080507B" w:rsidRDefault="00B72F82" w:rsidP="00B72F82">
            <w:pPr>
              <w:pStyle w:val="TAC"/>
              <w:rPr>
                <w:lang w:eastAsia="zh-CN"/>
              </w:rPr>
            </w:pPr>
            <w:r w:rsidRPr="0080507B">
              <w:t>7.2</w:t>
            </w:r>
          </w:p>
        </w:tc>
        <w:tc>
          <w:tcPr>
            <w:tcW w:w="1248" w:type="dxa"/>
            <w:shd w:val="clear" w:color="auto" w:fill="auto"/>
            <w:vAlign w:val="center"/>
          </w:tcPr>
          <w:p w14:paraId="3B0BE176" w14:textId="77777777" w:rsidR="00B72F82" w:rsidRPr="0080507B" w:rsidRDefault="00B72F82" w:rsidP="00B72F82">
            <w:pPr>
              <w:pStyle w:val="TAC"/>
              <w:rPr>
                <w:lang w:eastAsia="zh-CN"/>
              </w:rPr>
            </w:pPr>
            <w:r w:rsidRPr="0080507B">
              <w:rPr>
                <w:lang w:eastAsia="zh-CN"/>
              </w:rPr>
              <w:t>IMD4</w:t>
            </w:r>
          </w:p>
        </w:tc>
      </w:tr>
      <w:tr w:rsidR="00B72F82" w:rsidRPr="0080507B" w14:paraId="6CD44E53" w14:textId="77777777" w:rsidTr="005113CC">
        <w:trPr>
          <w:trHeight w:val="22"/>
          <w:jc w:val="center"/>
        </w:trPr>
        <w:tc>
          <w:tcPr>
            <w:tcW w:w="1928" w:type="dxa"/>
            <w:vMerge/>
            <w:shd w:val="clear" w:color="auto" w:fill="auto"/>
            <w:vAlign w:val="center"/>
          </w:tcPr>
          <w:p w14:paraId="7C05B7C3" w14:textId="77777777" w:rsidR="00B72F82" w:rsidRPr="0080507B" w:rsidRDefault="00B72F82" w:rsidP="00B72F82">
            <w:pPr>
              <w:pStyle w:val="TAC"/>
              <w:rPr>
                <w:lang w:eastAsia="zh-CN"/>
              </w:rPr>
            </w:pPr>
          </w:p>
        </w:tc>
        <w:tc>
          <w:tcPr>
            <w:tcW w:w="1146" w:type="dxa"/>
            <w:shd w:val="clear" w:color="auto" w:fill="auto"/>
          </w:tcPr>
          <w:p w14:paraId="0267A908" w14:textId="77777777" w:rsidR="00B72F82" w:rsidRPr="0080507B" w:rsidRDefault="00B72F82" w:rsidP="00B72F82">
            <w:pPr>
              <w:pStyle w:val="TAC"/>
              <w:rPr>
                <w:lang w:eastAsia="zh-CN"/>
              </w:rPr>
            </w:pPr>
            <w:r w:rsidRPr="0080507B">
              <w:rPr>
                <w:szCs w:val="18"/>
              </w:rPr>
              <w:t>n5</w:t>
            </w:r>
          </w:p>
        </w:tc>
        <w:tc>
          <w:tcPr>
            <w:tcW w:w="1481" w:type="dxa"/>
            <w:shd w:val="clear" w:color="auto" w:fill="auto"/>
            <w:noWrap/>
          </w:tcPr>
          <w:p w14:paraId="5DCC4EAD" w14:textId="77777777" w:rsidR="00B72F82" w:rsidRPr="0080507B" w:rsidRDefault="00B72F82" w:rsidP="00B72F82">
            <w:pPr>
              <w:pStyle w:val="TAC"/>
              <w:rPr>
                <w:rFonts w:cs="Arial"/>
                <w:lang w:eastAsia="zh-CN"/>
              </w:rPr>
            </w:pPr>
            <w:r w:rsidRPr="0080507B">
              <w:rPr>
                <w:szCs w:val="18"/>
              </w:rPr>
              <w:t>830</w:t>
            </w:r>
          </w:p>
        </w:tc>
        <w:tc>
          <w:tcPr>
            <w:tcW w:w="779" w:type="dxa"/>
            <w:shd w:val="clear" w:color="auto" w:fill="auto"/>
            <w:noWrap/>
          </w:tcPr>
          <w:p w14:paraId="01F33A97"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6B1B6102"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146585BD" w14:textId="77777777" w:rsidR="00B72F82" w:rsidRPr="0080507B" w:rsidRDefault="00B72F82" w:rsidP="00B72F82">
            <w:pPr>
              <w:pStyle w:val="TAC"/>
              <w:rPr>
                <w:lang w:eastAsia="zh-CN"/>
              </w:rPr>
            </w:pPr>
            <w:r w:rsidRPr="0080507B">
              <w:rPr>
                <w:szCs w:val="18"/>
              </w:rPr>
              <w:t>875</w:t>
            </w:r>
          </w:p>
        </w:tc>
        <w:tc>
          <w:tcPr>
            <w:tcW w:w="867" w:type="dxa"/>
            <w:shd w:val="clear" w:color="auto" w:fill="auto"/>
          </w:tcPr>
          <w:p w14:paraId="15C85F62" w14:textId="77777777" w:rsidR="00B72F82" w:rsidRPr="0080507B" w:rsidRDefault="00B72F82" w:rsidP="00B72F82">
            <w:pPr>
              <w:pStyle w:val="TAC"/>
              <w:rPr>
                <w:lang w:eastAsia="zh-CN"/>
              </w:rPr>
            </w:pPr>
            <w:r w:rsidRPr="0080507B">
              <w:rPr>
                <w:szCs w:val="18"/>
              </w:rPr>
              <w:t>N/A</w:t>
            </w:r>
          </w:p>
        </w:tc>
        <w:tc>
          <w:tcPr>
            <w:tcW w:w="1248" w:type="dxa"/>
            <w:shd w:val="clear" w:color="auto" w:fill="auto"/>
            <w:vAlign w:val="center"/>
          </w:tcPr>
          <w:p w14:paraId="42FFDD29" w14:textId="77777777" w:rsidR="00B72F82" w:rsidRPr="0080507B" w:rsidRDefault="00B72F82" w:rsidP="00B72F82">
            <w:pPr>
              <w:pStyle w:val="TAC"/>
              <w:rPr>
                <w:lang w:eastAsia="zh-CN"/>
              </w:rPr>
            </w:pPr>
            <w:r w:rsidRPr="0080507B">
              <w:rPr>
                <w:lang w:eastAsia="zh-CN"/>
              </w:rPr>
              <w:t>N/A</w:t>
            </w:r>
          </w:p>
        </w:tc>
      </w:tr>
      <w:tr w:rsidR="00B72F82" w:rsidRPr="0080507B" w14:paraId="041E9F29" w14:textId="77777777" w:rsidTr="005113CC">
        <w:trPr>
          <w:trHeight w:val="22"/>
          <w:jc w:val="center"/>
        </w:trPr>
        <w:tc>
          <w:tcPr>
            <w:tcW w:w="1928" w:type="dxa"/>
            <w:vMerge w:val="restart"/>
            <w:shd w:val="clear" w:color="auto" w:fill="auto"/>
            <w:vAlign w:val="center"/>
          </w:tcPr>
          <w:p w14:paraId="27CDBD97" w14:textId="77777777" w:rsidR="00B72F82" w:rsidRPr="0080507B" w:rsidRDefault="00B72F82" w:rsidP="00B72F82">
            <w:pPr>
              <w:pStyle w:val="TAC"/>
            </w:pPr>
            <w:r w:rsidRPr="0080507B">
              <w:rPr>
                <w:lang w:eastAsia="zh-CN"/>
              </w:rPr>
              <w:t>DC_2A-66A_n41A</w:t>
            </w:r>
          </w:p>
        </w:tc>
        <w:tc>
          <w:tcPr>
            <w:tcW w:w="1146" w:type="dxa"/>
            <w:shd w:val="clear" w:color="auto" w:fill="auto"/>
            <w:vAlign w:val="center"/>
          </w:tcPr>
          <w:p w14:paraId="1AEF1204" w14:textId="77777777" w:rsidR="00B72F82" w:rsidRPr="0080507B" w:rsidRDefault="00B72F82" w:rsidP="00B72F82">
            <w:pPr>
              <w:pStyle w:val="TAC"/>
              <w:rPr>
                <w:lang w:eastAsia="ko-KR"/>
              </w:rPr>
            </w:pPr>
            <w:r w:rsidRPr="0080507B">
              <w:rPr>
                <w:lang w:eastAsia="zh-CN"/>
              </w:rPr>
              <w:t>2</w:t>
            </w:r>
          </w:p>
        </w:tc>
        <w:tc>
          <w:tcPr>
            <w:tcW w:w="1481" w:type="dxa"/>
            <w:shd w:val="clear" w:color="auto" w:fill="auto"/>
            <w:noWrap/>
            <w:vAlign w:val="center"/>
          </w:tcPr>
          <w:p w14:paraId="6092D3DB" w14:textId="77777777" w:rsidR="00B72F82" w:rsidRPr="0080507B" w:rsidRDefault="00B72F82" w:rsidP="00B72F82">
            <w:pPr>
              <w:pStyle w:val="TAC"/>
              <w:rPr>
                <w:lang w:eastAsia="ko-KR"/>
              </w:rPr>
            </w:pPr>
            <w:r w:rsidRPr="0080507B">
              <w:rPr>
                <w:rFonts w:cs="Arial"/>
                <w:lang w:eastAsia="zh-CN"/>
              </w:rPr>
              <w:t>1860</w:t>
            </w:r>
          </w:p>
        </w:tc>
        <w:tc>
          <w:tcPr>
            <w:tcW w:w="779" w:type="dxa"/>
            <w:shd w:val="clear" w:color="auto" w:fill="auto"/>
            <w:noWrap/>
            <w:vAlign w:val="center"/>
          </w:tcPr>
          <w:p w14:paraId="7BD65F6F"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6A180E39"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37E685F0" w14:textId="77777777" w:rsidR="00B72F82" w:rsidRPr="0080507B" w:rsidRDefault="00B72F82" w:rsidP="00B72F82">
            <w:pPr>
              <w:pStyle w:val="TAC"/>
              <w:rPr>
                <w:lang w:eastAsia="ko-KR"/>
              </w:rPr>
            </w:pPr>
            <w:r w:rsidRPr="0080507B">
              <w:rPr>
                <w:lang w:eastAsia="zh-CN"/>
              </w:rPr>
              <w:t>1940</w:t>
            </w:r>
          </w:p>
        </w:tc>
        <w:tc>
          <w:tcPr>
            <w:tcW w:w="867" w:type="dxa"/>
            <w:shd w:val="clear" w:color="auto" w:fill="auto"/>
            <w:vAlign w:val="center"/>
          </w:tcPr>
          <w:p w14:paraId="21AD0AE0" w14:textId="77777777" w:rsidR="00B72F82" w:rsidRPr="0080507B" w:rsidRDefault="00B72F82" w:rsidP="00B72F82">
            <w:pPr>
              <w:pStyle w:val="TAC"/>
              <w:rPr>
                <w:lang w:eastAsia="ko-KR"/>
              </w:rPr>
            </w:pPr>
            <w:r w:rsidRPr="0080507B">
              <w:rPr>
                <w:lang w:eastAsia="zh-CN"/>
              </w:rPr>
              <w:t>22.6</w:t>
            </w:r>
          </w:p>
        </w:tc>
        <w:tc>
          <w:tcPr>
            <w:tcW w:w="1248" w:type="dxa"/>
            <w:shd w:val="clear" w:color="auto" w:fill="auto"/>
            <w:vAlign w:val="center"/>
          </w:tcPr>
          <w:p w14:paraId="0687002E" w14:textId="77777777" w:rsidR="00B72F82" w:rsidRPr="0080507B" w:rsidRDefault="00B72F82" w:rsidP="00B72F82">
            <w:pPr>
              <w:pStyle w:val="TAC"/>
              <w:rPr>
                <w:lang w:eastAsia="ko-KR"/>
              </w:rPr>
            </w:pPr>
            <w:r w:rsidRPr="0080507B">
              <w:rPr>
                <w:lang w:eastAsia="zh-CN"/>
              </w:rPr>
              <w:t>IMD4</w:t>
            </w:r>
          </w:p>
        </w:tc>
      </w:tr>
      <w:tr w:rsidR="00B72F82" w:rsidRPr="0080507B" w14:paraId="40574C33" w14:textId="77777777" w:rsidTr="005113CC">
        <w:trPr>
          <w:trHeight w:val="22"/>
          <w:jc w:val="center"/>
        </w:trPr>
        <w:tc>
          <w:tcPr>
            <w:tcW w:w="1928" w:type="dxa"/>
            <w:vMerge/>
            <w:shd w:val="clear" w:color="auto" w:fill="auto"/>
            <w:vAlign w:val="center"/>
          </w:tcPr>
          <w:p w14:paraId="25CC8F15" w14:textId="77777777" w:rsidR="00B72F82" w:rsidRPr="0080507B" w:rsidRDefault="00B72F82" w:rsidP="00B72F82">
            <w:pPr>
              <w:pStyle w:val="TAC"/>
            </w:pPr>
          </w:p>
        </w:tc>
        <w:tc>
          <w:tcPr>
            <w:tcW w:w="1146" w:type="dxa"/>
            <w:shd w:val="clear" w:color="auto" w:fill="auto"/>
            <w:vAlign w:val="center"/>
          </w:tcPr>
          <w:p w14:paraId="3399F265" w14:textId="77777777" w:rsidR="00B72F82" w:rsidRPr="0080507B" w:rsidRDefault="00B72F82" w:rsidP="00B72F82">
            <w:pPr>
              <w:pStyle w:val="TAC"/>
              <w:rPr>
                <w:lang w:eastAsia="ko-KR"/>
              </w:rPr>
            </w:pPr>
            <w:r w:rsidRPr="0080507B">
              <w:rPr>
                <w:lang w:eastAsia="zh-CN"/>
              </w:rPr>
              <w:t>66</w:t>
            </w:r>
          </w:p>
        </w:tc>
        <w:tc>
          <w:tcPr>
            <w:tcW w:w="1481" w:type="dxa"/>
            <w:shd w:val="clear" w:color="auto" w:fill="auto"/>
            <w:noWrap/>
            <w:vAlign w:val="center"/>
          </w:tcPr>
          <w:p w14:paraId="33F4D765" w14:textId="77777777" w:rsidR="00B72F82" w:rsidRPr="0080507B" w:rsidRDefault="00B72F82" w:rsidP="00B72F82">
            <w:pPr>
              <w:pStyle w:val="TAC"/>
              <w:rPr>
                <w:lang w:eastAsia="ko-KR"/>
              </w:rPr>
            </w:pPr>
            <w:r w:rsidRPr="0080507B">
              <w:rPr>
                <w:rFonts w:cs="Arial"/>
                <w:lang w:eastAsia="zh-CN"/>
              </w:rPr>
              <w:t>1715</w:t>
            </w:r>
          </w:p>
        </w:tc>
        <w:tc>
          <w:tcPr>
            <w:tcW w:w="779" w:type="dxa"/>
            <w:shd w:val="clear" w:color="auto" w:fill="auto"/>
            <w:noWrap/>
            <w:vAlign w:val="center"/>
          </w:tcPr>
          <w:p w14:paraId="52F81B33"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133867BF"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75F0B34B" w14:textId="77777777" w:rsidR="00B72F82" w:rsidRPr="0080507B" w:rsidRDefault="00B72F82" w:rsidP="00B72F82">
            <w:pPr>
              <w:pStyle w:val="TAC"/>
              <w:rPr>
                <w:lang w:eastAsia="ko-KR"/>
              </w:rPr>
            </w:pPr>
            <w:r w:rsidRPr="0080507B">
              <w:rPr>
                <w:lang w:eastAsia="zh-CN"/>
              </w:rPr>
              <w:t>2115</w:t>
            </w:r>
          </w:p>
        </w:tc>
        <w:tc>
          <w:tcPr>
            <w:tcW w:w="867" w:type="dxa"/>
            <w:shd w:val="clear" w:color="auto" w:fill="auto"/>
            <w:vAlign w:val="center"/>
          </w:tcPr>
          <w:p w14:paraId="2E1B4B32" w14:textId="77777777" w:rsidR="00B72F82" w:rsidRPr="0080507B" w:rsidRDefault="00B72F82" w:rsidP="00B72F82">
            <w:pPr>
              <w:pStyle w:val="TAC"/>
              <w:rPr>
                <w:lang w:eastAsia="ko-KR"/>
              </w:rPr>
            </w:pPr>
            <w:r w:rsidRPr="0080507B">
              <w:rPr>
                <w:lang w:eastAsia="zh-CN"/>
              </w:rPr>
              <w:t>N/A</w:t>
            </w:r>
          </w:p>
        </w:tc>
        <w:tc>
          <w:tcPr>
            <w:tcW w:w="1248" w:type="dxa"/>
            <w:shd w:val="clear" w:color="auto" w:fill="auto"/>
            <w:vAlign w:val="center"/>
          </w:tcPr>
          <w:p w14:paraId="682075E2" w14:textId="77777777" w:rsidR="00B72F82" w:rsidRPr="0080507B" w:rsidRDefault="00B72F82" w:rsidP="00B72F82">
            <w:pPr>
              <w:pStyle w:val="TAC"/>
              <w:rPr>
                <w:lang w:eastAsia="ko-KR"/>
              </w:rPr>
            </w:pPr>
            <w:r w:rsidRPr="0080507B">
              <w:rPr>
                <w:lang w:eastAsia="zh-CN"/>
              </w:rPr>
              <w:t>N/A</w:t>
            </w:r>
          </w:p>
        </w:tc>
      </w:tr>
      <w:tr w:rsidR="00B72F82" w:rsidRPr="0080507B" w14:paraId="287100D8" w14:textId="77777777" w:rsidTr="005113CC">
        <w:trPr>
          <w:trHeight w:val="22"/>
          <w:jc w:val="center"/>
        </w:trPr>
        <w:tc>
          <w:tcPr>
            <w:tcW w:w="1928" w:type="dxa"/>
            <w:vMerge/>
            <w:tcBorders>
              <w:bottom w:val="single" w:sz="4" w:space="0" w:color="auto"/>
            </w:tcBorders>
            <w:shd w:val="clear" w:color="auto" w:fill="auto"/>
            <w:vAlign w:val="center"/>
          </w:tcPr>
          <w:p w14:paraId="701305FC" w14:textId="77777777" w:rsidR="00B72F82" w:rsidRPr="0080507B" w:rsidRDefault="00B72F82" w:rsidP="00B72F82">
            <w:pPr>
              <w:pStyle w:val="TAC"/>
            </w:pPr>
          </w:p>
        </w:tc>
        <w:tc>
          <w:tcPr>
            <w:tcW w:w="1146" w:type="dxa"/>
            <w:shd w:val="clear" w:color="auto" w:fill="auto"/>
            <w:vAlign w:val="center"/>
          </w:tcPr>
          <w:p w14:paraId="24D97D00" w14:textId="77777777" w:rsidR="00B72F82" w:rsidRPr="0080507B" w:rsidRDefault="00B72F82" w:rsidP="00B72F82">
            <w:pPr>
              <w:pStyle w:val="TAC"/>
              <w:rPr>
                <w:lang w:eastAsia="ko-KR"/>
              </w:rPr>
            </w:pPr>
            <w:r w:rsidRPr="0080507B">
              <w:rPr>
                <w:lang w:eastAsia="zh-CN"/>
              </w:rPr>
              <w:t>n41</w:t>
            </w:r>
          </w:p>
        </w:tc>
        <w:tc>
          <w:tcPr>
            <w:tcW w:w="1481" w:type="dxa"/>
            <w:shd w:val="clear" w:color="auto" w:fill="auto"/>
            <w:noWrap/>
            <w:vAlign w:val="center"/>
          </w:tcPr>
          <w:p w14:paraId="469D2491" w14:textId="77777777" w:rsidR="00B72F82" w:rsidRPr="0080507B" w:rsidRDefault="00B72F82" w:rsidP="00B72F82">
            <w:pPr>
              <w:pStyle w:val="TAC"/>
              <w:rPr>
                <w:lang w:eastAsia="ko-KR"/>
              </w:rPr>
            </w:pPr>
            <w:r w:rsidRPr="0080507B">
              <w:rPr>
                <w:rFonts w:cs="Arial"/>
                <w:lang w:eastAsia="zh-CN"/>
              </w:rPr>
              <w:t>2685</w:t>
            </w:r>
          </w:p>
        </w:tc>
        <w:tc>
          <w:tcPr>
            <w:tcW w:w="779" w:type="dxa"/>
            <w:shd w:val="clear" w:color="auto" w:fill="auto"/>
            <w:noWrap/>
            <w:vAlign w:val="center"/>
          </w:tcPr>
          <w:p w14:paraId="1590B807"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6BF0A6DA"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0A3DEFE3" w14:textId="77777777" w:rsidR="00B72F82" w:rsidRPr="0080507B" w:rsidRDefault="00B72F82" w:rsidP="00B72F82">
            <w:pPr>
              <w:pStyle w:val="TAC"/>
              <w:rPr>
                <w:lang w:eastAsia="ko-KR"/>
              </w:rPr>
            </w:pPr>
            <w:r w:rsidRPr="0080507B">
              <w:rPr>
                <w:lang w:eastAsia="zh-CN"/>
              </w:rPr>
              <w:t>2685</w:t>
            </w:r>
          </w:p>
        </w:tc>
        <w:tc>
          <w:tcPr>
            <w:tcW w:w="867" w:type="dxa"/>
            <w:shd w:val="clear" w:color="auto" w:fill="auto"/>
            <w:vAlign w:val="center"/>
          </w:tcPr>
          <w:p w14:paraId="05288028" w14:textId="77777777" w:rsidR="00B72F82" w:rsidRPr="0080507B" w:rsidRDefault="00B72F82" w:rsidP="00B72F82">
            <w:pPr>
              <w:pStyle w:val="TAC"/>
              <w:rPr>
                <w:lang w:eastAsia="ko-KR"/>
              </w:rPr>
            </w:pPr>
            <w:r w:rsidRPr="0080507B">
              <w:rPr>
                <w:lang w:eastAsia="zh-CN"/>
              </w:rPr>
              <w:t>N/A</w:t>
            </w:r>
          </w:p>
        </w:tc>
        <w:tc>
          <w:tcPr>
            <w:tcW w:w="1248" w:type="dxa"/>
            <w:shd w:val="clear" w:color="auto" w:fill="auto"/>
            <w:vAlign w:val="center"/>
          </w:tcPr>
          <w:p w14:paraId="7DC923D8" w14:textId="77777777" w:rsidR="00B72F82" w:rsidRPr="0080507B" w:rsidRDefault="00B72F82" w:rsidP="00B72F82">
            <w:pPr>
              <w:pStyle w:val="TAC"/>
              <w:rPr>
                <w:lang w:eastAsia="ko-KR"/>
              </w:rPr>
            </w:pPr>
            <w:r w:rsidRPr="0080507B">
              <w:rPr>
                <w:lang w:eastAsia="zh-CN"/>
              </w:rPr>
              <w:t>N/A</w:t>
            </w:r>
          </w:p>
        </w:tc>
      </w:tr>
      <w:tr w:rsidR="00B72F82" w:rsidRPr="0080507B" w14:paraId="3547C33E"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3A1D30" w14:textId="77777777" w:rsidR="00B72F82" w:rsidRPr="0080507B" w:rsidRDefault="00B72F82" w:rsidP="00B72F82">
            <w:pPr>
              <w:pStyle w:val="TAC"/>
            </w:pPr>
          </w:p>
        </w:tc>
        <w:tc>
          <w:tcPr>
            <w:tcW w:w="1146" w:type="dxa"/>
            <w:tcBorders>
              <w:left w:val="single" w:sz="4" w:space="0" w:color="auto"/>
            </w:tcBorders>
            <w:shd w:val="clear" w:color="auto" w:fill="auto"/>
          </w:tcPr>
          <w:p w14:paraId="5A7E6F30"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3F7C597B" w14:textId="77777777" w:rsidR="00B72F82" w:rsidRPr="0080507B" w:rsidRDefault="00B72F82" w:rsidP="00B72F82">
            <w:pPr>
              <w:pStyle w:val="TAC"/>
              <w:rPr>
                <w:rFonts w:cs="Arial"/>
                <w:lang w:eastAsia="zh-CN"/>
              </w:rPr>
            </w:pPr>
            <w:r w:rsidRPr="0080507B">
              <w:rPr>
                <w:lang w:eastAsia="fi-FI"/>
              </w:rPr>
              <w:t>1855</w:t>
            </w:r>
          </w:p>
        </w:tc>
        <w:tc>
          <w:tcPr>
            <w:tcW w:w="779" w:type="dxa"/>
            <w:shd w:val="clear" w:color="auto" w:fill="auto"/>
            <w:noWrap/>
          </w:tcPr>
          <w:p w14:paraId="2081A3BE"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2873849F"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72B37E02" w14:textId="77777777" w:rsidR="00B72F82" w:rsidRPr="0080507B" w:rsidRDefault="00B72F82" w:rsidP="00B72F82">
            <w:pPr>
              <w:pStyle w:val="TAC"/>
              <w:rPr>
                <w:lang w:eastAsia="zh-CN"/>
              </w:rPr>
            </w:pPr>
            <w:r w:rsidRPr="0080507B">
              <w:rPr>
                <w:lang w:eastAsia="fi-FI"/>
              </w:rPr>
              <w:t>1935</w:t>
            </w:r>
          </w:p>
        </w:tc>
        <w:tc>
          <w:tcPr>
            <w:tcW w:w="867" w:type="dxa"/>
            <w:shd w:val="clear" w:color="auto" w:fill="auto"/>
          </w:tcPr>
          <w:p w14:paraId="6AF6000B" w14:textId="77777777" w:rsidR="00B72F82" w:rsidRPr="0080507B" w:rsidRDefault="00B72F82" w:rsidP="00B72F82">
            <w:pPr>
              <w:pStyle w:val="TAC"/>
              <w:rPr>
                <w:lang w:eastAsia="zh-CN"/>
              </w:rPr>
            </w:pPr>
            <w:r w:rsidRPr="0080507B">
              <w:rPr>
                <w:rFonts w:eastAsia="Malgun Gothic"/>
                <w:kern w:val="2"/>
                <w:lang w:eastAsia="ko-KR"/>
              </w:rPr>
              <w:t>N/A</w:t>
            </w:r>
          </w:p>
        </w:tc>
        <w:tc>
          <w:tcPr>
            <w:tcW w:w="1248" w:type="dxa"/>
            <w:shd w:val="clear" w:color="auto" w:fill="auto"/>
          </w:tcPr>
          <w:p w14:paraId="7A6CA6CB" w14:textId="77777777" w:rsidR="00B72F82" w:rsidRPr="0080507B" w:rsidRDefault="00B72F82" w:rsidP="00B72F82">
            <w:pPr>
              <w:pStyle w:val="TAC"/>
              <w:rPr>
                <w:lang w:eastAsia="zh-CN"/>
              </w:rPr>
            </w:pPr>
            <w:r w:rsidRPr="0080507B">
              <w:rPr>
                <w:lang w:eastAsia="fi-FI"/>
              </w:rPr>
              <w:t>N/A</w:t>
            </w:r>
          </w:p>
        </w:tc>
      </w:tr>
      <w:tr w:rsidR="00B72F82" w:rsidRPr="0080507B" w14:paraId="4E1159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19E0FD" w14:textId="77777777" w:rsidR="00B72F82" w:rsidRPr="0080507B" w:rsidRDefault="00B72F82" w:rsidP="00B72F82">
            <w:pPr>
              <w:pStyle w:val="TAC"/>
            </w:pPr>
          </w:p>
        </w:tc>
        <w:tc>
          <w:tcPr>
            <w:tcW w:w="1146" w:type="dxa"/>
            <w:tcBorders>
              <w:left w:val="single" w:sz="4" w:space="0" w:color="auto"/>
            </w:tcBorders>
            <w:shd w:val="clear" w:color="auto" w:fill="auto"/>
          </w:tcPr>
          <w:p w14:paraId="04D91DFC"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185FF862"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34C8850B"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0BA4CEBE"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4C9BF709" w14:textId="77777777" w:rsidR="00B72F82" w:rsidRPr="0080507B" w:rsidRDefault="00B72F82" w:rsidP="00B72F82">
            <w:pPr>
              <w:pStyle w:val="TAC"/>
              <w:rPr>
                <w:lang w:eastAsia="zh-CN"/>
              </w:rPr>
            </w:pPr>
            <w:r w:rsidRPr="0080507B">
              <w:rPr>
                <w:lang w:eastAsia="fi-FI"/>
              </w:rPr>
              <w:t>2115</w:t>
            </w:r>
          </w:p>
        </w:tc>
        <w:tc>
          <w:tcPr>
            <w:tcW w:w="867" w:type="dxa"/>
            <w:shd w:val="clear" w:color="auto" w:fill="auto"/>
          </w:tcPr>
          <w:p w14:paraId="1660EDF6" w14:textId="77777777" w:rsidR="00B72F82" w:rsidRPr="0080507B" w:rsidRDefault="00B72F82" w:rsidP="00B72F82">
            <w:pPr>
              <w:pStyle w:val="TAC"/>
              <w:rPr>
                <w:lang w:eastAsia="zh-CN"/>
              </w:rPr>
            </w:pPr>
            <w:r w:rsidRPr="0080507B">
              <w:rPr>
                <w:lang w:eastAsia="fi-FI"/>
              </w:rPr>
              <w:t>29.2</w:t>
            </w:r>
          </w:p>
        </w:tc>
        <w:tc>
          <w:tcPr>
            <w:tcW w:w="1248" w:type="dxa"/>
            <w:shd w:val="clear" w:color="auto" w:fill="auto"/>
          </w:tcPr>
          <w:p w14:paraId="1F95BA1B" w14:textId="77777777" w:rsidR="00B72F82" w:rsidRPr="0080507B" w:rsidRDefault="00B72F82" w:rsidP="00B72F82">
            <w:pPr>
              <w:pStyle w:val="TAC"/>
              <w:rPr>
                <w:lang w:eastAsia="zh-CN"/>
              </w:rPr>
            </w:pPr>
            <w:r w:rsidRPr="0080507B">
              <w:rPr>
                <w:rFonts w:eastAsia="Malgun Gothic"/>
                <w:lang w:eastAsia="ko-KR"/>
              </w:rPr>
              <w:t>IMD2</w:t>
            </w:r>
          </w:p>
        </w:tc>
      </w:tr>
      <w:tr w:rsidR="00B72F82" w:rsidRPr="0080507B" w14:paraId="5C046ED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A9321BF" w14:textId="77777777" w:rsidR="00B72F82" w:rsidRPr="0080507B" w:rsidRDefault="00B72F82" w:rsidP="00B72F82">
            <w:pPr>
              <w:pStyle w:val="TAC"/>
            </w:pPr>
          </w:p>
        </w:tc>
        <w:tc>
          <w:tcPr>
            <w:tcW w:w="1146" w:type="dxa"/>
            <w:tcBorders>
              <w:left w:val="single" w:sz="4" w:space="0" w:color="auto"/>
            </w:tcBorders>
            <w:shd w:val="clear" w:color="auto" w:fill="auto"/>
          </w:tcPr>
          <w:p w14:paraId="498248D2"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26306F1E" w14:textId="77777777" w:rsidR="00B72F82" w:rsidRPr="0080507B" w:rsidRDefault="00B72F82" w:rsidP="00B72F82">
            <w:pPr>
              <w:pStyle w:val="TAC"/>
              <w:rPr>
                <w:rFonts w:cs="Arial"/>
                <w:lang w:eastAsia="zh-CN"/>
              </w:rPr>
            </w:pPr>
            <w:r w:rsidRPr="0080507B">
              <w:rPr>
                <w:lang w:eastAsia="fi-FI"/>
              </w:rPr>
              <w:t>3970</w:t>
            </w:r>
          </w:p>
        </w:tc>
        <w:tc>
          <w:tcPr>
            <w:tcW w:w="779" w:type="dxa"/>
            <w:shd w:val="clear" w:color="auto" w:fill="auto"/>
            <w:noWrap/>
          </w:tcPr>
          <w:p w14:paraId="2B2388AC"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0D3EFFDC"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44EA5870" w14:textId="77777777" w:rsidR="00B72F82" w:rsidRPr="0080507B" w:rsidRDefault="00B72F82" w:rsidP="00B72F82">
            <w:pPr>
              <w:pStyle w:val="TAC"/>
              <w:rPr>
                <w:lang w:eastAsia="zh-CN"/>
              </w:rPr>
            </w:pPr>
            <w:r w:rsidRPr="0080507B">
              <w:rPr>
                <w:lang w:eastAsia="fi-FI"/>
              </w:rPr>
              <w:t>3970</w:t>
            </w:r>
          </w:p>
        </w:tc>
        <w:tc>
          <w:tcPr>
            <w:tcW w:w="867" w:type="dxa"/>
            <w:shd w:val="clear" w:color="auto" w:fill="auto"/>
          </w:tcPr>
          <w:p w14:paraId="6D4F9F65"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22A2D650"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2EC76FF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1CF54A" w14:textId="77777777" w:rsidR="00B72F82" w:rsidRPr="0080507B" w:rsidRDefault="00B72F82" w:rsidP="00B72F82">
            <w:pPr>
              <w:pStyle w:val="TAC"/>
            </w:pPr>
          </w:p>
        </w:tc>
        <w:tc>
          <w:tcPr>
            <w:tcW w:w="1146" w:type="dxa"/>
            <w:tcBorders>
              <w:left w:val="single" w:sz="4" w:space="0" w:color="auto"/>
            </w:tcBorders>
            <w:shd w:val="clear" w:color="auto" w:fill="auto"/>
          </w:tcPr>
          <w:p w14:paraId="3EFAE0CA"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398E751B" w14:textId="77777777" w:rsidR="00B72F82" w:rsidRPr="0080507B" w:rsidRDefault="00B72F82" w:rsidP="00B72F82">
            <w:pPr>
              <w:pStyle w:val="TAC"/>
              <w:rPr>
                <w:rFonts w:cs="Arial"/>
                <w:lang w:eastAsia="zh-CN"/>
              </w:rPr>
            </w:pPr>
            <w:r w:rsidRPr="0080507B">
              <w:rPr>
                <w:lang w:eastAsia="fi-FI"/>
              </w:rPr>
              <w:t>1880</w:t>
            </w:r>
          </w:p>
        </w:tc>
        <w:tc>
          <w:tcPr>
            <w:tcW w:w="779" w:type="dxa"/>
            <w:shd w:val="clear" w:color="auto" w:fill="auto"/>
            <w:noWrap/>
          </w:tcPr>
          <w:p w14:paraId="292F70D7"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1C08AE64"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1416F458" w14:textId="77777777" w:rsidR="00B72F82" w:rsidRPr="0080507B" w:rsidRDefault="00B72F82" w:rsidP="00B72F82">
            <w:pPr>
              <w:pStyle w:val="TAC"/>
              <w:rPr>
                <w:lang w:eastAsia="zh-CN"/>
              </w:rPr>
            </w:pPr>
            <w:r w:rsidRPr="0080507B">
              <w:rPr>
                <w:lang w:eastAsia="fi-FI"/>
              </w:rPr>
              <w:t>1960</w:t>
            </w:r>
          </w:p>
        </w:tc>
        <w:tc>
          <w:tcPr>
            <w:tcW w:w="867" w:type="dxa"/>
            <w:shd w:val="clear" w:color="auto" w:fill="auto"/>
          </w:tcPr>
          <w:p w14:paraId="4FA8886B" w14:textId="77777777" w:rsidR="00B72F82" w:rsidRPr="0080507B" w:rsidRDefault="00B72F82" w:rsidP="00B72F82">
            <w:pPr>
              <w:pStyle w:val="TAC"/>
              <w:rPr>
                <w:lang w:eastAsia="zh-CN"/>
              </w:rPr>
            </w:pPr>
            <w:r w:rsidRPr="0080507B">
              <w:rPr>
                <w:lang w:eastAsia="fi-FI"/>
              </w:rPr>
              <w:t>M/A</w:t>
            </w:r>
          </w:p>
        </w:tc>
        <w:tc>
          <w:tcPr>
            <w:tcW w:w="1248" w:type="dxa"/>
            <w:shd w:val="clear" w:color="auto" w:fill="auto"/>
          </w:tcPr>
          <w:p w14:paraId="0F865068"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4CF11DF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1F0377" w14:textId="77777777" w:rsidR="00B72F82" w:rsidRPr="0080507B" w:rsidRDefault="00B72F82" w:rsidP="00B72F82">
            <w:pPr>
              <w:pStyle w:val="TAC"/>
            </w:pPr>
          </w:p>
        </w:tc>
        <w:tc>
          <w:tcPr>
            <w:tcW w:w="1146" w:type="dxa"/>
            <w:tcBorders>
              <w:left w:val="single" w:sz="4" w:space="0" w:color="auto"/>
            </w:tcBorders>
            <w:shd w:val="clear" w:color="auto" w:fill="auto"/>
          </w:tcPr>
          <w:p w14:paraId="24D4B091"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0E867755"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579CA463"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2F5B3FC2"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5AA9CE7D" w14:textId="77777777" w:rsidR="00B72F82" w:rsidRPr="0080507B" w:rsidRDefault="00B72F82" w:rsidP="00B72F82">
            <w:pPr>
              <w:pStyle w:val="TAC"/>
              <w:rPr>
                <w:lang w:eastAsia="zh-CN"/>
              </w:rPr>
            </w:pPr>
            <w:r w:rsidRPr="0080507B">
              <w:rPr>
                <w:lang w:eastAsia="fi-FI"/>
              </w:rPr>
              <w:t>2140</w:t>
            </w:r>
          </w:p>
        </w:tc>
        <w:tc>
          <w:tcPr>
            <w:tcW w:w="867" w:type="dxa"/>
            <w:shd w:val="clear" w:color="auto" w:fill="auto"/>
          </w:tcPr>
          <w:p w14:paraId="3F638985" w14:textId="77777777" w:rsidR="00B72F82" w:rsidRPr="0080507B" w:rsidRDefault="00B72F82" w:rsidP="00B72F82">
            <w:pPr>
              <w:pStyle w:val="TAC"/>
              <w:rPr>
                <w:lang w:eastAsia="zh-CN"/>
              </w:rPr>
            </w:pPr>
            <w:r w:rsidRPr="0080507B">
              <w:rPr>
                <w:lang w:eastAsia="fi-FI"/>
              </w:rPr>
              <w:t>10.4</w:t>
            </w:r>
          </w:p>
        </w:tc>
        <w:tc>
          <w:tcPr>
            <w:tcW w:w="1248" w:type="dxa"/>
            <w:shd w:val="clear" w:color="auto" w:fill="auto"/>
          </w:tcPr>
          <w:p w14:paraId="689F93AC" w14:textId="77777777" w:rsidR="00B72F82" w:rsidRPr="0080507B" w:rsidRDefault="00B72F82" w:rsidP="00B72F82">
            <w:pPr>
              <w:pStyle w:val="TAC"/>
              <w:rPr>
                <w:lang w:eastAsia="zh-CN"/>
              </w:rPr>
            </w:pPr>
            <w:r w:rsidRPr="0080507B">
              <w:rPr>
                <w:rFonts w:eastAsia="Malgun Gothic"/>
                <w:lang w:eastAsia="ko-KR"/>
              </w:rPr>
              <w:t>IMD4</w:t>
            </w:r>
          </w:p>
        </w:tc>
      </w:tr>
      <w:tr w:rsidR="00B72F82" w:rsidRPr="0080507B" w14:paraId="79E53F4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916E5C4" w14:textId="77777777" w:rsidR="00B72F82" w:rsidRPr="0080507B" w:rsidRDefault="00B72F82" w:rsidP="00B72F82">
            <w:pPr>
              <w:pStyle w:val="TAC"/>
            </w:pPr>
            <w:r w:rsidRPr="0080507B">
              <w:rPr>
                <w:lang w:eastAsia="fi-FI"/>
              </w:rPr>
              <w:t>DC_2A-66A_n77A</w:t>
            </w:r>
          </w:p>
        </w:tc>
        <w:tc>
          <w:tcPr>
            <w:tcW w:w="1146" w:type="dxa"/>
            <w:tcBorders>
              <w:left w:val="single" w:sz="4" w:space="0" w:color="auto"/>
            </w:tcBorders>
            <w:shd w:val="clear" w:color="auto" w:fill="auto"/>
          </w:tcPr>
          <w:p w14:paraId="5E797F05"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760AD574" w14:textId="77777777" w:rsidR="00B72F82" w:rsidRPr="0080507B" w:rsidRDefault="00B72F82" w:rsidP="00B72F82">
            <w:pPr>
              <w:pStyle w:val="TAC"/>
              <w:rPr>
                <w:rFonts w:cs="Arial"/>
                <w:lang w:eastAsia="zh-CN"/>
              </w:rPr>
            </w:pPr>
            <w:r w:rsidRPr="0080507B">
              <w:rPr>
                <w:lang w:eastAsia="fi-FI"/>
              </w:rPr>
              <w:t>3500</w:t>
            </w:r>
          </w:p>
        </w:tc>
        <w:tc>
          <w:tcPr>
            <w:tcW w:w="779" w:type="dxa"/>
            <w:shd w:val="clear" w:color="auto" w:fill="auto"/>
            <w:noWrap/>
          </w:tcPr>
          <w:p w14:paraId="18ABBFE6"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0FED9EAB"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29ECBDDF" w14:textId="77777777" w:rsidR="00B72F82" w:rsidRPr="0080507B" w:rsidRDefault="00B72F82" w:rsidP="00B72F82">
            <w:pPr>
              <w:pStyle w:val="TAC"/>
              <w:rPr>
                <w:lang w:eastAsia="zh-CN"/>
              </w:rPr>
            </w:pPr>
            <w:r w:rsidRPr="0080507B">
              <w:rPr>
                <w:lang w:eastAsia="fi-FI"/>
              </w:rPr>
              <w:t>3500</w:t>
            </w:r>
          </w:p>
        </w:tc>
        <w:tc>
          <w:tcPr>
            <w:tcW w:w="867" w:type="dxa"/>
            <w:shd w:val="clear" w:color="auto" w:fill="auto"/>
          </w:tcPr>
          <w:p w14:paraId="7A3CCCE1"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098CCEC6"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585337B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BA1761" w14:textId="77777777" w:rsidR="00B72F82" w:rsidRPr="0080507B" w:rsidRDefault="00B72F82" w:rsidP="00B72F82">
            <w:pPr>
              <w:pStyle w:val="TAC"/>
            </w:pPr>
          </w:p>
        </w:tc>
        <w:tc>
          <w:tcPr>
            <w:tcW w:w="1146" w:type="dxa"/>
            <w:tcBorders>
              <w:left w:val="single" w:sz="4" w:space="0" w:color="auto"/>
            </w:tcBorders>
            <w:shd w:val="clear" w:color="auto" w:fill="auto"/>
          </w:tcPr>
          <w:p w14:paraId="001FDD40"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6177A123" w14:textId="77777777" w:rsidR="00B72F82" w:rsidRPr="0080507B" w:rsidRDefault="00B72F82" w:rsidP="00B72F82">
            <w:pPr>
              <w:pStyle w:val="TAC"/>
              <w:rPr>
                <w:rFonts w:cs="Arial"/>
                <w:lang w:eastAsia="zh-CN"/>
              </w:rPr>
            </w:pPr>
            <w:r w:rsidRPr="0080507B">
              <w:rPr>
                <w:lang w:eastAsia="fi-FI"/>
              </w:rPr>
              <w:t>1885</w:t>
            </w:r>
          </w:p>
        </w:tc>
        <w:tc>
          <w:tcPr>
            <w:tcW w:w="779" w:type="dxa"/>
            <w:shd w:val="clear" w:color="auto" w:fill="auto"/>
            <w:noWrap/>
          </w:tcPr>
          <w:p w14:paraId="456DA118"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19C9F4BB"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73BE69B2" w14:textId="77777777" w:rsidR="00B72F82" w:rsidRPr="0080507B" w:rsidRDefault="00B72F82" w:rsidP="00B72F82">
            <w:pPr>
              <w:pStyle w:val="TAC"/>
              <w:rPr>
                <w:lang w:eastAsia="zh-CN"/>
              </w:rPr>
            </w:pPr>
            <w:r w:rsidRPr="0080507B">
              <w:rPr>
                <w:lang w:eastAsia="fi-FI"/>
              </w:rPr>
              <w:t>1965</w:t>
            </w:r>
          </w:p>
        </w:tc>
        <w:tc>
          <w:tcPr>
            <w:tcW w:w="867" w:type="dxa"/>
            <w:shd w:val="clear" w:color="auto" w:fill="auto"/>
          </w:tcPr>
          <w:p w14:paraId="6AE9C19B" w14:textId="77777777" w:rsidR="00B72F82" w:rsidRPr="0080507B" w:rsidRDefault="00B72F82" w:rsidP="00B72F82">
            <w:pPr>
              <w:pStyle w:val="TAC"/>
              <w:rPr>
                <w:lang w:eastAsia="zh-CN"/>
              </w:rPr>
            </w:pPr>
            <w:r w:rsidRPr="0080507B">
              <w:rPr>
                <w:lang w:eastAsia="fi-FI"/>
              </w:rPr>
              <w:t>M/A</w:t>
            </w:r>
          </w:p>
        </w:tc>
        <w:tc>
          <w:tcPr>
            <w:tcW w:w="1248" w:type="dxa"/>
            <w:shd w:val="clear" w:color="auto" w:fill="auto"/>
          </w:tcPr>
          <w:p w14:paraId="24B53F89"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4B8A13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B8D7C97" w14:textId="77777777" w:rsidR="00B72F82" w:rsidRPr="0080507B" w:rsidRDefault="00B72F82" w:rsidP="00B72F82">
            <w:pPr>
              <w:pStyle w:val="TAC"/>
            </w:pPr>
          </w:p>
        </w:tc>
        <w:tc>
          <w:tcPr>
            <w:tcW w:w="1146" w:type="dxa"/>
            <w:tcBorders>
              <w:left w:val="single" w:sz="4" w:space="0" w:color="auto"/>
            </w:tcBorders>
            <w:shd w:val="clear" w:color="auto" w:fill="auto"/>
          </w:tcPr>
          <w:p w14:paraId="4DF1722A"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42B58FC5"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4A596297"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62281584"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36CE60EA" w14:textId="77777777" w:rsidR="00B72F82" w:rsidRPr="0080507B" w:rsidRDefault="00B72F82" w:rsidP="00B72F82">
            <w:pPr>
              <w:pStyle w:val="TAC"/>
              <w:rPr>
                <w:lang w:eastAsia="zh-CN"/>
              </w:rPr>
            </w:pPr>
            <w:r w:rsidRPr="0080507B">
              <w:rPr>
                <w:lang w:eastAsia="fi-FI"/>
              </w:rPr>
              <w:t>2175</w:t>
            </w:r>
          </w:p>
        </w:tc>
        <w:tc>
          <w:tcPr>
            <w:tcW w:w="867" w:type="dxa"/>
            <w:shd w:val="clear" w:color="auto" w:fill="auto"/>
          </w:tcPr>
          <w:p w14:paraId="2668C36E" w14:textId="77777777" w:rsidR="00B72F82" w:rsidRPr="0080507B" w:rsidRDefault="00B72F82" w:rsidP="00B72F82">
            <w:pPr>
              <w:pStyle w:val="TAC"/>
              <w:rPr>
                <w:lang w:eastAsia="zh-CN"/>
              </w:rPr>
            </w:pPr>
            <w:r w:rsidRPr="0080507B">
              <w:rPr>
                <w:lang w:eastAsia="fi-FI"/>
              </w:rPr>
              <w:t>4.0</w:t>
            </w:r>
          </w:p>
        </w:tc>
        <w:tc>
          <w:tcPr>
            <w:tcW w:w="1248" w:type="dxa"/>
            <w:shd w:val="clear" w:color="auto" w:fill="auto"/>
          </w:tcPr>
          <w:p w14:paraId="1C1E254F" w14:textId="77777777" w:rsidR="00B72F82" w:rsidRPr="0080507B" w:rsidRDefault="00B72F82" w:rsidP="00B72F82">
            <w:pPr>
              <w:pStyle w:val="TAC"/>
              <w:rPr>
                <w:lang w:eastAsia="zh-CN"/>
              </w:rPr>
            </w:pPr>
            <w:r w:rsidRPr="0080507B">
              <w:rPr>
                <w:rFonts w:eastAsia="Malgun Gothic"/>
                <w:lang w:eastAsia="ko-KR"/>
              </w:rPr>
              <w:t>IMD5</w:t>
            </w:r>
          </w:p>
        </w:tc>
      </w:tr>
      <w:tr w:rsidR="00B72F82" w:rsidRPr="0080507B" w14:paraId="5E337D7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B0AB5C5" w14:textId="77777777" w:rsidR="00B72F82" w:rsidRPr="0080507B" w:rsidRDefault="00B72F82" w:rsidP="00B72F82">
            <w:pPr>
              <w:pStyle w:val="TAC"/>
            </w:pPr>
          </w:p>
        </w:tc>
        <w:tc>
          <w:tcPr>
            <w:tcW w:w="1146" w:type="dxa"/>
            <w:tcBorders>
              <w:left w:val="single" w:sz="4" w:space="0" w:color="auto"/>
            </w:tcBorders>
            <w:shd w:val="clear" w:color="auto" w:fill="auto"/>
          </w:tcPr>
          <w:p w14:paraId="34EBEF54"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5A493C29" w14:textId="77777777" w:rsidR="00B72F82" w:rsidRPr="0080507B" w:rsidRDefault="00B72F82" w:rsidP="00B72F82">
            <w:pPr>
              <w:pStyle w:val="TAC"/>
              <w:rPr>
                <w:rFonts w:cs="Arial"/>
                <w:lang w:eastAsia="zh-CN"/>
              </w:rPr>
            </w:pPr>
            <w:r w:rsidRPr="0080507B">
              <w:rPr>
                <w:lang w:eastAsia="fi-FI"/>
              </w:rPr>
              <w:t>3915</w:t>
            </w:r>
          </w:p>
        </w:tc>
        <w:tc>
          <w:tcPr>
            <w:tcW w:w="779" w:type="dxa"/>
            <w:shd w:val="clear" w:color="auto" w:fill="auto"/>
            <w:noWrap/>
          </w:tcPr>
          <w:p w14:paraId="4695D825"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7D91E8D1"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619D90E9" w14:textId="77777777" w:rsidR="00B72F82" w:rsidRPr="0080507B" w:rsidRDefault="00B72F82" w:rsidP="00B72F82">
            <w:pPr>
              <w:pStyle w:val="TAC"/>
              <w:rPr>
                <w:lang w:eastAsia="zh-CN"/>
              </w:rPr>
            </w:pPr>
            <w:r w:rsidRPr="0080507B">
              <w:rPr>
                <w:lang w:eastAsia="fi-FI"/>
              </w:rPr>
              <w:t>3915</w:t>
            </w:r>
          </w:p>
        </w:tc>
        <w:tc>
          <w:tcPr>
            <w:tcW w:w="867" w:type="dxa"/>
            <w:shd w:val="clear" w:color="auto" w:fill="auto"/>
          </w:tcPr>
          <w:p w14:paraId="74CD2590"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7D270D3B"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0769576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60B011" w14:textId="77777777" w:rsidR="00B72F82" w:rsidRPr="0080507B" w:rsidRDefault="00B72F82" w:rsidP="00B72F82">
            <w:pPr>
              <w:pStyle w:val="TAC"/>
            </w:pPr>
          </w:p>
        </w:tc>
        <w:tc>
          <w:tcPr>
            <w:tcW w:w="1146" w:type="dxa"/>
            <w:tcBorders>
              <w:left w:val="single" w:sz="4" w:space="0" w:color="auto"/>
            </w:tcBorders>
            <w:shd w:val="clear" w:color="auto" w:fill="auto"/>
          </w:tcPr>
          <w:p w14:paraId="304F6FB7"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727D9CEA"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57F9AA41"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20055329" w14:textId="77777777" w:rsidR="00B72F82" w:rsidRPr="0080507B" w:rsidRDefault="00B72F82" w:rsidP="00B72F82">
            <w:pPr>
              <w:pStyle w:val="TAC"/>
              <w:rPr>
                <w:rFonts w:cs="Arial"/>
                <w:lang w:eastAsia="zh-CN"/>
              </w:rPr>
            </w:pPr>
            <w:r w:rsidRPr="0080507B">
              <w:rPr>
                <w:rFonts w:eastAsia="Malgun Gothic"/>
                <w:kern w:val="2"/>
                <w:lang w:eastAsia="ko-KR"/>
              </w:rPr>
              <w:t>N/A</w:t>
            </w:r>
          </w:p>
        </w:tc>
        <w:tc>
          <w:tcPr>
            <w:tcW w:w="1314" w:type="dxa"/>
            <w:shd w:val="clear" w:color="auto" w:fill="auto"/>
            <w:noWrap/>
          </w:tcPr>
          <w:p w14:paraId="075413AE" w14:textId="77777777" w:rsidR="00B72F82" w:rsidRPr="0080507B" w:rsidRDefault="00B72F82" w:rsidP="00B72F82">
            <w:pPr>
              <w:pStyle w:val="TAC"/>
              <w:rPr>
                <w:lang w:eastAsia="zh-CN"/>
              </w:rPr>
            </w:pPr>
            <w:r w:rsidRPr="0080507B">
              <w:rPr>
                <w:rFonts w:eastAsia="Malgun Gothic"/>
                <w:kern w:val="2"/>
                <w:lang w:eastAsia="ko-KR"/>
              </w:rPr>
              <w:t>1960</w:t>
            </w:r>
          </w:p>
        </w:tc>
        <w:tc>
          <w:tcPr>
            <w:tcW w:w="867" w:type="dxa"/>
            <w:shd w:val="clear" w:color="auto" w:fill="auto"/>
          </w:tcPr>
          <w:p w14:paraId="3F83AE23" w14:textId="77777777" w:rsidR="00B72F82" w:rsidRPr="0080507B" w:rsidRDefault="00B72F82" w:rsidP="00B72F82">
            <w:pPr>
              <w:pStyle w:val="TAC"/>
              <w:rPr>
                <w:lang w:eastAsia="zh-CN"/>
              </w:rPr>
            </w:pPr>
            <w:r w:rsidRPr="0080507B">
              <w:rPr>
                <w:lang w:eastAsia="fi-FI"/>
              </w:rPr>
              <w:t>32.1</w:t>
            </w:r>
          </w:p>
        </w:tc>
        <w:tc>
          <w:tcPr>
            <w:tcW w:w="1248" w:type="dxa"/>
            <w:shd w:val="clear" w:color="auto" w:fill="auto"/>
          </w:tcPr>
          <w:p w14:paraId="39BC49D6" w14:textId="77777777" w:rsidR="00B72F82" w:rsidRPr="0080507B" w:rsidRDefault="00B72F82" w:rsidP="00B72F82">
            <w:pPr>
              <w:pStyle w:val="TAC"/>
              <w:rPr>
                <w:lang w:eastAsia="zh-CN"/>
              </w:rPr>
            </w:pPr>
            <w:r w:rsidRPr="0080507B">
              <w:rPr>
                <w:rFonts w:eastAsia="Malgun Gothic"/>
                <w:kern w:val="2"/>
                <w:lang w:eastAsia="ko-KR"/>
              </w:rPr>
              <w:t>IMD2</w:t>
            </w:r>
          </w:p>
        </w:tc>
      </w:tr>
      <w:tr w:rsidR="00B72F82" w:rsidRPr="0080507B" w14:paraId="21BEF9A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4B0140" w14:textId="77777777" w:rsidR="00B72F82" w:rsidRPr="0080507B" w:rsidRDefault="00B72F82" w:rsidP="00B72F82">
            <w:pPr>
              <w:pStyle w:val="TAC"/>
            </w:pPr>
          </w:p>
        </w:tc>
        <w:tc>
          <w:tcPr>
            <w:tcW w:w="1146" w:type="dxa"/>
            <w:tcBorders>
              <w:left w:val="single" w:sz="4" w:space="0" w:color="auto"/>
            </w:tcBorders>
            <w:shd w:val="clear" w:color="auto" w:fill="auto"/>
          </w:tcPr>
          <w:p w14:paraId="2B7BF79A"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4DD69275" w14:textId="77777777" w:rsidR="00B72F82" w:rsidRPr="0080507B" w:rsidRDefault="00B72F82" w:rsidP="00B72F82">
            <w:pPr>
              <w:pStyle w:val="TAC"/>
              <w:rPr>
                <w:rFonts w:cs="Arial"/>
                <w:lang w:eastAsia="zh-CN"/>
              </w:rPr>
            </w:pPr>
            <w:r w:rsidRPr="0080507B">
              <w:rPr>
                <w:lang w:eastAsia="fi-FI"/>
              </w:rPr>
              <w:t>1760</w:t>
            </w:r>
          </w:p>
        </w:tc>
        <w:tc>
          <w:tcPr>
            <w:tcW w:w="779" w:type="dxa"/>
            <w:shd w:val="clear" w:color="auto" w:fill="auto"/>
            <w:noWrap/>
          </w:tcPr>
          <w:p w14:paraId="3BBD5F3B"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6AFB3445"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4211331A" w14:textId="77777777" w:rsidR="00B72F82" w:rsidRPr="0080507B" w:rsidRDefault="00B72F82" w:rsidP="00B72F82">
            <w:pPr>
              <w:pStyle w:val="TAC"/>
              <w:rPr>
                <w:lang w:eastAsia="zh-CN"/>
              </w:rPr>
            </w:pPr>
            <w:r w:rsidRPr="0080507B">
              <w:rPr>
                <w:rFonts w:eastAsia="Malgun Gothic"/>
                <w:kern w:val="2"/>
                <w:lang w:eastAsia="ko-KR"/>
              </w:rPr>
              <w:t>2160</w:t>
            </w:r>
          </w:p>
        </w:tc>
        <w:tc>
          <w:tcPr>
            <w:tcW w:w="867" w:type="dxa"/>
            <w:shd w:val="clear" w:color="auto" w:fill="auto"/>
          </w:tcPr>
          <w:p w14:paraId="28E245FD"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0BA3B0B6" w14:textId="77777777" w:rsidR="00B72F82" w:rsidRPr="0080507B" w:rsidRDefault="00B72F82" w:rsidP="00B72F82">
            <w:pPr>
              <w:pStyle w:val="TAC"/>
              <w:rPr>
                <w:lang w:eastAsia="zh-CN"/>
              </w:rPr>
            </w:pPr>
            <w:r w:rsidRPr="0080507B">
              <w:rPr>
                <w:rFonts w:eastAsia="Malgun Gothic"/>
                <w:kern w:val="2"/>
                <w:lang w:eastAsia="ko-KR"/>
              </w:rPr>
              <w:t>N/A</w:t>
            </w:r>
          </w:p>
        </w:tc>
      </w:tr>
      <w:tr w:rsidR="00B72F82" w:rsidRPr="0080507B" w14:paraId="1053517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67B6237" w14:textId="77777777" w:rsidR="00B72F82" w:rsidRPr="0080507B" w:rsidRDefault="00B72F82" w:rsidP="00B72F82">
            <w:pPr>
              <w:pStyle w:val="TAC"/>
            </w:pPr>
          </w:p>
        </w:tc>
        <w:tc>
          <w:tcPr>
            <w:tcW w:w="1146" w:type="dxa"/>
            <w:tcBorders>
              <w:left w:val="single" w:sz="4" w:space="0" w:color="auto"/>
            </w:tcBorders>
            <w:shd w:val="clear" w:color="auto" w:fill="auto"/>
          </w:tcPr>
          <w:p w14:paraId="3673B1D2"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0F7996F7" w14:textId="77777777" w:rsidR="00B72F82" w:rsidRPr="0080507B" w:rsidRDefault="00B72F82" w:rsidP="00B72F82">
            <w:pPr>
              <w:pStyle w:val="TAC"/>
              <w:rPr>
                <w:rFonts w:cs="Arial"/>
                <w:lang w:eastAsia="zh-CN"/>
              </w:rPr>
            </w:pPr>
            <w:r w:rsidRPr="0080507B">
              <w:rPr>
                <w:lang w:eastAsia="fi-FI"/>
              </w:rPr>
              <w:t>3720</w:t>
            </w:r>
          </w:p>
        </w:tc>
        <w:tc>
          <w:tcPr>
            <w:tcW w:w="779" w:type="dxa"/>
            <w:shd w:val="clear" w:color="auto" w:fill="auto"/>
            <w:noWrap/>
          </w:tcPr>
          <w:p w14:paraId="46A134C2" w14:textId="77777777" w:rsidR="00B72F82" w:rsidRPr="0080507B" w:rsidRDefault="00B72F82" w:rsidP="00B72F82">
            <w:pPr>
              <w:pStyle w:val="TAC"/>
              <w:rPr>
                <w:rFonts w:cs="Arial"/>
                <w:lang w:eastAsia="zh-CN"/>
              </w:rPr>
            </w:pPr>
            <w:r w:rsidRPr="0080507B">
              <w:rPr>
                <w:lang w:eastAsia="fi-FI"/>
              </w:rPr>
              <w:t>10</w:t>
            </w:r>
          </w:p>
        </w:tc>
        <w:tc>
          <w:tcPr>
            <w:tcW w:w="721" w:type="dxa"/>
            <w:shd w:val="clear" w:color="auto" w:fill="auto"/>
            <w:noWrap/>
          </w:tcPr>
          <w:p w14:paraId="3171C4B4" w14:textId="77777777" w:rsidR="00B72F82" w:rsidRPr="0080507B" w:rsidRDefault="00B72F82" w:rsidP="00B72F82">
            <w:pPr>
              <w:pStyle w:val="TAC"/>
              <w:rPr>
                <w:rFonts w:cs="Arial"/>
                <w:lang w:eastAsia="zh-CN"/>
              </w:rPr>
            </w:pPr>
            <w:r w:rsidRPr="0080507B">
              <w:rPr>
                <w:rFonts w:eastAsia="Malgun Gothic"/>
                <w:kern w:val="2"/>
                <w:lang w:eastAsia="ko-KR"/>
              </w:rPr>
              <w:t>50</w:t>
            </w:r>
          </w:p>
        </w:tc>
        <w:tc>
          <w:tcPr>
            <w:tcW w:w="1314" w:type="dxa"/>
            <w:shd w:val="clear" w:color="auto" w:fill="auto"/>
            <w:noWrap/>
          </w:tcPr>
          <w:p w14:paraId="7493F924" w14:textId="77777777" w:rsidR="00B72F82" w:rsidRPr="0080507B" w:rsidRDefault="00B72F82" w:rsidP="00B72F82">
            <w:pPr>
              <w:pStyle w:val="TAC"/>
              <w:rPr>
                <w:lang w:eastAsia="zh-CN"/>
              </w:rPr>
            </w:pPr>
            <w:r w:rsidRPr="0080507B">
              <w:rPr>
                <w:lang w:eastAsia="fi-FI"/>
              </w:rPr>
              <w:t>3720</w:t>
            </w:r>
          </w:p>
        </w:tc>
        <w:tc>
          <w:tcPr>
            <w:tcW w:w="867" w:type="dxa"/>
            <w:shd w:val="clear" w:color="auto" w:fill="auto"/>
          </w:tcPr>
          <w:p w14:paraId="6BC9CC6B"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37B405E7" w14:textId="77777777" w:rsidR="00B72F82" w:rsidRPr="0080507B" w:rsidRDefault="00B72F82" w:rsidP="00B72F82">
            <w:pPr>
              <w:pStyle w:val="TAC"/>
              <w:rPr>
                <w:lang w:eastAsia="zh-CN"/>
              </w:rPr>
            </w:pPr>
            <w:r w:rsidRPr="0080507B">
              <w:rPr>
                <w:rFonts w:eastAsia="Malgun Gothic"/>
                <w:kern w:val="2"/>
                <w:lang w:eastAsia="ko-KR"/>
              </w:rPr>
              <w:t>N/A</w:t>
            </w:r>
          </w:p>
        </w:tc>
      </w:tr>
      <w:tr w:rsidR="00B72F82" w:rsidRPr="0080507B" w14:paraId="3D6AB28D" w14:textId="77777777" w:rsidTr="005113CC">
        <w:trPr>
          <w:trHeight w:val="22"/>
          <w:jc w:val="center"/>
        </w:trPr>
        <w:tc>
          <w:tcPr>
            <w:tcW w:w="1928" w:type="dxa"/>
            <w:vMerge w:val="restart"/>
            <w:tcBorders>
              <w:top w:val="single" w:sz="4" w:space="0" w:color="auto"/>
            </w:tcBorders>
            <w:shd w:val="clear" w:color="auto" w:fill="auto"/>
            <w:vAlign w:val="center"/>
          </w:tcPr>
          <w:p w14:paraId="67687D25" w14:textId="77777777" w:rsidR="00B72F82" w:rsidRPr="0080507B" w:rsidRDefault="00B72F82" w:rsidP="00B72F82">
            <w:pPr>
              <w:pStyle w:val="TAC"/>
            </w:pPr>
            <w:r w:rsidRPr="0080507B">
              <w:t>DC_3A-5A_n78A</w:t>
            </w:r>
          </w:p>
        </w:tc>
        <w:tc>
          <w:tcPr>
            <w:tcW w:w="1146" w:type="dxa"/>
            <w:shd w:val="clear" w:color="auto" w:fill="auto"/>
            <w:vAlign w:val="center"/>
          </w:tcPr>
          <w:p w14:paraId="2E95E283" w14:textId="77777777" w:rsidR="00B72F82" w:rsidRPr="0080507B" w:rsidRDefault="00B72F82" w:rsidP="00B72F82">
            <w:pPr>
              <w:pStyle w:val="TAC"/>
            </w:pPr>
            <w:r w:rsidRPr="0080507B">
              <w:rPr>
                <w:lang w:eastAsia="ko-KR"/>
              </w:rPr>
              <w:t>3</w:t>
            </w:r>
          </w:p>
        </w:tc>
        <w:tc>
          <w:tcPr>
            <w:tcW w:w="1481" w:type="dxa"/>
            <w:shd w:val="clear" w:color="auto" w:fill="auto"/>
            <w:noWrap/>
          </w:tcPr>
          <w:p w14:paraId="471F8EE9"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20BA59E3"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281719C1"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1943D51C" w14:textId="77777777" w:rsidR="00B72F82" w:rsidRPr="0080507B" w:rsidRDefault="00B72F82" w:rsidP="00B72F82">
            <w:pPr>
              <w:pStyle w:val="TAC"/>
            </w:pPr>
            <w:r w:rsidRPr="0080507B">
              <w:rPr>
                <w:lang w:eastAsia="ko-KR"/>
              </w:rPr>
              <w:t>N/A</w:t>
            </w:r>
          </w:p>
        </w:tc>
        <w:tc>
          <w:tcPr>
            <w:tcW w:w="867" w:type="dxa"/>
            <w:shd w:val="clear" w:color="auto" w:fill="auto"/>
          </w:tcPr>
          <w:p w14:paraId="5A535E66" w14:textId="77777777" w:rsidR="00B72F82" w:rsidRPr="0080507B" w:rsidRDefault="00B72F82" w:rsidP="00B72F82">
            <w:pPr>
              <w:pStyle w:val="TAC"/>
            </w:pPr>
            <w:r w:rsidRPr="0080507B">
              <w:rPr>
                <w:lang w:eastAsia="ko-KR"/>
              </w:rPr>
              <w:t>N/A</w:t>
            </w:r>
          </w:p>
        </w:tc>
        <w:tc>
          <w:tcPr>
            <w:tcW w:w="1248" w:type="dxa"/>
            <w:shd w:val="clear" w:color="auto" w:fill="auto"/>
          </w:tcPr>
          <w:p w14:paraId="4B5956FB" w14:textId="77777777" w:rsidR="00B72F82" w:rsidRPr="0080507B" w:rsidRDefault="00B72F82" w:rsidP="00B72F82">
            <w:pPr>
              <w:pStyle w:val="TAC"/>
            </w:pPr>
            <w:r w:rsidRPr="0080507B">
              <w:rPr>
                <w:lang w:eastAsia="ko-KR"/>
              </w:rPr>
              <w:t>IMD3</w:t>
            </w:r>
          </w:p>
        </w:tc>
      </w:tr>
      <w:tr w:rsidR="00B72F82" w:rsidRPr="0080507B" w14:paraId="56629BA7" w14:textId="77777777" w:rsidTr="005113CC">
        <w:trPr>
          <w:trHeight w:val="22"/>
          <w:jc w:val="center"/>
        </w:trPr>
        <w:tc>
          <w:tcPr>
            <w:tcW w:w="1928" w:type="dxa"/>
            <w:vMerge/>
            <w:shd w:val="clear" w:color="auto" w:fill="auto"/>
            <w:vAlign w:val="center"/>
          </w:tcPr>
          <w:p w14:paraId="41509D1F" w14:textId="77777777" w:rsidR="00B72F82" w:rsidRPr="0080507B" w:rsidRDefault="00B72F82" w:rsidP="00B72F82">
            <w:pPr>
              <w:pStyle w:val="TAC"/>
            </w:pPr>
          </w:p>
        </w:tc>
        <w:tc>
          <w:tcPr>
            <w:tcW w:w="1146" w:type="dxa"/>
            <w:shd w:val="clear" w:color="auto" w:fill="auto"/>
            <w:vAlign w:val="center"/>
          </w:tcPr>
          <w:p w14:paraId="4CA87631" w14:textId="77777777" w:rsidR="00B72F82" w:rsidRPr="0080507B" w:rsidRDefault="00B72F82" w:rsidP="00B72F82">
            <w:pPr>
              <w:pStyle w:val="TAC"/>
            </w:pPr>
            <w:r w:rsidRPr="0080507B">
              <w:rPr>
                <w:lang w:eastAsia="ko-KR"/>
              </w:rPr>
              <w:t>5</w:t>
            </w:r>
          </w:p>
        </w:tc>
        <w:tc>
          <w:tcPr>
            <w:tcW w:w="1481" w:type="dxa"/>
            <w:shd w:val="clear" w:color="auto" w:fill="auto"/>
            <w:noWrap/>
          </w:tcPr>
          <w:p w14:paraId="75CB1E06"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0C4BBF6C"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50FB53CC"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54CA907A" w14:textId="77777777" w:rsidR="00B72F82" w:rsidRPr="0080507B" w:rsidRDefault="00B72F82" w:rsidP="00B72F82">
            <w:pPr>
              <w:pStyle w:val="TAC"/>
            </w:pPr>
            <w:r w:rsidRPr="0080507B">
              <w:rPr>
                <w:lang w:eastAsia="ko-KR"/>
              </w:rPr>
              <w:t>N/A</w:t>
            </w:r>
          </w:p>
        </w:tc>
        <w:tc>
          <w:tcPr>
            <w:tcW w:w="867" w:type="dxa"/>
            <w:shd w:val="clear" w:color="auto" w:fill="auto"/>
          </w:tcPr>
          <w:p w14:paraId="7A156A37" w14:textId="77777777" w:rsidR="00B72F82" w:rsidRPr="0080507B" w:rsidRDefault="00B72F82" w:rsidP="00B72F82">
            <w:pPr>
              <w:pStyle w:val="TAC"/>
            </w:pPr>
            <w:r w:rsidRPr="0080507B">
              <w:rPr>
                <w:lang w:eastAsia="ko-KR"/>
              </w:rPr>
              <w:t>N/A</w:t>
            </w:r>
          </w:p>
        </w:tc>
        <w:tc>
          <w:tcPr>
            <w:tcW w:w="1248" w:type="dxa"/>
            <w:shd w:val="clear" w:color="auto" w:fill="auto"/>
          </w:tcPr>
          <w:p w14:paraId="2298AE47" w14:textId="77777777" w:rsidR="00B72F82" w:rsidRPr="0080507B" w:rsidRDefault="00B72F82" w:rsidP="00B72F82">
            <w:pPr>
              <w:pStyle w:val="TAC"/>
            </w:pPr>
            <w:r w:rsidRPr="0080507B">
              <w:rPr>
                <w:lang w:eastAsia="ko-KR"/>
              </w:rPr>
              <w:t>N/A</w:t>
            </w:r>
          </w:p>
        </w:tc>
      </w:tr>
      <w:tr w:rsidR="00B72F82" w:rsidRPr="0080507B" w14:paraId="27AEA2A6" w14:textId="77777777" w:rsidTr="005113CC">
        <w:trPr>
          <w:trHeight w:val="22"/>
          <w:jc w:val="center"/>
        </w:trPr>
        <w:tc>
          <w:tcPr>
            <w:tcW w:w="1928" w:type="dxa"/>
            <w:vMerge/>
            <w:shd w:val="clear" w:color="auto" w:fill="auto"/>
            <w:vAlign w:val="center"/>
          </w:tcPr>
          <w:p w14:paraId="1FFA48E9" w14:textId="77777777" w:rsidR="00B72F82" w:rsidRPr="0080507B" w:rsidRDefault="00B72F82" w:rsidP="00B72F82">
            <w:pPr>
              <w:pStyle w:val="TAC"/>
            </w:pPr>
          </w:p>
        </w:tc>
        <w:tc>
          <w:tcPr>
            <w:tcW w:w="1146" w:type="dxa"/>
            <w:shd w:val="clear" w:color="auto" w:fill="auto"/>
            <w:vAlign w:val="center"/>
          </w:tcPr>
          <w:p w14:paraId="5FCBD40E" w14:textId="77777777" w:rsidR="00B72F82" w:rsidRPr="0080507B" w:rsidRDefault="00B72F82" w:rsidP="00B72F82">
            <w:pPr>
              <w:pStyle w:val="TAC"/>
            </w:pPr>
            <w:r w:rsidRPr="0080507B">
              <w:rPr>
                <w:lang w:eastAsia="ko-KR"/>
              </w:rPr>
              <w:t>n78</w:t>
            </w:r>
          </w:p>
        </w:tc>
        <w:tc>
          <w:tcPr>
            <w:tcW w:w="1481" w:type="dxa"/>
            <w:shd w:val="clear" w:color="auto" w:fill="auto"/>
            <w:noWrap/>
          </w:tcPr>
          <w:p w14:paraId="29930CE1"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0961EDE1"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0CEF97EC"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5EA401A3" w14:textId="77777777" w:rsidR="00B72F82" w:rsidRPr="0080507B" w:rsidRDefault="00B72F82" w:rsidP="00B72F82">
            <w:pPr>
              <w:pStyle w:val="TAC"/>
            </w:pPr>
            <w:r w:rsidRPr="0080507B">
              <w:rPr>
                <w:lang w:eastAsia="ko-KR"/>
              </w:rPr>
              <w:t>N/A</w:t>
            </w:r>
          </w:p>
        </w:tc>
        <w:tc>
          <w:tcPr>
            <w:tcW w:w="867" w:type="dxa"/>
            <w:shd w:val="clear" w:color="auto" w:fill="auto"/>
          </w:tcPr>
          <w:p w14:paraId="54DFC04D" w14:textId="77777777" w:rsidR="00B72F82" w:rsidRPr="0080507B" w:rsidRDefault="00B72F82" w:rsidP="00B72F82">
            <w:pPr>
              <w:pStyle w:val="TAC"/>
            </w:pPr>
            <w:r w:rsidRPr="0080507B">
              <w:rPr>
                <w:lang w:eastAsia="ko-KR"/>
              </w:rPr>
              <w:t>N/A</w:t>
            </w:r>
          </w:p>
        </w:tc>
        <w:tc>
          <w:tcPr>
            <w:tcW w:w="1248" w:type="dxa"/>
            <w:shd w:val="clear" w:color="auto" w:fill="auto"/>
          </w:tcPr>
          <w:p w14:paraId="26E12E01" w14:textId="77777777" w:rsidR="00B72F82" w:rsidRPr="0080507B" w:rsidRDefault="00B72F82" w:rsidP="00B72F82">
            <w:pPr>
              <w:pStyle w:val="TAC"/>
            </w:pPr>
            <w:r w:rsidRPr="0080507B">
              <w:rPr>
                <w:lang w:eastAsia="ko-KR"/>
              </w:rPr>
              <w:t>N/A</w:t>
            </w:r>
          </w:p>
        </w:tc>
      </w:tr>
      <w:tr w:rsidR="00B72F82" w:rsidRPr="0080507B" w14:paraId="40E16B71" w14:textId="77777777" w:rsidTr="005113CC">
        <w:trPr>
          <w:trHeight w:val="54"/>
          <w:jc w:val="center"/>
        </w:trPr>
        <w:tc>
          <w:tcPr>
            <w:tcW w:w="1928" w:type="dxa"/>
            <w:vMerge w:val="restart"/>
            <w:shd w:val="clear" w:color="auto" w:fill="auto"/>
            <w:vAlign w:val="center"/>
          </w:tcPr>
          <w:p w14:paraId="71A27C50" w14:textId="77777777" w:rsidR="00B72F82" w:rsidRPr="0080507B" w:rsidRDefault="00B72F82" w:rsidP="00B72F82">
            <w:pPr>
              <w:pStyle w:val="TAC"/>
              <w:rPr>
                <w:rFonts w:eastAsia="Malgun Gothic"/>
              </w:rPr>
            </w:pPr>
            <w:r w:rsidRPr="0080507B">
              <w:rPr>
                <w:rFonts w:eastAsia="Malgun Gothic"/>
              </w:rPr>
              <w:t>DC_3A-7A_n5A</w:t>
            </w:r>
          </w:p>
        </w:tc>
        <w:tc>
          <w:tcPr>
            <w:tcW w:w="1146" w:type="dxa"/>
            <w:shd w:val="clear" w:color="auto" w:fill="auto"/>
          </w:tcPr>
          <w:p w14:paraId="01880A3E"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5AFDA5B1" w14:textId="77777777" w:rsidR="00B72F82" w:rsidRPr="0080507B" w:rsidRDefault="00B72F82" w:rsidP="00B72F82">
            <w:pPr>
              <w:pStyle w:val="TAC"/>
              <w:rPr>
                <w:rFonts w:eastAsia="Malgun Gothic"/>
              </w:rPr>
            </w:pPr>
            <w:r w:rsidRPr="0080507B">
              <w:rPr>
                <w:rFonts w:cs="Arial"/>
              </w:rPr>
              <w:t>1780</w:t>
            </w:r>
          </w:p>
        </w:tc>
        <w:tc>
          <w:tcPr>
            <w:tcW w:w="779" w:type="dxa"/>
            <w:shd w:val="clear" w:color="auto" w:fill="auto"/>
            <w:noWrap/>
          </w:tcPr>
          <w:p w14:paraId="4FCA67D8"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22FEA808"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1E80F73A" w14:textId="77777777" w:rsidR="00B72F82" w:rsidRPr="0080507B" w:rsidRDefault="00B72F82" w:rsidP="00B72F82">
            <w:pPr>
              <w:pStyle w:val="TAC"/>
              <w:rPr>
                <w:rFonts w:eastAsia="Malgun Gothic"/>
              </w:rPr>
            </w:pPr>
            <w:r w:rsidRPr="0080507B">
              <w:t>1875</w:t>
            </w:r>
          </w:p>
        </w:tc>
        <w:tc>
          <w:tcPr>
            <w:tcW w:w="867" w:type="dxa"/>
            <w:shd w:val="clear" w:color="auto" w:fill="auto"/>
          </w:tcPr>
          <w:p w14:paraId="54992803" w14:textId="77777777" w:rsidR="00B72F82" w:rsidRPr="0080507B" w:rsidRDefault="00B72F82" w:rsidP="00B72F82">
            <w:pPr>
              <w:pStyle w:val="TAC"/>
            </w:pPr>
            <w:r w:rsidRPr="0080507B">
              <w:rPr>
                <w:rFonts w:cs="Arial"/>
              </w:rPr>
              <w:t>N/A</w:t>
            </w:r>
          </w:p>
        </w:tc>
        <w:tc>
          <w:tcPr>
            <w:tcW w:w="1248" w:type="dxa"/>
            <w:shd w:val="clear" w:color="auto" w:fill="auto"/>
          </w:tcPr>
          <w:p w14:paraId="12A0E0EC" w14:textId="77777777" w:rsidR="00B72F82" w:rsidRPr="0080507B" w:rsidRDefault="00B72F82" w:rsidP="00B72F82">
            <w:pPr>
              <w:pStyle w:val="TAC"/>
            </w:pPr>
            <w:r w:rsidRPr="0080507B">
              <w:rPr>
                <w:rFonts w:cs="Arial"/>
              </w:rPr>
              <w:t>N/A</w:t>
            </w:r>
          </w:p>
        </w:tc>
      </w:tr>
      <w:tr w:rsidR="00B72F82" w:rsidRPr="0080507B" w14:paraId="3A2036FA" w14:textId="77777777" w:rsidTr="005113CC">
        <w:trPr>
          <w:trHeight w:val="54"/>
          <w:jc w:val="center"/>
        </w:trPr>
        <w:tc>
          <w:tcPr>
            <w:tcW w:w="1928" w:type="dxa"/>
            <w:vMerge/>
            <w:shd w:val="clear" w:color="auto" w:fill="auto"/>
            <w:vAlign w:val="center"/>
          </w:tcPr>
          <w:p w14:paraId="22E3A040" w14:textId="77777777" w:rsidR="00B72F82" w:rsidRPr="0080507B" w:rsidRDefault="00B72F82" w:rsidP="00B72F82">
            <w:pPr>
              <w:pStyle w:val="TAC"/>
              <w:rPr>
                <w:rFonts w:eastAsia="Malgun Gothic"/>
              </w:rPr>
            </w:pPr>
          </w:p>
        </w:tc>
        <w:tc>
          <w:tcPr>
            <w:tcW w:w="1146" w:type="dxa"/>
            <w:shd w:val="clear" w:color="auto" w:fill="auto"/>
          </w:tcPr>
          <w:p w14:paraId="118774B2"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1494820B" w14:textId="77777777" w:rsidR="00B72F82" w:rsidRPr="0080507B" w:rsidRDefault="00B72F82" w:rsidP="00B72F82">
            <w:pPr>
              <w:pStyle w:val="TAC"/>
              <w:rPr>
                <w:rFonts w:eastAsia="Malgun Gothic"/>
              </w:rPr>
            </w:pPr>
            <w:r w:rsidRPr="0080507B">
              <w:rPr>
                <w:rFonts w:cs="Arial"/>
              </w:rPr>
              <w:t>2505</w:t>
            </w:r>
          </w:p>
        </w:tc>
        <w:tc>
          <w:tcPr>
            <w:tcW w:w="779" w:type="dxa"/>
            <w:shd w:val="clear" w:color="auto" w:fill="auto"/>
            <w:noWrap/>
          </w:tcPr>
          <w:p w14:paraId="204DAE60"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5F274C33"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1A32AA1" w14:textId="77777777" w:rsidR="00B72F82" w:rsidRPr="0080507B" w:rsidRDefault="00B72F82" w:rsidP="00B72F82">
            <w:pPr>
              <w:pStyle w:val="TAC"/>
              <w:rPr>
                <w:rFonts w:eastAsia="Malgun Gothic"/>
              </w:rPr>
            </w:pPr>
            <w:r w:rsidRPr="0080507B">
              <w:t>2625</w:t>
            </w:r>
          </w:p>
        </w:tc>
        <w:tc>
          <w:tcPr>
            <w:tcW w:w="867" w:type="dxa"/>
            <w:shd w:val="clear" w:color="auto" w:fill="auto"/>
          </w:tcPr>
          <w:p w14:paraId="6BA71DC1" w14:textId="77777777" w:rsidR="00B72F82" w:rsidRPr="0080507B" w:rsidRDefault="00B72F82" w:rsidP="00B72F82">
            <w:pPr>
              <w:pStyle w:val="TAC"/>
            </w:pPr>
            <w:r w:rsidRPr="0080507B">
              <w:rPr>
                <w:rFonts w:cs="Arial"/>
              </w:rPr>
              <w:t>30.0</w:t>
            </w:r>
          </w:p>
        </w:tc>
        <w:tc>
          <w:tcPr>
            <w:tcW w:w="1248" w:type="dxa"/>
            <w:shd w:val="clear" w:color="auto" w:fill="auto"/>
          </w:tcPr>
          <w:p w14:paraId="052D68F5" w14:textId="77777777" w:rsidR="00B72F82" w:rsidRPr="0080507B" w:rsidRDefault="00B72F82" w:rsidP="00B72F82">
            <w:pPr>
              <w:pStyle w:val="TAC"/>
            </w:pPr>
            <w:r w:rsidRPr="0080507B">
              <w:rPr>
                <w:rFonts w:cs="Arial"/>
              </w:rPr>
              <w:t>IMD2</w:t>
            </w:r>
            <w:r w:rsidRPr="0080507B">
              <w:rPr>
                <w:rFonts w:cs="Arial"/>
                <w:vertAlign w:val="superscript"/>
              </w:rPr>
              <w:t>X</w:t>
            </w:r>
          </w:p>
        </w:tc>
      </w:tr>
      <w:tr w:rsidR="00B72F82" w:rsidRPr="0080507B" w14:paraId="6C7E7914" w14:textId="77777777" w:rsidTr="005113CC">
        <w:trPr>
          <w:trHeight w:val="54"/>
          <w:jc w:val="center"/>
        </w:trPr>
        <w:tc>
          <w:tcPr>
            <w:tcW w:w="1928" w:type="dxa"/>
            <w:vMerge/>
            <w:shd w:val="clear" w:color="auto" w:fill="auto"/>
            <w:vAlign w:val="center"/>
          </w:tcPr>
          <w:p w14:paraId="00E9E29A" w14:textId="77777777" w:rsidR="00B72F82" w:rsidRPr="0080507B" w:rsidRDefault="00B72F82" w:rsidP="00B72F82">
            <w:pPr>
              <w:pStyle w:val="TAC"/>
              <w:rPr>
                <w:rFonts w:eastAsia="Malgun Gothic"/>
              </w:rPr>
            </w:pPr>
          </w:p>
        </w:tc>
        <w:tc>
          <w:tcPr>
            <w:tcW w:w="1146" w:type="dxa"/>
            <w:shd w:val="clear" w:color="auto" w:fill="auto"/>
          </w:tcPr>
          <w:p w14:paraId="27A6CFE4" w14:textId="77777777" w:rsidR="00B72F82" w:rsidRPr="0080507B" w:rsidRDefault="00B72F82" w:rsidP="00B72F82">
            <w:pPr>
              <w:pStyle w:val="TAC"/>
              <w:rPr>
                <w:rFonts w:eastAsia="Malgun Gothic"/>
              </w:rPr>
            </w:pPr>
            <w:r w:rsidRPr="0080507B">
              <w:t>n5</w:t>
            </w:r>
          </w:p>
        </w:tc>
        <w:tc>
          <w:tcPr>
            <w:tcW w:w="1481" w:type="dxa"/>
            <w:shd w:val="clear" w:color="auto" w:fill="auto"/>
            <w:noWrap/>
          </w:tcPr>
          <w:p w14:paraId="45821C2B" w14:textId="77777777" w:rsidR="00B72F82" w:rsidRPr="0080507B" w:rsidRDefault="00B72F82" w:rsidP="00B72F82">
            <w:pPr>
              <w:pStyle w:val="TAC"/>
              <w:rPr>
                <w:rFonts w:eastAsia="Malgun Gothic"/>
              </w:rPr>
            </w:pPr>
            <w:r w:rsidRPr="0080507B">
              <w:rPr>
                <w:rFonts w:cs="Arial"/>
              </w:rPr>
              <w:t>845</w:t>
            </w:r>
          </w:p>
        </w:tc>
        <w:tc>
          <w:tcPr>
            <w:tcW w:w="779" w:type="dxa"/>
            <w:shd w:val="clear" w:color="auto" w:fill="auto"/>
            <w:noWrap/>
          </w:tcPr>
          <w:p w14:paraId="2B7F87C2"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5687EF72"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37F9DDAD" w14:textId="77777777" w:rsidR="00B72F82" w:rsidRPr="0080507B" w:rsidRDefault="00B72F82" w:rsidP="00B72F82">
            <w:pPr>
              <w:pStyle w:val="TAC"/>
              <w:rPr>
                <w:rFonts w:eastAsia="Malgun Gothic"/>
              </w:rPr>
            </w:pPr>
            <w:r w:rsidRPr="0080507B">
              <w:t>890</w:t>
            </w:r>
          </w:p>
        </w:tc>
        <w:tc>
          <w:tcPr>
            <w:tcW w:w="867" w:type="dxa"/>
            <w:shd w:val="clear" w:color="auto" w:fill="auto"/>
          </w:tcPr>
          <w:p w14:paraId="07BA19F5" w14:textId="77777777" w:rsidR="00B72F82" w:rsidRPr="0080507B" w:rsidRDefault="00B72F82" w:rsidP="00B72F82">
            <w:pPr>
              <w:pStyle w:val="TAC"/>
            </w:pPr>
            <w:r w:rsidRPr="0080507B">
              <w:rPr>
                <w:rFonts w:cs="Arial"/>
              </w:rPr>
              <w:t>N/A</w:t>
            </w:r>
          </w:p>
        </w:tc>
        <w:tc>
          <w:tcPr>
            <w:tcW w:w="1248" w:type="dxa"/>
            <w:shd w:val="clear" w:color="auto" w:fill="auto"/>
          </w:tcPr>
          <w:p w14:paraId="098272E5" w14:textId="77777777" w:rsidR="00B72F82" w:rsidRPr="0080507B" w:rsidRDefault="00B72F82" w:rsidP="00B72F82">
            <w:pPr>
              <w:pStyle w:val="TAC"/>
            </w:pPr>
            <w:r w:rsidRPr="0080507B">
              <w:rPr>
                <w:rFonts w:cs="Arial"/>
              </w:rPr>
              <w:t>N/A</w:t>
            </w:r>
          </w:p>
        </w:tc>
      </w:tr>
      <w:tr w:rsidR="00B72F82" w:rsidRPr="0080507B" w14:paraId="4E1C86A4" w14:textId="77777777" w:rsidTr="005113CC">
        <w:trPr>
          <w:trHeight w:val="54"/>
          <w:jc w:val="center"/>
        </w:trPr>
        <w:tc>
          <w:tcPr>
            <w:tcW w:w="1928" w:type="dxa"/>
            <w:vMerge w:val="restart"/>
            <w:shd w:val="clear" w:color="auto" w:fill="auto"/>
            <w:vAlign w:val="center"/>
          </w:tcPr>
          <w:p w14:paraId="4AF7F5D1" w14:textId="77777777" w:rsidR="00B72F82" w:rsidRPr="0080507B" w:rsidRDefault="00B72F82" w:rsidP="00B72F82">
            <w:pPr>
              <w:pStyle w:val="TAC"/>
              <w:rPr>
                <w:rFonts w:eastAsia="Malgun Gothic"/>
              </w:rPr>
            </w:pPr>
            <w:r w:rsidRPr="0080507B">
              <w:rPr>
                <w:rFonts w:eastAsia="Malgun Gothic"/>
              </w:rPr>
              <w:t>DC_3A-7A_n28A</w:t>
            </w:r>
          </w:p>
          <w:p w14:paraId="259E2F04" w14:textId="77777777" w:rsidR="00B72F82" w:rsidRPr="0080507B" w:rsidRDefault="00B72F82" w:rsidP="00B72F82">
            <w:pPr>
              <w:pStyle w:val="TAC"/>
            </w:pPr>
            <w:r w:rsidRPr="0080507B">
              <w:t>DC_3C-7A_n28A</w:t>
            </w:r>
          </w:p>
          <w:p w14:paraId="407E68FF" w14:textId="77777777" w:rsidR="00B72F82" w:rsidRPr="0080507B" w:rsidRDefault="00B72F82" w:rsidP="00B72F82">
            <w:pPr>
              <w:pStyle w:val="TAC"/>
              <w:rPr>
                <w:rFonts w:eastAsia="Malgun Gothic"/>
              </w:rPr>
            </w:pPr>
          </w:p>
        </w:tc>
        <w:tc>
          <w:tcPr>
            <w:tcW w:w="1146" w:type="dxa"/>
            <w:shd w:val="clear" w:color="auto" w:fill="auto"/>
            <w:vAlign w:val="center"/>
          </w:tcPr>
          <w:p w14:paraId="4C8ECF7C"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1DBAA184" w14:textId="77777777" w:rsidR="00B72F82" w:rsidRPr="0080507B" w:rsidRDefault="00B72F82" w:rsidP="00B72F82">
            <w:pPr>
              <w:pStyle w:val="TAC"/>
              <w:rPr>
                <w:rFonts w:eastAsia="MS Mincho"/>
              </w:rPr>
            </w:pPr>
            <w:r w:rsidRPr="0080507B">
              <w:rPr>
                <w:rFonts w:eastAsia="Malgun Gothic"/>
              </w:rPr>
              <w:t>1712.5</w:t>
            </w:r>
          </w:p>
        </w:tc>
        <w:tc>
          <w:tcPr>
            <w:tcW w:w="779" w:type="dxa"/>
            <w:shd w:val="clear" w:color="auto" w:fill="auto"/>
            <w:noWrap/>
            <w:vAlign w:val="center"/>
          </w:tcPr>
          <w:p w14:paraId="1BD2F3C9"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06DF2DA8"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3AE72C05" w14:textId="77777777" w:rsidR="00B72F82" w:rsidRPr="0080507B" w:rsidRDefault="00B72F82" w:rsidP="00B72F82">
            <w:pPr>
              <w:pStyle w:val="TAC"/>
              <w:rPr>
                <w:rFonts w:eastAsia="MS Mincho"/>
              </w:rPr>
            </w:pPr>
            <w:r w:rsidRPr="0080507B">
              <w:rPr>
                <w:rFonts w:eastAsia="Malgun Gothic"/>
              </w:rPr>
              <w:t>1807.5</w:t>
            </w:r>
          </w:p>
        </w:tc>
        <w:tc>
          <w:tcPr>
            <w:tcW w:w="867" w:type="dxa"/>
            <w:shd w:val="clear" w:color="auto" w:fill="auto"/>
            <w:vAlign w:val="center"/>
          </w:tcPr>
          <w:p w14:paraId="5190992D" w14:textId="77777777" w:rsidR="00B72F82" w:rsidRPr="0080507B" w:rsidRDefault="00B72F82" w:rsidP="00B72F82">
            <w:pPr>
              <w:pStyle w:val="TAC"/>
              <w:rPr>
                <w:rFonts w:eastAsia="Malgun Gothic"/>
              </w:rPr>
            </w:pPr>
            <w:r w:rsidRPr="0080507B">
              <w:t>N/A</w:t>
            </w:r>
          </w:p>
        </w:tc>
        <w:tc>
          <w:tcPr>
            <w:tcW w:w="1248" w:type="dxa"/>
            <w:shd w:val="clear" w:color="auto" w:fill="auto"/>
          </w:tcPr>
          <w:p w14:paraId="335139A0" w14:textId="77777777" w:rsidR="00B72F82" w:rsidRPr="0080507B" w:rsidRDefault="00B72F82" w:rsidP="00B72F82">
            <w:pPr>
              <w:pStyle w:val="TAC"/>
            </w:pPr>
            <w:r w:rsidRPr="0080507B">
              <w:t>N/A</w:t>
            </w:r>
          </w:p>
        </w:tc>
      </w:tr>
      <w:tr w:rsidR="00B72F82" w:rsidRPr="0080507B" w14:paraId="069F1A8C" w14:textId="77777777" w:rsidTr="005113CC">
        <w:trPr>
          <w:trHeight w:val="54"/>
          <w:jc w:val="center"/>
        </w:trPr>
        <w:tc>
          <w:tcPr>
            <w:tcW w:w="1928" w:type="dxa"/>
            <w:vMerge/>
            <w:shd w:val="clear" w:color="auto" w:fill="auto"/>
            <w:vAlign w:val="center"/>
          </w:tcPr>
          <w:p w14:paraId="3766216A" w14:textId="77777777" w:rsidR="00B72F82" w:rsidRPr="0080507B" w:rsidRDefault="00B72F82" w:rsidP="00B72F82">
            <w:pPr>
              <w:pStyle w:val="TAC"/>
              <w:rPr>
                <w:rFonts w:eastAsia="MS Mincho"/>
              </w:rPr>
            </w:pPr>
          </w:p>
        </w:tc>
        <w:tc>
          <w:tcPr>
            <w:tcW w:w="1146" w:type="dxa"/>
            <w:shd w:val="clear" w:color="auto" w:fill="auto"/>
            <w:vAlign w:val="center"/>
          </w:tcPr>
          <w:p w14:paraId="641C9F32"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39142A24" w14:textId="77777777" w:rsidR="00B72F82" w:rsidRPr="0080507B" w:rsidRDefault="00B72F82" w:rsidP="00B72F82">
            <w:pPr>
              <w:pStyle w:val="TAC"/>
              <w:rPr>
                <w:rFonts w:eastAsia="MS Mincho"/>
              </w:rPr>
            </w:pPr>
            <w:r w:rsidRPr="0080507B">
              <w:rPr>
                <w:rFonts w:eastAsia="Malgun Gothic"/>
              </w:rPr>
              <w:t>743</w:t>
            </w:r>
          </w:p>
        </w:tc>
        <w:tc>
          <w:tcPr>
            <w:tcW w:w="779" w:type="dxa"/>
            <w:shd w:val="clear" w:color="auto" w:fill="auto"/>
            <w:noWrap/>
            <w:vAlign w:val="center"/>
          </w:tcPr>
          <w:p w14:paraId="55A16CE9"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2CDC0B93"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0B4D395" w14:textId="77777777" w:rsidR="00B72F82" w:rsidRPr="0080507B" w:rsidRDefault="00B72F82" w:rsidP="00B72F82">
            <w:pPr>
              <w:pStyle w:val="TAC"/>
              <w:rPr>
                <w:rFonts w:eastAsia="MS Mincho"/>
              </w:rPr>
            </w:pPr>
            <w:r w:rsidRPr="0080507B">
              <w:rPr>
                <w:rFonts w:eastAsia="Malgun Gothic"/>
              </w:rPr>
              <w:t>798</w:t>
            </w:r>
          </w:p>
        </w:tc>
        <w:tc>
          <w:tcPr>
            <w:tcW w:w="867" w:type="dxa"/>
            <w:shd w:val="clear" w:color="auto" w:fill="auto"/>
            <w:vAlign w:val="center"/>
          </w:tcPr>
          <w:p w14:paraId="0425B20E" w14:textId="77777777" w:rsidR="00B72F82" w:rsidRPr="0080507B" w:rsidRDefault="00B72F82" w:rsidP="00B72F82">
            <w:pPr>
              <w:pStyle w:val="TAC"/>
              <w:rPr>
                <w:rFonts w:eastAsia="Malgun Gothic"/>
              </w:rPr>
            </w:pPr>
            <w:r w:rsidRPr="0080507B">
              <w:t>N/A</w:t>
            </w:r>
          </w:p>
        </w:tc>
        <w:tc>
          <w:tcPr>
            <w:tcW w:w="1248" w:type="dxa"/>
            <w:shd w:val="clear" w:color="auto" w:fill="auto"/>
          </w:tcPr>
          <w:p w14:paraId="352C7C08" w14:textId="77777777" w:rsidR="00B72F82" w:rsidRPr="0080507B" w:rsidRDefault="00B72F82" w:rsidP="00B72F82">
            <w:pPr>
              <w:pStyle w:val="TAC"/>
            </w:pPr>
            <w:r w:rsidRPr="0080507B">
              <w:t>N/A</w:t>
            </w:r>
          </w:p>
        </w:tc>
      </w:tr>
      <w:tr w:rsidR="00B72F82" w:rsidRPr="0080507B" w14:paraId="46BCA8A6" w14:textId="77777777" w:rsidTr="005113CC">
        <w:trPr>
          <w:trHeight w:val="54"/>
          <w:jc w:val="center"/>
        </w:trPr>
        <w:tc>
          <w:tcPr>
            <w:tcW w:w="1928" w:type="dxa"/>
            <w:vMerge/>
            <w:shd w:val="clear" w:color="auto" w:fill="auto"/>
            <w:vAlign w:val="center"/>
          </w:tcPr>
          <w:p w14:paraId="20CA25F5" w14:textId="77777777" w:rsidR="00B72F82" w:rsidRPr="0080507B" w:rsidRDefault="00B72F82" w:rsidP="00B72F82">
            <w:pPr>
              <w:pStyle w:val="TAC"/>
              <w:rPr>
                <w:rFonts w:eastAsia="MS Mincho"/>
              </w:rPr>
            </w:pPr>
          </w:p>
        </w:tc>
        <w:tc>
          <w:tcPr>
            <w:tcW w:w="1146" w:type="dxa"/>
            <w:shd w:val="clear" w:color="auto" w:fill="auto"/>
            <w:vAlign w:val="center"/>
          </w:tcPr>
          <w:p w14:paraId="061EEB38" w14:textId="77777777" w:rsidR="00B72F82" w:rsidRPr="0080507B" w:rsidRDefault="00B72F82" w:rsidP="00B72F82">
            <w:pPr>
              <w:pStyle w:val="TAC"/>
              <w:rPr>
                <w:rFonts w:eastAsia="MS Mincho"/>
              </w:rPr>
            </w:pPr>
            <w:r w:rsidRPr="0080507B">
              <w:rPr>
                <w:rFonts w:eastAsia="Malgun Gothic"/>
              </w:rPr>
              <w:t>7</w:t>
            </w:r>
          </w:p>
        </w:tc>
        <w:tc>
          <w:tcPr>
            <w:tcW w:w="1481" w:type="dxa"/>
            <w:shd w:val="clear" w:color="auto" w:fill="auto"/>
            <w:noWrap/>
            <w:vAlign w:val="center"/>
          </w:tcPr>
          <w:p w14:paraId="6B327432" w14:textId="77777777" w:rsidR="00B72F82" w:rsidRPr="0080507B" w:rsidRDefault="00B72F82" w:rsidP="00B72F82">
            <w:pPr>
              <w:pStyle w:val="TAC"/>
              <w:rPr>
                <w:rFonts w:eastAsia="MS Mincho"/>
              </w:rPr>
            </w:pPr>
            <w:r w:rsidRPr="0080507B">
              <w:rPr>
                <w:rFonts w:eastAsia="Malgun Gothic"/>
              </w:rPr>
              <w:t>2562</w:t>
            </w:r>
          </w:p>
        </w:tc>
        <w:tc>
          <w:tcPr>
            <w:tcW w:w="779" w:type="dxa"/>
            <w:shd w:val="clear" w:color="auto" w:fill="auto"/>
            <w:noWrap/>
            <w:vAlign w:val="center"/>
          </w:tcPr>
          <w:p w14:paraId="09A08C7E" w14:textId="77777777" w:rsidR="00B72F82" w:rsidRPr="0080507B" w:rsidRDefault="00B72F82" w:rsidP="00B72F82">
            <w:pPr>
              <w:pStyle w:val="TAC"/>
              <w:rPr>
                <w:rFonts w:eastAsia="MS Mincho"/>
              </w:rPr>
            </w:pPr>
            <w:r w:rsidRPr="0080507B">
              <w:rPr>
                <w:rFonts w:eastAsia="Malgun Gothic"/>
              </w:rPr>
              <w:t>10</w:t>
            </w:r>
          </w:p>
        </w:tc>
        <w:tc>
          <w:tcPr>
            <w:tcW w:w="721" w:type="dxa"/>
            <w:shd w:val="clear" w:color="auto" w:fill="auto"/>
            <w:noWrap/>
            <w:vAlign w:val="center"/>
          </w:tcPr>
          <w:p w14:paraId="6F3A67A8" w14:textId="77777777" w:rsidR="00B72F82" w:rsidRPr="0080507B" w:rsidRDefault="00B72F82" w:rsidP="00B72F82">
            <w:pPr>
              <w:pStyle w:val="TAC"/>
              <w:rPr>
                <w:rFonts w:eastAsia="MS Mincho"/>
              </w:rPr>
            </w:pPr>
            <w:r w:rsidRPr="0080507B">
              <w:rPr>
                <w:rFonts w:eastAsia="Malgun Gothic"/>
              </w:rPr>
              <w:t>50</w:t>
            </w:r>
          </w:p>
        </w:tc>
        <w:tc>
          <w:tcPr>
            <w:tcW w:w="1314" w:type="dxa"/>
            <w:shd w:val="clear" w:color="auto" w:fill="auto"/>
            <w:noWrap/>
            <w:vAlign w:val="center"/>
          </w:tcPr>
          <w:p w14:paraId="2EA7867A" w14:textId="77777777" w:rsidR="00B72F82" w:rsidRPr="0080507B" w:rsidRDefault="00B72F82" w:rsidP="00B72F82">
            <w:pPr>
              <w:pStyle w:val="TAC"/>
              <w:rPr>
                <w:rFonts w:eastAsia="MS Mincho"/>
              </w:rPr>
            </w:pPr>
            <w:r w:rsidRPr="0080507B">
              <w:rPr>
                <w:rFonts w:eastAsia="Malgun Gothic"/>
              </w:rPr>
              <w:t>2682</w:t>
            </w:r>
          </w:p>
        </w:tc>
        <w:tc>
          <w:tcPr>
            <w:tcW w:w="867" w:type="dxa"/>
            <w:shd w:val="clear" w:color="auto" w:fill="auto"/>
            <w:vAlign w:val="center"/>
          </w:tcPr>
          <w:p w14:paraId="6BDEC644" w14:textId="77777777" w:rsidR="00B72F82" w:rsidRPr="0080507B" w:rsidRDefault="00B72F82" w:rsidP="00B72F82">
            <w:pPr>
              <w:pStyle w:val="TAC"/>
              <w:rPr>
                <w:rFonts w:eastAsia="Malgun Gothic"/>
              </w:rPr>
            </w:pPr>
            <w:r w:rsidRPr="0080507B">
              <w:t>16.9</w:t>
            </w:r>
          </w:p>
        </w:tc>
        <w:tc>
          <w:tcPr>
            <w:tcW w:w="1248" w:type="dxa"/>
            <w:shd w:val="clear" w:color="auto" w:fill="auto"/>
          </w:tcPr>
          <w:p w14:paraId="5C6917A3" w14:textId="77777777" w:rsidR="00B72F82" w:rsidRPr="0080507B" w:rsidRDefault="00B72F82" w:rsidP="00B72F82">
            <w:pPr>
              <w:pStyle w:val="TAC"/>
            </w:pPr>
            <w:r w:rsidRPr="0080507B">
              <w:t>IMD3</w:t>
            </w:r>
          </w:p>
        </w:tc>
      </w:tr>
      <w:tr w:rsidR="00B72F82" w:rsidRPr="0080507B" w14:paraId="0E47C8E3" w14:textId="77777777" w:rsidTr="005113CC">
        <w:trPr>
          <w:trHeight w:val="54"/>
          <w:jc w:val="center"/>
        </w:trPr>
        <w:tc>
          <w:tcPr>
            <w:tcW w:w="1928" w:type="dxa"/>
            <w:vMerge/>
            <w:shd w:val="clear" w:color="auto" w:fill="auto"/>
            <w:vAlign w:val="center"/>
          </w:tcPr>
          <w:p w14:paraId="4E9EB960" w14:textId="77777777" w:rsidR="00B72F82" w:rsidRPr="0080507B" w:rsidRDefault="00B72F82" w:rsidP="00B72F82">
            <w:pPr>
              <w:pStyle w:val="TAC"/>
              <w:rPr>
                <w:rFonts w:eastAsia="MS Mincho"/>
              </w:rPr>
            </w:pPr>
          </w:p>
        </w:tc>
        <w:tc>
          <w:tcPr>
            <w:tcW w:w="1146" w:type="dxa"/>
            <w:shd w:val="clear" w:color="auto" w:fill="auto"/>
            <w:vAlign w:val="center"/>
          </w:tcPr>
          <w:p w14:paraId="3A3A863F" w14:textId="77777777" w:rsidR="00B72F82" w:rsidRPr="0080507B" w:rsidRDefault="00B72F82" w:rsidP="00B72F82">
            <w:pPr>
              <w:pStyle w:val="TAC"/>
              <w:rPr>
                <w:rFonts w:eastAsia="MS Mincho"/>
              </w:rPr>
            </w:pPr>
            <w:r w:rsidRPr="0080507B">
              <w:rPr>
                <w:rFonts w:eastAsia="Malgun Gothic"/>
              </w:rPr>
              <w:t>7</w:t>
            </w:r>
          </w:p>
        </w:tc>
        <w:tc>
          <w:tcPr>
            <w:tcW w:w="1481" w:type="dxa"/>
            <w:shd w:val="clear" w:color="auto" w:fill="auto"/>
            <w:noWrap/>
            <w:vAlign w:val="center"/>
          </w:tcPr>
          <w:p w14:paraId="723CE7B7" w14:textId="77777777" w:rsidR="00B72F82" w:rsidRPr="0080507B" w:rsidRDefault="00B72F82" w:rsidP="00B72F82">
            <w:pPr>
              <w:pStyle w:val="TAC"/>
              <w:rPr>
                <w:rFonts w:eastAsia="MS Mincho"/>
              </w:rPr>
            </w:pPr>
            <w:r w:rsidRPr="0080507B">
              <w:rPr>
                <w:rFonts w:eastAsia="Malgun Gothic"/>
              </w:rPr>
              <w:t>2543</w:t>
            </w:r>
          </w:p>
        </w:tc>
        <w:tc>
          <w:tcPr>
            <w:tcW w:w="779" w:type="dxa"/>
            <w:shd w:val="clear" w:color="auto" w:fill="auto"/>
            <w:noWrap/>
            <w:vAlign w:val="center"/>
          </w:tcPr>
          <w:p w14:paraId="2592469A"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77AB43CE"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00552914" w14:textId="77777777" w:rsidR="00B72F82" w:rsidRPr="0080507B" w:rsidRDefault="00B72F82" w:rsidP="00B72F82">
            <w:pPr>
              <w:pStyle w:val="TAC"/>
              <w:rPr>
                <w:rFonts w:eastAsia="MS Mincho"/>
              </w:rPr>
            </w:pPr>
            <w:r w:rsidRPr="0080507B">
              <w:rPr>
                <w:rFonts w:eastAsia="Malgun Gothic"/>
              </w:rPr>
              <w:t>2663</w:t>
            </w:r>
          </w:p>
        </w:tc>
        <w:tc>
          <w:tcPr>
            <w:tcW w:w="867" w:type="dxa"/>
            <w:shd w:val="clear" w:color="auto" w:fill="auto"/>
            <w:vAlign w:val="center"/>
          </w:tcPr>
          <w:p w14:paraId="5E15A5D4" w14:textId="77777777" w:rsidR="00B72F82" w:rsidRPr="0080507B" w:rsidRDefault="00B72F82" w:rsidP="00B72F82">
            <w:pPr>
              <w:pStyle w:val="TAC"/>
              <w:rPr>
                <w:rFonts w:eastAsia="Malgun Gothic"/>
              </w:rPr>
            </w:pPr>
            <w:r w:rsidRPr="0080507B">
              <w:t>N/A</w:t>
            </w:r>
          </w:p>
        </w:tc>
        <w:tc>
          <w:tcPr>
            <w:tcW w:w="1248" w:type="dxa"/>
            <w:shd w:val="clear" w:color="auto" w:fill="auto"/>
          </w:tcPr>
          <w:p w14:paraId="7F878D61" w14:textId="77777777" w:rsidR="00B72F82" w:rsidRPr="0080507B" w:rsidRDefault="00B72F82" w:rsidP="00B72F82">
            <w:pPr>
              <w:pStyle w:val="TAC"/>
            </w:pPr>
            <w:r w:rsidRPr="0080507B">
              <w:t>N/A</w:t>
            </w:r>
          </w:p>
        </w:tc>
      </w:tr>
      <w:tr w:rsidR="00B72F82" w:rsidRPr="0080507B" w14:paraId="3F69F489" w14:textId="77777777" w:rsidTr="005113CC">
        <w:trPr>
          <w:trHeight w:val="54"/>
          <w:jc w:val="center"/>
        </w:trPr>
        <w:tc>
          <w:tcPr>
            <w:tcW w:w="1928" w:type="dxa"/>
            <w:vMerge/>
            <w:shd w:val="clear" w:color="auto" w:fill="auto"/>
            <w:vAlign w:val="center"/>
          </w:tcPr>
          <w:p w14:paraId="72F26FAC" w14:textId="77777777" w:rsidR="00B72F82" w:rsidRPr="0080507B" w:rsidRDefault="00B72F82" w:rsidP="00B72F82">
            <w:pPr>
              <w:pStyle w:val="TAC"/>
              <w:rPr>
                <w:rFonts w:eastAsia="MS Mincho"/>
              </w:rPr>
            </w:pPr>
          </w:p>
        </w:tc>
        <w:tc>
          <w:tcPr>
            <w:tcW w:w="1146" w:type="dxa"/>
            <w:shd w:val="clear" w:color="auto" w:fill="auto"/>
            <w:vAlign w:val="center"/>
          </w:tcPr>
          <w:p w14:paraId="59B31710"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4688AB23" w14:textId="77777777" w:rsidR="00B72F82" w:rsidRPr="0080507B" w:rsidRDefault="00B72F82" w:rsidP="00B72F82">
            <w:pPr>
              <w:pStyle w:val="TAC"/>
              <w:rPr>
                <w:rFonts w:eastAsia="MS Mincho"/>
              </w:rPr>
            </w:pPr>
            <w:r w:rsidRPr="0080507B">
              <w:rPr>
                <w:rFonts w:eastAsia="Malgun Gothic"/>
              </w:rPr>
              <w:t>710.5</w:t>
            </w:r>
          </w:p>
        </w:tc>
        <w:tc>
          <w:tcPr>
            <w:tcW w:w="779" w:type="dxa"/>
            <w:shd w:val="clear" w:color="auto" w:fill="auto"/>
            <w:noWrap/>
            <w:vAlign w:val="center"/>
          </w:tcPr>
          <w:p w14:paraId="041A2DE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7B5F44F0"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0E4A579" w14:textId="77777777" w:rsidR="00B72F82" w:rsidRPr="0080507B" w:rsidRDefault="00B72F82" w:rsidP="00B72F82">
            <w:pPr>
              <w:pStyle w:val="TAC"/>
              <w:rPr>
                <w:rFonts w:eastAsia="MS Mincho"/>
              </w:rPr>
            </w:pPr>
            <w:r w:rsidRPr="0080507B">
              <w:rPr>
                <w:rFonts w:eastAsia="Malgun Gothic"/>
              </w:rPr>
              <w:t>765.5</w:t>
            </w:r>
          </w:p>
        </w:tc>
        <w:tc>
          <w:tcPr>
            <w:tcW w:w="867" w:type="dxa"/>
            <w:shd w:val="clear" w:color="auto" w:fill="auto"/>
            <w:vAlign w:val="center"/>
          </w:tcPr>
          <w:p w14:paraId="2EACD738" w14:textId="77777777" w:rsidR="00B72F82" w:rsidRPr="0080507B" w:rsidRDefault="00B72F82" w:rsidP="00B72F82">
            <w:pPr>
              <w:pStyle w:val="TAC"/>
              <w:rPr>
                <w:rFonts w:eastAsia="Malgun Gothic"/>
              </w:rPr>
            </w:pPr>
            <w:r w:rsidRPr="0080507B">
              <w:t>N/A</w:t>
            </w:r>
          </w:p>
        </w:tc>
        <w:tc>
          <w:tcPr>
            <w:tcW w:w="1248" w:type="dxa"/>
            <w:shd w:val="clear" w:color="auto" w:fill="auto"/>
          </w:tcPr>
          <w:p w14:paraId="37C94507" w14:textId="77777777" w:rsidR="00B72F82" w:rsidRPr="0080507B" w:rsidRDefault="00B72F82" w:rsidP="00B72F82">
            <w:pPr>
              <w:pStyle w:val="TAC"/>
            </w:pPr>
            <w:r w:rsidRPr="0080507B">
              <w:t>N/A</w:t>
            </w:r>
          </w:p>
        </w:tc>
      </w:tr>
      <w:tr w:rsidR="00B72F82" w:rsidRPr="0080507B" w14:paraId="4AA07B46" w14:textId="77777777" w:rsidTr="005113CC">
        <w:trPr>
          <w:trHeight w:val="54"/>
          <w:jc w:val="center"/>
        </w:trPr>
        <w:tc>
          <w:tcPr>
            <w:tcW w:w="1928" w:type="dxa"/>
            <w:vMerge/>
            <w:shd w:val="clear" w:color="auto" w:fill="auto"/>
            <w:vAlign w:val="center"/>
          </w:tcPr>
          <w:p w14:paraId="5ED70130" w14:textId="77777777" w:rsidR="00B72F82" w:rsidRPr="0080507B" w:rsidRDefault="00B72F82" w:rsidP="00B72F82">
            <w:pPr>
              <w:pStyle w:val="TAC"/>
              <w:rPr>
                <w:rFonts w:eastAsia="MS Mincho"/>
              </w:rPr>
            </w:pPr>
          </w:p>
        </w:tc>
        <w:tc>
          <w:tcPr>
            <w:tcW w:w="1146" w:type="dxa"/>
            <w:shd w:val="clear" w:color="auto" w:fill="auto"/>
            <w:vAlign w:val="center"/>
          </w:tcPr>
          <w:p w14:paraId="79556AF9"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5CF5B8CF" w14:textId="77777777" w:rsidR="00B72F82" w:rsidRPr="0080507B" w:rsidRDefault="00B72F82" w:rsidP="00B72F82">
            <w:pPr>
              <w:pStyle w:val="TAC"/>
              <w:rPr>
                <w:rFonts w:eastAsia="MS Mincho"/>
              </w:rPr>
            </w:pPr>
            <w:r w:rsidRPr="0080507B">
              <w:rPr>
                <w:rFonts w:eastAsia="Malgun Gothic"/>
              </w:rPr>
              <w:t>1737.5</w:t>
            </w:r>
          </w:p>
        </w:tc>
        <w:tc>
          <w:tcPr>
            <w:tcW w:w="779" w:type="dxa"/>
            <w:shd w:val="clear" w:color="auto" w:fill="auto"/>
            <w:noWrap/>
            <w:vAlign w:val="center"/>
          </w:tcPr>
          <w:p w14:paraId="59BFBBD5"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2B95C408"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2B8E1EBB" w14:textId="77777777" w:rsidR="00B72F82" w:rsidRPr="0080507B" w:rsidRDefault="00B72F82" w:rsidP="00B72F82">
            <w:pPr>
              <w:pStyle w:val="TAC"/>
              <w:rPr>
                <w:rFonts w:eastAsia="MS Mincho"/>
              </w:rPr>
            </w:pPr>
            <w:r w:rsidRPr="0080507B">
              <w:rPr>
                <w:rFonts w:eastAsia="Malgun Gothic"/>
              </w:rPr>
              <w:t>1832.5</w:t>
            </w:r>
          </w:p>
        </w:tc>
        <w:tc>
          <w:tcPr>
            <w:tcW w:w="867" w:type="dxa"/>
            <w:shd w:val="clear" w:color="auto" w:fill="auto"/>
            <w:vAlign w:val="center"/>
          </w:tcPr>
          <w:p w14:paraId="063DABC7" w14:textId="77777777" w:rsidR="00B72F82" w:rsidRPr="0080507B" w:rsidRDefault="00B72F82" w:rsidP="00B72F82">
            <w:pPr>
              <w:pStyle w:val="TAC"/>
              <w:rPr>
                <w:rFonts w:eastAsia="Malgun Gothic"/>
              </w:rPr>
            </w:pPr>
            <w:r w:rsidRPr="0080507B">
              <w:t>26.0</w:t>
            </w:r>
          </w:p>
        </w:tc>
        <w:tc>
          <w:tcPr>
            <w:tcW w:w="1248" w:type="dxa"/>
            <w:shd w:val="clear" w:color="auto" w:fill="auto"/>
          </w:tcPr>
          <w:p w14:paraId="06F39B7B" w14:textId="77777777" w:rsidR="00B72F82" w:rsidRPr="0080507B" w:rsidRDefault="00B72F82" w:rsidP="00B72F82">
            <w:pPr>
              <w:pStyle w:val="TAC"/>
            </w:pPr>
            <w:r w:rsidRPr="0080507B">
              <w:t>IMD2</w:t>
            </w:r>
          </w:p>
        </w:tc>
      </w:tr>
      <w:tr w:rsidR="00B72F82" w:rsidRPr="0080507B" w14:paraId="27584B1C" w14:textId="77777777" w:rsidTr="005113CC">
        <w:trPr>
          <w:trHeight w:val="54"/>
          <w:jc w:val="center"/>
        </w:trPr>
        <w:tc>
          <w:tcPr>
            <w:tcW w:w="1928" w:type="dxa"/>
            <w:vMerge w:val="restart"/>
            <w:shd w:val="clear" w:color="auto" w:fill="auto"/>
            <w:vAlign w:val="center"/>
          </w:tcPr>
          <w:p w14:paraId="09A6121C" w14:textId="77777777" w:rsidR="00B72F82" w:rsidRPr="0080507B" w:rsidRDefault="00B72F82" w:rsidP="00B72F82">
            <w:pPr>
              <w:pStyle w:val="TAC"/>
            </w:pPr>
            <w:r w:rsidRPr="0080507B">
              <w:t>DC_3A-7A_n78A</w:t>
            </w:r>
          </w:p>
          <w:p w14:paraId="4311824E" w14:textId="77777777" w:rsidR="00B72F82" w:rsidRPr="0080507B" w:rsidRDefault="00B72F82" w:rsidP="00B72F82">
            <w:pPr>
              <w:pStyle w:val="TAC"/>
            </w:pPr>
            <w:r w:rsidRPr="0080507B">
              <w:t>DC_3C-7A_n78A</w:t>
            </w:r>
          </w:p>
          <w:p w14:paraId="11C0C4C7" w14:textId="77777777" w:rsidR="00B72F82" w:rsidRPr="0080507B" w:rsidRDefault="00B72F82" w:rsidP="00B72F82">
            <w:pPr>
              <w:pStyle w:val="TAC"/>
              <w:rPr>
                <w:rFonts w:eastAsia="Malgun Gothic"/>
              </w:rPr>
            </w:pPr>
          </w:p>
        </w:tc>
        <w:tc>
          <w:tcPr>
            <w:tcW w:w="1146" w:type="dxa"/>
            <w:shd w:val="clear" w:color="auto" w:fill="auto"/>
            <w:vAlign w:val="center"/>
          </w:tcPr>
          <w:p w14:paraId="2B49C2FD"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47CA1C55" w14:textId="77777777" w:rsidR="00B72F82" w:rsidRPr="0080507B" w:rsidRDefault="00B72F82" w:rsidP="00B72F82">
            <w:pPr>
              <w:pStyle w:val="TAC"/>
              <w:rPr>
                <w:rFonts w:eastAsia="Malgun Gothic"/>
              </w:rPr>
            </w:pPr>
            <w:r w:rsidRPr="0080507B">
              <w:t>1725</w:t>
            </w:r>
          </w:p>
        </w:tc>
        <w:tc>
          <w:tcPr>
            <w:tcW w:w="779" w:type="dxa"/>
            <w:shd w:val="clear" w:color="auto" w:fill="auto"/>
            <w:noWrap/>
            <w:vAlign w:val="center"/>
          </w:tcPr>
          <w:p w14:paraId="2FADBA1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6C94D64"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3AAB5EA" w14:textId="77777777" w:rsidR="00B72F82" w:rsidRPr="0080507B" w:rsidRDefault="00B72F82" w:rsidP="00B72F82">
            <w:pPr>
              <w:pStyle w:val="TAC"/>
              <w:rPr>
                <w:rFonts w:eastAsia="Malgun Gothic"/>
              </w:rPr>
            </w:pPr>
            <w:r w:rsidRPr="0080507B">
              <w:t>1820</w:t>
            </w:r>
          </w:p>
        </w:tc>
        <w:tc>
          <w:tcPr>
            <w:tcW w:w="867" w:type="dxa"/>
            <w:shd w:val="clear" w:color="auto" w:fill="auto"/>
            <w:vAlign w:val="center"/>
          </w:tcPr>
          <w:p w14:paraId="2711C1E1" w14:textId="77777777" w:rsidR="00B72F82" w:rsidRPr="0080507B" w:rsidRDefault="00B72F82" w:rsidP="00B72F82">
            <w:pPr>
              <w:pStyle w:val="TAC"/>
            </w:pPr>
            <w:r w:rsidRPr="0080507B">
              <w:t>17.6</w:t>
            </w:r>
          </w:p>
        </w:tc>
        <w:tc>
          <w:tcPr>
            <w:tcW w:w="1248" w:type="dxa"/>
            <w:shd w:val="clear" w:color="auto" w:fill="auto"/>
            <w:vAlign w:val="center"/>
          </w:tcPr>
          <w:p w14:paraId="6F478F7B" w14:textId="77777777" w:rsidR="00B72F82" w:rsidRPr="0080507B" w:rsidRDefault="00B72F82" w:rsidP="00B72F82">
            <w:pPr>
              <w:pStyle w:val="TAC"/>
            </w:pPr>
            <w:r w:rsidRPr="0080507B">
              <w:t>IMD3</w:t>
            </w:r>
          </w:p>
        </w:tc>
      </w:tr>
      <w:tr w:rsidR="00B72F82" w:rsidRPr="0080507B" w14:paraId="44DB0B62" w14:textId="77777777" w:rsidTr="005113CC">
        <w:trPr>
          <w:trHeight w:val="54"/>
          <w:jc w:val="center"/>
        </w:trPr>
        <w:tc>
          <w:tcPr>
            <w:tcW w:w="1928" w:type="dxa"/>
            <w:vMerge/>
            <w:shd w:val="clear" w:color="auto" w:fill="auto"/>
            <w:vAlign w:val="center"/>
          </w:tcPr>
          <w:p w14:paraId="01463A88" w14:textId="77777777" w:rsidR="00B72F82" w:rsidRPr="0080507B" w:rsidRDefault="00B72F82" w:rsidP="00B72F82">
            <w:pPr>
              <w:pStyle w:val="TAC"/>
              <w:rPr>
                <w:rFonts w:eastAsia="Malgun Gothic"/>
              </w:rPr>
            </w:pPr>
          </w:p>
        </w:tc>
        <w:tc>
          <w:tcPr>
            <w:tcW w:w="1146" w:type="dxa"/>
            <w:shd w:val="clear" w:color="auto" w:fill="auto"/>
            <w:vAlign w:val="center"/>
          </w:tcPr>
          <w:p w14:paraId="7E402036"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7D20A948" w14:textId="77777777" w:rsidR="00B72F82" w:rsidRPr="0080507B" w:rsidRDefault="00B72F82" w:rsidP="00B72F82">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690B29A9"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6C4A37F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6531849"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6CD7A306"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27961CC9" w14:textId="77777777" w:rsidR="00B72F82" w:rsidRPr="0080507B" w:rsidRDefault="00B72F82" w:rsidP="00B72F82">
            <w:pPr>
              <w:pStyle w:val="TAC"/>
            </w:pPr>
            <w:r w:rsidRPr="0080507B">
              <w:rPr>
                <w:rFonts w:eastAsia="Malgun Gothic"/>
              </w:rPr>
              <w:t>N/A</w:t>
            </w:r>
          </w:p>
        </w:tc>
      </w:tr>
      <w:tr w:rsidR="00B72F82" w:rsidRPr="0080507B" w14:paraId="018A6276" w14:textId="77777777" w:rsidTr="005113CC">
        <w:trPr>
          <w:trHeight w:val="54"/>
          <w:jc w:val="center"/>
        </w:trPr>
        <w:tc>
          <w:tcPr>
            <w:tcW w:w="1928" w:type="dxa"/>
            <w:vMerge/>
            <w:shd w:val="clear" w:color="auto" w:fill="auto"/>
            <w:vAlign w:val="center"/>
          </w:tcPr>
          <w:p w14:paraId="22508991" w14:textId="77777777" w:rsidR="00B72F82" w:rsidRPr="0080507B" w:rsidRDefault="00B72F82" w:rsidP="00B72F82">
            <w:pPr>
              <w:pStyle w:val="TAC"/>
              <w:rPr>
                <w:rFonts w:eastAsia="Malgun Gothic"/>
              </w:rPr>
            </w:pPr>
          </w:p>
        </w:tc>
        <w:tc>
          <w:tcPr>
            <w:tcW w:w="1146" w:type="dxa"/>
            <w:shd w:val="clear" w:color="auto" w:fill="auto"/>
            <w:vAlign w:val="center"/>
          </w:tcPr>
          <w:p w14:paraId="06BA46C9"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333A4EF5" w14:textId="77777777" w:rsidR="00B72F82" w:rsidRPr="0080507B" w:rsidRDefault="00B72F82" w:rsidP="00B72F82">
            <w:pPr>
              <w:pStyle w:val="TAC"/>
              <w:rPr>
                <w:rFonts w:eastAsia="Malgun Gothic"/>
              </w:rPr>
            </w:pPr>
            <w:r w:rsidRPr="0080507B">
              <w:t>3310</w:t>
            </w:r>
          </w:p>
        </w:tc>
        <w:tc>
          <w:tcPr>
            <w:tcW w:w="779" w:type="dxa"/>
            <w:shd w:val="clear" w:color="auto" w:fill="auto"/>
            <w:noWrap/>
            <w:vAlign w:val="center"/>
          </w:tcPr>
          <w:p w14:paraId="5EF3E0D9"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4D05C87C"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1E92D36" w14:textId="77777777" w:rsidR="00B72F82" w:rsidRPr="0080507B" w:rsidRDefault="00B72F82" w:rsidP="00B72F82">
            <w:pPr>
              <w:pStyle w:val="TAC"/>
              <w:rPr>
                <w:rFonts w:eastAsia="Malgun Gothic"/>
              </w:rPr>
            </w:pPr>
            <w:r w:rsidRPr="0080507B">
              <w:t>3310</w:t>
            </w:r>
          </w:p>
        </w:tc>
        <w:tc>
          <w:tcPr>
            <w:tcW w:w="867" w:type="dxa"/>
            <w:shd w:val="clear" w:color="auto" w:fill="auto"/>
            <w:vAlign w:val="center"/>
          </w:tcPr>
          <w:p w14:paraId="19786D9A"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C115F86" w14:textId="77777777" w:rsidR="00B72F82" w:rsidRPr="0080507B" w:rsidRDefault="00B72F82" w:rsidP="00B72F82">
            <w:pPr>
              <w:pStyle w:val="TAC"/>
            </w:pPr>
            <w:r w:rsidRPr="0080507B">
              <w:rPr>
                <w:rFonts w:eastAsia="Malgun Gothic"/>
              </w:rPr>
              <w:t>N/A</w:t>
            </w:r>
          </w:p>
        </w:tc>
      </w:tr>
      <w:tr w:rsidR="00B72F82" w:rsidRPr="0080507B" w14:paraId="558CD6A1" w14:textId="77777777" w:rsidTr="005113CC">
        <w:trPr>
          <w:trHeight w:val="54"/>
          <w:jc w:val="center"/>
        </w:trPr>
        <w:tc>
          <w:tcPr>
            <w:tcW w:w="1928" w:type="dxa"/>
            <w:vMerge/>
            <w:shd w:val="clear" w:color="auto" w:fill="auto"/>
            <w:vAlign w:val="center"/>
          </w:tcPr>
          <w:p w14:paraId="34F006FC" w14:textId="77777777" w:rsidR="00B72F82" w:rsidRPr="0080507B" w:rsidRDefault="00B72F82" w:rsidP="00B72F82">
            <w:pPr>
              <w:pStyle w:val="TAC"/>
              <w:rPr>
                <w:rFonts w:eastAsia="Malgun Gothic"/>
              </w:rPr>
            </w:pPr>
          </w:p>
        </w:tc>
        <w:tc>
          <w:tcPr>
            <w:tcW w:w="1146" w:type="dxa"/>
            <w:shd w:val="clear" w:color="auto" w:fill="auto"/>
            <w:vAlign w:val="center"/>
          </w:tcPr>
          <w:p w14:paraId="7748BB46"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3C456DF2" w14:textId="77777777" w:rsidR="00B72F82" w:rsidRPr="0080507B" w:rsidRDefault="00B72F82" w:rsidP="00B72F82">
            <w:pPr>
              <w:pStyle w:val="TAC"/>
              <w:rPr>
                <w:rFonts w:eastAsia="Malgun Gothic"/>
              </w:rPr>
            </w:pPr>
            <w:r w:rsidRPr="0080507B">
              <w:t>1725</w:t>
            </w:r>
          </w:p>
        </w:tc>
        <w:tc>
          <w:tcPr>
            <w:tcW w:w="779" w:type="dxa"/>
            <w:shd w:val="clear" w:color="auto" w:fill="auto"/>
            <w:noWrap/>
            <w:vAlign w:val="center"/>
          </w:tcPr>
          <w:p w14:paraId="4E97A25F"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A3CFEF7"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010E0527" w14:textId="77777777" w:rsidR="00B72F82" w:rsidRPr="0080507B" w:rsidRDefault="00B72F82" w:rsidP="00B72F82">
            <w:pPr>
              <w:pStyle w:val="TAC"/>
              <w:rPr>
                <w:rFonts w:eastAsia="Malgun Gothic"/>
              </w:rPr>
            </w:pPr>
            <w:r w:rsidRPr="0080507B">
              <w:t>1820</w:t>
            </w:r>
          </w:p>
        </w:tc>
        <w:tc>
          <w:tcPr>
            <w:tcW w:w="867" w:type="dxa"/>
            <w:shd w:val="clear" w:color="auto" w:fill="auto"/>
            <w:vAlign w:val="center"/>
          </w:tcPr>
          <w:p w14:paraId="11E85E38" w14:textId="77777777" w:rsidR="00B72F82" w:rsidRPr="0080507B" w:rsidRDefault="00B72F82" w:rsidP="00B72F82">
            <w:pPr>
              <w:pStyle w:val="TAC"/>
            </w:pPr>
            <w:r w:rsidRPr="0080507B">
              <w:t>8.6</w:t>
            </w:r>
          </w:p>
        </w:tc>
        <w:tc>
          <w:tcPr>
            <w:tcW w:w="1248" w:type="dxa"/>
            <w:shd w:val="clear" w:color="auto" w:fill="auto"/>
            <w:vAlign w:val="center"/>
          </w:tcPr>
          <w:p w14:paraId="1A7354E7" w14:textId="77777777" w:rsidR="00B72F82" w:rsidRPr="0080507B" w:rsidRDefault="00B72F82" w:rsidP="00B72F82">
            <w:pPr>
              <w:pStyle w:val="TAC"/>
            </w:pPr>
            <w:r w:rsidRPr="0080507B">
              <w:t>IMD4</w:t>
            </w:r>
          </w:p>
        </w:tc>
      </w:tr>
      <w:tr w:rsidR="00B72F82" w:rsidRPr="0080507B" w14:paraId="3BE0034C" w14:textId="77777777" w:rsidTr="005113CC">
        <w:trPr>
          <w:trHeight w:val="54"/>
          <w:jc w:val="center"/>
        </w:trPr>
        <w:tc>
          <w:tcPr>
            <w:tcW w:w="1928" w:type="dxa"/>
            <w:vMerge/>
            <w:shd w:val="clear" w:color="auto" w:fill="auto"/>
            <w:vAlign w:val="center"/>
          </w:tcPr>
          <w:p w14:paraId="1712C33B" w14:textId="77777777" w:rsidR="00B72F82" w:rsidRPr="0080507B" w:rsidRDefault="00B72F82" w:rsidP="00B72F82">
            <w:pPr>
              <w:pStyle w:val="TAC"/>
              <w:rPr>
                <w:rFonts w:eastAsia="Malgun Gothic"/>
              </w:rPr>
            </w:pPr>
          </w:p>
        </w:tc>
        <w:tc>
          <w:tcPr>
            <w:tcW w:w="1146" w:type="dxa"/>
            <w:shd w:val="clear" w:color="auto" w:fill="auto"/>
            <w:vAlign w:val="center"/>
          </w:tcPr>
          <w:p w14:paraId="45D87D68"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1D4FE9DB" w14:textId="77777777" w:rsidR="00B72F82" w:rsidRPr="0080507B" w:rsidRDefault="00B72F82" w:rsidP="00B72F82">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1DCB3FB1"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9572792"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3F95BD58" w14:textId="77777777" w:rsidR="00B72F82" w:rsidRPr="0080507B" w:rsidRDefault="00B72F82" w:rsidP="00B72F82">
            <w:pPr>
              <w:pStyle w:val="TAC"/>
              <w:rPr>
                <w:rFonts w:eastAsia="Malgun Gothic"/>
              </w:rPr>
            </w:pPr>
            <w:r w:rsidRPr="0080507B">
              <w:rPr>
                <w:rFonts w:eastAsia="Malgun Gothic"/>
              </w:rPr>
              <w:t>26</w:t>
            </w:r>
            <w:r w:rsidRPr="0080507B">
              <w:t>85</w:t>
            </w:r>
          </w:p>
        </w:tc>
        <w:tc>
          <w:tcPr>
            <w:tcW w:w="867" w:type="dxa"/>
            <w:shd w:val="clear" w:color="auto" w:fill="auto"/>
            <w:vAlign w:val="center"/>
          </w:tcPr>
          <w:p w14:paraId="6E8DA05F"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4A4E60AF" w14:textId="77777777" w:rsidR="00B72F82" w:rsidRPr="0080507B" w:rsidRDefault="00B72F82" w:rsidP="00B72F82">
            <w:pPr>
              <w:pStyle w:val="TAC"/>
            </w:pPr>
            <w:r w:rsidRPr="0080507B">
              <w:rPr>
                <w:rFonts w:eastAsia="Malgun Gothic"/>
              </w:rPr>
              <w:t>N/A</w:t>
            </w:r>
          </w:p>
        </w:tc>
      </w:tr>
      <w:tr w:rsidR="00B72F82" w:rsidRPr="0080507B" w14:paraId="34127439" w14:textId="77777777" w:rsidTr="005113CC">
        <w:trPr>
          <w:trHeight w:val="54"/>
          <w:jc w:val="center"/>
        </w:trPr>
        <w:tc>
          <w:tcPr>
            <w:tcW w:w="1928" w:type="dxa"/>
            <w:vMerge/>
            <w:shd w:val="clear" w:color="auto" w:fill="auto"/>
            <w:vAlign w:val="center"/>
          </w:tcPr>
          <w:p w14:paraId="1BEB5FC4" w14:textId="77777777" w:rsidR="00B72F82" w:rsidRPr="0080507B" w:rsidRDefault="00B72F82" w:rsidP="00B72F82">
            <w:pPr>
              <w:pStyle w:val="TAC"/>
              <w:rPr>
                <w:rFonts w:eastAsia="Malgun Gothic"/>
              </w:rPr>
            </w:pPr>
          </w:p>
        </w:tc>
        <w:tc>
          <w:tcPr>
            <w:tcW w:w="1146" w:type="dxa"/>
            <w:shd w:val="clear" w:color="auto" w:fill="auto"/>
            <w:vAlign w:val="center"/>
          </w:tcPr>
          <w:p w14:paraId="2FC59DEC"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4B4837A8" w14:textId="77777777" w:rsidR="00B72F82" w:rsidRPr="0080507B" w:rsidRDefault="00B72F82" w:rsidP="00B72F82">
            <w:pPr>
              <w:pStyle w:val="TAC"/>
              <w:rPr>
                <w:rFonts w:eastAsia="Malgun Gothic"/>
              </w:rPr>
            </w:pPr>
            <w:r w:rsidRPr="0080507B">
              <w:rPr>
                <w:rFonts w:eastAsia="Malgun Gothic"/>
              </w:rPr>
              <w:t>34</w:t>
            </w:r>
            <w:r w:rsidRPr="0080507B">
              <w:t>75</w:t>
            </w:r>
          </w:p>
        </w:tc>
        <w:tc>
          <w:tcPr>
            <w:tcW w:w="779" w:type="dxa"/>
            <w:shd w:val="clear" w:color="auto" w:fill="auto"/>
            <w:noWrap/>
            <w:vAlign w:val="center"/>
          </w:tcPr>
          <w:p w14:paraId="2C8C0877"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132D8E4E"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55B90E57" w14:textId="77777777" w:rsidR="00B72F82" w:rsidRPr="0080507B" w:rsidRDefault="00B72F82" w:rsidP="00B72F82">
            <w:pPr>
              <w:pStyle w:val="TAC"/>
              <w:rPr>
                <w:rFonts w:eastAsia="Malgun Gothic"/>
              </w:rPr>
            </w:pPr>
            <w:r w:rsidRPr="0080507B">
              <w:rPr>
                <w:rFonts w:eastAsia="Malgun Gothic"/>
              </w:rPr>
              <w:t>34</w:t>
            </w:r>
            <w:r w:rsidRPr="0080507B">
              <w:t>75</w:t>
            </w:r>
          </w:p>
        </w:tc>
        <w:tc>
          <w:tcPr>
            <w:tcW w:w="867" w:type="dxa"/>
            <w:shd w:val="clear" w:color="auto" w:fill="auto"/>
            <w:vAlign w:val="center"/>
          </w:tcPr>
          <w:p w14:paraId="37680ECD"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2E0C973B" w14:textId="77777777" w:rsidR="00B72F82" w:rsidRPr="0080507B" w:rsidRDefault="00B72F82" w:rsidP="00B72F82">
            <w:pPr>
              <w:pStyle w:val="TAC"/>
            </w:pPr>
            <w:r w:rsidRPr="0080507B">
              <w:rPr>
                <w:rFonts w:eastAsia="Malgun Gothic"/>
              </w:rPr>
              <w:t>N/A</w:t>
            </w:r>
          </w:p>
        </w:tc>
      </w:tr>
      <w:tr w:rsidR="00B72F82" w:rsidRPr="0080507B" w14:paraId="795CFE3F" w14:textId="77777777" w:rsidTr="005113CC">
        <w:trPr>
          <w:trHeight w:val="54"/>
          <w:jc w:val="center"/>
        </w:trPr>
        <w:tc>
          <w:tcPr>
            <w:tcW w:w="1928" w:type="dxa"/>
            <w:vMerge w:val="restart"/>
            <w:shd w:val="clear" w:color="auto" w:fill="auto"/>
            <w:vAlign w:val="center"/>
          </w:tcPr>
          <w:p w14:paraId="4301749E" w14:textId="77777777" w:rsidR="00B72F82" w:rsidRPr="0080507B" w:rsidRDefault="00B72F82" w:rsidP="00B72F82">
            <w:pPr>
              <w:pStyle w:val="TAC"/>
              <w:rPr>
                <w:rFonts w:eastAsia="Malgun Gothic"/>
              </w:rPr>
            </w:pPr>
            <w:r w:rsidRPr="0080507B">
              <w:rPr>
                <w:rFonts w:eastAsia="Malgun Gothic"/>
                <w:szCs w:val="18"/>
                <w:lang w:eastAsia="ko-KR"/>
              </w:rPr>
              <w:t>DC_3A-8A_n77A</w:t>
            </w:r>
          </w:p>
        </w:tc>
        <w:tc>
          <w:tcPr>
            <w:tcW w:w="1146" w:type="dxa"/>
            <w:shd w:val="clear" w:color="auto" w:fill="auto"/>
            <w:vAlign w:val="center"/>
          </w:tcPr>
          <w:p w14:paraId="29E396EF" w14:textId="77777777" w:rsidR="00B72F82" w:rsidRPr="0080507B" w:rsidRDefault="00B72F82" w:rsidP="00B72F82">
            <w:pPr>
              <w:pStyle w:val="TAC"/>
              <w:rPr>
                <w:rFonts w:eastAsia="Malgun Gothic"/>
              </w:rPr>
            </w:pPr>
            <w:r w:rsidRPr="0080507B">
              <w:rPr>
                <w:rFonts w:eastAsia="Malgun Gothic"/>
                <w:lang w:eastAsia="ko-KR"/>
              </w:rPr>
              <w:t>3</w:t>
            </w:r>
          </w:p>
        </w:tc>
        <w:tc>
          <w:tcPr>
            <w:tcW w:w="1481" w:type="dxa"/>
            <w:shd w:val="clear" w:color="auto" w:fill="auto"/>
            <w:noWrap/>
            <w:vAlign w:val="center"/>
          </w:tcPr>
          <w:p w14:paraId="1B2217E2" w14:textId="77777777" w:rsidR="00B72F82" w:rsidRPr="0080507B" w:rsidRDefault="00B72F82" w:rsidP="00B72F82">
            <w:pPr>
              <w:pStyle w:val="TAC"/>
              <w:rPr>
                <w:rFonts w:eastAsia="Malgun Gothic"/>
              </w:rPr>
            </w:pPr>
            <w:r w:rsidRPr="0080507B">
              <w:rPr>
                <w:rFonts w:eastAsia="Malgun Gothic"/>
                <w:lang w:eastAsia="ko-KR"/>
              </w:rPr>
              <w:t>1715</w:t>
            </w:r>
          </w:p>
        </w:tc>
        <w:tc>
          <w:tcPr>
            <w:tcW w:w="779" w:type="dxa"/>
            <w:shd w:val="clear" w:color="auto" w:fill="auto"/>
            <w:noWrap/>
            <w:vAlign w:val="center"/>
          </w:tcPr>
          <w:p w14:paraId="05FAF067"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06E554D8" w14:textId="77777777" w:rsidR="00B72F82" w:rsidRPr="0080507B" w:rsidRDefault="00B72F82" w:rsidP="00B72F82">
            <w:pPr>
              <w:pStyle w:val="TAC"/>
              <w:rPr>
                <w:rFonts w:eastAsia="Malgun Gothic"/>
              </w:rPr>
            </w:pPr>
            <w:r w:rsidRPr="0080507B">
              <w:rPr>
                <w:rFonts w:eastAsia="Malgun Gothic"/>
                <w:lang w:eastAsia="ko-KR"/>
              </w:rPr>
              <w:t>25</w:t>
            </w:r>
          </w:p>
        </w:tc>
        <w:tc>
          <w:tcPr>
            <w:tcW w:w="1314" w:type="dxa"/>
            <w:shd w:val="clear" w:color="auto" w:fill="auto"/>
            <w:noWrap/>
            <w:vAlign w:val="center"/>
          </w:tcPr>
          <w:p w14:paraId="26F4A981" w14:textId="77777777" w:rsidR="00B72F82" w:rsidRPr="0080507B" w:rsidRDefault="00B72F82" w:rsidP="00B72F82">
            <w:pPr>
              <w:pStyle w:val="TAC"/>
              <w:rPr>
                <w:rFonts w:eastAsia="Malgun Gothic"/>
              </w:rPr>
            </w:pPr>
            <w:r w:rsidRPr="0080507B">
              <w:rPr>
                <w:rFonts w:eastAsia="Malgun Gothic"/>
                <w:lang w:eastAsia="ko-KR"/>
              </w:rPr>
              <w:t>1810</w:t>
            </w:r>
          </w:p>
        </w:tc>
        <w:tc>
          <w:tcPr>
            <w:tcW w:w="867" w:type="dxa"/>
            <w:shd w:val="clear" w:color="auto" w:fill="auto"/>
            <w:vAlign w:val="center"/>
          </w:tcPr>
          <w:p w14:paraId="131774D6"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5E9E759"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93EA4C3" w14:textId="77777777" w:rsidTr="005113CC">
        <w:trPr>
          <w:trHeight w:val="54"/>
          <w:jc w:val="center"/>
        </w:trPr>
        <w:tc>
          <w:tcPr>
            <w:tcW w:w="1928" w:type="dxa"/>
            <w:vMerge/>
            <w:shd w:val="clear" w:color="auto" w:fill="auto"/>
            <w:vAlign w:val="center"/>
          </w:tcPr>
          <w:p w14:paraId="7F92AA93" w14:textId="77777777" w:rsidR="00B72F82" w:rsidRPr="0080507B" w:rsidRDefault="00B72F82" w:rsidP="00B72F82">
            <w:pPr>
              <w:pStyle w:val="TAC"/>
              <w:rPr>
                <w:rFonts w:eastAsia="Malgun Gothic"/>
              </w:rPr>
            </w:pPr>
          </w:p>
        </w:tc>
        <w:tc>
          <w:tcPr>
            <w:tcW w:w="1146" w:type="dxa"/>
            <w:shd w:val="clear" w:color="auto" w:fill="auto"/>
            <w:vAlign w:val="center"/>
          </w:tcPr>
          <w:p w14:paraId="38A6B4A0" w14:textId="77777777" w:rsidR="00B72F82" w:rsidRPr="0080507B" w:rsidRDefault="00B72F82" w:rsidP="00B72F82">
            <w:pPr>
              <w:pStyle w:val="TAC"/>
              <w:rPr>
                <w:rFonts w:eastAsia="Malgun Gothic"/>
              </w:rPr>
            </w:pPr>
            <w:r w:rsidRPr="0080507B">
              <w:rPr>
                <w:rFonts w:eastAsia="Malgun Gothic"/>
                <w:lang w:eastAsia="ko-KR"/>
              </w:rPr>
              <w:t>n77</w:t>
            </w:r>
          </w:p>
        </w:tc>
        <w:tc>
          <w:tcPr>
            <w:tcW w:w="1481" w:type="dxa"/>
            <w:shd w:val="clear" w:color="auto" w:fill="auto"/>
            <w:noWrap/>
            <w:vAlign w:val="center"/>
          </w:tcPr>
          <w:p w14:paraId="6E6C3544" w14:textId="77777777" w:rsidR="00B72F82" w:rsidRPr="0080507B" w:rsidRDefault="00B72F82" w:rsidP="00B72F82">
            <w:pPr>
              <w:pStyle w:val="TAC"/>
              <w:rPr>
                <w:rFonts w:eastAsia="Malgun Gothic"/>
              </w:rPr>
            </w:pPr>
            <w:r w:rsidRPr="0080507B">
              <w:rPr>
                <w:rFonts w:eastAsia="Malgun Gothic"/>
                <w:lang w:eastAsia="ko-KR"/>
              </w:rPr>
              <w:t>4190</w:t>
            </w:r>
          </w:p>
        </w:tc>
        <w:tc>
          <w:tcPr>
            <w:tcW w:w="779" w:type="dxa"/>
            <w:shd w:val="clear" w:color="auto" w:fill="auto"/>
            <w:noWrap/>
            <w:vAlign w:val="center"/>
          </w:tcPr>
          <w:p w14:paraId="4844550F" w14:textId="77777777" w:rsidR="00B72F82" w:rsidRPr="0080507B" w:rsidRDefault="00B72F82" w:rsidP="00B72F82">
            <w:pPr>
              <w:pStyle w:val="TAC"/>
              <w:rPr>
                <w:rFonts w:eastAsia="Malgun Gothic"/>
              </w:rPr>
            </w:pPr>
            <w:r w:rsidRPr="0080507B">
              <w:rPr>
                <w:rFonts w:eastAsia="Malgun Gothic"/>
                <w:lang w:eastAsia="ko-KR"/>
              </w:rPr>
              <w:t>10</w:t>
            </w:r>
          </w:p>
        </w:tc>
        <w:tc>
          <w:tcPr>
            <w:tcW w:w="721" w:type="dxa"/>
            <w:shd w:val="clear" w:color="auto" w:fill="auto"/>
            <w:noWrap/>
            <w:vAlign w:val="center"/>
          </w:tcPr>
          <w:p w14:paraId="007FF4E6" w14:textId="77777777" w:rsidR="00B72F82" w:rsidRPr="0080507B" w:rsidRDefault="00B72F82" w:rsidP="00B72F82">
            <w:pPr>
              <w:pStyle w:val="TAC"/>
              <w:rPr>
                <w:rFonts w:eastAsia="Malgun Gothic"/>
              </w:rPr>
            </w:pPr>
            <w:r w:rsidRPr="0080507B">
              <w:rPr>
                <w:rFonts w:eastAsia="Malgun Gothic"/>
                <w:lang w:eastAsia="ko-KR"/>
              </w:rPr>
              <w:t>50</w:t>
            </w:r>
          </w:p>
        </w:tc>
        <w:tc>
          <w:tcPr>
            <w:tcW w:w="1314" w:type="dxa"/>
            <w:shd w:val="clear" w:color="auto" w:fill="auto"/>
            <w:noWrap/>
            <w:vAlign w:val="center"/>
          </w:tcPr>
          <w:p w14:paraId="47E2C3DE" w14:textId="77777777" w:rsidR="00B72F82" w:rsidRPr="0080507B" w:rsidRDefault="00B72F82" w:rsidP="00B72F82">
            <w:pPr>
              <w:pStyle w:val="TAC"/>
              <w:rPr>
                <w:rFonts w:eastAsia="Malgun Gothic"/>
              </w:rPr>
            </w:pPr>
            <w:r w:rsidRPr="0080507B">
              <w:rPr>
                <w:rFonts w:eastAsia="Malgun Gothic"/>
                <w:lang w:eastAsia="ko-KR"/>
              </w:rPr>
              <w:t>4190</w:t>
            </w:r>
          </w:p>
        </w:tc>
        <w:tc>
          <w:tcPr>
            <w:tcW w:w="867" w:type="dxa"/>
            <w:shd w:val="clear" w:color="auto" w:fill="auto"/>
            <w:vAlign w:val="center"/>
          </w:tcPr>
          <w:p w14:paraId="6180EAD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29BE6BE9"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3B25C4F" w14:textId="77777777" w:rsidTr="005113CC">
        <w:trPr>
          <w:trHeight w:val="54"/>
          <w:jc w:val="center"/>
        </w:trPr>
        <w:tc>
          <w:tcPr>
            <w:tcW w:w="1928" w:type="dxa"/>
            <w:vMerge/>
            <w:shd w:val="clear" w:color="auto" w:fill="auto"/>
            <w:vAlign w:val="center"/>
          </w:tcPr>
          <w:p w14:paraId="43437B85" w14:textId="77777777" w:rsidR="00B72F82" w:rsidRPr="0080507B" w:rsidRDefault="00B72F82" w:rsidP="00B72F82">
            <w:pPr>
              <w:pStyle w:val="TAC"/>
              <w:rPr>
                <w:rFonts w:eastAsia="Malgun Gothic"/>
              </w:rPr>
            </w:pPr>
          </w:p>
        </w:tc>
        <w:tc>
          <w:tcPr>
            <w:tcW w:w="1146" w:type="dxa"/>
            <w:shd w:val="clear" w:color="auto" w:fill="auto"/>
            <w:vAlign w:val="center"/>
          </w:tcPr>
          <w:p w14:paraId="0EE67D61" w14:textId="77777777" w:rsidR="00B72F82" w:rsidRPr="0080507B" w:rsidRDefault="00B72F82" w:rsidP="00B72F82">
            <w:pPr>
              <w:pStyle w:val="TAC"/>
              <w:rPr>
                <w:rFonts w:eastAsia="Malgun Gothic"/>
              </w:rPr>
            </w:pPr>
            <w:r w:rsidRPr="0080507B">
              <w:rPr>
                <w:rFonts w:eastAsia="Malgun Gothic"/>
                <w:lang w:eastAsia="ko-KR"/>
              </w:rPr>
              <w:t>8</w:t>
            </w:r>
          </w:p>
        </w:tc>
        <w:tc>
          <w:tcPr>
            <w:tcW w:w="1481" w:type="dxa"/>
            <w:shd w:val="clear" w:color="auto" w:fill="auto"/>
            <w:noWrap/>
            <w:vAlign w:val="center"/>
          </w:tcPr>
          <w:p w14:paraId="3B64A078" w14:textId="77777777" w:rsidR="00B72F82" w:rsidRPr="0080507B" w:rsidRDefault="00B72F82" w:rsidP="00B72F82">
            <w:pPr>
              <w:pStyle w:val="TAC"/>
              <w:rPr>
                <w:rFonts w:eastAsia="Malgun Gothic"/>
              </w:rPr>
            </w:pPr>
            <w:r w:rsidRPr="0080507B">
              <w:rPr>
                <w:rFonts w:eastAsia="Malgun Gothic"/>
                <w:lang w:eastAsia="ko-KR"/>
              </w:rPr>
              <w:t>N/A</w:t>
            </w:r>
          </w:p>
        </w:tc>
        <w:tc>
          <w:tcPr>
            <w:tcW w:w="779" w:type="dxa"/>
            <w:shd w:val="clear" w:color="auto" w:fill="auto"/>
            <w:noWrap/>
            <w:vAlign w:val="center"/>
          </w:tcPr>
          <w:p w14:paraId="1E6CF835"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557AD036" w14:textId="77777777" w:rsidR="00B72F82" w:rsidRPr="0080507B" w:rsidRDefault="00B72F82" w:rsidP="00B72F82">
            <w:pPr>
              <w:pStyle w:val="TAC"/>
              <w:rPr>
                <w:rFonts w:eastAsia="Malgun Gothic"/>
              </w:rPr>
            </w:pPr>
            <w:r w:rsidRPr="0080507B">
              <w:rPr>
                <w:rFonts w:eastAsia="Malgun Gothic"/>
                <w:lang w:eastAsia="ko-KR"/>
              </w:rPr>
              <w:t>N/A</w:t>
            </w:r>
          </w:p>
        </w:tc>
        <w:tc>
          <w:tcPr>
            <w:tcW w:w="1314" w:type="dxa"/>
            <w:shd w:val="clear" w:color="auto" w:fill="auto"/>
            <w:noWrap/>
            <w:vAlign w:val="center"/>
          </w:tcPr>
          <w:p w14:paraId="639281FB" w14:textId="77777777" w:rsidR="00B72F82" w:rsidRPr="0080507B" w:rsidRDefault="00B72F82" w:rsidP="00B72F82">
            <w:pPr>
              <w:pStyle w:val="TAC"/>
              <w:rPr>
                <w:rFonts w:eastAsia="Malgun Gothic"/>
              </w:rPr>
            </w:pPr>
            <w:r w:rsidRPr="0080507B">
              <w:rPr>
                <w:rFonts w:eastAsia="Malgun Gothic"/>
                <w:lang w:eastAsia="ko-KR"/>
              </w:rPr>
              <w:t>955</w:t>
            </w:r>
          </w:p>
        </w:tc>
        <w:tc>
          <w:tcPr>
            <w:tcW w:w="867" w:type="dxa"/>
            <w:shd w:val="clear" w:color="auto" w:fill="auto"/>
            <w:vAlign w:val="center"/>
          </w:tcPr>
          <w:p w14:paraId="06915646" w14:textId="77777777" w:rsidR="00B72F82" w:rsidRPr="0080507B" w:rsidRDefault="00B72F82" w:rsidP="00B72F82">
            <w:pPr>
              <w:pStyle w:val="TAC"/>
              <w:rPr>
                <w:rFonts w:eastAsia="Malgun Gothic"/>
              </w:rPr>
            </w:pPr>
            <w:r w:rsidRPr="0080507B">
              <w:rPr>
                <w:rFonts w:eastAsia="Malgun Gothic"/>
                <w:lang w:eastAsia="ko-KR"/>
              </w:rPr>
              <w:t>9.7</w:t>
            </w:r>
          </w:p>
        </w:tc>
        <w:tc>
          <w:tcPr>
            <w:tcW w:w="1248" w:type="dxa"/>
            <w:shd w:val="clear" w:color="auto" w:fill="auto"/>
            <w:vAlign w:val="center"/>
          </w:tcPr>
          <w:p w14:paraId="10A777FA" w14:textId="77777777" w:rsidR="00B72F82" w:rsidRPr="0080507B" w:rsidRDefault="00B72F82" w:rsidP="00B72F82">
            <w:pPr>
              <w:pStyle w:val="TAC"/>
              <w:rPr>
                <w:rFonts w:eastAsia="Malgun Gothic"/>
              </w:rPr>
            </w:pPr>
            <w:r w:rsidRPr="0080507B">
              <w:rPr>
                <w:rFonts w:eastAsia="Malgun Gothic"/>
                <w:lang w:eastAsia="ko-KR"/>
              </w:rPr>
              <w:t>IMD4</w:t>
            </w:r>
          </w:p>
        </w:tc>
      </w:tr>
      <w:tr w:rsidR="00B72F82" w:rsidRPr="0080507B" w14:paraId="303F858B" w14:textId="77777777" w:rsidTr="005113CC">
        <w:trPr>
          <w:trHeight w:val="54"/>
          <w:jc w:val="center"/>
        </w:trPr>
        <w:tc>
          <w:tcPr>
            <w:tcW w:w="1928" w:type="dxa"/>
            <w:vMerge/>
            <w:shd w:val="clear" w:color="auto" w:fill="auto"/>
            <w:vAlign w:val="center"/>
          </w:tcPr>
          <w:p w14:paraId="6C8BF5CC" w14:textId="77777777" w:rsidR="00B72F82" w:rsidRPr="0080507B" w:rsidRDefault="00B72F82" w:rsidP="00B72F82">
            <w:pPr>
              <w:pStyle w:val="TAC"/>
              <w:rPr>
                <w:rFonts w:eastAsia="Malgun Gothic"/>
              </w:rPr>
            </w:pPr>
          </w:p>
        </w:tc>
        <w:tc>
          <w:tcPr>
            <w:tcW w:w="1146" w:type="dxa"/>
            <w:shd w:val="clear" w:color="auto" w:fill="auto"/>
            <w:vAlign w:val="center"/>
          </w:tcPr>
          <w:p w14:paraId="50618EAA" w14:textId="77777777" w:rsidR="00B72F82" w:rsidRPr="0080507B" w:rsidRDefault="00B72F82" w:rsidP="00B72F82">
            <w:pPr>
              <w:pStyle w:val="TAC"/>
              <w:rPr>
                <w:rFonts w:eastAsia="Malgun Gothic"/>
              </w:rPr>
            </w:pPr>
            <w:r w:rsidRPr="0080507B">
              <w:rPr>
                <w:rFonts w:eastAsia="Malgun Gothic"/>
                <w:lang w:eastAsia="ko-KR"/>
              </w:rPr>
              <w:t>8</w:t>
            </w:r>
          </w:p>
        </w:tc>
        <w:tc>
          <w:tcPr>
            <w:tcW w:w="1481" w:type="dxa"/>
            <w:shd w:val="clear" w:color="auto" w:fill="auto"/>
            <w:noWrap/>
            <w:vAlign w:val="center"/>
          </w:tcPr>
          <w:p w14:paraId="49AAFDD4" w14:textId="77777777" w:rsidR="00B72F82" w:rsidRPr="0080507B" w:rsidRDefault="00B72F82" w:rsidP="00B72F82">
            <w:pPr>
              <w:pStyle w:val="TAC"/>
              <w:rPr>
                <w:rFonts w:eastAsia="Malgun Gothic"/>
              </w:rPr>
            </w:pPr>
            <w:r w:rsidRPr="0080507B">
              <w:rPr>
                <w:rFonts w:eastAsia="Malgun Gothic"/>
                <w:lang w:eastAsia="ko-KR"/>
              </w:rPr>
              <w:t>910</w:t>
            </w:r>
          </w:p>
        </w:tc>
        <w:tc>
          <w:tcPr>
            <w:tcW w:w="779" w:type="dxa"/>
            <w:shd w:val="clear" w:color="auto" w:fill="auto"/>
            <w:noWrap/>
            <w:vAlign w:val="center"/>
          </w:tcPr>
          <w:p w14:paraId="3FD88156"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6FE6997B" w14:textId="77777777" w:rsidR="00B72F82" w:rsidRPr="0080507B" w:rsidRDefault="00B72F82" w:rsidP="00B72F82">
            <w:pPr>
              <w:pStyle w:val="TAC"/>
              <w:rPr>
                <w:rFonts w:eastAsia="Malgun Gothic"/>
              </w:rPr>
            </w:pPr>
            <w:r w:rsidRPr="0080507B">
              <w:rPr>
                <w:rFonts w:eastAsia="Malgun Gothic"/>
                <w:lang w:eastAsia="ko-KR"/>
              </w:rPr>
              <w:t>25</w:t>
            </w:r>
          </w:p>
        </w:tc>
        <w:tc>
          <w:tcPr>
            <w:tcW w:w="1314" w:type="dxa"/>
            <w:shd w:val="clear" w:color="auto" w:fill="auto"/>
            <w:noWrap/>
            <w:vAlign w:val="center"/>
          </w:tcPr>
          <w:p w14:paraId="7C9AEA55" w14:textId="77777777" w:rsidR="00B72F82" w:rsidRPr="0080507B" w:rsidRDefault="00B72F82" w:rsidP="00B72F82">
            <w:pPr>
              <w:pStyle w:val="TAC"/>
              <w:rPr>
                <w:rFonts w:eastAsia="Malgun Gothic"/>
              </w:rPr>
            </w:pPr>
            <w:r w:rsidRPr="0080507B">
              <w:rPr>
                <w:rFonts w:eastAsia="Malgun Gothic"/>
                <w:lang w:eastAsia="ko-KR"/>
              </w:rPr>
              <w:t>955</w:t>
            </w:r>
          </w:p>
        </w:tc>
        <w:tc>
          <w:tcPr>
            <w:tcW w:w="867" w:type="dxa"/>
            <w:shd w:val="clear" w:color="auto" w:fill="auto"/>
            <w:vAlign w:val="center"/>
          </w:tcPr>
          <w:p w14:paraId="5E1CB963"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F00E43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EE4C898" w14:textId="77777777" w:rsidTr="005113CC">
        <w:trPr>
          <w:trHeight w:val="54"/>
          <w:jc w:val="center"/>
        </w:trPr>
        <w:tc>
          <w:tcPr>
            <w:tcW w:w="1928" w:type="dxa"/>
            <w:vMerge/>
            <w:shd w:val="clear" w:color="auto" w:fill="auto"/>
            <w:vAlign w:val="center"/>
          </w:tcPr>
          <w:p w14:paraId="0FF2F97E" w14:textId="77777777" w:rsidR="00B72F82" w:rsidRPr="0080507B" w:rsidRDefault="00B72F82" w:rsidP="00B72F82">
            <w:pPr>
              <w:pStyle w:val="TAC"/>
              <w:rPr>
                <w:rFonts w:eastAsia="Malgun Gothic"/>
              </w:rPr>
            </w:pPr>
          </w:p>
        </w:tc>
        <w:tc>
          <w:tcPr>
            <w:tcW w:w="1146" w:type="dxa"/>
            <w:shd w:val="clear" w:color="auto" w:fill="auto"/>
            <w:vAlign w:val="center"/>
          </w:tcPr>
          <w:p w14:paraId="775A2200" w14:textId="77777777" w:rsidR="00B72F82" w:rsidRPr="0080507B" w:rsidRDefault="00B72F82" w:rsidP="00B72F82">
            <w:pPr>
              <w:pStyle w:val="TAC"/>
              <w:rPr>
                <w:rFonts w:eastAsia="Malgun Gothic"/>
              </w:rPr>
            </w:pPr>
            <w:r w:rsidRPr="0080507B">
              <w:rPr>
                <w:rFonts w:eastAsia="Malgun Gothic"/>
                <w:lang w:eastAsia="ko-KR"/>
              </w:rPr>
              <w:t>n77</w:t>
            </w:r>
          </w:p>
        </w:tc>
        <w:tc>
          <w:tcPr>
            <w:tcW w:w="1481" w:type="dxa"/>
            <w:shd w:val="clear" w:color="auto" w:fill="auto"/>
            <w:noWrap/>
            <w:vAlign w:val="center"/>
          </w:tcPr>
          <w:p w14:paraId="57D741ED" w14:textId="77777777" w:rsidR="00B72F82" w:rsidRPr="0080507B" w:rsidRDefault="00B72F82" w:rsidP="00B72F82">
            <w:pPr>
              <w:pStyle w:val="TAC"/>
              <w:rPr>
                <w:rFonts w:eastAsia="Malgun Gothic"/>
              </w:rPr>
            </w:pPr>
            <w:r w:rsidRPr="0080507B">
              <w:rPr>
                <w:rFonts w:eastAsia="Malgun Gothic"/>
                <w:lang w:eastAsia="ko-KR"/>
              </w:rPr>
              <w:t>3640</w:t>
            </w:r>
          </w:p>
        </w:tc>
        <w:tc>
          <w:tcPr>
            <w:tcW w:w="779" w:type="dxa"/>
            <w:shd w:val="clear" w:color="auto" w:fill="auto"/>
            <w:noWrap/>
            <w:vAlign w:val="center"/>
          </w:tcPr>
          <w:p w14:paraId="7808F889" w14:textId="77777777" w:rsidR="00B72F82" w:rsidRPr="0080507B" w:rsidRDefault="00B72F82" w:rsidP="00B72F82">
            <w:pPr>
              <w:pStyle w:val="TAC"/>
              <w:rPr>
                <w:rFonts w:eastAsia="Malgun Gothic"/>
              </w:rPr>
            </w:pPr>
            <w:r w:rsidRPr="0080507B">
              <w:rPr>
                <w:rFonts w:eastAsia="Malgun Gothic"/>
                <w:lang w:eastAsia="ko-KR"/>
              </w:rPr>
              <w:t>10</w:t>
            </w:r>
          </w:p>
        </w:tc>
        <w:tc>
          <w:tcPr>
            <w:tcW w:w="721" w:type="dxa"/>
            <w:shd w:val="clear" w:color="auto" w:fill="auto"/>
            <w:noWrap/>
            <w:vAlign w:val="center"/>
          </w:tcPr>
          <w:p w14:paraId="0B339F00" w14:textId="77777777" w:rsidR="00B72F82" w:rsidRPr="0080507B" w:rsidRDefault="00B72F82" w:rsidP="00B72F82">
            <w:pPr>
              <w:pStyle w:val="TAC"/>
              <w:rPr>
                <w:rFonts w:eastAsia="Malgun Gothic"/>
              </w:rPr>
            </w:pPr>
            <w:r w:rsidRPr="0080507B">
              <w:rPr>
                <w:rFonts w:eastAsia="Malgun Gothic"/>
                <w:lang w:eastAsia="ko-KR"/>
              </w:rPr>
              <w:t>50</w:t>
            </w:r>
          </w:p>
        </w:tc>
        <w:tc>
          <w:tcPr>
            <w:tcW w:w="1314" w:type="dxa"/>
            <w:shd w:val="clear" w:color="auto" w:fill="auto"/>
            <w:noWrap/>
            <w:vAlign w:val="center"/>
          </w:tcPr>
          <w:p w14:paraId="566786F5" w14:textId="77777777" w:rsidR="00B72F82" w:rsidRPr="0080507B" w:rsidRDefault="00B72F82" w:rsidP="00B72F82">
            <w:pPr>
              <w:pStyle w:val="TAC"/>
              <w:rPr>
                <w:rFonts w:eastAsia="Malgun Gothic"/>
              </w:rPr>
            </w:pPr>
            <w:r w:rsidRPr="0080507B">
              <w:rPr>
                <w:rFonts w:eastAsia="Malgun Gothic"/>
                <w:lang w:eastAsia="ko-KR"/>
              </w:rPr>
              <w:t>3640</w:t>
            </w:r>
          </w:p>
        </w:tc>
        <w:tc>
          <w:tcPr>
            <w:tcW w:w="867" w:type="dxa"/>
            <w:shd w:val="clear" w:color="auto" w:fill="auto"/>
            <w:vAlign w:val="center"/>
          </w:tcPr>
          <w:p w14:paraId="5CB15B8A"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B11A49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0AB5965" w14:textId="77777777" w:rsidTr="005113CC">
        <w:trPr>
          <w:trHeight w:val="54"/>
          <w:jc w:val="center"/>
        </w:trPr>
        <w:tc>
          <w:tcPr>
            <w:tcW w:w="1928" w:type="dxa"/>
            <w:vMerge/>
            <w:shd w:val="clear" w:color="auto" w:fill="auto"/>
            <w:vAlign w:val="center"/>
          </w:tcPr>
          <w:p w14:paraId="79F0337A" w14:textId="77777777" w:rsidR="00B72F82" w:rsidRPr="0080507B" w:rsidRDefault="00B72F82" w:rsidP="00B72F82">
            <w:pPr>
              <w:pStyle w:val="TAC"/>
              <w:rPr>
                <w:rFonts w:eastAsia="Malgun Gothic"/>
              </w:rPr>
            </w:pPr>
          </w:p>
        </w:tc>
        <w:tc>
          <w:tcPr>
            <w:tcW w:w="1146" w:type="dxa"/>
            <w:shd w:val="clear" w:color="auto" w:fill="auto"/>
            <w:vAlign w:val="center"/>
          </w:tcPr>
          <w:p w14:paraId="0EF3BB5F" w14:textId="77777777" w:rsidR="00B72F82" w:rsidRPr="0080507B" w:rsidRDefault="00B72F82" w:rsidP="00B72F82">
            <w:pPr>
              <w:pStyle w:val="TAC"/>
              <w:rPr>
                <w:rFonts w:eastAsia="Malgun Gothic"/>
              </w:rPr>
            </w:pPr>
            <w:r w:rsidRPr="0080507B">
              <w:rPr>
                <w:rFonts w:eastAsia="Malgun Gothic"/>
                <w:lang w:eastAsia="ko-KR"/>
              </w:rPr>
              <w:t>3</w:t>
            </w:r>
          </w:p>
        </w:tc>
        <w:tc>
          <w:tcPr>
            <w:tcW w:w="1481" w:type="dxa"/>
            <w:shd w:val="clear" w:color="auto" w:fill="auto"/>
            <w:noWrap/>
            <w:vAlign w:val="center"/>
          </w:tcPr>
          <w:p w14:paraId="3767DC4A" w14:textId="77777777" w:rsidR="00B72F82" w:rsidRPr="0080507B" w:rsidRDefault="00B72F82" w:rsidP="00B72F82">
            <w:pPr>
              <w:pStyle w:val="TAC"/>
              <w:rPr>
                <w:rFonts w:eastAsia="Malgun Gothic"/>
              </w:rPr>
            </w:pPr>
            <w:r w:rsidRPr="0080507B">
              <w:rPr>
                <w:rFonts w:eastAsia="Malgun Gothic"/>
                <w:lang w:eastAsia="ko-KR"/>
              </w:rPr>
              <w:t>N/A</w:t>
            </w:r>
          </w:p>
        </w:tc>
        <w:tc>
          <w:tcPr>
            <w:tcW w:w="779" w:type="dxa"/>
            <w:shd w:val="clear" w:color="auto" w:fill="auto"/>
            <w:noWrap/>
            <w:vAlign w:val="center"/>
          </w:tcPr>
          <w:p w14:paraId="267AE63D"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53DF8674" w14:textId="77777777" w:rsidR="00B72F82" w:rsidRPr="0080507B" w:rsidRDefault="00B72F82" w:rsidP="00B72F82">
            <w:pPr>
              <w:pStyle w:val="TAC"/>
              <w:rPr>
                <w:rFonts w:eastAsia="Malgun Gothic"/>
              </w:rPr>
            </w:pPr>
            <w:r w:rsidRPr="0080507B">
              <w:rPr>
                <w:rFonts w:eastAsia="Malgun Gothic"/>
                <w:lang w:eastAsia="ko-KR"/>
              </w:rPr>
              <w:t>N/A</w:t>
            </w:r>
          </w:p>
        </w:tc>
        <w:tc>
          <w:tcPr>
            <w:tcW w:w="1314" w:type="dxa"/>
            <w:shd w:val="clear" w:color="auto" w:fill="auto"/>
            <w:noWrap/>
            <w:vAlign w:val="center"/>
          </w:tcPr>
          <w:p w14:paraId="4135F73E" w14:textId="77777777" w:rsidR="00B72F82" w:rsidRPr="0080507B" w:rsidRDefault="00B72F82" w:rsidP="00B72F82">
            <w:pPr>
              <w:pStyle w:val="TAC"/>
              <w:rPr>
                <w:rFonts w:eastAsia="Malgun Gothic"/>
              </w:rPr>
            </w:pPr>
            <w:r w:rsidRPr="0080507B">
              <w:rPr>
                <w:rFonts w:eastAsia="Malgun Gothic"/>
                <w:lang w:eastAsia="ko-KR"/>
              </w:rPr>
              <w:t>1820</w:t>
            </w:r>
          </w:p>
        </w:tc>
        <w:tc>
          <w:tcPr>
            <w:tcW w:w="867" w:type="dxa"/>
            <w:shd w:val="clear" w:color="auto" w:fill="auto"/>
            <w:vAlign w:val="center"/>
          </w:tcPr>
          <w:p w14:paraId="4E5ADCF7" w14:textId="77777777" w:rsidR="00B72F82" w:rsidRPr="0080507B" w:rsidRDefault="00B72F82" w:rsidP="00B72F82">
            <w:pPr>
              <w:pStyle w:val="TAC"/>
              <w:rPr>
                <w:rFonts w:eastAsia="Malgun Gothic"/>
              </w:rPr>
            </w:pPr>
            <w:r w:rsidRPr="0080507B">
              <w:rPr>
                <w:rFonts w:eastAsia="Malgun Gothic"/>
                <w:lang w:eastAsia="ko-KR"/>
              </w:rPr>
              <w:t>16.5</w:t>
            </w:r>
          </w:p>
        </w:tc>
        <w:tc>
          <w:tcPr>
            <w:tcW w:w="1248" w:type="dxa"/>
            <w:shd w:val="clear" w:color="auto" w:fill="auto"/>
            <w:vAlign w:val="center"/>
          </w:tcPr>
          <w:p w14:paraId="0EDBC899" w14:textId="77777777" w:rsidR="00B72F82" w:rsidRPr="0080507B" w:rsidRDefault="00B72F82" w:rsidP="00B72F82">
            <w:pPr>
              <w:pStyle w:val="TAC"/>
              <w:rPr>
                <w:rFonts w:eastAsia="Malgun Gothic"/>
              </w:rPr>
            </w:pPr>
            <w:r w:rsidRPr="0080507B">
              <w:rPr>
                <w:rFonts w:eastAsia="Malgun Gothic"/>
                <w:lang w:eastAsia="ko-KR"/>
              </w:rPr>
              <w:t>IMD3</w:t>
            </w:r>
          </w:p>
        </w:tc>
      </w:tr>
      <w:tr w:rsidR="00B72F82" w:rsidRPr="0080507B" w14:paraId="243308A4" w14:textId="77777777" w:rsidTr="005113CC">
        <w:trPr>
          <w:trHeight w:val="54"/>
          <w:jc w:val="center"/>
        </w:trPr>
        <w:tc>
          <w:tcPr>
            <w:tcW w:w="1928" w:type="dxa"/>
            <w:vMerge w:val="restart"/>
            <w:shd w:val="clear" w:color="auto" w:fill="auto"/>
            <w:vAlign w:val="center"/>
          </w:tcPr>
          <w:p w14:paraId="689139ED" w14:textId="77777777" w:rsidR="00B72F82" w:rsidRPr="0080507B" w:rsidRDefault="00B72F82" w:rsidP="00B72F82">
            <w:pPr>
              <w:pStyle w:val="TAC"/>
            </w:pPr>
            <w:r w:rsidRPr="0080507B">
              <w:rPr>
                <w:rFonts w:eastAsia="Malgun Gothic"/>
                <w:szCs w:val="18"/>
                <w:lang w:eastAsia="ko-KR"/>
              </w:rPr>
              <w:t>DC_3A-8A_n78A</w:t>
            </w:r>
          </w:p>
        </w:tc>
        <w:tc>
          <w:tcPr>
            <w:tcW w:w="1146" w:type="dxa"/>
            <w:shd w:val="clear" w:color="auto" w:fill="auto"/>
            <w:vAlign w:val="center"/>
          </w:tcPr>
          <w:p w14:paraId="266828D1" w14:textId="77777777" w:rsidR="00B72F82" w:rsidRPr="0080507B" w:rsidRDefault="00B72F82" w:rsidP="00B72F82">
            <w:pPr>
              <w:pStyle w:val="TAC"/>
            </w:pPr>
            <w:r w:rsidRPr="0080507B">
              <w:rPr>
                <w:rFonts w:eastAsia="Malgun Gothic"/>
                <w:lang w:eastAsia="ko-KR"/>
              </w:rPr>
              <w:t>8</w:t>
            </w:r>
          </w:p>
        </w:tc>
        <w:tc>
          <w:tcPr>
            <w:tcW w:w="1481" w:type="dxa"/>
            <w:shd w:val="clear" w:color="auto" w:fill="auto"/>
            <w:noWrap/>
            <w:vAlign w:val="center"/>
          </w:tcPr>
          <w:p w14:paraId="04F2AD1A" w14:textId="77777777" w:rsidR="00B72F82" w:rsidRPr="0080507B" w:rsidRDefault="00B72F82" w:rsidP="00B72F82">
            <w:pPr>
              <w:pStyle w:val="TAC"/>
            </w:pPr>
            <w:r w:rsidRPr="0080507B">
              <w:rPr>
                <w:rFonts w:eastAsia="Malgun Gothic"/>
                <w:kern w:val="2"/>
                <w:szCs w:val="24"/>
                <w:lang w:eastAsia="ko-KR"/>
              </w:rPr>
              <w:t>910</w:t>
            </w:r>
          </w:p>
        </w:tc>
        <w:tc>
          <w:tcPr>
            <w:tcW w:w="779" w:type="dxa"/>
            <w:shd w:val="clear" w:color="auto" w:fill="auto"/>
            <w:noWrap/>
            <w:vAlign w:val="center"/>
          </w:tcPr>
          <w:p w14:paraId="6CE76362"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vAlign w:val="center"/>
          </w:tcPr>
          <w:p w14:paraId="03DC9580"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vAlign w:val="center"/>
          </w:tcPr>
          <w:p w14:paraId="405FFC62" w14:textId="77777777" w:rsidR="00B72F82" w:rsidRPr="0080507B" w:rsidRDefault="00B72F82" w:rsidP="00B72F82">
            <w:pPr>
              <w:pStyle w:val="TAC"/>
            </w:pPr>
            <w:r w:rsidRPr="0080507B">
              <w:rPr>
                <w:rFonts w:eastAsia="Malgun Gothic"/>
                <w:kern w:val="2"/>
                <w:szCs w:val="24"/>
                <w:lang w:eastAsia="ko-KR"/>
              </w:rPr>
              <w:t>955</w:t>
            </w:r>
          </w:p>
        </w:tc>
        <w:tc>
          <w:tcPr>
            <w:tcW w:w="867" w:type="dxa"/>
            <w:shd w:val="clear" w:color="auto" w:fill="auto"/>
            <w:vAlign w:val="center"/>
          </w:tcPr>
          <w:p w14:paraId="3D620DE0"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vAlign w:val="center"/>
          </w:tcPr>
          <w:p w14:paraId="75BB0EC8" w14:textId="77777777" w:rsidR="00B72F82" w:rsidRPr="0080507B" w:rsidRDefault="00B72F82" w:rsidP="00B72F82">
            <w:pPr>
              <w:pStyle w:val="TAC"/>
            </w:pPr>
            <w:r w:rsidRPr="0080507B">
              <w:rPr>
                <w:rFonts w:eastAsia="Malgun Gothic"/>
                <w:kern w:val="2"/>
                <w:szCs w:val="24"/>
                <w:lang w:eastAsia="ko-KR"/>
              </w:rPr>
              <w:t>N/A</w:t>
            </w:r>
          </w:p>
        </w:tc>
      </w:tr>
      <w:tr w:rsidR="00B72F82" w:rsidRPr="0080507B" w14:paraId="535C3AD7" w14:textId="77777777" w:rsidTr="005113CC">
        <w:trPr>
          <w:trHeight w:val="54"/>
          <w:jc w:val="center"/>
        </w:trPr>
        <w:tc>
          <w:tcPr>
            <w:tcW w:w="1928" w:type="dxa"/>
            <w:vMerge/>
            <w:shd w:val="clear" w:color="auto" w:fill="auto"/>
            <w:vAlign w:val="center"/>
          </w:tcPr>
          <w:p w14:paraId="54DF4A54" w14:textId="77777777" w:rsidR="00B72F82" w:rsidRPr="0080507B" w:rsidRDefault="00B72F82" w:rsidP="00B72F82">
            <w:pPr>
              <w:pStyle w:val="TAC"/>
            </w:pPr>
          </w:p>
        </w:tc>
        <w:tc>
          <w:tcPr>
            <w:tcW w:w="1146" w:type="dxa"/>
            <w:shd w:val="clear" w:color="auto" w:fill="auto"/>
            <w:vAlign w:val="center"/>
          </w:tcPr>
          <w:p w14:paraId="15334EB0" w14:textId="77777777" w:rsidR="00B72F82" w:rsidRPr="0080507B" w:rsidRDefault="00B72F82" w:rsidP="00B72F82">
            <w:pPr>
              <w:pStyle w:val="TAC"/>
            </w:pPr>
            <w:r w:rsidRPr="0080507B">
              <w:rPr>
                <w:rFonts w:eastAsia="Malgun Gothic"/>
                <w:lang w:eastAsia="ko-KR"/>
              </w:rPr>
              <w:t>n78</w:t>
            </w:r>
          </w:p>
        </w:tc>
        <w:tc>
          <w:tcPr>
            <w:tcW w:w="1481" w:type="dxa"/>
            <w:shd w:val="clear" w:color="auto" w:fill="auto"/>
            <w:noWrap/>
            <w:vAlign w:val="center"/>
          </w:tcPr>
          <w:p w14:paraId="6C5E6511" w14:textId="77777777" w:rsidR="00B72F82" w:rsidRPr="0080507B" w:rsidRDefault="00B72F82" w:rsidP="00B72F82">
            <w:pPr>
              <w:pStyle w:val="TAC"/>
            </w:pPr>
            <w:r w:rsidRPr="0080507B">
              <w:rPr>
                <w:rFonts w:eastAsia="Malgun Gothic"/>
                <w:kern w:val="2"/>
                <w:szCs w:val="24"/>
                <w:lang w:eastAsia="ko-KR"/>
              </w:rPr>
              <w:t>3640</w:t>
            </w:r>
          </w:p>
        </w:tc>
        <w:tc>
          <w:tcPr>
            <w:tcW w:w="779" w:type="dxa"/>
            <w:shd w:val="clear" w:color="auto" w:fill="auto"/>
            <w:noWrap/>
            <w:vAlign w:val="center"/>
          </w:tcPr>
          <w:p w14:paraId="7C5820AD"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vAlign w:val="center"/>
          </w:tcPr>
          <w:p w14:paraId="5BEA9571"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vAlign w:val="center"/>
          </w:tcPr>
          <w:p w14:paraId="5173EEFC" w14:textId="77777777" w:rsidR="00B72F82" w:rsidRPr="0080507B" w:rsidRDefault="00B72F82" w:rsidP="00B72F82">
            <w:pPr>
              <w:pStyle w:val="TAC"/>
            </w:pPr>
            <w:r w:rsidRPr="0080507B">
              <w:rPr>
                <w:rFonts w:eastAsia="Malgun Gothic"/>
                <w:kern w:val="2"/>
                <w:szCs w:val="24"/>
                <w:lang w:eastAsia="ko-KR"/>
              </w:rPr>
              <w:t>3640</w:t>
            </w:r>
          </w:p>
        </w:tc>
        <w:tc>
          <w:tcPr>
            <w:tcW w:w="867" w:type="dxa"/>
            <w:shd w:val="clear" w:color="auto" w:fill="auto"/>
            <w:vAlign w:val="center"/>
          </w:tcPr>
          <w:p w14:paraId="67A418B4"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vAlign w:val="center"/>
          </w:tcPr>
          <w:p w14:paraId="1D54A575" w14:textId="77777777" w:rsidR="00B72F82" w:rsidRPr="0080507B" w:rsidRDefault="00B72F82" w:rsidP="00B72F82">
            <w:pPr>
              <w:pStyle w:val="TAC"/>
            </w:pPr>
            <w:r w:rsidRPr="0080507B">
              <w:rPr>
                <w:rFonts w:eastAsia="Malgun Gothic"/>
                <w:kern w:val="2"/>
                <w:szCs w:val="24"/>
                <w:lang w:eastAsia="ko-KR"/>
              </w:rPr>
              <w:t>N/A</w:t>
            </w:r>
          </w:p>
        </w:tc>
      </w:tr>
      <w:tr w:rsidR="00B72F82" w:rsidRPr="0080507B" w14:paraId="5D2119D5" w14:textId="77777777" w:rsidTr="005113CC">
        <w:trPr>
          <w:trHeight w:val="54"/>
          <w:jc w:val="center"/>
        </w:trPr>
        <w:tc>
          <w:tcPr>
            <w:tcW w:w="1928" w:type="dxa"/>
            <w:vMerge/>
            <w:shd w:val="clear" w:color="auto" w:fill="auto"/>
            <w:vAlign w:val="center"/>
          </w:tcPr>
          <w:p w14:paraId="144A32EF" w14:textId="77777777" w:rsidR="00B72F82" w:rsidRPr="0080507B" w:rsidRDefault="00B72F82" w:rsidP="00B72F82">
            <w:pPr>
              <w:pStyle w:val="TAC"/>
            </w:pPr>
          </w:p>
        </w:tc>
        <w:tc>
          <w:tcPr>
            <w:tcW w:w="1146" w:type="dxa"/>
            <w:shd w:val="clear" w:color="auto" w:fill="auto"/>
            <w:vAlign w:val="center"/>
          </w:tcPr>
          <w:p w14:paraId="7D90B2B8" w14:textId="77777777" w:rsidR="00B72F82" w:rsidRPr="0080507B" w:rsidRDefault="00B72F82" w:rsidP="00B72F82">
            <w:pPr>
              <w:pStyle w:val="TAC"/>
            </w:pPr>
            <w:r w:rsidRPr="0080507B">
              <w:rPr>
                <w:rFonts w:eastAsia="Malgun Gothic"/>
                <w:lang w:eastAsia="ko-KR"/>
              </w:rPr>
              <w:t>3</w:t>
            </w:r>
          </w:p>
        </w:tc>
        <w:tc>
          <w:tcPr>
            <w:tcW w:w="1481" w:type="dxa"/>
            <w:shd w:val="clear" w:color="auto" w:fill="auto"/>
            <w:noWrap/>
            <w:vAlign w:val="center"/>
          </w:tcPr>
          <w:p w14:paraId="33252A04" w14:textId="77777777" w:rsidR="00B72F82" w:rsidRPr="0080507B" w:rsidRDefault="00B72F82" w:rsidP="00B72F82">
            <w:pPr>
              <w:pStyle w:val="TAC"/>
            </w:pPr>
            <w:r w:rsidRPr="0080507B">
              <w:rPr>
                <w:rFonts w:eastAsia="Malgun Gothic"/>
                <w:kern w:val="2"/>
                <w:szCs w:val="24"/>
                <w:lang w:eastAsia="ko-KR"/>
              </w:rPr>
              <w:t>1725</w:t>
            </w:r>
          </w:p>
        </w:tc>
        <w:tc>
          <w:tcPr>
            <w:tcW w:w="779" w:type="dxa"/>
            <w:shd w:val="clear" w:color="auto" w:fill="auto"/>
            <w:noWrap/>
            <w:vAlign w:val="center"/>
          </w:tcPr>
          <w:p w14:paraId="33C9A7F5"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vAlign w:val="center"/>
          </w:tcPr>
          <w:p w14:paraId="5A3D26F0"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vAlign w:val="center"/>
          </w:tcPr>
          <w:p w14:paraId="770BA338" w14:textId="77777777" w:rsidR="00B72F82" w:rsidRPr="0080507B" w:rsidRDefault="00B72F82" w:rsidP="00B72F82">
            <w:pPr>
              <w:pStyle w:val="TAC"/>
            </w:pPr>
            <w:r w:rsidRPr="0080507B">
              <w:rPr>
                <w:rFonts w:eastAsia="Malgun Gothic"/>
                <w:kern w:val="2"/>
                <w:szCs w:val="24"/>
                <w:lang w:eastAsia="ko-KR"/>
              </w:rPr>
              <w:t>1820</w:t>
            </w:r>
          </w:p>
        </w:tc>
        <w:tc>
          <w:tcPr>
            <w:tcW w:w="867" w:type="dxa"/>
            <w:shd w:val="clear" w:color="auto" w:fill="auto"/>
            <w:vAlign w:val="center"/>
          </w:tcPr>
          <w:p w14:paraId="148199FA" w14:textId="77777777" w:rsidR="00B72F82" w:rsidRPr="0080507B" w:rsidRDefault="00B72F82" w:rsidP="00B72F82">
            <w:pPr>
              <w:pStyle w:val="TAC"/>
            </w:pPr>
            <w:r w:rsidRPr="0080507B">
              <w:rPr>
                <w:rFonts w:eastAsia="Malgun Gothic"/>
                <w:kern w:val="2"/>
                <w:szCs w:val="24"/>
                <w:lang w:eastAsia="ko-KR"/>
              </w:rPr>
              <w:t>16.5</w:t>
            </w:r>
          </w:p>
        </w:tc>
        <w:tc>
          <w:tcPr>
            <w:tcW w:w="1248" w:type="dxa"/>
            <w:shd w:val="clear" w:color="auto" w:fill="auto"/>
            <w:vAlign w:val="center"/>
          </w:tcPr>
          <w:p w14:paraId="4AFCBE66" w14:textId="77777777" w:rsidR="00B72F82" w:rsidRPr="0080507B" w:rsidRDefault="00B72F82" w:rsidP="00B72F82">
            <w:pPr>
              <w:pStyle w:val="TAC"/>
            </w:pPr>
            <w:r w:rsidRPr="0080507B">
              <w:rPr>
                <w:rFonts w:eastAsia="Malgun Gothic"/>
                <w:kern w:val="2"/>
                <w:szCs w:val="24"/>
                <w:lang w:eastAsia="ko-KR"/>
              </w:rPr>
              <w:t>IMD3</w:t>
            </w:r>
          </w:p>
        </w:tc>
      </w:tr>
      <w:tr w:rsidR="00B72F82" w:rsidRPr="0080507B" w14:paraId="3CB58D87" w14:textId="77777777" w:rsidTr="005113CC">
        <w:trPr>
          <w:trHeight w:val="54"/>
          <w:jc w:val="center"/>
        </w:trPr>
        <w:tc>
          <w:tcPr>
            <w:tcW w:w="1928" w:type="dxa"/>
            <w:vMerge w:val="restart"/>
            <w:shd w:val="clear" w:color="auto" w:fill="auto"/>
            <w:vAlign w:val="center"/>
          </w:tcPr>
          <w:p w14:paraId="59E8E4DB" w14:textId="77777777" w:rsidR="00B72F82" w:rsidRPr="0080507B" w:rsidRDefault="00B72F82" w:rsidP="00B72F82">
            <w:pPr>
              <w:pStyle w:val="TAC"/>
              <w:keepNext w:val="0"/>
              <w:rPr>
                <w:rFonts w:eastAsia="Malgun Gothic"/>
                <w:szCs w:val="18"/>
                <w:lang w:eastAsia="ko-KR"/>
              </w:rPr>
            </w:pPr>
            <w:r w:rsidRPr="0080507B">
              <w:rPr>
                <w:rFonts w:eastAsia="Malgun Gothic"/>
                <w:szCs w:val="18"/>
                <w:lang w:eastAsia="ko-KR"/>
              </w:rPr>
              <w:t>DC_3A-18A_n77A</w:t>
            </w:r>
          </w:p>
          <w:p w14:paraId="56A095A6" w14:textId="77777777" w:rsidR="00B72F82" w:rsidRPr="0080507B" w:rsidRDefault="00B72F82" w:rsidP="00B72F82">
            <w:pPr>
              <w:pStyle w:val="TAC"/>
              <w:rPr>
                <w:rFonts w:eastAsia="Malgun Gothic"/>
              </w:rPr>
            </w:pPr>
            <w:r w:rsidRPr="0080507B">
              <w:rPr>
                <w:rFonts w:eastAsia="Malgun Gothic"/>
                <w:szCs w:val="18"/>
                <w:lang w:eastAsia="ko-KR"/>
              </w:rPr>
              <w:t>DC_3A-18A_n78A</w:t>
            </w:r>
          </w:p>
        </w:tc>
        <w:tc>
          <w:tcPr>
            <w:tcW w:w="1146" w:type="dxa"/>
            <w:shd w:val="clear" w:color="auto" w:fill="auto"/>
            <w:vAlign w:val="center"/>
          </w:tcPr>
          <w:p w14:paraId="6999F751"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52B1BB7C"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077274D1"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4CF83790"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69786DA5"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4C134714"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1A9AB8F0" w14:textId="77777777" w:rsidR="00B72F82" w:rsidRPr="0080507B" w:rsidRDefault="00B72F82" w:rsidP="00B72F82">
            <w:pPr>
              <w:pStyle w:val="TAC"/>
              <w:rPr>
                <w:rFonts w:eastAsia="Malgun Gothic"/>
                <w:kern w:val="2"/>
                <w:szCs w:val="24"/>
              </w:rPr>
            </w:pPr>
            <w:r w:rsidRPr="0080507B">
              <w:t>IMD3</w:t>
            </w:r>
          </w:p>
        </w:tc>
      </w:tr>
      <w:tr w:rsidR="00B72F82" w:rsidRPr="0080507B" w14:paraId="5EA0E29E" w14:textId="77777777" w:rsidTr="005113CC">
        <w:trPr>
          <w:trHeight w:val="54"/>
          <w:jc w:val="center"/>
        </w:trPr>
        <w:tc>
          <w:tcPr>
            <w:tcW w:w="1928" w:type="dxa"/>
            <w:vMerge/>
            <w:shd w:val="clear" w:color="auto" w:fill="auto"/>
            <w:vAlign w:val="center"/>
          </w:tcPr>
          <w:p w14:paraId="1C0352AE" w14:textId="77777777" w:rsidR="00B72F82" w:rsidRPr="0080507B" w:rsidRDefault="00B72F82" w:rsidP="00B72F82">
            <w:pPr>
              <w:pStyle w:val="TAC"/>
              <w:rPr>
                <w:rFonts w:eastAsia="Malgun Gothic"/>
              </w:rPr>
            </w:pPr>
          </w:p>
        </w:tc>
        <w:tc>
          <w:tcPr>
            <w:tcW w:w="1146" w:type="dxa"/>
            <w:shd w:val="clear" w:color="auto" w:fill="auto"/>
            <w:vAlign w:val="center"/>
          </w:tcPr>
          <w:p w14:paraId="4687A07F" w14:textId="77777777" w:rsidR="00B72F82" w:rsidRPr="0080507B" w:rsidRDefault="00B72F82" w:rsidP="00B72F82">
            <w:pPr>
              <w:pStyle w:val="TAC"/>
              <w:rPr>
                <w:rFonts w:eastAsia="Malgun Gothic"/>
              </w:rPr>
            </w:pPr>
            <w:r w:rsidRPr="0080507B">
              <w:t>18</w:t>
            </w:r>
          </w:p>
        </w:tc>
        <w:tc>
          <w:tcPr>
            <w:tcW w:w="1481" w:type="dxa"/>
            <w:shd w:val="clear" w:color="auto" w:fill="auto"/>
            <w:noWrap/>
            <w:vAlign w:val="center"/>
          </w:tcPr>
          <w:p w14:paraId="5C250652"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13705DFF"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58D2A9D2"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24C9C13F"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6B074D33"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12298A07" w14:textId="77777777" w:rsidR="00B72F82" w:rsidRPr="0080507B" w:rsidRDefault="00B72F82" w:rsidP="00B72F82">
            <w:pPr>
              <w:pStyle w:val="TAC"/>
              <w:rPr>
                <w:rFonts w:eastAsia="Malgun Gothic"/>
                <w:kern w:val="2"/>
                <w:szCs w:val="24"/>
              </w:rPr>
            </w:pPr>
            <w:r w:rsidRPr="0080507B">
              <w:t>N/A</w:t>
            </w:r>
          </w:p>
        </w:tc>
      </w:tr>
      <w:tr w:rsidR="00B72F82" w:rsidRPr="0080507B" w14:paraId="5E2D4231" w14:textId="77777777" w:rsidTr="005113CC">
        <w:trPr>
          <w:trHeight w:val="54"/>
          <w:jc w:val="center"/>
        </w:trPr>
        <w:tc>
          <w:tcPr>
            <w:tcW w:w="1928" w:type="dxa"/>
            <w:vMerge/>
            <w:shd w:val="clear" w:color="auto" w:fill="auto"/>
            <w:vAlign w:val="center"/>
          </w:tcPr>
          <w:p w14:paraId="5D22AA74" w14:textId="77777777" w:rsidR="00B72F82" w:rsidRPr="0080507B" w:rsidRDefault="00B72F82" w:rsidP="00B72F82">
            <w:pPr>
              <w:pStyle w:val="TAC"/>
              <w:rPr>
                <w:rFonts w:eastAsia="Malgun Gothic"/>
              </w:rPr>
            </w:pPr>
          </w:p>
        </w:tc>
        <w:tc>
          <w:tcPr>
            <w:tcW w:w="1146" w:type="dxa"/>
            <w:shd w:val="clear" w:color="auto" w:fill="auto"/>
            <w:vAlign w:val="center"/>
          </w:tcPr>
          <w:p w14:paraId="15F202EE" w14:textId="77777777" w:rsidR="00B72F82" w:rsidRPr="0080507B" w:rsidRDefault="00B72F82" w:rsidP="00B72F82">
            <w:pPr>
              <w:pStyle w:val="TAC"/>
              <w:rPr>
                <w:rFonts w:eastAsia="Malgun Gothic"/>
              </w:rPr>
            </w:pPr>
            <w:r w:rsidRPr="0080507B">
              <w:t>n77, n78</w:t>
            </w:r>
          </w:p>
        </w:tc>
        <w:tc>
          <w:tcPr>
            <w:tcW w:w="1481" w:type="dxa"/>
            <w:shd w:val="clear" w:color="auto" w:fill="auto"/>
            <w:noWrap/>
            <w:vAlign w:val="center"/>
          </w:tcPr>
          <w:p w14:paraId="00670F53"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0CC392BC"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45E0F6E3"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626C3A58"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6D07355B"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4896D9C5" w14:textId="77777777" w:rsidR="00B72F82" w:rsidRPr="0080507B" w:rsidRDefault="00B72F82" w:rsidP="00B72F82">
            <w:pPr>
              <w:pStyle w:val="TAC"/>
              <w:rPr>
                <w:rFonts w:eastAsia="Malgun Gothic"/>
                <w:kern w:val="2"/>
                <w:szCs w:val="24"/>
              </w:rPr>
            </w:pPr>
            <w:r w:rsidRPr="0080507B">
              <w:t>N/A</w:t>
            </w:r>
          </w:p>
        </w:tc>
      </w:tr>
      <w:tr w:rsidR="00B72F82" w:rsidRPr="0080507B" w14:paraId="07AECA82" w14:textId="77777777" w:rsidTr="005113CC">
        <w:trPr>
          <w:trHeight w:val="54"/>
          <w:jc w:val="center"/>
        </w:trPr>
        <w:tc>
          <w:tcPr>
            <w:tcW w:w="1928" w:type="dxa"/>
            <w:vMerge w:val="restart"/>
            <w:shd w:val="clear" w:color="auto" w:fill="auto"/>
            <w:vAlign w:val="center"/>
          </w:tcPr>
          <w:p w14:paraId="095133A9" w14:textId="77777777" w:rsidR="00B72F82" w:rsidRPr="0080507B" w:rsidRDefault="00B72F82" w:rsidP="00B72F82">
            <w:pPr>
              <w:pStyle w:val="TAC"/>
              <w:rPr>
                <w:rFonts w:eastAsia="Malgun Gothic"/>
              </w:rPr>
            </w:pPr>
            <w:r w:rsidRPr="0080507B">
              <w:rPr>
                <w:rFonts w:eastAsia="Malgun Gothic"/>
                <w:szCs w:val="18"/>
                <w:lang w:eastAsia="ko-KR"/>
              </w:rPr>
              <w:t>DC_3A-19A_n78A</w:t>
            </w:r>
          </w:p>
        </w:tc>
        <w:tc>
          <w:tcPr>
            <w:tcW w:w="1146" w:type="dxa"/>
            <w:shd w:val="clear" w:color="auto" w:fill="auto"/>
          </w:tcPr>
          <w:p w14:paraId="0B37966A"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6E9226F0" w14:textId="77777777" w:rsidR="00B72F82" w:rsidRPr="0080507B" w:rsidRDefault="00B72F82" w:rsidP="00B72F82">
            <w:pPr>
              <w:pStyle w:val="TAC"/>
              <w:rPr>
                <w:rFonts w:eastAsia="Malgun Gothic"/>
                <w:kern w:val="2"/>
                <w:szCs w:val="24"/>
              </w:rPr>
            </w:pPr>
            <w:r w:rsidRPr="0080507B">
              <w:rPr>
                <w:lang w:eastAsia="ko-KR"/>
              </w:rPr>
              <w:t>N/A</w:t>
            </w:r>
          </w:p>
        </w:tc>
        <w:tc>
          <w:tcPr>
            <w:tcW w:w="779" w:type="dxa"/>
            <w:shd w:val="clear" w:color="auto" w:fill="auto"/>
            <w:noWrap/>
          </w:tcPr>
          <w:p w14:paraId="77ECBB7F" w14:textId="77777777" w:rsidR="00B72F82" w:rsidRPr="0080507B" w:rsidRDefault="00B72F82" w:rsidP="00B72F82">
            <w:pPr>
              <w:pStyle w:val="TAC"/>
              <w:rPr>
                <w:rFonts w:eastAsia="Malgun Gothic"/>
                <w:kern w:val="2"/>
                <w:szCs w:val="24"/>
              </w:rPr>
            </w:pPr>
            <w:r w:rsidRPr="0080507B">
              <w:rPr>
                <w:lang w:eastAsia="ko-KR"/>
              </w:rPr>
              <w:t>5</w:t>
            </w:r>
          </w:p>
        </w:tc>
        <w:tc>
          <w:tcPr>
            <w:tcW w:w="721" w:type="dxa"/>
            <w:shd w:val="clear" w:color="auto" w:fill="auto"/>
            <w:noWrap/>
          </w:tcPr>
          <w:p w14:paraId="4FE1F025" w14:textId="77777777" w:rsidR="00B72F82" w:rsidRPr="0080507B" w:rsidRDefault="00B72F82" w:rsidP="00B72F82">
            <w:pPr>
              <w:pStyle w:val="TAC"/>
              <w:rPr>
                <w:rFonts w:eastAsia="Malgun Gothic"/>
                <w:kern w:val="2"/>
                <w:szCs w:val="24"/>
              </w:rPr>
            </w:pPr>
            <w:r w:rsidRPr="0080507B">
              <w:rPr>
                <w:lang w:eastAsia="ko-KR"/>
              </w:rPr>
              <w:t>N/A</w:t>
            </w:r>
          </w:p>
        </w:tc>
        <w:tc>
          <w:tcPr>
            <w:tcW w:w="1314" w:type="dxa"/>
            <w:shd w:val="clear" w:color="auto" w:fill="auto"/>
            <w:noWrap/>
          </w:tcPr>
          <w:p w14:paraId="29C6A2C5" w14:textId="77777777" w:rsidR="00B72F82" w:rsidRPr="0080507B" w:rsidRDefault="00B72F82" w:rsidP="00B72F82">
            <w:pPr>
              <w:pStyle w:val="TAC"/>
              <w:rPr>
                <w:rFonts w:eastAsia="Malgun Gothic"/>
                <w:kern w:val="2"/>
                <w:szCs w:val="24"/>
              </w:rPr>
            </w:pPr>
            <w:r w:rsidRPr="0080507B">
              <w:rPr>
                <w:lang w:eastAsia="ko-KR"/>
              </w:rPr>
              <w:t>1850</w:t>
            </w:r>
          </w:p>
        </w:tc>
        <w:tc>
          <w:tcPr>
            <w:tcW w:w="867" w:type="dxa"/>
            <w:shd w:val="clear" w:color="auto" w:fill="auto"/>
          </w:tcPr>
          <w:p w14:paraId="445F258D" w14:textId="77777777" w:rsidR="00B72F82" w:rsidRPr="0080507B" w:rsidRDefault="00B72F82" w:rsidP="00B72F82">
            <w:pPr>
              <w:pStyle w:val="TAC"/>
              <w:rPr>
                <w:rFonts w:eastAsia="Malgun Gothic"/>
                <w:kern w:val="2"/>
                <w:szCs w:val="24"/>
              </w:rPr>
            </w:pPr>
            <w:r w:rsidRPr="0080507B">
              <w:rPr>
                <w:lang w:eastAsia="ko-KR"/>
              </w:rPr>
              <w:t>17.3</w:t>
            </w:r>
          </w:p>
        </w:tc>
        <w:tc>
          <w:tcPr>
            <w:tcW w:w="1248" w:type="dxa"/>
            <w:shd w:val="clear" w:color="auto" w:fill="auto"/>
          </w:tcPr>
          <w:p w14:paraId="11305EBA" w14:textId="77777777" w:rsidR="00B72F82" w:rsidRPr="0080507B" w:rsidRDefault="00B72F82" w:rsidP="00B72F82">
            <w:pPr>
              <w:pStyle w:val="TAC"/>
              <w:rPr>
                <w:rFonts w:eastAsia="Malgun Gothic"/>
                <w:kern w:val="2"/>
                <w:szCs w:val="24"/>
              </w:rPr>
            </w:pPr>
            <w:r w:rsidRPr="0080507B">
              <w:rPr>
                <w:lang w:eastAsia="ko-KR"/>
              </w:rPr>
              <w:t>IMD3</w:t>
            </w:r>
          </w:p>
        </w:tc>
      </w:tr>
      <w:tr w:rsidR="00B72F82" w:rsidRPr="0080507B" w14:paraId="6DB1B9FF" w14:textId="77777777" w:rsidTr="005113CC">
        <w:trPr>
          <w:trHeight w:val="54"/>
          <w:jc w:val="center"/>
        </w:trPr>
        <w:tc>
          <w:tcPr>
            <w:tcW w:w="1928" w:type="dxa"/>
            <w:vMerge/>
            <w:shd w:val="clear" w:color="auto" w:fill="auto"/>
            <w:vAlign w:val="center"/>
          </w:tcPr>
          <w:p w14:paraId="579B94E6" w14:textId="77777777" w:rsidR="00B72F82" w:rsidRPr="0080507B" w:rsidRDefault="00B72F82" w:rsidP="00B72F82">
            <w:pPr>
              <w:pStyle w:val="TAC"/>
              <w:rPr>
                <w:rFonts w:eastAsia="Malgun Gothic"/>
              </w:rPr>
            </w:pPr>
          </w:p>
        </w:tc>
        <w:tc>
          <w:tcPr>
            <w:tcW w:w="1146" w:type="dxa"/>
            <w:shd w:val="clear" w:color="auto" w:fill="auto"/>
          </w:tcPr>
          <w:p w14:paraId="06AC13D3"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12813815" w14:textId="77777777" w:rsidR="00B72F82" w:rsidRPr="0080507B" w:rsidRDefault="00B72F82" w:rsidP="00B72F82">
            <w:pPr>
              <w:pStyle w:val="TAC"/>
              <w:rPr>
                <w:rFonts w:eastAsia="Malgun Gothic"/>
                <w:kern w:val="2"/>
                <w:szCs w:val="24"/>
              </w:rPr>
            </w:pPr>
            <w:r w:rsidRPr="0080507B">
              <w:rPr>
                <w:lang w:eastAsia="ko-KR"/>
              </w:rPr>
              <w:t>835</w:t>
            </w:r>
          </w:p>
        </w:tc>
        <w:tc>
          <w:tcPr>
            <w:tcW w:w="779" w:type="dxa"/>
            <w:shd w:val="clear" w:color="auto" w:fill="auto"/>
            <w:noWrap/>
          </w:tcPr>
          <w:p w14:paraId="02513A7A" w14:textId="77777777" w:rsidR="00B72F82" w:rsidRPr="0080507B" w:rsidRDefault="00B72F82" w:rsidP="00B72F82">
            <w:pPr>
              <w:pStyle w:val="TAC"/>
              <w:rPr>
                <w:rFonts w:eastAsia="Malgun Gothic"/>
                <w:kern w:val="2"/>
                <w:szCs w:val="24"/>
              </w:rPr>
            </w:pPr>
            <w:r w:rsidRPr="0080507B">
              <w:rPr>
                <w:lang w:eastAsia="ko-KR"/>
              </w:rPr>
              <w:t>5</w:t>
            </w:r>
          </w:p>
        </w:tc>
        <w:tc>
          <w:tcPr>
            <w:tcW w:w="721" w:type="dxa"/>
            <w:shd w:val="clear" w:color="auto" w:fill="auto"/>
            <w:noWrap/>
          </w:tcPr>
          <w:p w14:paraId="013CFA52" w14:textId="77777777" w:rsidR="00B72F82" w:rsidRPr="0080507B" w:rsidRDefault="00B72F82" w:rsidP="00B72F82">
            <w:pPr>
              <w:pStyle w:val="TAC"/>
              <w:rPr>
                <w:rFonts w:eastAsia="Malgun Gothic"/>
                <w:kern w:val="2"/>
                <w:szCs w:val="24"/>
              </w:rPr>
            </w:pPr>
            <w:r w:rsidRPr="0080507B">
              <w:rPr>
                <w:lang w:eastAsia="ko-KR"/>
              </w:rPr>
              <w:t>25</w:t>
            </w:r>
          </w:p>
        </w:tc>
        <w:tc>
          <w:tcPr>
            <w:tcW w:w="1314" w:type="dxa"/>
            <w:shd w:val="clear" w:color="auto" w:fill="auto"/>
            <w:noWrap/>
          </w:tcPr>
          <w:p w14:paraId="1B5BBE69" w14:textId="77777777" w:rsidR="00B72F82" w:rsidRPr="0080507B" w:rsidRDefault="00B72F82" w:rsidP="00B72F82">
            <w:pPr>
              <w:pStyle w:val="TAC"/>
              <w:rPr>
                <w:rFonts w:eastAsia="Malgun Gothic"/>
                <w:kern w:val="2"/>
                <w:szCs w:val="24"/>
              </w:rPr>
            </w:pPr>
            <w:r w:rsidRPr="0080507B">
              <w:rPr>
                <w:lang w:eastAsia="ko-KR"/>
              </w:rPr>
              <w:t>880</w:t>
            </w:r>
          </w:p>
        </w:tc>
        <w:tc>
          <w:tcPr>
            <w:tcW w:w="867" w:type="dxa"/>
            <w:shd w:val="clear" w:color="auto" w:fill="auto"/>
          </w:tcPr>
          <w:p w14:paraId="29A48979" w14:textId="77777777" w:rsidR="00B72F82" w:rsidRPr="0080507B" w:rsidRDefault="00B72F82" w:rsidP="00B72F82">
            <w:pPr>
              <w:pStyle w:val="TAC"/>
              <w:rPr>
                <w:rFonts w:eastAsia="Malgun Gothic"/>
                <w:kern w:val="2"/>
                <w:szCs w:val="24"/>
              </w:rPr>
            </w:pPr>
            <w:r w:rsidRPr="0080507B">
              <w:rPr>
                <w:lang w:eastAsia="ko-KR"/>
              </w:rPr>
              <w:t>N/A</w:t>
            </w:r>
          </w:p>
        </w:tc>
        <w:tc>
          <w:tcPr>
            <w:tcW w:w="1248" w:type="dxa"/>
            <w:shd w:val="clear" w:color="auto" w:fill="auto"/>
          </w:tcPr>
          <w:p w14:paraId="283AAAA8" w14:textId="77777777" w:rsidR="00B72F82" w:rsidRPr="0080507B" w:rsidRDefault="00B72F82" w:rsidP="00B72F82">
            <w:pPr>
              <w:pStyle w:val="TAC"/>
              <w:rPr>
                <w:rFonts w:eastAsia="Malgun Gothic"/>
                <w:kern w:val="2"/>
                <w:szCs w:val="24"/>
              </w:rPr>
            </w:pPr>
            <w:r w:rsidRPr="0080507B">
              <w:rPr>
                <w:lang w:eastAsia="ko-KR"/>
              </w:rPr>
              <w:t>N/A</w:t>
            </w:r>
          </w:p>
        </w:tc>
      </w:tr>
      <w:tr w:rsidR="00B72F82" w:rsidRPr="0080507B" w14:paraId="256D2178" w14:textId="77777777" w:rsidTr="005113CC">
        <w:trPr>
          <w:trHeight w:val="54"/>
          <w:jc w:val="center"/>
        </w:trPr>
        <w:tc>
          <w:tcPr>
            <w:tcW w:w="1928" w:type="dxa"/>
            <w:vMerge/>
            <w:shd w:val="clear" w:color="auto" w:fill="auto"/>
            <w:vAlign w:val="center"/>
          </w:tcPr>
          <w:p w14:paraId="56394E5B" w14:textId="77777777" w:rsidR="00B72F82" w:rsidRPr="0080507B" w:rsidRDefault="00B72F82" w:rsidP="00B72F82">
            <w:pPr>
              <w:pStyle w:val="TAC"/>
              <w:rPr>
                <w:rFonts w:eastAsia="Malgun Gothic"/>
              </w:rPr>
            </w:pPr>
          </w:p>
        </w:tc>
        <w:tc>
          <w:tcPr>
            <w:tcW w:w="1146" w:type="dxa"/>
            <w:shd w:val="clear" w:color="auto" w:fill="auto"/>
          </w:tcPr>
          <w:p w14:paraId="6F7FCBB4" w14:textId="77777777" w:rsidR="00B72F82" w:rsidRPr="0080507B" w:rsidRDefault="00B72F82" w:rsidP="00B72F82">
            <w:pPr>
              <w:pStyle w:val="TAC"/>
              <w:rPr>
                <w:rFonts w:eastAsia="Malgun Gothic"/>
              </w:rPr>
            </w:pPr>
            <w:r w:rsidRPr="0080507B">
              <w:t>n78</w:t>
            </w:r>
          </w:p>
        </w:tc>
        <w:tc>
          <w:tcPr>
            <w:tcW w:w="1481" w:type="dxa"/>
            <w:shd w:val="clear" w:color="auto" w:fill="auto"/>
            <w:noWrap/>
          </w:tcPr>
          <w:p w14:paraId="14B69FA5" w14:textId="77777777" w:rsidR="00B72F82" w:rsidRPr="0080507B" w:rsidRDefault="00B72F82" w:rsidP="00B72F82">
            <w:pPr>
              <w:pStyle w:val="TAC"/>
              <w:rPr>
                <w:rFonts w:eastAsia="Malgun Gothic"/>
                <w:kern w:val="2"/>
                <w:szCs w:val="24"/>
              </w:rPr>
            </w:pPr>
            <w:r w:rsidRPr="0080507B">
              <w:rPr>
                <w:lang w:eastAsia="ko-KR"/>
              </w:rPr>
              <w:t>3520</w:t>
            </w:r>
          </w:p>
        </w:tc>
        <w:tc>
          <w:tcPr>
            <w:tcW w:w="779" w:type="dxa"/>
            <w:shd w:val="clear" w:color="auto" w:fill="auto"/>
            <w:noWrap/>
          </w:tcPr>
          <w:p w14:paraId="3D173C1B" w14:textId="77777777" w:rsidR="00B72F82" w:rsidRPr="0080507B" w:rsidRDefault="00B72F82" w:rsidP="00B72F82">
            <w:pPr>
              <w:pStyle w:val="TAC"/>
              <w:rPr>
                <w:rFonts w:eastAsia="Malgun Gothic"/>
                <w:kern w:val="2"/>
                <w:szCs w:val="24"/>
              </w:rPr>
            </w:pPr>
            <w:r w:rsidRPr="0080507B">
              <w:rPr>
                <w:lang w:eastAsia="ko-KR"/>
              </w:rPr>
              <w:t>10</w:t>
            </w:r>
          </w:p>
        </w:tc>
        <w:tc>
          <w:tcPr>
            <w:tcW w:w="721" w:type="dxa"/>
            <w:shd w:val="clear" w:color="auto" w:fill="auto"/>
            <w:noWrap/>
          </w:tcPr>
          <w:p w14:paraId="3F69B65E" w14:textId="77777777" w:rsidR="00B72F82" w:rsidRPr="0080507B" w:rsidRDefault="00B72F82" w:rsidP="00B72F82">
            <w:pPr>
              <w:pStyle w:val="TAC"/>
              <w:rPr>
                <w:rFonts w:eastAsia="Malgun Gothic"/>
                <w:kern w:val="2"/>
                <w:szCs w:val="24"/>
              </w:rPr>
            </w:pPr>
            <w:r w:rsidRPr="0080507B">
              <w:rPr>
                <w:lang w:eastAsia="ko-KR"/>
              </w:rPr>
              <w:t>50</w:t>
            </w:r>
          </w:p>
        </w:tc>
        <w:tc>
          <w:tcPr>
            <w:tcW w:w="1314" w:type="dxa"/>
            <w:shd w:val="clear" w:color="auto" w:fill="auto"/>
            <w:noWrap/>
          </w:tcPr>
          <w:p w14:paraId="558616D4" w14:textId="77777777" w:rsidR="00B72F82" w:rsidRPr="0080507B" w:rsidRDefault="00B72F82" w:rsidP="00B72F82">
            <w:pPr>
              <w:pStyle w:val="TAC"/>
              <w:rPr>
                <w:rFonts w:eastAsia="Malgun Gothic"/>
                <w:kern w:val="2"/>
                <w:szCs w:val="24"/>
              </w:rPr>
            </w:pPr>
            <w:r w:rsidRPr="0080507B">
              <w:rPr>
                <w:lang w:eastAsia="ko-KR"/>
              </w:rPr>
              <w:t>3520</w:t>
            </w:r>
          </w:p>
        </w:tc>
        <w:tc>
          <w:tcPr>
            <w:tcW w:w="867" w:type="dxa"/>
            <w:shd w:val="clear" w:color="auto" w:fill="auto"/>
          </w:tcPr>
          <w:p w14:paraId="1426A553" w14:textId="77777777" w:rsidR="00B72F82" w:rsidRPr="0080507B" w:rsidRDefault="00B72F82" w:rsidP="00B72F82">
            <w:pPr>
              <w:pStyle w:val="TAC"/>
              <w:rPr>
                <w:rFonts w:eastAsia="Malgun Gothic"/>
                <w:kern w:val="2"/>
                <w:szCs w:val="24"/>
              </w:rPr>
            </w:pPr>
            <w:r w:rsidRPr="0080507B">
              <w:rPr>
                <w:lang w:eastAsia="ko-KR"/>
              </w:rPr>
              <w:t>N/A</w:t>
            </w:r>
          </w:p>
        </w:tc>
        <w:tc>
          <w:tcPr>
            <w:tcW w:w="1248" w:type="dxa"/>
            <w:shd w:val="clear" w:color="auto" w:fill="auto"/>
          </w:tcPr>
          <w:p w14:paraId="29A1209E" w14:textId="77777777" w:rsidR="00B72F82" w:rsidRPr="0080507B" w:rsidRDefault="00B72F82" w:rsidP="00B72F82">
            <w:pPr>
              <w:pStyle w:val="TAC"/>
              <w:rPr>
                <w:rFonts w:eastAsia="Malgun Gothic"/>
                <w:kern w:val="2"/>
                <w:szCs w:val="24"/>
              </w:rPr>
            </w:pPr>
            <w:r w:rsidRPr="0080507B">
              <w:rPr>
                <w:lang w:eastAsia="ko-KR"/>
              </w:rPr>
              <w:t>N/A</w:t>
            </w:r>
          </w:p>
        </w:tc>
      </w:tr>
      <w:tr w:rsidR="00B72F82" w:rsidRPr="0080507B" w14:paraId="2CFC14CD" w14:textId="77777777" w:rsidTr="005113CC">
        <w:trPr>
          <w:trHeight w:val="54"/>
          <w:jc w:val="center"/>
        </w:trPr>
        <w:tc>
          <w:tcPr>
            <w:tcW w:w="1928" w:type="dxa"/>
            <w:vMerge w:val="restart"/>
            <w:shd w:val="clear" w:color="auto" w:fill="auto"/>
            <w:vAlign w:val="center"/>
          </w:tcPr>
          <w:p w14:paraId="66A9CACA" w14:textId="77777777" w:rsidR="00B72F82" w:rsidRPr="0080507B" w:rsidRDefault="00B72F82" w:rsidP="00B72F82">
            <w:pPr>
              <w:pStyle w:val="TAC"/>
              <w:rPr>
                <w:rFonts w:eastAsia="Malgun Gothic"/>
              </w:rPr>
            </w:pPr>
            <w:r w:rsidRPr="0080507B">
              <w:rPr>
                <w:rFonts w:eastAsia="Malgun Gothic"/>
              </w:rPr>
              <w:t>DC_3A-19A_n79A</w:t>
            </w:r>
          </w:p>
        </w:tc>
        <w:tc>
          <w:tcPr>
            <w:tcW w:w="1146" w:type="dxa"/>
            <w:shd w:val="clear" w:color="auto" w:fill="auto"/>
          </w:tcPr>
          <w:p w14:paraId="1AD58B31"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0D49882F" w14:textId="77777777" w:rsidR="00B72F82" w:rsidRPr="0080507B" w:rsidRDefault="00B72F82" w:rsidP="00B72F82">
            <w:pPr>
              <w:pStyle w:val="TAC"/>
              <w:rPr>
                <w:rFonts w:eastAsia="Malgun Gothic"/>
              </w:rPr>
            </w:pPr>
            <w:r w:rsidRPr="0080507B">
              <w:t>1775</w:t>
            </w:r>
          </w:p>
        </w:tc>
        <w:tc>
          <w:tcPr>
            <w:tcW w:w="779" w:type="dxa"/>
            <w:shd w:val="clear" w:color="auto" w:fill="auto"/>
            <w:noWrap/>
          </w:tcPr>
          <w:p w14:paraId="58FA1B16"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0DEDF4AF"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7CD0A14E" w14:textId="77777777" w:rsidR="00B72F82" w:rsidRPr="0080507B" w:rsidRDefault="00B72F82" w:rsidP="00B72F82">
            <w:pPr>
              <w:pStyle w:val="TAC"/>
              <w:rPr>
                <w:rFonts w:eastAsia="Malgun Gothic"/>
              </w:rPr>
            </w:pPr>
            <w:r w:rsidRPr="0080507B">
              <w:t>1870</w:t>
            </w:r>
          </w:p>
        </w:tc>
        <w:tc>
          <w:tcPr>
            <w:tcW w:w="867" w:type="dxa"/>
            <w:shd w:val="clear" w:color="auto" w:fill="auto"/>
          </w:tcPr>
          <w:p w14:paraId="6AC93554" w14:textId="77777777" w:rsidR="00B72F82" w:rsidRPr="0080507B" w:rsidRDefault="00B72F82" w:rsidP="00B72F82">
            <w:pPr>
              <w:pStyle w:val="TAC"/>
            </w:pPr>
            <w:r w:rsidRPr="0080507B">
              <w:t>N/A</w:t>
            </w:r>
          </w:p>
        </w:tc>
        <w:tc>
          <w:tcPr>
            <w:tcW w:w="1248" w:type="dxa"/>
            <w:shd w:val="clear" w:color="auto" w:fill="auto"/>
          </w:tcPr>
          <w:p w14:paraId="440FCB6E" w14:textId="77777777" w:rsidR="00B72F82" w:rsidRPr="0080507B" w:rsidRDefault="00B72F82" w:rsidP="00B72F82">
            <w:pPr>
              <w:pStyle w:val="TAC"/>
            </w:pPr>
            <w:r w:rsidRPr="0080507B">
              <w:t>N/A</w:t>
            </w:r>
          </w:p>
        </w:tc>
      </w:tr>
      <w:tr w:rsidR="00B72F82" w:rsidRPr="0080507B" w14:paraId="7BB5D52D" w14:textId="77777777" w:rsidTr="005113CC">
        <w:trPr>
          <w:trHeight w:val="54"/>
          <w:jc w:val="center"/>
        </w:trPr>
        <w:tc>
          <w:tcPr>
            <w:tcW w:w="1928" w:type="dxa"/>
            <w:vMerge/>
            <w:shd w:val="clear" w:color="auto" w:fill="auto"/>
            <w:vAlign w:val="center"/>
          </w:tcPr>
          <w:p w14:paraId="5DB6CE25" w14:textId="77777777" w:rsidR="00B72F82" w:rsidRPr="0080507B" w:rsidRDefault="00B72F82" w:rsidP="00B72F82">
            <w:pPr>
              <w:pStyle w:val="TAC"/>
              <w:rPr>
                <w:rFonts w:eastAsia="Malgun Gothic"/>
              </w:rPr>
            </w:pPr>
          </w:p>
        </w:tc>
        <w:tc>
          <w:tcPr>
            <w:tcW w:w="1146" w:type="dxa"/>
            <w:shd w:val="clear" w:color="auto" w:fill="auto"/>
          </w:tcPr>
          <w:p w14:paraId="490F3AD5"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6850CB9A" w14:textId="77777777" w:rsidR="00B72F82" w:rsidRPr="0080507B" w:rsidRDefault="00B72F82" w:rsidP="00B72F82">
            <w:pPr>
              <w:pStyle w:val="TAC"/>
              <w:rPr>
                <w:rFonts w:eastAsia="Malgun Gothic"/>
              </w:rPr>
            </w:pPr>
            <w:r w:rsidRPr="0080507B">
              <w:t>840</w:t>
            </w:r>
          </w:p>
        </w:tc>
        <w:tc>
          <w:tcPr>
            <w:tcW w:w="779" w:type="dxa"/>
            <w:shd w:val="clear" w:color="auto" w:fill="auto"/>
            <w:noWrap/>
          </w:tcPr>
          <w:p w14:paraId="7E9FC50F"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257C2CA"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BD8A06B" w14:textId="77777777" w:rsidR="00B72F82" w:rsidRPr="0080507B" w:rsidRDefault="00B72F82" w:rsidP="00B72F82">
            <w:pPr>
              <w:pStyle w:val="TAC"/>
              <w:rPr>
                <w:rFonts w:eastAsia="Malgun Gothic"/>
              </w:rPr>
            </w:pPr>
            <w:r w:rsidRPr="0080507B">
              <w:t>885</w:t>
            </w:r>
          </w:p>
        </w:tc>
        <w:tc>
          <w:tcPr>
            <w:tcW w:w="867" w:type="dxa"/>
            <w:shd w:val="clear" w:color="auto" w:fill="auto"/>
          </w:tcPr>
          <w:p w14:paraId="108EE4F8" w14:textId="77777777" w:rsidR="00B72F82" w:rsidRPr="0080507B" w:rsidRDefault="00B72F82" w:rsidP="00B72F82">
            <w:pPr>
              <w:pStyle w:val="TAC"/>
            </w:pPr>
            <w:r w:rsidRPr="0080507B">
              <w:t>[18.5]</w:t>
            </w:r>
          </w:p>
        </w:tc>
        <w:tc>
          <w:tcPr>
            <w:tcW w:w="1248" w:type="dxa"/>
            <w:shd w:val="clear" w:color="auto" w:fill="auto"/>
          </w:tcPr>
          <w:p w14:paraId="54F2A521" w14:textId="77777777" w:rsidR="00B72F82" w:rsidRPr="0080507B" w:rsidRDefault="00B72F82" w:rsidP="00B72F82">
            <w:pPr>
              <w:pStyle w:val="TAC"/>
            </w:pPr>
            <w:r w:rsidRPr="0080507B">
              <w:t>IMD3</w:t>
            </w:r>
          </w:p>
        </w:tc>
      </w:tr>
      <w:tr w:rsidR="00B72F82" w:rsidRPr="0080507B" w14:paraId="37633D16" w14:textId="77777777" w:rsidTr="005113CC">
        <w:trPr>
          <w:trHeight w:val="54"/>
          <w:jc w:val="center"/>
        </w:trPr>
        <w:tc>
          <w:tcPr>
            <w:tcW w:w="1928" w:type="dxa"/>
            <w:vMerge/>
            <w:shd w:val="clear" w:color="auto" w:fill="auto"/>
            <w:vAlign w:val="center"/>
          </w:tcPr>
          <w:p w14:paraId="09C018A9" w14:textId="77777777" w:rsidR="00B72F82" w:rsidRPr="0080507B" w:rsidRDefault="00B72F82" w:rsidP="00B72F82">
            <w:pPr>
              <w:pStyle w:val="TAC"/>
              <w:rPr>
                <w:rFonts w:eastAsia="Malgun Gothic"/>
              </w:rPr>
            </w:pPr>
          </w:p>
        </w:tc>
        <w:tc>
          <w:tcPr>
            <w:tcW w:w="1146" w:type="dxa"/>
            <w:shd w:val="clear" w:color="auto" w:fill="auto"/>
          </w:tcPr>
          <w:p w14:paraId="297EC1DE" w14:textId="77777777" w:rsidR="00B72F82" w:rsidRPr="0080507B" w:rsidRDefault="00B72F82" w:rsidP="00B72F82">
            <w:pPr>
              <w:pStyle w:val="TAC"/>
              <w:rPr>
                <w:rFonts w:eastAsia="Malgun Gothic"/>
              </w:rPr>
            </w:pPr>
            <w:r w:rsidRPr="0080507B">
              <w:t>n79</w:t>
            </w:r>
          </w:p>
        </w:tc>
        <w:tc>
          <w:tcPr>
            <w:tcW w:w="1481" w:type="dxa"/>
            <w:shd w:val="clear" w:color="auto" w:fill="auto"/>
            <w:noWrap/>
          </w:tcPr>
          <w:p w14:paraId="7EE03D82" w14:textId="77777777" w:rsidR="00B72F82" w:rsidRPr="0080507B" w:rsidRDefault="00B72F82" w:rsidP="00B72F82">
            <w:pPr>
              <w:pStyle w:val="TAC"/>
              <w:rPr>
                <w:rFonts w:eastAsia="Malgun Gothic"/>
              </w:rPr>
            </w:pPr>
            <w:r w:rsidRPr="0080507B">
              <w:t>4435</w:t>
            </w:r>
          </w:p>
        </w:tc>
        <w:tc>
          <w:tcPr>
            <w:tcW w:w="779" w:type="dxa"/>
            <w:shd w:val="clear" w:color="auto" w:fill="auto"/>
            <w:noWrap/>
          </w:tcPr>
          <w:p w14:paraId="7BA49896" w14:textId="77777777" w:rsidR="00B72F82" w:rsidRPr="0080507B" w:rsidRDefault="00B72F82" w:rsidP="00B72F82">
            <w:pPr>
              <w:pStyle w:val="TAC"/>
              <w:rPr>
                <w:rFonts w:eastAsia="Malgun Gothic"/>
              </w:rPr>
            </w:pPr>
            <w:r w:rsidRPr="0080507B">
              <w:t>40</w:t>
            </w:r>
          </w:p>
        </w:tc>
        <w:tc>
          <w:tcPr>
            <w:tcW w:w="721" w:type="dxa"/>
            <w:shd w:val="clear" w:color="auto" w:fill="auto"/>
            <w:noWrap/>
          </w:tcPr>
          <w:p w14:paraId="747EB623" w14:textId="77777777" w:rsidR="00B72F82" w:rsidRPr="0080507B" w:rsidRDefault="00B72F82" w:rsidP="00B72F82">
            <w:pPr>
              <w:pStyle w:val="TAC"/>
              <w:rPr>
                <w:rFonts w:eastAsia="Malgun Gothic"/>
              </w:rPr>
            </w:pPr>
            <w:r w:rsidRPr="0080507B">
              <w:t>216</w:t>
            </w:r>
          </w:p>
        </w:tc>
        <w:tc>
          <w:tcPr>
            <w:tcW w:w="1314" w:type="dxa"/>
            <w:shd w:val="clear" w:color="auto" w:fill="auto"/>
            <w:noWrap/>
          </w:tcPr>
          <w:p w14:paraId="3C1E6276" w14:textId="77777777" w:rsidR="00B72F82" w:rsidRPr="0080507B" w:rsidRDefault="00B72F82" w:rsidP="00B72F82">
            <w:pPr>
              <w:pStyle w:val="TAC"/>
              <w:rPr>
                <w:rFonts w:eastAsia="Malgun Gothic"/>
              </w:rPr>
            </w:pPr>
            <w:r w:rsidRPr="0080507B">
              <w:t>4435</w:t>
            </w:r>
          </w:p>
        </w:tc>
        <w:tc>
          <w:tcPr>
            <w:tcW w:w="867" w:type="dxa"/>
            <w:shd w:val="clear" w:color="auto" w:fill="auto"/>
          </w:tcPr>
          <w:p w14:paraId="74B42B8B" w14:textId="77777777" w:rsidR="00B72F82" w:rsidRPr="0080507B" w:rsidRDefault="00B72F82" w:rsidP="00B72F82">
            <w:pPr>
              <w:pStyle w:val="TAC"/>
            </w:pPr>
            <w:r w:rsidRPr="0080507B">
              <w:t>N/A</w:t>
            </w:r>
          </w:p>
        </w:tc>
        <w:tc>
          <w:tcPr>
            <w:tcW w:w="1248" w:type="dxa"/>
            <w:shd w:val="clear" w:color="auto" w:fill="auto"/>
          </w:tcPr>
          <w:p w14:paraId="3EF77C2A" w14:textId="77777777" w:rsidR="00B72F82" w:rsidRPr="0080507B" w:rsidRDefault="00B72F82" w:rsidP="00B72F82">
            <w:pPr>
              <w:pStyle w:val="TAC"/>
            </w:pPr>
            <w:r w:rsidRPr="0080507B">
              <w:t>N/A</w:t>
            </w:r>
          </w:p>
        </w:tc>
      </w:tr>
      <w:tr w:rsidR="00B72F82" w:rsidRPr="0080507B" w14:paraId="06480262" w14:textId="77777777" w:rsidTr="005113CC">
        <w:trPr>
          <w:trHeight w:val="54"/>
          <w:jc w:val="center"/>
        </w:trPr>
        <w:tc>
          <w:tcPr>
            <w:tcW w:w="1928" w:type="dxa"/>
            <w:vMerge/>
            <w:shd w:val="clear" w:color="auto" w:fill="auto"/>
            <w:vAlign w:val="center"/>
          </w:tcPr>
          <w:p w14:paraId="752B490F" w14:textId="77777777" w:rsidR="00B72F82" w:rsidRPr="0080507B" w:rsidRDefault="00B72F82" w:rsidP="00B72F82">
            <w:pPr>
              <w:pStyle w:val="TAC"/>
              <w:rPr>
                <w:rFonts w:eastAsia="Malgun Gothic"/>
              </w:rPr>
            </w:pPr>
          </w:p>
        </w:tc>
        <w:tc>
          <w:tcPr>
            <w:tcW w:w="1146" w:type="dxa"/>
            <w:shd w:val="clear" w:color="auto" w:fill="auto"/>
          </w:tcPr>
          <w:p w14:paraId="189EBD03"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1CC5D99C" w14:textId="77777777" w:rsidR="00B72F82" w:rsidRPr="0080507B" w:rsidRDefault="00B72F82" w:rsidP="00B72F82">
            <w:pPr>
              <w:pStyle w:val="TAC"/>
              <w:rPr>
                <w:rFonts w:eastAsia="Malgun Gothic"/>
              </w:rPr>
            </w:pPr>
            <w:r w:rsidRPr="0080507B">
              <w:t>1782.5</w:t>
            </w:r>
          </w:p>
        </w:tc>
        <w:tc>
          <w:tcPr>
            <w:tcW w:w="779" w:type="dxa"/>
            <w:shd w:val="clear" w:color="auto" w:fill="auto"/>
            <w:noWrap/>
          </w:tcPr>
          <w:p w14:paraId="6D39EE04"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626D0012"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AA88CAE" w14:textId="77777777" w:rsidR="00B72F82" w:rsidRPr="0080507B" w:rsidRDefault="00B72F82" w:rsidP="00B72F82">
            <w:pPr>
              <w:pStyle w:val="TAC"/>
              <w:rPr>
                <w:rFonts w:eastAsia="Malgun Gothic"/>
              </w:rPr>
            </w:pPr>
            <w:r w:rsidRPr="0080507B">
              <w:t>1877.5</w:t>
            </w:r>
          </w:p>
        </w:tc>
        <w:tc>
          <w:tcPr>
            <w:tcW w:w="867" w:type="dxa"/>
            <w:shd w:val="clear" w:color="auto" w:fill="auto"/>
          </w:tcPr>
          <w:p w14:paraId="7F29B664" w14:textId="77777777" w:rsidR="00B72F82" w:rsidRPr="0080507B" w:rsidRDefault="00B72F82" w:rsidP="00B72F82">
            <w:pPr>
              <w:pStyle w:val="TAC"/>
            </w:pPr>
            <w:r w:rsidRPr="0080507B">
              <w:rPr>
                <w:lang w:eastAsia="ja-JP"/>
              </w:rPr>
              <w:t>5.5</w:t>
            </w:r>
          </w:p>
        </w:tc>
        <w:tc>
          <w:tcPr>
            <w:tcW w:w="1248" w:type="dxa"/>
            <w:shd w:val="clear" w:color="auto" w:fill="auto"/>
          </w:tcPr>
          <w:p w14:paraId="7E470998" w14:textId="77777777" w:rsidR="00B72F82" w:rsidRPr="0080507B" w:rsidRDefault="00B72F82" w:rsidP="00B72F82">
            <w:pPr>
              <w:pStyle w:val="TAC"/>
            </w:pPr>
            <w:r w:rsidRPr="0080507B">
              <w:t>IMD4</w:t>
            </w:r>
          </w:p>
        </w:tc>
      </w:tr>
      <w:tr w:rsidR="00B72F82" w:rsidRPr="0080507B" w14:paraId="3FA06381" w14:textId="77777777" w:rsidTr="005113CC">
        <w:trPr>
          <w:trHeight w:val="54"/>
          <w:jc w:val="center"/>
        </w:trPr>
        <w:tc>
          <w:tcPr>
            <w:tcW w:w="1928" w:type="dxa"/>
            <w:vMerge/>
            <w:shd w:val="clear" w:color="auto" w:fill="auto"/>
            <w:vAlign w:val="center"/>
          </w:tcPr>
          <w:p w14:paraId="13902E50" w14:textId="77777777" w:rsidR="00B72F82" w:rsidRPr="0080507B" w:rsidRDefault="00B72F82" w:rsidP="00B72F82">
            <w:pPr>
              <w:pStyle w:val="TAC"/>
              <w:rPr>
                <w:rFonts w:eastAsia="Malgun Gothic"/>
              </w:rPr>
            </w:pPr>
          </w:p>
        </w:tc>
        <w:tc>
          <w:tcPr>
            <w:tcW w:w="1146" w:type="dxa"/>
            <w:shd w:val="clear" w:color="auto" w:fill="auto"/>
          </w:tcPr>
          <w:p w14:paraId="1D4D7C32"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40A2486E" w14:textId="77777777" w:rsidR="00B72F82" w:rsidRPr="0080507B" w:rsidRDefault="00B72F82" w:rsidP="00B72F82">
            <w:pPr>
              <w:pStyle w:val="TAC"/>
              <w:rPr>
                <w:rFonts w:eastAsia="Malgun Gothic"/>
              </w:rPr>
            </w:pPr>
            <w:r w:rsidRPr="0080507B">
              <w:t>842.5</w:t>
            </w:r>
          </w:p>
        </w:tc>
        <w:tc>
          <w:tcPr>
            <w:tcW w:w="779" w:type="dxa"/>
            <w:shd w:val="clear" w:color="auto" w:fill="auto"/>
            <w:noWrap/>
          </w:tcPr>
          <w:p w14:paraId="2CC17BA1"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15B096E6"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3299AD01" w14:textId="77777777" w:rsidR="00B72F82" w:rsidRPr="0080507B" w:rsidRDefault="00B72F82" w:rsidP="00B72F82">
            <w:pPr>
              <w:pStyle w:val="TAC"/>
              <w:rPr>
                <w:rFonts w:eastAsia="Malgun Gothic"/>
              </w:rPr>
            </w:pPr>
            <w:r w:rsidRPr="0080507B">
              <w:t>887.5</w:t>
            </w:r>
          </w:p>
        </w:tc>
        <w:tc>
          <w:tcPr>
            <w:tcW w:w="867" w:type="dxa"/>
            <w:shd w:val="clear" w:color="auto" w:fill="auto"/>
          </w:tcPr>
          <w:p w14:paraId="4C8EC2B9" w14:textId="77777777" w:rsidR="00B72F82" w:rsidRPr="0080507B" w:rsidRDefault="00B72F82" w:rsidP="00B72F82">
            <w:pPr>
              <w:pStyle w:val="TAC"/>
            </w:pPr>
            <w:r w:rsidRPr="0080507B">
              <w:t>N/A</w:t>
            </w:r>
          </w:p>
        </w:tc>
        <w:tc>
          <w:tcPr>
            <w:tcW w:w="1248" w:type="dxa"/>
            <w:shd w:val="clear" w:color="auto" w:fill="auto"/>
          </w:tcPr>
          <w:p w14:paraId="1BD1185D" w14:textId="77777777" w:rsidR="00B72F82" w:rsidRPr="0080507B" w:rsidRDefault="00B72F82" w:rsidP="00B72F82">
            <w:pPr>
              <w:pStyle w:val="TAC"/>
            </w:pPr>
            <w:r w:rsidRPr="0080507B">
              <w:t>N/A</w:t>
            </w:r>
          </w:p>
        </w:tc>
      </w:tr>
      <w:tr w:rsidR="00B72F82" w:rsidRPr="0080507B" w14:paraId="37FA0E80" w14:textId="77777777" w:rsidTr="005113CC">
        <w:trPr>
          <w:trHeight w:val="54"/>
          <w:jc w:val="center"/>
        </w:trPr>
        <w:tc>
          <w:tcPr>
            <w:tcW w:w="1928" w:type="dxa"/>
            <w:vMerge/>
            <w:shd w:val="clear" w:color="auto" w:fill="auto"/>
            <w:vAlign w:val="center"/>
          </w:tcPr>
          <w:p w14:paraId="07161CCA" w14:textId="77777777" w:rsidR="00B72F82" w:rsidRPr="0080507B" w:rsidRDefault="00B72F82" w:rsidP="00B72F82">
            <w:pPr>
              <w:pStyle w:val="TAC"/>
              <w:rPr>
                <w:rFonts w:eastAsia="Malgun Gothic"/>
              </w:rPr>
            </w:pPr>
          </w:p>
        </w:tc>
        <w:tc>
          <w:tcPr>
            <w:tcW w:w="1146" w:type="dxa"/>
            <w:shd w:val="clear" w:color="auto" w:fill="auto"/>
          </w:tcPr>
          <w:p w14:paraId="765B2B73" w14:textId="77777777" w:rsidR="00B72F82" w:rsidRPr="0080507B" w:rsidRDefault="00B72F82" w:rsidP="00B72F82">
            <w:pPr>
              <w:pStyle w:val="TAC"/>
              <w:rPr>
                <w:rFonts w:eastAsia="Malgun Gothic"/>
              </w:rPr>
            </w:pPr>
            <w:r w:rsidRPr="0080507B">
              <w:t>n79</w:t>
            </w:r>
          </w:p>
        </w:tc>
        <w:tc>
          <w:tcPr>
            <w:tcW w:w="1481" w:type="dxa"/>
            <w:shd w:val="clear" w:color="auto" w:fill="auto"/>
            <w:noWrap/>
          </w:tcPr>
          <w:p w14:paraId="229ED237" w14:textId="77777777" w:rsidR="00B72F82" w:rsidRPr="0080507B" w:rsidRDefault="00B72F82" w:rsidP="00B72F82">
            <w:pPr>
              <w:pStyle w:val="TAC"/>
              <w:rPr>
                <w:rFonts w:eastAsia="Malgun Gothic"/>
              </w:rPr>
            </w:pPr>
            <w:r w:rsidRPr="0080507B">
              <w:t>4420</w:t>
            </w:r>
          </w:p>
        </w:tc>
        <w:tc>
          <w:tcPr>
            <w:tcW w:w="779" w:type="dxa"/>
            <w:shd w:val="clear" w:color="auto" w:fill="auto"/>
            <w:noWrap/>
          </w:tcPr>
          <w:p w14:paraId="41F35023" w14:textId="77777777" w:rsidR="00B72F82" w:rsidRPr="0080507B" w:rsidRDefault="00B72F82" w:rsidP="00B72F82">
            <w:pPr>
              <w:pStyle w:val="TAC"/>
              <w:rPr>
                <w:rFonts w:eastAsia="Malgun Gothic"/>
              </w:rPr>
            </w:pPr>
            <w:r w:rsidRPr="0080507B">
              <w:t>40</w:t>
            </w:r>
          </w:p>
        </w:tc>
        <w:tc>
          <w:tcPr>
            <w:tcW w:w="721" w:type="dxa"/>
            <w:shd w:val="clear" w:color="auto" w:fill="auto"/>
            <w:noWrap/>
          </w:tcPr>
          <w:p w14:paraId="2E56257C" w14:textId="77777777" w:rsidR="00B72F82" w:rsidRPr="0080507B" w:rsidRDefault="00B72F82" w:rsidP="00B72F82">
            <w:pPr>
              <w:pStyle w:val="TAC"/>
              <w:rPr>
                <w:rFonts w:eastAsia="Malgun Gothic"/>
              </w:rPr>
            </w:pPr>
            <w:r w:rsidRPr="0080507B">
              <w:t>216</w:t>
            </w:r>
          </w:p>
        </w:tc>
        <w:tc>
          <w:tcPr>
            <w:tcW w:w="1314" w:type="dxa"/>
            <w:shd w:val="clear" w:color="auto" w:fill="auto"/>
            <w:noWrap/>
          </w:tcPr>
          <w:p w14:paraId="39E8C690" w14:textId="77777777" w:rsidR="00B72F82" w:rsidRPr="0080507B" w:rsidRDefault="00B72F82" w:rsidP="00B72F82">
            <w:pPr>
              <w:pStyle w:val="TAC"/>
              <w:rPr>
                <w:rFonts w:eastAsia="Malgun Gothic"/>
              </w:rPr>
            </w:pPr>
            <w:r w:rsidRPr="0080507B">
              <w:t>4420</w:t>
            </w:r>
          </w:p>
        </w:tc>
        <w:tc>
          <w:tcPr>
            <w:tcW w:w="867" w:type="dxa"/>
            <w:shd w:val="clear" w:color="auto" w:fill="auto"/>
          </w:tcPr>
          <w:p w14:paraId="321644DA" w14:textId="77777777" w:rsidR="00B72F82" w:rsidRPr="0080507B" w:rsidRDefault="00B72F82" w:rsidP="00B72F82">
            <w:pPr>
              <w:pStyle w:val="TAC"/>
            </w:pPr>
            <w:r w:rsidRPr="0080507B">
              <w:t>N/A</w:t>
            </w:r>
          </w:p>
        </w:tc>
        <w:tc>
          <w:tcPr>
            <w:tcW w:w="1248" w:type="dxa"/>
            <w:shd w:val="clear" w:color="auto" w:fill="auto"/>
          </w:tcPr>
          <w:p w14:paraId="1B5C1E10" w14:textId="77777777" w:rsidR="00B72F82" w:rsidRPr="0080507B" w:rsidRDefault="00B72F82" w:rsidP="00B72F82">
            <w:pPr>
              <w:pStyle w:val="TAC"/>
            </w:pPr>
            <w:r w:rsidRPr="0080507B">
              <w:t>N/A</w:t>
            </w:r>
          </w:p>
        </w:tc>
      </w:tr>
      <w:tr w:rsidR="00B72F82" w:rsidRPr="0080507B" w14:paraId="1D6E3C54" w14:textId="77777777" w:rsidTr="005113CC">
        <w:trPr>
          <w:trHeight w:val="54"/>
          <w:jc w:val="center"/>
        </w:trPr>
        <w:tc>
          <w:tcPr>
            <w:tcW w:w="1928" w:type="dxa"/>
            <w:vMerge w:val="restart"/>
            <w:shd w:val="clear" w:color="auto" w:fill="auto"/>
            <w:vAlign w:val="center"/>
          </w:tcPr>
          <w:p w14:paraId="0F0B114E" w14:textId="77777777" w:rsidR="00B72F82" w:rsidRPr="0080507B" w:rsidRDefault="00B72F82" w:rsidP="00B72F82">
            <w:pPr>
              <w:pStyle w:val="TAC"/>
              <w:rPr>
                <w:rFonts w:eastAsia="Malgun Gothic"/>
              </w:rPr>
            </w:pPr>
            <w:r w:rsidRPr="0080507B">
              <w:rPr>
                <w:rFonts w:eastAsia="Malgun Gothic"/>
              </w:rPr>
              <w:t>DC_3A-20A_n28A</w:t>
            </w:r>
          </w:p>
          <w:p w14:paraId="36A397C8" w14:textId="77777777" w:rsidR="00B72F82" w:rsidRPr="0080507B" w:rsidRDefault="00B72F82" w:rsidP="00B72F82">
            <w:pPr>
              <w:pStyle w:val="TAC"/>
              <w:rPr>
                <w:rFonts w:eastAsia="MS Mincho"/>
              </w:rPr>
            </w:pPr>
            <w:r w:rsidRPr="0080507B">
              <w:t>DC_3C-20A_n28A</w:t>
            </w:r>
          </w:p>
        </w:tc>
        <w:tc>
          <w:tcPr>
            <w:tcW w:w="1146" w:type="dxa"/>
            <w:shd w:val="clear" w:color="auto" w:fill="auto"/>
            <w:vAlign w:val="center"/>
          </w:tcPr>
          <w:p w14:paraId="3D02A135" w14:textId="77777777" w:rsidR="00B72F82" w:rsidRPr="0080507B" w:rsidRDefault="00B72F82" w:rsidP="00B72F82">
            <w:pPr>
              <w:pStyle w:val="TAC"/>
              <w:rPr>
                <w:rFonts w:eastAsia="MS Mincho"/>
              </w:rPr>
            </w:pPr>
            <w:r w:rsidRPr="0080507B">
              <w:rPr>
                <w:rFonts w:eastAsia="Malgun Gothic"/>
              </w:rPr>
              <w:t>20</w:t>
            </w:r>
          </w:p>
        </w:tc>
        <w:tc>
          <w:tcPr>
            <w:tcW w:w="1481" w:type="dxa"/>
            <w:shd w:val="clear" w:color="auto" w:fill="auto"/>
            <w:noWrap/>
            <w:vAlign w:val="center"/>
          </w:tcPr>
          <w:p w14:paraId="28EF4805" w14:textId="77777777" w:rsidR="00B72F82" w:rsidRPr="0080507B" w:rsidRDefault="00B72F82" w:rsidP="00B72F82">
            <w:pPr>
              <w:pStyle w:val="TAC"/>
              <w:rPr>
                <w:rFonts w:eastAsia="MS Mincho"/>
              </w:rPr>
            </w:pPr>
            <w:r w:rsidRPr="0080507B">
              <w:rPr>
                <w:rFonts w:eastAsia="Malgun Gothic"/>
              </w:rPr>
              <w:t>852</w:t>
            </w:r>
          </w:p>
        </w:tc>
        <w:tc>
          <w:tcPr>
            <w:tcW w:w="779" w:type="dxa"/>
            <w:shd w:val="clear" w:color="auto" w:fill="auto"/>
            <w:noWrap/>
            <w:vAlign w:val="center"/>
          </w:tcPr>
          <w:p w14:paraId="7EAAB28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758F75D3"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BA813DE" w14:textId="77777777" w:rsidR="00B72F82" w:rsidRPr="0080507B" w:rsidRDefault="00B72F82" w:rsidP="00B72F82">
            <w:pPr>
              <w:pStyle w:val="TAC"/>
              <w:rPr>
                <w:rFonts w:eastAsia="MS Mincho"/>
              </w:rPr>
            </w:pPr>
            <w:r w:rsidRPr="0080507B">
              <w:rPr>
                <w:rFonts w:eastAsia="Malgun Gothic"/>
              </w:rPr>
              <w:t>811</w:t>
            </w:r>
          </w:p>
        </w:tc>
        <w:tc>
          <w:tcPr>
            <w:tcW w:w="867" w:type="dxa"/>
            <w:shd w:val="clear" w:color="auto" w:fill="auto"/>
            <w:vAlign w:val="center"/>
          </w:tcPr>
          <w:p w14:paraId="1A0EFB00" w14:textId="77777777" w:rsidR="00B72F82" w:rsidRPr="0080507B" w:rsidRDefault="00B72F82" w:rsidP="00B72F82">
            <w:pPr>
              <w:pStyle w:val="TAC"/>
              <w:rPr>
                <w:rFonts w:eastAsia="Malgun Gothic"/>
              </w:rPr>
            </w:pPr>
            <w:r w:rsidRPr="0080507B">
              <w:t>N/A</w:t>
            </w:r>
          </w:p>
        </w:tc>
        <w:tc>
          <w:tcPr>
            <w:tcW w:w="1248" w:type="dxa"/>
            <w:shd w:val="clear" w:color="auto" w:fill="auto"/>
          </w:tcPr>
          <w:p w14:paraId="4BBFF030" w14:textId="77777777" w:rsidR="00B72F82" w:rsidRPr="0080507B" w:rsidRDefault="00B72F82" w:rsidP="00B72F82">
            <w:pPr>
              <w:pStyle w:val="TAC"/>
            </w:pPr>
            <w:r w:rsidRPr="0080507B">
              <w:t>N/A</w:t>
            </w:r>
          </w:p>
        </w:tc>
      </w:tr>
      <w:tr w:rsidR="00B72F82" w:rsidRPr="0080507B" w14:paraId="574222E3" w14:textId="77777777" w:rsidTr="005113CC">
        <w:trPr>
          <w:trHeight w:val="54"/>
          <w:jc w:val="center"/>
        </w:trPr>
        <w:tc>
          <w:tcPr>
            <w:tcW w:w="1928" w:type="dxa"/>
            <w:vMerge/>
            <w:shd w:val="clear" w:color="auto" w:fill="auto"/>
            <w:vAlign w:val="center"/>
          </w:tcPr>
          <w:p w14:paraId="290D22A8" w14:textId="77777777" w:rsidR="00B72F82" w:rsidRPr="0080507B" w:rsidRDefault="00B72F82" w:rsidP="00B72F82">
            <w:pPr>
              <w:pStyle w:val="TAC"/>
              <w:rPr>
                <w:rFonts w:eastAsia="MS Mincho"/>
              </w:rPr>
            </w:pPr>
          </w:p>
        </w:tc>
        <w:tc>
          <w:tcPr>
            <w:tcW w:w="1146" w:type="dxa"/>
            <w:shd w:val="clear" w:color="auto" w:fill="auto"/>
            <w:vAlign w:val="center"/>
          </w:tcPr>
          <w:p w14:paraId="77F74D16"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65553ED3" w14:textId="77777777" w:rsidR="00B72F82" w:rsidRPr="0080507B" w:rsidRDefault="00B72F82" w:rsidP="00B72F82">
            <w:pPr>
              <w:pStyle w:val="TAC"/>
              <w:rPr>
                <w:rFonts w:eastAsia="MS Mincho"/>
              </w:rPr>
            </w:pPr>
            <w:r w:rsidRPr="0080507B">
              <w:rPr>
                <w:rFonts w:eastAsia="Malgun Gothic"/>
              </w:rPr>
              <w:t>728</w:t>
            </w:r>
          </w:p>
        </w:tc>
        <w:tc>
          <w:tcPr>
            <w:tcW w:w="779" w:type="dxa"/>
            <w:shd w:val="clear" w:color="auto" w:fill="auto"/>
            <w:noWrap/>
            <w:vAlign w:val="center"/>
          </w:tcPr>
          <w:p w14:paraId="12580BFB"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56D0622A"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352D820" w14:textId="77777777" w:rsidR="00B72F82" w:rsidRPr="0080507B" w:rsidRDefault="00B72F82" w:rsidP="00B72F82">
            <w:pPr>
              <w:pStyle w:val="TAC"/>
              <w:rPr>
                <w:rFonts w:eastAsia="MS Mincho"/>
              </w:rPr>
            </w:pPr>
            <w:r w:rsidRPr="0080507B">
              <w:rPr>
                <w:rFonts w:eastAsia="Malgun Gothic"/>
              </w:rPr>
              <w:t>783</w:t>
            </w:r>
          </w:p>
        </w:tc>
        <w:tc>
          <w:tcPr>
            <w:tcW w:w="867" w:type="dxa"/>
            <w:shd w:val="clear" w:color="auto" w:fill="auto"/>
            <w:vAlign w:val="center"/>
          </w:tcPr>
          <w:p w14:paraId="6C3A088F" w14:textId="77777777" w:rsidR="00B72F82" w:rsidRPr="0080507B" w:rsidRDefault="00B72F82" w:rsidP="00B72F82">
            <w:pPr>
              <w:pStyle w:val="TAC"/>
              <w:rPr>
                <w:rFonts w:eastAsia="Malgun Gothic"/>
              </w:rPr>
            </w:pPr>
            <w:r w:rsidRPr="0080507B">
              <w:t>N/A</w:t>
            </w:r>
          </w:p>
        </w:tc>
        <w:tc>
          <w:tcPr>
            <w:tcW w:w="1248" w:type="dxa"/>
            <w:shd w:val="clear" w:color="auto" w:fill="auto"/>
          </w:tcPr>
          <w:p w14:paraId="096733FD" w14:textId="77777777" w:rsidR="00B72F82" w:rsidRPr="0080507B" w:rsidRDefault="00B72F82" w:rsidP="00B72F82">
            <w:pPr>
              <w:pStyle w:val="TAC"/>
            </w:pPr>
            <w:r w:rsidRPr="0080507B">
              <w:t>N/A</w:t>
            </w:r>
          </w:p>
        </w:tc>
      </w:tr>
      <w:tr w:rsidR="00B72F82" w:rsidRPr="0080507B" w14:paraId="1C38F1CE" w14:textId="77777777" w:rsidTr="005113CC">
        <w:trPr>
          <w:trHeight w:val="54"/>
          <w:jc w:val="center"/>
        </w:trPr>
        <w:tc>
          <w:tcPr>
            <w:tcW w:w="1928" w:type="dxa"/>
            <w:vMerge/>
            <w:shd w:val="clear" w:color="auto" w:fill="auto"/>
            <w:vAlign w:val="center"/>
          </w:tcPr>
          <w:p w14:paraId="1F413E3A" w14:textId="77777777" w:rsidR="00B72F82" w:rsidRPr="0080507B" w:rsidRDefault="00B72F82" w:rsidP="00B72F82">
            <w:pPr>
              <w:pStyle w:val="TAC"/>
              <w:rPr>
                <w:rFonts w:eastAsia="MS Mincho"/>
              </w:rPr>
            </w:pPr>
          </w:p>
        </w:tc>
        <w:tc>
          <w:tcPr>
            <w:tcW w:w="1146" w:type="dxa"/>
            <w:shd w:val="clear" w:color="auto" w:fill="auto"/>
            <w:vAlign w:val="center"/>
          </w:tcPr>
          <w:p w14:paraId="24FCEFCB"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1688057B" w14:textId="77777777" w:rsidR="00B72F82" w:rsidRPr="0080507B" w:rsidRDefault="00B72F82" w:rsidP="00B72F82">
            <w:pPr>
              <w:pStyle w:val="TAC"/>
              <w:rPr>
                <w:rFonts w:eastAsia="MS Mincho"/>
              </w:rPr>
            </w:pPr>
            <w:r w:rsidRPr="0080507B">
              <w:rPr>
                <w:rFonts w:eastAsia="Malgun Gothic"/>
              </w:rPr>
              <w:t>1733</w:t>
            </w:r>
          </w:p>
        </w:tc>
        <w:tc>
          <w:tcPr>
            <w:tcW w:w="779" w:type="dxa"/>
            <w:shd w:val="clear" w:color="auto" w:fill="auto"/>
            <w:noWrap/>
            <w:vAlign w:val="center"/>
          </w:tcPr>
          <w:p w14:paraId="7B47052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6E9D1E87"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CA902FA" w14:textId="77777777" w:rsidR="00B72F82" w:rsidRPr="0080507B" w:rsidRDefault="00B72F82" w:rsidP="00B72F82">
            <w:pPr>
              <w:pStyle w:val="TAC"/>
              <w:rPr>
                <w:rFonts w:eastAsia="MS Mincho"/>
              </w:rPr>
            </w:pPr>
            <w:r w:rsidRPr="0080507B">
              <w:rPr>
                <w:rFonts w:eastAsia="Malgun Gothic"/>
              </w:rPr>
              <w:t>1828</w:t>
            </w:r>
          </w:p>
        </w:tc>
        <w:tc>
          <w:tcPr>
            <w:tcW w:w="867" w:type="dxa"/>
            <w:shd w:val="clear" w:color="auto" w:fill="auto"/>
            <w:vAlign w:val="center"/>
          </w:tcPr>
          <w:p w14:paraId="1AE3F3E2" w14:textId="77777777" w:rsidR="00B72F82" w:rsidRPr="0080507B" w:rsidRDefault="00B72F82" w:rsidP="00B72F82">
            <w:pPr>
              <w:pStyle w:val="TAC"/>
              <w:rPr>
                <w:rFonts w:eastAsia="Malgun Gothic"/>
              </w:rPr>
            </w:pPr>
            <w:r w:rsidRPr="0080507B">
              <w:t>9.4</w:t>
            </w:r>
          </w:p>
        </w:tc>
        <w:tc>
          <w:tcPr>
            <w:tcW w:w="1248" w:type="dxa"/>
            <w:shd w:val="clear" w:color="auto" w:fill="auto"/>
          </w:tcPr>
          <w:p w14:paraId="360FEE62" w14:textId="77777777" w:rsidR="00B72F82" w:rsidRPr="0080507B" w:rsidRDefault="00B72F82" w:rsidP="00B72F82">
            <w:pPr>
              <w:pStyle w:val="TAC"/>
            </w:pPr>
            <w:r w:rsidRPr="0080507B">
              <w:t>IMD4</w:t>
            </w:r>
          </w:p>
        </w:tc>
      </w:tr>
      <w:tr w:rsidR="00B72F82" w:rsidRPr="0080507B" w14:paraId="17C24E24" w14:textId="77777777" w:rsidTr="005113CC">
        <w:trPr>
          <w:trHeight w:val="54"/>
          <w:jc w:val="center"/>
        </w:trPr>
        <w:tc>
          <w:tcPr>
            <w:tcW w:w="1928" w:type="dxa"/>
            <w:vMerge w:val="restart"/>
            <w:shd w:val="clear" w:color="auto" w:fill="auto"/>
            <w:vAlign w:val="center"/>
          </w:tcPr>
          <w:p w14:paraId="4FA13B42" w14:textId="77777777" w:rsidR="00B72F82" w:rsidRPr="0080507B" w:rsidRDefault="00B72F82" w:rsidP="00B72F82">
            <w:pPr>
              <w:pStyle w:val="TAC"/>
              <w:rPr>
                <w:rFonts w:eastAsia="MS Mincho"/>
              </w:rPr>
            </w:pPr>
            <w:r w:rsidRPr="0080507B">
              <w:t>DC_3A_n20A-n78A</w:t>
            </w:r>
          </w:p>
        </w:tc>
        <w:tc>
          <w:tcPr>
            <w:tcW w:w="1146" w:type="dxa"/>
            <w:shd w:val="clear" w:color="auto" w:fill="auto"/>
            <w:vAlign w:val="center"/>
          </w:tcPr>
          <w:p w14:paraId="776B417E"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68BC7BE7" w14:textId="77777777" w:rsidR="00B72F82" w:rsidRPr="0080507B" w:rsidRDefault="00B72F82" w:rsidP="00B72F82">
            <w:pPr>
              <w:pStyle w:val="TAC"/>
              <w:rPr>
                <w:rFonts w:eastAsia="Malgun Gothic"/>
              </w:rPr>
            </w:pPr>
            <w:r w:rsidRPr="0080507B">
              <w:t>1730</w:t>
            </w:r>
          </w:p>
        </w:tc>
        <w:tc>
          <w:tcPr>
            <w:tcW w:w="779" w:type="dxa"/>
            <w:shd w:val="clear" w:color="auto" w:fill="auto"/>
            <w:noWrap/>
            <w:vAlign w:val="center"/>
          </w:tcPr>
          <w:p w14:paraId="21EA33F2"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30D79B63"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5A7101F3" w14:textId="77777777" w:rsidR="00B72F82" w:rsidRPr="0080507B" w:rsidRDefault="00B72F82" w:rsidP="00B72F82">
            <w:pPr>
              <w:pStyle w:val="TAC"/>
              <w:rPr>
                <w:rFonts w:eastAsia="Malgun Gothic"/>
              </w:rPr>
            </w:pPr>
            <w:r w:rsidRPr="0080507B">
              <w:t>1825</w:t>
            </w:r>
          </w:p>
        </w:tc>
        <w:tc>
          <w:tcPr>
            <w:tcW w:w="867" w:type="dxa"/>
            <w:shd w:val="clear" w:color="auto" w:fill="auto"/>
            <w:vAlign w:val="center"/>
          </w:tcPr>
          <w:p w14:paraId="3C64B114" w14:textId="77777777" w:rsidR="00B72F82" w:rsidRPr="0080507B" w:rsidRDefault="00B72F82" w:rsidP="00B72F82">
            <w:pPr>
              <w:pStyle w:val="TAC"/>
            </w:pPr>
            <w:r w:rsidRPr="0080507B">
              <w:t>N/A</w:t>
            </w:r>
          </w:p>
        </w:tc>
        <w:tc>
          <w:tcPr>
            <w:tcW w:w="1248" w:type="dxa"/>
            <w:shd w:val="clear" w:color="auto" w:fill="auto"/>
          </w:tcPr>
          <w:p w14:paraId="7DEA1205" w14:textId="77777777" w:rsidR="00B72F82" w:rsidRPr="0080507B" w:rsidRDefault="00B72F82" w:rsidP="00B72F82">
            <w:pPr>
              <w:pStyle w:val="TAC"/>
            </w:pPr>
            <w:r w:rsidRPr="0080507B">
              <w:t>N/A</w:t>
            </w:r>
          </w:p>
        </w:tc>
      </w:tr>
      <w:tr w:rsidR="00B72F82" w:rsidRPr="0080507B" w14:paraId="203F6DC5" w14:textId="77777777" w:rsidTr="005113CC">
        <w:trPr>
          <w:trHeight w:val="54"/>
          <w:jc w:val="center"/>
        </w:trPr>
        <w:tc>
          <w:tcPr>
            <w:tcW w:w="1928" w:type="dxa"/>
            <w:vMerge/>
            <w:shd w:val="clear" w:color="auto" w:fill="auto"/>
            <w:vAlign w:val="center"/>
          </w:tcPr>
          <w:p w14:paraId="143C8C87" w14:textId="77777777" w:rsidR="00B72F82" w:rsidRPr="0080507B" w:rsidRDefault="00B72F82" w:rsidP="00B72F82">
            <w:pPr>
              <w:pStyle w:val="TAC"/>
              <w:rPr>
                <w:rFonts w:eastAsia="MS Mincho"/>
              </w:rPr>
            </w:pPr>
          </w:p>
        </w:tc>
        <w:tc>
          <w:tcPr>
            <w:tcW w:w="1146" w:type="dxa"/>
            <w:shd w:val="clear" w:color="auto" w:fill="auto"/>
            <w:vAlign w:val="center"/>
          </w:tcPr>
          <w:p w14:paraId="71E7DB86" w14:textId="77777777" w:rsidR="00B72F82" w:rsidRPr="0080507B" w:rsidRDefault="00B72F82" w:rsidP="00B72F82">
            <w:pPr>
              <w:pStyle w:val="TAC"/>
              <w:rPr>
                <w:rFonts w:eastAsia="Malgun Gothic"/>
              </w:rPr>
            </w:pPr>
            <w:r w:rsidRPr="0080507B">
              <w:t>n20</w:t>
            </w:r>
          </w:p>
        </w:tc>
        <w:tc>
          <w:tcPr>
            <w:tcW w:w="1481" w:type="dxa"/>
            <w:shd w:val="clear" w:color="auto" w:fill="auto"/>
            <w:noWrap/>
            <w:vAlign w:val="center"/>
          </w:tcPr>
          <w:p w14:paraId="66DDA4A1" w14:textId="77777777" w:rsidR="00B72F82" w:rsidRPr="0080507B" w:rsidRDefault="00B72F82" w:rsidP="00B72F82">
            <w:pPr>
              <w:pStyle w:val="TAC"/>
              <w:rPr>
                <w:rFonts w:eastAsia="Malgun Gothic"/>
              </w:rPr>
            </w:pPr>
            <w:r w:rsidRPr="0080507B">
              <w:t>845</w:t>
            </w:r>
          </w:p>
        </w:tc>
        <w:tc>
          <w:tcPr>
            <w:tcW w:w="779" w:type="dxa"/>
            <w:shd w:val="clear" w:color="auto" w:fill="auto"/>
            <w:noWrap/>
            <w:vAlign w:val="center"/>
          </w:tcPr>
          <w:p w14:paraId="6001A58E"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3A39161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B118AEF" w14:textId="77777777" w:rsidR="00B72F82" w:rsidRPr="0080507B" w:rsidRDefault="00B72F82" w:rsidP="00B72F82">
            <w:pPr>
              <w:pStyle w:val="TAC"/>
              <w:rPr>
                <w:rFonts w:eastAsia="Malgun Gothic"/>
              </w:rPr>
            </w:pPr>
            <w:r w:rsidRPr="0080507B">
              <w:t>804</w:t>
            </w:r>
          </w:p>
        </w:tc>
        <w:tc>
          <w:tcPr>
            <w:tcW w:w="867" w:type="dxa"/>
            <w:shd w:val="clear" w:color="auto" w:fill="auto"/>
            <w:vAlign w:val="center"/>
          </w:tcPr>
          <w:p w14:paraId="2B0BC21A" w14:textId="77777777" w:rsidR="00B72F82" w:rsidRPr="0080507B" w:rsidRDefault="00B72F82" w:rsidP="00B72F82">
            <w:pPr>
              <w:pStyle w:val="TAC"/>
            </w:pPr>
            <w:r w:rsidRPr="0080507B">
              <w:t>N/A</w:t>
            </w:r>
          </w:p>
        </w:tc>
        <w:tc>
          <w:tcPr>
            <w:tcW w:w="1248" w:type="dxa"/>
            <w:shd w:val="clear" w:color="auto" w:fill="auto"/>
          </w:tcPr>
          <w:p w14:paraId="7D2219A9" w14:textId="77777777" w:rsidR="00B72F82" w:rsidRPr="0080507B" w:rsidRDefault="00B72F82" w:rsidP="00B72F82">
            <w:pPr>
              <w:pStyle w:val="TAC"/>
            </w:pPr>
            <w:r w:rsidRPr="0080507B">
              <w:t>N/A</w:t>
            </w:r>
          </w:p>
        </w:tc>
      </w:tr>
      <w:tr w:rsidR="00B72F82" w:rsidRPr="0080507B" w14:paraId="430CAC64" w14:textId="77777777" w:rsidTr="005113CC">
        <w:trPr>
          <w:trHeight w:val="54"/>
          <w:jc w:val="center"/>
        </w:trPr>
        <w:tc>
          <w:tcPr>
            <w:tcW w:w="1928" w:type="dxa"/>
            <w:vMerge/>
            <w:shd w:val="clear" w:color="auto" w:fill="auto"/>
            <w:vAlign w:val="center"/>
          </w:tcPr>
          <w:p w14:paraId="3C62DE55" w14:textId="77777777" w:rsidR="00B72F82" w:rsidRPr="0080507B" w:rsidRDefault="00B72F82" w:rsidP="00B72F82">
            <w:pPr>
              <w:pStyle w:val="TAC"/>
              <w:rPr>
                <w:rFonts w:eastAsia="MS Mincho"/>
              </w:rPr>
            </w:pPr>
          </w:p>
        </w:tc>
        <w:tc>
          <w:tcPr>
            <w:tcW w:w="1146" w:type="dxa"/>
            <w:shd w:val="clear" w:color="auto" w:fill="auto"/>
            <w:vAlign w:val="center"/>
          </w:tcPr>
          <w:p w14:paraId="37F82C76"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46CE6C94" w14:textId="77777777" w:rsidR="00B72F82" w:rsidRPr="0080507B" w:rsidRDefault="00B72F82" w:rsidP="00B72F82">
            <w:pPr>
              <w:pStyle w:val="TAC"/>
              <w:rPr>
                <w:rFonts w:eastAsia="Malgun Gothic"/>
              </w:rPr>
            </w:pPr>
            <w:r w:rsidRPr="0080507B">
              <w:t>3420</w:t>
            </w:r>
          </w:p>
        </w:tc>
        <w:tc>
          <w:tcPr>
            <w:tcW w:w="779" w:type="dxa"/>
            <w:shd w:val="clear" w:color="auto" w:fill="auto"/>
            <w:noWrap/>
            <w:vAlign w:val="center"/>
          </w:tcPr>
          <w:p w14:paraId="78284F11"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3D6E2F32"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471559EB" w14:textId="77777777" w:rsidR="00B72F82" w:rsidRPr="0080507B" w:rsidRDefault="00B72F82" w:rsidP="00B72F82">
            <w:pPr>
              <w:pStyle w:val="TAC"/>
              <w:rPr>
                <w:rFonts w:eastAsia="Malgun Gothic"/>
              </w:rPr>
            </w:pPr>
            <w:r w:rsidRPr="0080507B">
              <w:t>3420</w:t>
            </w:r>
          </w:p>
        </w:tc>
        <w:tc>
          <w:tcPr>
            <w:tcW w:w="867" w:type="dxa"/>
            <w:shd w:val="clear" w:color="auto" w:fill="auto"/>
            <w:vAlign w:val="center"/>
          </w:tcPr>
          <w:p w14:paraId="19277486" w14:textId="77777777" w:rsidR="00B72F82" w:rsidRPr="0080507B" w:rsidRDefault="00B72F82" w:rsidP="00B72F82">
            <w:pPr>
              <w:pStyle w:val="TAC"/>
            </w:pPr>
            <w:r w:rsidRPr="0080507B">
              <w:t>16.1</w:t>
            </w:r>
          </w:p>
        </w:tc>
        <w:tc>
          <w:tcPr>
            <w:tcW w:w="1248" w:type="dxa"/>
            <w:shd w:val="clear" w:color="auto" w:fill="auto"/>
          </w:tcPr>
          <w:p w14:paraId="19ADFE97" w14:textId="77777777" w:rsidR="00B72F82" w:rsidRPr="0080507B" w:rsidRDefault="00B72F82" w:rsidP="00B72F82">
            <w:pPr>
              <w:pStyle w:val="TAC"/>
            </w:pPr>
            <w:r w:rsidRPr="0080507B">
              <w:t>IMD3</w:t>
            </w:r>
          </w:p>
        </w:tc>
      </w:tr>
      <w:tr w:rsidR="00B72F82" w:rsidRPr="0080507B" w14:paraId="773AA6C0" w14:textId="77777777" w:rsidTr="005113CC">
        <w:trPr>
          <w:trHeight w:val="54"/>
          <w:jc w:val="center"/>
        </w:trPr>
        <w:tc>
          <w:tcPr>
            <w:tcW w:w="1928" w:type="dxa"/>
            <w:vMerge w:val="restart"/>
            <w:shd w:val="clear" w:color="auto" w:fill="auto"/>
            <w:vAlign w:val="center"/>
          </w:tcPr>
          <w:p w14:paraId="583E4162" w14:textId="77777777" w:rsidR="00B72F82" w:rsidRPr="0080507B" w:rsidRDefault="00B72F82" w:rsidP="00B72F82">
            <w:pPr>
              <w:pStyle w:val="TAC"/>
              <w:rPr>
                <w:rFonts w:eastAsia="Malgun Gothic"/>
              </w:rPr>
            </w:pPr>
            <w:r w:rsidRPr="0080507B">
              <w:t>DC_3A-20A_n78A</w:t>
            </w:r>
          </w:p>
        </w:tc>
        <w:tc>
          <w:tcPr>
            <w:tcW w:w="1146" w:type="dxa"/>
            <w:shd w:val="clear" w:color="auto" w:fill="auto"/>
            <w:vAlign w:val="center"/>
          </w:tcPr>
          <w:p w14:paraId="675F2A43" w14:textId="77777777" w:rsidR="00B72F82" w:rsidRPr="0080507B" w:rsidRDefault="00B72F82" w:rsidP="00B72F82">
            <w:pPr>
              <w:pStyle w:val="TAC"/>
              <w:rPr>
                <w:rFonts w:eastAsia="Yu Gothic"/>
              </w:rPr>
            </w:pPr>
            <w:r w:rsidRPr="0080507B">
              <w:t>3</w:t>
            </w:r>
          </w:p>
        </w:tc>
        <w:tc>
          <w:tcPr>
            <w:tcW w:w="1481" w:type="dxa"/>
            <w:shd w:val="clear" w:color="auto" w:fill="auto"/>
            <w:noWrap/>
            <w:vAlign w:val="center"/>
          </w:tcPr>
          <w:p w14:paraId="48E52820" w14:textId="77777777" w:rsidR="00B72F82" w:rsidRPr="0080507B" w:rsidRDefault="00B72F82" w:rsidP="00B72F82">
            <w:pPr>
              <w:pStyle w:val="TAC"/>
              <w:rPr>
                <w:rFonts w:eastAsia="Yu Gothic"/>
              </w:rPr>
            </w:pPr>
            <w:r w:rsidRPr="0080507B">
              <w:t>1725</w:t>
            </w:r>
          </w:p>
        </w:tc>
        <w:tc>
          <w:tcPr>
            <w:tcW w:w="779" w:type="dxa"/>
            <w:shd w:val="clear" w:color="auto" w:fill="auto"/>
            <w:noWrap/>
            <w:vAlign w:val="center"/>
          </w:tcPr>
          <w:p w14:paraId="1A414106" w14:textId="77777777" w:rsidR="00B72F82" w:rsidRPr="0080507B" w:rsidRDefault="00B72F82" w:rsidP="00B72F82">
            <w:pPr>
              <w:pStyle w:val="TAC"/>
              <w:rPr>
                <w:rFonts w:eastAsia="Yu Gothic"/>
              </w:rPr>
            </w:pPr>
            <w:r w:rsidRPr="0080507B">
              <w:t>5</w:t>
            </w:r>
          </w:p>
        </w:tc>
        <w:tc>
          <w:tcPr>
            <w:tcW w:w="721" w:type="dxa"/>
            <w:shd w:val="clear" w:color="auto" w:fill="auto"/>
            <w:noWrap/>
            <w:vAlign w:val="center"/>
          </w:tcPr>
          <w:p w14:paraId="54683E26" w14:textId="77777777" w:rsidR="00B72F82" w:rsidRPr="0080507B" w:rsidRDefault="00B72F82" w:rsidP="00B72F82">
            <w:pPr>
              <w:pStyle w:val="TAC"/>
              <w:rPr>
                <w:rFonts w:eastAsia="Yu Gothic"/>
              </w:rPr>
            </w:pPr>
            <w:r w:rsidRPr="0080507B">
              <w:t>25</w:t>
            </w:r>
          </w:p>
        </w:tc>
        <w:tc>
          <w:tcPr>
            <w:tcW w:w="1314" w:type="dxa"/>
            <w:shd w:val="clear" w:color="auto" w:fill="auto"/>
            <w:noWrap/>
            <w:vAlign w:val="center"/>
          </w:tcPr>
          <w:p w14:paraId="3E250FC5" w14:textId="77777777" w:rsidR="00B72F82" w:rsidRPr="0080507B" w:rsidRDefault="00B72F82" w:rsidP="00B72F82">
            <w:pPr>
              <w:pStyle w:val="TAC"/>
              <w:rPr>
                <w:rFonts w:eastAsia="Yu Gothic"/>
              </w:rPr>
            </w:pPr>
            <w:r w:rsidRPr="0080507B">
              <w:t>1820</w:t>
            </w:r>
          </w:p>
        </w:tc>
        <w:tc>
          <w:tcPr>
            <w:tcW w:w="867" w:type="dxa"/>
            <w:shd w:val="clear" w:color="auto" w:fill="auto"/>
            <w:vAlign w:val="center"/>
          </w:tcPr>
          <w:p w14:paraId="2EDADBD9" w14:textId="77777777" w:rsidR="00B72F82" w:rsidRPr="0080507B" w:rsidRDefault="00B72F82" w:rsidP="00B72F82">
            <w:pPr>
              <w:pStyle w:val="TAC"/>
            </w:pPr>
            <w:r w:rsidRPr="0080507B">
              <w:t>17.3</w:t>
            </w:r>
          </w:p>
        </w:tc>
        <w:tc>
          <w:tcPr>
            <w:tcW w:w="1248" w:type="dxa"/>
            <w:shd w:val="clear" w:color="auto" w:fill="auto"/>
          </w:tcPr>
          <w:p w14:paraId="1D30E129" w14:textId="77777777" w:rsidR="00B72F82" w:rsidRPr="0080507B" w:rsidRDefault="00B72F82" w:rsidP="00B72F82">
            <w:pPr>
              <w:pStyle w:val="TAC"/>
            </w:pPr>
            <w:r w:rsidRPr="0080507B">
              <w:t>IMD3</w:t>
            </w:r>
          </w:p>
        </w:tc>
      </w:tr>
      <w:tr w:rsidR="00B72F82" w:rsidRPr="0080507B" w14:paraId="747CB162" w14:textId="77777777" w:rsidTr="005113CC">
        <w:trPr>
          <w:trHeight w:val="54"/>
          <w:jc w:val="center"/>
        </w:trPr>
        <w:tc>
          <w:tcPr>
            <w:tcW w:w="1928" w:type="dxa"/>
            <w:vMerge/>
            <w:shd w:val="clear" w:color="auto" w:fill="auto"/>
            <w:vAlign w:val="center"/>
          </w:tcPr>
          <w:p w14:paraId="201C112F" w14:textId="77777777" w:rsidR="00B72F82" w:rsidRPr="0080507B" w:rsidRDefault="00B72F82" w:rsidP="00B72F82">
            <w:pPr>
              <w:pStyle w:val="TAC"/>
              <w:rPr>
                <w:rFonts w:eastAsia="Malgun Gothic"/>
              </w:rPr>
            </w:pPr>
          </w:p>
        </w:tc>
        <w:tc>
          <w:tcPr>
            <w:tcW w:w="1146" w:type="dxa"/>
            <w:shd w:val="clear" w:color="auto" w:fill="auto"/>
          </w:tcPr>
          <w:p w14:paraId="6FCBEE3F" w14:textId="77777777" w:rsidR="00B72F82" w:rsidRPr="0080507B" w:rsidRDefault="00B72F82" w:rsidP="00B72F82">
            <w:pPr>
              <w:pStyle w:val="TAC"/>
              <w:rPr>
                <w:rFonts w:eastAsia="Yu Gothic"/>
              </w:rPr>
            </w:pPr>
            <w:r w:rsidRPr="0080507B">
              <w:t>20</w:t>
            </w:r>
          </w:p>
        </w:tc>
        <w:tc>
          <w:tcPr>
            <w:tcW w:w="1481" w:type="dxa"/>
            <w:shd w:val="clear" w:color="auto" w:fill="auto"/>
            <w:noWrap/>
          </w:tcPr>
          <w:p w14:paraId="7D7FCD3C" w14:textId="77777777" w:rsidR="00B72F82" w:rsidRPr="0080507B" w:rsidRDefault="00B72F82" w:rsidP="00B72F82">
            <w:pPr>
              <w:pStyle w:val="TAC"/>
              <w:rPr>
                <w:rFonts w:eastAsia="Yu Gothic"/>
              </w:rPr>
            </w:pPr>
            <w:r w:rsidRPr="0080507B">
              <w:t>845</w:t>
            </w:r>
          </w:p>
        </w:tc>
        <w:tc>
          <w:tcPr>
            <w:tcW w:w="779" w:type="dxa"/>
            <w:shd w:val="clear" w:color="auto" w:fill="auto"/>
            <w:noWrap/>
          </w:tcPr>
          <w:p w14:paraId="2AF17BCC" w14:textId="77777777" w:rsidR="00B72F82" w:rsidRPr="0080507B" w:rsidRDefault="00B72F82" w:rsidP="00B72F82">
            <w:pPr>
              <w:pStyle w:val="TAC"/>
              <w:rPr>
                <w:rFonts w:eastAsia="Yu Gothic"/>
              </w:rPr>
            </w:pPr>
            <w:r w:rsidRPr="0080507B">
              <w:t>5</w:t>
            </w:r>
          </w:p>
        </w:tc>
        <w:tc>
          <w:tcPr>
            <w:tcW w:w="721" w:type="dxa"/>
            <w:shd w:val="clear" w:color="auto" w:fill="auto"/>
            <w:noWrap/>
          </w:tcPr>
          <w:p w14:paraId="0D270479"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2CE354C0" w14:textId="77777777" w:rsidR="00B72F82" w:rsidRPr="0080507B" w:rsidRDefault="00B72F82" w:rsidP="00B72F82">
            <w:pPr>
              <w:pStyle w:val="TAC"/>
              <w:rPr>
                <w:rFonts w:eastAsia="Yu Gothic"/>
              </w:rPr>
            </w:pPr>
            <w:r w:rsidRPr="0080507B">
              <w:t>804</w:t>
            </w:r>
          </w:p>
        </w:tc>
        <w:tc>
          <w:tcPr>
            <w:tcW w:w="867" w:type="dxa"/>
            <w:shd w:val="clear" w:color="auto" w:fill="auto"/>
          </w:tcPr>
          <w:p w14:paraId="28370578" w14:textId="77777777" w:rsidR="00B72F82" w:rsidRPr="0080507B" w:rsidRDefault="00B72F82" w:rsidP="00B72F82">
            <w:pPr>
              <w:pStyle w:val="TAC"/>
            </w:pPr>
            <w:r w:rsidRPr="0080507B">
              <w:t>N/A</w:t>
            </w:r>
          </w:p>
        </w:tc>
        <w:tc>
          <w:tcPr>
            <w:tcW w:w="1248" w:type="dxa"/>
            <w:shd w:val="clear" w:color="auto" w:fill="auto"/>
          </w:tcPr>
          <w:p w14:paraId="61D99D84" w14:textId="77777777" w:rsidR="00B72F82" w:rsidRPr="0080507B" w:rsidRDefault="00B72F82" w:rsidP="00B72F82">
            <w:pPr>
              <w:pStyle w:val="TAC"/>
            </w:pPr>
            <w:r w:rsidRPr="0080507B">
              <w:t>N/A</w:t>
            </w:r>
          </w:p>
        </w:tc>
      </w:tr>
      <w:tr w:rsidR="00B72F82" w:rsidRPr="0080507B" w14:paraId="28635460" w14:textId="77777777" w:rsidTr="005113CC">
        <w:trPr>
          <w:trHeight w:val="54"/>
          <w:jc w:val="center"/>
        </w:trPr>
        <w:tc>
          <w:tcPr>
            <w:tcW w:w="1928" w:type="dxa"/>
            <w:vMerge/>
            <w:shd w:val="clear" w:color="auto" w:fill="auto"/>
            <w:vAlign w:val="center"/>
          </w:tcPr>
          <w:p w14:paraId="6EADF409" w14:textId="77777777" w:rsidR="00B72F82" w:rsidRPr="0080507B" w:rsidRDefault="00B72F82" w:rsidP="00B72F82">
            <w:pPr>
              <w:pStyle w:val="TAC"/>
              <w:rPr>
                <w:rFonts w:eastAsia="Malgun Gothic"/>
              </w:rPr>
            </w:pPr>
          </w:p>
        </w:tc>
        <w:tc>
          <w:tcPr>
            <w:tcW w:w="1146" w:type="dxa"/>
            <w:shd w:val="clear" w:color="auto" w:fill="auto"/>
          </w:tcPr>
          <w:p w14:paraId="2277EBCA" w14:textId="77777777" w:rsidR="00B72F82" w:rsidRPr="0080507B" w:rsidRDefault="00B72F82" w:rsidP="00B72F82">
            <w:pPr>
              <w:pStyle w:val="TAC"/>
              <w:rPr>
                <w:rFonts w:eastAsia="Yu Gothic"/>
              </w:rPr>
            </w:pPr>
            <w:r w:rsidRPr="0080507B">
              <w:t>n78</w:t>
            </w:r>
          </w:p>
        </w:tc>
        <w:tc>
          <w:tcPr>
            <w:tcW w:w="1481" w:type="dxa"/>
            <w:shd w:val="clear" w:color="auto" w:fill="auto"/>
            <w:noWrap/>
          </w:tcPr>
          <w:p w14:paraId="6D9D7B39" w14:textId="77777777" w:rsidR="00B72F82" w:rsidRPr="0080507B" w:rsidRDefault="00B72F82" w:rsidP="00B72F82">
            <w:pPr>
              <w:pStyle w:val="TAC"/>
              <w:rPr>
                <w:rFonts w:eastAsia="Yu Gothic"/>
              </w:rPr>
            </w:pPr>
            <w:r w:rsidRPr="0080507B">
              <w:t>3510</w:t>
            </w:r>
          </w:p>
        </w:tc>
        <w:tc>
          <w:tcPr>
            <w:tcW w:w="779" w:type="dxa"/>
            <w:shd w:val="clear" w:color="auto" w:fill="auto"/>
            <w:noWrap/>
          </w:tcPr>
          <w:p w14:paraId="4D8D278D" w14:textId="77777777" w:rsidR="00B72F82" w:rsidRPr="0080507B" w:rsidRDefault="00B72F82" w:rsidP="00B72F82">
            <w:pPr>
              <w:pStyle w:val="TAC"/>
              <w:rPr>
                <w:rFonts w:eastAsia="Yu Gothic"/>
              </w:rPr>
            </w:pPr>
            <w:r w:rsidRPr="0080507B">
              <w:t>10</w:t>
            </w:r>
          </w:p>
        </w:tc>
        <w:tc>
          <w:tcPr>
            <w:tcW w:w="721" w:type="dxa"/>
            <w:shd w:val="clear" w:color="auto" w:fill="auto"/>
            <w:noWrap/>
          </w:tcPr>
          <w:p w14:paraId="3B333127" w14:textId="77777777" w:rsidR="00B72F82" w:rsidRPr="0080507B" w:rsidRDefault="00B72F82" w:rsidP="00B72F82">
            <w:pPr>
              <w:pStyle w:val="TAC"/>
              <w:rPr>
                <w:rFonts w:eastAsia="Yu Gothic"/>
              </w:rPr>
            </w:pPr>
            <w:r w:rsidRPr="0080507B">
              <w:t>50</w:t>
            </w:r>
          </w:p>
        </w:tc>
        <w:tc>
          <w:tcPr>
            <w:tcW w:w="1314" w:type="dxa"/>
            <w:shd w:val="clear" w:color="auto" w:fill="auto"/>
            <w:noWrap/>
          </w:tcPr>
          <w:p w14:paraId="35F17258" w14:textId="77777777" w:rsidR="00B72F82" w:rsidRPr="0080507B" w:rsidRDefault="00B72F82" w:rsidP="00B72F82">
            <w:pPr>
              <w:pStyle w:val="TAC"/>
              <w:rPr>
                <w:rFonts w:eastAsia="Yu Gothic"/>
              </w:rPr>
            </w:pPr>
            <w:r w:rsidRPr="0080507B">
              <w:t>3510</w:t>
            </w:r>
          </w:p>
        </w:tc>
        <w:tc>
          <w:tcPr>
            <w:tcW w:w="867" w:type="dxa"/>
            <w:shd w:val="clear" w:color="auto" w:fill="auto"/>
          </w:tcPr>
          <w:p w14:paraId="0ABC7742" w14:textId="77777777" w:rsidR="00B72F82" w:rsidRPr="0080507B" w:rsidRDefault="00B72F82" w:rsidP="00B72F82">
            <w:pPr>
              <w:pStyle w:val="TAC"/>
            </w:pPr>
            <w:r w:rsidRPr="0080507B">
              <w:t>N/A</w:t>
            </w:r>
          </w:p>
        </w:tc>
        <w:tc>
          <w:tcPr>
            <w:tcW w:w="1248" w:type="dxa"/>
            <w:shd w:val="clear" w:color="auto" w:fill="auto"/>
          </w:tcPr>
          <w:p w14:paraId="7B37D7EB" w14:textId="77777777" w:rsidR="00B72F82" w:rsidRPr="0080507B" w:rsidRDefault="00B72F82" w:rsidP="00B72F82">
            <w:pPr>
              <w:pStyle w:val="TAC"/>
            </w:pPr>
            <w:r w:rsidRPr="0080507B">
              <w:t>N/A</w:t>
            </w:r>
          </w:p>
        </w:tc>
      </w:tr>
      <w:tr w:rsidR="00B72F82" w:rsidRPr="0080507B" w14:paraId="284E7729" w14:textId="77777777" w:rsidTr="005113CC">
        <w:trPr>
          <w:trHeight w:val="54"/>
          <w:jc w:val="center"/>
        </w:trPr>
        <w:tc>
          <w:tcPr>
            <w:tcW w:w="1928" w:type="dxa"/>
            <w:vMerge w:val="restart"/>
            <w:shd w:val="clear" w:color="auto" w:fill="auto"/>
            <w:vAlign w:val="center"/>
          </w:tcPr>
          <w:p w14:paraId="05A8A00D" w14:textId="77777777" w:rsidR="00B72F82" w:rsidRPr="0080507B" w:rsidRDefault="00B72F82" w:rsidP="00B72F82">
            <w:pPr>
              <w:pStyle w:val="TAC"/>
              <w:rPr>
                <w:rFonts w:eastAsia="MS Mincho"/>
              </w:rPr>
            </w:pPr>
            <w:r w:rsidRPr="0080507B">
              <w:t>DC_3A-21A_n77A</w:t>
            </w:r>
          </w:p>
          <w:p w14:paraId="3110B68A" w14:textId="77777777" w:rsidR="00B72F82" w:rsidRPr="0080507B" w:rsidRDefault="00B72F82" w:rsidP="00B72F82">
            <w:pPr>
              <w:pStyle w:val="TAC"/>
            </w:pPr>
            <w:r w:rsidRPr="0080507B">
              <w:t>DC_3A-21A_n78A</w:t>
            </w:r>
          </w:p>
        </w:tc>
        <w:tc>
          <w:tcPr>
            <w:tcW w:w="1146" w:type="dxa"/>
            <w:shd w:val="clear" w:color="auto" w:fill="auto"/>
          </w:tcPr>
          <w:p w14:paraId="69379F3A" w14:textId="77777777" w:rsidR="00B72F82" w:rsidRPr="0080507B" w:rsidRDefault="00B72F82" w:rsidP="00B72F82">
            <w:pPr>
              <w:pStyle w:val="TAC"/>
            </w:pPr>
            <w:r w:rsidRPr="0080507B">
              <w:t>3</w:t>
            </w:r>
          </w:p>
        </w:tc>
        <w:tc>
          <w:tcPr>
            <w:tcW w:w="1481" w:type="dxa"/>
            <w:shd w:val="clear" w:color="auto" w:fill="auto"/>
            <w:noWrap/>
          </w:tcPr>
          <w:p w14:paraId="15E45EC5" w14:textId="77777777" w:rsidR="00B72F82" w:rsidRPr="0080507B" w:rsidRDefault="00B72F82" w:rsidP="00B72F82">
            <w:pPr>
              <w:pStyle w:val="TAC"/>
            </w:pPr>
            <w:r w:rsidRPr="0080507B">
              <w:t>1767.5</w:t>
            </w:r>
          </w:p>
        </w:tc>
        <w:tc>
          <w:tcPr>
            <w:tcW w:w="779" w:type="dxa"/>
            <w:shd w:val="clear" w:color="auto" w:fill="auto"/>
            <w:noWrap/>
          </w:tcPr>
          <w:p w14:paraId="75147837" w14:textId="77777777" w:rsidR="00B72F82" w:rsidRPr="0080507B" w:rsidRDefault="00B72F82" w:rsidP="00B72F82">
            <w:pPr>
              <w:pStyle w:val="TAC"/>
            </w:pPr>
            <w:r w:rsidRPr="0080507B">
              <w:t>5</w:t>
            </w:r>
          </w:p>
        </w:tc>
        <w:tc>
          <w:tcPr>
            <w:tcW w:w="721" w:type="dxa"/>
            <w:shd w:val="clear" w:color="auto" w:fill="auto"/>
            <w:noWrap/>
          </w:tcPr>
          <w:p w14:paraId="2D54CF37" w14:textId="77777777" w:rsidR="00B72F82" w:rsidRPr="0080507B" w:rsidRDefault="00B72F82" w:rsidP="00B72F82">
            <w:pPr>
              <w:pStyle w:val="TAC"/>
            </w:pPr>
            <w:r w:rsidRPr="0080507B">
              <w:t>25</w:t>
            </w:r>
          </w:p>
        </w:tc>
        <w:tc>
          <w:tcPr>
            <w:tcW w:w="1314" w:type="dxa"/>
            <w:shd w:val="clear" w:color="auto" w:fill="auto"/>
            <w:noWrap/>
          </w:tcPr>
          <w:p w14:paraId="299E46ED" w14:textId="77777777" w:rsidR="00B72F82" w:rsidRPr="0080507B" w:rsidRDefault="00B72F82" w:rsidP="00B72F82">
            <w:pPr>
              <w:pStyle w:val="TAC"/>
            </w:pPr>
            <w:r w:rsidRPr="0080507B">
              <w:t>1862.5</w:t>
            </w:r>
          </w:p>
        </w:tc>
        <w:tc>
          <w:tcPr>
            <w:tcW w:w="867" w:type="dxa"/>
            <w:shd w:val="clear" w:color="auto" w:fill="auto"/>
          </w:tcPr>
          <w:p w14:paraId="3813B2B0" w14:textId="77777777" w:rsidR="00B72F82" w:rsidRPr="0080507B" w:rsidRDefault="00B72F82" w:rsidP="00B72F82">
            <w:pPr>
              <w:pStyle w:val="TAC"/>
            </w:pPr>
            <w:r w:rsidRPr="0080507B">
              <w:t>N/A</w:t>
            </w:r>
          </w:p>
        </w:tc>
        <w:tc>
          <w:tcPr>
            <w:tcW w:w="1248" w:type="dxa"/>
            <w:shd w:val="clear" w:color="auto" w:fill="auto"/>
          </w:tcPr>
          <w:p w14:paraId="66BAD371" w14:textId="77777777" w:rsidR="00B72F82" w:rsidRPr="0080507B" w:rsidRDefault="00B72F82" w:rsidP="00B72F82">
            <w:pPr>
              <w:pStyle w:val="TAC"/>
            </w:pPr>
            <w:r w:rsidRPr="0080507B">
              <w:t>N/A</w:t>
            </w:r>
          </w:p>
        </w:tc>
      </w:tr>
      <w:tr w:rsidR="00B72F82" w:rsidRPr="0080507B" w14:paraId="02EED11F" w14:textId="77777777" w:rsidTr="005113CC">
        <w:trPr>
          <w:trHeight w:val="54"/>
          <w:jc w:val="center"/>
        </w:trPr>
        <w:tc>
          <w:tcPr>
            <w:tcW w:w="1928" w:type="dxa"/>
            <w:vMerge/>
            <w:shd w:val="clear" w:color="auto" w:fill="auto"/>
            <w:vAlign w:val="center"/>
          </w:tcPr>
          <w:p w14:paraId="653E22F4" w14:textId="77777777" w:rsidR="00B72F82" w:rsidRPr="0080507B" w:rsidRDefault="00B72F82" w:rsidP="00B72F82">
            <w:pPr>
              <w:pStyle w:val="TAC"/>
            </w:pPr>
          </w:p>
        </w:tc>
        <w:tc>
          <w:tcPr>
            <w:tcW w:w="1146" w:type="dxa"/>
            <w:shd w:val="clear" w:color="auto" w:fill="auto"/>
          </w:tcPr>
          <w:p w14:paraId="1BCFDA49" w14:textId="77777777" w:rsidR="00B72F82" w:rsidRPr="0080507B" w:rsidRDefault="00B72F82" w:rsidP="00B72F82">
            <w:pPr>
              <w:pStyle w:val="TAC"/>
            </w:pPr>
            <w:r w:rsidRPr="0080507B">
              <w:t>21</w:t>
            </w:r>
          </w:p>
        </w:tc>
        <w:tc>
          <w:tcPr>
            <w:tcW w:w="1481" w:type="dxa"/>
            <w:shd w:val="clear" w:color="auto" w:fill="auto"/>
            <w:noWrap/>
          </w:tcPr>
          <w:p w14:paraId="0FF5EEBA" w14:textId="77777777" w:rsidR="00B72F82" w:rsidRPr="0080507B" w:rsidRDefault="00B72F82" w:rsidP="00B72F82">
            <w:pPr>
              <w:pStyle w:val="TAC"/>
            </w:pPr>
            <w:r w:rsidRPr="0080507B">
              <w:t>1459.5</w:t>
            </w:r>
          </w:p>
        </w:tc>
        <w:tc>
          <w:tcPr>
            <w:tcW w:w="779" w:type="dxa"/>
            <w:shd w:val="clear" w:color="auto" w:fill="auto"/>
            <w:noWrap/>
          </w:tcPr>
          <w:p w14:paraId="68D3FEA1" w14:textId="77777777" w:rsidR="00B72F82" w:rsidRPr="0080507B" w:rsidRDefault="00B72F82" w:rsidP="00B72F82">
            <w:pPr>
              <w:pStyle w:val="TAC"/>
            </w:pPr>
            <w:r w:rsidRPr="0080507B">
              <w:t>5</w:t>
            </w:r>
          </w:p>
        </w:tc>
        <w:tc>
          <w:tcPr>
            <w:tcW w:w="721" w:type="dxa"/>
            <w:shd w:val="clear" w:color="auto" w:fill="auto"/>
            <w:noWrap/>
          </w:tcPr>
          <w:p w14:paraId="27DC5502" w14:textId="77777777" w:rsidR="00B72F82" w:rsidRPr="0080507B" w:rsidRDefault="00B72F82" w:rsidP="00B72F82">
            <w:pPr>
              <w:pStyle w:val="TAC"/>
            </w:pPr>
            <w:r w:rsidRPr="0080507B">
              <w:t>25</w:t>
            </w:r>
          </w:p>
        </w:tc>
        <w:tc>
          <w:tcPr>
            <w:tcW w:w="1314" w:type="dxa"/>
            <w:shd w:val="clear" w:color="auto" w:fill="auto"/>
            <w:noWrap/>
          </w:tcPr>
          <w:p w14:paraId="4AB6047E" w14:textId="77777777" w:rsidR="00B72F82" w:rsidRPr="0080507B" w:rsidRDefault="00B72F82" w:rsidP="00B72F82">
            <w:pPr>
              <w:pStyle w:val="TAC"/>
            </w:pPr>
            <w:r w:rsidRPr="0080507B">
              <w:t>1507.5</w:t>
            </w:r>
          </w:p>
        </w:tc>
        <w:tc>
          <w:tcPr>
            <w:tcW w:w="867" w:type="dxa"/>
            <w:shd w:val="clear" w:color="auto" w:fill="auto"/>
          </w:tcPr>
          <w:p w14:paraId="43D73CA6" w14:textId="77777777" w:rsidR="00B72F82" w:rsidRPr="0080507B" w:rsidRDefault="00B72F82" w:rsidP="00B72F82">
            <w:pPr>
              <w:pStyle w:val="TAC"/>
            </w:pPr>
            <w:r w:rsidRPr="0080507B">
              <w:t>8.8</w:t>
            </w:r>
          </w:p>
        </w:tc>
        <w:tc>
          <w:tcPr>
            <w:tcW w:w="1248" w:type="dxa"/>
            <w:shd w:val="clear" w:color="auto" w:fill="auto"/>
          </w:tcPr>
          <w:p w14:paraId="333E9535" w14:textId="77777777" w:rsidR="00B72F82" w:rsidRPr="0080507B" w:rsidRDefault="00B72F82" w:rsidP="00B72F82">
            <w:pPr>
              <w:pStyle w:val="TAC"/>
            </w:pPr>
            <w:r w:rsidRPr="0080507B">
              <w:t>IMD4</w:t>
            </w:r>
          </w:p>
        </w:tc>
      </w:tr>
      <w:tr w:rsidR="00B72F82" w:rsidRPr="0080507B" w14:paraId="34C8C0AB" w14:textId="77777777" w:rsidTr="005113CC">
        <w:trPr>
          <w:trHeight w:val="54"/>
          <w:jc w:val="center"/>
        </w:trPr>
        <w:tc>
          <w:tcPr>
            <w:tcW w:w="1928" w:type="dxa"/>
            <w:vMerge/>
            <w:shd w:val="clear" w:color="auto" w:fill="auto"/>
            <w:vAlign w:val="center"/>
          </w:tcPr>
          <w:p w14:paraId="1ED954F3" w14:textId="77777777" w:rsidR="00B72F82" w:rsidRPr="0080507B" w:rsidRDefault="00B72F82" w:rsidP="00B72F82">
            <w:pPr>
              <w:pStyle w:val="TAC"/>
            </w:pPr>
          </w:p>
        </w:tc>
        <w:tc>
          <w:tcPr>
            <w:tcW w:w="1146" w:type="dxa"/>
            <w:shd w:val="clear" w:color="auto" w:fill="auto"/>
          </w:tcPr>
          <w:p w14:paraId="129CBB16" w14:textId="77777777" w:rsidR="00B72F82" w:rsidRPr="0080507B" w:rsidRDefault="00B72F82" w:rsidP="00B72F82">
            <w:pPr>
              <w:pStyle w:val="TAC"/>
            </w:pPr>
            <w:r w:rsidRPr="0080507B">
              <w:t>n77, n78</w:t>
            </w:r>
          </w:p>
        </w:tc>
        <w:tc>
          <w:tcPr>
            <w:tcW w:w="1481" w:type="dxa"/>
            <w:shd w:val="clear" w:color="auto" w:fill="auto"/>
            <w:noWrap/>
          </w:tcPr>
          <w:p w14:paraId="21C1E614" w14:textId="77777777" w:rsidR="00B72F82" w:rsidRPr="0080507B" w:rsidRDefault="00B72F82" w:rsidP="00B72F82">
            <w:pPr>
              <w:pStyle w:val="TAC"/>
            </w:pPr>
            <w:r w:rsidRPr="0080507B">
              <w:t>3795</w:t>
            </w:r>
          </w:p>
        </w:tc>
        <w:tc>
          <w:tcPr>
            <w:tcW w:w="779" w:type="dxa"/>
            <w:shd w:val="clear" w:color="auto" w:fill="auto"/>
            <w:noWrap/>
          </w:tcPr>
          <w:p w14:paraId="26A451C1" w14:textId="77777777" w:rsidR="00B72F82" w:rsidRPr="0080507B" w:rsidRDefault="00B72F82" w:rsidP="00B72F82">
            <w:pPr>
              <w:pStyle w:val="TAC"/>
            </w:pPr>
            <w:r w:rsidRPr="0080507B">
              <w:t>10</w:t>
            </w:r>
          </w:p>
        </w:tc>
        <w:tc>
          <w:tcPr>
            <w:tcW w:w="721" w:type="dxa"/>
            <w:shd w:val="clear" w:color="auto" w:fill="auto"/>
            <w:noWrap/>
          </w:tcPr>
          <w:p w14:paraId="08E10D58" w14:textId="77777777" w:rsidR="00B72F82" w:rsidRPr="0080507B" w:rsidRDefault="00B72F82" w:rsidP="00B72F82">
            <w:pPr>
              <w:pStyle w:val="TAC"/>
            </w:pPr>
            <w:r w:rsidRPr="0080507B">
              <w:t>50</w:t>
            </w:r>
          </w:p>
        </w:tc>
        <w:tc>
          <w:tcPr>
            <w:tcW w:w="1314" w:type="dxa"/>
            <w:shd w:val="clear" w:color="auto" w:fill="auto"/>
            <w:noWrap/>
          </w:tcPr>
          <w:p w14:paraId="3CC98D3C" w14:textId="77777777" w:rsidR="00B72F82" w:rsidRPr="0080507B" w:rsidRDefault="00B72F82" w:rsidP="00B72F82">
            <w:pPr>
              <w:pStyle w:val="TAC"/>
            </w:pPr>
            <w:r w:rsidRPr="0080507B">
              <w:t>3795</w:t>
            </w:r>
          </w:p>
        </w:tc>
        <w:tc>
          <w:tcPr>
            <w:tcW w:w="867" w:type="dxa"/>
            <w:shd w:val="clear" w:color="auto" w:fill="auto"/>
          </w:tcPr>
          <w:p w14:paraId="1B3C0D57" w14:textId="77777777" w:rsidR="00B72F82" w:rsidRPr="0080507B" w:rsidRDefault="00B72F82" w:rsidP="00B72F82">
            <w:pPr>
              <w:pStyle w:val="TAC"/>
            </w:pPr>
            <w:r w:rsidRPr="0080507B">
              <w:t>N/A</w:t>
            </w:r>
          </w:p>
        </w:tc>
        <w:tc>
          <w:tcPr>
            <w:tcW w:w="1248" w:type="dxa"/>
            <w:shd w:val="clear" w:color="auto" w:fill="auto"/>
          </w:tcPr>
          <w:p w14:paraId="69D89493" w14:textId="77777777" w:rsidR="00B72F82" w:rsidRPr="0080507B" w:rsidRDefault="00B72F82" w:rsidP="00B72F82">
            <w:pPr>
              <w:pStyle w:val="TAC"/>
            </w:pPr>
            <w:r w:rsidRPr="0080507B">
              <w:t>N/A</w:t>
            </w:r>
          </w:p>
        </w:tc>
      </w:tr>
      <w:tr w:rsidR="00B72F82" w:rsidRPr="0080507B" w14:paraId="75ADFDC0" w14:textId="77777777" w:rsidTr="005113CC">
        <w:trPr>
          <w:trHeight w:val="54"/>
          <w:jc w:val="center"/>
        </w:trPr>
        <w:tc>
          <w:tcPr>
            <w:tcW w:w="1928" w:type="dxa"/>
            <w:vMerge/>
            <w:shd w:val="clear" w:color="auto" w:fill="auto"/>
            <w:vAlign w:val="center"/>
          </w:tcPr>
          <w:p w14:paraId="14941DDD" w14:textId="77777777" w:rsidR="00B72F82" w:rsidRPr="0080507B" w:rsidRDefault="00B72F82" w:rsidP="00B72F82">
            <w:pPr>
              <w:pStyle w:val="TAC"/>
              <w:rPr>
                <w:rFonts w:eastAsia="Malgun Gothic"/>
              </w:rPr>
            </w:pPr>
          </w:p>
        </w:tc>
        <w:tc>
          <w:tcPr>
            <w:tcW w:w="1146" w:type="dxa"/>
            <w:shd w:val="clear" w:color="auto" w:fill="auto"/>
          </w:tcPr>
          <w:p w14:paraId="114A748A"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70659005" w14:textId="77777777" w:rsidR="00B72F82" w:rsidRPr="0080507B" w:rsidRDefault="00B72F82" w:rsidP="00B72F82">
            <w:pPr>
              <w:pStyle w:val="TAC"/>
              <w:rPr>
                <w:rFonts w:eastAsia="Yu Gothic"/>
              </w:rPr>
            </w:pPr>
            <w:r w:rsidRPr="0080507B">
              <w:rPr>
                <w:lang w:eastAsia="ko-KR"/>
              </w:rPr>
              <w:t>N/A</w:t>
            </w:r>
          </w:p>
        </w:tc>
        <w:tc>
          <w:tcPr>
            <w:tcW w:w="779" w:type="dxa"/>
            <w:shd w:val="clear" w:color="auto" w:fill="auto"/>
            <w:noWrap/>
          </w:tcPr>
          <w:p w14:paraId="0353115F" w14:textId="77777777" w:rsidR="00B72F82" w:rsidRPr="0080507B" w:rsidRDefault="00B72F82" w:rsidP="00B72F82">
            <w:pPr>
              <w:pStyle w:val="TAC"/>
              <w:rPr>
                <w:rFonts w:eastAsia="Yu Gothic"/>
              </w:rPr>
            </w:pPr>
            <w:r w:rsidRPr="0080507B">
              <w:rPr>
                <w:lang w:eastAsia="ko-KR"/>
              </w:rPr>
              <w:t>5</w:t>
            </w:r>
          </w:p>
        </w:tc>
        <w:tc>
          <w:tcPr>
            <w:tcW w:w="721" w:type="dxa"/>
            <w:shd w:val="clear" w:color="auto" w:fill="auto"/>
            <w:noWrap/>
          </w:tcPr>
          <w:p w14:paraId="24CE1F3D" w14:textId="77777777" w:rsidR="00B72F82" w:rsidRPr="0080507B" w:rsidRDefault="00B72F82" w:rsidP="00B72F82">
            <w:pPr>
              <w:pStyle w:val="TAC"/>
              <w:rPr>
                <w:rFonts w:eastAsia="Yu Gothic"/>
              </w:rPr>
            </w:pPr>
            <w:r w:rsidRPr="0080507B">
              <w:rPr>
                <w:lang w:eastAsia="ko-KR"/>
              </w:rPr>
              <w:t>N/A</w:t>
            </w:r>
          </w:p>
        </w:tc>
        <w:tc>
          <w:tcPr>
            <w:tcW w:w="1314" w:type="dxa"/>
            <w:shd w:val="clear" w:color="auto" w:fill="auto"/>
            <w:noWrap/>
          </w:tcPr>
          <w:p w14:paraId="129123B5" w14:textId="77777777" w:rsidR="00B72F82" w:rsidRPr="0080507B" w:rsidRDefault="00B72F82" w:rsidP="00B72F82">
            <w:pPr>
              <w:pStyle w:val="TAC"/>
              <w:rPr>
                <w:rFonts w:eastAsia="Yu Gothic"/>
              </w:rPr>
            </w:pPr>
            <w:r w:rsidRPr="0080507B">
              <w:rPr>
                <w:lang w:eastAsia="ko-KR"/>
              </w:rPr>
              <w:t>1862.5</w:t>
            </w:r>
          </w:p>
        </w:tc>
        <w:tc>
          <w:tcPr>
            <w:tcW w:w="867" w:type="dxa"/>
            <w:shd w:val="clear" w:color="auto" w:fill="auto"/>
          </w:tcPr>
          <w:p w14:paraId="6513983D" w14:textId="77777777" w:rsidR="00B72F82" w:rsidRPr="0080507B" w:rsidRDefault="00B72F82" w:rsidP="00B72F82">
            <w:pPr>
              <w:pStyle w:val="TAC"/>
            </w:pPr>
            <w:r w:rsidRPr="0080507B">
              <w:rPr>
                <w:lang w:eastAsia="ko-KR"/>
              </w:rPr>
              <w:t>30.8</w:t>
            </w:r>
          </w:p>
        </w:tc>
        <w:tc>
          <w:tcPr>
            <w:tcW w:w="1248" w:type="dxa"/>
            <w:shd w:val="clear" w:color="auto" w:fill="auto"/>
          </w:tcPr>
          <w:p w14:paraId="3BC452EC" w14:textId="77777777" w:rsidR="00B72F82" w:rsidRPr="0080507B" w:rsidRDefault="00B72F82" w:rsidP="00B72F82">
            <w:pPr>
              <w:pStyle w:val="TAC"/>
            </w:pPr>
            <w:r w:rsidRPr="0080507B">
              <w:rPr>
                <w:lang w:eastAsia="ko-KR"/>
              </w:rPr>
              <w:t>IMD2</w:t>
            </w:r>
          </w:p>
        </w:tc>
      </w:tr>
      <w:tr w:rsidR="00B72F82" w:rsidRPr="0080507B" w14:paraId="15DB6923" w14:textId="77777777" w:rsidTr="005113CC">
        <w:trPr>
          <w:trHeight w:val="54"/>
          <w:jc w:val="center"/>
        </w:trPr>
        <w:tc>
          <w:tcPr>
            <w:tcW w:w="1928" w:type="dxa"/>
            <w:vMerge/>
            <w:shd w:val="clear" w:color="auto" w:fill="auto"/>
            <w:vAlign w:val="center"/>
          </w:tcPr>
          <w:p w14:paraId="2EEC9CAC" w14:textId="77777777" w:rsidR="00B72F82" w:rsidRPr="0080507B" w:rsidRDefault="00B72F82" w:rsidP="00B72F82">
            <w:pPr>
              <w:pStyle w:val="TAC"/>
              <w:rPr>
                <w:rFonts w:eastAsia="Malgun Gothic"/>
              </w:rPr>
            </w:pPr>
          </w:p>
        </w:tc>
        <w:tc>
          <w:tcPr>
            <w:tcW w:w="1146" w:type="dxa"/>
            <w:shd w:val="clear" w:color="auto" w:fill="auto"/>
          </w:tcPr>
          <w:p w14:paraId="464337F1" w14:textId="77777777" w:rsidR="00B72F82" w:rsidRPr="0080507B" w:rsidRDefault="00B72F82" w:rsidP="00B72F82">
            <w:pPr>
              <w:pStyle w:val="TAC"/>
              <w:rPr>
                <w:rFonts w:eastAsia="Yu Gothic"/>
              </w:rPr>
            </w:pPr>
            <w:r w:rsidRPr="0080507B">
              <w:t>21</w:t>
            </w:r>
          </w:p>
        </w:tc>
        <w:tc>
          <w:tcPr>
            <w:tcW w:w="1481" w:type="dxa"/>
            <w:shd w:val="clear" w:color="auto" w:fill="auto"/>
            <w:noWrap/>
          </w:tcPr>
          <w:p w14:paraId="1BC60101" w14:textId="77777777" w:rsidR="00B72F82" w:rsidRPr="0080507B" w:rsidRDefault="00B72F82" w:rsidP="00B72F82">
            <w:pPr>
              <w:pStyle w:val="TAC"/>
              <w:rPr>
                <w:rFonts w:eastAsia="Yu Gothic"/>
              </w:rPr>
            </w:pPr>
            <w:r w:rsidRPr="0080507B">
              <w:rPr>
                <w:lang w:eastAsia="ko-KR"/>
              </w:rPr>
              <w:t>1459.5</w:t>
            </w:r>
          </w:p>
        </w:tc>
        <w:tc>
          <w:tcPr>
            <w:tcW w:w="779" w:type="dxa"/>
            <w:shd w:val="clear" w:color="auto" w:fill="auto"/>
            <w:noWrap/>
          </w:tcPr>
          <w:p w14:paraId="16213EC9" w14:textId="77777777" w:rsidR="00B72F82" w:rsidRPr="0080507B" w:rsidRDefault="00B72F82" w:rsidP="00B72F82">
            <w:pPr>
              <w:pStyle w:val="TAC"/>
              <w:rPr>
                <w:rFonts w:eastAsia="Yu Gothic"/>
              </w:rPr>
            </w:pPr>
            <w:r w:rsidRPr="0080507B">
              <w:rPr>
                <w:lang w:eastAsia="ko-KR"/>
              </w:rPr>
              <w:t>5</w:t>
            </w:r>
          </w:p>
        </w:tc>
        <w:tc>
          <w:tcPr>
            <w:tcW w:w="721" w:type="dxa"/>
            <w:shd w:val="clear" w:color="auto" w:fill="auto"/>
            <w:noWrap/>
          </w:tcPr>
          <w:p w14:paraId="14725A12" w14:textId="77777777" w:rsidR="00B72F82" w:rsidRPr="0080507B" w:rsidRDefault="00B72F82" w:rsidP="00B72F82">
            <w:pPr>
              <w:pStyle w:val="TAC"/>
              <w:rPr>
                <w:rFonts w:eastAsia="Yu Gothic"/>
              </w:rPr>
            </w:pPr>
            <w:r w:rsidRPr="0080507B">
              <w:rPr>
                <w:lang w:eastAsia="ko-KR"/>
              </w:rPr>
              <w:t>25</w:t>
            </w:r>
          </w:p>
        </w:tc>
        <w:tc>
          <w:tcPr>
            <w:tcW w:w="1314" w:type="dxa"/>
            <w:shd w:val="clear" w:color="auto" w:fill="auto"/>
            <w:noWrap/>
          </w:tcPr>
          <w:p w14:paraId="01F62F19" w14:textId="77777777" w:rsidR="00B72F82" w:rsidRPr="0080507B" w:rsidRDefault="00B72F82" w:rsidP="00B72F82">
            <w:pPr>
              <w:pStyle w:val="TAC"/>
              <w:rPr>
                <w:rFonts w:eastAsia="Yu Gothic"/>
              </w:rPr>
            </w:pPr>
            <w:r w:rsidRPr="0080507B">
              <w:rPr>
                <w:lang w:eastAsia="ko-KR"/>
              </w:rPr>
              <w:t>1507.5</w:t>
            </w:r>
          </w:p>
        </w:tc>
        <w:tc>
          <w:tcPr>
            <w:tcW w:w="867" w:type="dxa"/>
            <w:shd w:val="clear" w:color="auto" w:fill="auto"/>
          </w:tcPr>
          <w:p w14:paraId="5C797B4B" w14:textId="77777777" w:rsidR="00B72F82" w:rsidRPr="0080507B" w:rsidRDefault="00B72F82" w:rsidP="00B72F82">
            <w:pPr>
              <w:pStyle w:val="TAC"/>
            </w:pPr>
            <w:r w:rsidRPr="0080507B">
              <w:rPr>
                <w:lang w:eastAsia="ko-KR"/>
              </w:rPr>
              <w:t>N/A</w:t>
            </w:r>
          </w:p>
        </w:tc>
        <w:tc>
          <w:tcPr>
            <w:tcW w:w="1248" w:type="dxa"/>
            <w:shd w:val="clear" w:color="auto" w:fill="auto"/>
          </w:tcPr>
          <w:p w14:paraId="3B7BC257" w14:textId="77777777" w:rsidR="00B72F82" w:rsidRPr="0080507B" w:rsidRDefault="00B72F82" w:rsidP="00B72F82">
            <w:pPr>
              <w:pStyle w:val="TAC"/>
            </w:pPr>
            <w:r w:rsidRPr="0080507B">
              <w:rPr>
                <w:lang w:eastAsia="ko-KR"/>
              </w:rPr>
              <w:t>N/A</w:t>
            </w:r>
          </w:p>
        </w:tc>
      </w:tr>
      <w:tr w:rsidR="00B72F82" w:rsidRPr="0080507B" w14:paraId="6F0D3F80" w14:textId="77777777" w:rsidTr="005113CC">
        <w:trPr>
          <w:trHeight w:val="54"/>
          <w:jc w:val="center"/>
        </w:trPr>
        <w:tc>
          <w:tcPr>
            <w:tcW w:w="1928" w:type="dxa"/>
            <w:vMerge/>
            <w:shd w:val="clear" w:color="auto" w:fill="auto"/>
            <w:vAlign w:val="center"/>
          </w:tcPr>
          <w:p w14:paraId="1D5D1BEA" w14:textId="77777777" w:rsidR="00B72F82" w:rsidRPr="0080507B" w:rsidRDefault="00B72F82" w:rsidP="00B72F82">
            <w:pPr>
              <w:pStyle w:val="TAC"/>
              <w:rPr>
                <w:rFonts w:eastAsia="Malgun Gothic"/>
              </w:rPr>
            </w:pPr>
          </w:p>
        </w:tc>
        <w:tc>
          <w:tcPr>
            <w:tcW w:w="1146" w:type="dxa"/>
            <w:shd w:val="clear" w:color="auto" w:fill="auto"/>
          </w:tcPr>
          <w:p w14:paraId="18049C54" w14:textId="77777777" w:rsidR="00B72F82" w:rsidRPr="0080507B" w:rsidRDefault="00B72F82" w:rsidP="00B72F82">
            <w:pPr>
              <w:pStyle w:val="TAC"/>
              <w:rPr>
                <w:rFonts w:eastAsia="Yu Gothic"/>
              </w:rPr>
            </w:pPr>
            <w:r w:rsidRPr="0080507B">
              <w:t>n78</w:t>
            </w:r>
          </w:p>
        </w:tc>
        <w:tc>
          <w:tcPr>
            <w:tcW w:w="1481" w:type="dxa"/>
            <w:shd w:val="clear" w:color="auto" w:fill="auto"/>
            <w:noWrap/>
          </w:tcPr>
          <w:p w14:paraId="03EDFE76" w14:textId="77777777" w:rsidR="00B72F82" w:rsidRPr="0080507B" w:rsidRDefault="00B72F82" w:rsidP="00B72F82">
            <w:pPr>
              <w:pStyle w:val="TAC"/>
              <w:rPr>
                <w:rFonts w:eastAsia="Yu Gothic"/>
              </w:rPr>
            </w:pPr>
            <w:r w:rsidRPr="0080507B">
              <w:rPr>
                <w:lang w:eastAsia="ko-KR"/>
              </w:rPr>
              <w:t>3322</w:t>
            </w:r>
          </w:p>
        </w:tc>
        <w:tc>
          <w:tcPr>
            <w:tcW w:w="779" w:type="dxa"/>
            <w:shd w:val="clear" w:color="auto" w:fill="auto"/>
            <w:noWrap/>
          </w:tcPr>
          <w:p w14:paraId="5C47B454" w14:textId="77777777" w:rsidR="00B72F82" w:rsidRPr="0080507B" w:rsidRDefault="00B72F82" w:rsidP="00B72F82">
            <w:pPr>
              <w:pStyle w:val="TAC"/>
              <w:rPr>
                <w:rFonts w:eastAsia="Yu Gothic"/>
              </w:rPr>
            </w:pPr>
            <w:r w:rsidRPr="0080507B">
              <w:rPr>
                <w:lang w:eastAsia="ko-KR"/>
              </w:rPr>
              <w:t>10</w:t>
            </w:r>
          </w:p>
        </w:tc>
        <w:tc>
          <w:tcPr>
            <w:tcW w:w="721" w:type="dxa"/>
            <w:shd w:val="clear" w:color="auto" w:fill="auto"/>
            <w:noWrap/>
          </w:tcPr>
          <w:p w14:paraId="45DDF4F3" w14:textId="77777777" w:rsidR="00B72F82" w:rsidRPr="0080507B" w:rsidRDefault="00B72F82" w:rsidP="00B72F82">
            <w:pPr>
              <w:pStyle w:val="TAC"/>
              <w:rPr>
                <w:rFonts w:eastAsia="Yu Gothic"/>
              </w:rPr>
            </w:pPr>
            <w:r w:rsidRPr="0080507B">
              <w:rPr>
                <w:lang w:eastAsia="ko-KR"/>
              </w:rPr>
              <w:t>50</w:t>
            </w:r>
          </w:p>
        </w:tc>
        <w:tc>
          <w:tcPr>
            <w:tcW w:w="1314" w:type="dxa"/>
            <w:shd w:val="clear" w:color="auto" w:fill="auto"/>
            <w:noWrap/>
          </w:tcPr>
          <w:p w14:paraId="6F0AE079" w14:textId="77777777" w:rsidR="00B72F82" w:rsidRPr="0080507B" w:rsidRDefault="00B72F82" w:rsidP="00B72F82">
            <w:pPr>
              <w:pStyle w:val="TAC"/>
              <w:rPr>
                <w:rFonts w:eastAsia="Yu Gothic"/>
              </w:rPr>
            </w:pPr>
            <w:r w:rsidRPr="0080507B">
              <w:rPr>
                <w:lang w:eastAsia="ko-KR"/>
              </w:rPr>
              <w:t>3322</w:t>
            </w:r>
          </w:p>
        </w:tc>
        <w:tc>
          <w:tcPr>
            <w:tcW w:w="867" w:type="dxa"/>
            <w:shd w:val="clear" w:color="auto" w:fill="auto"/>
          </w:tcPr>
          <w:p w14:paraId="0F5265C4" w14:textId="77777777" w:rsidR="00B72F82" w:rsidRPr="0080507B" w:rsidRDefault="00B72F82" w:rsidP="00B72F82">
            <w:pPr>
              <w:pStyle w:val="TAC"/>
            </w:pPr>
            <w:r w:rsidRPr="0080507B">
              <w:rPr>
                <w:lang w:eastAsia="ko-KR"/>
              </w:rPr>
              <w:t>N/A</w:t>
            </w:r>
          </w:p>
        </w:tc>
        <w:tc>
          <w:tcPr>
            <w:tcW w:w="1248" w:type="dxa"/>
            <w:shd w:val="clear" w:color="auto" w:fill="auto"/>
          </w:tcPr>
          <w:p w14:paraId="6716C194" w14:textId="77777777" w:rsidR="00B72F82" w:rsidRPr="0080507B" w:rsidRDefault="00B72F82" w:rsidP="00B72F82">
            <w:pPr>
              <w:pStyle w:val="TAC"/>
            </w:pPr>
            <w:r w:rsidRPr="0080507B">
              <w:rPr>
                <w:lang w:eastAsia="ko-KR"/>
              </w:rPr>
              <w:t>N/A</w:t>
            </w:r>
          </w:p>
        </w:tc>
      </w:tr>
      <w:tr w:rsidR="00B72F82" w:rsidRPr="0080507B" w14:paraId="5379A7F4" w14:textId="77777777" w:rsidTr="005113CC">
        <w:trPr>
          <w:trHeight w:val="54"/>
          <w:jc w:val="center"/>
        </w:trPr>
        <w:tc>
          <w:tcPr>
            <w:tcW w:w="1928" w:type="dxa"/>
            <w:vMerge w:val="restart"/>
            <w:shd w:val="clear" w:color="auto" w:fill="auto"/>
            <w:vAlign w:val="center"/>
          </w:tcPr>
          <w:p w14:paraId="6A4A118D" w14:textId="77777777" w:rsidR="00B72F82" w:rsidRPr="0080507B" w:rsidRDefault="00B72F82" w:rsidP="00B72F82">
            <w:pPr>
              <w:pStyle w:val="TAC"/>
              <w:rPr>
                <w:rFonts w:eastAsia="Malgun Gothic"/>
              </w:rPr>
            </w:pPr>
            <w:r w:rsidRPr="0080507B">
              <w:t>DC_3A-21A_n77A</w:t>
            </w:r>
          </w:p>
        </w:tc>
        <w:tc>
          <w:tcPr>
            <w:tcW w:w="1146" w:type="dxa"/>
            <w:shd w:val="clear" w:color="auto" w:fill="auto"/>
          </w:tcPr>
          <w:p w14:paraId="36903866"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55D0634A" w14:textId="77777777" w:rsidR="00B72F82" w:rsidRPr="0080507B" w:rsidRDefault="00B72F82" w:rsidP="00B72F82">
            <w:pPr>
              <w:pStyle w:val="TAC"/>
              <w:rPr>
                <w:rFonts w:eastAsia="Yu Gothic"/>
              </w:rPr>
            </w:pPr>
            <w:r w:rsidRPr="0080507B">
              <w:t>1771.6</w:t>
            </w:r>
          </w:p>
        </w:tc>
        <w:tc>
          <w:tcPr>
            <w:tcW w:w="779" w:type="dxa"/>
            <w:shd w:val="clear" w:color="auto" w:fill="auto"/>
            <w:noWrap/>
          </w:tcPr>
          <w:p w14:paraId="367DFD9A" w14:textId="77777777" w:rsidR="00B72F82" w:rsidRPr="0080507B" w:rsidRDefault="00B72F82" w:rsidP="00B72F82">
            <w:pPr>
              <w:pStyle w:val="TAC"/>
              <w:rPr>
                <w:rFonts w:eastAsia="Yu Gothic"/>
              </w:rPr>
            </w:pPr>
            <w:r w:rsidRPr="0080507B">
              <w:t>5</w:t>
            </w:r>
          </w:p>
        </w:tc>
        <w:tc>
          <w:tcPr>
            <w:tcW w:w="721" w:type="dxa"/>
            <w:shd w:val="clear" w:color="auto" w:fill="auto"/>
            <w:noWrap/>
          </w:tcPr>
          <w:p w14:paraId="1A76D01E"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5B1ADA33" w14:textId="77777777" w:rsidR="00B72F82" w:rsidRPr="0080507B" w:rsidRDefault="00B72F82" w:rsidP="00B72F82">
            <w:pPr>
              <w:pStyle w:val="TAC"/>
              <w:rPr>
                <w:rFonts w:eastAsia="Yu Gothic"/>
              </w:rPr>
            </w:pPr>
            <w:r w:rsidRPr="0080507B">
              <w:t>1866.6</w:t>
            </w:r>
          </w:p>
        </w:tc>
        <w:tc>
          <w:tcPr>
            <w:tcW w:w="867" w:type="dxa"/>
            <w:shd w:val="clear" w:color="auto" w:fill="auto"/>
          </w:tcPr>
          <w:p w14:paraId="3031C56C" w14:textId="77777777" w:rsidR="00B72F82" w:rsidRPr="0080507B" w:rsidRDefault="00B72F82" w:rsidP="00B72F82">
            <w:pPr>
              <w:pStyle w:val="TAC"/>
            </w:pPr>
            <w:r w:rsidRPr="0080507B">
              <w:t>3.4</w:t>
            </w:r>
          </w:p>
        </w:tc>
        <w:tc>
          <w:tcPr>
            <w:tcW w:w="1248" w:type="dxa"/>
            <w:shd w:val="clear" w:color="auto" w:fill="auto"/>
          </w:tcPr>
          <w:p w14:paraId="006F937C" w14:textId="77777777" w:rsidR="00B72F82" w:rsidRPr="0080507B" w:rsidRDefault="00B72F82" w:rsidP="00B72F82">
            <w:pPr>
              <w:pStyle w:val="TAC"/>
            </w:pPr>
            <w:r w:rsidRPr="0080507B">
              <w:t>IMD5</w:t>
            </w:r>
          </w:p>
        </w:tc>
      </w:tr>
      <w:tr w:rsidR="00B72F82" w:rsidRPr="0080507B" w14:paraId="67BE067A" w14:textId="77777777" w:rsidTr="005113CC">
        <w:trPr>
          <w:trHeight w:val="54"/>
          <w:jc w:val="center"/>
        </w:trPr>
        <w:tc>
          <w:tcPr>
            <w:tcW w:w="1928" w:type="dxa"/>
            <w:vMerge/>
            <w:shd w:val="clear" w:color="auto" w:fill="auto"/>
            <w:vAlign w:val="center"/>
          </w:tcPr>
          <w:p w14:paraId="7D2D2669" w14:textId="77777777" w:rsidR="00B72F82" w:rsidRPr="0080507B" w:rsidRDefault="00B72F82" w:rsidP="00B72F82">
            <w:pPr>
              <w:pStyle w:val="TAC"/>
              <w:rPr>
                <w:rFonts w:eastAsia="Malgun Gothic"/>
              </w:rPr>
            </w:pPr>
          </w:p>
        </w:tc>
        <w:tc>
          <w:tcPr>
            <w:tcW w:w="1146" w:type="dxa"/>
            <w:shd w:val="clear" w:color="auto" w:fill="auto"/>
          </w:tcPr>
          <w:p w14:paraId="48278F97" w14:textId="77777777" w:rsidR="00B72F82" w:rsidRPr="0080507B" w:rsidRDefault="00B72F82" w:rsidP="00B72F82">
            <w:pPr>
              <w:pStyle w:val="TAC"/>
              <w:rPr>
                <w:rFonts w:eastAsia="Yu Gothic"/>
              </w:rPr>
            </w:pPr>
            <w:r w:rsidRPr="0080507B">
              <w:t>21</w:t>
            </w:r>
          </w:p>
        </w:tc>
        <w:tc>
          <w:tcPr>
            <w:tcW w:w="1481" w:type="dxa"/>
            <w:shd w:val="clear" w:color="auto" w:fill="auto"/>
            <w:noWrap/>
          </w:tcPr>
          <w:p w14:paraId="30BC8107" w14:textId="77777777" w:rsidR="00B72F82" w:rsidRPr="0080507B" w:rsidRDefault="00B72F82" w:rsidP="00B72F82">
            <w:pPr>
              <w:pStyle w:val="TAC"/>
              <w:rPr>
                <w:rFonts w:eastAsia="Yu Gothic"/>
              </w:rPr>
            </w:pPr>
            <w:r w:rsidRPr="0080507B">
              <w:t>1450.4</w:t>
            </w:r>
          </w:p>
        </w:tc>
        <w:tc>
          <w:tcPr>
            <w:tcW w:w="779" w:type="dxa"/>
            <w:shd w:val="clear" w:color="auto" w:fill="auto"/>
            <w:noWrap/>
          </w:tcPr>
          <w:p w14:paraId="4AAEB5F8" w14:textId="77777777" w:rsidR="00B72F82" w:rsidRPr="0080507B" w:rsidRDefault="00B72F82" w:rsidP="00B72F82">
            <w:pPr>
              <w:pStyle w:val="TAC"/>
              <w:rPr>
                <w:rFonts w:eastAsia="Yu Gothic"/>
              </w:rPr>
            </w:pPr>
            <w:r w:rsidRPr="0080507B">
              <w:t>5</w:t>
            </w:r>
          </w:p>
        </w:tc>
        <w:tc>
          <w:tcPr>
            <w:tcW w:w="721" w:type="dxa"/>
            <w:shd w:val="clear" w:color="auto" w:fill="auto"/>
            <w:noWrap/>
          </w:tcPr>
          <w:p w14:paraId="2B87CF6D"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142D4465" w14:textId="77777777" w:rsidR="00B72F82" w:rsidRPr="0080507B" w:rsidRDefault="00B72F82" w:rsidP="00B72F82">
            <w:pPr>
              <w:pStyle w:val="TAC"/>
              <w:rPr>
                <w:rFonts w:eastAsia="Yu Gothic"/>
              </w:rPr>
            </w:pPr>
            <w:r w:rsidRPr="0080507B">
              <w:t>1498.4</w:t>
            </w:r>
          </w:p>
        </w:tc>
        <w:tc>
          <w:tcPr>
            <w:tcW w:w="867" w:type="dxa"/>
            <w:shd w:val="clear" w:color="auto" w:fill="auto"/>
          </w:tcPr>
          <w:p w14:paraId="27A58839" w14:textId="77777777" w:rsidR="00B72F82" w:rsidRPr="0080507B" w:rsidRDefault="00B72F82" w:rsidP="00B72F82">
            <w:pPr>
              <w:pStyle w:val="TAC"/>
            </w:pPr>
            <w:r w:rsidRPr="0080507B">
              <w:t>N/A</w:t>
            </w:r>
          </w:p>
        </w:tc>
        <w:tc>
          <w:tcPr>
            <w:tcW w:w="1248" w:type="dxa"/>
            <w:shd w:val="clear" w:color="auto" w:fill="auto"/>
          </w:tcPr>
          <w:p w14:paraId="1467A8A9" w14:textId="77777777" w:rsidR="00B72F82" w:rsidRPr="0080507B" w:rsidRDefault="00B72F82" w:rsidP="00B72F82">
            <w:pPr>
              <w:pStyle w:val="TAC"/>
            </w:pPr>
            <w:r w:rsidRPr="0080507B">
              <w:t>N/A</w:t>
            </w:r>
          </w:p>
        </w:tc>
      </w:tr>
      <w:tr w:rsidR="00B72F82" w:rsidRPr="0080507B" w14:paraId="691F1B49" w14:textId="77777777" w:rsidTr="005113CC">
        <w:trPr>
          <w:trHeight w:val="54"/>
          <w:jc w:val="center"/>
        </w:trPr>
        <w:tc>
          <w:tcPr>
            <w:tcW w:w="1928" w:type="dxa"/>
            <w:vMerge/>
            <w:shd w:val="clear" w:color="auto" w:fill="auto"/>
            <w:vAlign w:val="center"/>
          </w:tcPr>
          <w:p w14:paraId="000B612C" w14:textId="77777777" w:rsidR="00B72F82" w:rsidRPr="0080507B" w:rsidRDefault="00B72F82" w:rsidP="00B72F82">
            <w:pPr>
              <w:pStyle w:val="TAC"/>
              <w:rPr>
                <w:rFonts w:eastAsia="Malgun Gothic"/>
              </w:rPr>
            </w:pPr>
          </w:p>
        </w:tc>
        <w:tc>
          <w:tcPr>
            <w:tcW w:w="1146" w:type="dxa"/>
            <w:shd w:val="clear" w:color="auto" w:fill="auto"/>
          </w:tcPr>
          <w:p w14:paraId="4F9B8935" w14:textId="77777777" w:rsidR="00B72F82" w:rsidRPr="0080507B" w:rsidRDefault="00B72F82" w:rsidP="00B72F82">
            <w:pPr>
              <w:pStyle w:val="TAC"/>
              <w:rPr>
                <w:rFonts w:eastAsia="Yu Gothic"/>
              </w:rPr>
            </w:pPr>
            <w:r w:rsidRPr="0080507B">
              <w:t>n77</w:t>
            </w:r>
          </w:p>
        </w:tc>
        <w:tc>
          <w:tcPr>
            <w:tcW w:w="1481" w:type="dxa"/>
            <w:shd w:val="clear" w:color="auto" w:fill="auto"/>
            <w:noWrap/>
          </w:tcPr>
          <w:p w14:paraId="1CEBA740" w14:textId="77777777" w:rsidR="00B72F82" w:rsidRPr="0080507B" w:rsidRDefault="00B72F82" w:rsidP="00B72F82">
            <w:pPr>
              <w:pStyle w:val="TAC"/>
              <w:rPr>
                <w:rFonts w:eastAsia="Yu Gothic"/>
              </w:rPr>
            </w:pPr>
            <w:r w:rsidRPr="0080507B">
              <w:t>3935</w:t>
            </w:r>
          </w:p>
        </w:tc>
        <w:tc>
          <w:tcPr>
            <w:tcW w:w="779" w:type="dxa"/>
            <w:shd w:val="clear" w:color="auto" w:fill="auto"/>
            <w:noWrap/>
          </w:tcPr>
          <w:p w14:paraId="177C0012" w14:textId="77777777" w:rsidR="00B72F82" w:rsidRPr="0080507B" w:rsidRDefault="00B72F82" w:rsidP="00B72F82">
            <w:pPr>
              <w:pStyle w:val="TAC"/>
              <w:rPr>
                <w:rFonts w:eastAsia="Yu Gothic"/>
              </w:rPr>
            </w:pPr>
            <w:r w:rsidRPr="0080507B">
              <w:t>10</w:t>
            </w:r>
          </w:p>
        </w:tc>
        <w:tc>
          <w:tcPr>
            <w:tcW w:w="721" w:type="dxa"/>
            <w:shd w:val="clear" w:color="auto" w:fill="auto"/>
            <w:noWrap/>
          </w:tcPr>
          <w:p w14:paraId="0B1B6066" w14:textId="77777777" w:rsidR="00B72F82" w:rsidRPr="0080507B" w:rsidRDefault="00B72F82" w:rsidP="00B72F82">
            <w:pPr>
              <w:pStyle w:val="TAC"/>
              <w:rPr>
                <w:rFonts w:eastAsia="Yu Gothic"/>
              </w:rPr>
            </w:pPr>
            <w:r w:rsidRPr="0080507B">
              <w:t>50</w:t>
            </w:r>
          </w:p>
        </w:tc>
        <w:tc>
          <w:tcPr>
            <w:tcW w:w="1314" w:type="dxa"/>
            <w:shd w:val="clear" w:color="auto" w:fill="auto"/>
            <w:noWrap/>
          </w:tcPr>
          <w:p w14:paraId="344DE2D3" w14:textId="77777777" w:rsidR="00B72F82" w:rsidRPr="0080507B" w:rsidRDefault="00B72F82" w:rsidP="00B72F82">
            <w:pPr>
              <w:pStyle w:val="TAC"/>
              <w:rPr>
                <w:rFonts w:eastAsia="Yu Gothic"/>
              </w:rPr>
            </w:pPr>
            <w:r w:rsidRPr="0080507B">
              <w:t>3935</w:t>
            </w:r>
          </w:p>
        </w:tc>
        <w:tc>
          <w:tcPr>
            <w:tcW w:w="867" w:type="dxa"/>
            <w:shd w:val="clear" w:color="auto" w:fill="auto"/>
          </w:tcPr>
          <w:p w14:paraId="2B039437" w14:textId="77777777" w:rsidR="00B72F82" w:rsidRPr="0080507B" w:rsidRDefault="00B72F82" w:rsidP="00B72F82">
            <w:pPr>
              <w:pStyle w:val="TAC"/>
            </w:pPr>
            <w:r w:rsidRPr="0080507B">
              <w:t>N/A</w:t>
            </w:r>
          </w:p>
        </w:tc>
        <w:tc>
          <w:tcPr>
            <w:tcW w:w="1248" w:type="dxa"/>
            <w:shd w:val="clear" w:color="auto" w:fill="auto"/>
          </w:tcPr>
          <w:p w14:paraId="4359DA79" w14:textId="77777777" w:rsidR="00B72F82" w:rsidRPr="0080507B" w:rsidRDefault="00B72F82" w:rsidP="00B72F82">
            <w:pPr>
              <w:pStyle w:val="TAC"/>
            </w:pPr>
            <w:r w:rsidRPr="0080507B">
              <w:t>N/A</w:t>
            </w:r>
          </w:p>
        </w:tc>
      </w:tr>
      <w:tr w:rsidR="00B72F82" w:rsidRPr="0080507B" w14:paraId="293A87DC" w14:textId="77777777" w:rsidTr="005113CC">
        <w:trPr>
          <w:trHeight w:val="54"/>
          <w:jc w:val="center"/>
        </w:trPr>
        <w:tc>
          <w:tcPr>
            <w:tcW w:w="1928" w:type="dxa"/>
            <w:vMerge w:val="restart"/>
            <w:shd w:val="clear" w:color="auto" w:fill="auto"/>
            <w:vAlign w:val="center"/>
          </w:tcPr>
          <w:p w14:paraId="6966BCB9" w14:textId="77777777" w:rsidR="00B72F82" w:rsidRPr="0080507B" w:rsidRDefault="00B72F82" w:rsidP="00B72F82">
            <w:pPr>
              <w:pStyle w:val="TAC"/>
              <w:rPr>
                <w:rFonts w:eastAsia="MS Mincho"/>
              </w:rPr>
            </w:pPr>
            <w:r w:rsidRPr="0080507B">
              <w:rPr>
                <w:rFonts w:eastAsia="MS Mincho"/>
              </w:rPr>
              <w:t>DC_3A-21A_n79A</w:t>
            </w:r>
          </w:p>
        </w:tc>
        <w:tc>
          <w:tcPr>
            <w:tcW w:w="1146" w:type="dxa"/>
            <w:shd w:val="clear" w:color="auto" w:fill="auto"/>
          </w:tcPr>
          <w:p w14:paraId="2562F30E" w14:textId="77777777" w:rsidR="00B72F82" w:rsidRPr="0080507B" w:rsidRDefault="00B72F82" w:rsidP="00B72F82">
            <w:pPr>
              <w:pStyle w:val="TAC"/>
            </w:pPr>
            <w:r w:rsidRPr="0080507B">
              <w:t>3</w:t>
            </w:r>
          </w:p>
        </w:tc>
        <w:tc>
          <w:tcPr>
            <w:tcW w:w="1481" w:type="dxa"/>
            <w:shd w:val="clear" w:color="auto" w:fill="auto"/>
            <w:noWrap/>
          </w:tcPr>
          <w:p w14:paraId="60131E80" w14:textId="77777777" w:rsidR="00B72F82" w:rsidRPr="0080507B" w:rsidRDefault="00B72F82" w:rsidP="00B72F82">
            <w:pPr>
              <w:pStyle w:val="TAC"/>
            </w:pPr>
            <w:r w:rsidRPr="0080507B">
              <w:rPr>
                <w:lang w:eastAsia="ko-KR"/>
              </w:rPr>
              <w:t>N/A</w:t>
            </w:r>
          </w:p>
        </w:tc>
        <w:tc>
          <w:tcPr>
            <w:tcW w:w="779" w:type="dxa"/>
            <w:shd w:val="clear" w:color="auto" w:fill="auto"/>
            <w:noWrap/>
          </w:tcPr>
          <w:p w14:paraId="5885FA1A" w14:textId="77777777" w:rsidR="00B72F82" w:rsidRPr="0080507B" w:rsidRDefault="00B72F82" w:rsidP="00B72F82">
            <w:pPr>
              <w:pStyle w:val="TAC"/>
            </w:pPr>
            <w:r w:rsidRPr="0080507B">
              <w:rPr>
                <w:lang w:eastAsia="ko-KR"/>
              </w:rPr>
              <w:t>N/A</w:t>
            </w:r>
          </w:p>
        </w:tc>
        <w:tc>
          <w:tcPr>
            <w:tcW w:w="721" w:type="dxa"/>
            <w:shd w:val="clear" w:color="auto" w:fill="auto"/>
            <w:noWrap/>
          </w:tcPr>
          <w:p w14:paraId="26D89CFA" w14:textId="77777777" w:rsidR="00B72F82" w:rsidRPr="0080507B" w:rsidRDefault="00B72F82" w:rsidP="00B72F82">
            <w:pPr>
              <w:pStyle w:val="TAC"/>
            </w:pPr>
            <w:r w:rsidRPr="0080507B">
              <w:rPr>
                <w:lang w:eastAsia="ko-KR"/>
              </w:rPr>
              <w:t>N/A</w:t>
            </w:r>
          </w:p>
        </w:tc>
        <w:tc>
          <w:tcPr>
            <w:tcW w:w="1314" w:type="dxa"/>
            <w:shd w:val="clear" w:color="auto" w:fill="auto"/>
            <w:noWrap/>
          </w:tcPr>
          <w:p w14:paraId="5F0ADB04" w14:textId="77777777" w:rsidR="00B72F82" w:rsidRPr="0080507B" w:rsidRDefault="00B72F82" w:rsidP="00B72F82">
            <w:pPr>
              <w:pStyle w:val="TAC"/>
            </w:pPr>
            <w:r w:rsidRPr="0080507B">
              <w:rPr>
                <w:lang w:eastAsia="ko-KR"/>
              </w:rPr>
              <w:t>N/A</w:t>
            </w:r>
          </w:p>
        </w:tc>
        <w:tc>
          <w:tcPr>
            <w:tcW w:w="867" w:type="dxa"/>
            <w:shd w:val="clear" w:color="auto" w:fill="auto"/>
          </w:tcPr>
          <w:p w14:paraId="3E810B22" w14:textId="77777777" w:rsidR="00B72F82" w:rsidRPr="0080507B" w:rsidRDefault="00B72F82" w:rsidP="00B72F82">
            <w:pPr>
              <w:pStyle w:val="TAC"/>
            </w:pPr>
            <w:r w:rsidRPr="0080507B">
              <w:rPr>
                <w:lang w:eastAsia="ko-KR"/>
              </w:rPr>
              <w:t>N/A</w:t>
            </w:r>
          </w:p>
        </w:tc>
        <w:tc>
          <w:tcPr>
            <w:tcW w:w="1248" w:type="dxa"/>
            <w:shd w:val="clear" w:color="auto" w:fill="auto"/>
          </w:tcPr>
          <w:p w14:paraId="7794F9A8" w14:textId="77777777" w:rsidR="00B72F82" w:rsidRPr="0080507B" w:rsidRDefault="00B72F82" w:rsidP="00B72F82">
            <w:pPr>
              <w:pStyle w:val="TAC"/>
            </w:pPr>
            <w:r w:rsidRPr="0080507B">
              <w:rPr>
                <w:lang w:eastAsia="ko-KR"/>
              </w:rPr>
              <w:t>N/A</w:t>
            </w:r>
          </w:p>
        </w:tc>
      </w:tr>
      <w:tr w:rsidR="00B72F82" w:rsidRPr="0080507B" w14:paraId="6BCDCA4B" w14:textId="77777777" w:rsidTr="005113CC">
        <w:trPr>
          <w:trHeight w:val="54"/>
          <w:jc w:val="center"/>
        </w:trPr>
        <w:tc>
          <w:tcPr>
            <w:tcW w:w="1928" w:type="dxa"/>
            <w:vMerge/>
            <w:shd w:val="clear" w:color="auto" w:fill="auto"/>
            <w:vAlign w:val="center"/>
          </w:tcPr>
          <w:p w14:paraId="457AD711" w14:textId="77777777" w:rsidR="00B72F82" w:rsidRPr="0080507B" w:rsidRDefault="00B72F82" w:rsidP="00B72F82">
            <w:pPr>
              <w:pStyle w:val="TAC"/>
              <w:rPr>
                <w:rFonts w:eastAsia="MS Mincho"/>
              </w:rPr>
            </w:pPr>
          </w:p>
        </w:tc>
        <w:tc>
          <w:tcPr>
            <w:tcW w:w="1146" w:type="dxa"/>
            <w:shd w:val="clear" w:color="auto" w:fill="auto"/>
            <w:vAlign w:val="center"/>
          </w:tcPr>
          <w:p w14:paraId="14998058" w14:textId="77777777" w:rsidR="00B72F82" w:rsidRPr="0080507B" w:rsidRDefault="00B72F82" w:rsidP="00B72F82">
            <w:pPr>
              <w:pStyle w:val="TAC"/>
            </w:pPr>
            <w:r w:rsidRPr="0080507B">
              <w:rPr>
                <w:rFonts w:eastAsia="MS Mincho"/>
              </w:rPr>
              <w:t>21</w:t>
            </w:r>
          </w:p>
        </w:tc>
        <w:tc>
          <w:tcPr>
            <w:tcW w:w="1481" w:type="dxa"/>
            <w:shd w:val="clear" w:color="auto" w:fill="auto"/>
            <w:noWrap/>
          </w:tcPr>
          <w:p w14:paraId="5FDD694A" w14:textId="77777777" w:rsidR="00B72F82" w:rsidRPr="0080507B" w:rsidRDefault="00B72F82" w:rsidP="00B72F82">
            <w:pPr>
              <w:pStyle w:val="TAC"/>
            </w:pPr>
            <w:r w:rsidRPr="0080507B">
              <w:rPr>
                <w:lang w:eastAsia="ko-KR"/>
              </w:rPr>
              <w:t>N/A</w:t>
            </w:r>
          </w:p>
        </w:tc>
        <w:tc>
          <w:tcPr>
            <w:tcW w:w="779" w:type="dxa"/>
            <w:shd w:val="clear" w:color="auto" w:fill="auto"/>
            <w:noWrap/>
          </w:tcPr>
          <w:p w14:paraId="4C1D1400" w14:textId="77777777" w:rsidR="00B72F82" w:rsidRPr="0080507B" w:rsidRDefault="00B72F82" w:rsidP="00B72F82">
            <w:pPr>
              <w:pStyle w:val="TAC"/>
            </w:pPr>
            <w:r w:rsidRPr="0080507B">
              <w:rPr>
                <w:lang w:eastAsia="ko-KR"/>
              </w:rPr>
              <w:t>N/A</w:t>
            </w:r>
          </w:p>
        </w:tc>
        <w:tc>
          <w:tcPr>
            <w:tcW w:w="721" w:type="dxa"/>
            <w:shd w:val="clear" w:color="auto" w:fill="auto"/>
            <w:noWrap/>
          </w:tcPr>
          <w:p w14:paraId="12950EDB" w14:textId="77777777" w:rsidR="00B72F82" w:rsidRPr="0080507B" w:rsidRDefault="00B72F82" w:rsidP="00B72F82">
            <w:pPr>
              <w:pStyle w:val="TAC"/>
            </w:pPr>
            <w:r w:rsidRPr="0080507B">
              <w:rPr>
                <w:lang w:eastAsia="ko-KR"/>
              </w:rPr>
              <w:t>N/A</w:t>
            </w:r>
          </w:p>
        </w:tc>
        <w:tc>
          <w:tcPr>
            <w:tcW w:w="1314" w:type="dxa"/>
            <w:shd w:val="clear" w:color="auto" w:fill="auto"/>
            <w:noWrap/>
          </w:tcPr>
          <w:p w14:paraId="7B67ACA4" w14:textId="77777777" w:rsidR="00B72F82" w:rsidRPr="0080507B" w:rsidRDefault="00B72F82" w:rsidP="00B72F82">
            <w:pPr>
              <w:pStyle w:val="TAC"/>
            </w:pPr>
            <w:r w:rsidRPr="0080507B">
              <w:rPr>
                <w:lang w:eastAsia="ko-KR"/>
              </w:rPr>
              <w:t>N/A</w:t>
            </w:r>
          </w:p>
        </w:tc>
        <w:tc>
          <w:tcPr>
            <w:tcW w:w="867" w:type="dxa"/>
            <w:shd w:val="clear" w:color="auto" w:fill="auto"/>
          </w:tcPr>
          <w:p w14:paraId="5356FB8D" w14:textId="77777777" w:rsidR="00B72F82" w:rsidRPr="0080507B" w:rsidRDefault="00B72F82" w:rsidP="00B72F82">
            <w:pPr>
              <w:pStyle w:val="TAC"/>
            </w:pPr>
            <w:r w:rsidRPr="0080507B">
              <w:rPr>
                <w:lang w:eastAsia="ko-KR"/>
              </w:rPr>
              <w:t>N/A</w:t>
            </w:r>
          </w:p>
        </w:tc>
        <w:tc>
          <w:tcPr>
            <w:tcW w:w="1248" w:type="dxa"/>
            <w:shd w:val="clear" w:color="auto" w:fill="auto"/>
          </w:tcPr>
          <w:p w14:paraId="4AFD2052" w14:textId="77777777" w:rsidR="00B72F82" w:rsidRPr="0080507B" w:rsidRDefault="00B72F82" w:rsidP="00B72F82">
            <w:pPr>
              <w:pStyle w:val="TAC"/>
            </w:pPr>
            <w:r w:rsidRPr="0080507B">
              <w:rPr>
                <w:lang w:eastAsia="ko-KR"/>
              </w:rPr>
              <w:t>IMD3</w:t>
            </w:r>
          </w:p>
        </w:tc>
      </w:tr>
      <w:tr w:rsidR="00B72F82" w:rsidRPr="0080507B" w14:paraId="39E33586" w14:textId="77777777" w:rsidTr="005113CC">
        <w:trPr>
          <w:trHeight w:val="54"/>
          <w:jc w:val="center"/>
        </w:trPr>
        <w:tc>
          <w:tcPr>
            <w:tcW w:w="1928" w:type="dxa"/>
            <w:vMerge/>
            <w:shd w:val="clear" w:color="auto" w:fill="auto"/>
            <w:vAlign w:val="center"/>
          </w:tcPr>
          <w:p w14:paraId="50D69DA6" w14:textId="77777777" w:rsidR="00B72F82" w:rsidRPr="0080507B" w:rsidRDefault="00B72F82" w:rsidP="00B72F82">
            <w:pPr>
              <w:pStyle w:val="TAC"/>
              <w:rPr>
                <w:rFonts w:eastAsia="MS Mincho"/>
              </w:rPr>
            </w:pPr>
          </w:p>
        </w:tc>
        <w:tc>
          <w:tcPr>
            <w:tcW w:w="1146" w:type="dxa"/>
            <w:shd w:val="clear" w:color="auto" w:fill="auto"/>
          </w:tcPr>
          <w:p w14:paraId="546AD3A1" w14:textId="77777777" w:rsidR="00B72F82" w:rsidRPr="0080507B" w:rsidRDefault="00B72F82" w:rsidP="00B72F82">
            <w:pPr>
              <w:pStyle w:val="TAC"/>
            </w:pPr>
            <w:r w:rsidRPr="0080507B">
              <w:t>n79</w:t>
            </w:r>
          </w:p>
        </w:tc>
        <w:tc>
          <w:tcPr>
            <w:tcW w:w="1481" w:type="dxa"/>
            <w:shd w:val="clear" w:color="auto" w:fill="auto"/>
            <w:noWrap/>
          </w:tcPr>
          <w:p w14:paraId="214597AA" w14:textId="77777777" w:rsidR="00B72F82" w:rsidRPr="0080507B" w:rsidRDefault="00B72F82" w:rsidP="00B72F82">
            <w:pPr>
              <w:pStyle w:val="TAC"/>
            </w:pPr>
            <w:r w:rsidRPr="0080507B">
              <w:rPr>
                <w:lang w:eastAsia="ko-KR"/>
              </w:rPr>
              <w:t>N/A</w:t>
            </w:r>
          </w:p>
        </w:tc>
        <w:tc>
          <w:tcPr>
            <w:tcW w:w="779" w:type="dxa"/>
            <w:shd w:val="clear" w:color="auto" w:fill="auto"/>
            <w:noWrap/>
          </w:tcPr>
          <w:p w14:paraId="05D815E0" w14:textId="77777777" w:rsidR="00B72F82" w:rsidRPr="0080507B" w:rsidRDefault="00B72F82" w:rsidP="00B72F82">
            <w:pPr>
              <w:pStyle w:val="TAC"/>
            </w:pPr>
            <w:r w:rsidRPr="0080507B">
              <w:rPr>
                <w:lang w:eastAsia="ko-KR"/>
              </w:rPr>
              <w:t>N/A</w:t>
            </w:r>
          </w:p>
        </w:tc>
        <w:tc>
          <w:tcPr>
            <w:tcW w:w="721" w:type="dxa"/>
            <w:shd w:val="clear" w:color="auto" w:fill="auto"/>
            <w:noWrap/>
          </w:tcPr>
          <w:p w14:paraId="4DCBDFEE" w14:textId="77777777" w:rsidR="00B72F82" w:rsidRPr="0080507B" w:rsidRDefault="00B72F82" w:rsidP="00B72F82">
            <w:pPr>
              <w:pStyle w:val="TAC"/>
            </w:pPr>
            <w:r w:rsidRPr="0080507B">
              <w:rPr>
                <w:lang w:eastAsia="ko-KR"/>
              </w:rPr>
              <w:t>N/A</w:t>
            </w:r>
          </w:p>
        </w:tc>
        <w:tc>
          <w:tcPr>
            <w:tcW w:w="1314" w:type="dxa"/>
            <w:shd w:val="clear" w:color="auto" w:fill="auto"/>
            <w:noWrap/>
          </w:tcPr>
          <w:p w14:paraId="215A9816" w14:textId="77777777" w:rsidR="00B72F82" w:rsidRPr="0080507B" w:rsidRDefault="00B72F82" w:rsidP="00B72F82">
            <w:pPr>
              <w:pStyle w:val="TAC"/>
            </w:pPr>
            <w:r w:rsidRPr="0080507B">
              <w:rPr>
                <w:lang w:eastAsia="ko-KR"/>
              </w:rPr>
              <w:t>N/A</w:t>
            </w:r>
          </w:p>
        </w:tc>
        <w:tc>
          <w:tcPr>
            <w:tcW w:w="867" w:type="dxa"/>
            <w:shd w:val="clear" w:color="auto" w:fill="auto"/>
          </w:tcPr>
          <w:p w14:paraId="2B8949AD" w14:textId="77777777" w:rsidR="00B72F82" w:rsidRPr="0080507B" w:rsidRDefault="00B72F82" w:rsidP="00B72F82">
            <w:pPr>
              <w:pStyle w:val="TAC"/>
            </w:pPr>
            <w:r w:rsidRPr="0080507B">
              <w:rPr>
                <w:lang w:eastAsia="ko-KR"/>
              </w:rPr>
              <w:t>N/A</w:t>
            </w:r>
          </w:p>
        </w:tc>
        <w:tc>
          <w:tcPr>
            <w:tcW w:w="1248" w:type="dxa"/>
            <w:shd w:val="clear" w:color="auto" w:fill="auto"/>
          </w:tcPr>
          <w:p w14:paraId="4CDC48D7" w14:textId="77777777" w:rsidR="00B72F82" w:rsidRPr="0080507B" w:rsidRDefault="00B72F82" w:rsidP="00B72F82">
            <w:pPr>
              <w:pStyle w:val="TAC"/>
            </w:pPr>
            <w:r w:rsidRPr="0080507B">
              <w:rPr>
                <w:lang w:eastAsia="ko-KR"/>
              </w:rPr>
              <w:t>N/A</w:t>
            </w:r>
          </w:p>
        </w:tc>
      </w:tr>
      <w:tr w:rsidR="00B72F82" w:rsidRPr="0080507B" w14:paraId="4A440392" w14:textId="77777777" w:rsidTr="005113CC">
        <w:trPr>
          <w:trHeight w:val="54"/>
          <w:jc w:val="center"/>
        </w:trPr>
        <w:tc>
          <w:tcPr>
            <w:tcW w:w="1928" w:type="dxa"/>
            <w:vMerge/>
            <w:shd w:val="clear" w:color="auto" w:fill="auto"/>
            <w:vAlign w:val="center"/>
          </w:tcPr>
          <w:p w14:paraId="5C893237" w14:textId="77777777" w:rsidR="00B72F82" w:rsidRPr="0080507B" w:rsidRDefault="00B72F82" w:rsidP="00B72F82">
            <w:pPr>
              <w:pStyle w:val="TAC"/>
              <w:rPr>
                <w:rFonts w:eastAsia="Malgun Gothic"/>
              </w:rPr>
            </w:pPr>
          </w:p>
        </w:tc>
        <w:tc>
          <w:tcPr>
            <w:tcW w:w="1146" w:type="dxa"/>
            <w:shd w:val="clear" w:color="auto" w:fill="auto"/>
          </w:tcPr>
          <w:p w14:paraId="16584E56"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54C1F15D" w14:textId="77777777" w:rsidR="00B72F82" w:rsidRPr="0080507B" w:rsidRDefault="00B72F82" w:rsidP="00B72F82">
            <w:pPr>
              <w:pStyle w:val="TAC"/>
              <w:rPr>
                <w:rFonts w:eastAsia="Yu Gothic"/>
              </w:rPr>
            </w:pPr>
            <w:r w:rsidRPr="0080507B">
              <w:t>1774.2</w:t>
            </w:r>
          </w:p>
        </w:tc>
        <w:tc>
          <w:tcPr>
            <w:tcW w:w="779" w:type="dxa"/>
            <w:shd w:val="clear" w:color="auto" w:fill="auto"/>
            <w:noWrap/>
          </w:tcPr>
          <w:p w14:paraId="2F555880" w14:textId="77777777" w:rsidR="00B72F82" w:rsidRPr="0080507B" w:rsidRDefault="00B72F82" w:rsidP="00B72F82">
            <w:pPr>
              <w:pStyle w:val="TAC"/>
              <w:rPr>
                <w:rFonts w:eastAsia="Yu Gothic"/>
              </w:rPr>
            </w:pPr>
            <w:r w:rsidRPr="0080507B">
              <w:t>5</w:t>
            </w:r>
          </w:p>
        </w:tc>
        <w:tc>
          <w:tcPr>
            <w:tcW w:w="721" w:type="dxa"/>
            <w:shd w:val="clear" w:color="auto" w:fill="auto"/>
            <w:noWrap/>
          </w:tcPr>
          <w:p w14:paraId="7830E690"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070A07C5" w14:textId="77777777" w:rsidR="00B72F82" w:rsidRPr="0080507B" w:rsidRDefault="00B72F82" w:rsidP="00B72F82">
            <w:pPr>
              <w:pStyle w:val="TAC"/>
              <w:rPr>
                <w:rFonts w:eastAsia="Yu Gothic"/>
              </w:rPr>
            </w:pPr>
            <w:r w:rsidRPr="0080507B">
              <w:t>1869.2</w:t>
            </w:r>
          </w:p>
        </w:tc>
        <w:tc>
          <w:tcPr>
            <w:tcW w:w="867" w:type="dxa"/>
            <w:shd w:val="clear" w:color="auto" w:fill="auto"/>
          </w:tcPr>
          <w:p w14:paraId="26D8C1F2" w14:textId="77777777" w:rsidR="00B72F82" w:rsidRPr="0080507B" w:rsidRDefault="00B72F82" w:rsidP="00B72F82">
            <w:pPr>
              <w:pStyle w:val="TAC"/>
            </w:pPr>
            <w:r w:rsidRPr="0080507B">
              <w:t>17.8</w:t>
            </w:r>
          </w:p>
        </w:tc>
        <w:tc>
          <w:tcPr>
            <w:tcW w:w="1248" w:type="dxa"/>
            <w:shd w:val="clear" w:color="auto" w:fill="auto"/>
          </w:tcPr>
          <w:p w14:paraId="64952F4A" w14:textId="77777777" w:rsidR="00B72F82" w:rsidRPr="0080507B" w:rsidRDefault="00B72F82" w:rsidP="00B72F82">
            <w:pPr>
              <w:pStyle w:val="TAC"/>
            </w:pPr>
            <w:r w:rsidRPr="0080507B">
              <w:t>IMD3</w:t>
            </w:r>
          </w:p>
        </w:tc>
      </w:tr>
      <w:tr w:rsidR="00B72F82" w:rsidRPr="0080507B" w14:paraId="323EA13E" w14:textId="77777777" w:rsidTr="005113CC">
        <w:trPr>
          <w:trHeight w:val="54"/>
          <w:jc w:val="center"/>
        </w:trPr>
        <w:tc>
          <w:tcPr>
            <w:tcW w:w="1928" w:type="dxa"/>
            <w:vMerge/>
            <w:shd w:val="clear" w:color="auto" w:fill="auto"/>
            <w:vAlign w:val="center"/>
          </w:tcPr>
          <w:p w14:paraId="2E49E224" w14:textId="77777777" w:rsidR="00B72F82" w:rsidRPr="0080507B" w:rsidRDefault="00B72F82" w:rsidP="00B72F82">
            <w:pPr>
              <w:pStyle w:val="TAC"/>
              <w:rPr>
                <w:rFonts w:eastAsia="Malgun Gothic"/>
              </w:rPr>
            </w:pPr>
          </w:p>
        </w:tc>
        <w:tc>
          <w:tcPr>
            <w:tcW w:w="1146" w:type="dxa"/>
            <w:shd w:val="clear" w:color="auto" w:fill="auto"/>
            <w:vAlign w:val="center"/>
          </w:tcPr>
          <w:p w14:paraId="63753A58" w14:textId="77777777" w:rsidR="00B72F82" w:rsidRPr="0080507B" w:rsidRDefault="00B72F82" w:rsidP="00B72F82">
            <w:pPr>
              <w:pStyle w:val="TAC"/>
              <w:rPr>
                <w:rFonts w:eastAsia="Yu Gothic"/>
              </w:rPr>
            </w:pPr>
            <w:r w:rsidRPr="0080507B">
              <w:rPr>
                <w:rFonts w:eastAsia="MS Mincho"/>
              </w:rPr>
              <w:t>21</w:t>
            </w:r>
          </w:p>
        </w:tc>
        <w:tc>
          <w:tcPr>
            <w:tcW w:w="1481" w:type="dxa"/>
            <w:shd w:val="clear" w:color="auto" w:fill="auto"/>
            <w:noWrap/>
            <w:vAlign w:val="center"/>
          </w:tcPr>
          <w:p w14:paraId="234C35CF" w14:textId="77777777" w:rsidR="00B72F82" w:rsidRPr="0080507B" w:rsidRDefault="00B72F82" w:rsidP="00B72F82">
            <w:pPr>
              <w:pStyle w:val="TAC"/>
              <w:rPr>
                <w:rFonts w:eastAsia="Yu Gothic"/>
              </w:rPr>
            </w:pPr>
            <w:r w:rsidRPr="0080507B">
              <w:rPr>
                <w:rFonts w:eastAsia="MS Mincho"/>
              </w:rPr>
              <w:t>1450.4</w:t>
            </w:r>
          </w:p>
        </w:tc>
        <w:tc>
          <w:tcPr>
            <w:tcW w:w="779" w:type="dxa"/>
            <w:shd w:val="clear" w:color="auto" w:fill="auto"/>
            <w:noWrap/>
            <w:vAlign w:val="center"/>
          </w:tcPr>
          <w:p w14:paraId="3DB918FF" w14:textId="77777777" w:rsidR="00B72F82" w:rsidRPr="0080507B" w:rsidRDefault="00B72F82" w:rsidP="00B72F82">
            <w:pPr>
              <w:pStyle w:val="TAC"/>
              <w:rPr>
                <w:rFonts w:eastAsia="Yu Gothic"/>
              </w:rPr>
            </w:pPr>
            <w:r w:rsidRPr="0080507B">
              <w:rPr>
                <w:rFonts w:eastAsia="MS Mincho"/>
              </w:rPr>
              <w:t>5</w:t>
            </w:r>
          </w:p>
        </w:tc>
        <w:tc>
          <w:tcPr>
            <w:tcW w:w="721" w:type="dxa"/>
            <w:shd w:val="clear" w:color="auto" w:fill="auto"/>
            <w:noWrap/>
            <w:vAlign w:val="center"/>
          </w:tcPr>
          <w:p w14:paraId="0100BD77" w14:textId="77777777" w:rsidR="00B72F82" w:rsidRPr="0080507B" w:rsidRDefault="00B72F82" w:rsidP="00B72F82">
            <w:pPr>
              <w:pStyle w:val="TAC"/>
              <w:rPr>
                <w:rFonts w:eastAsia="Yu Gothic"/>
              </w:rPr>
            </w:pPr>
            <w:r w:rsidRPr="0080507B">
              <w:rPr>
                <w:rFonts w:eastAsia="MS Mincho"/>
              </w:rPr>
              <w:t>25</w:t>
            </w:r>
          </w:p>
        </w:tc>
        <w:tc>
          <w:tcPr>
            <w:tcW w:w="1314" w:type="dxa"/>
            <w:shd w:val="clear" w:color="auto" w:fill="auto"/>
            <w:noWrap/>
            <w:vAlign w:val="center"/>
          </w:tcPr>
          <w:p w14:paraId="14713502" w14:textId="77777777" w:rsidR="00B72F82" w:rsidRPr="0080507B" w:rsidRDefault="00B72F82" w:rsidP="00B72F82">
            <w:pPr>
              <w:pStyle w:val="TAC"/>
              <w:rPr>
                <w:rFonts w:eastAsia="Yu Gothic"/>
              </w:rPr>
            </w:pPr>
            <w:r w:rsidRPr="0080507B">
              <w:rPr>
                <w:rFonts w:eastAsia="MS Mincho"/>
              </w:rPr>
              <w:t>1498.4</w:t>
            </w:r>
          </w:p>
        </w:tc>
        <w:tc>
          <w:tcPr>
            <w:tcW w:w="867" w:type="dxa"/>
            <w:shd w:val="clear" w:color="auto" w:fill="auto"/>
            <w:vAlign w:val="center"/>
          </w:tcPr>
          <w:p w14:paraId="560B38BC" w14:textId="77777777" w:rsidR="00B72F82" w:rsidRPr="0080507B" w:rsidRDefault="00B72F82" w:rsidP="00B72F82">
            <w:pPr>
              <w:pStyle w:val="TAC"/>
            </w:pPr>
            <w:r w:rsidRPr="0080507B">
              <w:t>N/A</w:t>
            </w:r>
          </w:p>
        </w:tc>
        <w:tc>
          <w:tcPr>
            <w:tcW w:w="1248" w:type="dxa"/>
            <w:shd w:val="clear" w:color="auto" w:fill="auto"/>
          </w:tcPr>
          <w:p w14:paraId="078C73AE" w14:textId="77777777" w:rsidR="00B72F82" w:rsidRPr="0080507B" w:rsidRDefault="00B72F82" w:rsidP="00B72F82">
            <w:pPr>
              <w:pStyle w:val="TAC"/>
            </w:pPr>
            <w:r w:rsidRPr="0080507B">
              <w:t>N/A</w:t>
            </w:r>
          </w:p>
        </w:tc>
      </w:tr>
      <w:tr w:rsidR="00B72F82" w:rsidRPr="0080507B" w14:paraId="74717BB1" w14:textId="77777777" w:rsidTr="005113CC">
        <w:trPr>
          <w:trHeight w:val="54"/>
          <w:jc w:val="center"/>
        </w:trPr>
        <w:tc>
          <w:tcPr>
            <w:tcW w:w="1928" w:type="dxa"/>
            <w:vMerge/>
            <w:shd w:val="clear" w:color="auto" w:fill="auto"/>
            <w:vAlign w:val="center"/>
          </w:tcPr>
          <w:p w14:paraId="27BCA8DB" w14:textId="77777777" w:rsidR="00B72F82" w:rsidRPr="0080507B" w:rsidRDefault="00B72F82" w:rsidP="00B72F82">
            <w:pPr>
              <w:pStyle w:val="TAC"/>
              <w:rPr>
                <w:rFonts w:eastAsia="Malgun Gothic"/>
              </w:rPr>
            </w:pPr>
          </w:p>
        </w:tc>
        <w:tc>
          <w:tcPr>
            <w:tcW w:w="1146" w:type="dxa"/>
            <w:shd w:val="clear" w:color="auto" w:fill="auto"/>
          </w:tcPr>
          <w:p w14:paraId="0BA6B187" w14:textId="77777777" w:rsidR="00B72F82" w:rsidRPr="0080507B" w:rsidRDefault="00B72F82" w:rsidP="00B72F82">
            <w:pPr>
              <w:pStyle w:val="TAC"/>
              <w:rPr>
                <w:rFonts w:eastAsia="Yu Gothic"/>
              </w:rPr>
            </w:pPr>
            <w:r w:rsidRPr="0080507B">
              <w:t>n79</w:t>
            </w:r>
          </w:p>
        </w:tc>
        <w:tc>
          <w:tcPr>
            <w:tcW w:w="1481" w:type="dxa"/>
            <w:shd w:val="clear" w:color="auto" w:fill="auto"/>
            <w:noWrap/>
          </w:tcPr>
          <w:p w14:paraId="14F544F6" w14:textId="77777777" w:rsidR="00B72F82" w:rsidRPr="0080507B" w:rsidRDefault="00B72F82" w:rsidP="00B72F82">
            <w:pPr>
              <w:pStyle w:val="TAC"/>
              <w:rPr>
                <w:rFonts w:eastAsia="Yu Gothic"/>
              </w:rPr>
            </w:pPr>
            <w:r w:rsidRPr="0080507B">
              <w:t>4770</w:t>
            </w:r>
          </w:p>
        </w:tc>
        <w:tc>
          <w:tcPr>
            <w:tcW w:w="779" w:type="dxa"/>
            <w:shd w:val="clear" w:color="auto" w:fill="auto"/>
            <w:noWrap/>
          </w:tcPr>
          <w:p w14:paraId="20635EB2" w14:textId="77777777" w:rsidR="00B72F82" w:rsidRPr="0080507B" w:rsidRDefault="00B72F82" w:rsidP="00B72F82">
            <w:pPr>
              <w:pStyle w:val="TAC"/>
              <w:rPr>
                <w:rFonts w:eastAsia="Yu Gothic"/>
              </w:rPr>
            </w:pPr>
            <w:r w:rsidRPr="0080507B">
              <w:t>40</w:t>
            </w:r>
          </w:p>
        </w:tc>
        <w:tc>
          <w:tcPr>
            <w:tcW w:w="721" w:type="dxa"/>
            <w:shd w:val="clear" w:color="auto" w:fill="auto"/>
            <w:noWrap/>
          </w:tcPr>
          <w:p w14:paraId="1F349787" w14:textId="77777777" w:rsidR="00B72F82" w:rsidRPr="0080507B" w:rsidRDefault="00B72F82" w:rsidP="00B72F82">
            <w:pPr>
              <w:pStyle w:val="TAC"/>
              <w:rPr>
                <w:rFonts w:eastAsia="Yu Gothic"/>
              </w:rPr>
            </w:pPr>
            <w:r w:rsidRPr="0080507B">
              <w:t>216</w:t>
            </w:r>
          </w:p>
        </w:tc>
        <w:tc>
          <w:tcPr>
            <w:tcW w:w="1314" w:type="dxa"/>
            <w:shd w:val="clear" w:color="auto" w:fill="auto"/>
            <w:noWrap/>
          </w:tcPr>
          <w:p w14:paraId="3FA5C6BF" w14:textId="77777777" w:rsidR="00B72F82" w:rsidRPr="0080507B" w:rsidRDefault="00B72F82" w:rsidP="00B72F82">
            <w:pPr>
              <w:pStyle w:val="TAC"/>
              <w:rPr>
                <w:rFonts w:eastAsia="Yu Gothic"/>
              </w:rPr>
            </w:pPr>
            <w:r w:rsidRPr="0080507B">
              <w:t>4770</w:t>
            </w:r>
          </w:p>
        </w:tc>
        <w:tc>
          <w:tcPr>
            <w:tcW w:w="867" w:type="dxa"/>
            <w:shd w:val="clear" w:color="auto" w:fill="auto"/>
          </w:tcPr>
          <w:p w14:paraId="55C669C6" w14:textId="77777777" w:rsidR="00B72F82" w:rsidRPr="0080507B" w:rsidRDefault="00B72F82" w:rsidP="00B72F82">
            <w:pPr>
              <w:pStyle w:val="TAC"/>
            </w:pPr>
            <w:r w:rsidRPr="0080507B">
              <w:t>N/A</w:t>
            </w:r>
          </w:p>
        </w:tc>
        <w:tc>
          <w:tcPr>
            <w:tcW w:w="1248" w:type="dxa"/>
            <w:shd w:val="clear" w:color="auto" w:fill="auto"/>
          </w:tcPr>
          <w:p w14:paraId="37D4A959" w14:textId="77777777" w:rsidR="00B72F82" w:rsidRPr="0080507B" w:rsidRDefault="00B72F82" w:rsidP="00B72F82">
            <w:pPr>
              <w:pStyle w:val="TAC"/>
            </w:pPr>
            <w:r w:rsidRPr="0080507B">
              <w:t>N/A</w:t>
            </w:r>
          </w:p>
        </w:tc>
      </w:tr>
      <w:tr w:rsidR="00B72F82" w:rsidRPr="0080507B" w14:paraId="10516309" w14:textId="77777777" w:rsidTr="005113CC">
        <w:trPr>
          <w:trHeight w:val="54"/>
          <w:jc w:val="center"/>
        </w:trPr>
        <w:tc>
          <w:tcPr>
            <w:tcW w:w="1928" w:type="dxa"/>
            <w:vMerge w:val="restart"/>
            <w:shd w:val="clear" w:color="auto" w:fill="auto"/>
            <w:vAlign w:val="center"/>
          </w:tcPr>
          <w:p w14:paraId="40A336A1" w14:textId="77777777" w:rsidR="00B72F82" w:rsidRPr="0080507B" w:rsidRDefault="00B72F82" w:rsidP="00B72F82">
            <w:pPr>
              <w:pStyle w:val="TAC"/>
              <w:rPr>
                <w:rFonts w:eastAsia="MS Mincho"/>
              </w:rPr>
            </w:pPr>
            <w:r w:rsidRPr="0080507B">
              <w:rPr>
                <w:rFonts w:eastAsia="Malgun Gothic"/>
              </w:rPr>
              <w:t>DC_3A-28A_n77A</w:t>
            </w:r>
          </w:p>
        </w:tc>
        <w:tc>
          <w:tcPr>
            <w:tcW w:w="1146" w:type="dxa"/>
            <w:shd w:val="clear" w:color="auto" w:fill="auto"/>
            <w:vAlign w:val="center"/>
          </w:tcPr>
          <w:p w14:paraId="507385BF" w14:textId="77777777" w:rsidR="00B72F82" w:rsidRPr="0080507B" w:rsidRDefault="00B72F82" w:rsidP="00B72F82">
            <w:pPr>
              <w:pStyle w:val="TAC"/>
            </w:pPr>
            <w:r w:rsidRPr="0080507B">
              <w:rPr>
                <w:rFonts w:eastAsia="Yu Gothic"/>
              </w:rPr>
              <w:t>3</w:t>
            </w:r>
          </w:p>
        </w:tc>
        <w:tc>
          <w:tcPr>
            <w:tcW w:w="1481" w:type="dxa"/>
            <w:shd w:val="clear" w:color="auto" w:fill="auto"/>
            <w:noWrap/>
            <w:vAlign w:val="center"/>
          </w:tcPr>
          <w:p w14:paraId="7ADEC042" w14:textId="77777777" w:rsidR="00B72F82" w:rsidRPr="0080507B" w:rsidRDefault="00B72F82" w:rsidP="00B72F82">
            <w:pPr>
              <w:pStyle w:val="TAC"/>
            </w:pPr>
            <w:r w:rsidRPr="0080507B">
              <w:rPr>
                <w:rFonts w:eastAsia="Yu Gothic"/>
              </w:rPr>
              <w:t>1712.5</w:t>
            </w:r>
          </w:p>
        </w:tc>
        <w:tc>
          <w:tcPr>
            <w:tcW w:w="779" w:type="dxa"/>
            <w:shd w:val="clear" w:color="auto" w:fill="auto"/>
            <w:noWrap/>
            <w:vAlign w:val="center"/>
          </w:tcPr>
          <w:p w14:paraId="4E8295F1"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02BF2309"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79AFB3A2" w14:textId="77777777" w:rsidR="00B72F82" w:rsidRPr="0080507B" w:rsidRDefault="00B72F82" w:rsidP="00B72F82">
            <w:pPr>
              <w:pStyle w:val="TAC"/>
            </w:pPr>
            <w:r w:rsidRPr="0080507B">
              <w:rPr>
                <w:rFonts w:eastAsia="Yu Gothic"/>
              </w:rPr>
              <w:t>1807.5</w:t>
            </w:r>
          </w:p>
        </w:tc>
        <w:tc>
          <w:tcPr>
            <w:tcW w:w="867" w:type="dxa"/>
            <w:shd w:val="clear" w:color="auto" w:fill="auto"/>
            <w:vAlign w:val="center"/>
          </w:tcPr>
          <w:p w14:paraId="648B43DD" w14:textId="77777777" w:rsidR="00B72F82" w:rsidRPr="0080507B" w:rsidRDefault="00B72F82" w:rsidP="00B72F82">
            <w:pPr>
              <w:pStyle w:val="TAC"/>
            </w:pPr>
            <w:r w:rsidRPr="0080507B">
              <w:t>N/A</w:t>
            </w:r>
          </w:p>
        </w:tc>
        <w:tc>
          <w:tcPr>
            <w:tcW w:w="1248" w:type="dxa"/>
            <w:shd w:val="clear" w:color="auto" w:fill="auto"/>
            <w:vAlign w:val="center"/>
          </w:tcPr>
          <w:p w14:paraId="4DB76959" w14:textId="77777777" w:rsidR="00B72F82" w:rsidRPr="0080507B" w:rsidRDefault="00B72F82" w:rsidP="00B72F82">
            <w:pPr>
              <w:pStyle w:val="TAC"/>
            </w:pPr>
            <w:r w:rsidRPr="0080507B">
              <w:t>N/A</w:t>
            </w:r>
          </w:p>
        </w:tc>
      </w:tr>
      <w:tr w:rsidR="00B72F82" w:rsidRPr="0080507B" w14:paraId="3021CF1D" w14:textId="77777777" w:rsidTr="005113CC">
        <w:trPr>
          <w:trHeight w:val="54"/>
          <w:jc w:val="center"/>
        </w:trPr>
        <w:tc>
          <w:tcPr>
            <w:tcW w:w="1928" w:type="dxa"/>
            <w:vMerge/>
            <w:shd w:val="clear" w:color="auto" w:fill="auto"/>
            <w:vAlign w:val="center"/>
          </w:tcPr>
          <w:p w14:paraId="1D5112BC" w14:textId="77777777" w:rsidR="00B72F82" w:rsidRPr="0080507B" w:rsidRDefault="00B72F82" w:rsidP="00B72F82">
            <w:pPr>
              <w:pStyle w:val="TAC"/>
              <w:rPr>
                <w:rFonts w:eastAsia="MS Mincho"/>
              </w:rPr>
            </w:pPr>
          </w:p>
        </w:tc>
        <w:tc>
          <w:tcPr>
            <w:tcW w:w="1146" w:type="dxa"/>
            <w:shd w:val="clear" w:color="auto" w:fill="auto"/>
            <w:vAlign w:val="center"/>
          </w:tcPr>
          <w:p w14:paraId="4A486E31"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57B83AF8" w14:textId="77777777" w:rsidR="00B72F82" w:rsidRPr="0080507B" w:rsidRDefault="00B72F82" w:rsidP="00B72F82">
            <w:pPr>
              <w:pStyle w:val="TAC"/>
            </w:pPr>
            <w:r w:rsidRPr="0080507B">
              <w:rPr>
                <w:rFonts w:eastAsia="Yu Gothic"/>
              </w:rPr>
              <w:t>715</w:t>
            </w:r>
          </w:p>
        </w:tc>
        <w:tc>
          <w:tcPr>
            <w:tcW w:w="779" w:type="dxa"/>
            <w:shd w:val="clear" w:color="auto" w:fill="auto"/>
            <w:noWrap/>
            <w:vAlign w:val="center"/>
          </w:tcPr>
          <w:p w14:paraId="51BB2EE2"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502786F"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1AD2F61F" w14:textId="77777777" w:rsidR="00B72F82" w:rsidRPr="0080507B" w:rsidRDefault="00B72F82" w:rsidP="00B72F82">
            <w:pPr>
              <w:pStyle w:val="TAC"/>
            </w:pPr>
            <w:r w:rsidRPr="0080507B">
              <w:rPr>
                <w:rFonts w:eastAsia="Yu Gothic"/>
              </w:rPr>
              <w:t>770</w:t>
            </w:r>
          </w:p>
        </w:tc>
        <w:tc>
          <w:tcPr>
            <w:tcW w:w="867" w:type="dxa"/>
            <w:shd w:val="clear" w:color="auto" w:fill="auto"/>
            <w:vAlign w:val="center"/>
          </w:tcPr>
          <w:p w14:paraId="2A38B4CA" w14:textId="77777777" w:rsidR="00B72F82" w:rsidRPr="0080507B" w:rsidRDefault="00B72F82" w:rsidP="00B72F82">
            <w:pPr>
              <w:pStyle w:val="TAC"/>
            </w:pPr>
            <w:r w:rsidRPr="0080507B">
              <w:rPr>
                <w:rFonts w:eastAsia="Yu Gothic"/>
              </w:rPr>
              <w:t>15.3</w:t>
            </w:r>
          </w:p>
        </w:tc>
        <w:tc>
          <w:tcPr>
            <w:tcW w:w="1248" w:type="dxa"/>
            <w:shd w:val="clear" w:color="auto" w:fill="auto"/>
            <w:vAlign w:val="center"/>
          </w:tcPr>
          <w:p w14:paraId="5C7C85B1" w14:textId="77777777" w:rsidR="00B72F82" w:rsidRPr="0080507B" w:rsidRDefault="00B72F82" w:rsidP="00B72F82">
            <w:pPr>
              <w:pStyle w:val="TAC"/>
            </w:pPr>
            <w:r w:rsidRPr="0080507B">
              <w:rPr>
                <w:rFonts w:eastAsia="Yu Gothic"/>
              </w:rPr>
              <w:t>IMD3</w:t>
            </w:r>
          </w:p>
        </w:tc>
      </w:tr>
      <w:tr w:rsidR="00B72F82" w:rsidRPr="0080507B" w14:paraId="3CA7D8FE" w14:textId="77777777" w:rsidTr="005113CC">
        <w:trPr>
          <w:trHeight w:val="54"/>
          <w:jc w:val="center"/>
        </w:trPr>
        <w:tc>
          <w:tcPr>
            <w:tcW w:w="1928" w:type="dxa"/>
            <w:vMerge/>
            <w:shd w:val="clear" w:color="auto" w:fill="auto"/>
            <w:vAlign w:val="center"/>
          </w:tcPr>
          <w:p w14:paraId="1C135006" w14:textId="77777777" w:rsidR="00B72F82" w:rsidRPr="0080507B" w:rsidRDefault="00B72F82" w:rsidP="00B72F82">
            <w:pPr>
              <w:pStyle w:val="TAC"/>
              <w:rPr>
                <w:rFonts w:eastAsia="MS Mincho"/>
              </w:rPr>
            </w:pPr>
          </w:p>
        </w:tc>
        <w:tc>
          <w:tcPr>
            <w:tcW w:w="1146" w:type="dxa"/>
            <w:shd w:val="clear" w:color="auto" w:fill="auto"/>
            <w:vAlign w:val="center"/>
          </w:tcPr>
          <w:p w14:paraId="2BF1AA68" w14:textId="77777777" w:rsidR="00B72F82" w:rsidRPr="0080507B" w:rsidRDefault="00B72F82" w:rsidP="00B72F82">
            <w:pPr>
              <w:pStyle w:val="TAC"/>
            </w:pPr>
            <w:r w:rsidRPr="0080507B">
              <w:rPr>
                <w:rFonts w:eastAsia="Yu Gothic"/>
              </w:rPr>
              <w:t>n77</w:t>
            </w:r>
          </w:p>
        </w:tc>
        <w:tc>
          <w:tcPr>
            <w:tcW w:w="1481" w:type="dxa"/>
            <w:shd w:val="clear" w:color="auto" w:fill="auto"/>
            <w:noWrap/>
            <w:vAlign w:val="center"/>
          </w:tcPr>
          <w:p w14:paraId="71232268" w14:textId="77777777" w:rsidR="00B72F82" w:rsidRPr="0080507B" w:rsidRDefault="00B72F82" w:rsidP="00B72F82">
            <w:pPr>
              <w:pStyle w:val="TAC"/>
            </w:pPr>
            <w:r w:rsidRPr="0080507B">
              <w:rPr>
                <w:rFonts w:eastAsia="Yu Gothic"/>
              </w:rPr>
              <w:t>4195</w:t>
            </w:r>
          </w:p>
        </w:tc>
        <w:tc>
          <w:tcPr>
            <w:tcW w:w="779" w:type="dxa"/>
            <w:shd w:val="clear" w:color="auto" w:fill="auto"/>
            <w:noWrap/>
            <w:vAlign w:val="center"/>
          </w:tcPr>
          <w:p w14:paraId="6BEBECAF" w14:textId="77777777" w:rsidR="00B72F82" w:rsidRPr="0080507B" w:rsidRDefault="00B72F82" w:rsidP="00B72F82">
            <w:pPr>
              <w:pStyle w:val="TAC"/>
            </w:pPr>
            <w:r w:rsidRPr="0080507B">
              <w:rPr>
                <w:rFonts w:eastAsia="Yu Gothic"/>
              </w:rPr>
              <w:t>10</w:t>
            </w:r>
          </w:p>
        </w:tc>
        <w:tc>
          <w:tcPr>
            <w:tcW w:w="721" w:type="dxa"/>
            <w:shd w:val="clear" w:color="auto" w:fill="auto"/>
            <w:noWrap/>
            <w:vAlign w:val="center"/>
          </w:tcPr>
          <w:p w14:paraId="54E3EDFC" w14:textId="77777777" w:rsidR="00B72F82" w:rsidRPr="0080507B" w:rsidRDefault="00B72F82" w:rsidP="00B72F82">
            <w:pPr>
              <w:pStyle w:val="TAC"/>
            </w:pPr>
            <w:r w:rsidRPr="0080507B">
              <w:rPr>
                <w:rFonts w:eastAsia="Yu Gothic"/>
              </w:rPr>
              <w:t>50</w:t>
            </w:r>
          </w:p>
        </w:tc>
        <w:tc>
          <w:tcPr>
            <w:tcW w:w="1314" w:type="dxa"/>
            <w:shd w:val="clear" w:color="auto" w:fill="auto"/>
            <w:noWrap/>
            <w:vAlign w:val="center"/>
          </w:tcPr>
          <w:p w14:paraId="472DB27D" w14:textId="77777777" w:rsidR="00B72F82" w:rsidRPr="0080507B" w:rsidRDefault="00B72F82" w:rsidP="00B72F82">
            <w:pPr>
              <w:pStyle w:val="TAC"/>
            </w:pPr>
            <w:r w:rsidRPr="0080507B">
              <w:rPr>
                <w:rFonts w:eastAsia="Yu Gothic"/>
              </w:rPr>
              <w:t>4195</w:t>
            </w:r>
          </w:p>
        </w:tc>
        <w:tc>
          <w:tcPr>
            <w:tcW w:w="867" w:type="dxa"/>
            <w:shd w:val="clear" w:color="auto" w:fill="auto"/>
            <w:vAlign w:val="center"/>
          </w:tcPr>
          <w:p w14:paraId="3F254C5D" w14:textId="77777777" w:rsidR="00B72F82" w:rsidRPr="0080507B" w:rsidRDefault="00B72F82" w:rsidP="00B72F82">
            <w:pPr>
              <w:pStyle w:val="TAC"/>
            </w:pPr>
            <w:r w:rsidRPr="0080507B">
              <w:t>N/A</w:t>
            </w:r>
          </w:p>
        </w:tc>
        <w:tc>
          <w:tcPr>
            <w:tcW w:w="1248" w:type="dxa"/>
            <w:shd w:val="clear" w:color="auto" w:fill="auto"/>
            <w:vAlign w:val="center"/>
          </w:tcPr>
          <w:p w14:paraId="14EF554B" w14:textId="77777777" w:rsidR="00B72F82" w:rsidRPr="0080507B" w:rsidRDefault="00B72F82" w:rsidP="00B72F82">
            <w:pPr>
              <w:pStyle w:val="TAC"/>
            </w:pPr>
            <w:r w:rsidRPr="0080507B">
              <w:t>N/A</w:t>
            </w:r>
          </w:p>
        </w:tc>
      </w:tr>
      <w:tr w:rsidR="00B72F82" w:rsidRPr="0080507B" w14:paraId="0593EDFF" w14:textId="77777777" w:rsidTr="005113CC">
        <w:trPr>
          <w:trHeight w:val="54"/>
          <w:jc w:val="center"/>
        </w:trPr>
        <w:tc>
          <w:tcPr>
            <w:tcW w:w="1928" w:type="dxa"/>
            <w:vMerge/>
            <w:shd w:val="clear" w:color="auto" w:fill="auto"/>
            <w:vAlign w:val="center"/>
          </w:tcPr>
          <w:p w14:paraId="0E3C4B56" w14:textId="77777777" w:rsidR="00B72F82" w:rsidRPr="0080507B" w:rsidRDefault="00B72F82" w:rsidP="00B72F82">
            <w:pPr>
              <w:pStyle w:val="TAC"/>
              <w:rPr>
                <w:rFonts w:eastAsia="MS Mincho"/>
              </w:rPr>
            </w:pPr>
          </w:p>
        </w:tc>
        <w:tc>
          <w:tcPr>
            <w:tcW w:w="1146" w:type="dxa"/>
            <w:shd w:val="clear" w:color="auto" w:fill="auto"/>
            <w:vAlign w:val="center"/>
          </w:tcPr>
          <w:p w14:paraId="3A22EB86" w14:textId="77777777" w:rsidR="00B72F82" w:rsidRPr="0080507B" w:rsidRDefault="00B72F82" w:rsidP="00B72F82">
            <w:pPr>
              <w:pStyle w:val="TAC"/>
            </w:pPr>
            <w:r w:rsidRPr="0080507B">
              <w:rPr>
                <w:rFonts w:eastAsia="Yu Gothic"/>
              </w:rPr>
              <w:t>3</w:t>
            </w:r>
          </w:p>
        </w:tc>
        <w:tc>
          <w:tcPr>
            <w:tcW w:w="1481" w:type="dxa"/>
            <w:shd w:val="clear" w:color="auto" w:fill="auto"/>
            <w:noWrap/>
            <w:vAlign w:val="center"/>
          </w:tcPr>
          <w:p w14:paraId="68B23FE1" w14:textId="77777777" w:rsidR="00B72F82" w:rsidRPr="0080507B" w:rsidRDefault="00B72F82" w:rsidP="00B72F82">
            <w:pPr>
              <w:pStyle w:val="TAC"/>
            </w:pPr>
            <w:r w:rsidRPr="0080507B">
              <w:rPr>
                <w:rFonts w:eastAsia="Yu Gothic"/>
              </w:rPr>
              <w:t>1755</w:t>
            </w:r>
          </w:p>
        </w:tc>
        <w:tc>
          <w:tcPr>
            <w:tcW w:w="779" w:type="dxa"/>
            <w:shd w:val="clear" w:color="auto" w:fill="auto"/>
            <w:noWrap/>
            <w:vAlign w:val="center"/>
          </w:tcPr>
          <w:p w14:paraId="19499087"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363A5333"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7696A24B" w14:textId="77777777" w:rsidR="00B72F82" w:rsidRPr="0080507B" w:rsidRDefault="00B72F82" w:rsidP="00B72F82">
            <w:pPr>
              <w:pStyle w:val="TAC"/>
            </w:pPr>
            <w:r w:rsidRPr="0080507B">
              <w:rPr>
                <w:rFonts w:eastAsia="Yu Gothic"/>
              </w:rPr>
              <w:t>1850</w:t>
            </w:r>
          </w:p>
        </w:tc>
        <w:tc>
          <w:tcPr>
            <w:tcW w:w="867" w:type="dxa"/>
            <w:shd w:val="clear" w:color="auto" w:fill="auto"/>
            <w:vAlign w:val="center"/>
          </w:tcPr>
          <w:p w14:paraId="0BDCFE20" w14:textId="77777777" w:rsidR="00B72F82" w:rsidRPr="0080507B" w:rsidRDefault="00B72F82" w:rsidP="00B72F82">
            <w:pPr>
              <w:pStyle w:val="TAC"/>
            </w:pPr>
            <w:r w:rsidRPr="0080507B">
              <w:rPr>
                <w:rFonts w:eastAsia="Yu Gothic"/>
              </w:rPr>
              <w:t>17.0</w:t>
            </w:r>
          </w:p>
        </w:tc>
        <w:tc>
          <w:tcPr>
            <w:tcW w:w="1248" w:type="dxa"/>
            <w:shd w:val="clear" w:color="auto" w:fill="auto"/>
            <w:vAlign w:val="center"/>
          </w:tcPr>
          <w:p w14:paraId="380DD43D" w14:textId="77777777" w:rsidR="00B72F82" w:rsidRPr="0080507B" w:rsidRDefault="00B72F82" w:rsidP="00B72F82">
            <w:pPr>
              <w:pStyle w:val="TAC"/>
            </w:pPr>
            <w:r w:rsidRPr="0080507B">
              <w:rPr>
                <w:rFonts w:eastAsia="Yu Gothic"/>
              </w:rPr>
              <w:t>IMD3</w:t>
            </w:r>
          </w:p>
        </w:tc>
      </w:tr>
      <w:tr w:rsidR="00B72F82" w:rsidRPr="0080507B" w14:paraId="40BB4EA6" w14:textId="77777777" w:rsidTr="005113CC">
        <w:trPr>
          <w:trHeight w:val="54"/>
          <w:jc w:val="center"/>
        </w:trPr>
        <w:tc>
          <w:tcPr>
            <w:tcW w:w="1928" w:type="dxa"/>
            <w:vMerge/>
            <w:shd w:val="clear" w:color="auto" w:fill="auto"/>
            <w:vAlign w:val="center"/>
          </w:tcPr>
          <w:p w14:paraId="171E0E34" w14:textId="77777777" w:rsidR="00B72F82" w:rsidRPr="0080507B" w:rsidRDefault="00B72F82" w:rsidP="00B72F82">
            <w:pPr>
              <w:pStyle w:val="TAC"/>
              <w:rPr>
                <w:rFonts w:eastAsia="MS Mincho"/>
              </w:rPr>
            </w:pPr>
          </w:p>
        </w:tc>
        <w:tc>
          <w:tcPr>
            <w:tcW w:w="1146" w:type="dxa"/>
            <w:shd w:val="clear" w:color="auto" w:fill="auto"/>
            <w:vAlign w:val="center"/>
          </w:tcPr>
          <w:p w14:paraId="7713AE10"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49099F76" w14:textId="77777777" w:rsidR="00B72F82" w:rsidRPr="0080507B" w:rsidRDefault="00B72F82" w:rsidP="00B72F82">
            <w:pPr>
              <w:pStyle w:val="TAC"/>
            </w:pPr>
            <w:r w:rsidRPr="0080507B">
              <w:rPr>
                <w:rFonts w:eastAsia="Yu Gothic"/>
              </w:rPr>
              <w:t>735</w:t>
            </w:r>
          </w:p>
        </w:tc>
        <w:tc>
          <w:tcPr>
            <w:tcW w:w="779" w:type="dxa"/>
            <w:shd w:val="clear" w:color="auto" w:fill="auto"/>
            <w:noWrap/>
            <w:vAlign w:val="center"/>
          </w:tcPr>
          <w:p w14:paraId="11375141"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234E6DC"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12893AE6" w14:textId="77777777" w:rsidR="00B72F82" w:rsidRPr="0080507B" w:rsidRDefault="00B72F82" w:rsidP="00B72F82">
            <w:pPr>
              <w:pStyle w:val="TAC"/>
            </w:pPr>
            <w:r w:rsidRPr="0080507B">
              <w:rPr>
                <w:rFonts w:eastAsia="Yu Gothic"/>
              </w:rPr>
              <w:t>790</w:t>
            </w:r>
          </w:p>
        </w:tc>
        <w:tc>
          <w:tcPr>
            <w:tcW w:w="867" w:type="dxa"/>
            <w:shd w:val="clear" w:color="auto" w:fill="auto"/>
            <w:vAlign w:val="center"/>
          </w:tcPr>
          <w:p w14:paraId="35A54D24" w14:textId="77777777" w:rsidR="00B72F82" w:rsidRPr="0080507B" w:rsidRDefault="00B72F82" w:rsidP="00B72F82">
            <w:pPr>
              <w:pStyle w:val="TAC"/>
            </w:pPr>
            <w:r w:rsidRPr="0080507B">
              <w:t>N/A</w:t>
            </w:r>
          </w:p>
        </w:tc>
        <w:tc>
          <w:tcPr>
            <w:tcW w:w="1248" w:type="dxa"/>
            <w:shd w:val="clear" w:color="auto" w:fill="auto"/>
            <w:vAlign w:val="center"/>
          </w:tcPr>
          <w:p w14:paraId="218D31C6" w14:textId="77777777" w:rsidR="00B72F82" w:rsidRPr="0080507B" w:rsidRDefault="00B72F82" w:rsidP="00B72F82">
            <w:pPr>
              <w:pStyle w:val="TAC"/>
            </w:pPr>
            <w:r w:rsidRPr="0080507B">
              <w:t>N/A</w:t>
            </w:r>
          </w:p>
        </w:tc>
      </w:tr>
      <w:tr w:rsidR="00B72F82" w:rsidRPr="0080507B" w14:paraId="43E24907" w14:textId="77777777" w:rsidTr="005113CC">
        <w:trPr>
          <w:trHeight w:val="54"/>
          <w:jc w:val="center"/>
        </w:trPr>
        <w:tc>
          <w:tcPr>
            <w:tcW w:w="1928" w:type="dxa"/>
            <w:vMerge/>
            <w:shd w:val="clear" w:color="auto" w:fill="auto"/>
            <w:vAlign w:val="center"/>
          </w:tcPr>
          <w:p w14:paraId="6CC50859" w14:textId="77777777" w:rsidR="00B72F82" w:rsidRPr="0080507B" w:rsidRDefault="00B72F82" w:rsidP="00B72F82">
            <w:pPr>
              <w:pStyle w:val="TAC"/>
              <w:rPr>
                <w:rFonts w:eastAsia="MS Mincho"/>
              </w:rPr>
            </w:pPr>
          </w:p>
        </w:tc>
        <w:tc>
          <w:tcPr>
            <w:tcW w:w="1146" w:type="dxa"/>
            <w:shd w:val="clear" w:color="auto" w:fill="auto"/>
            <w:vAlign w:val="center"/>
          </w:tcPr>
          <w:p w14:paraId="5DDE3A90" w14:textId="77777777" w:rsidR="00B72F82" w:rsidRPr="0080507B" w:rsidRDefault="00B72F82" w:rsidP="00B72F82">
            <w:pPr>
              <w:pStyle w:val="TAC"/>
            </w:pPr>
            <w:r w:rsidRPr="0080507B">
              <w:rPr>
                <w:rFonts w:eastAsia="Yu Gothic"/>
              </w:rPr>
              <w:t>n77</w:t>
            </w:r>
          </w:p>
        </w:tc>
        <w:tc>
          <w:tcPr>
            <w:tcW w:w="1481" w:type="dxa"/>
            <w:shd w:val="clear" w:color="auto" w:fill="auto"/>
            <w:noWrap/>
            <w:vAlign w:val="center"/>
          </w:tcPr>
          <w:p w14:paraId="31798672" w14:textId="77777777" w:rsidR="00B72F82" w:rsidRPr="0080507B" w:rsidRDefault="00B72F82" w:rsidP="00B72F82">
            <w:pPr>
              <w:pStyle w:val="TAC"/>
            </w:pPr>
            <w:r w:rsidRPr="0080507B">
              <w:rPr>
                <w:rFonts w:eastAsia="Yu Gothic"/>
              </w:rPr>
              <w:t>3320</w:t>
            </w:r>
          </w:p>
        </w:tc>
        <w:tc>
          <w:tcPr>
            <w:tcW w:w="779" w:type="dxa"/>
            <w:shd w:val="clear" w:color="auto" w:fill="auto"/>
            <w:noWrap/>
            <w:vAlign w:val="center"/>
          </w:tcPr>
          <w:p w14:paraId="1E279EFB" w14:textId="77777777" w:rsidR="00B72F82" w:rsidRPr="0080507B" w:rsidRDefault="00B72F82" w:rsidP="00B72F82">
            <w:pPr>
              <w:pStyle w:val="TAC"/>
            </w:pPr>
            <w:r w:rsidRPr="0080507B">
              <w:rPr>
                <w:rFonts w:eastAsia="Yu Gothic"/>
              </w:rPr>
              <w:t>10</w:t>
            </w:r>
          </w:p>
        </w:tc>
        <w:tc>
          <w:tcPr>
            <w:tcW w:w="721" w:type="dxa"/>
            <w:shd w:val="clear" w:color="auto" w:fill="auto"/>
            <w:noWrap/>
            <w:vAlign w:val="center"/>
          </w:tcPr>
          <w:p w14:paraId="710AB54F" w14:textId="77777777" w:rsidR="00B72F82" w:rsidRPr="0080507B" w:rsidRDefault="00B72F82" w:rsidP="00B72F82">
            <w:pPr>
              <w:pStyle w:val="TAC"/>
            </w:pPr>
            <w:r w:rsidRPr="0080507B">
              <w:rPr>
                <w:rFonts w:eastAsia="Yu Gothic"/>
              </w:rPr>
              <w:t>50</w:t>
            </w:r>
          </w:p>
        </w:tc>
        <w:tc>
          <w:tcPr>
            <w:tcW w:w="1314" w:type="dxa"/>
            <w:shd w:val="clear" w:color="auto" w:fill="auto"/>
            <w:noWrap/>
            <w:vAlign w:val="center"/>
          </w:tcPr>
          <w:p w14:paraId="42DA8565" w14:textId="77777777" w:rsidR="00B72F82" w:rsidRPr="0080507B" w:rsidRDefault="00B72F82" w:rsidP="00B72F82">
            <w:pPr>
              <w:pStyle w:val="TAC"/>
            </w:pPr>
            <w:r w:rsidRPr="0080507B">
              <w:rPr>
                <w:rFonts w:eastAsia="Yu Gothic"/>
              </w:rPr>
              <w:t>3320</w:t>
            </w:r>
          </w:p>
        </w:tc>
        <w:tc>
          <w:tcPr>
            <w:tcW w:w="867" w:type="dxa"/>
            <w:shd w:val="clear" w:color="auto" w:fill="auto"/>
            <w:vAlign w:val="center"/>
          </w:tcPr>
          <w:p w14:paraId="543C4A88" w14:textId="77777777" w:rsidR="00B72F82" w:rsidRPr="0080507B" w:rsidRDefault="00B72F82" w:rsidP="00B72F82">
            <w:pPr>
              <w:pStyle w:val="TAC"/>
            </w:pPr>
            <w:r w:rsidRPr="0080507B">
              <w:t>N/A</w:t>
            </w:r>
          </w:p>
        </w:tc>
        <w:tc>
          <w:tcPr>
            <w:tcW w:w="1248" w:type="dxa"/>
            <w:shd w:val="clear" w:color="auto" w:fill="auto"/>
            <w:vAlign w:val="center"/>
          </w:tcPr>
          <w:p w14:paraId="28043141" w14:textId="77777777" w:rsidR="00B72F82" w:rsidRPr="0080507B" w:rsidRDefault="00B72F82" w:rsidP="00B72F82">
            <w:pPr>
              <w:pStyle w:val="TAC"/>
            </w:pPr>
            <w:r w:rsidRPr="0080507B">
              <w:t>N/A</w:t>
            </w:r>
          </w:p>
        </w:tc>
      </w:tr>
      <w:tr w:rsidR="00B72F82" w:rsidRPr="0080507B" w14:paraId="770BEB50" w14:textId="77777777" w:rsidTr="005113CC">
        <w:trPr>
          <w:trHeight w:val="54"/>
          <w:jc w:val="center"/>
        </w:trPr>
        <w:tc>
          <w:tcPr>
            <w:tcW w:w="1928" w:type="dxa"/>
            <w:vMerge w:val="restart"/>
            <w:shd w:val="clear" w:color="auto" w:fill="auto"/>
            <w:vAlign w:val="center"/>
          </w:tcPr>
          <w:p w14:paraId="5B187725" w14:textId="77777777" w:rsidR="00B72F82" w:rsidRPr="0080507B" w:rsidRDefault="00B72F82" w:rsidP="00B72F82">
            <w:pPr>
              <w:pStyle w:val="TAC"/>
            </w:pPr>
            <w:r w:rsidRPr="0080507B">
              <w:t>DC_3A-28A_n78A</w:t>
            </w:r>
          </w:p>
        </w:tc>
        <w:tc>
          <w:tcPr>
            <w:tcW w:w="1146" w:type="dxa"/>
            <w:shd w:val="clear" w:color="auto" w:fill="auto"/>
            <w:vAlign w:val="center"/>
          </w:tcPr>
          <w:p w14:paraId="549FABF8" w14:textId="77777777" w:rsidR="00B72F82" w:rsidRPr="0080507B" w:rsidRDefault="00B72F82" w:rsidP="00B72F82">
            <w:pPr>
              <w:pStyle w:val="TAC"/>
            </w:pPr>
            <w:r w:rsidRPr="0080507B">
              <w:t>3</w:t>
            </w:r>
          </w:p>
        </w:tc>
        <w:tc>
          <w:tcPr>
            <w:tcW w:w="1481" w:type="dxa"/>
            <w:shd w:val="clear" w:color="auto" w:fill="auto"/>
            <w:noWrap/>
            <w:vAlign w:val="center"/>
          </w:tcPr>
          <w:p w14:paraId="0C9527A8" w14:textId="77777777" w:rsidR="00B72F82" w:rsidRPr="0080507B" w:rsidRDefault="00B72F82" w:rsidP="00B72F82">
            <w:pPr>
              <w:pStyle w:val="TAC"/>
            </w:pPr>
            <w:r w:rsidRPr="0080507B">
              <w:t>1775</w:t>
            </w:r>
          </w:p>
        </w:tc>
        <w:tc>
          <w:tcPr>
            <w:tcW w:w="779" w:type="dxa"/>
            <w:shd w:val="clear" w:color="auto" w:fill="auto"/>
            <w:noWrap/>
            <w:vAlign w:val="center"/>
          </w:tcPr>
          <w:p w14:paraId="511F1459" w14:textId="77777777" w:rsidR="00B72F82" w:rsidRPr="0080507B" w:rsidRDefault="00B72F82" w:rsidP="00B72F82">
            <w:pPr>
              <w:pStyle w:val="TAC"/>
            </w:pPr>
            <w:r w:rsidRPr="0080507B">
              <w:t>5</w:t>
            </w:r>
          </w:p>
        </w:tc>
        <w:tc>
          <w:tcPr>
            <w:tcW w:w="721" w:type="dxa"/>
            <w:shd w:val="clear" w:color="auto" w:fill="auto"/>
            <w:noWrap/>
            <w:vAlign w:val="center"/>
          </w:tcPr>
          <w:p w14:paraId="305C7CA4" w14:textId="77777777" w:rsidR="00B72F82" w:rsidRPr="0080507B" w:rsidRDefault="00B72F82" w:rsidP="00B72F82">
            <w:pPr>
              <w:pStyle w:val="TAC"/>
            </w:pPr>
            <w:r w:rsidRPr="0080507B">
              <w:t>25</w:t>
            </w:r>
          </w:p>
        </w:tc>
        <w:tc>
          <w:tcPr>
            <w:tcW w:w="1314" w:type="dxa"/>
            <w:shd w:val="clear" w:color="auto" w:fill="auto"/>
            <w:noWrap/>
            <w:vAlign w:val="center"/>
          </w:tcPr>
          <w:p w14:paraId="67265F0A" w14:textId="77777777" w:rsidR="00B72F82" w:rsidRPr="0080507B" w:rsidRDefault="00B72F82" w:rsidP="00B72F82">
            <w:pPr>
              <w:pStyle w:val="TAC"/>
            </w:pPr>
            <w:r w:rsidRPr="0080507B">
              <w:t>1870</w:t>
            </w:r>
          </w:p>
        </w:tc>
        <w:tc>
          <w:tcPr>
            <w:tcW w:w="867" w:type="dxa"/>
            <w:shd w:val="clear" w:color="auto" w:fill="auto"/>
            <w:vAlign w:val="center"/>
          </w:tcPr>
          <w:p w14:paraId="4618FD11" w14:textId="77777777" w:rsidR="00B72F82" w:rsidRPr="0080507B" w:rsidRDefault="00B72F82" w:rsidP="00B72F82">
            <w:pPr>
              <w:pStyle w:val="TAC"/>
            </w:pPr>
            <w:r w:rsidRPr="0080507B">
              <w:t>17.3</w:t>
            </w:r>
          </w:p>
        </w:tc>
        <w:tc>
          <w:tcPr>
            <w:tcW w:w="1248" w:type="dxa"/>
            <w:shd w:val="clear" w:color="auto" w:fill="auto"/>
            <w:vAlign w:val="center"/>
          </w:tcPr>
          <w:p w14:paraId="47B1475F" w14:textId="77777777" w:rsidR="00B72F82" w:rsidRPr="0080507B" w:rsidRDefault="00B72F82" w:rsidP="00B72F82">
            <w:pPr>
              <w:pStyle w:val="TAC"/>
            </w:pPr>
            <w:r w:rsidRPr="0080507B">
              <w:t>IMD3</w:t>
            </w:r>
          </w:p>
        </w:tc>
      </w:tr>
      <w:tr w:rsidR="00B72F82" w:rsidRPr="0080507B" w14:paraId="739E1FA9" w14:textId="77777777" w:rsidTr="005113CC">
        <w:trPr>
          <w:trHeight w:val="54"/>
          <w:jc w:val="center"/>
        </w:trPr>
        <w:tc>
          <w:tcPr>
            <w:tcW w:w="1928" w:type="dxa"/>
            <w:vMerge/>
            <w:shd w:val="clear" w:color="auto" w:fill="auto"/>
            <w:vAlign w:val="center"/>
          </w:tcPr>
          <w:p w14:paraId="1F4F5A2B" w14:textId="77777777" w:rsidR="00B72F82" w:rsidRPr="0080507B" w:rsidRDefault="00B72F82" w:rsidP="00B72F82">
            <w:pPr>
              <w:pStyle w:val="TAC"/>
            </w:pPr>
          </w:p>
        </w:tc>
        <w:tc>
          <w:tcPr>
            <w:tcW w:w="1146" w:type="dxa"/>
            <w:shd w:val="clear" w:color="auto" w:fill="auto"/>
            <w:vAlign w:val="center"/>
          </w:tcPr>
          <w:p w14:paraId="4242F212" w14:textId="77777777" w:rsidR="00B72F82" w:rsidRPr="0080507B" w:rsidRDefault="00B72F82" w:rsidP="00B72F82">
            <w:pPr>
              <w:pStyle w:val="TAC"/>
            </w:pPr>
            <w:r w:rsidRPr="0080507B">
              <w:t>28</w:t>
            </w:r>
          </w:p>
        </w:tc>
        <w:tc>
          <w:tcPr>
            <w:tcW w:w="1481" w:type="dxa"/>
            <w:shd w:val="clear" w:color="auto" w:fill="auto"/>
            <w:noWrap/>
            <w:vAlign w:val="center"/>
          </w:tcPr>
          <w:p w14:paraId="1D4D7D33" w14:textId="77777777" w:rsidR="00B72F82" w:rsidRPr="0080507B" w:rsidRDefault="00B72F82" w:rsidP="00B72F82">
            <w:pPr>
              <w:pStyle w:val="TAC"/>
            </w:pPr>
            <w:r w:rsidRPr="0080507B">
              <w:t>740</w:t>
            </w:r>
          </w:p>
        </w:tc>
        <w:tc>
          <w:tcPr>
            <w:tcW w:w="779" w:type="dxa"/>
            <w:shd w:val="clear" w:color="auto" w:fill="auto"/>
            <w:noWrap/>
            <w:vAlign w:val="center"/>
          </w:tcPr>
          <w:p w14:paraId="40C8CD24" w14:textId="77777777" w:rsidR="00B72F82" w:rsidRPr="0080507B" w:rsidRDefault="00B72F82" w:rsidP="00B72F82">
            <w:pPr>
              <w:pStyle w:val="TAC"/>
            </w:pPr>
            <w:r w:rsidRPr="0080507B">
              <w:t>5</w:t>
            </w:r>
          </w:p>
        </w:tc>
        <w:tc>
          <w:tcPr>
            <w:tcW w:w="721" w:type="dxa"/>
            <w:shd w:val="clear" w:color="auto" w:fill="auto"/>
            <w:noWrap/>
            <w:vAlign w:val="center"/>
          </w:tcPr>
          <w:p w14:paraId="7272C015" w14:textId="77777777" w:rsidR="00B72F82" w:rsidRPr="0080507B" w:rsidRDefault="00B72F82" w:rsidP="00B72F82">
            <w:pPr>
              <w:pStyle w:val="TAC"/>
            </w:pPr>
            <w:r w:rsidRPr="0080507B">
              <w:t>25</w:t>
            </w:r>
          </w:p>
        </w:tc>
        <w:tc>
          <w:tcPr>
            <w:tcW w:w="1314" w:type="dxa"/>
            <w:shd w:val="clear" w:color="auto" w:fill="auto"/>
            <w:noWrap/>
            <w:vAlign w:val="center"/>
          </w:tcPr>
          <w:p w14:paraId="373FD5F3" w14:textId="77777777" w:rsidR="00B72F82" w:rsidRPr="0080507B" w:rsidRDefault="00B72F82" w:rsidP="00B72F82">
            <w:pPr>
              <w:pStyle w:val="TAC"/>
            </w:pPr>
            <w:r w:rsidRPr="0080507B">
              <w:t>760</w:t>
            </w:r>
          </w:p>
        </w:tc>
        <w:tc>
          <w:tcPr>
            <w:tcW w:w="867" w:type="dxa"/>
            <w:shd w:val="clear" w:color="auto" w:fill="auto"/>
            <w:vAlign w:val="center"/>
          </w:tcPr>
          <w:p w14:paraId="26FF898B" w14:textId="77777777" w:rsidR="00B72F82" w:rsidRPr="0080507B" w:rsidRDefault="00B72F82" w:rsidP="00B72F82">
            <w:pPr>
              <w:pStyle w:val="TAC"/>
            </w:pPr>
            <w:r w:rsidRPr="0080507B">
              <w:t>N/A</w:t>
            </w:r>
          </w:p>
        </w:tc>
        <w:tc>
          <w:tcPr>
            <w:tcW w:w="1248" w:type="dxa"/>
            <w:shd w:val="clear" w:color="auto" w:fill="auto"/>
            <w:vAlign w:val="center"/>
          </w:tcPr>
          <w:p w14:paraId="344C712A" w14:textId="77777777" w:rsidR="00B72F82" w:rsidRPr="0080507B" w:rsidRDefault="00B72F82" w:rsidP="00B72F82">
            <w:pPr>
              <w:pStyle w:val="TAC"/>
            </w:pPr>
            <w:r w:rsidRPr="0080507B">
              <w:t>N/A</w:t>
            </w:r>
          </w:p>
        </w:tc>
      </w:tr>
      <w:tr w:rsidR="00B72F82" w:rsidRPr="0080507B" w14:paraId="6FA54D81" w14:textId="77777777" w:rsidTr="005113CC">
        <w:trPr>
          <w:trHeight w:val="54"/>
          <w:jc w:val="center"/>
        </w:trPr>
        <w:tc>
          <w:tcPr>
            <w:tcW w:w="1928" w:type="dxa"/>
            <w:vMerge/>
            <w:shd w:val="clear" w:color="auto" w:fill="auto"/>
            <w:vAlign w:val="center"/>
          </w:tcPr>
          <w:p w14:paraId="14319A92" w14:textId="77777777" w:rsidR="00B72F82" w:rsidRPr="0080507B" w:rsidRDefault="00B72F82" w:rsidP="00B72F82">
            <w:pPr>
              <w:pStyle w:val="TAC"/>
            </w:pPr>
          </w:p>
        </w:tc>
        <w:tc>
          <w:tcPr>
            <w:tcW w:w="1146" w:type="dxa"/>
            <w:shd w:val="clear" w:color="auto" w:fill="auto"/>
            <w:vAlign w:val="center"/>
          </w:tcPr>
          <w:p w14:paraId="4E039666" w14:textId="77777777" w:rsidR="00B72F82" w:rsidRPr="0080507B" w:rsidRDefault="00B72F82" w:rsidP="00B72F82">
            <w:pPr>
              <w:pStyle w:val="TAC"/>
            </w:pPr>
            <w:r w:rsidRPr="0080507B">
              <w:t>n78</w:t>
            </w:r>
          </w:p>
        </w:tc>
        <w:tc>
          <w:tcPr>
            <w:tcW w:w="1481" w:type="dxa"/>
            <w:shd w:val="clear" w:color="auto" w:fill="auto"/>
            <w:noWrap/>
            <w:vAlign w:val="center"/>
          </w:tcPr>
          <w:p w14:paraId="7AADAC34" w14:textId="77777777" w:rsidR="00B72F82" w:rsidRPr="0080507B" w:rsidRDefault="00B72F82" w:rsidP="00B72F82">
            <w:pPr>
              <w:pStyle w:val="TAC"/>
            </w:pPr>
            <w:r w:rsidRPr="0080507B">
              <w:t>3350</w:t>
            </w:r>
          </w:p>
        </w:tc>
        <w:tc>
          <w:tcPr>
            <w:tcW w:w="779" w:type="dxa"/>
            <w:shd w:val="clear" w:color="auto" w:fill="auto"/>
            <w:noWrap/>
            <w:vAlign w:val="center"/>
          </w:tcPr>
          <w:p w14:paraId="73B44F55" w14:textId="77777777" w:rsidR="00B72F82" w:rsidRPr="0080507B" w:rsidRDefault="00B72F82" w:rsidP="00B72F82">
            <w:pPr>
              <w:pStyle w:val="TAC"/>
            </w:pPr>
            <w:r w:rsidRPr="0080507B">
              <w:t>10</w:t>
            </w:r>
          </w:p>
        </w:tc>
        <w:tc>
          <w:tcPr>
            <w:tcW w:w="721" w:type="dxa"/>
            <w:shd w:val="clear" w:color="auto" w:fill="auto"/>
            <w:noWrap/>
            <w:vAlign w:val="center"/>
          </w:tcPr>
          <w:p w14:paraId="6754673D" w14:textId="77777777" w:rsidR="00B72F82" w:rsidRPr="0080507B" w:rsidRDefault="00B72F82" w:rsidP="00B72F82">
            <w:pPr>
              <w:pStyle w:val="TAC"/>
            </w:pPr>
            <w:r w:rsidRPr="0080507B">
              <w:t>25</w:t>
            </w:r>
          </w:p>
        </w:tc>
        <w:tc>
          <w:tcPr>
            <w:tcW w:w="1314" w:type="dxa"/>
            <w:shd w:val="clear" w:color="auto" w:fill="auto"/>
            <w:noWrap/>
            <w:vAlign w:val="center"/>
          </w:tcPr>
          <w:p w14:paraId="2C0976A3" w14:textId="77777777" w:rsidR="00B72F82" w:rsidRPr="0080507B" w:rsidRDefault="00B72F82" w:rsidP="00B72F82">
            <w:pPr>
              <w:pStyle w:val="TAC"/>
            </w:pPr>
            <w:r w:rsidRPr="0080507B">
              <w:t>3350</w:t>
            </w:r>
          </w:p>
        </w:tc>
        <w:tc>
          <w:tcPr>
            <w:tcW w:w="867" w:type="dxa"/>
            <w:shd w:val="clear" w:color="auto" w:fill="auto"/>
            <w:vAlign w:val="center"/>
          </w:tcPr>
          <w:p w14:paraId="02191F23" w14:textId="77777777" w:rsidR="00B72F82" w:rsidRPr="0080507B" w:rsidRDefault="00B72F82" w:rsidP="00B72F82">
            <w:pPr>
              <w:pStyle w:val="TAC"/>
            </w:pPr>
            <w:r w:rsidRPr="0080507B">
              <w:t>N/A</w:t>
            </w:r>
          </w:p>
        </w:tc>
        <w:tc>
          <w:tcPr>
            <w:tcW w:w="1248" w:type="dxa"/>
            <w:shd w:val="clear" w:color="auto" w:fill="auto"/>
            <w:vAlign w:val="center"/>
          </w:tcPr>
          <w:p w14:paraId="18CC45FA" w14:textId="77777777" w:rsidR="00B72F82" w:rsidRPr="0080507B" w:rsidRDefault="00B72F82" w:rsidP="00B72F82">
            <w:pPr>
              <w:pStyle w:val="TAC"/>
            </w:pPr>
            <w:r w:rsidRPr="0080507B">
              <w:t>N/A</w:t>
            </w:r>
          </w:p>
        </w:tc>
      </w:tr>
      <w:tr w:rsidR="00B72F82" w:rsidRPr="0080507B" w14:paraId="7F50143D" w14:textId="77777777" w:rsidTr="005113CC">
        <w:trPr>
          <w:trHeight w:val="54"/>
          <w:jc w:val="center"/>
        </w:trPr>
        <w:tc>
          <w:tcPr>
            <w:tcW w:w="1928" w:type="dxa"/>
            <w:vMerge w:val="restart"/>
            <w:shd w:val="clear" w:color="auto" w:fill="auto"/>
            <w:vAlign w:val="center"/>
          </w:tcPr>
          <w:p w14:paraId="339B3BDC" w14:textId="77777777" w:rsidR="00B72F82" w:rsidRPr="0080507B" w:rsidRDefault="00B72F82" w:rsidP="00B72F82">
            <w:pPr>
              <w:pStyle w:val="TAC"/>
            </w:pPr>
            <w:r w:rsidRPr="0080507B">
              <w:t>DC_3A-28A_n79A</w:t>
            </w:r>
          </w:p>
        </w:tc>
        <w:tc>
          <w:tcPr>
            <w:tcW w:w="1146" w:type="dxa"/>
            <w:shd w:val="clear" w:color="auto" w:fill="auto"/>
            <w:vAlign w:val="center"/>
          </w:tcPr>
          <w:p w14:paraId="65543346" w14:textId="77777777" w:rsidR="00B72F82" w:rsidRPr="0080507B" w:rsidRDefault="00B72F82" w:rsidP="00B72F82">
            <w:pPr>
              <w:pStyle w:val="TAC"/>
            </w:pPr>
            <w:r w:rsidRPr="0080507B">
              <w:t>3</w:t>
            </w:r>
          </w:p>
        </w:tc>
        <w:tc>
          <w:tcPr>
            <w:tcW w:w="1481" w:type="dxa"/>
            <w:shd w:val="clear" w:color="auto" w:fill="auto"/>
            <w:noWrap/>
            <w:vAlign w:val="center"/>
          </w:tcPr>
          <w:p w14:paraId="6A3FE1CA" w14:textId="77777777" w:rsidR="00B72F82" w:rsidRPr="0080507B" w:rsidRDefault="00B72F82" w:rsidP="00B72F82">
            <w:pPr>
              <w:pStyle w:val="TAC"/>
            </w:pPr>
            <w:r w:rsidRPr="0080507B">
              <w:t>1770</w:t>
            </w:r>
          </w:p>
        </w:tc>
        <w:tc>
          <w:tcPr>
            <w:tcW w:w="779" w:type="dxa"/>
            <w:shd w:val="clear" w:color="auto" w:fill="auto"/>
            <w:noWrap/>
            <w:vAlign w:val="center"/>
          </w:tcPr>
          <w:p w14:paraId="2FC5E8A9" w14:textId="77777777" w:rsidR="00B72F82" w:rsidRPr="0080507B" w:rsidRDefault="00B72F82" w:rsidP="00B72F82">
            <w:pPr>
              <w:pStyle w:val="TAC"/>
            </w:pPr>
            <w:r w:rsidRPr="0080507B">
              <w:t>5</w:t>
            </w:r>
          </w:p>
        </w:tc>
        <w:tc>
          <w:tcPr>
            <w:tcW w:w="721" w:type="dxa"/>
            <w:shd w:val="clear" w:color="auto" w:fill="auto"/>
            <w:noWrap/>
            <w:vAlign w:val="center"/>
          </w:tcPr>
          <w:p w14:paraId="567B72E9" w14:textId="77777777" w:rsidR="00B72F82" w:rsidRPr="0080507B" w:rsidRDefault="00B72F82" w:rsidP="00B72F82">
            <w:pPr>
              <w:pStyle w:val="TAC"/>
            </w:pPr>
            <w:r w:rsidRPr="0080507B">
              <w:t>25</w:t>
            </w:r>
          </w:p>
        </w:tc>
        <w:tc>
          <w:tcPr>
            <w:tcW w:w="1314" w:type="dxa"/>
            <w:shd w:val="clear" w:color="auto" w:fill="auto"/>
            <w:noWrap/>
            <w:vAlign w:val="center"/>
          </w:tcPr>
          <w:p w14:paraId="58F4347A" w14:textId="77777777" w:rsidR="00B72F82" w:rsidRPr="0080507B" w:rsidRDefault="00B72F82" w:rsidP="00B72F82">
            <w:pPr>
              <w:pStyle w:val="TAC"/>
            </w:pPr>
            <w:r w:rsidRPr="0080507B">
              <w:t>1865</w:t>
            </w:r>
          </w:p>
        </w:tc>
        <w:tc>
          <w:tcPr>
            <w:tcW w:w="867" w:type="dxa"/>
            <w:shd w:val="clear" w:color="auto" w:fill="auto"/>
            <w:vAlign w:val="center"/>
          </w:tcPr>
          <w:p w14:paraId="2B8E1260" w14:textId="77777777" w:rsidR="00B72F82" w:rsidRPr="0080507B" w:rsidRDefault="00B72F82" w:rsidP="00B72F82">
            <w:pPr>
              <w:pStyle w:val="TAC"/>
            </w:pPr>
            <w:r w:rsidRPr="0080507B">
              <w:t>N/A</w:t>
            </w:r>
          </w:p>
        </w:tc>
        <w:tc>
          <w:tcPr>
            <w:tcW w:w="1248" w:type="dxa"/>
            <w:shd w:val="clear" w:color="auto" w:fill="auto"/>
            <w:vAlign w:val="center"/>
          </w:tcPr>
          <w:p w14:paraId="0463AF7D" w14:textId="77777777" w:rsidR="00B72F82" w:rsidRPr="0080507B" w:rsidRDefault="00B72F82" w:rsidP="00B72F82">
            <w:pPr>
              <w:pStyle w:val="TAC"/>
              <w:rPr>
                <w:rFonts w:eastAsia="Malgun Gothic"/>
              </w:rPr>
            </w:pPr>
            <w:r w:rsidRPr="0080507B">
              <w:t>N/A</w:t>
            </w:r>
          </w:p>
        </w:tc>
      </w:tr>
      <w:tr w:rsidR="00B72F82" w:rsidRPr="0080507B" w14:paraId="7FB965E9" w14:textId="77777777" w:rsidTr="005113CC">
        <w:trPr>
          <w:trHeight w:val="54"/>
          <w:jc w:val="center"/>
        </w:trPr>
        <w:tc>
          <w:tcPr>
            <w:tcW w:w="1928" w:type="dxa"/>
            <w:vMerge/>
            <w:shd w:val="clear" w:color="auto" w:fill="auto"/>
            <w:vAlign w:val="center"/>
          </w:tcPr>
          <w:p w14:paraId="3E257374" w14:textId="77777777" w:rsidR="00B72F82" w:rsidRPr="0080507B" w:rsidRDefault="00B72F82" w:rsidP="00B72F82">
            <w:pPr>
              <w:pStyle w:val="TAC"/>
            </w:pPr>
          </w:p>
        </w:tc>
        <w:tc>
          <w:tcPr>
            <w:tcW w:w="1146" w:type="dxa"/>
            <w:shd w:val="clear" w:color="auto" w:fill="auto"/>
            <w:vAlign w:val="center"/>
          </w:tcPr>
          <w:p w14:paraId="3DCAF664" w14:textId="77777777" w:rsidR="00B72F82" w:rsidRPr="0080507B" w:rsidRDefault="00B72F82" w:rsidP="00B72F82">
            <w:pPr>
              <w:pStyle w:val="TAC"/>
            </w:pPr>
            <w:r w:rsidRPr="0080507B">
              <w:t>28</w:t>
            </w:r>
          </w:p>
        </w:tc>
        <w:tc>
          <w:tcPr>
            <w:tcW w:w="1481" w:type="dxa"/>
            <w:shd w:val="clear" w:color="auto" w:fill="auto"/>
            <w:noWrap/>
            <w:vAlign w:val="center"/>
          </w:tcPr>
          <w:p w14:paraId="2E5B3E95" w14:textId="77777777" w:rsidR="00B72F82" w:rsidRPr="0080507B" w:rsidRDefault="00B72F82" w:rsidP="00B72F82">
            <w:pPr>
              <w:pStyle w:val="TAC"/>
            </w:pPr>
            <w:r w:rsidRPr="0080507B">
              <w:t>725</w:t>
            </w:r>
          </w:p>
        </w:tc>
        <w:tc>
          <w:tcPr>
            <w:tcW w:w="779" w:type="dxa"/>
            <w:shd w:val="clear" w:color="auto" w:fill="auto"/>
            <w:noWrap/>
            <w:vAlign w:val="center"/>
          </w:tcPr>
          <w:p w14:paraId="7D7CB550" w14:textId="77777777" w:rsidR="00B72F82" w:rsidRPr="0080507B" w:rsidRDefault="00B72F82" w:rsidP="00B72F82">
            <w:pPr>
              <w:pStyle w:val="TAC"/>
            </w:pPr>
            <w:r w:rsidRPr="0080507B">
              <w:t>5</w:t>
            </w:r>
          </w:p>
        </w:tc>
        <w:tc>
          <w:tcPr>
            <w:tcW w:w="721" w:type="dxa"/>
            <w:shd w:val="clear" w:color="auto" w:fill="auto"/>
            <w:noWrap/>
            <w:vAlign w:val="center"/>
          </w:tcPr>
          <w:p w14:paraId="3444C070" w14:textId="77777777" w:rsidR="00B72F82" w:rsidRPr="0080507B" w:rsidRDefault="00B72F82" w:rsidP="00B72F82">
            <w:pPr>
              <w:pStyle w:val="TAC"/>
            </w:pPr>
            <w:r w:rsidRPr="0080507B">
              <w:t>25</w:t>
            </w:r>
          </w:p>
        </w:tc>
        <w:tc>
          <w:tcPr>
            <w:tcW w:w="1314" w:type="dxa"/>
            <w:shd w:val="clear" w:color="auto" w:fill="auto"/>
            <w:noWrap/>
            <w:vAlign w:val="center"/>
          </w:tcPr>
          <w:p w14:paraId="4C9764A0" w14:textId="77777777" w:rsidR="00B72F82" w:rsidRPr="0080507B" w:rsidRDefault="00B72F82" w:rsidP="00B72F82">
            <w:pPr>
              <w:pStyle w:val="TAC"/>
            </w:pPr>
            <w:r w:rsidRPr="0080507B">
              <w:t>780</w:t>
            </w:r>
          </w:p>
        </w:tc>
        <w:tc>
          <w:tcPr>
            <w:tcW w:w="867" w:type="dxa"/>
            <w:shd w:val="clear" w:color="auto" w:fill="auto"/>
            <w:vAlign w:val="center"/>
          </w:tcPr>
          <w:p w14:paraId="66FC2317" w14:textId="77777777" w:rsidR="00B72F82" w:rsidRPr="0080507B" w:rsidRDefault="00B72F82" w:rsidP="00B72F82">
            <w:pPr>
              <w:pStyle w:val="TAC"/>
            </w:pPr>
            <w:r w:rsidRPr="0080507B">
              <w:t>10.3</w:t>
            </w:r>
          </w:p>
        </w:tc>
        <w:tc>
          <w:tcPr>
            <w:tcW w:w="1248" w:type="dxa"/>
            <w:shd w:val="clear" w:color="auto" w:fill="auto"/>
            <w:vAlign w:val="center"/>
          </w:tcPr>
          <w:p w14:paraId="71DB28CE" w14:textId="77777777" w:rsidR="00B72F82" w:rsidRPr="0080507B" w:rsidRDefault="00B72F82" w:rsidP="00B72F82">
            <w:pPr>
              <w:pStyle w:val="TAC"/>
              <w:rPr>
                <w:rFonts w:eastAsia="Malgun Gothic"/>
              </w:rPr>
            </w:pPr>
            <w:r w:rsidRPr="0080507B">
              <w:rPr>
                <w:rFonts w:eastAsia="Yu Gothic"/>
              </w:rPr>
              <w:t>IMD4</w:t>
            </w:r>
          </w:p>
        </w:tc>
      </w:tr>
      <w:tr w:rsidR="00B72F82" w:rsidRPr="0080507B" w14:paraId="40F0465A" w14:textId="77777777" w:rsidTr="005113CC">
        <w:trPr>
          <w:trHeight w:val="54"/>
          <w:jc w:val="center"/>
        </w:trPr>
        <w:tc>
          <w:tcPr>
            <w:tcW w:w="1928" w:type="dxa"/>
            <w:vMerge/>
            <w:shd w:val="clear" w:color="auto" w:fill="auto"/>
            <w:vAlign w:val="center"/>
          </w:tcPr>
          <w:p w14:paraId="06879E40" w14:textId="77777777" w:rsidR="00B72F82" w:rsidRPr="0080507B" w:rsidRDefault="00B72F82" w:rsidP="00B72F82">
            <w:pPr>
              <w:pStyle w:val="TAC"/>
            </w:pPr>
          </w:p>
        </w:tc>
        <w:tc>
          <w:tcPr>
            <w:tcW w:w="1146" w:type="dxa"/>
            <w:shd w:val="clear" w:color="auto" w:fill="auto"/>
            <w:vAlign w:val="center"/>
          </w:tcPr>
          <w:p w14:paraId="1BCEA171" w14:textId="77777777" w:rsidR="00B72F82" w:rsidRPr="0080507B" w:rsidRDefault="00B72F82" w:rsidP="00B72F82">
            <w:pPr>
              <w:pStyle w:val="TAC"/>
            </w:pPr>
            <w:r w:rsidRPr="0080507B">
              <w:t>n79</w:t>
            </w:r>
          </w:p>
        </w:tc>
        <w:tc>
          <w:tcPr>
            <w:tcW w:w="1481" w:type="dxa"/>
            <w:shd w:val="clear" w:color="auto" w:fill="auto"/>
            <w:noWrap/>
            <w:vAlign w:val="center"/>
          </w:tcPr>
          <w:p w14:paraId="61143B9F" w14:textId="77777777" w:rsidR="00B72F82" w:rsidRPr="0080507B" w:rsidRDefault="00B72F82" w:rsidP="00B72F82">
            <w:pPr>
              <w:pStyle w:val="TAC"/>
            </w:pPr>
            <w:r w:rsidRPr="0080507B">
              <w:t>4530</w:t>
            </w:r>
          </w:p>
        </w:tc>
        <w:tc>
          <w:tcPr>
            <w:tcW w:w="779" w:type="dxa"/>
            <w:shd w:val="clear" w:color="auto" w:fill="auto"/>
            <w:noWrap/>
            <w:vAlign w:val="center"/>
          </w:tcPr>
          <w:p w14:paraId="60403F37" w14:textId="77777777" w:rsidR="00B72F82" w:rsidRPr="0080507B" w:rsidRDefault="00B72F82" w:rsidP="00B72F82">
            <w:pPr>
              <w:pStyle w:val="TAC"/>
            </w:pPr>
            <w:r w:rsidRPr="0080507B">
              <w:t>40</w:t>
            </w:r>
          </w:p>
        </w:tc>
        <w:tc>
          <w:tcPr>
            <w:tcW w:w="721" w:type="dxa"/>
            <w:shd w:val="clear" w:color="auto" w:fill="auto"/>
            <w:noWrap/>
            <w:vAlign w:val="center"/>
          </w:tcPr>
          <w:p w14:paraId="1BC615DF" w14:textId="77777777" w:rsidR="00B72F82" w:rsidRPr="0080507B" w:rsidRDefault="00B72F82" w:rsidP="00B72F82">
            <w:pPr>
              <w:pStyle w:val="TAC"/>
            </w:pPr>
            <w:r w:rsidRPr="0080507B">
              <w:t>216</w:t>
            </w:r>
          </w:p>
        </w:tc>
        <w:tc>
          <w:tcPr>
            <w:tcW w:w="1314" w:type="dxa"/>
            <w:shd w:val="clear" w:color="auto" w:fill="auto"/>
            <w:noWrap/>
            <w:vAlign w:val="center"/>
          </w:tcPr>
          <w:p w14:paraId="1941CD47" w14:textId="77777777" w:rsidR="00B72F82" w:rsidRPr="0080507B" w:rsidRDefault="00B72F82" w:rsidP="00B72F82">
            <w:pPr>
              <w:pStyle w:val="TAC"/>
            </w:pPr>
            <w:r w:rsidRPr="0080507B">
              <w:t>4530</w:t>
            </w:r>
          </w:p>
        </w:tc>
        <w:tc>
          <w:tcPr>
            <w:tcW w:w="867" w:type="dxa"/>
            <w:shd w:val="clear" w:color="auto" w:fill="auto"/>
            <w:vAlign w:val="center"/>
          </w:tcPr>
          <w:p w14:paraId="0C6CD84A" w14:textId="77777777" w:rsidR="00B72F82" w:rsidRPr="0080507B" w:rsidRDefault="00B72F82" w:rsidP="00B72F82">
            <w:pPr>
              <w:pStyle w:val="TAC"/>
            </w:pPr>
            <w:r w:rsidRPr="0080507B">
              <w:t>N/A</w:t>
            </w:r>
          </w:p>
        </w:tc>
        <w:tc>
          <w:tcPr>
            <w:tcW w:w="1248" w:type="dxa"/>
            <w:shd w:val="clear" w:color="auto" w:fill="auto"/>
            <w:vAlign w:val="center"/>
          </w:tcPr>
          <w:p w14:paraId="46B24AE6" w14:textId="77777777" w:rsidR="00B72F82" w:rsidRPr="0080507B" w:rsidRDefault="00B72F82" w:rsidP="00B72F82">
            <w:pPr>
              <w:pStyle w:val="TAC"/>
              <w:rPr>
                <w:rFonts w:eastAsia="Malgun Gothic"/>
              </w:rPr>
            </w:pPr>
            <w:r w:rsidRPr="0080507B">
              <w:t>N/A</w:t>
            </w:r>
          </w:p>
        </w:tc>
      </w:tr>
      <w:tr w:rsidR="00B72F82" w:rsidRPr="0080507B" w14:paraId="7C171457" w14:textId="77777777" w:rsidTr="005113CC">
        <w:trPr>
          <w:trHeight w:val="54"/>
          <w:jc w:val="center"/>
        </w:trPr>
        <w:tc>
          <w:tcPr>
            <w:tcW w:w="1928" w:type="dxa"/>
            <w:vMerge/>
            <w:shd w:val="clear" w:color="auto" w:fill="auto"/>
            <w:vAlign w:val="center"/>
          </w:tcPr>
          <w:p w14:paraId="5CC7BAA4" w14:textId="77777777" w:rsidR="00B72F82" w:rsidRPr="0080507B" w:rsidRDefault="00B72F82" w:rsidP="00B72F82">
            <w:pPr>
              <w:pStyle w:val="TAC"/>
            </w:pPr>
          </w:p>
        </w:tc>
        <w:tc>
          <w:tcPr>
            <w:tcW w:w="1146" w:type="dxa"/>
            <w:shd w:val="clear" w:color="auto" w:fill="auto"/>
            <w:vAlign w:val="center"/>
          </w:tcPr>
          <w:p w14:paraId="75501E82" w14:textId="77777777" w:rsidR="00B72F82" w:rsidRPr="0080507B" w:rsidRDefault="00B72F82" w:rsidP="00B72F82">
            <w:pPr>
              <w:pStyle w:val="TAC"/>
            </w:pPr>
            <w:r w:rsidRPr="0080507B">
              <w:t>3</w:t>
            </w:r>
          </w:p>
        </w:tc>
        <w:tc>
          <w:tcPr>
            <w:tcW w:w="1481" w:type="dxa"/>
            <w:shd w:val="clear" w:color="auto" w:fill="auto"/>
            <w:noWrap/>
            <w:vAlign w:val="center"/>
          </w:tcPr>
          <w:p w14:paraId="1DAF67E0" w14:textId="77777777" w:rsidR="00B72F82" w:rsidRPr="0080507B" w:rsidRDefault="00B72F82" w:rsidP="00B72F82">
            <w:pPr>
              <w:pStyle w:val="TAC"/>
            </w:pPr>
            <w:r w:rsidRPr="0080507B">
              <w:t>1775</w:t>
            </w:r>
          </w:p>
        </w:tc>
        <w:tc>
          <w:tcPr>
            <w:tcW w:w="779" w:type="dxa"/>
            <w:shd w:val="clear" w:color="auto" w:fill="auto"/>
            <w:noWrap/>
            <w:vAlign w:val="center"/>
          </w:tcPr>
          <w:p w14:paraId="6D30BF95" w14:textId="77777777" w:rsidR="00B72F82" w:rsidRPr="0080507B" w:rsidRDefault="00B72F82" w:rsidP="00B72F82">
            <w:pPr>
              <w:pStyle w:val="TAC"/>
            </w:pPr>
            <w:r w:rsidRPr="0080507B">
              <w:t>5</w:t>
            </w:r>
          </w:p>
        </w:tc>
        <w:tc>
          <w:tcPr>
            <w:tcW w:w="721" w:type="dxa"/>
            <w:shd w:val="clear" w:color="auto" w:fill="auto"/>
            <w:noWrap/>
            <w:vAlign w:val="center"/>
          </w:tcPr>
          <w:p w14:paraId="0232B4B6" w14:textId="77777777" w:rsidR="00B72F82" w:rsidRPr="0080507B" w:rsidRDefault="00B72F82" w:rsidP="00B72F82">
            <w:pPr>
              <w:pStyle w:val="TAC"/>
            </w:pPr>
            <w:r w:rsidRPr="0080507B">
              <w:t>25</w:t>
            </w:r>
          </w:p>
        </w:tc>
        <w:tc>
          <w:tcPr>
            <w:tcW w:w="1314" w:type="dxa"/>
            <w:shd w:val="clear" w:color="auto" w:fill="auto"/>
            <w:noWrap/>
            <w:vAlign w:val="center"/>
          </w:tcPr>
          <w:p w14:paraId="6E4B6E13" w14:textId="77777777" w:rsidR="00B72F82" w:rsidRPr="0080507B" w:rsidRDefault="00B72F82" w:rsidP="00B72F82">
            <w:pPr>
              <w:pStyle w:val="TAC"/>
            </w:pPr>
            <w:r w:rsidRPr="0080507B">
              <w:t>1870</w:t>
            </w:r>
          </w:p>
        </w:tc>
        <w:tc>
          <w:tcPr>
            <w:tcW w:w="867" w:type="dxa"/>
            <w:shd w:val="clear" w:color="auto" w:fill="auto"/>
            <w:vAlign w:val="center"/>
          </w:tcPr>
          <w:p w14:paraId="5ECAC571" w14:textId="77777777" w:rsidR="00B72F82" w:rsidRPr="0080507B" w:rsidRDefault="00B72F82" w:rsidP="00B72F82">
            <w:pPr>
              <w:pStyle w:val="TAC"/>
            </w:pPr>
            <w:r w:rsidRPr="0080507B">
              <w:t>5.7</w:t>
            </w:r>
          </w:p>
        </w:tc>
        <w:tc>
          <w:tcPr>
            <w:tcW w:w="1248" w:type="dxa"/>
            <w:shd w:val="clear" w:color="auto" w:fill="auto"/>
            <w:vAlign w:val="center"/>
          </w:tcPr>
          <w:p w14:paraId="2405583E" w14:textId="77777777" w:rsidR="00B72F82" w:rsidRPr="0080507B" w:rsidRDefault="00B72F82" w:rsidP="00B72F82">
            <w:pPr>
              <w:pStyle w:val="TAC"/>
              <w:rPr>
                <w:rFonts w:eastAsia="Malgun Gothic"/>
              </w:rPr>
            </w:pPr>
            <w:r w:rsidRPr="0080507B">
              <w:rPr>
                <w:rFonts w:eastAsia="Yu Gothic"/>
              </w:rPr>
              <w:t>IMD5</w:t>
            </w:r>
          </w:p>
        </w:tc>
      </w:tr>
      <w:tr w:rsidR="00B72F82" w:rsidRPr="0080507B" w14:paraId="7F345BE1" w14:textId="77777777" w:rsidTr="005113CC">
        <w:trPr>
          <w:trHeight w:val="54"/>
          <w:jc w:val="center"/>
        </w:trPr>
        <w:tc>
          <w:tcPr>
            <w:tcW w:w="1928" w:type="dxa"/>
            <w:vMerge/>
            <w:shd w:val="clear" w:color="auto" w:fill="auto"/>
            <w:vAlign w:val="center"/>
          </w:tcPr>
          <w:p w14:paraId="1C745B4C" w14:textId="77777777" w:rsidR="00B72F82" w:rsidRPr="0080507B" w:rsidRDefault="00B72F82" w:rsidP="00B72F82">
            <w:pPr>
              <w:pStyle w:val="TAC"/>
            </w:pPr>
          </w:p>
        </w:tc>
        <w:tc>
          <w:tcPr>
            <w:tcW w:w="1146" w:type="dxa"/>
            <w:shd w:val="clear" w:color="auto" w:fill="auto"/>
            <w:vAlign w:val="center"/>
          </w:tcPr>
          <w:p w14:paraId="36DF38AB" w14:textId="77777777" w:rsidR="00B72F82" w:rsidRPr="0080507B" w:rsidRDefault="00B72F82" w:rsidP="00B72F82">
            <w:pPr>
              <w:pStyle w:val="TAC"/>
            </w:pPr>
            <w:r w:rsidRPr="0080507B">
              <w:t>28</w:t>
            </w:r>
          </w:p>
        </w:tc>
        <w:tc>
          <w:tcPr>
            <w:tcW w:w="1481" w:type="dxa"/>
            <w:shd w:val="clear" w:color="auto" w:fill="auto"/>
            <w:noWrap/>
            <w:vAlign w:val="center"/>
          </w:tcPr>
          <w:p w14:paraId="2C8DCB98" w14:textId="77777777" w:rsidR="00B72F82" w:rsidRPr="0080507B" w:rsidRDefault="00B72F82" w:rsidP="00B72F82">
            <w:pPr>
              <w:pStyle w:val="TAC"/>
            </w:pPr>
            <w:r w:rsidRPr="0080507B">
              <w:t>725</w:t>
            </w:r>
          </w:p>
        </w:tc>
        <w:tc>
          <w:tcPr>
            <w:tcW w:w="779" w:type="dxa"/>
            <w:shd w:val="clear" w:color="auto" w:fill="auto"/>
            <w:noWrap/>
            <w:vAlign w:val="center"/>
          </w:tcPr>
          <w:p w14:paraId="56C84708" w14:textId="77777777" w:rsidR="00B72F82" w:rsidRPr="0080507B" w:rsidRDefault="00B72F82" w:rsidP="00B72F82">
            <w:pPr>
              <w:pStyle w:val="TAC"/>
            </w:pPr>
            <w:r w:rsidRPr="0080507B">
              <w:t>5</w:t>
            </w:r>
          </w:p>
        </w:tc>
        <w:tc>
          <w:tcPr>
            <w:tcW w:w="721" w:type="dxa"/>
            <w:shd w:val="clear" w:color="auto" w:fill="auto"/>
            <w:noWrap/>
            <w:vAlign w:val="center"/>
          </w:tcPr>
          <w:p w14:paraId="5C59DC51" w14:textId="77777777" w:rsidR="00B72F82" w:rsidRPr="0080507B" w:rsidRDefault="00B72F82" w:rsidP="00B72F82">
            <w:pPr>
              <w:pStyle w:val="TAC"/>
            </w:pPr>
            <w:r w:rsidRPr="0080507B">
              <w:t>25</w:t>
            </w:r>
          </w:p>
        </w:tc>
        <w:tc>
          <w:tcPr>
            <w:tcW w:w="1314" w:type="dxa"/>
            <w:shd w:val="clear" w:color="auto" w:fill="auto"/>
            <w:noWrap/>
            <w:vAlign w:val="center"/>
          </w:tcPr>
          <w:p w14:paraId="7E65E42B" w14:textId="77777777" w:rsidR="00B72F82" w:rsidRPr="0080507B" w:rsidRDefault="00B72F82" w:rsidP="00B72F82">
            <w:pPr>
              <w:pStyle w:val="TAC"/>
            </w:pPr>
            <w:r w:rsidRPr="0080507B">
              <w:t>780</w:t>
            </w:r>
          </w:p>
        </w:tc>
        <w:tc>
          <w:tcPr>
            <w:tcW w:w="867" w:type="dxa"/>
            <w:shd w:val="clear" w:color="auto" w:fill="auto"/>
            <w:vAlign w:val="center"/>
          </w:tcPr>
          <w:p w14:paraId="25EF302C" w14:textId="77777777" w:rsidR="00B72F82" w:rsidRPr="0080507B" w:rsidRDefault="00B72F82" w:rsidP="00B72F82">
            <w:pPr>
              <w:pStyle w:val="TAC"/>
            </w:pPr>
            <w:r w:rsidRPr="0080507B">
              <w:t>N/A</w:t>
            </w:r>
          </w:p>
        </w:tc>
        <w:tc>
          <w:tcPr>
            <w:tcW w:w="1248" w:type="dxa"/>
            <w:shd w:val="clear" w:color="auto" w:fill="auto"/>
            <w:vAlign w:val="center"/>
          </w:tcPr>
          <w:p w14:paraId="6417C6D9" w14:textId="77777777" w:rsidR="00B72F82" w:rsidRPr="0080507B" w:rsidRDefault="00B72F82" w:rsidP="00B72F82">
            <w:pPr>
              <w:pStyle w:val="TAC"/>
              <w:rPr>
                <w:rFonts w:eastAsia="Malgun Gothic"/>
              </w:rPr>
            </w:pPr>
            <w:r w:rsidRPr="0080507B">
              <w:t>N/A</w:t>
            </w:r>
          </w:p>
        </w:tc>
      </w:tr>
      <w:tr w:rsidR="00B72F82" w:rsidRPr="0080507B" w14:paraId="2AECB618" w14:textId="77777777" w:rsidTr="005113CC">
        <w:trPr>
          <w:trHeight w:val="54"/>
          <w:jc w:val="center"/>
        </w:trPr>
        <w:tc>
          <w:tcPr>
            <w:tcW w:w="1928" w:type="dxa"/>
            <w:vMerge/>
            <w:shd w:val="clear" w:color="auto" w:fill="auto"/>
            <w:vAlign w:val="center"/>
          </w:tcPr>
          <w:p w14:paraId="16B5B9E8" w14:textId="77777777" w:rsidR="00B72F82" w:rsidRPr="0080507B" w:rsidRDefault="00B72F82" w:rsidP="00B72F82">
            <w:pPr>
              <w:pStyle w:val="TAC"/>
            </w:pPr>
          </w:p>
        </w:tc>
        <w:tc>
          <w:tcPr>
            <w:tcW w:w="1146" w:type="dxa"/>
            <w:shd w:val="clear" w:color="auto" w:fill="auto"/>
            <w:vAlign w:val="center"/>
          </w:tcPr>
          <w:p w14:paraId="54A9B3CD" w14:textId="77777777" w:rsidR="00B72F82" w:rsidRPr="0080507B" w:rsidRDefault="00B72F82" w:rsidP="00B72F82">
            <w:pPr>
              <w:pStyle w:val="TAC"/>
            </w:pPr>
            <w:r w:rsidRPr="0080507B">
              <w:t>n79</w:t>
            </w:r>
          </w:p>
        </w:tc>
        <w:tc>
          <w:tcPr>
            <w:tcW w:w="1481" w:type="dxa"/>
            <w:shd w:val="clear" w:color="auto" w:fill="auto"/>
            <w:noWrap/>
            <w:vAlign w:val="center"/>
          </w:tcPr>
          <w:p w14:paraId="0D6393FF" w14:textId="77777777" w:rsidR="00B72F82" w:rsidRPr="0080507B" w:rsidRDefault="00B72F82" w:rsidP="00B72F82">
            <w:pPr>
              <w:pStyle w:val="TAC"/>
            </w:pPr>
            <w:r w:rsidRPr="0080507B">
              <w:t>4770</w:t>
            </w:r>
          </w:p>
        </w:tc>
        <w:tc>
          <w:tcPr>
            <w:tcW w:w="779" w:type="dxa"/>
            <w:shd w:val="clear" w:color="auto" w:fill="auto"/>
            <w:noWrap/>
            <w:vAlign w:val="center"/>
          </w:tcPr>
          <w:p w14:paraId="40314CEB" w14:textId="77777777" w:rsidR="00B72F82" w:rsidRPr="0080507B" w:rsidRDefault="00B72F82" w:rsidP="00B72F82">
            <w:pPr>
              <w:pStyle w:val="TAC"/>
            </w:pPr>
            <w:r w:rsidRPr="0080507B">
              <w:t>40</w:t>
            </w:r>
          </w:p>
        </w:tc>
        <w:tc>
          <w:tcPr>
            <w:tcW w:w="721" w:type="dxa"/>
            <w:shd w:val="clear" w:color="auto" w:fill="auto"/>
            <w:noWrap/>
            <w:vAlign w:val="center"/>
          </w:tcPr>
          <w:p w14:paraId="3E609E73" w14:textId="77777777" w:rsidR="00B72F82" w:rsidRPr="0080507B" w:rsidRDefault="00B72F82" w:rsidP="00B72F82">
            <w:pPr>
              <w:pStyle w:val="TAC"/>
            </w:pPr>
            <w:r w:rsidRPr="0080507B">
              <w:t>216</w:t>
            </w:r>
          </w:p>
        </w:tc>
        <w:tc>
          <w:tcPr>
            <w:tcW w:w="1314" w:type="dxa"/>
            <w:shd w:val="clear" w:color="auto" w:fill="auto"/>
            <w:noWrap/>
            <w:vAlign w:val="center"/>
          </w:tcPr>
          <w:p w14:paraId="1BAB7BC5" w14:textId="77777777" w:rsidR="00B72F82" w:rsidRPr="0080507B" w:rsidRDefault="00B72F82" w:rsidP="00B72F82">
            <w:pPr>
              <w:pStyle w:val="TAC"/>
            </w:pPr>
            <w:r w:rsidRPr="0080507B">
              <w:t>4770</w:t>
            </w:r>
          </w:p>
        </w:tc>
        <w:tc>
          <w:tcPr>
            <w:tcW w:w="867" w:type="dxa"/>
            <w:shd w:val="clear" w:color="auto" w:fill="auto"/>
            <w:vAlign w:val="center"/>
          </w:tcPr>
          <w:p w14:paraId="1CB7EDD0" w14:textId="77777777" w:rsidR="00B72F82" w:rsidRPr="0080507B" w:rsidRDefault="00B72F82" w:rsidP="00B72F82">
            <w:pPr>
              <w:pStyle w:val="TAC"/>
            </w:pPr>
            <w:r w:rsidRPr="0080507B">
              <w:t>N/A</w:t>
            </w:r>
          </w:p>
        </w:tc>
        <w:tc>
          <w:tcPr>
            <w:tcW w:w="1248" w:type="dxa"/>
            <w:shd w:val="clear" w:color="auto" w:fill="auto"/>
            <w:vAlign w:val="center"/>
          </w:tcPr>
          <w:p w14:paraId="572B15B5" w14:textId="77777777" w:rsidR="00B72F82" w:rsidRPr="0080507B" w:rsidRDefault="00B72F82" w:rsidP="00B72F82">
            <w:pPr>
              <w:pStyle w:val="TAC"/>
              <w:rPr>
                <w:rFonts w:eastAsia="Malgun Gothic"/>
              </w:rPr>
            </w:pPr>
            <w:r w:rsidRPr="0080507B">
              <w:t>N/A</w:t>
            </w:r>
          </w:p>
        </w:tc>
      </w:tr>
      <w:tr w:rsidR="00B72F82" w:rsidRPr="0080507B" w14:paraId="7615133D" w14:textId="77777777" w:rsidTr="005113CC">
        <w:trPr>
          <w:trHeight w:val="54"/>
          <w:jc w:val="center"/>
        </w:trPr>
        <w:tc>
          <w:tcPr>
            <w:tcW w:w="1928" w:type="dxa"/>
            <w:vMerge w:val="restart"/>
            <w:shd w:val="clear" w:color="auto" w:fill="auto"/>
            <w:vAlign w:val="center"/>
          </w:tcPr>
          <w:p w14:paraId="56127B6D" w14:textId="77777777" w:rsidR="00B72F82" w:rsidRPr="0080507B" w:rsidRDefault="00B72F82" w:rsidP="00B72F82">
            <w:pPr>
              <w:pStyle w:val="TAC"/>
            </w:pPr>
            <w:r w:rsidRPr="0080507B">
              <w:t>DC_3A_n28A-n78A</w:t>
            </w:r>
          </w:p>
        </w:tc>
        <w:tc>
          <w:tcPr>
            <w:tcW w:w="1146" w:type="dxa"/>
            <w:shd w:val="clear" w:color="auto" w:fill="auto"/>
            <w:vAlign w:val="center"/>
          </w:tcPr>
          <w:p w14:paraId="1E15F418" w14:textId="77777777" w:rsidR="00B72F82" w:rsidRPr="0080507B" w:rsidRDefault="00B72F82" w:rsidP="00B72F82">
            <w:pPr>
              <w:pStyle w:val="TAC"/>
            </w:pPr>
            <w:r w:rsidRPr="0080507B">
              <w:t>3</w:t>
            </w:r>
          </w:p>
        </w:tc>
        <w:tc>
          <w:tcPr>
            <w:tcW w:w="1481" w:type="dxa"/>
            <w:shd w:val="clear" w:color="auto" w:fill="auto"/>
            <w:noWrap/>
            <w:vAlign w:val="center"/>
          </w:tcPr>
          <w:p w14:paraId="4B41FAFC" w14:textId="77777777" w:rsidR="00B72F82" w:rsidRPr="0080507B" w:rsidRDefault="00B72F82" w:rsidP="00B72F82">
            <w:pPr>
              <w:pStyle w:val="TAC"/>
            </w:pPr>
            <w:r w:rsidRPr="0080507B">
              <w:t>1750</w:t>
            </w:r>
          </w:p>
        </w:tc>
        <w:tc>
          <w:tcPr>
            <w:tcW w:w="779" w:type="dxa"/>
            <w:shd w:val="clear" w:color="auto" w:fill="auto"/>
            <w:noWrap/>
            <w:vAlign w:val="center"/>
          </w:tcPr>
          <w:p w14:paraId="3D466D37" w14:textId="77777777" w:rsidR="00B72F82" w:rsidRPr="0080507B" w:rsidRDefault="00B72F82" w:rsidP="00B72F82">
            <w:pPr>
              <w:pStyle w:val="TAC"/>
            </w:pPr>
            <w:r w:rsidRPr="0080507B">
              <w:t>5</w:t>
            </w:r>
          </w:p>
        </w:tc>
        <w:tc>
          <w:tcPr>
            <w:tcW w:w="721" w:type="dxa"/>
            <w:shd w:val="clear" w:color="auto" w:fill="auto"/>
            <w:noWrap/>
            <w:vAlign w:val="center"/>
          </w:tcPr>
          <w:p w14:paraId="51D89E63" w14:textId="77777777" w:rsidR="00B72F82" w:rsidRPr="0080507B" w:rsidRDefault="00B72F82" w:rsidP="00B72F82">
            <w:pPr>
              <w:pStyle w:val="TAC"/>
            </w:pPr>
            <w:r w:rsidRPr="0080507B">
              <w:t>25</w:t>
            </w:r>
          </w:p>
        </w:tc>
        <w:tc>
          <w:tcPr>
            <w:tcW w:w="1314" w:type="dxa"/>
            <w:shd w:val="clear" w:color="auto" w:fill="auto"/>
            <w:noWrap/>
            <w:vAlign w:val="center"/>
          </w:tcPr>
          <w:p w14:paraId="7E4119C6" w14:textId="77777777" w:rsidR="00B72F82" w:rsidRPr="0080507B" w:rsidRDefault="00B72F82" w:rsidP="00B72F82">
            <w:pPr>
              <w:pStyle w:val="TAC"/>
            </w:pPr>
            <w:r w:rsidRPr="0080507B">
              <w:t>1845</w:t>
            </w:r>
          </w:p>
        </w:tc>
        <w:tc>
          <w:tcPr>
            <w:tcW w:w="867" w:type="dxa"/>
            <w:shd w:val="clear" w:color="auto" w:fill="auto"/>
            <w:vAlign w:val="center"/>
          </w:tcPr>
          <w:p w14:paraId="2286AAA8" w14:textId="77777777" w:rsidR="00B72F82" w:rsidRPr="0080507B" w:rsidRDefault="00B72F82" w:rsidP="00B72F82">
            <w:pPr>
              <w:pStyle w:val="TAC"/>
            </w:pPr>
            <w:r w:rsidRPr="0080507B">
              <w:t>N/A</w:t>
            </w:r>
          </w:p>
        </w:tc>
        <w:tc>
          <w:tcPr>
            <w:tcW w:w="1248" w:type="dxa"/>
            <w:shd w:val="clear" w:color="auto" w:fill="auto"/>
            <w:vAlign w:val="center"/>
          </w:tcPr>
          <w:p w14:paraId="234DADE6" w14:textId="77777777" w:rsidR="00B72F82" w:rsidRPr="0080507B" w:rsidRDefault="00B72F82" w:rsidP="00B72F82">
            <w:pPr>
              <w:pStyle w:val="TAC"/>
            </w:pPr>
            <w:r w:rsidRPr="0080507B">
              <w:rPr>
                <w:rFonts w:eastAsia="Malgun Gothic"/>
              </w:rPr>
              <w:t>N/A</w:t>
            </w:r>
          </w:p>
        </w:tc>
      </w:tr>
      <w:tr w:rsidR="00B72F82" w:rsidRPr="0080507B" w14:paraId="0C117E6C" w14:textId="77777777" w:rsidTr="005113CC">
        <w:trPr>
          <w:trHeight w:val="54"/>
          <w:jc w:val="center"/>
        </w:trPr>
        <w:tc>
          <w:tcPr>
            <w:tcW w:w="1928" w:type="dxa"/>
            <w:vMerge/>
            <w:shd w:val="clear" w:color="auto" w:fill="auto"/>
            <w:vAlign w:val="center"/>
          </w:tcPr>
          <w:p w14:paraId="218FFE54" w14:textId="77777777" w:rsidR="00B72F82" w:rsidRPr="0080507B" w:rsidRDefault="00B72F82" w:rsidP="00B72F82">
            <w:pPr>
              <w:pStyle w:val="TAC"/>
            </w:pPr>
          </w:p>
        </w:tc>
        <w:tc>
          <w:tcPr>
            <w:tcW w:w="1146" w:type="dxa"/>
            <w:shd w:val="clear" w:color="auto" w:fill="auto"/>
            <w:vAlign w:val="center"/>
          </w:tcPr>
          <w:p w14:paraId="2C1C9709" w14:textId="77777777" w:rsidR="00B72F82" w:rsidRPr="0080507B" w:rsidRDefault="00B72F82" w:rsidP="00B72F82">
            <w:pPr>
              <w:pStyle w:val="TAC"/>
            </w:pPr>
            <w:r w:rsidRPr="0080507B">
              <w:t>n28</w:t>
            </w:r>
          </w:p>
        </w:tc>
        <w:tc>
          <w:tcPr>
            <w:tcW w:w="1481" w:type="dxa"/>
            <w:shd w:val="clear" w:color="auto" w:fill="auto"/>
            <w:noWrap/>
            <w:vAlign w:val="center"/>
          </w:tcPr>
          <w:p w14:paraId="5FDB08C9" w14:textId="77777777" w:rsidR="00B72F82" w:rsidRPr="0080507B" w:rsidRDefault="00B72F82" w:rsidP="00B72F82">
            <w:pPr>
              <w:pStyle w:val="TAC"/>
            </w:pPr>
            <w:r w:rsidRPr="0080507B">
              <w:t>743</w:t>
            </w:r>
          </w:p>
        </w:tc>
        <w:tc>
          <w:tcPr>
            <w:tcW w:w="779" w:type="dxa"/>
            <w:shd w:val="clear" w:color="auto" w:fill="auto"/>
            <w:noWrap/>
            <w:vAlign w:val="center"/>
          </w:tcPr>
          <w:p w14:paraId="70ED0306" w14:textId="77777777" w:rsidR="00B72F82" w:rsidRPr="0080507B" w:rsidRDefault="00B72F82" w:rsidP="00B72F82">
            <w:pPr>
              <w:pStyle w:val="TAC"/>
            </w:pPr>
            <w:r w:rsidRPr="0080507B">
              <w:t>5</w:t>
            </w:r>
          </w:p>
        </w:tc>
        <w:tc>
          <w:tcPr>
            <w:tcW w:w="721" w:type="dxa"/>
            <w:shd w:val="clear" w:color="auto" w:fill="auto"/>
            <w:noWrap/>
            <w:vAlign w:val="center"/>
          </w:tcPr>
          <w:p w14:paraId="4F99EE9F" w14:textId="77777777" w:rsidR="00B72F82" w:rsidRPr="0080507B" w:rsidRDefault="00B72F82" w:rsidP="00B72F82">
            <w:pPr>
              <w:pStyle w:val="TAC"/>
            </w:pPr>
            <w:r w:rsidRPr="0080507B">
              <w:t>25</w:t>
            </w:r>
          </w:p>
        </w:tc>
        <w:tc>
          <w:tcPr>
            <w:tcW w:w="1314" w:type="dxa"/>
            <w:shd w:val="clear" w:color="auto" w:fill="auto"/>
            <w:noWrap/>
            <w:vAlign w:val="center"/>
          </w:tcPr>
          <w:p w14:paraId="5F6423E6" w14:textId="77777777" w:rsidR="00B72F82" w:rsidRPr="0080507B" w:rsidRDefault="00B72F82" w:rsidP="00B72F82">
            <w:pPr>
              <w:pStyle w:val="TAC"/>
            </w:pPr>
            <w:r w:rsidRPr="0080507B">
              <w:t>798</w:t>
            </w:r>
          </w:p>
        </w:tc>
        <w:tc>
          <w:tcPr>
            <w:tcW w:w="867" w:type="dxa"/>
            <w:shd w:val="clear" w:color="auto" w:fill="auto"/>
            <w:vAlign w:val="center"/>
          </w:tcPr>
          <w:p w14:paraId="1FC21C1A" w14:textId="77777777" w:rsidR="00B72F82" w:rsidRPr="0080507B" w:rsidRDefault="00B72F82" w:rsidP="00B72F82">
            <w:pPr>
              <w:pStyle w:val="TAC"/>
            </w:pPr>
            <w:r w:rsidRPr="0080507B">
              <w:t>N/A</w:t>
            </w:r>
          </w:p>
        </w:tc>
        <w:tc>
          <w:tcPr>
            <w:tcW w:w="1248" w:type="dxa"/>
            <w:shd w:val="clear" w:color="auto" w:fill="auto"/>
            <w:vAlign w:val="center"/>
          </w:tcPr>
          <w:p w14:paraId="74BCDA59" w14:textId="77777777" w:rsidR="00B72F82" w:rsidRPr="0080507B" w:rsidRDefault="00B72F82" w:rsidP="00B72F82">
            <w:pPr>
              <w:pStyle w:val="TAC"/>
            </w:pPr>
            <w:r w:rsidRPr="0080507B">
              <w:rPr>
                <w:rFonts w:eastAsia="Malgun Gothic"/>
              </w:rPr>
              <w:t>N/A</w:t>
            </w:r>
          </w:p>
        </w:tc>
      </w:tr>
      <w:tr w:rsidR="00B72F82" w:rsidRPr="0080507B" w14:paraId="58798364" w14:textId="77777777" w:rsidTr="005113CC">
        <w:trPr>
          <w:trHeight w:val="54"/>
          <w:jc w:val="center"/>
        </w:trPr>
        <w:tc>
          <w:tcPr>
            <w:tcW w:w="1928" w:type="dxa"/>
            <w:vMerge/>
            <w:tcBorders>
              <w:bottom w:val="single" w:sz="4" w:space="0" w:color="auto"/>
            </w:tcBorders>
            <w:shd w:val="clear" w:color="auto" w:fill="auto"/>
            <w:vAlign w:val="center"/>
          </w:tcPr>
          <w:p w14:paraId="162BB2E7" w14:textId="77777777" w:rsidR="00B72F82" w:rsidRPr="0080507B" w:rsidRDefault="00B72F82" w:rsidP="00B72F82">
            <w:pPr>
              <w:pStyle w:val="TAC"/>
            </w:pPr>
          </w:p>
        </w:tc>
        <w:tc>
          <w:tcPr>
            <w:tcW w:w="1146" w:type="dxa"/>
            <w:shd w:val="clear" w:color="auto" w:fill="auto"/>
            <w:vAlign w:val="center"/>
          </w:tcPr>
          <w:p w14:paraId="257B0E34" w14:textId="77777777" w:rsidR="00B72F82" w:rsidRPr="0080507B" w:rsidRDefault="00B72F82" w:rsidP="00B72F82">
            <w:pPr>
              <w:pStyle w:val="TAC"/>
            </w:pPr>
            <w:r w:rsidRPr="0080507B">
              <w:t>n78</w:t>
            </w:r>
          </w:p>
        </w:tc>
        <w:tc>
          <w:tcPr>
            <w:tcW w:w="1481" w:type="dxa"/>
            <w:shd w:val="clear" w:color="auto" w:fill="auto"/>
            <w:noWrap/>
            <w:vAlign w:val="center"/>
          </w:tcPr>
          <w:p w14:paraId="7CDCA2E6" w14:textId="77777777" w:rsidR="00B72F82" w:rsidRPr="0080507B" w:rsidRDefault="00B72F82" w:rsidP="00B72F82">
            <w:pPr>
              <w:pStyle w:val="TAC"/>
            </w:pPr>
            <w:r w:rsidRPr="0080507B">
              <w:t>3764</w:t>
            </w:r>
          </w:p>
        </w:tc>
        <w:tc>
          <w:tcPr>
            <w:tcW w:w="779" w:type="dxa"/>
            <w:shd w:val="clear" w:color="auto" w:fill="auto"/>
            <w:noWrap/>
            <w:vAlign w:val="center"/>
          </w:tcPr>
          <w:p w14:paraId="376252BB" w14:textId="77777777" w:rsidR="00B72F82" w:rsidRPr="0080507B" w:rsidRDefault="00B72F82" w:rsidP="00B72F82">
            <w:pPr>
              <w:pStyle w:val="TAC"/>
            </w:pPr>
            <w:r w:rsidRPr="0080507B">
              <w:t>10</w:t>
            </w:r>
          </w:p>
        </w:tc>
        <w:tc>
          <w:tcPr>
            <w:tcW w:w="721" w:type="dxa"/>
            <w:shd w:val="clear" w:color="auto" w:fill="auto"/>
            <w:noWrap/>
            <w:vAlign w:val="center"/>
          </w:tcPr>
          <w:p w14:paraId="520CAF77" w14:textId="77777777" w:rsidR="00B72F82" w:rsidRPr="0080507B" w:rsidRDefault="00B72F82" w:rsidP="00B72F82">
            <w:pPr>
              <w:pStyle w:val="TAC"/>
            </w:pPr>
            <w:r w:rsidRPr="0080507B">
              <w:t>50</w:t>
            </w:r>
          </w:p>
        </w:tc>
        <w:tc>
          <w:tcPr>
            <w:tcW w:w="1314" w:type="dxa"/>
            <w:shd w:val="clear" w:color="auto" w:fill="auto"/>
            <w:noWrap/>
            <w:vAlign w:val="center"/>
          </w:tcPr>
          <w:p w14:paraId="4BB458C6" w14:textId="77777777" w:rsidR="00B72F82" w:rsidRPr="0080507B" w:rsidRDefault="00B72F82" w:rsidP="00B72F82">
            <w:pPr>
              <w:pStyle w:val="TAC"/>
            </w:pPr>
            <w:r w:rsidRPr="0080507B">
              <w:t>3764</w:t>
            </w:r>
          </w:p>
        </w:tc>
        <w:tc>
          <w:tcPr>
            <w:tcW w:w="867" w:type="dxa"/>
            <w:shd w:val="clear" w:color="auto" w:fill="auto"/>
            <w:vAlign w:val="center"/>
          </w:tcPr>
          <w:p w14:paraId="60BE7706" w14:textId="77777777" w:rsidR="00B72F82" w:rsidRPr="0080507B" w:rsidRDefault="00B72F82" w:rsidP="00B72F82">
            <w:pPr>
              <w:pStyle w:val="TAC"/>
            </w:pPr>
            <w:r w:rsidRPr="0080507B">
              <w:t>4.5</w:t>
            </w:r>
          </w:p>
        </w:tc>
        <w:tc>
          <w:tcPr>
            <w:tcW w:w="1248" w:type="dxa"/>
            <w:shd w:val="clear" w:color="auto" w:fill="auto"/>
            <w:vAlign w:val="center"/>
          </w:tcPr>
          <w:p w14:paraId="05E90BE2" w14:textId="77777777" w:rsidR="00B72F82" w:rsidRPr="0080507B" w:rsidRDefault="00B72F82" w:rsidP="00B72F82">
            <w:pPr>
              <w:pStyle w:val="TAC"/>
            </w:pPr>
            <w:r w:rsidRPr="0080507B">
              <w:rPr>
                <w:rFonts w:eastAsia="Malgun Gothic"/>
              </w:rPr>
              <w:t>IMD5</w:t>
            </w:r>
          </w:p>
        </w:tc>
      </w:tr>
      <w:tr w:rsidR="00B72F82" w:rsidRPr="0080507B" w14:paraId="0829D9AE" w14:textId="77777777" w:rsidTr="005113CC">
        <w:trPr>
          <w:trHeight w:val="54"/>
          <w:jc w:val="center"/>
        </w:trPr>
        <w:tc>
          <w:tcPr>
            <w:tcW w:w="1928" w:type="dxa"/>
            <w:tcBorders>
              <w:bottom w:val="nil"/>
            </w:tcBorders>
            <w:shd w:val="clear" w:color="auto" w:fill="auto"/>
          </w:tcPr>
          <w:p w14:paraId="48B26633" w14:textId="77777777" w:rsidR="00B72F82" w:rsidRPr="0080507B" w:rsidRDefault="00B72F82" w:rsidP="00B72F82">
            <w:pPr>
              <w:pStyle w:val="TAC"/>
              <w:rPr>
                <w:rFonts w:eastAsia="Malgun Gothic"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1146" w:type="dxa"/>
            <w:shd w:val="clear" w:color="auto" w:fill="auto"/>
          </w:tcPr>
          <w:p w14:paraId="7F078851" w14:textId="77777777" w:rsidR="00B72F82" w:rsidRPr="0080507B" w:rsidRDefault="00B72F82" w:rsidP="00B72F82">
            <w:pPr>
              <w:pStyle w:val="TAC"/>
              <w:rPr>
                <w:rFonts w:cs="Arial"/>
                <w:kern w:val="2"/>
                <w:szCs w:val="24"/>
              </w:rPr>
            </w:pPr>
            <w:r w:rsidRPr="0080507B">
              <w:rPr>
                <w:rFonts w:eastAsia="Batang"/>
              </w:rPr>
              <w:t>n1</w:t>
            </w:r>
          </w:p>
        </w:tc>
        <w:tc>
          <w:tcPr>
            <w:tcW w:w="1481" w:type="dxa"/>
            <w:shd w:val="clear" w:color="auto" w:fill="auto"/>
            <w:noWrap/>
          </w:tcPr>
          <w:p w14:paraId="5F058ACD" w14:textId="77777777" w:rsidR="00B72F82" w:rsidRPr="0080507B" w:rsidRDefault="00B72F82" w:rsidP="00B72F82">
            <w:pPr>
              <w:pStyle w:val="TAC"/>
              <w:rPr>
                <w:rFonts w:cs="Arial"/>
                <w:kern w:val="2"/>
                <w:szCs w:val="24"/>
              </w:rPr>
            </w:pPr>
            <w:r w:rsidRPr="0080507B">
              <w:rPr>
                <w:rFonts w:cs="Arial"/>
              </w:rPr>
              <w:t>1950</w:t>
            </w:r>
          </w:p>
        </w:tc>
        <w:tc>
          <w:tcPr>
            <w:tcW w:w="779" w:type="dxa"/>
            <w:shd w:val="clear" w:color="auto" w:fill="auto"/>
            <w:noWrap/>
          </w:tcPr>
          <w:p w14:paraId="72AAD294"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1E5D7E7D"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03CA4BAB" w14:textId="77777777" w:rsidR="00B72F82" w:rsidRPr="0080507B" w:rsidRDefault="00B72F82" w:rsidP="00B72F82">
            <w:pPr>
              <w:pStyle w:val="TAC"/>
              <w:rPr>
                <w:rFonts w:cs="Arial"/>
                <w:kern w:val="2"/>
                <w:szCs w:val="24"/>
              </w:rPr>
            </w:pPr>
            <w:r w:rsidRPr="0080507B">
              <w:rPr>
                <w:rFonts w:cs="Arial"/>
              </w:rPr>
              <w:t>2140</w:t>
            </w:r>
          </w:p>
        </w:tc>
        <w:tc>
          <w:tcPr>
            <w:tcW w:w="867" w:type="dxa"/>
            <w:shd w:val="clear" w:color="auto" w:fill="auto"/>
          </w:tcPr>
          <w:p w14:paraId="02C592D3" w14:textId="77777777" w:rsidR="00B72F82" w:rsidRPr="0080507B" w:rsidRDefault="00B72F82" w:rsidP="00B72F82">
            <w:pPr>
              <w:pStyle w:val="TAC"/>
              <w:rPr>
                <w:rFonts w:eastAsia="Malgun Gothic" w:cs="Arial"/>
                <w:kern w:val="2"/>
                <w:szCs w:val="24"/>
                <w:lang w:eastAsia="ko-KR"/>
              </w:rPr>
            </w:pPr>
            <w:r w:rsidRPr="0080507B">
              <w:rPr>
                <w:rFonts w:cs="Arial"/>
              </w:rPr>
              <w:t>N/A</w:t>
            </w:r>
          </w:p>
        </w:tc>
        <w:tc>
          <w:tcPr>
            <w:tcW w:w="1248" w:type="dxa"/>
            <w:shd w:val="clear" w:color="auto" w:fill="auto"/>
          </w:tcPr>
          <w:p w14:paraId="709E68DD" w14:textId="77777777" w:rsidR="00B72F82" w:rsidRPr="0080507B" w:rsidRDefault="00B72F82" w:rsidP="00B72F82">
            <w:pPr>
              <w:pStyle w:val="TAC"/>
              <w:rPr>
                <w:rFonts w:eastAsia="Malgun Gothic" w:cs="Arial"/>
                <w:kern w:val="2"/>
                <w:szCs w:val="24"/>
                <w:lang w:eastAsia="ko-KR"/>
              </w:rPr>
            </w:pPr>
            <w:r w:rsidRPr="0080507B">
              <w:rPr>
                <w:rFonts w:eastAsia="Batang"/>
              </w:rPr>
              <w:t>N/A</w:t>
            </w:r>
          </w:p>
        </w:tc>
      </w:tr>
      <w:tr w:rsidR="00B72F82" w:rsidRPr="0080507B" w14:paraId="49E63F0E" w14:textId="77777777" w:rsidTr="005113CC">
        <w:trPr>
          <w:trHeight w:val="54"/>
          <w:jc w:val="center"/>
        </w:trPr>
        <w:tc>
          <w:tcPr>
            <w:tcW w:w="1928" w:type="dxa"/>
            <w:tcBorders>
              <w:top w:val="nil"/>
              <w:bottom w:val="nil"/>
            </w:tcBorders>
            <w:shd w:val="clear" w:color="auto" w:fill="auto"/>
          </w:tcPr>
          <w:p w14:paraId="4890A846"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tcPr>
          <w:p w14:paraId="70946AE1" w14:textId="77777777" w:rsidR="00B72F82" w:rsidRPr="0080507B" w:rsidRDefault="00B72F82" w:rsidP="00B72F82">
            <w:pPr>
              <w:pStyle w:val="TAC"/>
              <w:rPr>
                <w:rFonts w:cs="Arial"/>
                <w:kern w:val="2"/>
                <w:szCs w:val="24"/>
              </w:rPr>
            </w:pPr>
            <w:r w:rsidRPr="0080507B">
              <w:rPr>
                <w:rFonts w:eastAsia="Batang"/>
              </w:rPr>
              <w:t>3</w:t>
            </w:r>
          </w:p>
        </w:tc>
        <w:tc>
          <w:tcPr>
            <w:tcW w:w="1481" w:type="dxa"/>
            <w:shd w:val="clear" w:color="auto" w:fill="auto"/>
            <w:noWrap/>
          </w:tcPr>
          <w:p w14:paraId="08D537B2" w14:textId="77777777" w:rsidR="00B72F82" w:rsidRPr="0080507B" w:rsidRDefault="00B72F82" w:rsidP="00B72F82">
            <w:pPr>
              <w:pStyle w:val="TAC"/>
              <w:rPr>
                <w:rFonts w:cs="Arial"/>
                <w:kern w:val="2"/>
                <w:szCs w:val="24"/>
              </w:rPr>
            </w:pPr>
            <w:r w:rsidRPr="0080507B">
              <w:rPr>
                <w:rFonts w:cs="Arial"/>
              </w:rPr>
              <w:t>1735</w:t>
            </w:r>
          </w:p>
        </w:tc>
        <w:tc>
          <w:tcPr>
            <w:tcW w:w="779" w:type="dxa"/>
            <w:shd w:val="clear" w:color="auto" w:fill="auto"/>
            <w:noWrap/>
          </w:tcPr>
          <w:p w14:paraId="76C6682D"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34976F40"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3093A91E" w14:textId="77777777" w:rsidR="00B72F82" w:rsidRPr="0080507B" w:rsidRDefault="00B72F82" w:rsidP="00B72F82">
            <w:pPr>
              <w:pStyle w:val="TAC"/>
              <w:rPr>
                <w:rFonts w:cs="Arial"/>
                <w:kern w:val="2"/>
                <w:szCs w:val="24"/>
              </w:rPr>
            </w:pPr>
            <w:r w:rsidRPr="0080507B">
              <w:rPr>
                <w:rFonts w:cs="Arial"/>
              </w:rPr>
              <w:t>1830</w:t>
            </w:r>
          </w:p>
        </w:tc>
        <w:tc>
          <w:tcPr>
            <w:tcW w:w="867" w:type="dxa"/>
            <w:shd w:val="clear" w:color="auto" w:fill="auto"/>
          </w:tcPr>
          <w:p w14:paraId="2BCBA696" w14:textId="77777777" w:rsidR="00B72F82" w:rsidRPr="0080507B" w:rsidRDefault="00B72F82" w:rsidP="00B72F82">
            <w:pPr>
              <w:pStyle w:val="TAC"/>
              <w:rPr>
                <w:rFonts w:eastAsia="Malgun Gothic" w:cs="Arial"/>
                <w:kern w:val="2"/>
                <w:szCs w:val="24"/>
                <w:lang w:eastAsia="ko-KR"/>
              </w:rPr>
            </w:pPr>
            <w:r w:rsidRPr="0080507B">
              <w:rPr>
                <w:rFonts w:cs="Arial"/>
              </w:rPr>
              <w:t>N/A</w:t>
            </w:r>
          </w:p>
        </w:tc>
        <w:tc>
          <w:tcPr>
            <w:tcW w:w="1248" w:type="dxa"/>
            <w:shd w:val="clear" w:color="auto" w:fill="auto"/>
          </w:tcPr>
          <w:p w14:paraId="3EC2954B" w14:textId="77777777" w:rsidR="00B72F82" w:rsidRPr="0080507B" w:rsidRDefault="00B72F82" w:rsidP="00B72F82">
            <w:pPr>
              <w:pStyle w:val="TAC"/>
              <w:rPr>
                <w:rFonts w:eastAsia="Malgun Gothic" w:cs="Arial"/>
                <w:kern w:val="2"/>
                <w:szCs w:val="24"/>
                <w:lang w:eastAsia="ko-KR"/>
              </w:rPr>
            </w:pPr>
            <w:r w:rsidRPr="0080507B">
              <w:rPr>
                <w:rFonts w:eastAsia="Batang"/>
              </w:rPr>
              <w:t>N/A</w:t>
            </w:r>
          </w:p>
        </w:tc>
      </w:tr>
      <w:tr w:rsidR="00B72F82" w:rsidRPr="0080507B" w14:paraId="5B200FA1" w14:textId="77777777" w:rsidTr="005113CC">
        <w:trPr>
          <w:trHeight w:val="54"/>
          <w:jc w:val="center"/>
        </w:trPr>
        <w:tc>
          <w:tcPr>
            <w:tcW w:w="1928" w:type="dxa"/>
            <w:tcBorders>
              <w:top w:val="nil"/>
            </w:tcBorders>
            <w:shd w:val="clear" w:color="auto" w:fill="auto"/>
          </w:tcPr>
          <w:p w14:paraId="210DC9A4"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tcPr>
          <w:p w14:paraId="28FD4BFB" w14:textId="77777777" w:rsidR="00B72F82" w:rsidRPr="0080507B" w:rsidRDefault="00B72F82" w:rsidP="00B72F82">
            <w:pPr>
              <w:pStyle w:val="TAC"/>
              <w:rPr>
                <w:rFonts w:cs="Arial"/>
                <w:kern w:val="2"/>
                <w:szCs w:val="24"/>
              </w:rPr>
            </w:pPr>
            <w:r w:rsidRPr="0080507B">
              <w:rPr>
                <w:rFonts w:eastAsia="Batang"/>
              </w:rPr>
              <w:t>40</w:t>
            </w:r>
          </w:p>
        </w:tc>
        <w:tc>
          <w:tcPr>
            <w:tcW w:w="1481" w:type="dxa"/>
            <w:shd w:val="clear" w:color="auto" w:fill="auto"/>
            <w:noWrap/>
          </w:tcPr>
          <w:p w14:paraId="1858A6E4" w14:textId="77777777" w:rsidR="00B72F82" w:rsidRPr="0080507B" w:rsidRDefault="00B72F82" w:rsidP="00B72F82">
            <w:pPr>
              <w:pStyle w:val="TAC"/>
              <w:rPr>
                <w:rFonts w:cs="Arial"/>
                <w:kern w:val="2"/>
                <w:szCs w:val="24"/>
              </w:rPr>
            </w:pPr>
            <w:r w:rsidRPr="0080507B">
              <w:rPr>
                <w:rFonts w:cs="Arial"/>
              </w:rPr>
              <w:t>2380</w:t>
            </w:r>
          </w:p>
        </w:tc>
        <w:tc>
          <w:tcPr>
            <w:tcW w:w="779" w:type="dxa"/>
            <w:shd w:val="clear" w:color="auto" w:fill="auto"/>
            <w:noWrap/>
          </w:tcPr>
          <w:p w14:paraId="1C072FFA"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5AC857AB"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52D830C2" w14:textId="77777777" w:rsidR="00B72F82" w:rsidRPr="0080507B" w:rsidRDefault="00B72F82" w:rsidP="00B72F82">
            <w:pPr>
              <w:pStyle w:val="TAC"/>
              <w:rPr>
                <w:rFonts w:cs="Arial"/>
                <w:kern w:val="2"/>
                <w:szCs w:val="24"/>
              </w:rPr>
            </w:pPr>
            <w:r w:rsidRPr="0080507B">
              <w:rPr>
                <w:rFonts w:cs="Arial"/>
              </w:rPr>
              <w:t>2380</w:t>
            </w:r>
          </w:p>
        </w:tc>
        <w:tc>
          <w:tcPr>
            <w:tcW w:w="867" w:type="dxa"/>
            <w:shd w:val="clear" w:color="auto" w:fill="auto"/>
          </w:tcPr>
          <w:p w14:paraId="4AD3630F" w14:textId="77777777" w:rsidR="00B72F82" w:rsidRPr="0080507B" w:rsidRDefault="00B72F82" w:rsidP="00B72F82">
            <w:pPr>
              <w:pStyle w:val="TAC"/>
              <w:rPr>
                <w:rFonts w:eastAsia="Malgun Gothic" w:cs="Arial"/>
                <w:kern w:val="2"/>
                <w:szCs w:val="24"/>
                <w:lang w:eastAsia="ko-KR"/>
              </w:rPr>
            </w:pPr>
            <w:r w:rsidRPr="0080507B">
              <w:rPr>
                <w:rFonts w:cs="Arial"/>
              </w:rPr>
              <w:t>8.0</w:t>
            </w:r>
          </w:p>
        </w:tc>
        <w:tc>
          <w:tcPr>
            <w:tcW w:w="1248" w:type="dxa"/>
            <w:shd w:val="clear" w:color="auto" w:fill="auto"/>
          </w:tcPr>
          <w:p w14:paraId="2A8C1576" w14:textId="77777777" w:rsidR="00B72F82" w:rsidRPr="0080507B" w:rsidRDefault="00B72F82" w:rsidP="00B72F82">
            <w:pPr>
              <w:pStyle w:val="TAC"/>
              <w:rPr>
                <w:rFonts w:eastAsia="Malgun Gothic" w:cs="Arial"/>
                <w:kern w:val="2"/>
                <w:szCs w:val="24"/>
                <w:lang w:eastAsia="ko-KR"/>
              </w:rPr>
            </w:pPr>
            <w:r w:rsidRPr="0080507B">
              <w:rPr>
                <w:rFonts w:eastAsia="Batang"/>
              </w:rPr>
              <w:t>IMD5</w:t>
            </w:r>
          </w:p>
        </w:tc>
      </w:tr>
      <w:tr w:rsidR="00B72F82" w:rsidRPr="0080507B" w14:paraId="72C6BB3A" w14:textId="77777777" w:rsidTr="005113CC">
        <w:trPr>
          <w:trHeight w:val="54"/>
          <w:jc w:val="center"/>
        </w:trPr>
        <w:tc>
          <w:tcPr>
            <w:tcW w:w="1928" w:type="dxa"/>
            <w:vMerge w:val="restart"/>
            <w:shd w:val="clear" w:color="auto" w:fill="auto"/>
            <w:vAlign w:val="center"/>
          </w:tcPr>
          <w:p w14:paraId="7804836E"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DC_3A-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2</w:t>
            </w:r>
            <w:r w:rsidRPr="0080507B">
              <w:rPr>
                <w:rFonts w:eastAsia="Malgun Gothic" w:cs="Arial"/>
                <w:kern w:val="2"/>
                <w:szCs w:val="24"/>
                <w:lang w:eastAsia="ko-KR"/>
              </w:rPr>
              <w:t>8A</w:t>
            </w:r>
          </w:p>
          <w:p w14:paraId="6032FB09" w14:textId="77777777" w:rsidR="00B72F82" w:rsidRPr="0080507B" w:rsidRDefault="00B72F82" w:rsidP="00B72F82">
            <w:pPr>
              <w:pStyle w:val="TAC"/>
            </w:pPr>
            <w:r w:rsidRPr="0080507B">
              <w:rPr>
                <w:rFonts w:eastAsia="Malgun Gothic" w:cs="Arial"/>
                <w:kern w:val="2"/>
                <w:szCs w:val="24"/>
                <w:lang w:eastAsia="ko-KR"/>
              </w:rPr>
              <w:t>DC_3A-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2</w:t>
            </w:r>
            <w:r w:rsidRPr="0080507B">
              <w:rPr>
                <w:rFonts w:eastAsia="Malgun Gothic" w:cs="Arial"/>
                <w:kern w:val="2"/>
                <w:szCs w:val="24"/>
                <w:lang w:eastAsia="ko-KR"/>
              </w:rPr>
              <w:t>8A</w:t>
            </w:r>
          </w:p>
        </w:tc>
        <w:tc>
          <w:tcPr>
            <w:tcW w:w="1146" w:type="dxa"/>
            <w:shd w:val="clear" w:color="auto" w:fill="auto"/>
            <w:vAlign w:val="center"/>
          </w:tcPr>
          <w:p w14:paraId="1ED56DA6"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7CDC49ED" w14:textId="77777777" w:rsidR="00B72F82" w:rsidRPr="0080507B" w:rsidRDefault="00B72F82" w:rsidP="00B72F82">
            <w:pPr>
              <w:pStyle w:val="TAC"/>
            </w:pPr>
            <w:r w:rsidRPr="0080507B">
              <w:rPr>
                <w:rFonts w:cs="Arial"/>
                <w:kern w:val="2"/>
                <w:szCs w:val="24"/>
              </w:rPr>
              <w:t>2543</w:t>
            </w:r>
          </w:p>
        </w:tc>
        <w:tc>
          <w:tcPr>
            <w:tcW w:w="779" w:type="dxa"/>
            <w:shd w:val="clear" w:color="auto" w:fill="auto"/>
            <w:noWrap/>
            <w:vAlign w:val="center"/>
          </w:tcPr>
          <w:p w14:paraId="2A0CF406" w14:textId="77777777" w:rsidR="00B72F82" w:rsidRPr="0080507B" w:rsidRDefault="00B72F82" w:rsidP="00B72F82">
            <w:pPr>
              <w:pStyle w:val="TAC"/>
            </w:pPr>
            <w:r w:rsidRPr="0080507B">
              <w:rPr>
                <w:rFonts w:cs="Arial"/>
                <w:kern w:val="2"/>
                <w:szCs w:val="24"/>
              </w:rPr>
              <w:t>10</w:t>
            </w:r>
          </w:p>
        </w:tc>
        <w:tc>
          <w:tcPr>
            <w:tcW w:w="721" w:type="dxa"/>
            <w:shd w:val="clear" w:color="auto" w:fill="auto"/>
            <w:noWrap/>
            <w:vAlign w:val="center"/>
          </w:tcPr>
          <w:p w14:paraId="4DFA4573" w14:textId="77777777" w:rsidR="00B72F82" w:rsidRPr="0080507B" w:rsidRDefault="00B72F82" w:rsidP="00B72F82">
            <w:pPr>
              <w:pStyle w:val="TAC"/>
            </w:pPr>
            <w:r w:rsidRPr="0080507B">
              <w:rPr>
                <w:rFonts w:cs="Arial"/>
                <w:kern w:val="2"/>
                <w:szCs w:val="24"/>
              </w:rPr>
              <w:t>50</w:t>
            </w:r>
          </w:p>
        </w:tc>
        <w:tc>
          <w:tcPr>
            <w:tcW w:w="1314" w:type="dxa"/>
            <w:shd w:val="clear" w:color="auto" w:fill="auto"/>
            <w:noWrap/>
            <w:vAlign w:val="center"/>
          </w:tcPr>
          <w:p w14:paraId="15471A42" w14:textId="77777777" w:rsidR="00B72F82" w:rsidRPr="0080507B" w:rsidRDefault="00B72F82" w:rsidP="00B72F82">
            <w:pPr>
              <w:pStyle w:val="TAC"/>
            </w:pPr>
            <w:r w:rsidRPr="0080507B">
              <w:rPr>
                <w:rFonts w:cs="Arial"/>
                <w:kern w:val="2"/>
                <w:szCs w:val="24"/>
              </w:rPr>
              <w:t>2543</w:t>
            </w:r>
          </w:p>
        </w:tc>
        <w:tc>
          <w:tcPr>
            <w:tcW w:w="867" w:type="dxa"/>
            <w:shd w:val="clear" w:color="auto" w:fill="auto"/>
            <w:vAlign w:val="center"/>
          </w:tcPr>
          <w:p w14:paraId="63C70268"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64B444F8"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07C78B25" w14:textId="77777777" w:rsidTr="005113CC">
        <w:trPr>
          <w:trHeight w:val="54"/>
          <w:jc w:val="center"/>
        </w:trPr>
        <w:tc>
          <w:tcPr>
            <w:tcW w:w="1928" w:type="dxa"/>
            <w:vMerge/>
            <w:shd w:val="clear" w:color="auto" w:fill="auto"/>
            <w:vAlign w:val="center"/>
          </w:tcPr>
          <w:p w14:paraId="4D0997CE" w14:textId="77777777" w:rsidR="00B72F82" w:rsidRPr="0080507B" w:rsidRDefault="00B72F82" w:rsidP="00B72F82">
            <w:pPr>
              <w:pStyle w:val="TAC"/>
            </w:pPr>
          </w:p>
        </w:tc>
        <w:tc>
          <w:tcPr>
            <w:tcW w:w="1146" w:type="dxa"/>
            <w:shd w:val="clear" w:color="auto" w:fill="auto"/>
            <w:vAlign w:val="center"/>
          </w:tcPr>
          <w:p w14:paraId="04119DDF"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32E213EF" w14:textId="77777777" w:rsidR="00B72F82" w:rsidRPr="0080507B" w:rsidRDefault="00B72F82" w:rsidP="00B72F82">
            <w:pPr>
              <w:pStyle w:val="TAC"/>
            </w:pPr>
            <w:r w:rsidRPr="0080507B">
              <w:rPr>
                <w:rFonts w:cs="Arial"/>
                <w:kern w:val="2"/>
                <w:szCs w:val="24"/>
              </w:rPr>
              <w:t>710.5</w:t>
            </w:r>
          </w:p>
        </w:tc>
        <w:tc>
          <w:tcPr>
            <w:tcW w:w="779" w:type="dxa"/>
            <w:shd w:val="clear" w:color="auto" w:fill="auto"/>
            <w:noWrap/>
            <w:vAlign w:val="center"/>
          </w:tcPr>
          <w:p w14:paraId="262379D7"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vAlign w:val="center"/>
          </w:tcPr>
          <w:p w14:paraId="3A05E18E" w14:textId="77777777" w:rsidR="00B72F82" w:rsidRPr="0080507B" w:rsidRDefault="00B72F82" w:rsidP="00B72F82">
            <w:pPr>
              <w:pStyle w:val="TAC"/>
            </w:pPr>
            <w:r w:rsidRPr="0080507B">
              <w:rPr>
                <w:rFonts w:eastAsia="Malgun Gothic" w:cs="Arial"/>
                <w:kern w:val="2"/>
                <w:szCs w:val="24"/>
                <w:lang w:eastAsia="ko-KR"/>
              </w:rPr>
              <w:t>25</w:t>
            </w:r>
          </w:p>
        </w:tc>
        <w:tc>
          <w:tcPr>
            <w:tcW w:w="1314" w:type="dxa"/>
            <w:shd w:val="clear" w:color="auto" w:fill="auto"/>
            <w:noWrap/>
            <w:vAlign w:val="center"/>
          </w:tcPr>
          <w:p w14:paraId="0EAAE41F" w14:textId="77777777" w:rsidR="00B72F82" w:rsidRPr="0080507B" w:rsidRDefault="00B72F82" w:rsidP="00B72F82">
            <w:pPr>
              <w:pStyle w:val="TAC"/>
            </w:pPr>
            <w:r w:rsidRPr="0080507B">
              <w:rPr>
                <w:rFonts w:cs="Arial"/>
                <w:kern w:val="2"/>
                <w:szCs w:val="24"/>
              </w:rPr>
              <w:t>765.5</w:t>
            </w:r>
          </w:p>
        </w:tc>
        <w:tc>
          <w:tcPr>
            <w:tcW w:w="867" w:type="dxa"/>
            <w:shd w:val="clear" w:color="auto" w:fill="auto"/>
            <w:vAlign w:val="center"/>
          </w:tcPr>
          <w:p w14:paraId="4CFE4371"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516E1925"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6E6680CC" w14:textId="77777777" w:rsidTr="005113CC">
        <w:trPr>
          <w:trHeight w:val="54"/>
          <w:jc w:val="center"/>
        </w:trPr>
        <w:tc>
          <w:tcPr>
            <w:tcW w:w="1928" w:type="dxa"/>
            <w:vMerge/>
            <w:shd w:val="clear" w:color="auto" w:fill="auto"/>
            <w:vAlign w:val="center"/>
          </w:tcPr>
          <w:p w14:paraId="0D31B0BC" w14:textId="77777777" w:rsidR="00B72F82" w:rsidRPr="0080507B" w:rsidRDefault="00B72F82" w:rsidP="00B72F82">
            <w:pPr>
              <w:pStyle w:val="TAC"/>
            </w:pPr>
          </w:p>
        </w:tc>
        <w:tc>
          <w:tcPr>
            <w:tcW w:w="1146" w:type="dxa"/>
            <w:shd w:val="clear" w:color="auto" w:fill="auto"/>
            <w:vAlign w:val="center"/>
          </w:tcPr>
          <w:p w14:paraId="4655C8CE"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64055CA1" w14:textId="77777777" w:rsidR="00B72F82" w:rsidRPr="0080507B" w:rsidRDefault="00B72F82" w:rsidP="00B72F82">
            <w:pPr>
              <w:pStyle w:val="TAC"/>
            </w:pPr>
            <w:r w:rsidRPr="0080507B">
              <w:rPr>
                <w:rFonts w:cs="Arial"/>
                <w:kern w:val="2"/>
                <w:szCs w:val="24"/>
              </w:rPr>
              <w:t>1737.5</w:t>
            </w:r>
          </w:p>
        </w:tc>
        <w:tc>
          <w:tcPr>
            <w:tcW w:w="779" w:type="dxa"/>
            <w:shd w:val="clear" w:color="auto" w:fill="auto"/>
            <w:noWrap/>
            <w:vAlign w:val="center"/>
          </w:tcPr>
          <w:p w14:paraId="3CBF6581"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15A5D79D"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164D5C08" w14:textId="77777777" w:rsidR="00B72F82" w:rsidRPr="0080507B" w:rsidRDefault="00B72F82" w:rsidP="00B72F82">
            <w:pPr>
              <w:pStyle w:val="TAC"/>
            </w:pPr>
            <w:r w:rsidRPr="0080507B">
              <w:rPr>
                <w:rFonts w:cs="Arial"/>
                <w:kern w:val="2"/>
                <w:szCs w:val="24"/>
              </w:rPr>
              <w:t>1832.5</w:t>
            </w:r>
          </w:p>
        </w:tc>
        <w:tc>
          <w:tcPr>
            <w:tcW w:w="867" w:type="dxa"/>
            <w:shd w:val="clear" w:color="auto" w:fill="auto"/>
            <w:vAlign w:val="center"/>
          </w:tcPr>
          <w:p w14:paraId="30D06903" w14:textId="77777777" w:rsidR="00B72F82" w:rsidRPr="0080507B" w:rsidRDefault="00B72F82" w:rsidP="00B72F82">
            <w:pPr>
              <w:pStyle w:val="TAC"/>
            </w:pPr>
            <w:r w:rsidRPr="0080507B">
              <w:rPr>
                <w:rFonts w:cs="Arial"/>
                <w:kern w:val="2"/>
                <w:szCs w:val="24"/>
              </w:rPr>
              <w:t>26</w:t>
            </w:r>
          </w:p>
        </w:tc>
        <w:tc>
          <w:tcPr>
            <w:tcW w:w="1248" w:type="dxa"/>
            <w:shd w:val="clear" w:color="auto" w:fill="auto"/>
            <w:vAlign w:val="center"/>
          </w:tcPr>
          <w:p w14:paraId="46596438" w14:textId="77777777" w:rsidR="00B72F82" w:rsidRPr="0080507B" w:rsidRDefault="00B72F82" w:rsidP="00B72F82">
            <w:pPr>
              <w:pStyle w:val="TAC"/>
              <w:rPr>
                <w:rFonts w:eastAsia="Malgun Gothic"/>
              </w:rPr>
            </w:pPr>
            <w:r w:rsidRPr="0080507B">
              <w:rPr>
                <w:rFonts w:cs="Arial"/>
                <w:kern w:val="2"/>
                <w:szCs w:val="24"/>
                <w:lang w:eastAsia="ja-JP"/>
              </w:rPr>
              <w:t>IMD</w:t>
            </w:r>
            <w:r w:rsidRPr="0080507B">
              <w:rPr>
                <w:rFonts w:cs="Arial"/>
                <w:kern w:val="2"/>
                <w:szCs w:val="24"/>
              </w:rPr>
              <w:t>2</w:t>
            </w:r>
          </w:p>
        </w:tc>
      </w:tr>
      <w:tr w:rsidR="00B72F82" w:rsidRPr="0080507B" w14:paraId="71476954" w14:textId="77777777" w:rsidTr="005113CC">
        <w:trPr>
          <w:trHeight w:val="54"/>
          <w:jc w:val="center"/>
        </w:trPr>
        <w:tc>
          <w:tcPr>
            <w:tcW w:w="1928" w:type="dxa"/>
            <w:vMerge/>
            <w:shd w:val="clear" w:color="auto" w:fill="auto"/>
            <w:vAlign w:val="center"/>
          </w:tcPr>
          <w:p w14:paraId="6D6804BF" w14:textId="77777777" w:rsidR="00B72F82" w:rsidRPr="0080507B" w:rsidRDefault="00B72F82" w:rsidP="00B72F82">
            <w:pPr>
              <w:pStyle w:val="TAC"/>
            </w:pPr>
          </w:p>
        </w:tc>
        <w:tc>
          <w:tcPr>
            <w:tcW w:w="1146" w:type="dxa"/>
            <w:shd w:val="clear" w:color="auto" w:fill="auto"/>
            <w:vAlign w:val="center"/>
          </w:tcPr>
          <w:p w14:paraId="4A8B104B"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53FCDF4B" w14:textId="77777777" w:rsidR="00B72F82" w:rsidRPr="0080507B" w:rsidRDefault="00B72F82" w:rsidP="00B72F82">
            <w:pPr>
              <w:pStyle w:val="TAC"/>
            </w:pPr>
            <w:r w:rsidRPr="0080507B">
              <w:rPr>
                <w:rFonts w:cs="Arial"/>
                <w:kern w:val="2"/>
                <w:szCs w:val="24"/>
              </w:rPr>
              <w:t>1780</w:t>
            </w:r>
          </w:p>
        </w:tc>
        <w:tc>
          <w:tcPr>
            <w:tcW w:w="779" w:type="dxa"/>
            <w:shd w:val="clear" w:color="auto" w:fill="auto"/>
            <w:noWrap/>
            <w:vAlign w:val="center"/>
          </w:tcPr>
          <w:p w14:paraId="270F161E"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8D03686"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36C859F1" w14:textId="77777777" w:rsidR="00B72F82" w:rsidRPr="0080507B" w:rsidRDefault="00B72F82" w:rsidP="00B72F82">
            <w:pPr>
              <w:pStyle w:val="TAC"/>
            </w:pPr>
            <w:r w:rsidRPr="0080507B">
              <w:rPr>
                <w:rFonts w:cs="Arial"/>
                <w:kern w:val="2"/>
                <w:szCs w:val="24"/>
              </w:rPr>
              <w:t>1875</w:t>
            </w:r>
          </w:p>
        </w:tc>
        <w:tc>
          <w:tcPr>
            <w:tcW w:w="867" w:type="dxa"/>
            <w:shd w:val="clear" w:color="auto" w:fill="auto"/>
            <w:vAlign w:val="center"/>
          </w:tcPr>
          <w:p w14:paraId="3F2F5349"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159ADE1B"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0B01FA3C" w14:textId="77777777" w:rsidTr="005113CC">
        <w:trPr>
          <w:trHeight w:val="54"/>
          <w:jc w:val="center"/>
        </w:trPr>
        <w:tc>
          <w:tcPr>
            <w:tcW w:w="1928" w:type="dxa"/>
            <w:vMerge/>
            <w:shd w:val="clear" w:color="auto" w:fill="auto"/>
            <w:vAlign w:val="center"/>
          </w:tcPr>
          <w:p w14:paraId="5BA0AC35" w14:textId="77777777" w:rsidR="00B72F82" w:rsidRPr="0080507B" w:rsidRDefault="00B72F82" w:rsidP="00B72F82">
            <w:pPr>
              <w:pStyle w:val="TAC"/>
            </w:pPr>
          </w:p>
        </w:tc>
        <w:tc>
          <w:tcPr>
            <w:tcW w:w="1146" w:type="dxa"/>
            <w:shd w:val="clear" w:color="auto" w:fill="auto"/>
            <w:vAlign w:val="center"/>
          </w:tcPr>
          <w:p w14:paraId="3DFB4E49"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6CF728F9" w14:textId="77777777" w:rsidR="00B72F82" w:rsidRPr="0080507B" w:rsidRDefault="00B72F82" w:rsidP="00B72F82">
            <w:pPr>
              <w:pStyle w:val="TAC"/>
            </w:pPr>
            <w:r w:rsidRPr="0080507B">
              <w:rPr>
                <w:rFonts w:cs="Arial"/>
                <w:kern w:val="2"/>
                <w:szCs w:val="24"/>
              </w:rPr>
              <w:t>738</w:t>
            </w:r>
          </w:p>
        </w:tc>
        <w:tc>
          <w:tcPr>
            <w:tcW w:w="779" w:type="dxa"/>
            <w:shd w:val="clear" w:color="auto" w:fill="auto"/>
            <w:noWrap/>
            <w:vAlign w:val="center"/>
          </w:tcPr>
          <w:p w14:paraId="60EBCC38"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5106729C"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7F67A495" w14:textId="77777777" w:rsidR="00B72F82" w:rsidRPr="0080507B" w:rsidRDefault="00B72F82" w:rsidP="00B72F82">
            <w:pPr>
              <w:pStyle w:val="TAC"/>
            </w:pPr>
            <w:r w:rsidRPr="0080507B">
              <w:rPr>
                <w:rFonts w:cs="Arial"/>
                <w:kern w:val="2"/>
                <w:szCs w:val="24"/>
              </w:rPr>
              <w:t>793</w:t>
            </w:r>
          </w:p>
        </w:tc>
        <w:tc>
          <w:tcPr>
            <w:tcW w:w="867" w:type="dxa"/>
            <w:shd w:val="clear" w:color="auto" w:fill="auto"/>
            <w:vAlign w:val="center"/>
          </w:tcPr>
          <w:p w14:paraId="4621E722"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1DACD8B3"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4A918A70" w14:textId="77777777" w:rsidTr="005113CC">
        <w:trPr>
          <w:trHeight w:val="54"/>
          <w:jc w:val="center"/>
        </w:trPr>
        <w:tc>
          <w:tcPr>
            <w:tcW w:w="1928" w:type="dxa"/>
            <w:vMerge/>
            <w:shd w:val="clear" w:color="auto" w:fill="auto"/>
            <w:vAlign w:val="center"/>
          </w:tcPr>
          <w:p w14:paraId="65E993E8" w14:textId="77777777" w:rsidR="00B72F82" w:rsidRPr="0080507B" w:rsidRDefault="00B72F82" w:rsidP="00B72F82">
            <w:pPr>
              <w:pStyle w:val="TAC"/>
            </w:pPr>
          </w:p>
        </w:tc>
        <w:tc>
          <w:tcPr>
            <w:tcW w:w="1146" w:type="dxa"/>
            <w:shd w:val="clear" w:color="auto" w:fill="auto"/>
            <w:vAlign w:val="center"/>
          </w:tcPr>
          <w:p w14:paraId="4CDC0964"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30612090" w14:textId="77777777" w:rsidR="00B72F82" w:rsidRPr="0080507B" w:rsidRDefault="00B72F82" w:rsidP="00B72F82">
            <w:pPr>
              <w:pStyle w:val="TAC"/>
            </w:pPr>
            <w:r w:rsidRPr="0080507B">
              <w:rPr>
                <w:rFonts w:cs="Arial"/>
                <w:kern w:val="2"/>
                <w:szCs w:val="24"/>
              </w:rPr>
              <w:t>2518</w:t>
            </w:r>
          </w:p>
        </w:tc>
        <w:tc>
          <w:tcPr>
            <w:tcW w:w="779" w:type="dxa"/>
            <w:shd w:val="clear" w:color="auto" w:fill="auto"/>
            <w:noWrap/>
            <w:vAlign w:val="center"/>
          </w:tcPr>
          <w:p w14:paraId="192B08FC"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230468C4"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7B33EA09" w14:textId="77777777" w:rsidR="00B72F82" w:rsidRPr="0080507B" w:rsidRDefault="00B72F82" w:rsidP="00B72F82">
            <w:pPr>
              <w:pStyle w:val="TAC"/>
            </w:pPr>
            <w:r w:rsidRPr="0080507B">
              <w:rPr>
                <w:rFonts w:cs="Arial"/>
                <w:kern w:val="2"/>
                <w:szCs w:val="24"/>
              </w:rPr>
              <w:t>2518</w:t>
            </w:r>
          </w:p>
        </w:tc>
        <w:tc>
          <w:tcPr>
            <w:tcW w:w="867" w:type="dxa"/>
            <w:shd w:val="clear" w:color="auto" w:fill="auto"/>
            <w:vAlign w:val="center"/>
          </w:tcPr>
          <w:p w14:paraId="11A65C60" w14:textId="77777777" w:rsidR="00B72F82" w:rsidRPr="0080507B" w:rsidRDefault="00B72F82" w:rsidP="00B72F82">
            <w:pPr>
              <w:pStyle w:val="TAC"/>
            </w:pPr>
            <w:r w:rsidRPr="0080507B">
              <w:rPr>
                <w:rFonts w:cs="Arial"/>
                <w:kern w:val="2"/>
                <w:szCs w:val="24"/>
              </w:rPr>
              <w:t>27.4</w:t>
            </w:r>
          </w:p>
        </w:tc>
        <w:tc>
          <w:tcPr>
            <w:tcW w:w="1248" w:type="dxa"/>
            <w:shd w:val="clear" w:color="auto" w:fill="auto"/>
            <w:vAlign w:val="center"/>
          </w:tcPr>
          <w:p w14:paraId="36328127" w14:textId="77777777" w:rsidR="00B72F82" w:rsidRPr="0080507B" w:rsidRDefault="00B72F82" w:rsidP="00B72F82">
            <w:pPr>
              <w:pStyle w:val="TAC"/>
              <w:rPr>
                <w:rFonts w:eastAsia="Malgun Gothic"/>
              </w:rPr>
            </w:pPr>
            <w:r w:rsidRPr="0080507B">
              <w:rPr>
                <w:rFonts w:cs="Arial"/>
                <w:kern w:val="2"/>
                <w:szCs w:val="24"/>
              </w:rPr>
              <w:t>IMD2</w:t>
            </w:r>
          </w:p>
        </w:tc>
      </w:tr>
      <w:tr w:rsidR="00B72F82" w:rsidRPr="0080507B" w14:paraId="51509FA7" w14:textId="77777777" w:rsidTr="005113CC">
        <w:trPr>
          <w:trHeight w:val="54"/>
          <w:jc w:val="center"/>
        </w:trPr>
        <w:tc>
          <w:tcPr>
            <w:tcW w:w="1928" w:type="dxa"/>
            <w:vMerge/>
            <w:shd w:val="clear" w:color="auto" w:fill="auto"/>
            <w:vAlign w:val="center"/>
          </w:tcPr>
          <w:p w14:paraId="4C78B949" w14:textId="77777777" w:rsidR="00B72F82" w:rsidRPr="0080507B" w:rsidRDefault="00B72F82" w:rsidP="00B72F82">
            <w:pPr>
              <w:pStyle w:val="TAC"/>
            </w:pPr>
          </w:p>
        </w:tc>
        <w:tc>
          <w:tcPr>
            <w:tcW w:w="1146" w:type="dxa"/>
            <w:shd w:val="clear" w:color="auto" w:fill="auto"/>
            <w:vAlign w:val="center"/>
          </w:tcPr>
          <w:p w14:paraId="4E69141D"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30357A46" w14:textId="77777777" w:rsidR="00B72F82" w:rsidRPr="0080507B" w:rsidRDefault="00B72F82" w:rsidP="00B72F82">
            <w:pPr>
              <w:pStyle w:val="TAC"/>
            </w:pPr>
            <w:r w:rsidRPr="0080507B">
              <w:rPr>
                <w:rFonts w:cs="Arial"/>
                <w:kern w:val="2"/>
                <w:szCs w:val="24"/>
              </w:rPr>
              <w:t>1715</w:t>
            </w:r>
          </w:p>
        </w:tc>
        <w:tc>
          <w:tcPr>
            <w:tcW w:w="779" w:type="dxa"/>
            <w:shd w:val="clear" w:color="auto" w:fill="auto"/>
            <w:noWrap/>
            <w:vAlign w:val="center"/>
          </w:tcPr>
          <w:p w14:paraId="0EA08BD3"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4020E090"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4853D605" w14:textId="77777777" w:rsidR="00B72F82" w:rsidRPr="0080507B" w:rsidRDefault="00B72F82" w:rsidP="00B72F82">
            <w:pPr>
              <w:pStyle w:val="TAC"/>
            </w:pPr>
            <w:r w:rsidRPr="0080507B">
              <w:rPr>
                <w:rFonts w:cs="Arial"/>
                <w:kern w:val="2"/>
                <w:szCs w:val="24"/>
              </w:rPr>
              <w:t>1810</w:t>
            </w:r>
          </w:p>
        </w:tc>
        <w:tc>
          <w:tcPr>
            <w:tcW w:w="867" w:type="dxa"/>
            <w:shd w:val="clear" w:color="auto" w:fill="auto"/>
            <w:vAlign w:val="center"/>
          </w:tcPr>
          <w:p w14:paraId="53465242"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4BCEA304"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26CC6F29" w14:textId="77777777" w:rsidTr="005113CC">
        <w:trPr>
          <w:trHeight w:val="54"/>
          <w:jc w:val="center"/>
        </w:trPr>
        <w:tc>
          <w:tcPr>
            <w:tcW w:w="1928" w:type="dxa"/>
            <w:vMerge/>
            <w:shd w:val="clear" w:color="auto" w:fill="auto"/>
            <w:vAlign w:val="center"/>
          </w:tcPr>
          <w:p w14:paraId="1D09A349" w14:textId="77777777" w:rsidR="00B72F82" w:rsidRPr="0080507B" w:rsidRDefault="00B72F82" w:rsidP="00B72F82">
            <w:pPr>
              <w:pStyle w:val="TAC"/>
            </w:pPr>
          </w:p>
        </w:tc>
        <w:tc>
          <w:tcPr>
            <w:tcW w:w="1146" w:type="dxa"/>
            <w:shd w:val="clear" w:color="auto" w:fill="auto"/>
            <w:vAlign w:val="center"/>
          </w:tcPr>
          <w:p w14:paraId="15C9E44A"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7D47AA45" w14:textId="77777777" w:rsidR="00B72F82" w:rsidRPr="0080507B" w:rsidRDefault="00B72F82" w:rsidP="00B72F82">
            <w:pPr>
              <w:pStyle w:val="TAC"/>
            </w:pPr>
            <w:r w:rsidRPr="0080507B">
              <w:rPr>
                <w:rFonts w:cs="Arial"/>
                <w:kern w:val="2"/>
                <w:szCs w:val="24"/>
              </w:rPr>
              <w:t>743</w:t>
            </w:r>
          </w:p>
        </w:tc>
        <w:tc>
          <w:tcPr>
            <w:tcW w:w="779" w:type="dxa"/>
            <w:shd w:val="clear" w:color="auto" w:fill="auto"/>
            <w:noWrap/>
            <w:vAlign w:val="center"/>
          </w:tcPr>
          <w:p w14:paraId="415C0C88"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35993CD"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1E87E383" w14:textId="77777777" w:rsidR="00B72F82" w:rsidRPr="0080507B" w:rsidRDefault="00B72F82" w:rsidP="00B72F82">
            <w:pPr>
              <w:pStyle w:val="TAC"/>
            </w:pPr>
            <w:r w:rsidRPr="0080507B">
              <w:rPr>
                <w:rFonts w:cs="Arial"/>
                <w:kern w:val="2"/>
                <w:szCs w:val="24"/>
              </w:rPr>
              <w:t>798</w:t>
            </w:r>
          </w:p>
        </w:tc>
        <w:tc>
          <w:tcPr>
            <w:tcW w:w="867" w:type="dxa"/>
            <w:shd w:val="clear" w:color="auto" w:fill="auto"/>
            <w:vAlign w:val="center"/>
          </w:tcPr>
          <w:p w14:paraId="5E2FC95E"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6A4CFE80"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61308283" w14:textId="77777777" w:rsidTr="005113CC">
        <w:trPr>
          <w:trHeight w:val="54"/>
          <w:jc w:val="center"/>
        </w:trPr>
        <w:tc>
          <w:tcPr>
            <w:tcW w:w="1928" w:type="dxa"/>
            <w:vMerge/>
            <w:shd w:val="clear" w:color="auto" w:fill="auto"/>
            <w:vAlign w:val="center"/>
          </w:tcPr>
          <w:p w14:paraId="0BD138A3" w14:textId="77777777" w:rsidR="00B72F82" w:rsidRPr="0080507B" w:rsidRDefault="00B72F82" w:rsidP="00B72F82">
            <w:pPr>
              <w:pStyle w:val="TAC"/>
            </w:pPr>
          </w:p>
        </w:tc>
        <w:tc>
          <w:tcPr>
            <w:tcW w:w="1146" w:type="dxa"/>
            <w:shd w:val="clear" w:color="auto" w:fill="auto"/>
            <w:vAlign w:val="center"/>
          </w:tcPr>
          <w:p w14:paraId="7476764A"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7FA4F41C" w14:textId="77777777" w:rsidR="00B72F82" w:rsidRPr="0080507B" w:rsidRDefault="00B72F82" w:rsidP="00B72F82">
            <w:pPr>
              <w:pStyle w:val="TAC"/>
            </w:pPr>
            <w:r w:rsidRPr="0080507B">
              <w:rPr>
                <w:rFonts w:cs="Arial"/>
                <w:kern w:val="2"/>
                <w:szCs w:val="24"/>
              </w:rPr>
              <w:t>2687</w:t>
            </w:r>
          </w:p>
        </w:tc>
        <w:tc>
          <w:tcPr>
            <w:tcW w:w="779" w:type="dxa"/>
            <w:shd w:val="clear" w:color="auto" w:fill="auto"/>
            <w:noWrap/>
            <w:vAlign w:val="center"/>
          </w:tcPr>
          <w:p w14:paraId="7635C07E"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7269864"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6EB0D61E" w14:textId="77777777" w:rsidR="00B72F82" w:rsidRPr="0080507B" w:rsidRDefault="00B72F82" w:rsidP="00B72F82">
            <w:pPr>
              <w:pStyle w:val="TAC"/>
            </w:pPr>
            <w:r w:rsidRPr="0080507B">
              <w:rPr>
                <w:rFonts w:cs="Arial"/>
                <w:kern w:val="2"/>
                <w:szCs w:val="24"/>
              </w:rPr>
              <w:t>2687</w:t>
            </w:r>
          </w:p>
        </w:tc>
        <w:tc>
          <w:tcPr>
            <w:tcW w:w="867" w:type="dxa"/>
            <w:shd w:val="clear" w:color="auto" w:fill="auto"/>
            <w:vAlign w:val="center"/>
          </w:tcPr>
          <w:p w14:paraId="11133A08" w14:textId="77777777" w:rsidR="00B72F82" w:rsidRPr="0080507B" w:rsidRDefault="00B72F82" w:rsidP="00B72F82">
            <w:pPr>
              <w:pStyle w:val="TAC"/>
            </w:pPr>
            <w:r w:rsidRPr="0080507B">
              <w:rPr>
                <w:rFonts w:cs="Arial"/>
                <w:kern w:val="2"/>
                <w:szCs w:val="24"/>
              </w:rPr>
              <w:t xml:space="preserve"> 15.9</w:t>
            </w:r>
          </w:p>
        </w:tc>
        <w:tc>
          <w:tcPr>
            <w:tcW w:w="1248" w:type="dxa"/>
            <w:shd w:val="clear" w:color="auto" w:fill="auto"/>
            <w:vAlign w:val="center"/>
          </w:tcPr>
          <w:p w14:paraId="29A60592" w14:textId="77777777" w:rsidR="00B72F82" w:rsidRPr="0080507B" w:rsidRDefault="00B72F82" w:rsidP="00B72F82">
            <w:pPr>
              <w:pStyle w:val="TAC"/>
              <w:rPr>
                <w:rFonts w:eastAsia="Malgun Gothic"/>
              </w:rPr>
            </w:pPr>
            <w:r w:rsidRPr="0080507B">
              <w:rPr>
                <w:rFonts w:cs="Arial"/>
                <w:kern w:val="2"/>
                <w:szCs w:val="24"/>
              </w:rPr>
              <w:t>IMD3</w:t>
            </w:r>
          </w:p>
        </w:tc>
      </w:tr>
      <w:tr w:rsidR="00B72F82" w:rsidRPr="0080507B" w14:paraId="30B6C93B" w14:textId="77777777" w:rsidTr="005113CC">
        <w:trPr>
          <w:trHeight w:val="54"/>
          <w:jc w:val="center"/>
        </w:trPr>
        <w:tc>
          <w:tcPr>
            <w:tcW w:w="1928" w:type="dxa"/>
            <w:vMerge w:val="restart"/>
            <w:shd w:val="clear" w:color="auto" w:fill="auto"/>
            <w:vAlign w:val="center"/>
          </w:tcPr>
          <w:p w14:paraId="1D0BB894" w14:textId="77777777" w:rsidR="00B72F82" w:rsidRPr="0080507B" w:rsidRDefault="00B72F82" w:rsidP="00B72F82">
            <w:pPr>
              <w:pStyle w:val="TAC"/>
              <w:rPr>
                <w:rFonts w:eastAsia="Malgun Gothic"/>
                <w:lang w:eastAsia="ko-KR"/>
              </w:rPr>
            </w:pPr>
            <w:r w:rsidRPr="0080507B">
              <w:rPr>
                <w:rFonts w:eastAsia="Malgun Gothic"/>
                <w:lang w:eastAsia="ko-KR"/>
              </w:rPr>
              <w:t>DC_3A-41A_n77A</w:t>
            </w:r>
          </w:p>
          <w:p w14:paraId="65B4C933" w14:textId="77777777" w:rsidR="00B72F82" w:rsidRPr="0080507B" w:rsidRDefault="00B72F82" w:rsidP="00B72F82">
            <w:pPr>
              <w:pStyle w:val="TAC"/>
            </w:pPr>
            <w:r w:rsidRPr="0080507B">
              <w:t>DC_3A-41C_n77A</w:t>
            </w:r>
          </w:p>
          <w:p w14:paraId="639795A6" w14:textId="77777777" w:rsidR="00B72F82" w:rsidRPr="0080507B" w:rsidRDefault="00B72F82" w:rsidP="00B72F82">
            <w:pPr>
              <w:pStyle w:val="TAC"/>
            </w:pPr>
            <w:r w:rsidRPr="0080507B">
              <w:rPr>
                <w:rFonts w:eastAsia="MS Mincho"/>
                <w:lang w:eastAsia="ja-JP"/>
              </w:rPr>
              <w:t>DC_3A-41A_n77(2A)</w:t>
            </w:r>
          </w:p>
        </w:tc>
        <w:tc>
          <w:tcPr>
            <w:tcW w:w="1146" w:type="dxa"/>
            <w:shd w:val="clear" w:color="auto" w:fill="auto"/>
            <w:vAlign w:val="center"/>
          </w:tcPr>
          <w:p w14:paraId="4954DF44" w14:textId="77777777" w:rsidR="00B72F82" w:rsidRPr="0080507B" w:rsidRDefault="00B72F82" w:rsidP="00B72F82">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58060500" w14:textId="77777777" w:rsidR="00B72F82" w:rsidRPr="0080507B" w:rsidRDefault="00B72F82" w:rsidP="00B72F82">
            <w:pPr>
              <w:pStyle w:val="TAC"/>
              <w:rPr>
                <w:rFonts w:cs="Arial"/>
                <w:kern w:val="2"/>
                <w:szCs w:val="24"/>
              </w:rPr>
            </w:pPr>
            <w:r w:rsidRPr="0080507B">
              <w:rPr>
                <w:rFonts w:eastAsia="Malgun Gothic" w:cs="Arial"/>
                <w:szCs w:val="18"/>
                <w:lang w:eastAsia="ko-KR"/>
              </w:rPr>
              <w:t>1720</w:t>
            </w:r>
          </w:p>
        </w:tc>
        <w:tc>
          <w:tcPr>
            <w:tcW w:w="779" w:type="dxa"/>
            <w:shd w:val="clear" w:color="auto" w:fill="auto"/>
            <w:noWrap/>
            <w:vAlign w:val="center"/>
          </w:tcPr>
          <w:p w14:paraId="79FAADE8"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0EEA67A"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7E756045" w14:textId="77777777" w:rsidR="00B72F82" w:rsidRPr="0080507B" w:rsidRDefault="00B72F82" w:rsidP="00B72F82">
            <w:pPr>
              <w:pStyle w:val="TAC"/>
              <w:rPr>
                <w:rFonts w:cs="Arial"/>
                <w:kern w:val="2"/>
                <w:szCs w:val="24"/>
              </w:rPr>
            </w:pPr>
            <w:r w:rsidRPr="0080507B">
              <w:rPr>
                <w:rFonts w:eastAsia="Malgun Gothic" w:cs="Arial"/>
                <w:szCs w:val="18"/>
                <w:lang w:eastAsia="ko-KR"/>
              </w:rPr>
              <w:t>1815</w:t>
            </w:r>
          </w:p>
        </w:tc>
        <w:tc>
          <w:tcPr>
            <w:tcW w:w="867" w:type="dxa"/>
            <w:shd w:val="clear" w:color="auto" w:fill="auto"/>
            <w:vAlign w:val="center"/>
          </w:tcPr>
          <w:p w14:paraId="77FB41FB"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7D1F3164" w14:textId="77777777" w:rsidR="00B72F82" w:rsidRPr="0080507B" w:rsidRDefault="00B72F82" w:rsidP="00B72F82">
            <w:pPr>
              <w:pStyle w:val="TAC"/>
              <w:rPr>
                <w:rFonts w:cs="Arial"/>
                <w:kern w:val="2"/>
                <w:szCs w:val="24"/>
              </w:rPr>
            </w:pPr>
            <w:r w:rsidRPr="0080507B">
              <w:rPr>
                <w:rFonts w:cs="Arial"/>
              </w:rPr>
              <w:t>N/A</w:t>
            </w:r>
          </w:p>
        </w:tc>
      </w:tr>
      <w:tr w:rsidR="00B72F82" w:rsidRPr="0080507B" w14:paraId="7EC532CE" w14:textId="77777777" w:rsidTr="005113CC">
        <w:trPr>
          <w:trHeight w:val="54"/>
          <w:jc w:val="center"/>
        </w:trPr>
        <w:tc>
          <w:tcPr>
            <w:tcW w:w="1928" w:type="dxa"/>
            <w:vMerge/>
            <w:shd w:val="clear" w:color="auto" w:fill="auto"/>
            <w:vAlign w:val="center"/>
          </w:tcPr>
          <w:p w14:paraId="6F52B8AB" w14:textId="77777777" w:rsidR="00B72F82" w:rsidRPr="0080507B" w:rsidRDefault="00B72F82" w:rsidP="00B72F82">
            <w:pPr>
              <w:pStyle w:val="TAC"/>
            </w:pPr>
          </w:p>
        </w:tc>
        <w:tc>
          <w:tcPr>
            <w:tcW w:w="1146" w:type="dxa"/>
            <w:shd w:val="clear" w:color="auto" w:fill="auto"/>
            <w:vAlign w:val="center"/>
          </w:tcPr>
          <w:p w14:paraId="538368F6" w14:textId="77777777" w:rsidR="00B72F82" w:rsidRPr="0080507B" w:rsidRDefault="00B72F82" w:rsidP="00B72F82">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735E947C" w14:textId="77777777" w:rsidR="00B72F82" w:rsidRPr="0080507B" w:rsidRDefault="00B72F82" w:rsidP="00B72F82">
            <w:pPr>
              <w:pStyle w:val="TAC"/>
              <w:rPr>
                <w:rFonts w:cs="Arial"/>
                <w:kern w:val="2"/>
                <w:szCs w:val="24"/>
              </w:rPr>
            </w:pPr>
            <w:r w:rsidRPr="0080507B">
              <w:rPr>
                <w:rFonts w:eastAsia="Malgun Gothic" w:cs="Arial"/>
                <w:szCs w:val="18"/>
                <w:lang w:eastAsia="ko-KR"/>
              </w:rPr>
              <w:t>3900</w:t>
            </w:r>
          </w:p>
        </w:tc>
        <w:tc>
          <w:tcPr>
            <w:tcW w:w="779" w:type="dxa"/>
            <w:shd w:val="clear" w:color="auto" w:fill="auto"/>
            <w:noWrap/>
            <w:vAlign w:val="center"/>
          </w:tcPr>
          <w:p w14:paraId="0E734133" w14:textId="77777777" w:rsidR="00B72F82" w:rsidRPr="0080507B" w:rsidRDefault="00B72F82" w:rsidP="00B72F82">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76990795" w14:textId="77777777" w:rsidR="00B72F82" w:rsidRPr="0080507B" w:rsidRDefault="00B72F82" w:rsidP="00B72F82">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67C4D8F6" w14:textId="77777777" w:rsidR="00B72F82" w:rsidRPr="0080507B" w:rsidRDefault="00B72F82" w:rsidP="00B72F82">
            <w:pPr>
              <w:pStyle w:val="TAC"/>
              <w:rPr>
                <w:rFonts w:cs="Arial"/>
                <w:kern w:val="2"/>
                <w:szCs w:val="24"/>
              </w:rPr>
            </w:pPr>
            <w:r w:rsidRPr="0080507B">
              <w:rPr>
                <w:rFonts w:eastAsia="Malgun Gothic" w:cs="Arial"/>
                <w:szCs w:val="18"/>
                <w:lang w:eastAsia="ko-KR"/>
              </w:rPr>
              <w:t>3900</w:t>
            </w:r>
          </w:p>
        </w:tc>
        <w:tc>
          <w:tcPr>
            <w:tcW w:w="867" w:type="dxa"/>
            <w:shd w:val="clear" w:color="auto" w:fill="auto"/>
            <w:vAlign w:val="center"/>
          </w:tcPr>
          <w:p w14:paraId="05C43CB2"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54593EA5" w14:textId="77777777" w:rsidR="00B72F82" w:rsidRPr="0080507B" w:rsidRDefault="00B72F82" w:rsidP="00B72F82">
            <w:pPr>
              <w:pStyle w:val="TAC"/>
              <w:rPr>
                <w:rFonts w:cs="Arial"/>
                <w:kern w:val="2"/>
                <w:szCs w:val="24"/>
              </w:rPr>
            </w:pPr>
            <w:r w:rsidRPr="0080507B">
              <w:rPr>
                <w:rFonts w:cs="Arial"/>
              </w:rPr>
              <w:t>N/A</w:t>
            </w:r>
          </w:p>
        </w:tc>
      </w:tr>
      <w:tr w:rsidR="00B72F82" w:rsidRPr="0080507B" w14:paraId="5C68828D" w14:textId="77777777" w:rsidTr="005113CC">
        <w:trPr>
          <w:trHeight w:val="54"/>
          <w:jc w:val="center"/>
        </w:trPr>
        <w:tc>
          <w:tcPr>
            <w:tcW w:w="1928" w:type="dxa"/>
            <w:vMerge/>
            <w:shd w:val="clear" w:color="auto" w:fill="auto"/>
            <w:vAlign w:val="center"/>
          </w:tcPr>
          <w:p w14:paraId="6E3AF421" w14:textId="77777777" w:rsidR="00B72F82" w:rsidRPr="0080507B" w:rsidRDefault="00B72F82" w:rsidP="00B72F82">
            <w:pPr>
              <w:pStyle w:val="TAC"/>
            </w:pPr>
          </w:p>
        </w:tc>
        <w:tc>
          <w:tcPr>
            <w:tcW w:w="1146" w:type="dxa"/>
            <w:shd w:val="clear" w:color="auto" w:fill="auto"/>
            <w:vAlign w:val="center"/>
          </w:tcPr>
          <w:p w14:paraId="66B49A62" w14:textId="77777777" w:rsidR="00B72F82" w:rsidRPr="0080507B" w:rsidRDefault="00B72F82" w:rsidP="00B72F82">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3993A04E" w14:textId="77777777" w:rsidR="00B72F82" w:rsidRPr="0080507B" w:rsidRDefault="00B72F82" w:rsidP="00B72F82">
            <w:pPr>
              <w:pStyle w:val="TAC"/>
              <w:rPr>
                <w:rFonts w:cs="Arial"/>
                <w:kern w:val="2"/>
                <w:szCs w:val="24"/>
              </w:rPr>
            </w:pPr>
            <w:r w:rsidRPr="0080507B">
              <w:rPr>
                <w:rFonts w:eastAsia="Malgun Gothic" w:cs="Arial"/>
                <w:szCs w:val="18"/>
                <w:lang w:eastAsia="ko-KR"/>
              </w:rPr>
              <w:t>2640</w:t>
            </w:r>
          </w:p>
        </w:tc>
        <w:tc>
          <w:tcPr>
            <w:tcW w:w="779" w:type="dxa"/>
            <w:shd w:val="clear" w:color="auto" w:fill="auto"/>
            <w:noWrap/>
            <w:vAlign w:val="center"/>
          </w:tcPr>
          <w:p w14:paraId="6F79B017"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A6567CE"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0F4C10A5" w14:textId="77777777" w:rsidR="00B72F82" w:rsidRPr="0080507B" w:rsidRDefault="00B72F82" w:rsidP="00B72F82">
            <w:pPr>
              <w:pStyle w:val="TAC"/>
              <w:rPr>
                <w:rFonts w:cs="Arial"/>
                <w:kern w:val="2"/>
                <w:szCs w:val="24"/>
              </w:rPr>
            </w:pPr>
            <w:r w:rsidRPr="0080507B">
              <w:rPr>
                <w:rFonts w:eastAsia="Malgun Gothic" w:cs="Arial"/>
                <w:szCs w:val="18"/>
                <w:lang w:eastAsia="ko-KR"/>
              </w:rPr>
              <w:t>2640</w:t>
            </w:r>
          </w:p>
        </w:tc>
        <w:tc>
          <w:tcPr>
            <w:tcW w:w="867" w:type="dxa"/>
            <w:shd w:val="clear" w:color="auto" w:fill="auto"/>
            <w:vAlign w:val="center"/>
          </w:tcPr>
          <w:p w14:paraId="7427565E" w14:textId="77777777" w:rsidR="00B72F82" w:rsidRPr="0080507B" w:rsidRDefault="00B72F82" w:rsidP="00B72F82">
            <w:pPr>
              <w:pStyle w:val="TAC"/>
              <w:rPr>
                <w:rFonts w:cs="Arial"/>
                <w:kern w:val="2"/>
                <w:szCs w:val="24"/>
              </w:rPr>
            </w:pPr>
            <w:r w:rsidRPr="0080507B">
              <w:rPr>
                <w:rFonts w:cs="Arial"/>
              </w:rPr>
              <w:t>5.3</w:t>
            </w:r>
          </w:p>
        </w:tc>
        <w:tc>
          <w:tcPr>
            <w:tcW w:w="1248" w:type="dxa"/>
            <w:shd w:val="clear" w:color="auto" w:fill="auto"/>
            <w:vAlign w:val="center"/>
          </w:tcPr>
          <w:p w14:paraId="2429387B" w14:textId="77777777" w:rsidR="00B72F82" w:rsidRPr="0080507B" w:rsidRDefault="00B72F82" w:rsidP="00B72F82">
            <w:pPr>
              <w:pStyle w:val="TAC"/>
              <w:rPr>
                <w:rFonts w:cs="Arial"/>
                <w:kern w:val="2"/>
                <w:szCs w:val="24"/>
              </w:rPr>
            </w:pPr>
            <w:r w:rsidRPr="0080507B">
              <w:rPr>
                <w:rFonts w:cs="Arial"/>
              </w:rPr>
              <w:t>IMD5</w:t>
            </w:r>
          </w:p>
        </w:tc>
      </w:tr>
      <w:tr w:rsidR="00B72F82" w:rsidRPr="0080507B" w14:paraId="0556C7F2" w14:textId="77777777" w:rsidTr="005113CC">
        <w:trPr>
          <w:trHeight w:val="54"/>
          <w:jc w:val="center"/>
        </w:trPr>
        <w:tc>
          <w:tcPr>
            <w:tcW w:w="1928" w:type="dxa"/>
            <w:vMerge/>
            <w:shd w:val="clear" w:color="auto" w:fill="auto"/>
            <w:vAlign w:val="center"/>
          </w:tcPr>
          <w:p w14:paraId="30653A15" w14:textId="77777777" w:rsidR="00B72F82" w:rsidRPr="0080507B" w:rsidRDefault="00B72F82" w:rsidP="00B72F82">
            <w:pPr>
              <w:pStyle w:val="TAC"/>
            </w:pPr>
          </w:p>
        </w:tc>
        <w:tc>
          <w:tcPr>
            <w:tcW w:w="1146" w:type="dxa"/>
            <w:shd w:val="clear" w:color="auto" w:fill="auto"/>
            <w:vAlign w:val="center"/>
          </w:tcPr>
          <w:p w14:paraId="36720FD2" w14:textId="77777777" w:rsidR="00B72F82" w:rsidRPr="0080507B" w:rsidRDefault="00B72F82" w:rsidP="00B72F82">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50D5BD1C" w14:textId="77777777" w:rsidR="00B72F82" w:rsidRPr="0080507B" w:rsidRDefault="00B72F82" w:rsidP="00B72F82">
            <w:pPr>
              <w:pStyle w:val="TAC"/>
              <w:rPr>
                <w:rFonts w:cs="Arial"/>
                <w:kern w:val="2"/>
                <w:szCs w:val="24"/>
              </w:rPr>
            </w:pPr>
            <w:r w:rsidRPr="0080507B">
              <w:rPr>
                <w:rFonts w:eastAsia="Malgun Gothic" w:cs="Arial"/>
                <w:szCs w:val="18"/>
                <w:lang w:eastAsia="ko-KR"/>
              </w:rPr>
              <w:t>2620</w:t>
            </w:r>
          </w:p>
        </w:tc>
        <w:tc>
          <w:tcPr>
            <w:tcW w:w="779" w:type="dxa"/>
            <w:shd w:val="clear" w:color="auto" w:fill="auto"/>
            <w:noWrap/>
            <w:vAlign w:val="center"/>
          </w:tcPr>
          <w:p w14:paraId="32C4C280" w14:textId="77777777" w:rsidR="00B72F82" w:rsidRPr="0080507B" w:rsidRDefault="00B72F82" w:rsidP="00B72F82">
            <w:pPr>
              <w:pStyle w:val="TAC"/>
              <w:rPr>
                <w:rFonts w:cs="Arial"/>
                <w:kern w:val="2"/>
                <w:szCs w:val="24"/>
              </w:rPr>
            </w:pPr>
            <w:r w:rsidRPr="0080507B">
              <w:rPr>
                <w:rFonts w:cs="Arial"/>
                <w:szCs w:val="18"/>
                <w:lang w:eastAsia="ko-KR"/>
              </w:rPr>
              <w:t>5</w:t>
            </w:r>
          </w:p>
        </w:tc>
        <w:tc>
          <w:tcPr>
            <w:tcW w:w="721" w:type="dxa"/>
            <w:shd w:val="clear" w:color="auto" w:fill="auto"/>
            <w:noWrap/>
            <w:vAlign w:val="center"/>
          </w:tcPr>
          <w:p w14:paraId="41666E7C" w14:textId="77777777" w:rsidR="00B72F82" w:rsidRPr="0080507B" w:rsidRDefault="00B72F82" w:rsidP="00B72F82">
            <w:pPr>
              <w:pStyle w:val="TAC"/>
              <w:rPr>
                <w:rFonts w:cs="Arial"/>
                <w:kern w:val="2"/>
                <w:szCs w:val="24"/>
              </w:rPr>
            </w:pPr>
            <w:r w:rsidRPr="0080507B">
              <w:rPr>
                <w:rFonts w:cs="Arial"/>
                <w:szCs w:val="18"/>
                <w:lang w:eastAsia="ko-KR"/>
              </w:rPr>
              <w:t>25</w:t>
            </w:r>
          </w:p>
        </w:tc>
        <w:tc>
          <w:tcPr>
            <w:tcW w:w="1314" w:type="dxa"/>
            <w:shd w:val="clear" w:color="auto" w:fill="auto"/>
            <w:noWrap/>
            <w:vAlign w:val="center"/>
          </w:tcPr>
          <w:p w14:paraId="11A9578D" w14:textId="77777777" w:rsidR="00B72F82" w:rsidRPr="0080507B" w:rsidRDefault="00B72F82" w:rsidP="00B72F82">
            <w:pPr>
              <w:pStyle w:val="TAC"/>
              <w:rPr>
                <w:rFonts w:cs="Arial"/>
                <w:kern w:val="2"/>
                <w:szCs w:val="24"/>
              </w:rPr>
            </w:pPr>
            <w:r w:rsidRPr="0080507B">
              <w:rPr>
                <w:rFonts w:eastAsia="Malgun Gothic" w:cs="Arial"/>
                <w:szCs w:val="18"/>
                <w:lang w:eastAsia="ko-KR"/>
              </w:rPr>
              <w:t>2620</w:t>
            </w:r>
          </w:p>
        </w:tc>
        <w:tc>
          <w:tcPr>
            <w:tcW w:w="867" w:type="dxa"/>
            <w:shd w:val="clear" w:color="auto" w:fill="auto"/>
            <w:vAlign w:val="center"/>
          </w:tcPr>
          <w:p w14:paraId="28908129"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4AB7B991" w14:textId="77777777" w:rsidR="00B72F82" w:rsidRPr="0080507B" w:rsidRDefault="00B72F82" w:rsidP="00B72F82">
            <w:pPr>
              <w:pStyle w:val="TAC"/>
              <w:rPr>
                <w:rFonts w:cs="Arial"/>
                <w:kern w:val="2"/>
                <w:szCs w:val="24"/>
              </w:rPr>
            </w:pPr>
            <w:r w:rsidRPr="0080507B">
              <w:rPr>
                <w:rFonts w:cs="Arial"/>
              </w:rPr>
              <w:t>N/A</w:t>
            </w:r>
          </w:p>
        </w:tc>
      </w:tr>
      <w:tr w:rsidR="00B72F82" w:rsidRPr="0080507B" w14:paraId="582F970D" w14:textId="77777777" w:rsidTr="005113CC">
        <w:trPr>
          <w:trHeight w:val="54"/>
          <w:jc w:val="center"/>
        </w:trPr>
        <w:tc>
          <w:tcPr>
            <w:tcW w:w="1928" w:type="dxa"/>
            <w:vMerge/>
            <w:shd w:val="clear" w:color="auto" w:fill="auto"/>
            <w:vAlign w:val="center"/>
          </w:tcPr>
          <w:p w14:paraId="6D414157" w14:textId="77777777" w:rsidR="00B72F82" w:rsidRPr="0080507B" w:rsidRDefault="00B72F82" w:rsidP="00B72F82">
            <w:pPr>
              <w:pStyle w:val="TAC"/>
            </w:pPr>
          </w:p>
        </w:tc>
        <w:tc>
          <w:tcPr>
            <w:tcW w:w="1146" w:type="dxa"/>
            <w:shd w:val="clear" w:color="auto" w:fill="auto"/>
            <w:vAlign w:val="center"/>
          </w:tcPr>
          <w:p w14:paraId="7B7489CF" w14:textId="77777777" w:rsidR="00B72F82" w:rsidRPr="0080507B" w:rsidRDefault="00B72F82" w:rsidP="00B72F82">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40D7B6EC" w14:textId="77777777" w:rsidR="00B72F82" w:rsidRPr="0080507B" w:rsidRDefault="00B72F82" w:rsidP="00B72F82">
            <w:pPr>
              <w:pStyle w:val="TAC"/>
              <w:rPr>
                <w:rFonts w:cs="Arial"/>
                <w:kern w:val="2"/>
                <w:szCs w:val="24"/>
              </w:rPr>
            </w:pPr>
            <w:r w:rsidRPr="0080507B">
              <w:rPr>
                <w:rFonts w:eastAsia="Malgun Gothic" w:cs="Arial"/>
                <w:szCs w:val="18"/>
                <w:lang w:eastAsia="ko-KR"/>
              </w:rPr>
              <w:t>3400</w:t>
            </w:r>
          </w:p>
        </w:tc>
        <w:tc>
          <w:tcPr>
            <w:tcW w:w="779" w:type="dxa"/>
            <w:shd w:val="clear" w:color="auto" w:fill="auto"/>
            <w:noWrap/>
            <w:vAlign w:val="center"/>
          </w:tcPr>
          <w:p w14:paraId="2E9144CA" w14:textId="77777777" w:rsidR="00B72F82" w:rsidRPr="0080507B" w:rsidRDefault="00B72F82" w:rsidP="00B72F82">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1608D70C" w14:textId="77777777" w:rsidR="00B72F82" w:rsidRPr="0080507B" w:rsidRDefault="00B72F82" w:rsidP="00B72F82">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6C2E9CC8" w14:textId="77777777" w:rsidR="00B72F82" w:rsidRPr="0080507B" w:rsidRDefault="00B72F82" w:rsidP="00B72F82">
            <w:pPr>
              <w:pStyle w:val="TAC"/>
              <w:rPr>
                <w:rFonts w:cs="Arial"/>
                <w:kern w:val="2"/>
                <w:szCs w:val="24"/>
              </w:rPr>
            </w:pPr>
            <w:r w:rsidRPr="0080507B">
              <w:rPr>
                <w:rFonts w:eastAsia="Malgun Gothic" w:cs="Arial"/>
                <w:szCs w:val="18"/>
                <w:lang w:eastAsia="ko-KR"/>
              </w:rPr>
              <w:t>3400</w:t>
            </w:r>
          </w:p>
        </w:tc>
        <w:tc>
          <w:tcPr>
            <w:tcW w:w="867" w:type="dxa"/>
            <w:shd w:val="clear" w:color="auto" w:fill="auto"/>
            <w:vAlign w:val="center"/>
          </w:tcPr>
          <w:p w14:paraId="5341920D"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158CDE0F" w14:textId="77777777" w:rsidR="00B72F82" w:rsidRPr="0080507B" w:rsidRDefault="00B72F82" w:rsidP="00B72F82">
            <w:pPr>
              <w:pStyle w:val="TAC"/>
              <w:rPr>
                <w:rFonts w:cs="Arial"/>
                <w:kern w:val="2"/>
                <w:szCs w:val="24"/>
              </w:rPr>
            </w:pPr>
            <w:r w:rsidRPr="0080507B">
              <w:rPr>
                <w:rFonts w:cs="Arial"/>
              </w:rPr>
              <w:t>N/A</w:t>
            </w:r>
          </w:p>
        </w:tc>
      </w:tr>
      <w:tr w:rsidR="00B72F82" w:rsidRPr="0080507B" w14:paraId="0F5F8904" w14:textId="77777777" w:rsidTr="005113CC">
        <w:trPr>
          <w:trHeight w:val="54"/>
          <w:jc w:val="center"/>
        </w:trPr>
        <w:tc>
          <w:tcPr>
            <w:tcW w:w="1928" w:type="dxa"/>
            <w:vMerge/>
            <w:shd w:val="clear" w:color="auto" w:fill="auto"/>
            <w:vAlign w:val="center"/>
          </w:tcPr>
          <w:p w14:paraId="34C2B101" w14:textId="77777777" w:rsidR="00B72F82" w:rsidRPr="0080507B" w:rsidRDefault="00B72F82" w:rsidP="00B72F82">
            <w:pPr>
              <w:pStyle w:val="TAC"/>
            </w:pPr>
          </w:p>
        </w:tc>
        <w:tc>
          <w:tcPr>
            <w:tcW w:w="1146" w:type="dxa"/>
            <w:shd w:val="clear" w:color="auto" w:fill="auto"/>
            <w:vAlign w:val="center"/>
          </w:tcPr>
          <w:p w14:paraId="2C0D40B1" w14:textId="77777777" w:rsidR="00B72F82" w:rsidRPr="0080507B" w:rsidRDefault="00B72F82" w:rsidP="00B72F82">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13778B2A" w14:textId="77777777" w:rsidR="00B72F82" w:rsidRPr="0080507B" w:rsidRDefault="00B72F82" w:rsidP="00B72F82">
            <w:pPr>
              <w:pStyle w:val="TAC"/>
              <w:rPr>
                <w:rFonts w:cs="Arial"/>
                <w:kern w:val="2"/>
                <w:szCs w:val="24"/>
              </w:rPr>
            </w:pPr>
            <w:r w:rsidRPr="0080507B">
              <w:rPr>
                <w:rFonts w:eastAsia="Malgun Gothic" w:cs="Arial"/>
                <w:szCs w:val="18"/>
                <w:lang w:eastAsia="ko-KR"/>
              </w:rPr>
              <w:t>1745</w:t>
            </w:r>
          </w:p>
        </w:tc>
        <w:tc>
          <w:tcPr>
            <w:tcW w:w="779" w:type="dxa"/>
            <w:shd w:val="clear" w:color="auto" w:fill="auto"/>
            <w:noWrap/>
            <w:vAlign w:val="center"/>
          </w:tcPr>
          <w:p w14:paraId="6C227AF5"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01D40BC2"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3ED3C39B" w14:textId="77777777" w:rsidR="00B72F82" w:rsidRPr="0080507B" w:rsidRDefault="00B72F82" w:rsidP="00B72F82">
            <w:pPr>
              <w:pStyle w:val="TAC"/>
              <w:rPr>
                <w:rFonts w:cs="Arial"/>
                <w:kern w:val="2"/>
                <w:szCs w:val="24"/>
              </w:rPr>
            </w:pPr>
            <w:r w:rsidRPr="0080507B">
              <w:rPr>
                <w:rFonts w:eastAsia="Malgun Gothic" w:cs="Arial"/>
                <w:szCs w:val="18"/>
                <w:lang w:eastAsia="ko-KR"/>
              </w:rPr>
              <w:t>1840</w:t>
            </w:r>
          </w:p>
        </w:tc>
        <w:tc>
          <w:tcPr>
            <w:tcW w:w="867" w:type="dxa"/>
            <w:shd w:val="clear" w:color="auto" w:fill="auto"/>
            <w:vAlign w:val="center"/>
          </w:tcPr>
          <w:p w14:paraId="5D03D8A4" w14:textId="77777777" w:rsidR="00B72F82" w:rsidRPr="0080507B" w:rsidRDefault="00B72F82" w:rsidP="00B72F82">
            <w:pPr>
              <w:pStyle w:val="TAC"/>
              <w:rPr>
                <w:rFonts w:cs="Arial"/>
                <w:kern w:val="2"/>
                <w:szCs w:val="24"/>
              </w:rPr>
            </w:pPr>
            <w:r w:rsidRPr="0080507B">
              <w:rPr>
                <w:rFonts w:cs="Arial"/>
              </w:rPr>
              <w:t>16.4</w:t>
            </w:r>
          </w:p>
        </w:tc>
        <w:tc>
          <w:tcPr>
            <w:tcW w:w="1248" w:type="dxa"/>
            <w:shd w:val="clear" w:color="auto" w:fill="auto"/>
            <w:vAlign w:val="center"/>
          </w:tcPr>
          <w:p w14:paraId="779AF96C" w14:textId="77777777" w:rsidR="00B72F82" w:rsidRPr="0080507B" w:rsidRDefault="00B72F82" w:rsidP="00B72F82">
            <w:pPr>
              <w:pStyle w:val="TAC"/>
              <w:rPr>
                <w:rFonts w:cs="Arial"/>
                <w:kern w:val="2"/>
                <w:szCs w:val="24"/>
              </w:rPr>
            </w:pPr>
            <w:r w:rsidRPr="0080507B">
              <w:rPr>
                <w:rFonts w:eastAsia="Malgun Gothic" w:cs="Arial"/>
                <w:szCs w:val="18"/>
                <w:lang w:eastAsia="ko-KR"/>
              </w:rPr>
              <w:t>IMD3</w:t>
            </w:r>
          </w:p>
        </w:tc>
      </w:tr>
      <w:tr w:rsidR="00B72F82" w:rsidRPr="0080507B" w14:paraId="25AEFF71" w14:textId="77777777" w:rsidTr="005113CC">
        <w:trPr>
          <w:trHeight w:val="54"/>
          <w:jc w:val="center"/>
        </w:trPr>
        <w:tc>
          <w:tcPr>
            <w:tcW w:w="1928" w:type="dxa"/>
            <w:vMerge w:val="restart"/>
            <w:shd w:val="clear" w:color="auto" w:fill="auto"/>
            <w:vAlign w:val="center"/>
          </w:tcPr>
          <w:p w14:paraId="5F181DC4" w14:textId="77777777" w:rsidR="00B72F82" w:rsidRPr="0080507B" w:rsidRDefault="00B72F82" w:rsidP="00B72F82">
            <w:pPr>
              <w:pStyle w:val="TAC"/>
            </w:pPr>
            <w:r w:rsidRPr="0080507B">
              <w:t>DC_3A-41A_n78A</w:t>
            </w:r>
          </w:p>
        </w:tc>
        <w:tc>
          <w:tcPr>
            <w:tcW w:w="1146" w:type="dxa"/>
            <w:shd w:val="clear" w:color="auto" w:fill="auto"/>
            <w:vAlign w:val="center"/>
          </w:tcPr>
          <w:p w14:paraId="3B3AD4B3" w14:textId="77777777" w:rsidR="00B72F82" w:rsidRPr="0080507B" w:rsidRDefault="00B72F82" w:rsidP="00B72F82">
            <w:pPr>
              <w:pStyle w:val="TAC"/>
              <w:rPr>
                <w:rFonts w:eastAsia="SimSun"/>
              </w:rPr>
            </w:pPr>
            <w:r w:rsidRPr="0080507B">
              <w:t>41</w:t>
            </w:r>
          </w:p>
        </w:tc>
        <w:tc>
          <w:tcPr>
            <w:tcW w:w="1481" w:type="dxa"/>
            <w:shd w:val="clear" w:color="auto" w:fill="auto"/>
            <w:noWrap/>
            <w:vAlign w:val="center"/>
          </w:tcPr>
          <w:p w14:paraId="5AFEB177" w14:textId="77777777" w:rsidR="00B72F82" w:rsidRPr="0080507B" w:rsidRDefault="00B72F82" w:rsidP="00B72F82">
            <w:pPr>
              <w:pStyle w:val="TAC"/>
              <w:rPr>
                <w:rFonts w:eastAsia="SimSun"/>
              </w:rPr>
            </w:pPr>
            <w:r w:rsidRPr="0080507B">
              <w:t>2620</w:t>
            </w:r>
          </w:p>
        </w:tc>
        <w:tc>
          <w:tcPr>
            <w:tcW w:w="779" w:type="dxa"/>
            <w:shd w:val="clear" w:color="auto" w:fill="auto"/>
            <w:noWrap/>
            <w:vAlign w:val="center"/>
          </w:tcPr>
          <w:p w14:paraId="77EB0548" w14:textId="77777777" w:rsidR="00B72F82" w:rsidRPr="0080507B" w:rsidRDefault="00B72F82" w:rsidP="00B72F82">
            <w:pPr>
              <w:pStyle w:val="TAC"/>
              <w:rPr>
                <w:rFonts w:eastAsia="SimSun"/>
              </w:rPr>
            </w:pPr>
            <w:r w:rsidRPr="0080507B">
              <w:t>5</w:t>
            </w:r>
          </w:p>
        </w:tc>
        <w:tc>
          <w:tcPr>
            <w:tcW w:w="721" w:type="dxa"/>
            <w:shd w:val="clear" w:color="auto" w:fill="auto"/>
            <w:noWrap/>
            <w:vAlign w:val="center"/>
          </w:tcPr>
          <w:p w14:paraId="0E36A04F" w14:textId="77777777" w:rsidR="00B72F82" w:rsidRPr="0080507B" w:rsidRDefault="00B72F82" w:rsidP="00B72F82">
            <w:pPr>
              <w:pStyle w:val="TAC"/>
              <w:rPr>
                <w:rFonts w:eastAsia="SimSun"/>
              </w:rPr>
            </w:pPr>
            <w:r w:rsidRPr="0080507B">
              <w:t>25</w:t>
            </w:r>
          </w:p>
        </w:tc>
        <w:tc>
          <w:tcPr>
            <w:tcW w:w="1314" w:type="dxa"/>
            <w:shd w:val="clear" w:color="auto" w:fill="auto"/>
            <w:noWrap/>
            <w:vAlign w:val="center"/>
          </w:tcPr>
          <w:p w14:paraId="60B0A1A2" w14:textId="77777777" w:rsidR="00B72F82" w:rsidRPr="0080507B" w:rsidRDefault="00B72F82" w:rsidP="00B72F82">
            <w:pPr>
              <w:pStyle w:val="TAC"/>
              <w:rPr>
                <w:rFonts w:eastAsia="SimSun"/>
              </w:rPr>
            </w:pPr>
            <w:r w:rsidRPr="0080507B">
              <w:t>2620</w:t>
            </w:r>
          </w:p>
        </w:tc>
        <w:tc>
          <w:tcPr>
            <w:tcW w:w="867" w:type="dxa"/>
            <w:shd w:val="clear" w:color="auto" w:fill="auto"/>
            <w:vAlign w:val="center"/>
          </w:tcPr>
          <w:p w14:paraId="7335A0C3" w14:textId="77777777" w:rsidR="00B72F82" w:rsidRPr="0080507B" w:rsidRDefault="00B72F82" w:rsidP="00B72F82">
            <w:pPr>
              <w:pStyle w:val="TAC"/>
              <w:rPr>
                <w:rFonts w:eastAsia="SimSun"/>
              </w:rPr>
            </w:pPr>
            <w:r w:rsidRPr="0080507B">
              <w:t>N/A</w:t>
            </w:r>
          </w:p>
        </w:tc>
        <w:tc>
          <w:tcPr>
            <w:tcW w:w="1248" w:type="dxa"/>
            <w:shd w:val="clear" w:color="auto" w:fill="auto"/>
            <w:vAlign w:val="center"/>
          </w:tcPr>
          <w:p w14:paraId="6B653BAB" w14:textId="77777777" w:rsidR="00B72F82" w:rsidRPr="0080507B" w:rsidRDefault="00B72F82" w:rsidP="00B72F82">
            <w:pPr>
              <w:pStyle w:val="TAC"/>
              <w:rPr>
                <w:rFonts w:eastAsia="Malgun Gothic"/>
              </w:rPr>
            </w:pPr>
            <w:r w:rsidRPr="0080507B">
              <w:t>N/A</w:t>
            </w:r>
          </w:p>
        </w:tc>
      </w:tr>
      <w:tr w:rsidR="00B72F82" w:rsidRPr="0080507B" w14:paraId="0DDAA938" w14:textId="77777777" w:rsidTr="005113CC">
        <w:trPr>
          <w:trHeight w:val="54"/>
          <w:jc w:val="center"/>
        </w:trPr>
        <w:tc>
          <w:tcPr>
            <w:tcW w:w="1928" w:type="dxa"/>
            <w:vMerge/>
            <w:shd w:val="clear" w:color="auto" w:fill="auto"/>
            <w:vAlign w:val="center"/>
          </w:tcPr>
          <w:p w14:paraId="458A5051" w14:textId="77777777" w:rsidR="00B72F82" w:rsidRPr="0080507B" w:rsidRDefault="00B72F82" w:rsidP="00B72F82">
            <w:pPr>
              <w:pStyle w:val="TAC"/>
            </w:pPr>
          </w:p>
        </w:tc>
        <w:tc>
          <w:tcPr>
            <w:tcW w:w="1146" w:type="dxa"/>
            <w:shd w:val="clear" w:color="auto" w:fill="auto"/>
            <w:vAlign w:val="center"/>
          </w:tcPr>
          <w:p w14:paraId="66380B17" w14:textId="77777777" w:rsidR="00B72F82" w:rsidRPr="0080507B" w:rsidRDefault="00B72F82" w:rsidP="00B72F82">
            <w:pPr>
              <w:pStyle w:val="TAC"/>
              <w:rPr>
                <w:rFonts w:eastAsia="SimSun"/>
              </w:rPr>
            </w:pPr>
            <w:r w:rsidRPr="0080507B">
              <w:t>n78</w:t>
            </w:r>
          </w:p>
        </w:tc>
        <w:tc>
          <w:tcPr>
            <w:tcW w:w="1481" w:type="dxa"/>
            <w:shd w:val="clear" w:color="auto" w:fill="auto"/>
            <w:noWrap/>
            <w:vAlign w:val="center"/>
          </w:tcPr>
          <w:p w14:paraId="0F0E5F21" w14:textId="77777777" w:rsidR="00B72F82" w:rsidRPr="0080507B" w:rsidRDefault="00B72F82" w:rsidP="00B72F82">
            <w:pPr>
              <w:pStyle w:val="TAC"/>
              <w:rPr>
                <w:rFonts w:eastAsia="SimSun"/>
              </w:rPr>
            </w:pPr>
            <w:r w:rsidRPr="0080507B">
              <w:t>3400</w:t>
            </w:r>
          </w:p>
        </w:tc>
        <w:tc>
          <w:tcPr>
            <w:tcW w:w="779" w:type="dxa"/>
            <w:shd w:val="clear" w:color="auto" w:fill="auto"/>
            <w:noWrap/>
            <w:vAlign w:val="center"/>
          </w:tcPr>
          <w:p w14:paraId="35642C70" w14:textId="77777777" w:rsidR="00B72F82" w:rsidRPr="0080507B" w:rsidRDefault="00B72F82" w:rsidP="00B72F82">
            <w:pPr>
              <w:pStyle w:val="TAC"/>
              <w:rPr>
                <w:rFonts w:eastAsia="SimSun"/>
              </w:rPr>
            </w:pPr>
            <w:r w:rsidRPr="0080507B">
              <w:t>10</w:t>
            </w:r>
          </w:p>
        </w:tc>
        <w:tc>
          <w:tcPr>
            <w:tcW w:w="721" w:type="dxa"/>
            <w:shd w:val="clear" w:color="auto" w:fill="auto"/>
            <w:noWrap/>
            <w:vAlign w:val="center"/>
          </w:tcPr>
          <w:p w14:paraId="5F09880C" w14:textId="77777777" w:rsidR="00B72F82" w:rsidRPr="0080507B" w:rsidRDefault="00B72F82" w:rsidP="00B72F82">
            <w:pPr>
              <w:pStyle w:val="TAC"/>
              <w:rPr>
                <w:rFonts w:eastAsia="SimSun"/>
              </w:rPr>
            </w:pPr>
            <w:r w:rsidRPr="0080507B">
              <w:t>50</w:t>
            </w:r>
          </w:p>
        </w:tc>
        <w:tc>
          <w:tcPr>
            <w:tcW w:w="1314" w:type="dxa"/>
            <w:shd w:val="clear" w:color="auto" w:fill="auto"/>
            <w:noWrap/>
            <w:vAlign w:val="center"/>
          </w:tcPr>
          <w:p w14:paraId="0BB51984" w14:textId="77777777" w:rsidR="00B72F82" w:rsidRPr="0080507B" w:rsidRDefault="00B72F82" w:rsidP="00B72F82">
            <w:pPr>
              <w:pStyle w:val="TAC"/>
              <w:rPr>
                <w:rFonts w:eastAsia="SimSun"/>
              </w:rPr>
            </w:pPr>
            <w:r w:rsidRPr="0080507B">
              <w:t>3400</w:t>
            </w:r>
          </w:p>
        </w:tc>
        <w:tc>
          <w:tcPr>
            <w:tcW w:w="867" w:type="dxa"/>
            <w:shd w:val="clear" w:color="auto" w:fill="auto"/>
            <w:vAlign w:val="center"/>
          </w:tcPr>
          <w:p w14:paraId="3DA098AC" w14:textId="77777777" w:rsidR="00B72F82" w:rsidRPr="0080507B" w:rsidRDefault="00B72F82" w:rsidP="00B72F82">
            <w:pPr>
              <w:pStyle w:val="TAC"/>
              <w:rPr>
                <w:rFonts w:eastAsia="SimSun"/>
              </w:rPr>
            </w:pPr>
            <w:r w:rsidRPr="0080507B">
              <w:t>N/A</w:t>
            </w:r>
          </w:p>
        </w:tc>
        <w:tc>
          <w:tcPr>
            <w:tcW w:w="1248" w:type="dxa"/>
            <w:shd w:val="clear" w:color="auto" w:fill="auto"/>
            <w:vAlign w:val="center"/>
          </w:tcPr>
          <w:p w14:paraId="550DCF68" w14:textId="77777777" w:rsidR="00B72F82" w:rsidRPr="0080507B" w:rsidRDefault="00B72F82" w:rsidP="00B72F82">
            <w:pPr>
              <w:pStyle w:val="TAC"/>
              <w:rPr>
                <w:rFonts w:eastAsia="Malgun Gothic"/>
              </w:rPr>
            </w:pPr>
            <w:r w:rsidRPr="0080507B">
              <w:t>N/A</w:t>
            </w:r>
          </w:p>
        </w:tc>
      </w:tr>
      <w:tr w:rsidR="00B72F82" w:rsidRPr="0080507B" w14:paraId="71116E25" w14:textId="77777777" w:rsidTr="005113CC">
        <w:trPr>
          <w:trHeight w:val="54"/>
          <w:jc w:val="center"/>
        </w:trPr>
        <w:tc>
          <w:tcPr>
            <w:tcW w:w="1928" w:type="dxa"/>
            <w:vMerge/>
            <w:shd w:val="clear" w:color="auto" w:fill="auto"/>
            <w:vAlign w:val="center"/>
          </w:tcPr>
          <w:p w14:paraId="189A740E" w14:textId="77777777" w:rsidR="00B72F82" w:rsidRPr="0080507B" w:rsidRDefault="00B72F82" w:rsidP="00B72F82">
            <w:pPr>
              <w:pStyle w:val="TAC"/>
            </w:pPr>
          </w:p>
        </w:tc>
        <w:tc>
          <w:tcPr>
            <w:tcW w:w="1146" w:type="dxa"/>
            <w:shd w:val="clear" w:color="auto" w:fill="auto"/>
            <w:vAlign w:val="center"/>
          </w:tcPr>
          <w:p w14:paraId="78630517" w14:textId="77777777" w:rsidR="00B72F82" w:rsidRPr="0080507B" w:rsidRDefault="00B72F82" w:rsidP="00B72F82">
            <w:pPr>
              <w:pStyle w:val="TAC"/>
              <w:rPr>
                <w:rFonts w:eastAsia="SimSun"/>
              </w:rPr>
            </w:pPr>
            <w:r w:rsidRPr="0080507B">
              <w:t>3</w:t>
            </w:r>
          </w:p>
        </w:tc>
        <w:tc>
          <w:tcPr>
            <w:tcW w:w="1481" w:type="dxa"/>
            <w:shd w:val="clear" w:color="auto" w:fill="auto"/>
            <w:noWrap/>
            <w:vAlign w:val="center"/>
          </w:tcPr>
          <w:p w14:paraId="09C7328D" w14:textId="77777777" w:rsidR="00B72F82" w:rsidRPr="0080507B" w:rsidRDefault="00B72F82" w:rsidP="00B72F82">
            <w:pPr>
              <w:pStyle w:val="TAC"/>
              <w:rPr>
                <w:rFonts w:eastAsia="SimSun"/>
              </w:rPr>
            </w:pPr>
            <w:r w:rsidRPr="0080507B">
              <w:t>1745</w:t>
            </w:r>
          </w:p>
        </w:tc>
        <w:tc>
          <w:tcPr>
            <w:tcW w:w="779" w:type="dxa"/>
            <w:shd w:val="clear" w:color="auto" w:fill="auto"/>
            <w:noWrap/>
            <w:vAlign w:val="center"/>
          </w:tcPr>
          <w:p w14:paraId="39EB13FB" w14:textId="77777777" w:rsidR="00B72F82" w:rsidRPr="0080507B" w:rsidRDefault="00B72F82" w:rsidP="00B72F82">
            <w:pPr>
              <w:pStyle w:val="TAC"/>
              <w:rPr>
                <w:rFonts w:eastAsia="SimSun"/>
              </w:rPr>
            </w:pPr>
            <w:r w:rsidRPr="0080507B">
              <w:t>5</w:t>
            </w:r>
          </w:p>
        </w:tc>
        <w:tc>
          <w:tcPr>
            <w:tcW w:w="721" w:type="dxa"/>
            <w:shd w:val="clear" w:color="auto" w:fill="auto"/>
            <w:noWrap/>
            <w:vAlign w:val="center"/>
          </w:tcPr>
          <w:p w14:paraId="0A6A45F9" w14:textId="77777777" w:rsidR="00B72F82" w:rsidRPr="0080507B" w:rsidRDefault="00B72F82" w:rsidP="00B72F82">
            <w:pPr>
              <w:pStyle w:val="TAC"/>
              <w:rPr>
                <w:rFonts w:eastAsia="SimSun"/>
              </w:rPr>
            </w:pPr>
            <w:r w:rsidRPr="0080507B">
              <w:t>25</w:t>
            </w:r>
          </w:p>
        </w:tc>
        <w:tc>
          <w:tcPr>
            <w:tcW w:w="1314" w:type="dxa"/>
            <w:shd w:val="clear" w:color="auto" w:fill="auto"/>
            <w:noWrap/>
            <w:vAlign w:val="center"/>
          </w:tcPr>
          <w:p w14:paraId="2A0B275E" w14:textId="77777777" w:rsidR="00B72F82" w:rsidRPr="0080507B" w:rsidRDefault="00B72F82" w:rsidP="00B72F82">
            <w:pPr>
              <w:pStyle w:val="TAC"/>
              <w:rPr>
                <w:rFonts w:eastAsia="SimSun"/>
              </w:rPr>
            </w:pPr>
            <w:r w:rsidRPr="0080507B">
              <w:t>1840</w:t>
            </w:r>
          </w:p>
        </w:tc>
        <w:tc>
          <w:tcPr>
            <w:tcW w:w="867" w:type="dxa"/>
            <w:shd w:val="clear" w:color="auto" w:fill="auto"/>
            <w:vAlign w:val="center"/>
          </w:tcPr>
          <w:p w14:paraId="08F206B0" w14:textId="77777777" w:rsidR="00B72F82" w:rsidRPr="0080507B" w:rsidRDefault="00B72F82" w:rsidP="00B72F82">
            <w:pPr>
              <w:pStyle w:val="TAC"/>
              <w:rPr>
                <w:rFonts w:eastAsia="SimSun"/>
              </w:rPr>
            </w:pPr>
            <w:r w:rsidRPr="0080507B">
              <w:t>16.4</w:t>
            </w:r>
          </w:p>
        </w:tc>
        <w:tc>
          <w:tcPr>
            <w:tcW w:w="1248" w:type="dxa"/>
            <w:shd w:val="clear" w:color="auto" w:fill="auto"/>
            <w:vAlign w:val="center"/>
          </w:tcPr>
          <w:p w14:paraId="47F730A1" w14:textId="77777777" w:rsidR="00B72F82" w:rsidRPr="0080507B" w:rsidRDefault="00B72F82" w:rsidP="00B72F82">
            <w:pPr>
              <w:pStyle w:val="TAC"/>
              <w:keepNext w:val="0"/>
              <w:rPr>
                <w:rFonts w:eastAsia="Malgun Gothic"/>
              </w:rPr>
            </w:pPr>
            <w:r w:rsidRPr="0080507B">
              <w:rPr>
                <w:rFonts w:eastAsia="Malgun Gothic"/>
              </w:rPr>
              <w:t>IMD3</w:t>
            </w:r>
          </w:p>
        </w:tc>
      </w:tr>
      <w:tr w:rsidR="00B72F82" w:rsidRPr="0080507B" w14:paraId="2F3688DD" w14:textId="77777777" w:rsidTr="005113CC">
        <w:trPr>
          <w:trHeight w:val="54"/>
          <w:jc w:val="center"/>
        </w:trPr>
        <w:tc>
          <w:tcPr>
            <w:tcW w:w="1928" w:type="dxa"/>
            <w:vMerge w:val="restart"/>
            <w:shd w:val="clear" w:color="auto" w:fill="auto"/>
            <w:vAlign w:val="center"/>
          </w:tcPr>
          <w:p w14:paraId="44BB8398" w14:textId="77777777" w:rsidR="00B72F82" w:rsidRPr="0080507B" w:rsidRDefault="00B72F82" w:rsidP="00B72F82">
            <w:pPr>
              <w:pStyle w:val="TAC"/>
            </w:pPr>
            <w:r w:rsidRPr="0080507B">
              <w:t>DC_3A_n78A-n79A</w:t>
            </w:r>
          </w:p>
        </w:tc>
        <w:tc>
          <w:tcPr>
            <w:tcW w:w="1146" w:type="dxa"/>
            <w:shd w:val="clear" w:color="auto" w:fill="auto"/>
            <w:vAlign w:val="center"/>
          </w:tcPr>
          <w:p w14:paraId="68B42553" w14:textId="77777777" w:rsidR="00B72F82" w:rsidRPr="0080507B" w:rsidRDefault="00B72F82" w:rsidP="00B72F82">
            <w:pPr>
              <w:pStyle w:val="TAC"/>
            </w:pPr>
            <w:r w:rsidRPr="0080507B">
              <w:t>3</w:t>
            </w:r>
          </w:p>
        </w:tc>
        <w:tc>
          <w:tcPr>
            <w:tcW w:w="1481" w:type="dxa"/>
            <w:shd w:val="clear" w:color="auto" w:fill="auto"/>
            <w:noWrap/>
            <w:vAlign w:val="center"/>
          </w:tcPr>
          <w:p w14:paraId="6208C973" w14:textId="77777777" w:rsidR="00B72F82" w:rsidRPr="0080507B" w:rsidRDefault="00B72F82" w:rsidP="00B72F82">
            <w:pPr>
              <w:pStyle w:val="TAC"/>
            </w:pPr>
            <w:r w:rsidRPr="0080507B">
              <w:t>1770</w:t>
            </w:r>
          </w:p>
        </w:tc>
        <w:tc>
          <w:tcPr>
            <w:tcW w:w="779" w:type="dxa"/>
            <w:shd w:val="clear" w:color="auto" w:fill="auto"/>
            <w:noWrap/>
            <w:vAlign w:val="center"/>
          </w:tcPr>
          <w:p w14:paraId="06253AFD" w14:textId="77777777" w:rsidR="00B72F82" w:rsidRPr="0080507B" w:rsidRDefault="00B72F82" w:rsidP="00B72F82">
            <w:pPr>
              <w:pStyle w:val="TAC"/>
            </w:pPr>
            <w:r w:rsidRPr="0080507B">
              <w:t>5</w:t>
            </w:r>
          </w:p>
        </w:tc>
        <w:tc>
          <w:tcPr>
            <w:tcW w:w="721" w:type="dxa"/>
            <w:shd w:val="clear" w:color="auto" w:fill="auto"/>
            <w:noWrap/>
            <w:vAlign w:val="center"/>
          </w:tcPr>
          <w:p w14:paraId="5D54B933" w14:textId="77777777" w:rsidR="00B72F82" w:rsidRPr="0080507B" w:rsidRDefault="00B72F82" w:rsidP="00B72F82">
            <w:pPr>
              <w:pStyle w:val="TAC"/>
            </w:pPr>
            <w:r w:rsidRPr="0080507B">
              <w:t>25</w:t>
            </w:r>
          </w:p>
        </w:tc>
        <w:tc>
          <w:tcPr>
            <w:tcW w:w="1314" w:type="dxa"/>
            <w:shd w:val="clear" w:color="auto" w:fill="auto"/>
            <w:noWrap/>
            <w:vAlign w:val="center"/>
          </w:tcPr>
          <w:p w14:paraId="1651C9B3" w14:textId="77777777" w:rsidR="00B72F82" w:rsidRPr="0080507B" w:rsidRDefault="00B72F82" w:rsidP="00B72F82">
            <w:pPr>
              <w:pStyle w:val="TAC"/>
            </w:pPr>
            <w:r w:rsidRPr="0080507B">
              <w:t>1865</w:t>
            </w:r>
          </w:p>
        </w:tc>
        <w:tc>
          <w:tcPr>
            <w:tcW w:w="867" w:type="dxa"/>
            <w:shd w:val="clear" w:color="auto" w:fill="auto"/>
            <w:vAlign w:val="center"/>
          </w:tcPr>
          <w:p w14:paraId="5AB38848" w14:textId="77777777" w:rsidR="00B72F82" w:rsidRPr="0080507B" w:rsidRDefault="00B72F82" w:rsidP="00B72F82">
            <w:pPr>
              <w:pStyle w:val="TAC"/>
            </w:pPr>
            <w:r w:rsidRPr="0080507B">
              <w:t>N/A</w:t>
            </w:r>
          </w:p>
        </w:tc>
        <w:tc>
          <w:tcPr>
            <w:tcW w:w="1248" w:type="dxa"/>
            <w:shd w:val="clear" w:color="auto" w:fill="auto"/>
            <w:vAlign w:val="center"/>
          </w:tcPr>
          <w:p w14:paraId="34800B19" w14:textId="77777777" w:rsidR="00B72F82" w:rsidRPr="0080507B" w:rsidRDefault="00B72F82" w:rsidP="00B72F82">
            <w:pPr>
              <w:pStyle w:val="TAC"/>
            </w:pPr>
            <w:r w:rsidRPr="0080507B">
              <w:rPr>
                <w:rFonts w:eastAsia="Malgun Gothic"/>
              </w:rPr>
              <w:t>N/A</w:t>
            </w:r>
          </w:p>
        </w:tc>
      </w:tr>
      <w:tr w:rsidR="00B72F82" w:rsidRPr="0080507B" w14:paraId="386236DA" w14:textId="77777777" w:rsidTr="005113CC">
        <w:trPr>
          <w:trHeight w:val="54"/>
          <w:jc w:val="center"/>
        </w:trPr>
        <w:tc>
          <w:tcPr>
            <w:tcW w:w="1928" w:type="dxa"/>
            <w:vMerge/>
            <w:shd w:val="clear" w:color="auto" w:fill="auto"/>
            <w:vAlign w:val="center"/>
          </w:tcPr>
          <w:p w14:paraId="5A2D4466" w14:textId="77777777" w:rsidR="00B72F82" w:rsidRPr="0080507B" w:rsidRDefault="00B72F82" w:rsidP="00B72F82">
            <w:pPr>
              <w:pStyle w:val="TAC"/>
            </w:pPr>
          </w:p>
        </w:tc>
        <w:tc>
          <w:tcPr>
            <w:tcW w:w="1146" w:type="dxa"/>
            <w:shd w:val="clear" w:color="auto" w:fill="auto"/>
            <w:vAlign w:val="center"/>
          </w:tcPr>
          <w:p w14:paraId="15A5ED26" w14:textId="77777777" w:rsidR="00B72F82" w:rsidRPr="0080507B" w:rsidRDefault="00B72F82" w:rsidP="00B72F82">
            <w:pPr>
              <w:pStyle w:val="TAC"/>
            </w:pPr>
            <w:r w:rsidRPr="0080507B">
              <w:t>n78</w:t>
            </w:r>
          </w:p>
        </w:tc>
        <w:tc>
          <w:tcPr>
            <w:tcW w:w="1481" w:type="dxa"/>
            <w:shd w:val="clear" w:color="auto" w:fill="auto"/>
            <w:noWrap/>
            <w:vAlign w:val="center"/>
          </w:tcPr>
          <w:p w14:paraId="19879A75" w14:textId="77777777" w:rsidR="00B72F82" w:rsidRPr="0080507B" w:rsidRDefault="00B72F82" w:rsidP="00B72F82">
            <w:pPr>
              <w:pStyle w:val="TAC"/>
            </w:pPr>
            <w:r w:rsidRPr="0080507B">
              <w:t>3340</w:t>
            </w:r>
          </w:p>
        </w:tc>
        <w:tc>
          <w:tcPr>
            <w:tcW w:w="779" w:type="dxa"/>
            <w:shd w:val="clear" w:color="auto" w:fill="auto"/>
            <w:noWrap/>
            <w:vAlign w:val="center"/>
          </w:tcPr>
          <w:p w14:paraId="023D3135" w14:textId="77777777" w:rsidR="00B72F82" w:rsidRPr="0080507B" w:rsidRDefault="00B72F82" w:rsidP="00B72F82">
            <w:pPr>
              <w:pStyle w:val="TAC"/>
            </w:pPr>
            <w:r w:rsidRPr="0080507B">
              <w:t>10</w:t>
            </w:r>
          </w:p>
        </w:tc>
        <w:tc>
          <w:tcPr>
            <w:tcW w:w="721" w:type="dxa"/>
            <w:shd w:val="clear" w:color="auto" w:fill="auto"/>
            <w:noWrap/>
            <w:vAlign w:val="center"/>
          </w:tcPr>
          <w:p w14:paraId="0095624C" w14:textId="77777777" w:rsidR="00B72F82" w:rsidRPr="0080507B" w:rsidRDefault="00B72F82" w:rsidP="00B72F82">
            <w:pPr>
              <w:pStyle w:val="TAC"/>
            </w:pPr>
            <w:r w:rsidRPr="0080507B">
              <w:t>50</w:t>
            </w:r>
          </w:p>
        </w:tc>
        <w:tc>
          <w:tcPr>
            <w:tcW w:w="1314" w:type="dxa"/>
            <w:shd w:val="clear" w:color="auto" w:fill="auto"/>
            <w:noWrap/>
            <w:vAlign w:val="center"/>
          </w:tcPr>
          <w:p w14:paraId="7DE8BF3F" w14:textId="77777777" w:rsidR="00B72F82" w:rsidRPr="0080507B" w:rsidRDefault="00B72F82" w:rsidP="00B72F82">
            <w:pPr>
              <w:pStyle w:val="TAC"/>
            </w:pPr>
            <w:r w:rsidRPr="0080507B">
              <w:t>3340</w:t>
            </w:r>
          </w:p>
        </w:tc>
        <w:tc>
          <w:tcPr>
            <w:tcW w:w="867" w:type="dxa"/>
            <w:shd w:val="clear" w:color="auto" w:fill="auto"/>
            <w:vAlign w:val="center"/>
          </w:tcPr>
          <w:p w14:paraId="64FDC937" w14:textId="77777777" w:rsidR="00B72F82" w:rsidRPr="0080507B" w:rsidRDefault="00B72F82" w:rsidP="00B72F82">
            <w:pPr>
              <w:pStyle w:val="TAC"/>
            </w:pPr>
            <w:r w:rsidRPr="0080507B">
              <w:t>N/A</w:t>
            </w:r>
          </w:p>
        </w:tc>
        <w:tc>
          <w:tcPr>
            <w:tcW w:w="1248" w:type="dxa"/>
            <w:shd w:val="clear" w:color="auto" w:fill="auto"/>
            <w:vAlign w:val="center"/>
          </w:tcPr>
          <w:p w14:paraId="771D4162" w14:textId="77777777" w:rsidR="00B72F82" w:rsidRPr="0080507B" w:rsidRDefault="00B72F82" w:rsidP="00B72F82">
            <w:pPr>
              <w:pStyle w:val="TAC"/>
            </w:pPr>
            <w:r w:rsidRPr="0080507B">
              <w:rPr>
                <w:rFonts w:eastAsia="Malgun Gothic"/>
              </w:rPr>
              <w:t>N/A</w:t>
            </w:r>
          </w:p>
        </w:tc>
      </w:tr>
      <w:tr w:rsidR="00B72F82" w:rsidRPr="0080507B" w14:paraId="70CDA3A7" w14:textId="77777777" w:rsidTr="005113CC">
        <w:trPr>
          <w:trHeight w:val="54"/>
          <w:jc w:val="center"/>
        </w:trPr>
        <w:tc>
          <w:tcPr>
            <w:tcW w:w="1928" w:type="dxa"/>
            <w:vMerge/>
            <w:shd w:val="clear" w:color="auto" w:fill="auto"/>
            <w:vAlign w:val="center"/>
          </w:tcPr>
          <w:p w14:paraId="2ADF128D" w14:textId="77777777" w:rsidR="00B72F82" w:rsidRPr="0080507B" w:rsidRDefault="00B72F82" w:rsidP="00B72F82">
            <w:pPr>
              <w:pStyle w:val="TAC"/>
            </w:pPr>
          </w:p>
        </w:tc>
        <w:tc>
          <w:tcPr>
            <w:tcW w:w="1146" w:type="dxa"/>
            <w:shd w:val="clear" w:color="auto" w:fill="auto"/>
            <w:vAlign w:val="center"/>
          </w:tcPr>
          <w:p w14:paraId="4AD77E65" w14:textId="77777777" w:rsidR="00B72F82" w:rsidRPr="0080507B" w:rsidRDefault="00B72F82" w:rsidP="00B72F82">
            <w:pPr>
              <w:pStyle w:val="TAC"/>
            </w:pPr>
            <w:r w:rsidRPr="0080507B">
              <w:t>n79</w:t>
            </w:r>
          </w:p>
        </w:tc>
        <w:tc>
          <w:tcPr>
            <w:tcW w:w="1481" w:type="dxa"/>
            <w:shd w:val="clear" w:color="auto" w:fill="auto"/>
            <w:noWrap/>
            <w:vAlign w:val="center"/>
          </w:tcPr>
          <w:p w14:paraId="4818B3FF" w14:textId="77777777" w:rsidR="00B72F82" w:rsidRPr="0080507B" w:rsidRDefault="00B72F82" w:rsidP="00B72F82">
            <w:pPr>
              <w:pStyle w:val="TAC"/>
            </w:pPr>
            <w:r w:rsidRPr="0080507B">
              <w:t>4910</w:t>
            </w:r>
          </w:p>
        </w:tc>
        <w:tc>
          <w:tcPr>
            <w:tcW w:w="779" w:type="dxa"/>
            <w:shd w:val="clear" w:color="auto" w:fill="auto"/>
            <w:noWrap/>
            <w:vAlign w:val="center"/>
          </w:tcPr>
          <w:p w14:paraId="76BE062A" w14:textId="77777777" w:rsidR="00B72F82" w:rsidRPr="0080507B" w:rsidRDefault="00B72F82" w:rsidP="00B72F82">
            <w:pPr>
              <w:pStyle w:val="TAC"/>
            </w:pPr>
            <w:r w:rsidRPr="0080507B">
              <w:t>40</w:t>
            </w:r>
          </w:p>
        </w:tc>
        <w:tc>
          <w:tcPr>
            <w:tcW w:w="721" w:type="dxa"/>
            <w:shd w:val="clear" w:color="auto" w:fill="auto"/>
            <w:noWrap/>
            <w:vAlign w:val="center"/>
          </w:tcPr>
          <w:p w14:paraId="72FF72DD" w14:textId="77777777" w:rsidR="00B72F82" w:rsidRPr="0080507B" w:rsidRDefault="00B72F82" w:rsidP="00B72F82">
            <w:pPr>
              <w:pStyle w:val="TAC"/>
            </w:pPr>
            <w:r w:rsidRPr="0080507B">
              <w:t>216</w:t>
            </w:r>
          </w:p>
        </w:tc>
        <w:tc>
          <w:tcPr>
            <w:tcW w:w="1314" w:type="dxa"/>
            <w:shd w:val="clear" w:color="auto" w:fill="auto"/>
            <w:noWrap/>
            <w:vAlign w:val="center"/>
          </w:tcPr>
          <w:p w14:paraId="4CE680FF" w14:textId="77777777" w:rsidR="00B72F82" w:rsidRPr="0080507B" w:rsidRDefault="00B72F82" w:rsidP="00B72F82">
            <w:pPr>
              <w:pStyle w:val="TAC"/>
            </w:pPr>
            <w:r w:rsidRPr="0080507B">
              <w:t>4910</w:t>
            </w:r>
          </w:p>
        </w:tc>
        <w:tc>
          <w:tcPr>
            <w:tcW w:w="867" w:type="dxa"/>
            <w:shd w:val="clear" w:color="auto" w:fill="auto"/>
            <w:vAlign w:val="center"/>
          </w:tcPr>
          <w:p w14:paraId="41EF8217" w14:textId="77777777" w:rsidR="00B72F82" w:rsidRPr="0080507B" w:rsidRDefault="00B72F82" w:rsidP="00B72F82">
            <w:pPr>
              <w:pStyle w:val="TAC"/>
            </w:pPr>
            <w:r w:rsidRPr="0080507B">
              <w:t>16.3</w:t>
            </w:r>
          </w:p>
        </w:tc>
        <w:tc>
          <w:tcPr>
            <w:tcW w:w="1248" w:type="dxa"/>
            <w:shd w:val="clear" w:color="auto" w:fill="auto"/>
            <w:vAlign w:val="center"/>
          </w:tcPr>
          <w:p w14:paraId="1C5E82D3" w14:textId="77777777" w:rsidR="00B72F82" w:rsidRPr="0080507B" w:rsidRDefault="00B72F82" w:rsidP="00B72F82">
            <w:pPr>
              <w:pStyle w:val="TAC"/>
            </w:pPr>
            <w:r w:rsidRPr="0080507B">
              <w:rPr>
                <w:rFonts w:eastAsia="Malgun Gothic"/>
              </w:rPr>
              <w:t>IMD3</w:t>
            </w:r>
          </w:p>
        </w:tc>
      </w:tr>
      <w:tr w:rsidR="00B72F82" w:rsidRPr="0080507B" w14:paraId="40732625" w14:textId="77777777" w:rsidTr="005113CC">
        <w:trPr>
          <w:trHeight w:val="54"/>
          <w:jc w:val="center"/>
        </w:trPr>
        <w:tc>
          <w:tcPr>
            <w:tcW w:w="1928" w:type="dxa"/>
            <w:vMerge/>
            <w:shd w:val="clear" w:color="auto" w:fill="auto"/>
            <w:vAlign w:val="center"/>
          </w:tcPr>
          <w:p w14:paraId="1C0C370E" w14:textId="77777777" w:rsidR="00B72F82" w:rsidRPr="0080507B" w:rsidRDefault="00B72F82" w:rsidP="00B72F82">
            <w:pPr>
              <w:pStyle w:val="TAC"/>
            </w:pPr>
          </w:p>
        </w:tc>
        <w:tc>
          <w:tcPr>
            <w:tcW w:w="1146" w:type="dxa"/>
            <w:shd w:val="clear" w:color="auto" w:fill="auto"/>
            <w:vAlign w:val="center"/>
          </w:tcPr>
          <w:p w14:paraId="1BA8D174" w14:textId="77777777" w:rsidR="00B72F82" w:rsidRPr="0080507B" w:rsidRDefault="00B72F82" w:rsidP="00B72F82">
            <w:pPr>
              <w:pStyle w:val="TAC"/>
            </w:pPr>
            <w:r w:rsidRPr="0080507B">
              <w:t>3</w:t>
            </w:r>
          </w:p>
        </w:tc>
        <w:tc>
          <w:tcPr>
            <w:tcW w:w="1481" w:type="dxa"/>
            <w:shd w:val="clear" w:color="auto" w:fill="auto"/>
            <w:noWrap/>
            <w:vAlign w:val="center"/>
          </w:tcPr>
          <w:p w14:paraId="36781FEA" w14:textId="77777777" w:rsidR="00B72F82" w:rsidRPr="0080507B" w:rsidRDefault="00B72F82" w:rsidP="00B72F82">
            <w:pPr>
              <w:pStyle w:val="TAC"/>
            </w:pPr>
            <w:r w:rsidRPr="0080507B">
              <w:t>1770</w:t>
            </w:r>
          </w:p>
        </w:tc>
        <w:tc>
          <w:tcPr>
            <w:tcW w:w="779" w:type="dxa"/>
            <w:shd w:val="clear" w:color="auto" w:fill="auto"/>
            <w:noWrap/>
            <w:vAlign w:val="center"/>
          </w:tcPr>
          <w:p w14:paraId="396D2681" w14:textId="77777777" w:rsidR="00B72F82" w:rsidRPr="0080507B" w:rsidRDefault="00B72F82" w:rsidP="00B72F82">
            <w:pPr>
              <w:pStyle w:val="TAC"/>
            </w:pPr>
            <w:r w:rsidRPr="0080507B">
              <w:t>5</w:t>
            </w:r>
          </w:p>
        </w:tc>
        <w:tc>
          <w:tcPr>
            <w:tcW w:w="721" w:type="dxa"/>
            <w:shd w:val="clear" w:color="auto" w:fill="auto"/>
            <w:noWrap/>
            <w:vAlign w:val="center"/>
          </w:tcPr>
          <w:p w14:paraId="2B6AFC2E" w14:textId="77777777" w:rsidR="00B72F82" w:rsidRPr="0080507B" w:rsidRDefault="00B72F82" w:rsidP="00B72F82">
            <w:pPr>
              <w:pStyle w:val="TAC"/>
            </w:pPr>
            <w:r w:rsidRPr="0080507B">
              <w:t>25</w:t>
            </w:r>
          </w:p>
        </w:tc>
        <w:tc>
          <w:tcPr>
            <w:tcW w:w="1314" w:type="dxa"/>
            <w:shd w:val="clear" w:color="auto" w:fill="auto"/>
            <w:noWrap/>
            <w:vAlign w:val="center"/>
          </w:tcPr>
          <w:p w14:paraId="425937F8" w14:textId="77777777" w:rsidR="00B72F82" w:rsidRPr="0080507B" w:rsidRDefault="00B72F82" w:rsidP="00B72F82">
            <w:pPr>
              <w:pStyle w:val="TAC"/>
            </w:pPr>
            <w:r w:rsidRPr="0080507B">
              <w:t>1865</w:t>
            </w:r>
          </w:p>
        </w:tc>
        <w:tc>
          <w:tcPr>
            <w:tcW w:w="867" w:type="dxa"/>
            <w:shd w:val="clear" w:color="auto" w:fill="auto"/>
            <w:vAlign w:val="center"/>
          </w:tcPr>
          <w:p w14:paraId="73C4F4F7" w14:textId="77777777" w:rsidR="00B72F82" w:rsidRPr="0080507B" w:rsidRDefault="00B72F82" w:rsidP="00B72F82">
            <w:pPr>
              <w:pStyle w:val="TAC"/>
            </w:pPr>
            <w:r w:rsidRPr="0080507B">
              <w:t>N/A</w:t>
            </w:r>
          </w:p>
        </w:tc>
        <w:tc>
          <w:tcPr>
            <w:tcW w:w="1248" w:type="dxa"/>
            <w:shd w:val="clear" w:color="auto" w:fill="auto"/>
            <w:vAlign w:val="center"/>
          </w:tcPr>
          <w:p w14:paraId="65F699B2" w14:textId="77777777" w:rsidR="00B72F82" w:rsidRPr="0080507B" w:rsidRDefault="00B72F82" w:rsidP="00B72F82">
            <w:pPr>
              <w:pStyle w:val="TAC"/>
            </w:pPr>
            <w:r w:rsidRPr="0080507B">
              <w:rPr>
                <w:rFonts w:eastAsia="Malgun Gothic"/>
              </w:rPr>
              <w:t>N/A</w:t>
            </w:r>
          </w:p>
        </w:tc>
      </w:tr>
      <w:tr w:rsidR="00B72F82" w:rsidRPr="0080507B" w14:paraId="6ADDC62C" w14:textId="77777777" w:rsidTr="005113CC">
        <w:trPr>
          <w:trHeight w:val="54"/>
          <w:jc w:val="center"/>
        </w:trPr>
        <w:tc>
          <w:tcPr>
            <w:tcW w:w="1928" w:type="dxa"/>
            <w:vMerge/>
            <w:shd w:val="clear" w:color="auto" w:fill="auto"/>
            <w:vAlign w:val="center"/>
          </w:tcPr>
          <w:p w14:paraId="1C8B232C" w14:textId="77777777" w:rsidR="00B72F82" w:rsidRPr="0080507B" w:rsidRDefault="00B72F82" w:rsidP="00B72F82">
            <w:pPr>
              <w:pStyle w:val="TAC"/>
            </w:pPr>
          </w:p>
        </w:tc>
        <w:tc>
          <w:tcPr>
            <w:tcW w:w="1146" w:type="dxa"/>
            <w:shd w:val="clear" w:color="auto" w:fill="auto"/>
            <w:vAlign w:val="center"/>
          </w:tcPr>
          <w:p w14:paraId="20D11EA3" w14:textId="77777777" w:rsidR="00B72F82" w:rsidRPr="0080507B" w:rsidRDefault="00B72F82" w:rsidP="00B72F82">
            <w:pPr>
              <w:pStyle w:val="TAC"/>
            </w:pPr>
            <w:r w:rsidRPr="0080507B">
              <w:t>n79</w:t>
            </w:r>
          </w:p>
        </w:tc>
        <w:tc>
          <w:tcPr>
            <w:tcW w:w="1481" w:type="dxa"/>
            <w:shd w:val="clear" w:color="auto" w:fill="auto"/>
            <w:noWrap/>
            <w:vAlign w:val="center"/>
          </w:tcPr>
          <w:p w14:paraId="119109EA" w14:textId="77777777" w:rsidR="00B72F82" w:rsidRPr="0080507B" w:rsidRDefault="00B72F82" w:rsidP="00B72F82">
            <w:pPr>
              <w:pStyle w:val="TAC"/>
            </w:pPr>
            <w:r w:rsidRPr="0080507B">
              <w:t>4510</w:t>
            </w:r>
          </w:p>
        </w:tc>
        <w:tc>
          <w:tcPr>
            <w:tcW w:w="779" w:type="dxa"/>
            <w:shd w:val="clear" w:color="auto" w:fill="auto"/>
            <w:noWrap/>
            <w:vAlign w:val="center"/>
          </w:tcPr>
          <w:p w14:paraId="0436206A" w14:textId="77777777" w:rsidR="00B72F82" w:rsidRPr="0080507B" w:rsidRDefault="00B72F82" w:rsidP="00B72F82">
            <w:pPr>
              <w:pStyle w:val="TAC"/>
            </w:pPr>
            <w:r w:rsidRPr="0080507B">
              <w:t>40</w:t>
            </w:r>
          </w:p>
        </w:tc>
        <w:tc>
          <w:tcPr>
            <w:tcW w:w="721" w:type="dxa"/>
            <w:shd w:val="clear" w:color="auto" w:fill="auto"/>
            <w:noWrap/>
            <w:vAlign w:val="center"/>
          </w:tcPr>
          <w:p w14:paraId="2B864426" w14:textId="77777777" w:rsidR="00B72F82" w:rsidRPr="0080507B" w:rsidRDefault="00B72F82" w:rsidP="00B72F82">
            <w:pPr>
              <w:pStyle w:val="TAC"/>
            </w:pPr>
            <w:r w:rsidRPr="0080507B">
              <w:t>216</w:t>
            </w:r>
          </w:p>
        </w:tc>
        <w:tc>
          <w:tcPr>
            <w:tcW w:w="1314" w:type="dxa"/>
            <w:shd w:val="clear" w:color="auto" w:fill="auto"/>
            <w:noWrap/>
            <w:vAlign w:val="center"/>
          </w:tcPr>
          <w:p w14:paraId="58F11DC6" w14:textId="77777777" w:rsidR="00B72F82" w:rsidRPr="0080507B" w:rsidRDefault="00B72F82" w:rsidP="00B72F82">
            <w:pPr>
              <w:pStyle w:val="TAC"/>
            </w:pPr>
            <w:r w:rsidRPr="0080507B">
              <w:t>4510</w:t>
            </w:r>
          </w:p>
        </w:tc>
        <w:tc>
          <w:tcPr>
            <w:tcW w:w="867" w:type="dxa"/>
            <w:shd w:val="clear" w:color="auto" w:fill="auto"/>
            <w:vAlign w:val="center"/>
          </w:tcPr>
          <w:p w14:paraId="35102912" w14:textId="77777777" w:rsidR="00B72F82" w:rsidRPr="0080507B" w:rsidRDefault="00B72F82" w:rsidP="00B72F82">
            <w:pPr>
              <w:pStyle w:val="TAC"/>
            </w:pPr>
            <w:r w:rsidRPr="0080507B">
              <w:t>N/A</w:t>
            </w:r>
          </w:p>
        </w:tc>
        <w:tc>
          <w:tcPr>
            <w:tcW w:w="1248" w:type="dxa"/>
            <w:shd w:val="clear" w:color="auto" w:fill="auto"/>
            <w:vAlign w:val="center"/>
          </w:tcPr>
          <w:p w14:paraId="48045FD8" w14:textId="77777777" w:rsidR="00B72F82" w:rsidRPr="0080507B" w:rsidRDefault="00B72F82" w:rsidP="00B72F82">
            <w:pPr>
              <w:pStyle w:val="TAC"/>
            </w:pPr>
            <w:r w:rsidRPr="0080507B">
              <w:rPr>
                <w:rFonts w:eastAsia="Malgun Gothic"/>
              </w:rPr>
              <w:t>N/A</w:t>
            </w:r>
          </w:p>
        </w:tc>
      </w:tr>
      <w:tr w:rsidR="00B72F82" w:rsidRPr="0080507B" w14:paraId="3CCD301C" w14:textId="77777777" w:rsidTr="005113CC">
        <w:trPr>
          <w:trHeight w:val="54"/>
          <w:jc w:val="center"/>
        </w:trPr>
        <w:tc>
          <w:tcPr>
            <w:tcW w:w="1928" w:type="dxa"/>
            <w:vMerge/>
            <w:shd w:val="clear" w:color="auto" w:fill="auto"/>
            <w:vAlign w:val="center"/>
          </w:tcPr>
          <w:p w14:paraId="5908649E" w14:textId="77777777" w:rsidR="00B72F82" w:rsidRPr="0080507B" w:rsidRDefault="00B72F82" w:rsidP="00B72F82">
            <w:pPr>
              <w:pStyle w:val="TAC"/>
            </w:pPr>
          </w:p>
        </w:tc>
        <w:tc>
          <w:tcPr>
            <w:tcW w:w="1146" w:type="dxa"/>
            <w:shd w:val="clear" w:color="auto" w:fill="auto"/>
            <w:vAlign w:val="center"/>
          </w:tcPr>
          <w:p w14:paraId="3208EB20" w14:textId="77777777" w:rsidR="00B72F82" w:rsidRPr="0080507B" w:rsidRDefault="00B72F82" w:rsidP="00B72F82">
            <w:pPr>
              <w:pStyle w:val="TAC"/>
            </w:pPr>
            <w:r w:rsidRPr="0080507B">
              <w:t>n78</w:t>
            </w:r>
          </w:p>
        </w:tc>
        <w:tc>
          <w:tcPr>
            <w:tcW w:w="1481" w:type="dxa"/>
            <w:shd w:val="clear" w:color="auto" w:fill="auto"/>
            <w:noWrap/>
            <w:vAlign w:val="center"/>
          </w:tcPr>
          <w:p w14:paraId="1B30E96B" w14:textId="77777777" w:rsidR="00B72F82" w:rsidRPr="0080507B" w:rsidRDefault="00B72F82" w:rsidP="00B72F82">
            <w:pPr>
              <w:pStyle w:val="TAC"/>
            </w:pPr>
            <w:r w:rsidRPr="0080507B">
              <w:t>3710</w:t>
            </w:r>
          </w:p>
        </w:tc>
        <w:tc>
          <w:tcPr>
            <w:tcW w:w="779" w:type="dxa"/>
            <w:shd w:val="clear" w:color="auto" w:fill="auto"/>
            <w:noWrap/>
            <w:vAlign w:val="center"/>
          </w:tcPr>
          <w:p w14:paraId="3E776997" w14:textId="77777777" w:rsidR="00B72F82" w:rsidRPr="0080507B" w:rsidRDefault="00B72F82" w:rsidP="00B72F82">
            <w:pPr>
              <w:pStyle w:val="TAC"/>
            </w:pPr>
            <w:r w:rsidRPr="0080507B">
              <w:t>10</w:t>
            </w:r>
          </w:p>
        </w:tc>
        <w:tc>
          <w:tcPr>
            <w:tcW w:w="721" w:type="dxa"/>
            <w:shd w:val="clear" w:color="auto" w:fill="auto"/>
            <w:noWrap/>
            <w:vAlign w:val="center"/>
          </w:tcPr>
          <w:p w14:paraId="061A96C8" w14:textId="77777777" w:rsidR="00B72F82" w:rsidRPr="0080507B" w:rsidRDefault="00B72F82" w:rsidP="00B72F82">
            <w:pPr>
              <w:pStyle w:val="TAC"/>
            </w:pPr>
            <w:r w:rsidRPr="0080507B">
              <w:t>50</w:t>
            </w:r>
          </w:p>
        </w:tc>
        <w:tc>
          <w:tcPr>
            <w:tcW w:w="1314" w:type="dxa"/>
            <w:shd w:val="clear" w:color="auto" w:fill="auto"/>
            <w:noWrap/>
            <w:vAlign w:val="center"/>
          </w:tcPr>
          <w:p w14:paraId="451730BA" w14:textId="77777777" w:rsidR="00B72F82" w:rsidRPr="0080507B" w:rsidRDefault="00B72F82" w:rsidP="00B72F82">
            <w:pPr>
              <w:pStyle w:val="TAC"/>
            </w:pPr>
            <w:r w:rsidRPr="0080507B">
              <w:t>3710</w:t>
            </w:r>
          </w:p>
        </w:tc>
        <w:tc>
          <w:tcPr>
            <w:tcW w:w="867" w:type="dxa"/>
            <w:shd w:val="clear" w:color="auto" w:fill="auto"/>
            <w:vAlign w:val="center"/>
          </w:tcPr>
          <w:p w14:paraId="25B520A5" w14:textId="77777777" w:rsidR="00B72F82" w:rsidRPr="0080507B" w:rsidRDefault="00B72F82" w:rsidP="00B72F82">
            <w:pPr>
              <w:pStyle w:val="TAC"/>
            </w:pPr>
            <w:r w:rsidRPr="0080507B">
              <w:t>4.2</w:t>
            </w:r>
          </w:p>
        </w:tc>
        <w:tc>
          <w:tcPr>
            <w:tcW w:w="1248" w:type="dxa"/>
            <w:shd w:val="clear" w:color="auto" w:fill="auto"/>
            <w:vAlign w:val="center"/>
          </w:tcPr>
          <w:p w14:paraId="30B221F3" w14:textId="77777777" w:rsidR="00B72F82" w:rsidRPr="0080507B" w:rsidRDefault="00B72F82" w:rsidP="00B72F82">
            <w:pPr>
              <w:pStyle w:val="TAC"/>
            </w:pPr>
            <w:r w:rsidRPr="0080507B">
              <w:rPr>
                <w:rFonts w:eastAsia="Malgun Gothic"/>
              </w:rPr>
              <w:t>IMD5</w:t>
            </w:r>
          </w:p>
        </w:tc>
      </w:tr>
      <w:tr w:rsidR="00B72F82" w:rsidRPr="0080507B" w14:paraId="0A4AE364" w14:textId="77777777" w:rsidTr="005113CC">
        <w:trPr>
          <w:trHeight w:val="54"/>
          <w:jc w:val="center"/>
        </w:trPr>
        <w:tc>
          <w:tcPr>
            <w:tcW w:w="1928" w:type="dxa"/>
            <w:vMerge w:val="restart"/>
            <w:shd w:val="clear" w:color="auto" w:fill="auto"/>
            <w:vAlign w:val="center"/>
          </w:tcPr>
          <w:p w14:paraId="26BB6AEE" w14:textId="77777777" w:rsidR="00B72F82" w:rsidRPr="0080507B" w:rsidRDefault="00B72F82" w:rsidP="00B72F82">
            <w:pPr>
              <w:pStyle w:val="TAC"/>
            </w:pPr>
            <w:r w:rsidRPr="0080507B">
              <w:rPr>
                <w:rFonts w:eastAsia="MS Mincho"/>
              </w:rPr>
              <w:t>DC_3A-SUL_n78A-n82A</w:t>
            </w:r>
          </w:p>
        </w:tc>
        <w:tc>
          <w:tcPr>
            <w:tcW w:w="1146" w:type="dxa"/>
            <w:shd w:val="clear" w:color="auto" w:fill="auto"/>
            <w:vAlign w:val="center"/>
          </w:tcPr>
          <w:p w14:paraId="7F01EE3F" w14:textId="77777777" w:rsidR="00B72F82" w:rsidRPr="0080507B" w:rsidRDefault="00B72F82" w:rsidP="00B72F82">
            <w:pPr>
              <w:pStyle w:val="TAC"/>
            </w:pPr>
            <w:r w:rsidRPr="0080507B">
              <w:t>3</w:t>
            </w:r>
          </w:p>
        </w:tc>
        <w:tc>
          <w:tcPr>
            <w:tcW w:w="1481" w:type="dxa"/>
            <w:shd w:val="clear" w:color="auto" w:fill="auto"/>
            <w:noWrap/>
            <w:vAlign w:val="center"/>
          </w:tcPr>
          <w:p w14:paraId="081DD329" w14:textId="77777777" w:rsidR="00B72F82" w:rsidRPr="0080507B" w:rsidRDefault="00B72F82" w:rsidP="00B72F82">
            <w:pPr>
              <w:pStyle w:val="TAC"/>
            </w:pPr>
            <w:r w:rsidRPr="0080507B">
              <w:t>1775</w:t>
            </w:r>
          </w:p>
        </w:tc>
        <w:tc>
          <w:tcPr>
            <w:tcW w:w="779" w:type="dxa"/>
            <w:shd w:val="clear" w:color="auto" w:fill="auto"/>
            <w:noWrap/>
            <w:vAlign w:val="center"/>
          </w:tcPr>
          <w:p w14:paraId="7B3A9180" w14:textId="77777777" w:rsidR="00B72F82" w:rsidRPr="0080507B" w:rsidRDefault="00B72F82" w:rsidP="00B72F82">
            <w:pPr>
              <w:pStyle w:val="TAC"/>
            </w:pPr>
            <w:r w:rsidRPr="0080507B">
              <w:t>5</w:t>
            </w:r>
          </w:p>
        </w:tc>
        <w:tc>
          <w:tcPr>
            <w:tcW w:w="721" w:type="dxa"/>
            <w:shd w:val="clear" w:color="auto" w:fill="auto"/>
            <w:noWrap/>
            <w:vAlign w:val="center"/>
          </w:tcPr>
          <w:p w14:paraId="10ECD1E4" w14:textId="77777777" w:rsidR="00B72F82" w:rsidRPr="0080507B" w:rsidRDefault="00B72F82" w:rsidP="00B72F82">
            <w:pPr>
              <w:pStyle w:val="TAC"/>
            </w:pPr>
            <w:r w:rsidRPr="0080507B">
              <w:t>25</w:t>
            </w:r>
          </w:p>
        </w:tc>
        <w:tc>
          <w:tcPr>
            <w:tcW w:w="1314" w:type="dxa"/>
            <w:shd w:val="clear" w:color="auto" w:fill="auto"/>
            <w:noWrap/>
            <w:vAlign w:val="center"/>
          </w:tcPr>
          <w:p w14:paraId="683CCB01" w14:textId="77777777" w:rsidR="00B72F82" w:rsidRPr="0080507B" w:rsidRDefault="00B72F82" w:rsidP="00B72F82">
            <w:pPr>
              <w:pStyle w:val="TAC"/>
            </w:pPr>
            <w:r w:rsidRPr="0080507B">
              <w:t>1870</w:t>
            </w:r>
          </w:p>
        </w:tc>
        <w:tc>
          <w:tcPr>
            <w:tcW w:w="867" w:type="dxa"/>
            <w:shd w:val="clear" w:color="auto" w:fill="auto"/>
            <w:vAlign w:val="center"/>
          </w:tcPr>
          <w:p w14:paraId="7F44C186" w14:textId="77777777" w:rsidR="00B72F82" w:rsidRPr="0080507B" w:rsidRDefault="00B72F82" w:rsidP="00B72F82">
            <w:pPr>
              <w:pStyle w:val="TAC"/>
            </w:pPr>
            <w:r w:rsidRPr="0080507B">
              <w:t>4</w:t>
            </w:r>
          </w:p>
        </w:tc>
        <w:tc>
          <w:tcPr>
            <w:tcW w:w="1248" w:type="dxa"/>
            <w:shd w:val="clear" w:color="auto" w:fill="auto"/>
          </w:tcPr>
          <w:p w14:paraId="0BC11B8F" w14:textId="77777777" w:rsidR="00B72F82" w:rsidRPr="0080507B" w:rsidRDefault="00B72F82" w:rsidP="00B72F82">
            <w:pPr>
              <w:pStyle w:val="TAC"/>
            </w:pPr>
            <w:r w:rsidRPr="0080507B">
              <w:t>IMD4</w:t>
            </w:r>
          </w:p>
        </w:tc>
      </w:tr>
      <w:tr w:rsidR="00B72F82" w:rsidRPr="0080507B" w14:paraId="3A95377B" w14:textId="77777777" w:rsidTr="005113CC">
        <w:trPr>
          <w:trHeight w:val="54"/>
          <w:jc w:val="center"/>
        </w:trPr>
        <w:tc>
          <w:tcPr>
            <w:tcW w:w="1928" w:type="dxa"/>
            <w:vMerge/>
            <w:shd w:val="clear" w:color="auto" w:fill="auto"/>
            <w:vAlign w:val="center"/>
          </w:tcPr>
          <w:p w14:paraId="76022DC5" w14:textId="77777777" w:rsidR="00B72F82" w:rsidRPr="0080507B" w:rsidRDefault="00B72F82" w:rsidP="00B72F82">
            <w:pPr>
              <w:pStyle w:val="TAC"/>
            </w:pPr>
          </w:p>
        </w:tc>
        <w:tc>
          <w:tcPr>
            <w:tcW w:w="1146" w:type="dxa"/>
            <w:shd w:val="clear" w:color="auto" w:fill="auto"/>
            <w:vAlign w:val="center"/>
          </w:tcPr>
          <w:p w14:paraId="4CA2D27B" w14:textId="77777777" w:rsidR="00B72F82" w:rsidRPr="0080507B" w:rsidRDefault="00B72F82" w:rsidP="00B72F82">
            <w:pPr>
              <w:pStyle w:val="TAC"/>
            </w:pPr>
            <w:r w:rsidRPr="0080507B">
              <w:t>n82</w:t>
            </w:r>
          </w:p>
        </w:tc>
        <w:tc>
          <w:tcPr>
            <w:tcW w:w="1481" w:type="dxa"/>
            <w:shd w:val="clear" w:color="auto" w:fill="auto"/>
            <w:noWrap/>
            <w:vAlign w:val="center"/>
          </w:tcPr>
          <w:p w14:paraId="1D719286" w14:textId="77777777" w:rsidR="00B72F82" w:rsidRPr="0080507B" w:rsidRDefault="00B72F82" w:rsidP="00B72F82">
            <w:pPr>
              <w:pStyle w:val="TAC"/>
            </w:pPr>
            <w:r w:rsidRPr="0080507B">
              <w:t>840</w:t>
            </w:r>
          </w:p>
        </w:tc>
        <w:tc>
          <w:tcPr>
            <w:tcW w:w="779" w:type="dxa"/>
            <w:shd w:val="clear" w:color="auto" w:fill="auto"/>
            <w:noWrap/>
            <w:vAlign w:val="center"/>
          </w:tcPr>
          <w:p w14:paraId="290EF05A" w14:textId="77777777" w:rsidR="00B72F82" w:rsidRPr="0080507B" w:rsidRDefault="00B72F82" w:rsidP="00B72F82">
            <w:pPr>
              <w:pStyle w:val="TAC"/>
            </w:pPr>
            <w:r w:rsidRPr="0080507B">
              <w:t>5</w:t>
            </w:r>
          </w:p>
        </w:tc>
        <w:tc>
          <w:tcPr>
            <w:tcW w:w="721" w:type="dxa"/>
            <w:shd w:val="clear" w:color="auto" w:fill="auto"/>
            <w:noWrap/>
            <w:vAlign w:val="center"/>
          </w:tcPr>
          <w:p w14:paraId="3D278616" w14:textId="77777777" w:rsidR="00B72F82" w:rsidRPr="0080507B" w:rsidRDefault="00B72F82" w:rsidP="00B72F82">
            <w:pPr>
              <w:pStyle w:val="TAC"/>
            </w:pPr>
            <w:r w:rsidRPr="0080507B">
              <w:t>25</w:t>
            </w:r>
          </w:p>
        </w:tc>
        <w:tc>
          <w:tcPr>
            <w:tcW w:w="1314" w:type="dxa"/>
            <w:shd w:val="clear" w:color="auto" w:fill="auto"/>
            <w:noWrap/>
            <w:vAlign w:val="center"/>
          </w:tcPr>
          <w:p w14:paraId="304FC838" w14:textId="77777777" w:rsidR="00B72F82" w:rsidRPr="0080507B" w:rsidRDefault="00B72F82" w:rsidP="00B72F82">
            <w:pPr>
              <w:pStyle w:val="TAC"/>
            </w:pPr>
          </w:p>
        </w:tc>
        <w:tc>
          <w:tcPr>
            <w:tcW w:w="867" w:type="dxa"/>
            <w:shd w:val="clear" w:color="auto" w:fill="auto"/>
            <w:vAlign w:val="center"/>
          </w:tcPr>
          <w:p w14:paraId="7FC0D818" w14:textId="77777777" w:rsidR="00B72F82" w:rsidRPr="0080507B" w:rsidRDefault="00B72F82" w:rsidP="00B72F82">
            <w:pPr>
              <w:pStyle w:val="TAC"/>
            </w:pPr>
            <w:r w:rsidRPr="0080507B">
              <w:t>N/A</w:t>
            </w:r>
          </w:p>
        </w:tc>
        <w:tc>
          <w:tcPr>
            <w:tcW w:w="1248" w:type="dxa"/>
            <w:shd w:val="clear" w:color="auto" w:fill="auto"/>
          </w:tcPr>
          <w:p w14:paraId="242F0310" w14:textId="77777777" w:rsidR="00B72F82" w:rsidRPr="0080507B" w:rsidRDefault="00B72F82" w:rsidP="00B72F82">
            <w:pPr>
              <w:pStyle w:val="TAC"/>
            </w:pPr>
            <w:r w:rsidRPr="0080507B">
              <w:t>N/A</w:t>
            </w:r>
          </w:p>
        </w:tc>
      </w:tr>
      <w:tr w:rsidR="00B72F82" w:rsidRPr="0080507B" w14:paraId="0303F058" w14:textId="77777777" w:rsidTr="005113CC">
        <w:trPr>
          <w:trHeight w:val="54"/>
          <w:jc w:val="center"/>
        </w:trPr>
        <w:tc>
          <w:tcPr>
            <w:tcW w:w="1928" w:type="dxa"/>
            <w:vMerge w:val="restart"/>
            <w:shd w:val="clear" w:color="auto" w:fill="auto"/>
            <w:vAlign w:val="center"/>
            <w:hideMark/>
          </w:tcPr>
          <w:p w14:paraId="097E4C25" w14:textId="77777777" w:rsidR="00B72F82" w:rsidRPr="0080507B" w:rsidRDefault="00B72F82" w:rsidP="00B72F82">
            <w:pPr>
              <w:pStyle w:val="TAC"/>
            </w:pPr>
            <w:r w:rsidRPr="0080507B">
              <w:rPr>
                <w:rFonts w:eastAsia="MS Mincho"/>
              </w:rPr>
              <w:t>DC_3A-21A_n79A</w:t>
            </w:r>
            <w:r w:rsidRPr="0080507B">
              <w:t xml:space="preserve"> </w:t>
            </w:r>
          </w:p>
        </w:tc>
        <w:tc>
          <w:tcPr>
            <w:tcW w:w="1146" w:type="dxa"/>
            <w:shd w:val="clear" w:color="auto" w:fill="auto"/>
            <w:vAlign w:val="center"/>
            <w:hideMark/>
          </w:tcPr>
          <w:p w14:paraId="4D3BCE7B" w14:textId="77777777" w:rsidR="00B72F82" w:rsidRPr="0080507B" w:rsidRDefault="00B72F82" w:rsidP="00B72F82">
            <w:pPr>
              <w:pStyle w:val="TAC"/>
            </w:pPr>
            <w:r w:rsidRPr="0080507B">
              <w:rPr>
                <w:rFonts w:eastAsia="MS Mincho"/>
              </w:rPr>
              <w:t>3</w:t>
            </w:r>
          </w:p>
        </w:tc>
        <w:tc>
          <w:tcPr>
            <w:tcW w:w="1481" w:type="dxa"/>
            <w:shd w:val="clear" w:color="auto" w:fill="auto"/>
            <w:noWrap/>
            <w:vAlign w:val="center"/>
          </w:tcPr>
          <w:p w14:paraId="0A6D1084" w14:textId="77777777" w:rsidR="00B72F82" w:rsidRPr="0080507B" w:rsidRDefault="00B72F82" w:rsidP="00B72F82">
            <w:pPr>
              <w:pStyle w:val="TAC"/>
            </w:pPr>
            <w:r w:rsidRPr="0080507B">
              <w:rPr>
                <w:rFonts w:eastAsia="MS Mincho"/>
              </w:rPr>
              <w:t>1774.2</w:t>
            </w:r>
          </w:p>
        </w:tc>
        <w:tc>
          <w:tcPr>
            <w:tcW w:w="779" w:type="dxa"/>
            <w:shd w:val="clear" w:color="auto" w:fill="auto"/>
            <w:noWrap/>
            <w:vAlign w:val="center"/>
          </w:tcPr>
          <w:p w14:paraId="151F448A" w14:textId="77777777" w:rsidR="00B72F82" w:rsidRPr="0080507B" w:rsidRDefault="00B72F82" w:rsidP="00B72F82">
            <w:pPr>
              <w:pStyle w:val="TAC"/>
            </w:pPr>
            <w:r w:rsidRPr="0080507B">
              <w:rPr>
                <w:rFonts w:eastAsia="MS Mincho"/>
              </w:rPr>
              <w:t>5</w:t>
            </w:r>
          </w:p>
        </w:tc>
        <w:tc>
          <w:tcPr>
            <w:tcW w:w="721" w:type="dxa"/>
            <w:shd w:val="clear" w:color="auto" w:fill="auto"/>
            <w:noWrap/>
            <w:vAlign w:val="center"/>
          </w:tcPr>
          <w:p w14:paraId="6B951887" w14:textId="77777777" w:rsidR="00B72F82" w:rsidRPr="0080507B" w:rsidRDefault="00B72F82" w:rsidP="00B72F82">
            <w:pPr>
              <w:pStyle w:val="TAC"/>
            </w:pPr>
            <w:r w:rsidRPr="0080507B">
              <w:rPr>
                <w:rFonts w:eastAsia="MS Mincho"/>
              </w:rPr>
              <w:t>25</w:t>
            </w:r>
          </w:p>
        </w:tc>
        <w:tc>
          <w:tcPr>
            <w:tcW w:w="1314" w:type="dxa"/>
            <w:shd w:val="clear" w:color="auto" w:fill="auto"/>
            <w:noWrap/>
            <w:vAlign w:val="center"/>
          </w:tcPr>
          <w:p w14:paraId="51DAEE4D" w14:textId="77777777" w:rsidR="00B72F82" w:rsidRPr="0080507B" w:rsidRDefault="00B72F82" w:rsidP="00B72F82">
            <w:pPr>
              <w:pStyle w:val="TAC"/>
            </w:pPr>
            <w:r w:rsidRPr="0080507B">
              <w:rPr>
                <w:rFonts w:eastAsia="MS Mincho"/>
              </w:rPr>
              <w:t>1869.2</w:t>
            </w:r>
          </w:p>
        </w:tc>
        <w:tc>
          <w:tcPr>
            <w:tcW w:w="867" w:type="dxa"/>
            <w:shd w:val="clear" w:color="auto" w:fill="auto"/>
            <w:vAlign w:val="center"/>
          </w:tcPr>
          <w:p w14:paraId="56F4D22B" w14:textId="77777777" w:rsidR="00B72F82" w:rsidRPr="0080507B" w:rsidRDefault="00B72F82" w:rsidP="00B72F82">
            <w:pPr>
              <w:pStyle w:val="TAC"/>
            </w:pPr>
            <w:r w:rsidRPr="0080507B">
              <w:rPr>
                <w:rFonts w:eastAsia="MS Mincho"/>
              </w:rPr>
              <w:t>17.8</w:t>
            </w:r>
          </w:p>
        </w:tc>
        <w:tc>
          <w:tcPr>
            <w:tcW w:w="1248" w:type="dxa"/>
            <w:shd w:val="clear" w:color="auto" w:fill="auto"/>
            <w:vAlign w:val="center"/>
          </w:tcPr>
          <w:p w14:paraId="092F9F6E"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5EF297AC" w14:textId="77777777" w:rsidTr="005113CC">
        <w:trPr>
          <w:trHeight w:val="54"/>
          <w:jc w:val="center"/>
        </w:trPr>
        <w:tc>
          <w:tcPr>
            <w:tcW w:w="1928" w:type="dxa"/>
            <w:vMerge/>
            <w:shd w:val="clear" w:color="auto" w:fill="auto"/>
            <w:vAlign w:val="center"/>
            <w:hideMark/>
          </w:tcPr>
          <w:p w14:paraId="492807FB" w14:textId="77777777" w:rsidR="00B72F82" w:rsidRPr="0080507B" w:rsidRDefault="00B72F82" w:rsidP="00B72F82">
            <w:pPr>
              <w:pStyle w:val="TAC"/>
            </w:pPr>
          </w:p>
        </w:tc>
        <w:tc>
          <w:tcPr>
            <w:tcW w:w="1146" w:type="dxa"/>
            <w:shd w:val="clear" w:color="auto" w:fill="auto"/>
            <w:vAlign w:val="center"/>
            <w:hideMark/>
          </w:tcPr>
          <w:p w14:paraId="1FC701E1" w14:textId="77777777" w:rsidR="00B72F82" w:rsidRPr="0080507B" w:rsidRDefault="00B72F82" w:rsidP="00B72F82">
            <w:pPr>
              <w:pStyle w:val="TAC"/>
            </w:pPr>
            <w:r w:rsidRPr="0080507B">
              <w:rPr>
                <w:rFonts w:eastAsia="MS Mincho"/>
              </w:rPr>
              <w:t>21</w:t>
            </w:r>
          </w:p>
        </w:tc>
        <w:tc>
          <w:tcPr>
            <w:tcW w:w="1481" w:type="dxa"/>
            <w:shd w:val="clear" w:color="auto" w:fill="auto"/>
            <w:noWrap/>
            <w:vAlign w:val="center"/>
          </w:tcPr>
          <w:p w14:paraId="309FC91D" w14:textId="77777777" w:rsidR="00B72F82" w:rsidRPr="0080507B" w:rsidRDefault="00B72F82" w:rsidP="00B72F82">
            <w:pPr>
              <w:pStyle w:val="TAC"/>
            </w:pPr>
            <w:r w:rsidRPr="0080507B">
              <w:rPr>
                <w:rFonts w:eastAsia="MS Mincho"/>
              </w:rPr>
              <w:t>1450.4</w:t>
            </w:r>
          </w:p>
        </w:tc>
        <w:tc>
          <w:tcPr>
            <w:tcW w:w="779" w:type="dxa"/>
            <w:shd w:val="clear" w:color="auto" w:fill="auto"/>
            <w:noWrap/>
            <w:vAlign w:val="center"/>
          </w:tcPr>
          <w:p w14:paraId="7CF33619" w14:textId="77777777" w:rsidR="00B72F82" w:rsidRPr="0080507B" w:rsidRDefault="00B72F82" w:rsidP="00B72F82">
            <w:pPr>
              <w:pStyle w:val="TAC"/>
            </w:pPr>
            <w:r w:rsidRPr="0080507B">
              <w:rPr>
                <w:rFonts w:eastAsia="MS Mincho"/>
              </w:rPr>
              <w:t>5</w:t>
            </w:r>
          </w:p>
        </w:tc>
        <w:tc>
          <w:tcPr>
            <w:tcW w:w="721" w:type="dxa"/>
            <w:shd w:val="clear" w:color="auto" w:fill="auto"/>
            <w:noWrap/>
            <w:vAlign w:val="center"/>
          </w:tcPr>
          <w:p w14:paraId="196F51C0" w14:textId="77777777" w:rsidR="00B72F82" w:rsidRPr="0080507B" w:rsidRDefault="00B72F82" w:rsidP="00B72F82">
            <w:pPr>
              <w:pStyle w:val="TAC"/>
            </w:pPr>
            <w:r w:rsidRPr="0080507B">
              <w:rPr>
                <w:rFonts w:eastAsia="MS Mincho"/>
              </w:rPr>
              <w:t>25</w:t>
            </w:r>
          </w:p>
        </w:tc>
        <w:tc>
          <w:tcPr>
            <w:tcW w:w="1314" w:type="dxa"/>
            <w:shd w:val="clear" w:color="auto" w:fill="auto"/>
            <w:noWrap/>
            <w:vAlign w:val="center"/>
          </w:tcPr>
          <w:p w14:paraId="5E9FDF2E" w14:textId="77777777" w:rsidR="00B72F82" w:rsidRPr="0080507B" w:rsidRDefault="00B72F82" w:rsidP="00B72F82">
            <w:pPr>
              <w:pStyle w:val="TAC"/>
            </w:pPr>
            <w:r w:rsidRPr="0080507B">
              <w:rPr>
                <w:rFonts w:eastAsia="MS Mincho"/>
              </w:rPr>
              <w:t>1498.4</w:t>
            </w:r>
          </w:p>
        </w:tc>
        <w:tc>
          <w:tcPr>
            <w:tcW w:w="867" w:type="dxa"/>
            <w:shd w:val="clear" w:color="auto" w:fill="auto"/>
            <w:vAlign w:val="center"/>
          </w:tcPr>
          <w:p w14:paraId="3641DCE6" w14:textId="77777777" w:rsidR="00B72F82" w:rsidRPr="0080507B" w:rsidRDefault="00B72F82" w:rsidP="00B72F82">
            <w:pPr>
              <w:pStyle w:val="TAC"/>
            </w:pPr>
            <w:r w:rsidRPr="0080507B">
              <w:t>N/A</w:t>
            </w:r>
          </w:p>
        </w:tc>
        <w:tc>
          <w:tcPr>
            <w:tcW w:w="1248" w:type="dxa"/>
            <w:shd w:val="clear" w:color="auto" w:fill="auto"/>
            <w:vAlign w:val="center"/>
          </w:tcPr>
          <w:p w14:paraId="17C440B1" w14:textId="77777777" w:rsidR="00B72F82" w:rsidRPr="0080507B" w:rsidRDefault="00B72F82" w:rsidP="00B72F82">
            <w:pPr>
              <w:pStyle w:val="TAC"/>
              <w:rPr>
                <w:rFonts w:eastAsia="Malgun Gothic"/>
              </w:rPr>
            </w:pPr>
            <w:r w:rsidRPr="0080507B">
              <w:t>N/A</w:t>
            </w:r>
          </w:p>
        </w:tc>
      </w:tr>
      <w:tr w:rsidR="00B72F82" w:rsidRPr="0080507B" w14:paraId="3001270E" w14:textId="77777777" w:rsidTr="005113CC">
        <w:trPr>
          <w:trHeight w:val="54"/>
          <w:jc w:val="center"/>
        </w:trPr>
        <w:tc>
          <w:tcPr>
            <w:tcW w:w="1928" w:type="dxa"/>
            <w:vMerge/>
            <w:shd w:val="clear" w:color="auto" w:fill="auto"/>
            <w:vAlign w:val="center"/>
            <w:hideMark/>
          </w:tcPr>
          <w:p w14:paraId="1BB1855E" w14:textId="77777777" w:rsidR="00B72F82" w:rsidRPr="0080507B" w:rsidRDefault="00B72F82" w:rsidP="00B72F82">
            <w:pPr>
              <w:pStyle w:val="TAC"/>
            </w:pPr>
          </w:p>
        </w:tc>
        <w:tc>
          <w:tcPr>
            <w:tcW w:w="1146" w:type="dxa"/>
            <w:shd w:val="clear" w:color="auto" w:fill="auto"/>
            <w:vAlign w:val="center"/>
            <w:hideMark/>
          </w:tcPr>
          <w:p w14:paraId="04561F80" w14:textId="77777777" w:rsidR="00B72F82" w:rsidRPr="0080507B" w:rsidRDefault="00B72F82" w:rsidP="00B72F82">
            <w:pPr>
              <w:pStyle w:val="TAC"/>
            </w:pPr>
            <w:r w:rsidRPr="0080507B">
              <w:rPr>
                <w:rFonts w:eastAsia="MS Mincho"/>
              </w:rPr>
              <w:t>n79</w:t>
            </w:r>
          </w:p>
        </w:tc>
        <w:tc>
          <w:tcPr>
            <w:tcW w:w="1481" w:type="dxa"/>
            <w:shd w:val="clear" w:color="auto" w:fill="auto"/>
            <w:noWrap/>
            <w:vAlign w:val="center"/>
          </w:tcPr>
          <w:p w14:paraId="77031563" w14:textId="77777777" w:rsidR="00B72F82" w:rsidRPr="0080507B" w:rsidRDefault="00B72F82" w:rsidP="00B72F82">
            <w:pPr>
              <w:pStyle w:val="TAC"/>
            </w:pPr>
            <w:r w:rsidRPr="0080507B">
              <w:rPr>
                <w:rFonts w:eastAsia="MS Mincho"/>
              </w:rPr>
              <w:t>4770</w:t>
            </w:r>
          </w:p>
        </w:tc>
        <w:tc>
          <w:tcPr>
            <w:tcW w:w="779" w:type="dxa"/>
            <w:shd w:val="clear" w:color="auto" w:fill="auto"/>
            <w:noWrap/>
            <w:vAlign w:val="center"/>
          </w:tcPr>
          <w:p w14:paraId="4C587764" w14:textId="77777777" w:rsidR="00B72F82" w:rsidRPr="0080507B" w:rsidRDefault="00B72F82" w:rsidP="00B72F82">
            <w:pPr>
              <w:pStyle w:val="TAC"/>
            </w:pPr>
            <w:r w:rsidRPr="0080507B">
              <w:rPr>
                <w:rFonts w:eastAsia="MS Mincho"/>
              </w:rPr>
              <w:t>40</w:t>
            </w:r>
          </w:p>
        </w:tc>
        <w:tc>
          <w:tcPr>
            <w:tcW w:w="721" w:type="dxa"/>
            <w:shd w:val="clear" w:color="auto" w:fill="auto"/>
            <w:noWrap/>
            <w:vAlign w:val="center"/>
          </w:tcPr>
          <w:p w14:paraId="78E91E0D" w14:textId="77777777" w:rsidR="00B72F82" w:rsidRPr="0080507B" w:rsidRDefault="00B72F82" w:rsidP="00B72F82">
            <w:pPr>
              <w:pStyle w:val="TAC"/>
            </w:pPr>
            <w:r w:rsidRPr="0080507B">
              <w:rPr>
                <w:rFonts w:eastAsia="MS Mincho"/>
              </w:rPr>
              <w:t>216</w:t>
            </w:r>
          </w:p>
        </w:tc>
        <w:tc>
          <w:tcPr>
            <w:tcW w:w="1314" w:type="dxa"/>
            <w:shd w:val="clear" w:color="auto" w:fill="auto"/>
            <w:noWrap/>
            <w:vAlign w:val="center"/>
          </w:tcPr>
          <w:p w14:paraId="2232DA0D" w14:textId="77777777" w:rsidR="00B72F82" w:rsidRPr="0080507B" w:rsidRDefault="00B72F82" w:rsidP="00B72F82">
            <w:pPr>
              <w:pStyle w:val="TAC"/>
            </w:pPr>
            <w:r w:rsidRPr="0080507B">
              <w:rPr>
                <w:rFonts w:eastAsia="MS Mincho"/>
              </w:rPr>
              <w:t>4770</w:t>
            </w:r>
          </w:p>
        </w:tc>
        <w:tc>
          <w:tcPr>
            <w:tcW w:w="867" w:type="dxa"/>
            <w:shd w:val="clear" w:color="auto" w:fill="auto"/>
            <w:vAlign w:val="center"/>
          </w:tcPr>
          <w:p w14:paraId="13E3EBFC" w14:textId="77777777" w:rsidR="00B72F82" w:rsidRPr="0080507B" w:rsidRDefault="00B72F82" w:rsidP="00B72F82">
            <w:pPr>
              <w:pStyle w:val="TAC"/>
            </w:pPr>
            <w:r w:rsidRPr="0080507B">
              <w:t>N/A</w:t>
            </w:r>
          </w:p>
        </w:tc>
        <w:tc>
          <w:tcPr>
            <w:tcW w:w="1248" w:type="dxa"/>
            <w:shd w:val="clear" w:color="auto" w:fill="auto"/>
            <w:vAlign w:val="center"/>
          </w:tcPr>
          <w:p w14:paraId="29E0CC0F" w14:textId="77777777" w:rsidR="00B72F82" w:rsidRPr="0080507B" w:rsidRDefault="00B72F82" w:rsidP="00B72F82">
            <w:pPr>
              <w:pStyle w:val="TAC"/>
              <w:rPr>
                <w:rFonts w:eastAsia="Malgun Gothic"/>
              </w:rPr>
            </w:pPr>
            <w:r w:rsidRPr="0080507B">
              <w:t>N/A</w:t>
            </w:r>
          </w:p>
        </w:tc>
      </w:tr>
      <w:tr w:rsidR="00B72F82" w:rsidRPr="0080507B" w14:paraId="632BF185" w14:textId="77777777" w:rsidTr="005113CC">
        <w:trPr>
          <w:trHeight w:val="54"/>
          <w:jc w:val="center"/>
        </w:trPr>
        <w:tc>
          <w:tcPr>
            <w:tcW w:w="1928" w:type="dxa"/>
            <w:vMerge w:val="restart"/>
            <w:shd w:val="clear" w:color="auto" w:fill="auto"/>
            <w:vAlign w:val="center"/>
          </w:tcPr>
          <w:p w14:paraId="37440221" w14:textId="77777777" w:rsidR="00B72F82" w:rsidRPr="0080507B" w:rsidRDefault="00B72F82" w:rsidP="00B72F82">
            <w:pPr>
              <w:pStyle w:val="TAC"/>
            </w:pPr>
            <w:r w:rsidRPr="0080507B">
              <w:t>DC_</w:t>
            </w:r>
            <w:r w:rsidRPr="0080507B">
              <w:rPr>
                <w:rFonts w:eastAsia="Malgun Gothic"/>
              </w:rPr>
              <w:t>5</w:t>
            </w:r>
            <w:r w:rsidRPr="0080507B">
              <w:t>A-</w:t>
            </w:r>
            <w:r w:rsidRPr="0080507B">
              <w:rPr>
                <w:rFonts w:eastAsia="Malgun Gothic"/>
              </w:rPr>
              <w:t>7A</w:t>
            </w:r>
            <w:r w:rsidRPr="0080507B">
              <w:t>_n</w:t>
            </w:r>
            <w:r w:rsidRPr="0080507B">
              <w:rPr>
                <w:rFonts w:eastAsia="Malgun Gothic"/>
              </w:rPr>
              <w:t>78</w:t>
            </w:r>
            <w:r w:rsidRPr="0080507B">
              <w:t>A</w:t>
            </w:r>
          </w:p>
        </w:tc>
        <w:tc>
          <w:tcPr>
            <w:tcW w:w="1146" w:type="dxa"/>
            <w:shd w:val="clear" w:color="auto" w:fill="auto"/>
            <w:vAlign w:val="center"/>
          </w:tcPr>
          <w:p w14:paraId="47126EC0"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292F8F86" w14:textId="77777777" w:rsidR="00B72F82" w:rsidRPr="0080507B" w:rsidRDefault="00B72F82" w:rsidP="00B72F82">
            <w:pPr>
              <w:pStyle w:val="TAC"/>
              <w:rPr>
                <w:rFonts w:eastAsia="DengXian"/>
              </w:rPr>
            </w:pPr>
            <w:r w:rsidRPr="0080507B">
              <w:t>844</w:t>
            </w:r>
          </w:p>
        </w:tc>
        <w:tc>
          <w:tcPr>
            <w:tcW w:w="779" w:type="dxa"/>
            <w:shd w:val="clear" w:color="auto" w:fill="auto"/>
            <w:noWrap/>
            <w:vAlign w:val="center"/>
          </w:tcPr>
          <w:p w14:paraId="20A1BE01"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7802FA4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548BF21" w14:textId="77777777" w:rsidR="00B72F82" w:rsidRPr="0080507B" w:rsidRDefault="00B72F82" w:rsidP="00B72F82">
            <w:pPr>
              <w:pStyle w:val="TAC"/>
              <w:rPr>
                <w:rFonts w:eastAsia="DengXian"/>
              </w:rPr>
            </w:pPr>
            <w:r w:rsidRPr="0080507B">
              <w:t>889</w:t>
            </w:r>
          </w:p>
        </w:tc>
        <w:tc>
          <w:tcPr>
            <w:tcW w:w="867" w:type="dxa"/>
            <w:shd w:val="clear" w:color="auto" w:fill="auto"/>
            <w:vAlign w:val="center"/>
          </w:tcPr>
          <w:p w14:paraId="72D90B29" w14:textId="77777777" w:rsidR="00B72F82" w:rsidRPr="0080507B" w:rsidRDefault="00B72F82" w:rsidP="00B72F82">
            <w:pPr>
              <w:pStyle w:val="TAC"/>
              <w:rPr>
                <w:rFonts w:eastAsia="Malgun Gothic"/>
              </w:rPr>
            </w:pPr>
            <w:r w:rsidRPr="0080507B">
              <w:rPr>
                <w:rFonts w:eastAsia="Malgun Gothic"/>
              </w:rPr>
              <w:t xml:space="preserve">N/A </w:t>
            </w:r>
          </w:p>
        </w:tc>
        <w:tc>
          <w:tcPr>
            <w:tcW w:w="1248" w:type="dxa"/>
            <w:shd w:val="clear" w:color="auto" w:fill="auto"/>
            <w:vAlign w:val="center"/>
          </w:tcPr>
          <w:p w14:paraId="0B8E0A40" w14:textId="77777777" w:rsidR="00B72F82" w:rsidRPr="0080507B" w:rsidRDefault="00B72F82" w:rsidP="00B72F82">
            <w:pPr>
              <w:pStyle w:val="TAC"/>
              <w:rPr>
                <w:rFonts w:eastAsia="Malgun Gothic"/>
              </w:rPr>
            </w:pPr>
            <w:r w:rsidRPr="0080507B">
              <w:rPr>
                <w:rFonts w:eastAsia="Malgun Gothic"/>
              </w:rPr>
              <w:t xml:space="preserve">N/A </w:t>
            </w:r>
          </w:p>
        </w:tc>
      </w:tr>
      <w:tr w:rsidR="00B72F82" w:rsidRPr="0080507B" w14:paraId="479079FF" w14:textId="77777777" w:rsidTr="005113CC">
        <w:trPr>
          <w:trHeight w:val="54"/>
          <w:jc w:val="center"/>
        </w:trPr>
        <w:tc>
          <w:tcPr>
            <w:tcW w:w="1928" w:type="dxa"/>
            <w:vMerge/>
            <w:shd w:val="clear" w:color="auto" w:fill="auto"/>
            <w:vAlign w:val="center"/>
          </w:tcPr>
          <w:p w14:paraId="27DD64F8" w14:textId="77777777" w:rsidR="00B72F82" w:rsidRPr="0080507B" w:rsidRDefault="00B72F82" w:rsidP="00B72F82">
            <w:pPr>
              <w:pStyle w:val="TAC"/>
            </w:pPr>
          </w:p>
        </w:tc>
        <w:tc>
          <w:tcPr>
            <w:tcW w:w="1146" w:type="dxa"/>
            <w:shd w:val="clear" w:color="auto" w:fill="auto"/>
            <w:vAlign w:val="center"/>
          </w:tcPr>
          <w:p w14:paraId="737735EA"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3F5C3836" w14:textId="77777777" w:rsidR="00B72F82" w:rsidRPr="0080507B" w:rsidRDefault="00B72F82" w:rsidP="00B72F82">
            <w:pPr>
              <w:pStyle w:val="TAC"/>
              <w:rPr>
                <w:rFonts w:eastAsia="DengXian"/>
              </w:rPr>
            </w:pPr>
            <w:r w:rsidRPr="0080507B">
              <w:t>2525</w:t>
            </w:r>
          </w:p>
        </w:tc>
        <w:tc>
          <w:tcPr>
            <w:tcW w:w="779" w:type="dxa"/>
            <w:shd w:val="clear" w:color="auto" w:fill="auto"/>
            <w:noWrap/>
            <w:vAlign w:val="center"/>
          </w:tcPr>
          <w:p w14:paraId="4FE5402A"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28DB6F37"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546504C" w14:textId="77777777" w:rsidR="00B72F82" w:rsidRPr="0080507B" w:rsidRDefault="00B72F82" w:rsidP="00B72F82">
            <w:pPr>
              <w:pStyle w:val="TAC"/>
              <w:rPr>
                <w:rFonts w:eastAsia="DengXian"/>
              </w:rPr>
            </w:pPr>
            <w:r w:rsidRPr="0080507B">
              <w:t>2645</w:t>
            </w:r>
          </w:p>
        </w:tc>
        <w:tc>
          <w:tcPr>
            <w:tcW w:w="867" w:type="dxa"/>
            <w:shd w:val="clear" w:color="auto" w:fill="auto"/>
            <w:vAlign w:val="center"/>
          </w:tcPr>
          <w:p w14:paraId="758339BD" w14:textId="77777777" w:rsidR="00B72F82" w:rsidRPr="0080507B" w:rsidRDefault="00B72F82" w:rsidP="00B72F82">
            <w:pPr>
              <w:pStyle w:val="TAC"/>
              <w:rPr>
                <w:rFonts w:eastAsia="Malgun Gothic"/>
              </w:rPr>
            </w:pPr>
            <w:r w:rsidRPr="0080507B">
              <w:t>30.1</w:t>
            </w:r>
          </w:p>
        </w:tc>
        <w:tc>
          <w:tcPr>
            <w:tcW w:w="1248" w:type="dxa"/>
            <w:shd w:val="clear" w:color="auto" w:fill="auto"/>
            <w:vAlign w:val="center"/>
          </w:tcPr>
          <w:p w14:paraId="464B0876" w14:textId="77777777" w:rsidR="00B72F82" w:rsidRPr="0080507B" w:rsidRDefault="00B72F82" w:rsidP="00B72F82">
            <w:pPr>
              <w:pStyle w:val="TAC"/>
              <w:rPr>
                <w:rFonts w:eastAsia="Malgun Gothic"/>
              </w:rPr>
            </w:pPr>
            <w:r w:rsidRPr="0080507B">
              <w:rPr>
                <w:rFonts w:eastAsia="Malgun Gothic"/>
              </w:rPr>
              <w:t>IMD2</w:t>
            </w:r>
          </w:p>
        </w:tc>
      </w:tr>
      <w:tr w:rsidR="00B72F82" w:rsidRPr="0080507B" w14:paraId="6D8EE014" w14:textId="77777777" w:rsidTr="005113CC">
        <w:trPr>
          <w:trHeight w:val="54"/>
          <w:jc w:val="center"/>
        </w:trPr>
        <w:tc>
          <w:tcPr>
            <w:tcW w:w="1928" w:type="dxa"/>
            <w:vMerge/>
            <w:shd w:val="clear" w:color="auto" w:fill="auto"/>
            <w:vAlign w:val="center"/>
          </w:tcPr>
          <w:p w14:paraId="0CA51165" w14:textId="77777777" w:rsidR="00B72F82" w:rsidRPr="0080507B" w:rsidRDefault="00B72F82" w:rsidP="00B72F82">
            <w:pPr>
              <w:pStyle w:val="TAC"/>
            </w:pPr>
          </w:p>
        </w:tc>
        <w:tc>
          <w:tcPr>
            <w:tcW w:w="1146" w:type="dxa"/>
            <w:shd w:val="clear" w:color="auto" w:fill="auto"/>
            <w:vAlign w:val="center"/>
          </w:tcPr>
          <w:p w14:paraId="3398F66E"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0E32B048" w14:textId="77777777" w:rsidR="00B72F82" w:rsidRPr="0080507B" w:rsidRDefault="00B72F82" w:rsidP="00B72F82">
            <w:pPr>
              <w:pStyle w:val="TAC"/>
              <w:rPr>
                <w:rFonts w:eastAsia="DengXian"/>
              </w:rPr>
            </w:pPr>
            <w:r w:rsidRPr="0080507B">
              <w:t>3489</w:t>
            </w:r>
          </w:p>
        </w:tc>
        <w:tc>
          <w:tcPr>
            <w:tcW w:w="779" w:type="dxa"/>
            <w:shd w:val="clear" w:color="auto" w:fill="auto"/>
            <w:noWrap/>
            <w:vAlign w:val="center"/>
          </w:tcPr>
          <w:p w14:paraId="49A17739"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5267A0F8"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6C972D12" w14:textId="77777777" w:rsidR="00B72F82" w:rsidRPr="0080507B" w:rsidRDefault="00B72F82" w:rsidP="00B72F82">
            <w:pPr>
              <w:pStyle w:val="TAC"/>
              <w:rPr>
                <w:rFonts w:eastAsia="DengXian"/>
              </w:rPr>
            </w:pPr>
            <w:r w:rsidRPr="0080507B">
              <w:t>3489</w:t>
            </w:r>
          </w:p>
        </w:tc>
        <w:tc>
          <w:tcPr>
            <w:tcW w:w="867" w:type="dxa"/>
            <w:shd w:val="clear" w:color="auto" w:fill="auto"/>
            <w:vAlign w:val="center"/>
          </w:tcPr>
          <w:p w14:paraId="7EA909B7" w14:textId="77777777" w:rsidR="00B72F82" w:rsidRPr="0080507B" w:rsidRDefault="00B72F82" w:rsidP="00B72F82">
            <w:pPr>
              <w:pStyle w:val="TAC"/>
              <w:rPr>
                <w:rFonts w:eastAsia="Malgun Gothic"/>
              </w:rPr>
            </w:pPr>
            <w:r w:rsidRPr="0080507B">
              <w:rPr>
                <w:rFonts w:eastAsia="Malgun Gothic"/>
              </w:rPr>
              <w:t xml:space="preserve">N/A </w:t>
            </w:r>
          </w:p>
        </w:tc>
        <w:tc>
          <w:tcPr>
            <w:tcW w:w="1248" w:type="dxa"/>
            <w:shd w:val="clear" w:color="auto" w:fill="auto"/>
            <w:vAlign w:val="center"/>
          </w:tcPr>
          <w:p w14:paraId="35E6AD30" w14:textId="77777777" w:rsidR="00B72F82" w:rsidRPr="0080507B" w:rsidRDefault="00B72F82" w:rsidP="00B72F82">
            <w:pPr>
              <w:pStyle w:val="TAC"/>
              <w:rPr>
                <w:rFonts w:eastAsia="Malgun Gothic"/>
              </w:rPr>
            </w:pPr>
            <w:r w:rsidRPr="0080507B">
              <w:rPr>
                <w:rFonts w:eastAsia="Malgun Gothic"/>
              </w:rPr>
              <w:t xml:space="preserve">N/A </w:t>
            </w:r>
          </w:p>
        </w:tc>
      </w:tr>
      <w:tr w:rsidR="00B72F82" w:rsidRPr="0080507B" w14:paraId="26921862" w14:textId="77777777" w:rsidTr="005113CC">
        <w:trPr>
          <w:trHeight w:val="54"/>
          <w:jc w:val="center"/>
        </w:trPr>
        <w:tc>
          <w:tcPr>
            <w:tcW w:w="1928" w:type="dxa"/>
            <w:vMerge/>
            <w:shd w:val="clear" w:color="auto" w:fill="auto"/>
            <w:vAlign w:val="center"/>
          </w:tcPr>
          <w:p w14:paraId="1D3750B6" w14:textId="77777777" w:rsidR="00B72F82" w:rsidRPr="0080507B" w:rsidRDefault="00B72F82" w:rsidP="00B72F82">
            <w:pPr>
              <w:pStyle w:val="TAC"/>
            </w:pPr>
          </w:p>
        </w:tc>
        <w:tc>
          <w:tcPr>
            <w:tcW w:w="1146" w:type="dxa"/>
            <w:shd w:val="clear" w:color="auto" w:fill="auto"/>
            <w:vAlign w:val="center"/>
          </w:tcPr>
          <w:p w14:paraId="6E2009E4"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5E285D5F" w14:textId="77777777" w:rsidR="00B72F82" w:rsidRPr="0080507B" w:rsidRDefault="00B72F82" w:rsidP="00B72F82">
            <w:pPr>
              <w:pStyle w:val="TAC"/>
              <w:rPr>
                <w:rFonts w:eastAsia="DengXian"/>
              </w:rPr>
            </w:pPr>
            <w:r w:rsidRPr="0080507B">
              <w:rPr>
                <w:rFonts w:eastAsia="Malgun Gothic"/>
              </w:rPr>
              <w:t>834</w:t>
            </w:r>
          </w:p>
        </w:tc>
        <w:tc>
          <w:tcPr>
            <w:tcW w:w="779" w:type="dxa"/>
            <w:shd w:val="clear" w:color="auto" w:fill="auto"/>
            <w:noWrap/>
            <w:vAlign w:val="center"/>
          </w:tcPr>
          <w:p w14:paraId="4D92F4E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9CB2C20"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22687D0D" w14:textId="77777777" w:rsidR="00B72F82" w:rsidRPr="0080507B" w:rsidRDefault="00B72F82" w:rsidP="00B72F82">
            <w:pPr>
              <w:pStyle w:val="TAC"/>
              <w:rPr>
                <w:rFonts w:eastAsia="DengXian"/>
              </w:rPr>
            </w:pPr>
            <w:r w:rsidRPr="0080507B">
              <w:rPr>
                <w:rFonts w:eastAsia="Malgun Gothic"/>
              </w:rPr>
              <w:t>879</w:t>
            </w:r>
          </w:p>
        </w:tc>
        <w:tc>
          <w:tcPr>
            <w:tcW w:w="867" w:type="dxa"/>
            <w:shd w:val="clear" w:color="auto" w:fill="auto"/>
            <w:vAlign w:val="center"/>
          </w:tcPr>
          <w:p w14:paraId="1D9222C2" w14:textId="77777777" w:rsidR="00B72F82" w:rsidRPr="0080507B" w:rsidRDefault="00B72F82" w:rsidP="00B72F82">
            <w:pPr>
              <w:pStyle w:val="TAC"/>
              <w:rPr>
                <w:rFonts w:eastAsia="Malgun Gothic"/>
              </w:rPr>
            </w:pPr>
            <w:r w:rsidRPr="0080507B">
              <w:rPr>
                <w:rFonts w:eastAsia="Malgun Gothic"/>
              </w:rPr>
              <w:t>30.2</w:t>
            </w:r>
          </w:p>
        </w:tc>
        <w:tc>
          <w:tcPr>
            <w:tcW w:w="1248" w:type="dxa"/>
            <w:shd w:val="clear" w:color="auto" w:fill="auto"/>
            <w:vAlign w:val="center"/>
          </w:tcPr>
          <w:p w14:paraId="0A4C2773" w14:textId="77777777" w:rsidR="00B72F82" w:rsidRPr="0080507B" w:rsidRDefault="00B72F82" w:rsidP="00B72F82">
            <w:pPr>
              <w:pStyle w:val="TAC"/>
              <w:rPr>
                <w:rFonts w:eastAsia="Malgun Gothic"/>
              </w:rPr>
            </w:pPr>
            <w:r w:rsidRPr="0080507B">
              <w:rPr>
                <w:rFonts w:eastAsia="Malgun Gothic"/>
              </w:rPr>
              <w:t>IMD2</w:t>
            </w:r>
          </w:p>
        </w:tc>
      </w:tr>
      <w:tr w:rsidR="00B72F82" w:rsidRPr="0080507B" w14:paraId="0D1FC688" w14:textId="77777777" w:rsidTr="005113CC">
        <w:trPr>
          <w:trHeight w:val="54"/>
          <w:jc w:val="center"/>
        </w:trPr>
        <w:tc>
          <w:tcPr>
            <w:tcW w:w="1928" w:type="dxa"/>
            <w:vMerge/>
            <w:shd w:val="clear" w:color="auto" w:fill="auto"/>
            <w:vAlign w:val="center"/>
          </w:tcPr>
          <w:p w14:paraId="4DBE2485" w14:textId="77777777" w:rsidR="00B72F82" w:rsidRPr="0080507B" w:rsidRDefault="00B72F82" w:rsidP="00B72F82">
            <w:pPr>
              <w:pStyle w:val="TAC"/>
            </w:pPr>
          </w:p>
        </w:tc>
        <w:tc>
          <w:tcPr>
            <w:tcW w:w="1146" w:type="dxa"/>
            <w:shd w:val="clear" w:color="auto" w:fill="auto"/>
            <w:vAlign w:val="center"/>
          </w:tcPr>
          <w:p w14:paraId="128BCFA5"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18A9B1CE" w14:textId="77777777" w:rsidR="00B72F82" w:rsidRPr="0080507B" w:rsidRDefault="00B72F82" w:rsidP="00B72F82">
            <w:pPr>
              <w:pStyle w:val="TAC"/>
              <w:rPr>
                <w:rFonts w:eastAsia="DengXian"/>
              </w:rPr>
            </w:pPr>
            <w:r w:rsidRPr="0080507B">
              <w:rPr>
                <w:rFonts w:eastAsia="Malgun Gothic"/>
              </w:rPr>
              <w:t>2550</w:t>
            </w:r>
          </w:p>
        </w:tc>
        <w:tc>
          <w:tcPr>
            <w:tcW w:w="779" w:type="dxa"/>
            <w:shd w:val="clear" w:color="auto" w:fill="auto"/>
            <w:noWrap/>
            <w:vAlign w:val="center"/>
          </w:tcPr>
          <w:p w14:paraId="4116DC8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517768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02AA4BC" w14:textId="77777777" w:rsidR="00B72F82" w:rsidRPr="0080507B" w:rsidRDefault="00B72F82" w:rsidP="00B72F82">
            <w:pPr>
              <w:pStyle w:val="TAC"/>
              <w:rPr>
                <w:rFonts w:eastAsia="DengXian"/>
              </w:rPr>
            </w:pPr>
            <w:r w:rsidRPr="0080507B">
              <w:rPr>
                <w:rFonts w:eastAsia="Malgun Gothic"/>
              </w:rPr>
              <w:t>2670</w:t>
            </w:r>
          </w:p>
        </w:tc>
        <w:tc>
          <w:tcPr>
            <w:tcW w:w="867" w:type="dxa"/>
            <w:shd w:val="clear" w:color="auto" w:fill="auto"/>
            <w:vAlign w:val="center"/>
          </w:tcPr>
          <w:p w14:paraId="4EFE80A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49AAE5C"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4C75AE8" w14:textId="77777777" w:rsidTr="005113CC">
        <w:trPr>
          <w:trHeight w:val="54"/>
          <w:jc w:val="center"/>
        </w:trPr>
        <w:tc>
          <w:tcPr>
            <w:tcW w:w="1928" w:type="dxa"/>
            <w:vMerge/>
            <w:shd w:val="clear" w:color="auto" w:fill="auto"/>
            <w:vAlign w:val="center"/>
          </w:tcPr>
          <w:p w14:paraId="17101159" w14:textId="77777777" w:rsidR="00B72F82" w:rsidRPr="0080507B" w:rsidRDefault="00B72F82" w:rsidP="00B72F82">
            <w:pPr>
              <w:pStyle w:val="TAC"/>
            </w:pPr>
          </w:p>
        </w:tc>
        <w:tc>
          <w:tcPr>
            <w:tcW w:w="1146" w:type="dxa"/>
            <w:shd w:val="clear" w:color="auto" w:fill="auto"/>
            <w:vAlign w:val="center"/>
          </w:tcPr>
          <w:p w14:paraId="5E7630D0"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773B7F37" w14:textId="77777777" w:rsidR="00B72F82" w:rsidRPr="0080507B" w:rsidRDefault="00B72F82" w:rsidP="00B72F82">
            <w:pPr>
              <w:pStyle w:val="TAC"/>
              <w:rPr>
                <w:rFonts w:eastAsia="DengXian"/>
              </w:rPr>
            </w:pPr>
            <w:r w:rsidRPr="0080507B">
              <w:rPr>
                <w:rFonts w:eastAsia="Malgun Gothic"/>
              </w:rPr>
              <w:t>3429</w:t>
            </w:r>
          </w:p>
        </w:tc>
        <w:tc>
          <w:tcPr>
            <w:tcW w:w="779" w:type="dxa"/>
            <w:shd w:val="clear" w:color="auto" w:fill="auto"/>
            <w:noWrap/>
            <w:vAlign w:val="center"/>
          </w:tcPr>
          <w:p w14:paraId="408C5126"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6211F57F"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6603E90B" w14:textId="77777777" w:rsidR="00B72F82" w:rsidRPr="0080507B" w:rsidRDefault="00B72F82" w:rsidP="00B72F82">
            <w:pPr>
              <w:pStyle w:val="TAC"/>
              <w:rPr>
                <w:rFonts w:eastAsia="DengXian"/>
              </w:rPr>
            </w:pPr>
            <w:r w:rsidRPr="0080507B">
              <w:rPr>
                <w:rFonts w:eastAsia="Malgun Gothic"/>
              </w:rPr>
              <w:t>3429</w:t>
            </w:r>
          </w:p>
        </w:tc>
        <w:tc>
          <w:tcPr>
            <w:tcW w:w="867" w:type="dxa"/>
            <w:shd w:val="clear" w:color="auto" w:fill="auto"/>
            <w:vAlign w:val="center"/>
          </w:tcPr>
          <w:p w14:paraId="3F103804"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C41D64E"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3F8DF4D" w14:textId="77777777" w:rsidTr="005113CC">
        <w:trPr>
          <w:trHeight w:val="54"/>
          <w:jc w:val="center"/>
        </w:trPr>
        <w:tc>
          <w:tcPr>
            <w:tcW w:w="1928" w:type="dxa"/>
            <w:vMerge/>
            <w:shd w:val="clear" w:color="auto" w:fill="auto"/>
            <w:vAlign w:val="center"/>
          </w:tcPr>
          <w:p w14:paraId="5EF757C3" w14:textId="77777777" w:rsidR="00B72F82" w:rsidRPr="0080507B" w:rsidRDefault="00B72F82" w:rsidP="00B72F82">
            <w:pPr>
              <w:pStyle w:val="TAC"/>
            </w:pPr>
          </w:p>
        </w:tc>
        <w:tc>
          <w:tcPr>
            <w:tcW w:w="1146" w:type="dxa"/>
            <w:shd w:val="clear" w:color="auto" w:fill="auto"/>
            <w:vAlign w:val="center"/>
          </w:tcPr>
          <w:p w14:paraId="51EEB9BE"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4E588910" w14:textId="77777777" w:rsidR="00B72F82" w:rsidRPr="0080507B" w:rsidRDefault="00B72F82" w:rsidP="00B72F82">
            <w:pPr>
              <w:pStyle w:val="TAC"/>
              <w:rPr>
                <w:rFonts w:eastAsia="DengXian"/>
              </w:rPr>
            </w:pPr>
            <w:r w:rsidRPr="0080507B">
              <w:rPr>
                <w:rFonts w:eastAsia="Malgun Gothic"/>
              </w:rPr>
              <w:t>830</w:t>
            </w:r>
          </w:p>
        </w:tc>
        <w:tc>
          <w:tcPr>
            <w:tcW w:w="779" w:type="dxa"/>
            <w:shd w:val="clear" w:color="auto" w:fill="auto"/>
            <w:noWrap/>
            <w:vAlign w:val="center"/>
          </w:tcPr>
          <w:p w14:paraId="358EF8E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8EF00A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3F88E2A" w14:textId="77777777" w:rsidR="00B72F82" w:rsidRPr="0080507B" w:rsidRDefault="00B72F82" w:rsidP="00B72F82">
            <w:pPr>
              <w:pStyle w:val="TAC"/>
              <w:rPr>
                <w:rFonts w:eastAsia="DengXian"/>
              </w:rPr>
            </w:pPr>
            <w:r w:rsidRPr="0080507B">
              <w:rPr>
                <w:rFonts w:eastAsia="Malgun Gothic"/>
              </w:rPr>
              <w:t>875</w:t>
            </w:r>
          </w:p>
        </w:tc>
        <w:tc>
          <w:tcPr>
            <w:tcW w:w="867" w:type="dxa"/>
            <w:shd w:val="clear" w:color="auto" w:fill="auto"/>
            <w:vAlign w:val="center"/>
          </w:tcPr>
          <w:p w14:paraId="41729B07" w14:textId="77777777" w:rsidR="00B72F82" w:rsidRPr="0080507B" w:rsidRDefault="00B72F82" w:rsidP="00B72F82">
            <w:pPr>
              <w:pStyle w:val="TAC"/>
              <w:rPr>
                <w:rFonts w:eastAsia="Malgun Gothic"/>
              </w:rPr>
            </w:pPr>
            <w:r w:rsidRPr="0080507B">
              <w:rPr>
                <w:rFonts w:eastAsia="Malgun Gothic"/>
              </w:rPr>
              <w:t>3.3</w:t>
            </w:r>
          </w:p>
        </w:tc>
        <w:tc>
          <w:tcPr>
            <w:tcW w:w="1248" w:type="dxa"/>
            <w:shd w:val="clear" w:color="auto" w:fill="auto"/>
            <w:vAlign w:val="center"/>
          </w:tcPr>
          <w:p w14:paraId="64B2371A" w14:textId="77777777" w:rsidR="00B72F82" w:rsidRPr="0080507B" w:rsidRDefault="00B72F82" w:rsidP="00B72F82">
            <w:pPr>
              <w:pStyle w:val="TAC"/>
              <w:rPr>
                <w:rFonts w:eastAsia="Malgun Gothic"/>
              </w:rPr>
            </w:pPr>
            <w:r w:rsidRPr="0080507B">
              <w:rPr>
                <w:rFonts w:eastAsia="Malgun Gothic"/>
              </w:rPr>
              <w:t>IMD5</w:t>
            </w:r>
          </w:p>
        </w:tc>
      </w:tr>
      <w:tr w:rsidR="00B72F82" w:rsidRPr="0080507B" w14:paraId="2900BAFD" w14:textId="77777777" w:rsidTr="005113CC">
        <w:trPr>
          <w:trHeight w:val="54"/>
          <w:jc w:val="center"/>
        </w:trPr>
        <w:tc>
          <w:tcPr>
            <w:tcW w:w="1928" w:type="dxa"/>
            <w:vMerge/>
            <w:shd w:val="clear" w:color="auto" w:fill="auto"/>
            <w:vAlign w:val="center"/>
          </w:tcPr>
          <w:p w14:paraId="1D9B544F" w14:textId="77777777" w:rsidR="00B72F82" w:rsidRPr="0080507B" w:rsidRDefault="00B72F82" w:rsidP="00B72F82">
            <w:pPr>
              <w:pStyle w:val="TAC"/>
            </w:pPr>
          </w:p>
        </w:tc>
        <w:tc>
          <w:tcPr>
            <w:tcW w:w="1146" w:type="dxa"/>
            <w:shd w:val="clear" w:color="auto" w:fill="auto"/>
            <w:vAlign w:val="center"/>
          </w:tcPr>
          <w:p w14:paraId="6AFE0B2D"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2EFFAB32" w14:textId="77777777" w:rsidR="00B72F82" w:rsidRPr="0080507B" w:rsidRDefault="00B72F82" w:rsidP="00B72F82">
            <w:pPr>
              <w:pStyle w:val="TAC"/>
              <w:rPr>
                <w:rFonts w:eastAsia="DengXian"/>
              </w:rPr>
            </w:pPr>
            <w:r w:rsidRPr="0080507B">
              <w:rPr>
                <w:rFonts w:eastAsia="Malgun Gothic"/>
              </w:rPr>
              <w:t>2525</w:t>
            </w:r>
          </w:p>
        </w:tc>
        <w:tc>
          <w:tcPr>
            <w:tcW w:w="779" w:type="dxa"/>
            <w:shd w:val="clear" w:color="auto" w:fill="auto"/>
            <w:noWrap/>
            <w:vAlign w:val="center"/>
          </w:tcPr>
          <w:p w14:paraId="21575BBB"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F66E21C"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8FD2976" w14:textId="77777777" w:rsidR="00B72F82" w:rsidRPr="0080507B" w:rsidRDefault="00B72F82" w:rsidP="00B72F82">
            <w:pPr>
              <w:pStyle w:val="TAC"/>
              <w:rPr>
                <w:rFonts w:eastAsia="DengXian"/>
              </w:rPr>
            </w:pPr>
            <w:r w:rsidRPr="0080507B">
              <w:rPr>
                <w:rFonts w:eastAsia="Malgun Gothic"/>
              </w:rPr>
              <w:t>2645</w:t>
            </w:r>
          </w:p>
        </w:tc>
        <w:tc>
          <w:tcPr>
            <w:tcW w:w="867" w:type="dxa"/>
            <w:shd w:val="clear" w:color="auto" w:fill="auto"/>
            <w:vAlign w:val="center"/>
          </w:tcPr>
          <w:p w14:paraId="432C4CD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58BA334"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77FC8ED" w14:textId="77777777" w:rsidTr="005113CC">
        <w:trPr>
          <w:trHeight w:val="54"/>
          <w:jc w:val="center"/>
        </w:trPr>
        <w:tc>
          <w:tcPr>
            <w:tcW w:w="1928" w:type="dxa"/>
            <w:vMerge/>
            <w:shd w:val="clear" w:color="auto" w:fill="auto"/>
            <w:vAlign w:val="center"/>
          </w:tcPr>
          <w:p w14:paraId="1C123F20" w14:textId="77777777" w:rsidR="00B72F82" w:rsidRPr="0080507B" w:rsidRDefault="00B72F82" w:rsidP="00B72F82">
            <w:pPr>
              <w:pStyle w:val="TAC"/>
            </w:pPr>
          </w:p>
        </w:tc>
        <w:tc>
          <w:tcPr>
            <w:tcW w:w="1146" w:type="dxa"/>
            <w:shd w:val="clear" w:color="auto" w:fill="auto"/>
            <w:vAlign w:val="center"/>
          </w:tcPr>
          <w:p w14:paraId="030C5F7B"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0CB7B5A6" w14:textId="77777777" w:rsidR="00B72F82" w:rsidRPr="0080507B" w:rsidRDefault="00B72F82" w:rsidP="00B72F82">
            <w:pPr>
              <w:pStyle w:val="TAC"/>
              <w:rPr>
                <w:rFonts w:eastAsia="DengXian"/>
              </w:rPr>
            </w:pPr>
            <w:r w:rsidRPr="0080507B">
              <w:rPr>
                <w:rFonts w:eastAsia="Malgun Gothic"/>
              </w:rPr>
              <w:t>3350</w:t>
            </w:r>
          </w:p>
        </w:tc>
        <w:tc>
          <w:tcPr>
            <w:tcW w:w="779" w:type="dxa"/>
            <w:shd w:val="clear" w:color="auto" w:fill="auto"/>
            <w:noWrap/>
            <w:vAlign w:val="center"/>
          </w:tcPr>
          <w:p w14:paraId="7EC04B1D"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320E9602"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49D8671" w14:textId="77777777" w:rsidR="00B72F82" w:rsidRPr="0080507B" w:rsidRDefault="00B72F82" w:rsidP="00B72F82">
            <w:pPr>
              <w:pStyle w:val="TAC"/>
              <w:rPr>
                <w:rFonts w:eastAsia="DengXian"/>
              </w:rPr>
            </w:pPr>
            <w:r w:rsidRPr="0080507B">
              <w:rPr>
                <w:rFonts w:eastAsia="Malgun Gothic"/>
              </w:rPr>
              <w:t>3350</w:t>
            </w:r>
          </w:p>
        </w:tc>
        <w:tc>
          <w:tcPr>
            <w:tcW w:w="867" w:type="dxa"/>
            <w:shd w:val="clear" w:color="auto" w:fill="auto"/>
            <w:vAlign w:val="center"/>
          </w:tcPr>
          <w:p w14:paraId="5A3B9456"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AB687A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F23C3FD" w14:textId="77777777" w:rsidTr="005113CC">
        <w:trPr>
          <w:trHeight w:val="54"/>
          <w:jc w:val="center"/>
        </w:trPr>
        <w:tc>
          <w:tcPr>
            <w:tcW w:w="1928" w:type="dxa"/>
            <w:vMerge w:val="restart"/>
            <w:shd w:val="clear" w:color="auto" w:fill="auto"/>
            <w:vAlign w:val="center"/>
          </w:tcPr>
          <w:p w14:paraId="4C4BCDBD" w14:textId="77777777" w:rsidR="00B72F82" w:rsidRPr="0080507B" w:rsidRDefault="00B72F82" w:rsidP="00B72F82">
            <w:pPr>
              <w:pStyle w:val="TAC"/>
              <w:rPr>
                <w:rFonts w:eastAsia="Malgun Gothic"/>
              </w:rPr>
            </w:pPr>
            <w:r w:rsidRPr="0080507B">
              <w:t>DC_5</w:t>
            </w:r>
            <w:r w:rsidRPr="0080507B">
              <w:rPr>
                <w:rFonts w:eastAsia="Malgun Gothic"/>
              </w:rPr>
              <w:t>A-</w:t>
            </w:r>
            <w:r w:rsidRPr="0080507B">
              <w:t>41A</w:t>
            </w:r>
            <w:r w:rsidRPr="0080507B">
              <w:rPr>
                <w:rFonts w:eastAsia="Malgun Gothic"/>
              </w:rPr>
              <w:t>_n7</w:t>
            </w:r>
            <w:r w:rsidRPr="0080507B">
              <w:t>9</w:t>
            </w:r>
            <w:r w:rsidRPr="0080507B">
              <w:rPr>
                <w:rFonts w:eastAsia="Malgun Gothic"/>
              </w:rPr>
              <w:t>A</w:t>
            </w:r>
          </w:p>
        </w:tc>
        <w:tc>
          <w:tcPr>
            <w:tcW w:w="1146" w:type="dxa"/>
            <w:shd w:val="clear" w:color="auto" w:fill="auto"/>
            <w:vAlign w:val="center"/>
          </w:tcPr>
          <w:p w14:paraId="1320BADB" w14:textId="77777777" w:rsidR="00B72F82" w:rsidRPr="0080507B" w:rsidRDefault="00B72F82" w:rsidP="00B72F82">
            <w:pPr>
              <w:pStyle w:val="TAC"/>
              <w:rPr>
                <w:rFonts w:eastAsia="Malgun Gothic"/>
              </w:rPr>
            </w:pPr>
            <w:r w:rsidRPr="0080507B">
              <w:t>5</w:t>
            </w:r>
          </w:p>
        </w:tc>
        <w:tc>
          <w:tcPr>
            <w:tcW w:w="1481" w:type="dxa"/>
            <w:shd w:val="clear" w:color="auto" w:fill="auto"/>
            <w:noWrap/>
            <w:vAlign w:val="center"/>
          </w:tcPr>
          <w:p w14:paraId="69AD2C50" w14:textId="77777777" w:rsidR="00B72F82" w:rsidRPr="0080507B" w:rsidRDefault="00B72F82" w:rsidP="00B72F82">
            <w:pPr>
              <w:pStyle w:val="TAC"/>
              <w:rPr>
                <w:rFonts w:eastAsia="DengXian"/>
              </w:rPr>
            </w:pPr>
            <w:r w:rsidRPr="0080507B">
              <w:t>835</w:t>
            </w:r>
          </w:p>
        </w:tc>
        <w:tc>
          <w:tcPr>
            <w:tcW w:w="779" w:type="dxa"/>
            <w:shd w:val="clear" w:color="auto" w:fill="auto"/>
            <w:noWrap/>
            <w:vAlign w:val="center"/>
          </w:tcPr>
          <w:p w14:paraId="3389E137"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B91C0E3"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1A1B05D" w14:textId="77777777" w:rsidR="00B72F82" w:rsidRPr="0080507B" w:rsidRDefault="00B72F82" w:rsidP="00B72F82">
            <w:pPr>
              <w:pStyle w:val="TAC"/>
              <w:rPr>
                <w:rFonts w:eastAsia="DengXian"/>
              </w:rPr>
            </w:pPr>
            <w:r w:rsidRPr="0080507B">
              <w:t>880</w:t>
            </w:r>
          </w:p>
        </w:tc>
        <w:tc>
          <w:tcPr>
            <w:tcW w:w="867" w:type="dxa"/>
            <w:shd w:val="clear" w:color="auto" w:fill="auto"/>
            <w:vAlign w:val="center"/>
          </w:tcPr>
          <w:p w14:paraId="22F7A8D8" w14:textId="77777777" w:rsidR="00B72F82" w:rsidRPr="0080507B" w:rsidRDefault="00B72F82" w:rsidP="00B72F82">
            <w:pPr>
              <w:pStyle w:val="TAC"/>
              <w:rPr>
                <w:rFonts w:eastAsia="Malgun Gothic"/>
              </w:rPr>
            </w:pPr>
            <w:r w:rsidRPr="0080507B">
              <w:t>23.9</w:t>
            </w:r>
          </w:p>
        </w:tc>
        <w:tc>
          <w:tcPr>
            <w:tcW w:w="1248" w:type="dxa"/>
            <w:shd w:val="clear" w:color="auto" w:fill="auto"/>
            <w:vAlign w:val="center"/>
          </w:tcPr>
          <w:p w14:paraId="12151DC5" w14:textId="77777777" w:rsidR="00B72F82" w:rsidRPr="0080507B" w:rsidRDefault="00B72F82" w:rsidP="00B72F82">
            <w:pPr>
              <w:pStyle w:val="TAC"/>
              <w:rPr>
                <w:rFonts w:eastAsia="Malgun Gothic"/>
              </w:rPr>
            </w:pPr>
            <w:r w:rsidRPr="0080507B">
              <w:t>IMD3</w:t>
            </w:r>
          </w:p>
        </w:tc>
      </w:tr>
      <w:tr w:rsidR="00B72F82" w:rsidRPr="0080507B" w14:paraId="721CCA4C" w14:textId="77777777" w:rsidTr="005113CC">
        <w:trPr>
          <w:trHeight w:val="54"/>
          <w:jc w:val="center"/>
        </w:trPr>
        <w:tc>
          <w:tcPr>
            <w:tcW w:w="1928" w:type="dxa"/>
            <w:vMerge/>
            <w:shd w:val="clear" w:color="auto" w:fill="auto"/>
            <w:vAlign w:val="center"/>
          </w:tcPr>
          <w:p w14:paraId="2A22AE4F" w14:textId="77777777" w:rsidR="00B72F82" w:rsidRPr="0080507B" w:rsidRDefault="00B72F82" w:rsidP="00B72F82">
            <w:pPr>
              <w:pStyle w:val="TAC"/>
              <w:rPr>
                <w:rFonts w:eastAsia="Malgun Gothic"/>
              </w:rPr>
            </w:pPr>
          </w:p>
        </w:tc>
        <w:tc>
          <w:tcPr>
            <w:tcW w:w="1146" w:type="dxa"/>
            <w:shd w:val="clear" w:color="auto" w:fill="auto"/>
            <w:vAlign w:val="center"/>
          </w:tcPr>
          <w:p w14:paraId="0F85C7AC" w14:textId="77777777" w:rsidR="00B72F82" w:rsidRPr="0080507B" w:rsidRDefault="00B72F82" w:rsidP="00B72F82">
            <w:pPr>
              <w:pStyle w:val="TAC"/>
              <w:rPr>
                <w:rFonts w:eastAsia="Malgun Gothic"/>
              </w:rPr>
            </w:pPr>
            <w:r w:rsidRPr="0080507B">
              <w:t>41</w:t>
            </w:r>
          </w:p>
        </w:tc>
        <w:tc>
          <w:tcPr>
            <w:tcW w:w="1481" w:type="dxa"/>
            <w:shd w:val="clear" w:color="auto" w:fill="auto"/>
            <w:noWrap/>
            <w:vAlign w:val="center"/>
          </w:tcPr>
          <w:p w14:paraId="1A49C317" w14:textId="77777777" w:rsidR="00B72F82" w:rsidRPr="0080507B" w:rsidRDefault="00B72F82" w:rsidP="00B72F82">
            <w:pPr>
              <w:pStyle w:val="TAC"/>
              <w:rPr>
                <w:rFonts w:eastAsia="DengXian"/>
              </w:rPr>
            </w:pPr>
            <w:r w:rsidRPr="0080507B">
              <w:t>2665</w:t>
            </w:r>
          </w:p>
        </w:tc>
        <w:tc>
          <w:tcPr>
            <w:tcW w:w="779" w:type="dxa"/>
            <w:shd w:val="clear" w:color="auto" w:fill="auto"/>
            <w:noWrap/>
            <w:vAlign w:val="center"/>
          </w:tcPr>
          <w:p w14:paraId="1ACE0646"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6CD378C1"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7CC6F57" w14:textId="77777777" w:rsidR="00B72F82" w:rsidRPr="0080507B" w:rsidRDefault="00B72F82" w:rsidP="00B72F82">
            <w:pPr>
              <w:pStyle w:val="TAC"/>
              <w:rPr>
                <w:rFonts w:eastAsia="DengXian"/>
              </w:rPr>
            </w:pPr>
            <w:r w:rsidRPr="0080507B">
              <w:t>2665</w:t>
            </w:r>
          </w:p>
        </w:tc>
        <w:tc>
          <w:tcPr>
            <w:tcW w:w="867" w:type="dxa"/>
            <w:shd w:val="clear" w:color="auto" w:fill="auto"/>
            <w:vAlign w:val="center"/>
          </w:tcPr>
          <w:p w14:paraId="48D80D6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23864BF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C56F60B" w14:textId="77777777" w:rsidTr="005113CC">
        <w:trPr>
          <w:trHeight w:val="54"/>
          <w:jc w:val="center"/>
        </w:trPr>
        <w:tc>
          <w:tcPr>
            <w:tcW w:w="1928" w:type="dxa"/>
            <w:vMerge/>
            <w:shd w:val="clear" w:color="auto" w:fill="auto"/>
            <w:vAlign w:val="center"/>
          </w:tcPr>
          <w:p w14:paraId="5589ACB6" w14:textId="77777777" w:rsidR="00B72F82" w:rsidRPr="0080507B" w:rsidRDefault="00B72F82" w:rsidP="00B72F82">
            <w:pPr>
              <w:pStyle w:val="TAC"/>
              <w:rPr>
                <w:rFonts w:eastAsia="Malgun Gothic"/>
              </w:rPr>
            </w:pPr>
          </w:p>
        </w:tc>
        <w:tc>
          <w:tcPr>
            <w:tcW w:w="1146" w:type="dxa"/>
            <w:shd w:val="clear" w:color="auto" w:fill="auto"/>
            <w:vAlign w:val="center"/>
          </w:tcPr>
          <w:p w14:paraId="1DB39990" w14:textId="77777777" w:rsidR="00B72F82" w:rsidRPr="0080507B" w:rsidRDefault="00B72F82" w:rsidP="00B72F82">
            <w:pPr>
              <w:pStyle w:val="TAC"/>
              <w:rPr>
                <w:rFonts w:eastAsia="Malgun Gothic"/>
              </w:rPr>
            </w:pPr>
            <w:r w:rsidRPr="0080507B">
              <w:t>n79</w:t>
            </w:r>
          </w:p>
        </w:tc>
        <w:tc>
          <w:tcPr>
            <w:tcW w:w="1481" w:type="dxa"/>
            <w:shd w:val="clear" w:color="auto" w:fill="auto"/>
            <w:noWrap/>
            <w:vAlign w:val="center"/>
          </w:tcPr>
          <w:p w14:paraId="0E16DBD1" w14:textId="77777777" w:rsidR="00B72F82" w:rsidRPr="0080507B" w:rsidRDefault="00B72F82" w:rsidP="00B72F82">
            <w:pPr>
              <w:pStyle w:val="TAC"/>
              <w:rPr>
                <w:rFonts w:eastAsia="DengXian"/>
              </w:rPr>
            </w:pPr>
            <w:r w:rsidRPr="0080507B">
              <w:t>4450</w:t>
            </w:r>
          </w:p>
        </w:tc>
        <w:tc>
          <w:tcPr>
            <w:tcW w:w="779" w:type="dxa"/>
            <w:shd w:val="clear" w:color="auto" w:fill="auto"/>
            <w:noWrap/>
            <w:vAlign w:val="center"/>
          </w:tcPr>
          <w:p w14:paraId="1DFBA4BD" w14:textId="77777777" w:rsidR="00B72F82" w:rsidRPr="0080507B" w:rsidRDefault="00B72F82" w:rsidP="00B72F82">
            <w:pPr>
              <w:pStyle w:val="TAC"/>
              <w:rPr>
                <w:rFonts w:eastAsia="Malgun Gothic"/>
              </w:rPr>
            </w:pPr>
            <w:r w:rsidRPr="0080507B">
              <w:t>40</w:t>
            </w:r>
          </w:p>
        </w:tc>
        <w:tc>
          <w:tcPr>
            <w:tcW w:w="721" w:type="dxa"/>
            <w:shd w:val="clear" w:color="auto" w:fill="auto"/>
            <w:noWrap/>
            <w:vAlign w:val="center"/>
          </w:tcPr>
          <w:p w14:paraId="59EBA8E5" w14:textId="77777777" w:rsidR="00B72F82" w:rsidRPr="0080507B" w:rsidRDefault="00B72F82" w:rsidP="00B72F82">
            <w:pPr>
              <w:pStyle w:val="TAC"/>
              <w:rPr>
                <w:rFonts w:eastAsia="Malgun Gothic"/>
              </w:rPr>
            </w:pPr>
            <w:r w:rsidRPr="0080507B">
              <w:t>216</w:t>
            </w:r>
          </w:p>
        </w:tc>
        <w:tc>
          <w:tcPr>
            <w:tcW w:w="1314" w:type="dxa"/>
            <w:shd w:val="clear" w:color="auto" w:fill="auto"/>
            <w:noWrap/>
            <w:vAlign w:val="center"/>
          </w:tcPr>
          <w:p w14:paraId="40BB48E9" w14:textId="77777777" w:rsidR="00B72F82" w:rsidRPr="0080507B" w:rsidRDefault="00B72F82" w:rsidP="00B72F82">
            <w:pPr>
              <w:pStyle w:val="TAC"/>
              <w:rPr>
                <w:rFonts w:eastAsia="DengXian"/>
              </w:rPr>
            </w:pPr>
            <w:r w:rsidRPr="0080507B">
              <w:t>4450</w:t>
            </w:r>
          </w:p>
        </w:tc>
        <w:tc>
          <w:tcPr>
            <w:tcW w:w="867" w:type="dxa"/>
            <w:shd w:val="clear" w:color="auto" w:fill="auto"/>
            <w:vAlign w:val="center"/>
          </w:tcPr>
          <w:p w14:paraId="6BE8E5D0"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0C54E3A"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771D693" w14:textId="77777777" w:rsidTr="005113CC">
        <w:trPr>
          <w:trHeight w:val="54"/>
          <w:jc w:val="center"/>
        </w:trPr>
        <w:tc>
          <w:tcPr>
            <w:tcW w:w="1928" w:type="dxa"/>
            <w:vMerge/>
            <w:shd w:val="clear" w:color="auto" w:fill="auto"/>
            <w:vAlign w:val="center"/>
          </w:tcPr>
          <w:p w14:paraId="7F29B7D8" w14:textId="77777777" w:rsidR="00B72F82" w:rsidRPr="0080507B" w:rsidRDefault="00B72F82" w:rsidP="00B72F82">
            <w:pPr>
              <w:pStyle w:val="TAC"/>
              <w:rPr>
                <w:rFonts w:eastAsia="Malgun Gothic"/>
              </w:rPr>
            </w:pPr>
          </w:p>
        </w:tc>
        <w:tc>
          <w:tcPr>
            <w:tcW w:w="1146" w:type="dxa"/>
            <w:shd w:val="clear" w:color="auto" w:fill="auto"/>
            <w:vAlign w:val="center"/>
          </w:tcPr>
          <w:p w14:paraId="7E7ECDFB" w14:textId="77777777" w:rsidR="00B72F82" w:rsidRPr="0080507B" w:rsidRDefault="00B72F82" w:rsidP="00B72F82">
            <w:pPr>
              <w:pStyle w:val="TAC"/>
              <w:rPr>
                <w:rFonts w:eastAsia="Malgun Gothic"/>
              </w:rPr>
            </w:pPr>
            <w:r w:rsidRPr="0080507B">
              <w:t>5</w:t>
            </w:r>
          </w:p>
        </w:tc>
        <w:tc>
          <w:tcPr>
            <w:tcW w:w="1481" w:type="dxa"/>
            <w:shd w:val="clear" w:color="auto" w:fill="auto"/>
            <w:noWrap/>
            <w:vAlign w:val="center"/>
          </w:tcPr>
          <w:p w14:paraId="61B10167" w14:textId="77777777" w:rsidR="00B72F82" w:rsidRPr="0080507B" w:rsidRDefault="00B72F82" w:rsidP="00B72F82">
            <w:pPr>
              <w:pStyle w:val="TAC"/>
              <w:rPr>
                <w:rFonts w:eastAsia="DengXian"/>
              </w:rPr>
            </w:pPr>
            <w:r w:rsidRPr="0080507B">
              <w:t>826.5</w:t>
            </w:r>
          </w:p>
        </w:tc>
        <w:tc>
          <w:tcPr>
            <w:tcW w:w="779" w:type="dxa"/>
            <w:shd w:val="clear" w:color="auto" w:fill="auto"/>
            <w:noWrap/>
            <w:vAlign w:val="center"/>
          </w:tcPr>
          <w:p w14:paraId="5E8FC9EC"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D424617"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287B4A7" w14:textId="77777777" w:rsidR="00B72F82" w:rsidRPr="0080507B" w:rsidRDefault="00B72F82" w:rsidP="00B72F82">
            <w:pPr>
              <w:pStyle w:val="TAC"/>
              <w:rPr>
                <w:rFonts w:eastAsia="DengXian"/>
              </w:rPr>
            </w:pPr>
            <w:r w:rsidRPr="0080507B">
              <w:t>871.5</w:t>
            </w:r>
          </w:p>
        </w:tc>
        <w:tc>
          <w:tcPr>
            <w:tcW w:w="867" w:type="dxa"/>
            <w:shd w:val="clear" w:color="auto" w:fill="auto"/>
            <w:vAlign w:val="center"/>
          </w:tcPr>
          <w:p w14:paraId="2B2A2B68"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0BD00C3A"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67E84FDD" w14:textId="77777777" w:rsidTr="005113CC">
        <w:trPr>
          <w:trHeight w:val="54"/>
          <w:jc w:val="center"/>
        </w:trPr>
        <w:tc>
          <w:tcPr>
            <w:tcW w:w="1928" w:type="dxa"/>
            <w:vMerge/>
            <w:shd w:val="clear" w:color="auto" w:fill="auto"/>
            <w:vAlign w:val="center"/>
          </w:tcPr>
          <w:p w14:paraId="7541A682" w14:textId="77777777" w:rsidR="00B72F82" w:rsidRPr="0080507B" w:rsidRDefault="00B72F82" w:rsidP="00B72F82">
            <w:pPr>
              <w:pStyle w:val="TAC"/>
              <w:rPr>
                <w:rFonts w:eastAsia="Malgun Gothic"/>
              </w:rPr>
            </w:pPr>
          </w:p>
        </w:tc>
        <w:tc>
          <w:tcPr>
            <w:tcW w:w="1146" w:type="dxa"/>
            <w:shd w:val="clear" w:color="auto" w:fill="auto"/>
            <w:vAlign w:val="center"/>
          </w:tcPr>
          <w:p w14:paraId="729DB2A6" w14:textId="77777777" w:rsidR="00B72F82" w:rsidRPr="0080507B" w:rsidRDefault="00B72F82" w:rsidP="00B72F82">
            <w:pPr>
              <w:pStyle w:val="TAC"/>
              <w:rPr>
                <w:rFonts w:eastAsia="Malgun Gothic"/>
              </w:rPr>
            </w:pPr>
            <w:r w:rsidRPr="0080507B">
              <w:t>41</w:t>
            </w:r>
          </w:p>
        </w:tc>
        <w:tc>
          <w:tcPr>
            <w:tcW w:w="1481" w:type="dxa"/>
            <w:shd w:val="clear" w:color="auto" w:fill="auto"/>
            <w:noWrap/>
            <w:vAlign w:val="center"/>
          </w:tcPr>
          <w:p w14:paraId="26DB7A06" w14:textId="77777777" w:rsidR="00B72F82" w:rsidRPr="0080507B" w:rsidRDefault="00B72F82" w:rsidP="00B72F82">
            <w:pPr>
              <w:pStyle w:val="TAC"/>
              <w:rPr>
                <w:rFonts w:eastAsia="DengXian"/>
              </w:rPr>
            </w:pPr>
            <w:r w:rsidRPr="0080507B">
              <w:t>2517.5</w:t>
            </w:r>
          </w:p>
        </w:tc>
        <w:tc>
          <w:tcPr>
            <w:tcW w:w="779" w:type="dxa"/>
            <w:shd w:val="clear" w:color="auto" w:fill="auto"/>
            <w:noWrap/>
            <w:vAlign w:val="center"/>
          </w:tcPr>
          <w:p w14:paraId="4CE50B6D"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09F426DF"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7683FD6B" w14:textId="77777777" w:rsidR="00B72F82" w:rsidRPr="0080507B" w:rsidRDefault="00B72F82" w:rsidP="00B72F82">
            <w:pPr>
              <w:pStyle w:val="TAC"/>
              <w:rPr>
                <w:rFonts w:eastAsia="DengXian"/>
              </w:rPr>
            </w:pPr>
            <w:r w:rsidRPr="0080507B">
              <w:t>2517.5</w:t>
            </w:r>
          </w:p>
        </w:tc>
        <w:tc>
          <w:tcPr>
            <w:tcW w:w="867" w:type="dxa"/>
            <w:shd w:val="clear" w:color="auto" w:fill="auto"/>
            <w:vAlign w:val="center"/>
          </w:tcPr>
          <w:p w14:paraId="409DEBDB" w14:textId="77777777" w:rsidR="00B72F82" w:rsidRPr="0080507B" w:rsidRDefault="00B72F82" w:rsidP="00B72F82">
            <w:pPr>
              <w:pStyle w:val="TAC"/>
              <w:rPr>
                <w:rFonts w:eastAsia="Malgun Gothic"/>
              </w:rPr>
            </w:pPr>
            <w:r w:rsidRPr="0080507B">
              <w:t>1.8</w:t>
            </w:r>
          </w:p>
        </w:tc>
        <w:tc>
          <w:tcPr>
            <w:tcW w:w="1248" w:type="dxa"/>
            <w:shd w:val="clear" w:color="auto" w:fill="auto"/>
            <w:vAlign w:val="center"/>
          </w:tcPr>
          <w:p w14:paraId="056DFF50" w14:textId="77777777" w:rsidR="00B72F82" w:rsidRPr="0080507B" w:rsidRDefault="00B72F82" w:rsidP="00B72F82">
            <w:pPr>
              <w:pStyle w:val="TAC"/>
              <w:rPr>
                <w:rFonts w:eastAsia="Malgun Gothic"/>
              </w:rPr>
            </w:pPr>
            <w:r w:rsidRPr="0080507B">
              <w:rPr>
                <w:rFonts w:eastAsia="Malgun Gothic"/>
              </w:rPr>
              <w:t>IMD4</w:t>
            </w:r>
          </w:p>
        </w:tc>
      </w:tr>
      <w:tr w:rsidR="00B72F82" w:rsidRPr="0080507B" w14:paraId="7784EBC3" w14:textId="77777777" w:rsidTr="005113CC">
        <w:trPr>
          <w:trHeight w:val="54"/>
          <w:jc w:val="center"/>
        </w:trPr>
        <w:tc>
          <w:tcPr>
            <w:tcW w:w="1928" w:type="dxa"/>
            <w:vMerge/>
            <w:shd w:val="clear" w:color="auto" w:fill="auto"/>
            <w:vAlign w:val="center"/>
          </w:tcPr>
          <w:p w14:paraId="564CCD24" w14:textId="77777777" w:rsidR="00B72F82" w:rsidRPr="0080507B" w:rsidRDefault="00B72F82" w:rsidP="00B72F82">
            <w:pPr>
              <w:pStyle w:val="TAC"/>
              <w:rPr>
                <w:rFonts w:eastAsia="Malgun Gothic"/>
              </w:rPr>
            </w:pPr>
          </w:p>
        </w:tc>
        <w:tc>
          <w:tcPr>
            <w:tcW w:w="1146" w:type="dxa"/>
            <w:shd w:val="clear" w:color="auto" w:fill="auto"/>
            <w:vAlign w:val="center"/>
          </w:tcPr>
          <w:p w14:paraId="5B66C195" w14:textId="77777777" w:rsidR="00B72F82" w:rsidRPr="0080507B" w:rsidRDefault="00B72F82" w:rsidP="00B72F82">
            <w:pPr>
              <w:pStyle w:val="TAC"/>
              <w:rPr>
                <w:rFonts w:eastAsia="Malgun Gothic"/>
              </w:rPr>
            </w:pPr>
            <w:r w:rsidRPr="0080507B">
              <w:t>n79</w:t>
            </w:r>
          </w:p>
        </w:tc>
        <w:tc>
          <w:tcPr>
            <w:tcW w:w="1481" w:type="dxa"/>
            <w:shd w:val="clear" w:color="auto" w:fill="auto"/>
            <w:noWrap/>
            <w:vAlign w:val="center"/>
          </w:tcPr>
          <w:p w14:paraId="101D535D" w14:textId="77777777" w:rsidR="00B72F82" w:rsidRPr="0080507B" w:rsidRDefault="00B72F82" w:rsidP="00B72F82">
            <w:pPr>
              <w:pStyle w:val="TAC"/>
              <w:rPr>
                <w:rFonts w:eastAsia="DengXian"/>
              </w:rPr>
            </w:pPr>
            <w:r w:rsidRPr="0080507B">
              <w:t>4980</w:t>
            </w:r>
          </w:p>
        </w:tc>
        <w:tc>
          <w:tcPr>
            <w:tcW w:w="779" w:type="dxa"/>
            <w:shd w:val="clear" w:color="auto" w:fill="auto"/>
            <w:noWrap/>
            <w:vAlign w:val="center"/>
          </w:tcPr>
          <w:p w14:paraId="5013CF48" w14:textId="77777777" w:rsidR="00B72F82" w:rsidRPr="0080507B" w:rsidRDefault="00B72F82" w:rsidP="00B72F82">
            <w:pPr>
              <w:pStyle w:val="TAC"/>
              <w:rPr>
                <w:rFonts w:eastAsia="Malgun Gothic"/>
              </w:rPr>
            </w:pPr>
            <w:r w:rsidRPr="0080507B">
              <w:t>40</w:t>
            </w:r>
          </w:p>
        </w:tc>
        <w:tc>
          <w:tcPr>
            <w:tcW w:w="721" w:type="dxa"/>
            <w:shd w:val="clear" w:color="auto" w:fill="auto"/>
            <w:noWrap/>
            <w:vAlign w:val="center"/>
          </w:tcPr>
          <w:p w14:paraId="2303D559" w14:textId="77777777" w:rsidR="00B72F82" w:rsidRPr="0080507B" w:rsidRDefault="00B72F82" w:rsidP="00B72F82">
            <w:pPr>
              <w:pStyle w:val="TAC"/>
              <w:rPr>
                <w:rFonts w:eastAsia="Malgun Gothic"/>
              </w:rPr>
            </w:pPr>
            <w:r w:rsidRPr="0080507B">
              <w:t>216</w:t>
            </w:r>
          </w:p>
        </w:tc>
        <w:tc>
          <w:tcPr>
            <w:tcW w:w="1314" w:type="dxa"/>
            <w:shd w:val="clear" w:color="auto" w:fill="auto"/>
            <w:noWrap/>
            <w:vAlign w:val="center"/>
          </w:tcPr>
          <w:p w14:paraId="651C8927" w14:textId="77777777" w:rsidR="00B72F82" w:rsidRPr="0080507B" w:rsidRDefault="00B72F82" w:rsidP="00B72F82">
            <w:pPr>
              <w:pStyle w:val="TAC"/>
              <w:rPr>
                <w:rFonts w:eastAsia="DengXian"/>
              </w:rPr>
            </w:pPr>
            <w:r w:rsidRPr="0080507B">
              <w:t>4980</w:t>
            </w:r>
          </w:p>
        </w:tc>
        <w:tc>
          <w:tcPr>
            <w:tcW w:w="867" w:type="dxa"/>
            <w:shd w:val="clear" w:color="auto" w:fill="auto"/>
            <w:vAlign w:val="center"/>
          </w:tcPr>
          <w:p w14:paraId="12C6847F"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4D5C21E"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2EA1531" w14:textId="77777777" w:rsidTr="005113CC">
        <w:trPr>
          <w:trHeight w:val="54"/>
          <w:jc w:val="center"/>
        </w:trPr>
        <w:tc>
          <w:tcPr>
            <w:tcW w:w="1928" w:type="dxa"/>
            <w:vMerge w:val="restart"/>
            <w:shd w:val="clear" w:color="auto" w:fill="auto"/>
            <w:vAlign w:val="center"/>
          </w:tcPr>
          <w:p w14:paraId="41558323" w14:textId="77777777" w:rsidR="00B72F82" w:rsidRPr="0080507B" w:rsidRDefault="00B72F82" w:rsidP="00B72F82">
            <w:pPr>
              <w:pStyle w:val="TAC"/>
              <w:rPr>
                <w:rFonts w:cs="Arial"/>
              </w:rPr>
            </w:pPr>
            <w:r w:rsidRPr="0080507B">
              <w:t>DC_7A-8A_n3A</w:t>
            </w:r>
          </w:p>
          <w:p w14:paraId="0894B3C1" w14:textId="77777777" w:rsidR="00B72F82" w:rsidRPr="0080507B" w:rsidRDefault="00B72F82" w:rsidP="00B72F82">
            <w:pPr>
              <w:pStyle w:val="TAC"/>
              <w:rPr>
                <w:rFonts w:cs="Arial"/>
              </w:rPr>
            </w:pPr>
          </w:p>
        </w:tc>
        <w:tc>
          <w:tcPr>
            <w:tcW w:w="1146" w:type="dxa"/>
            <w:shd w:val="clear" w:color="auto" w:fill="auto"/>
          </w:tcPr>
          <w:p w14:paraId="4BC0A504" w14:textId="77777777" w:rsidR="00B72F82" w:rsidRPr="0080507B" w:rsidRDefault="00B72F82" w:rsidP="00B72F82">
            <w:pPr>
              <w:pStyle w:val="TAC"/>
              <w:rPr>
                <w:rFonts w:cs="Arial"/>
              </w:rPr>
            </w:pPr>
            <w:r w:rsidRPr="0080507B">
              <w:rPr>
                <w:rFonts w:cs="Arial"/>
              </w:rPr>
              <w:t>n3</w:t>
            </w:r>
          </w:p>
        </w:tc>
        <w:tc>
          <w:tcPr>
            <w:tcW w:w="1481" w:type="dxa"/>
            <w:shd w:val="clear" w:color="auto" w:fill="auto"/>
            <w:noWrap/>
          </w:tcPr>
          <w:p w14:paraId="3887633E" w14:textId="77777777" w:rsidR="00B72F82" w:rsidRPr="0080507B" w:rsidRDefault="00B72F82" w:rsidP="00B72F82">
            <w:pPr>
              <w:pStyle w:val="TAC"/>
              <w:rPr>
                <w:rFonts w:cs="Arial"/>
              </w:rPr>
            </w:pPr>
            <w:r w:rsidRPr="0080507B">
              <w:rPr>
                <w:rFonts w:cs="Arial"/>
              </w:rPr>
              <w:t>1735</w:t>
            </w:r>
          </w:p>
        </w:tc>
        <w:tc>
          <w:tcPr>
            <w:tcW w:w="779" w:type="dxa"/>
            <w:shd w:val="clear" w:color="auto" w:fill="auto"/>
            <w:noWrap/>
          </w:tcPr>
          <w:p w14:paraId="3CF724BB"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7048E04A"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36D1663A" w14:textId="77777777" w:rsidR="00B72F82" w:rsidRPr="0080507B" w:rsidRDefault="00B72F82" w:rsidP="00B72F82">
            <w:pPr>
              <w:pStyle w:val="TAC"/>
              <w:rPr>
                <w:rFonts w:cs="Arial"/>
              </w:rPr>
            </w:pPr>
            <w:r w:rsidRPr="0080507B">
              <w:rPr>
                <w:rFonts w:cs="Arial"/>
              </w:rPr>
              <w:t>1830</w:t>
            </w:r>
          </w:p>
        </w:tc>
        <w:tc>
          <w:tcPr>
            <w:tcW w:w="867" w:type="dxa"/>
            <w:shd w:val="clear" w:color="auto" w:fill="auto"/>
          </w:tcPr>
          <w:p w14:paraId="1A4B95EA"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60C2F97D" w14:textId="77777777" w:rsidR="00B72F82" w:rsidRPr="0080507B" w:rsidRDefault="00B72F82" w:rsidP="00B72F82">
            <w:pPr>
              <w:pStyle w:val="TAC"/>
              <w:rPr>
                <w:rFonts w:cs="Arial"/>
              </w:rPr>
            </w:pPr>
            <w:r w:rsidRPr="0080507B">
              <w:rPr>
                <w:rFonts w:cs="Arial"/>
              </w:rPr>
              <w:t>N/A</w:t>
            </w:r>
          </w:p>
        </w:tc>
      </w:tr>
      <w:tr w:rsidR="00B72F82" w:rsidRPr="0080507B" w14:paraId="45FB3F7B" w14:textId="77777777" w:rsidTr="005113CC">
        <w:trPr>
          <w:trHeight w:val="54"/>
          <w:jc w:val="center"/>
        </w:trPr>
        <w:tc>
          <w:tcPr>
            <w:tcW w:w="1928" w:type="dxa"/>
            <w:vMerge/>
            <w:shd w:val="clear" w:color="auto" w:fill="auto"/>
            <w:vAlign w:val="center"/>
          </w:tcPr>
          <w:p w14:paraId="593BB80A" w14:textId="77777777" w:rsidR="00B72F82" w:rsidRPr="0080507B" w:rsidRDefault="00B72F82" w:rsidP="00B72F82">
            <w:pPr>
              <w:pStyle w:val="TAC"/>
              <w:rPr>
                <w:rFonts w:cs="Arial"/>
              </w:rPr>
            </w:pPr>
          </w:p>
        </w:tc>
        <w:tc>
          <w:tcPr>
            <w:tcW w:w="1146" w:type="dxa"/>
            <w:shd w:val="clear" w:color="auto" w:fill="auto"/>
          </w:tcPr>
          <w:p w14:paraId="63103D29" w14:textId="77777777" w:rsidR="00B72F82" w:rsidRPr="0080507B" w:rsidRDefault="00B72F82" w:rsidP="00B72F82">
            <w:pPr>
              <w:pStyle w:val="TAC"/>
              <w:rPr>
                <w:rFonts w:cs="Arial"/>
              </w:rPr>
            </w:pPr>
            <w:r w:rsidRPr="0080507B">
              <w:rPr>
                <w:rFonts w:cs="Arial"/>
              </w:rPr>
              <w:t>7</w:t>
            </w:r>
          </w:p>
        </w:tc>
        <w:tc>
          <w:tcPr>
            <w:tcW w:w="1481" w:type="dxa"/>
            <w:shd w:val="clear" w:color="auto" w:fill="auto"/>
            <w:noWrap/>
          </w:tcPr>
          <w:p w14:paraId="01072C75" w14:textId="77777777" w:rsidR="00B72F82" w:rsidRPr="0080507B" w:rsidRDefault="00B72F82" w:rsidP="00B72F82">
            <w:pPr>
              <w:pStyle w:val="TAC"/>
              <w:rPr>
                <w:rFonts w:cs="Arial"/>
              </w:rPr>
            </w:pPr>
            <w:r w:rsidRPr="0080507B">
              <w:rPr>
                <w:rFonts w:cs="Arial"/>
              </w:rPr>
              <w:t>2530</w:t>
            </w:r>
          </w:p>
        </w:tc>
        <w:tc>
          <w:tcPr>
            <w:tcW w:w="779" w:type="dxa"/>
            <w:shd w:val="clear" w:color="auto" w:fill="auto"/>
            <w:noWrap/>
          </w:tcPr>
          <w:p w14:paraId="0B4140D3" w14:textId="77777777" w:rsidR="00B72F82" w:rsidRPr="0080507B" w:rsidRDefault="00B72F82" w:rsidP="00B72F82">
            <w:pPr>
              <w:pStyle w:val="TAC"/>
              <w:rPr>
                <w:rFonts w:cs="Arial"/>
              </w:rPr>
            </w:pPr>
            <w:r w:rsidRPr="0080507B">
              <w:rPr>
                <w:rFonts w:cs="Arial"/>
              </w:rPr>
              <w:t>10</w:t>
            </w:r>
          </w:p>
        </w:tc>
        <w:tc>
          <w:tcPr>
            <w:tcW w:w="721" w:type="dxa"/>
            <w:shd w:val="clear" w:color="auto" w:fill="auto"/>
            <w:noWrap/>
          </w:tcPr>
          <w:p w14:paraId="61609A98" w14:textId="77777777" w:rsidR="00B72F82" w:rsidRPr="0080507B" w:rsidRDefault="00B72F82" w:rsidP="00B72F82">
            <w:pPr>
              <w:pStyle w:val="TAC"/>
              <w:rPr>
                <w:rFonts w:cs="Arial"/>
              </w:rPr>
            </w:pPr>
            <w:r w:rsidRPr="0080507B">
              <w:rPr>
                <w:rFonts w:cs="Arial"/>
              </w:rPr>
              <w:t>50</w:t>
            </w:r>
          </w:p>
        </w:tc>
        <w:tc>
          <w:tcPr>
            <w:tcW w:w="1314" w:type="dxa"/>
            <w:shd w:val="clear" w:color="auto" w:fill="auto"/>
            <w:noWrap/>
          </w:tcPr>
          <w:p w14:paraId="5217AA8C" w14:textId="77777777" w:rsidR="00B72F82" w:rsidRPr="0080507B" w:rsidRDefault="00B72F82" w:rsidP="00B72F82">
            <w:pPr>
              <w:pStyle w:val="TAC"/>
              <w:rPr>
                <w:rFonts w:cs="Arial"/>
              </w:rPr>
            </w:pPr>
            <w:r w:rsidRPr="0080507B">
              <w:rPr>
                <w:rFonts w:cs="Arial"/>
              </w:rPr>
              <w:t>2650</w:t>
            </w:r>
          </w:p>
        </w:tc>
        <w:tc>
          <w:tcPr>
            <w:tcW w:w="867" w:type="dxa"/>
            <w:shd w:val="clear" w:color="auto" w:fill="auto"/>
          </w:tcPr>
          <w:p w14:paraId="70F69F9D"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4056334F" w14:textId="77777777" w:rsidR="00B72F82" w:rsidRPr="0080507B" w:rsidRDefault="00B72F82" w:rsidP="00B72F82">
            <w:pPr>
              <w:pStyle w:val="TAC"/>
              <w:rPr>
                <w:rFonts w:cs="Arial"/>
              </w:rPr>
            </w:pPr>
            <w:r w:rsidRPr="0080507B">
              <w:rPr>
                <w:rFonts w:cs="Arial"/>
              </w:rPr>
              <w:t>N/A</w:t>
            </w:r>
          </w:p>
        </w:tc>
      </w:tr>
      <w:tr w:rsidR="00B72F82" w:rsidRPr="0080507B" w14:paraId="20330D74" w14:textId="77777777" w:rsidTr="005113CC">
        <w:trPr>
          <w:trHeight w:val="54"/>
          <w:jc w:val="center"/>
        </w:trPr>
        <w:tc>
          <w:tcPr>
            <w:tcW w:w="1928" w:type="dxa"/>
            <w:vMerge/>
            <w:shd w:val="clear" w:color="auto" w:fill="auto"/>
            <w:vAlign w:val="center"/>
          </w:tcPr>
          <w:p w14:paraId="52BF2D18" w14:textId="77777777" w:rsidR="00B72F82" w:rsidRPr="0080507B" w:rsidRDefault="00B72F82" w:rsidP="00B72F82">
            <w:pPr>
              <w:pStyle w:val="TAC"/>
              <w:rPr>
                <w:rFonts w:cs="Arial"/>
              </w:rPr>
            </w:pPr>
          </w:p>
        </w:tc>
        <w:tc>
          <w:tcPr>
            <w:tcW w:w="1146" w:type="dxa"/>
            <w:shd w:val="clear" w:color="auto" w:fill="auto"/>
          </w:tcPr>
          <w:p w14:paraId="0B31E2A4" w14:textId="77777777" w:rsidR="00B72F82" w:rsidRPr="0080507B" w:rsidRDefault="00B72F82" w:rsidP="00B72F82">
            <w:pPr>
              <w:pStyle w:val="TAC"/>
              <w:rPr>
                <w:rFonts w:cs="Arial"/>
              </w:rPr>
            </w:pPr>
            <w:r w:rsidRPr="0080507B">
              <w:rPr>
                <w:rFonts w:cs="Arial"/>
              </w:rPr>
              <w:t>8</w:t>
            </w:r>
          </w:p>
        </w:tc>
        <w:tc>
          <w:tcPr>
            <w:tcW w:w="1481" w:type="dxa"/>
            <w:shd w:val="clear" w:color="auto" w:fill="auto"/>
            <w:noWrap/>
          </w:tcPr>
          <w:p w14:paraId="13D056CB" w14:textId="77777777" w:rsidR="00B72F82" w:rsidRPr="0080507B" w:rsidRDefault="00B72F82" w:rsidP="00B72F82">
            <w:pPr>
              <w:pStyle w:val="TAC"/>
              <w:rPr>
                <w:rFonts w:cs="Arial"/>
              </w:rPr>
            </w:pPr>
            <w:r w:rsidRPr="0080507B">
              <w:rPr>
                <w:rFonts w:cs="Arial"/>
              </w:rPr>
              <w:t>895</w:t>
            </w:r>
          </w:p>
        </w:tc>
        <w:tc>
          <w:tcPr>
            <w:tcW w:w="779" w:type="dxa"/>
            <w:shd w:val="clear" w:color="auto" w:fill="auto"/>
            <w:noWrap/>
          </w:tcPr>
          <w:p w14:paraId="3A9E597A"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67DB6BD8"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67C52518" w14:textId="77777777" w:rsidR="00B72F82" w:rsidRPr="0080507B" w:rsidRDefault="00B72F82" w:rsidP="00B72F82">
            <w:pPr>
              <w:pStyle w:val="TAC"/>
              <w:rPr>
                <w:rFonts w:cs="Arial"/>
              </w:rPr>
            </w:pPr>
            <w:r w:rsidRPr="0080507B">
              <w:rPr>
                <w:rFonts w:cs="Arial"/>
              </w:rPr>
              <w:t>940</w:t>
            </w:r>
          </w:p>
        </w:tc>
        <w:tc>
          <w:tcPr>
            <w:tcW w:w="867" w:type="dxa"/>
            <w:shd w:val="clear" w:color="auto" w:fill="auto"/>
          </w:tcPr>
          <w:p w14:paraId="112CEB94" w14:textId="77777777" w:rsidR="00B72F82" w:rsidRPr="0080507B" w:rsidRDefault="00B72F82" w:rsidP="00B72F82">
            <w:pPr>
              <w:pStyle w:val="TAC"/>
              <w:rPr>
                <w:rFonts w:cs="Arial"/>
              </w:rPr>
            </w:pPr>
            <w:r w:rsidRPr="0080507B">
              <w:rPr>
                <w:rFonts w:eastAsia="MS Mincho"/>
              </w:rPr>
              <w:t>18.0</w:t>
            </w:r>
          </w:p>
        </w:tc>
        <w:tc>
          <w:tcPr>
            <w:tcW w:w="1248" w:type="dxa"/>
            <w:shd w:val="clear" w:color="auto" w:fill="auto"/>
          </w:tcPr>
          <w:p w14:paraId="035648CA" w14:textId="77777777" w:rsidR="00B72F82" w:rsidRPr="0080507B" w:rsidRDefault="00B72F82" w:rsidP="00B72F82">
            <w:pPr>
              <w:pStyle w:val="TAC"/>
              <w:rPr>
                <w:rFonts w:cs="Arial"/>
              </w:rPr>
            </w:pPr>
            <w:r w:rsidRPr="0080507B">
              <w:rPr>
                <w:rFonts w:cs="Arial"/>
              </w:rPr>
              <w:t>IMD3</w:t>
            </w:r>
          </w:p>
        </w:tc>
      </w:tr>
      <w:tr w:rsidR="00B72F82" w:rsidRPr="0080507B" w14:paraId="08F8713F" w14:textId="77777777" w:rsidTr="005113CC">
        <w:trPr>
          <w:trHeight w:val="54"/>
          <w:jc w:val="center"/>
        </w:trPr>
        <w:tc>
          <w:tcPr>
            <w:tcW w:w="1928" w:type="dxa"/>
            <w:vMerge/>
            <w:shd w:val="clear" w:color="auto" w:fill="auto"/>
            <w:vAlign w:val="center"/>
          </w:tcPr>
          <w:p w14:paraId="6197EB16" w14:textId="77777777" w:rsidR="00B72F82" w:rsidRPr="0080507B" w:rsidRDefault="00B72F82" w:rsidP="00B72F82">
            <w:pPr>
              <w:pStyle w:val="TAC"/>
              <w:rPr>
                <w:rFonts w:cs="Arial"/>
              </w:rPr>
            </w:pPr>
          </w:p>
        </w:tc>
        <w:tc>
          <w:tcPr>
            <w:tcW w:w="1146" w:type="dxa"/>
            <w:shd w:val="clear" w:color="auto" w:fill="auto"/>
          </w:tcPr>
          <w:p w14:paraId="1C22A3EE" w14:textId="77777777" w:rsidR="00B72F82" w:rsidRPr="0080507B" w:rsidRDefault="00B72F82" w:rsidP="00B72F82">
            <w:pPr>
              <w:pStyle w:val="TAC"/>
              <w:rPr>
                <w:rFonts w:cs="Arial"/>
              </w:rPr>
            </w:pPr>
            <w:r w:rsidRPr="0080507B">
              <w:rPr>
                <w:rFonts w:eastAsia="MS Mincho"/>
              </w:rPr>
              <w:t>n3</w:t>
            </w:r>
          </w:p>
        </w:tc>
        <w:tc>
          <w:tcPr>
            <w:tcW w:w="1481" w:type="dxa"/>
            <w:shd w:val="clear" w:color="auto" w:fill="auto"/>
            <w:noWrap/>
          </w:tcPr>
          <w:p w14:paraId="77F79B61" w14:textId="77777777" w:rsidR="00B72F82" w:rsidRPr="0080507B" w:rsidRDefault="00B72F82" w:rsidP="00B72F82">
            <w:pPr>
              <w:pStyle w:val="TAC"/>
              <w:rPr>
                <w:rFonts w:cs="Arial"/>
              </w:rPr>
            </w:pPr>
            <w:r w:rsidRPr="0080507B">
              <w:rPr>
                <w:rFonts w:cs="Arial"/>
              </w:rPr>
              <w:t>1780</w:t>
            </w:r>
          </w:p>
        </w:tc>
        <w:tc>
          <w:tcPr>
            <w:tcW w:w="779" w:type="dxa"/>
            <w:shd w:val="clear" w:color="auto" w:fill="auto"/>
            <w:noWrap/>
          </w:tcPr>
          <w:p w14:paraId="7110C1BC"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2AE53FE9"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37D195CD" w14:textId="77777777" w:rsidR="00B72F82" w:rsidRPr="0080507B" w:rsidRDefault="00B72F82" w:rsidP="00B72F82">
            <w:pPr>
              <w:pStyle w:val="TAC"/>
              <w:rPr>
                <w:rFonts w:cs="Arial"/>
              </w:rPr>
            </w:pPr>
            <w:r w:rsidRPr="0080507B">
              <w:rPr>
                <w:rFonts w:cs="Arial"/>
              </w:rPr>
              <w:t>1875</w:t>
            </w:r>
          </w:p>
        </w:tc>
        <w:tc>
          <w:tcPr>
            <w:tcW w:w="867" w:type="dxa"/>
            <w:shd w:val="clear" w:color="auto" w:fill="auto"/>
          </w:tcPr>
          <w:p w14:paraId="7E6CB03C"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2AB1FB0A" w14:textId="77777777" w:rsidR="00B72F82" w:rsidRPr="0080507B" w:rsidRDefault="00B72F82" w:rsidP="00B72F82">
            <w:pPr>
              <w:pStyle w:val="TAC"/>
              <w:rPr>
                <w:rFonts w:cs="Arial"/>
              </w:rPr>
            </w:pPr>
            <w:r w:rsidRPr="0080507B">
              <w:rPr>
                <w:rFonts w:eastAsia="MS Mincho"/>
              </w:rPr>
              <w:t>N/A</w:t>
            </w:r>
          </w:p>
        </w:tc>
      </w:tr>
      <w:tr w:rsidR="00B72F82" w:rsidRPr="0080507B" w14:paraId="4B909E46" w14:textId="77777777" w:rsidTr="005113CC">
        <w:trPr>
          <w:trHeight w:val="54"/>
          <w:jc w:val="center"/>
        </w:trPr>
        <w:tc>
          <w:tcPr>
            <w:tcW w:w="1928" w:type="dxa"/>
            <w:vMerge/>
            <w:shd w:val="clear" w:color="auto" w:fill="auto"/>
            <w:vAlign w:val="center"/>
          </w:tcPr>
          <w:p w14:paraId="3E1D43B8" w14:textId="77777777" w:rsidR="00B72F82" w:rsidRPr="0080507B" w:rsidRDefault="00B72F82" w:rsidP="00B72F82">
            <w:pPr>
              <w:pStyle w:val="TAC"/>
              <w:rPr>
                <w:rFonts w:cs="Arial"/>
              </w:rPr>
            </w:pPr>
          </w:p>
        </w:tc>
        <w:tc>
          <w:tcPr>
            <w:tcW w:w="1146" w:type="dxa"/>
            <w:shd w:val="clear" w:color="auto" w:fill="auto"/>
          </w:tcPr>
          <w:p w14:paraId="03BBCEC7" w14:textId="77777777" w:rsidR="00B72F82" w:rsidRPr="0080507B" w:rsidRDefault="00B72F82" w:rsidP="00B72F82">
            <w:pPr>
              <w:pStyle w:val="TAC"/>
              <w:rPr>
                <w:rFonts w:cs="Arial"/>
              </w:rPr>
            </w:pPr>
            <w:r w:rsidRPr="0080507B">
              <w:rPr>
                <w:lang w:eastAsia="zh-CN"/>
              </w:rPr>
              <w:t>8</w:t>
            </w:r>
          </w:p>
        </w:tc>
        <w:tc>
          <w:tcPr>
            <w:tcW w:w="1481" w:type="dxa"/>
            <w:shd w:val="clear" w:color="auto" w:fill="auto"/>
            <w:noWrap/>
          </w:tcPr>
          <w:p w14:paraId="56F84F1B" w14:textId="77777777" w:rsidR="00B72F82" w:rsidRPr="0080507B" w:rsidRDefault="00B72F82" w:rsidP="00B72F82">
            <w:pPr>
              <w:pStyle w:val="TAC"/>
              <w:rPr>
                <w:rFonts w:cs="Arial"/>
              </w:rPr>
            </w:pPr>
            <w:r w:rsidRPr="0080507B">
              <w:rPr>
                <w:rFonts w:cs="Arial"/>
              </w:rPr>
              <w:t>890</w:t>
            </w:r>
          </w:p>
        </w:tc>
        <w:tc>
          <w:tcPr>
            <w:tcW w:w="779" w:type="dxa"/>
            <w:shd w:val="clear" w:color="auto" w:fill="auto"/>
            <w:noWrap/>
          </w:tcPr>
          <w:p w14:paraId="0EFF9C19"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7F142406"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42B6FC2E" w14:textId="77777777" w:rsidR="00B72F82" w:rsidRPr="0080507B" w:rsidRDefault="00B72F82" w:rsidP="00B72F82">
            <w:pPr>
              <w:pStyle w:val="TAC"/>
              <w:rPr>
                <w:rFonts w:cs="Arial"/>
              </w:rPr>
            </w:pPr>
            <w:r w:rsidRPr="0080507B">
              <w:rPr>
                <w:rFonts w:cs="Arial"/>
              </w:rPr>
              <w:t>935</w:t>
            </w:r>
          </w:p>
        </w:tc>
        <w:tc>
          <w:tcPr>
            <w:tcW w:w="867" w:type="dxa"/>
            <w:shd w:val="clear" w:color="auto" w:fill="auto"/>
          </w:tcPr>
          <w:p w14:paraId="00F55040"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5E144B10" w14:textId="77777777" w:rsidR="00B72F82" w:rsidRPr="0080507B" w:rsidRDefault="00B72F82" w:rsidP="00B72F82">
            <w:pPr>
              <w:pStyle w:val="TAC"/>
              <w:rPr>
                <w:rFonts w:cs="Arial"/>
              </w:rPr>
            </w:pPr>
            <w:r w:rsidRPr="0080507B">
              <w:rPr>
                <w:rFonts w:eastAsia="MS Mincho"/>
              </w:rPr>
              <w:t>N/A</w:t>
            </w:r>
          </w:p>
        </w:tc>
      </w:tr>
      <w:tr w:rsidR="00B72F82" w:rsidRPr="0080507B" w14:paraId="28279BC9" w14:textId="77777777" w:rsidTr="005113CC">
        <w:trPr>
          <w:trHeight w:val="54"/>
          <w:jc w:val="center"/>
        </w:trPr>
        <w:tc>
          <w:tcPr>
            <w:tcW w:w="1928" w:type="dxa"/>
            <w:vMerge/>
            <w:shd w:val="clear" w:color="auto" w:fill="auto"/>
            <w:vAlign w:val="center"/>
          </w:tcPr>
          <w:p w14:paraId="0614B33B" w14:textId="77777777" w:rsidR="00B72F82" w:rsidRPr="0080507B" w:rsidRDefault="00B72F82" w:rsidP="00B72F82">
            <w:pPr>
              <w:pStyle w:val="TAC"/>
              <w:rPr>
                <w:rFonts w:cs="Arial"/>
              </w:rPr>
            </w:pPr>
          </w:p>
        </w:tc>
        <w:tc>
          <w:tcPr>
            <w:tcW w:w="1146" w:type="dxa"/>
            <w:shd w:val="clear" w:color="auto" w:fill="auto"/>
          </w:tcPr>
          <w:p w14:paraId="632CA311" w14:textId="77777777" w:rsidR="00B72F82" w:rsidRPr="0080507B" w:rsidRDefault="00B72F82" w:rsidP="00B72F82">
            <w:pPr>
              <w:pStyle w:val="TAC"/>
              <w:rPr>
                <w:rFonts w:cs="Arial"/>
              </w:rPr>
            </w:pPr>
            <w:r w:rsidRPr="0080507B">
              <w:rPr>
                <w:rFonts w:eastAsia="MS Mincho"/>
              </w:rPr>
              <w:t>7</w:t>
            </w:r>
          </w:p>
        </w:tc>
        <w:tc>
          <w:tcPr>
            <w:tcW w:w="1481" w:type="dxa"/>
            <w:shd w:val="clear" w:color="auto" w:fill="auto"/>
            <w:noWrap/>
          </w:tcPr>
          <w:p w14:paraId="4278ABB3" w14:textId="77777777" w:rsidR="00B72F82" w:rsidRPr="0080507B" w:rsidRDefault="00B72F82" w:rsidP="00B72F82">
            <w:pPr>
              <w:pStyle w:val="TAC"/>
              <w:rPr>
                <w:rFonts w:cs="Arial"/>
              </w:rPr>
            </w:pPr>
            <w:r w:rsidRPr="0080507B">
              <w:rPr>
                <w:rFonts w:cs="Arial"/>
              </w:rPr>
              <w:t>2550</w:t>
            </w:r>
          </w:p>
        </w:tc>
        <w:tc>
          <w:tcPr>
            <w:tcW w:w="779" w:type="dxa"/>
            <w:shd w:val="clear" w:color="auto" w:fill="auto"/>
            <w:noWrap/>
          </w:tcPr>
          <w:p w14:paraId="2A5FDAC7" w14:textId="77777777" w:rsidR="00B72F82" w:rsidRPr="0080507B" w:rsidRDefault="00B72F82" w:rsidP="00B72F82">
            <w:pPr>
              <w:pStyle w:val="TAC"/>
              <w:rPr>
                <w:rFonts w:cs="Arial"/>
              </w:rPr>
            </w:pPr>
            <w:r w:rsidRPr="0080507B">
              <w:rPr>
                <w:rFonts w:cs="Arial"/>
              </w:rPr>
              <w:t>10</w:t>
            </w:r>
          </w:p>
        </w:tc>
        <w:tc>
          <w:tcPr>
            <w:tcW w:w="721" w:type="dxa"/>
            <w:shd w:val="clear" w:color="auto" w:fill="auto"/>
            <w:noWrap/>
          </w:tcPr>
          <w:p w14:paraId="3A58DB96" w14:textId="77777777" w:rsidR="00B72F82" w:rsidRPr="0080507B" w:rsidRDefault="00B72F82" w:rsidP="00B72F82">
            <w:pPr>
              <w:pStyle w:val="TAC"/>
              <w:rPr>
                <w:rFonts w:cs="Arial"/>
              </w:rPr>
            </w:pPr>
            <w:r w:rsidRPr="0080507B">
              <w:rPr>
                <w:rFonts w:cs="Arial"/>
              </w:rPr>
              <w:t>50</w:t>
            </w:r>
          </w:p>
        </w:tc>
        <w:tc>
          <w:tcPr>
            <w:tcW w:w="1314" w:type="dxa"/>
            <w:shd w:val="clear" w:color="auto" w:fill="auto"/>
            <w:noWrap/>
          </w:tcPr>
          <w:p w14:paraId="7DECD46B" w14:textId="77777777" w:rsidR="00B72F82" w:rsidRPr="0080507B" w:rsidRDefault="00B72F82" w:rsidP="00B72F82">
            <w:pPr>
              <w:pStyle w:val="TAC"/>
              <w:rPr>
                <w:rFonts w:cs="Arial"/>
              </w:rPr>
            </w:pPr>
            <w:r w:rsidRPr="0080507B">
              <w:rPr>
                <w:rFonts w:cs="Arial"/>
              </w:rPr>
              <w:t>2670</w:t>
            </w:r>
          </w:p>
        </w:tc>
        <w:tc>
          <w:tcPr>
            <w:tcW w:w="867" w:type="dxa"/>
            <w:shd w:val="clear" w:color="auto" w:fill="auto"/>
          </w:tcPr>
          <w:p w14:paraId="019DFF4A" w14:textId="77777777" w:rsidR="00B72F82" w:rsidRPr="0080507B" w:rsidRDefault="00B72F82" w:rsidP="00B72F82">
            <w:pPr>
              <w:pStyle w:val="TAC"/>
              <w:rPr>
                <w:rFonts w:cs="Arial"/>
              </w:rPr>
            </w:pPr>
            <w:r w:rsidRPr="0080507B">
              <w:rPr>
                <w:rFonts w:eastAsia="MS Mincho"/>
              </w:rPr>
              <w:t>29.0</w:t>
            </w:r>
          </w:p>
        </w:tc>
        <w:tc>
          <w:tcPr>
            <w:tcW w:w="1248" w:type="dxa"/>
            <w:shd w:val="clear" w:color="auto" w:fill="auto"/>
          </w:tcPr>
          <w:p w14:paraId="25577B72" w14:textId="77777777" w:rsidR="00B72F82" w:rsidRPr="0080507B" w:rsidRDefault="00B72F82" w:rsidP="00B72F82">
            <w:pPr>
              <w:pStyle w:val="TAC"/>
              <w:rPr>
                <w:rFonts w:cs="Arial"/>
              </w:rPr>
            </w:pPr>
            <w:r w:rsidRPr="0080507B">
              <w:rPr>
                <w:rFonts w:eastAsia="MS Mincho"/>
              </w:rPr>
              <w:t>IMD2+IMD3</w:t>
            </w:r>
            <w:r w:rsidRPr="0080507B">
              <w:rPr>
                <w:rFonts w:eastAsia="MS Mincho"/>
                <w:vertAlign w:val="superscript"/>
              </w:rPr>
              <w:t>4</w:t>
            </w:r>
          </w:p>
        </w:tc>
      </w:tr>
      <w:tr w:rsidR="00B72F82" w:rsidRPr="0080507B" w14:paraId="6689C225" w14:textId="77777777" w:rsidTr="005113CC">
        <w:trPr>
          <w:trHeight w:val="54"/>
          <w:jc w:val="center"/>
        </w:trPr>
        <w:tc>
          <w:tcPr>
            <w:tcW w:w="1928" w:type="dxa"/>
            <w:vMerge w:val="restart"/>
            <w:shd w:val="clear" w:color="auto" w:fill="auto"/>
            <w:vAlign w:val="center"/>
          </w:tcPr>
          <w:p w14:paraId="1290250F" w14:textId="77777777" w:rsidR="00B72F82" w:rsidRPr="0080507B" w:rsidRDefault="00B72F82" w:rsidP="00B72F82">
            <w:pPr>
              <w:pStyle w:val="TAC"/>
            </w:pPr>
            <w:r w:rsidRPr="0080507B">
              <w:rPr>
                <w:rFonts w:cs="Arial"/>
              </w:rPr>
              <w:t>DC_7A-20A_n1A</w:t>
            </w:r>
          </w:p>
        </w:tc>
        <w:tc>
          <w:tcPr>
            <w:tcW w:w="1146" w:type="dxa"/>
            <w:shd w:val="clear" w:color="auto" w:fill="auto"/>
          </w:tcPr>
          <w:p w14:paraId="3EEA60AA" w14:textId="77777777" w:rsidR="00B72F82" w:rsidRPr="0080507B" w:rsidRDefault="00B72F82" w:rsidP="00B72F82">
            <w:pPr>
              <w:pStyle w:val="TAC"/>
            </w:pPr>
            <w:r w:rsidRPr="0080507B">
              <w:rPr>
                <w:rFonts w:cs="Arial"/>
              </w:rPr>
              <w:t>7</w:t>
            </w:r>
          </w:p>
        </w:tc>
        <w:tc>
          <w:tcPr>
            <w:tcW w:w="1481" w:type="dxa"/>
            <w:shd w:val="clear" w:color="auto" w:fill="auto"/>
            <w:noWrap/>
          </w:tcPr>
          <w:p w14:paraId="408B4265" w14:textId="77777777" w:rsidR="00B72F82" w:rsidRPr="0080507B" w:rsidRDefault="00B72F82" w:rsidP="00B72F82">
            <w:pPr>
              <w:pStyle w:val="TAC"/>
            </w:pPr>
            <w:r w:rsidRPr="0080507B">
              <w:rPr>
                <w:rFonts w:cs="Arial"/>
              </w:rPr>
              <w:t>2510</w:t>
            </w:r>
          </w:p>
        </w:tc>
        <w:tc>
          <w:tcPr>
            <w:tcW w:w="779" w:type="dxa"/>
            <w:shd w:val="clear" w:color="auto" w:fill="auto"/>
            <w:noWrap/>
          </w:tcPr>
          <w:p w14:paraId="397EFCC0"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57B32658"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ED2DA95" w14:textId="77777777" w:rsidR="00B72F82" w:rsidRPr="0080507B" w:rsidRDefault="00B72F82" w:rsidP="00B72F82">
            <w:pPr>
              <w:pStyle w:val="TAC"/>
            </w:pPr>
            <w:r w:rsidRPr="0080507B">
              <w:rPr>
                <w:rFonts w:cs="Arial"/>
              </w:rPr>
              <w:t>2630</w:t>
            </w:r>
          </w:p>
        </w:tc>
        <w:tc>
          <w:tcPr>
            <w:tcW w:w="867" w:type="dxa"/>
            <w:shd w:val="clear" w:color="auto" w:fill="auto"/>
          </w:tcPr>
          <w:p w14:paraId="4A184D16"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21521F5C" w14:textId="77777777" w:rsidR="00B72F82" w:rsidRPr="0080507B" w:rsidRDefault="00B72F82" w:rsidP="00B72F82">
            <w:pPr>
              <w:pStyle w:val="TAC"/>
              <w:rPr>
                <w:rFonts w:eastAsia="Malgun Gothic"/>
              </w:rPr>
            </w:pPr>
            <w:r w:rsidRPr="0080507B">
              <w:rPr>
                <w:rFonts w:cs="Arial"/>
              </w:rPr>
              <w:t>N/A</w:t>
            </w:r>
          </w:p>
        </w:tc>
      </w:tr>
      <w:tr w:rsidR="00B72F82" w:rsidRPr="0080507B" w14:paraId="1E75A540" w14:textId="77777777" w:rsidTr="005113CC">
        <w:trPr>
          <w:trHeight w:val="54"/>
          <w:jc w:val="center"/>
        </w:trPr>
        <w:tc>
          <w:tcPr>
            <w:tcW w:w="1928" w:type="dxa"/>
            <w:vMerge/>
            <w:shd w:val="clear" w:color="auto" w:fill="auto"/>
            <w:vAlign w:val="center"/>
          </w:tcPr>
          <w:p w14:paraId="4DE9E859" w14:textId="77777777" w:rsidR="00B72F82" w:rsidRPr="0080507B" w:rsidRDefault="00B72F82" w:rsidP="00B72F82">
            <w:pPr>
              <w:pStyle w:val="TAC"/>
            </w:pPr>
          </w:p>
        </w:tc>
        <w:tc>
          <w:tcPr>
            <w:tcW w:w="1146" w:type="dxa"/>
            <w:shd w:val="clear" w:color="auto" w:fill="auto"/>
          </w:tcPr>
          <w:p w14:paraId="21836F2F" w14:textId="77777777" w:rsidR="00B72F82" w:rsidRPr="0080507B" w:rsidRDefault="00B72F82" w:rsidP="00B72F82">
            <w:pPr>
              <w:pStyle w:val="TAC"/>
            </w:pPr>
            <w:r w:rsidRPr="0080507B">
              <w:rPr>
                <w:rFonts w:cs="Arial"/>
              </w:rPr>
              <w:t>20</w:t>
            </w:r>
          </w:p>
        </w:tc>
        <w:tc>
          <w:tcPr>
            <w:tcW w:w="1481" w:type="dxa"/>
            <w:shd w:val="clear" w:color="auto" w:fill="auto"/>
            <w:noWrap/>
          </w:tcPr>
          <w:p w14:paraId="4A4D112D" w14:textId="77777777" w:rsidR="00B72F82" w:rsidRPr="0080507B" w:rsidRDefault="00B72F82" w:rsidP="00B72F82">
            <w:pPr>
              <w:pStyle w:val="TAC"/>
            </w:pPr>
            <w:r w:rsidRPr="0080507B">
              <w:rPr>
                <w:rFonts w:cs="Arial"/>
              </w:rPr>
              <w:t>841</w:t>
            </w:r>
          </w:p>
        </w:tc>
        <w:tc>
          <w:tcPr>
            <w:tcW w:w="779" w:type="dxa"/>
            <w:shd w:val="clear" w:color="auto" w:fill="auto"/>
            <w:noWrap/>
          </w:tcPr>
          <w:p w14:paraId="0998C08B"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441F5C21"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21E2A58" w14:textId="77777777" w:rsidR="00B72F82" w:rsidRPr="0080507B" w:rsidRDefault="00B72F82" w:rsidP="00B72F82">
            <w:pPr>
              <w:pStyle w:val="TAC"/>
            </w:pPr>
            <w:r w:rsidRPr="0080507B">
              <w:rPr>
                <w:rFonts w:cs="Arial"/>
              </w:rPr>
              <w:t>800</w:t>
            </w:r>
          </w:p>
        </w:tc>
        <w:tc>
          <w:tcPr>
            <w:tcW w:w="867" w:type="dxa"/>
            <w:shd w:val="clear" w:color="auto" w:fill="auto"/>
          </w:tcPr>
          <w:p w14:paraId="5A4B28F7" w14:textId="77777777" w:rsidR="00B72F82" w:rsidRPr="0080507B" w:rsidRDefault="00B72F82" w:rsidP="00B72F82">
            <w:pPr>
              <w:pStyle w:val="TAC"/>
              <w:rPr>
                <w:rFonts w:eastAsia="Malgun Gothic"/>
              </w:rPr>
            </w:pPr>
            <w:r w:rsidRPr="0080507B">
              <w:rPr>
                <w:rFonts w:cs="Arial"/>
              </w:rPr>
              <w:t>4.5</w:t>
            </w:r>
          </w:p>
        </w:tc>
        <w:tc>
          <w:tcPr>
            <w:tcW w:w="1248" w:type="dxa"/>
            <w:shd w:val="clear" w:color="auto" w:fill="auto"/>
          </w:tcPr>
          <w:p w14:paraId="106F7203" w14:textId="77777777" w:rsidR="00B72F82" w:rsidRPr="0080507B" w:rsidRDefault="00B72F82" w:rsidP="00B72F82">
            <w:pPr>
              <w:pStyle w:val="TAC"/>
              <w:rPr>
                <w:rFonts w:eastAsia="Malgun Gothic"/>
              </w:rPr>
            </w:pPr>
            <w:r w:rsidRPr="0080507B">
              <w:rPr>
                <w:rFonts w:cs="Arial"/>
              </w:rPr>
              <w:t>IMD5</w:t>
            </w:r>
          </w:p>
        </w:tc>
      </w:tr>
      <w:tr w:rsidR="00B72F82" w:rsidRPr="0080507B" w14:paraId="704F76B0" w14:textId="77777777" w:rsidTr="005113CC">
        <w:trPr>
          <w:trHeight w:val="54"/>
          <w:jc w:val="center"/>
        </w:trPr>
        <w:tc>
          <w:tcPr>
            <w:tcW w:w="1928" w:type="dxa"/>
            <w:vMerge/>
            <w:shd w:val="clear" w:color="auto" w:fill="auto"/>
            <w:vAlign w:val="center"/>
          </w:tcPr>
          <w:p w14:paraId="225138A8" w14:textId="77777777" w:rsidR="00B72F82" w:rsidRPr="0080507B" w:rsidRDefault="00B72F82" w:rsidP="00B72F82">
            <w:pPr>
              <w:pStyle w:val="TAC"/>
            </w:pPr>
          </w:p>
        </w:tc>
        <w:tc>
          <w:tcPr>
            <w:tcW w:w="1146" w:type="dxa"/>
            <w:shd w:val="clear" w:color="auto" w:fill="auto"/>
          </w:tcPr>
          <w:p w14:paraId="20F7458C" w14:textId="77777777" w:rsidR="00B72F82" w:rsidRPr="0080507B" w:rsidRDefault="00B72F82" w:rsidP="00B72F82">
            <w:pPr>
              <w:pStyle w:val="TAC"/>
            </w:pPr>
            <w:r w:rsidRPr="0080507B">
              <w:rPr>
                <w:rFonts w:cs="Arial"/>
              </w:rPr>
              <w:t>n1</w:t>
            </w:r>
          </w:p>
        </w:tc>
        <w:tc>
          <w:tcPr>
            <w:tcW w:w="1481" w:type="dxa"/>
            <w:shd w:val="clear" w:color="auto" w:fill="auto"/>
            <w:noWrap/>
          </w:tcPr>
          <w:p w14:paraId="4933CE65" w14:textId="77777777" w:rsidR="00B72F82" w:rsidRPr="0080507B" w:rsidRDefault="00B72F82" w:rsidP="00B72F82">
            <w:pPr>
              <w:pStyle w:val="TAC"/>
            </w:pPr>
            <w:r w:rsidRPr="0080507B">
              <w:rPr>
                <w:rFonts w:cs="Arial"/>
              </w:rPr>
              <w:t>1940</w:t>
            </w:r>
          </w:p>
        </w:tc>
        <w:tc>
          <w:tcPr>
            <w:tcW w:w="779" w:type="dxa"/>
            <w:shd w:val="clear" w:color="auto" w:fill="auto"/>
            <w:noWrap/>
          </w:tcPr>
          <w:p w14:paraId="6381DDEB"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082B696D"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478210A" w14:textId="77777777" w:rsidR="00B72F82" w:rsidRPr="0080507B" w:rsidRDefault="00B72F82" w:rsidP="00B72F82">
            <w:pPr>
              <w:pStyle w:val="TAC"/>
            </w:pPr>
            <w:r w:rsidRPr="0080507B">
              <w:rPr>
                <w:rFonts w:cs="Arial"/>
              </w:rPr>
              <w:t>2130</w:t>
            </w:r>
          </w:p>
        </w:tc>
        <w:tc>
          <w:tcPr>
            <w:tcW w:w="867" w:type="dxa"/>
            <w:shd w:val="clear" w:color="auto" w:fill="auto"/>
          </w:tcPr>
          <w:p w14:paraId="0F983715"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5D85C7D1" w14:textId="77777777" w:rsidR="00B72F82" w:rsidRPr="0080507B" w:rsidRDefault="00B72F82" w:rsidP="00B72F82">
            <w:pPr>
              <w:pStyle w:val="TAC"/>
              <w:rPr>
                <w:rFonts w:eastAsia="Malgun Gothic"/>
              </w:rPr>
            </w:pPr>
            <w:r w:rsidRPr="0080507B">
              <w:rPr>
                <w:rFonts w:cs="Arial"/>
              </w:rPr>
              <w:t>N/A</w:t>
            </w:r>
          </w:p>
        </w:tc>
      </w:tr>
      <w:tr w:rsidR="00B72F82" w:rsidRPr="0080507B" w14:paraId="2C0F92D4" w14:textId="77777777" w:rsidTr="005113CC">
        <w:trPr>
          <w:trHeight w:val="54"/>
          <w:jc w:val="center"/>
        </w:trPr>
        <w:tc>
          <w:tcPr>
            <w:tcW w:w="1928" w:type="dxa"/>
            <w:vMerge w:val="restart"/>
            <w:shd w:val="clear" w:color="auto" w:fill="auto"/>
            <w:vAlign w:val="center"/>
          </w:tcPr>
          <w:p w14:paraId="33892F01" w14:textId="77777777" w:rsidR="00B72F82" w:rsidRPr="0080507B" w:rsidRDefault="00B72F82" w:rsidP="00B72F82">
            <w:pPr>
              <w:pStyle w:val="TAC"/>
              <w:rPr>
                <w:rFonts w:eastAsia="Malgun Gothic"/>
              </w:rPr>
            </w:pPr>
            <w:r w:rsidRPr="0080507B">
              <w:rPr>
                <w:rFonts w:cs="Arial"/>
                <w:lang w:eastAsia="ja-JP"/>
              </w:rPr>
              <w:t>DC_7A-20A_n3A</w:t>
            </w:r>
          </w:p>
        </w:tc>
        <w:tc>
          <w:tcPr>
            <w:tcW w:w="1146" w:type="dxa"/>
            <w:shd w:val="clear" w:color="auto" w:fill="auto"/>
            <w:vAlign w:val="center"/>
          </w:tcPr>
          <w:p w14:paraId="30DD16F3" w14:textId="77777777" w:rsidR="00B72F82" w:rsidRPr="0080507B" w:rsidRDefault="00B72F82" w:rsidP="00B72F82">
            <w:pPr>
              <w:pStyle w:val="TAC"/>
            </w:pPr>
            <w:r w:rsidRPr="0080507B">
              <w:rPr>
                <w:lang w:eastAsia="ja-JP"/>
              </w:rPr>
              <w:t>7</w:t>
            </w:r>
          </w:p>
        </w:tc>
        <w:tc>
          <w:tcPr>
            <w:tcW w:w="1481" w:type="dxa"/>
            <w:shd w:val="clear" w:color="auto" w:fill="auto"/>
            <w:noWrap/>
            <w:vAlign w:val="center"/>
          </w:tcPr>
          <w:p w14:paraId="2CC63D19" w14:textId="77777777" w:rsidR="00B72F82" w:rsidRPr="0080507B" w:rsidRDefault="00B72F82" w:rsidP="00B72F82">
            <w:pPr>
              <w:pStyle w:val="TAC"/>
            </w:pPr>
            <w:r w:rsidRPr="0080507B">
              <w:rPr>
                <w:rFonts w:cs="Arial"/>
              </w:rPr>
              <w:t>2543</w:t>
            </w:r>
          </w:p>
        </w:tc>
        <w:tc>
          <w:tcPr>
            <w:tcW w:w="779" w:type="dxa"/>
            <w:shd w:val="clear" w:color="auto" w:fill="auto"/>
            <w:noWrap/>
            <w:vAlign w:val="center"/>
          </w:tcPr>
          <w:p w14:paraId="4C22B33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A42E5C0"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2374F89A" w14:textId="77777777" w:rsidR="00B72F82" w:rsidRPr="0080507B" w:rsidRDefault="00B72F82" w:rsidP="00B72F82">
            <w:pPr>
              <w:pStyle w:val="TAC"/>
            </w:pPr>
            <w:r w:rsidRPr="0080507B">
              <w:rPr>
                <w:rFonts w:cs="Arial"/>
              </w:rPr>
              <w:t>2663</w:t>
            </w:r>
          </w:p>
        </w:tc>
        <w:tc>
          <w:tcPr>
            <w:tcW w:w="867" w:type="dxa"/>
            <w:shd w:val="clear" w:color="auto" w:fill="auto"/>
            <w:vAlign w:val="center"/>
          </w:tcPr>
          <w:p w14:paraId="5971FD77"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0515B00D" w14:textId="77777777" w:rsidR="00B72F82" w:rsidRPr="0080507B" w:rsidRDefault="00B72F82" w:rsidP="00B72F82">
            <w:pPr>
              <w:pStyle w:val="TAC"/>
              <w:rPr>
                <w:rFonts w:eastAsia="Malgun Gothic"/>
              </w:rPr>
            </w:pPr>
            <w:r w:rsidRPr="0080507B">
              <w:t>N/A</w:t>
            </w:r>
          </w:p>
        </w:tc>
      </w:tr>
      <w:tr w:rsidR="00B72F82" w:rsidRPr="0080507B" w14:paraId="27F8B0ED" w14:textId="77777777" w:rsidTr="005113CC">
        <w:trPr>
          <w:trHeight w:val="54"/>
          <w:jc w:val="center"/>
        </w:trPr>
        <w:tc>
          <w:tcPr>
            <w:tcW w:w="1928" w:type="dxa"/>
            <w:vMerge/>
            <w:shd w:val="clear" w:color="auto" w:fill="auto"/>
            <w:vAlign w:val="center"/>
          </w:tcPr>
          <w:p w14:paraId="6C809A04" w14:textId="77777777" w:rsidR="00B72F82" w:rsidRPr="0080507B" w:rsidRDefault="00B72F82" w:rsidP="00B72F82">
            <w:pPr>
              <w:pStyle w:val="TAC"/>
              <w:rPr>
                <w:rFonts w:eastAsia="Malgun Gothic"/>
              </w:rPr>
            </w:pPr>
          </w:p>
        </w:tc>
        <w:tc>
          <w:tcPr>
            <w:tcW w:w="1146" w:type="dxa"/>
            <w:shd w:val="clear" w:color="auto" w:fill="auto"/>
            <w:vAlign w:val="center"/>
          </w:tcPr>
          <w:p w14:paraId="1CA184D7" w14:textId="77777777" w:rsidR="00B72F82" w:rsidRPr="0080507B" w:rsidRDefault="00B72F82" w:rsidP="00B72F82">
            <w:pPr>
              <w:pStyle w:val="TAC"/>
            </w:pPr>
            <w:r w:rsidRPr="0080507B">
              <w:rPr>
                <w:lang w:eastAsia="ja-JP"/>
              </w:rPr>
              <w:t>20</w:t>
            </w:r>
          </w:p>
        </w:tc>
        <w:tc>
          <w:tcPr>
            <w:tcW w:w="1481" w:type="dxa"/>
            <w:shd w:val="clear" w:color="auto" w:fill="auto"/>
            <w:noWrap/>
            <w:vAlign w:val="center"/>
          </w:tcPr>
          <w:p w14:paraId="7B71E978" w14:textId="77777777" w:rsidR="00B72F82" w:rsidRPr="0080507B" w:rsidRDefault="00B72F82" w:rsidP="00B72F82">
            <w:pPr>
              <w:pStyle w:val="TAC"/>
            </w:pPr>
            <w:r w:rsidRPr="0080507B">
              <w:rPr>
                <w:rFonts w:cs="Arial"/>
              </w:rPr>
              <w:t>847</w:t>
            </w:r>
          </w:p>
        </w:tc>
        <w:tc>
          <w:tcPr>
            <w:tcW w:w="779" w:type="dxa"/>
            <w:shd w:val="clear" w:color="auto" w:fill="auto"/>
            <w:noWrap/>
            <w:vAlign w:val="center"/>
          </w:tcPr>
          <w:p w14:paraId="5C1697BA"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9C7B394" w14:textId="77777777" w:rsidR="00B72F82" w:rsidRPr="0080507B" w:rsidRDefault="00B72F82" w:rsidP="00B72F82">
            <w:pPr>
              <w:pStyle w:val="TAC"/>
            </w:pPr>
            <w:r w:rsidRPr="0080507B">
              <w:rPr>
                <w:rFonts w:cs="Arial"/>
              </w:rPr>
              <w:t>20</w:t>
            </w:r>
          </w:p>
        </w:tc>
        <w:tc>
          <w:tcPr>
            <w:tcW w:w="1314" w:type="dxa"/>
            <w:shd w:val="clear" w:color="auto" w:fill="auto"/>
            <w:noWrap/>
            <w:vAlign w:val="center"/>
          </w:tcPr>
          <w:p w14:paraId="2D411C05" w14:textId="77777777" w:rsidR="00B72F82" w:rsidRPr="0080507B" w:rsidRDefault="00B72F82" w:rsidP="00B72F82">
            <w:pPr>
              <w:pStyle w:val="TAC"/>
            </w:pPr>
            <w:r w:rsidRPr="0080507B">
              <w:rPr>
                <w:rFonts w:cs="Arial"/>
              </w:rPr>
              <w:t>806</w:t>
            </w:r>
          </w:p>
        </w:tc>
        <w:tc>
          <w:tcPr>
            <w:tcW w:w="867" w:type="dxa"/>
            <w:shd w:val="clear" w:color="auto" w:fill="auto"/>
            <w:vAlign w:val="center"/>
          </w:tcPr>
          <w:p w14:paraId="35DCAAD5" w14:textId="77777777" w:rsidR="00B72F82" w:rsidRPr="0080507B" w:rsidRDefault="00B72F82" w:rsidP="00B72F82">
            <w:pPr>
              <w:pStyle w:val="TAC"/>
            </w:pPr>
            <w:r w:rsidRPr="0080507B">
              <w:rPr>
                <w:rFonts w:cs="Arial"/>
              </w:rPr>
              <w:t>10.5</w:t>
            </w:r>
          </w:p>
        </w:tc>
        <w:tc>
          <w:tcPr>
            <w:tcW w:w="1248" w:type="dxa"/>
            <w:shd w:val="clear" w:color="auto" w:fill="auto"/>
            <w:vAlign w:val="center"/>
          </w:tcPr>
          <w:p w14:paraId="6D927E00" w14:textId="77777777" w:rsidR="00B72F82" w:rsidRPr="0080507B" w:rsidRDefault="00B72F82" w:rsidP="00B72F82">
            <w:pPr>
              <w:pStyle w:val="TAC"/>
              <w:rPr>
                <w:rFonts w:eastAsia="Malgun Gothic"/>
              </w:rPr>
            </w:pPr>
            <w:r w:rsidRPr="0080507B">
              <w:rPr>
                <w:rFonts w:cs="Arial"/>
              </w:rPr>
              <w:t>IMD2</w:t>
            </w:r>
          </w:p>
        </w:tc>
      </w:tr>
      <w:tr w:rsidR="00B72F82" w:rsidRPr="0080507B" w14:paraId="406E4DC1" w14:textId="77777777" w:rsidTr="005113CC">
        <w:trPr>
          <w:trHeight w:val="54"/>
          <w:jc w:val="center"/>
        </w:trPr>
        <w:tc>
          <w:tcPr>
            <w:tcW w:w="1928" w:type="dxa"/>
            <w:vMerge/>
            <w:shd w:val="clear" w:color="auto" w:fill="auto"/>
            <w:vAlign w:val="center"/>
          </w:tcPr>
          <w:p w14:paraId="0AA82F5F" w14:textId="77777777" w:rsidR="00B72F82" w:rsidRPr="0080507B" w:rsidRDefault="00B72F82" w:rsidP="00B72F82">
            <w:pPr>
              <w:pStyle w:val="TAC"/>
              <w:rPr>
                <w:rFonts w:eastAsia="Malgun Gothic"/>
              </w:rPr>
            </w:pPr>
          </w:p>
        </w:tc>
        <w:tc>
          <w:tcPr>
            <w:tcW w:w="1146" w:type="dxa"/>
            <w:shd w:val="clear" w:color="auto" w:fill="auto"/>
            <w:vAlign w:val="center"/>
          </w:tcPr>
          <w:p w14:paraId="712DF69F" w14:textId="77777777" w:rsidR="00B72F82" w:rsidRPr="0080507B" w:rsidRDefault="00B72F82" w:rsidP="00B72F82">
            <w:pPr>
              <w:pStyle w:val="TAC"/>
            </w:pPr>
            <w:r w:rsidRPr="0080507B">
              <w:rPr>
                <w:lang w:eastAsia="ja-JP"/>
              </w:rPr>
              <w:t>n3</w:t>
            </w:r>
          </w:p>
        </w:tc>
        <w:tc>
          <w:tcPr>
            <w:tcW w:w="1481" w:type="dxa"/>
            <w:shd w:val="clear" w:color="auto" w:fill="auto"/>
            <w:noWrap/>
            <w:vAlign w:val="center"/>
          </w:tcPr>
          <w:p w14:paraId="0B5B2AED" w14:textId="77777777" w:rsidR="00B72F82" w:rsidRPr="0080507B" w:rsidRDefault="00B72F82" w:rsidP="00B72F82">
            <w:pPr>
              <w:pStyle w:val="TAC"/>
            </w:pPr>
            <w:r w:rsidRPr="0080507B">
              <w:rPr>
                <w:rFonts w:cs="Arial"/>
              </w:rPr>
              <w:t>1737</w:t>
            </w:r>
          </w:p>
        </w:tc>
        <w:tc>
          <w:tcPr>
            <w:tcW w:w="779" w:type="dxa"/>
            <w:shd w:val="clear" w:color="auto" w:fill="auto"/>
            <w:noWrap/>
            <w:vAlign w:val="center"/>
          </w:tcPr>
          <w:p w14:paraId="438A6EA2"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30C320F5"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48D42441" w14:textId="77777777" w:rsidR="00B72F82" w:rsidRPr="0080507B" w:rsidRDefault="00B72F82" w:rsidP="00B72F82">
            <w:pPr>
              <w:pStyle w:val="TAC"/>
            </w:pPr>
            <w:r w:rsidRPr="0080507B">
              <w:rPr>
                <w:rFonts w:cs="Arial"/>
              </w:rPr>
              <w:t>1832</w:t>
            </w:r>
          </w:p>
        </w:tc>
        <w:tc>
          <w:tcPr>
            <w:tcW w:w="867" w:type="dxa"/>
            <w:shd w:val="clear" w:color="auto" w:fill="auto"/>
            <w:vAlign w:val="center"/>
          </w:tcPr>
          <w:p w14:paraId="0D7FB5DF"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7770E0D5" w14:textId="77777777" w:rsidR="00B72F82" w:rsidRPr="0080507B" w:rsidRDefault="00B72F82" w:rsidP="00B72F82">
            <w:pPr>
              <w:pStyle w:val="TAC"/>
              <w:rPr>
                <w:rFonts w:eastAsia="Malgun Gothic"/>
              </w:rPr>
            </w:pPr>
            <w:r w:rsidRPr="0080507B">
              <w:t>N/A</w:t>
            </w:r>
          </w:p>
        </w:tc>
      </w:tr>
      <w:tr w:rsidR="00B72F82" w:rsidRPr="0080507B" w14:paraId="2973B200" w14:textId="77777777" w:rsidTr="005113CC">
        <w:trPr>
          <w:trHeight w:val="54"/>
          <w:jc w:val="center"/>
        </w:trPr>
        <w:tc>
          <w:tcPr>
            <w:tcW w:w="1928" w:type="dxa"/>
            <w:vMerge/>
            <w:shd w:val="clear" w:color="auto" w:fill="auto"/>
            <w:vAlign w:val="center"/>
          </w:tcPr>
          <w:p w14:paraId="62A9C10C" w14:textId="77777777" w:rsidR="00B72F82" w:rsidRPr="0080507B" w:rsidRDefault="00B72F82" w:rsidP="00B72F82">
            <w:pPr>
              <w:pStyle w:val="TAC"/>
              <w:rPr>
                <w:rFonts w:eastAsia="Malgun Gothic"/>
              </w:rPr>
            </w:pPr>
          </w:p>
        </w:tc>
        <w:tc>
          <w:tcPr>
            <w:tcW w:w="1146" w:type="dxa"/>
            <w:shd w:val="clear" w:color="auto" w:fill="auto"/>
            <w:vAlign w:val="center"/>
          </w:tcPr>
          <w:p w14:paraId="255FE4B1" w14:textId="77777777" w:rsidR="00B72F82" w:rsidRPr="0080507B" w:rsidRDefault="00B72F82" w:rsidP="00B72F82">
            <w:pPr>
              <w:pStyle w:val="TAC"/>
            </w:pPr>
            <w:r w:rsidRPr="0080507B">
              <w:rPr>
                <w:lang w:eastAsia="ja-JP"/>
              </w:rPr>
              <w:t>7</w:t>
            </w:r>
          </w:p>
        </w:tc>
        <w:tc>
          <w:tcPr>
            <w:tcW w:w="1481" w:type="dxa"/>
            <w:shd w:val="clear" w:color="auto" w:fill="auto"/>
            <w:noWrap/>
            <w:vAlign w:val="center"/>
          </w:tcPr>
          <w:p w14:paraId="6AD53363" w14:textId="77777777" w:rsidR="00B72F82" w:rsidRPr="0080507B" w:rsidRDefault="00B72F82" w:rsidP="00B72F82">
            <w:pPr>
              <w:pStyle w:val="TAC"/>
            </w:pPr>
            <w:r w:rsidRPr="0080507B">
              <w:rPr>
                <w:rFonts w:cs="Arial"/>
              </w:rPr>
              <w:t>2510</w:t>
            </w:r>
          </w:p>
        </w:tc>
        <w:tc>
          <w:tcPr>
            <w:tcW w:w="779" w:type="dxa"/>
            <w:shd w:val="clear" w:color="auto" w:fill="auto"/>
            <w:noWrap/>
            <w:vAlign w:val="center"/>
          </w:tcPr>
          <w:p w14:paraId="10215C0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AD4EE3B"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05C43E48" w14:textId="77777777" w:rsidR="00B72F82" w:rsidRPr="0080507B" w:rsidRDefault="00B72F82" w:rsidP="00B72F82">
            <w:pPr>
              <w:pStyle w:val="TAC"/>
            </w:pPr>
            <w:r w:rsidRPr="0080507B">
              <w:rPr>
                <w:rFonts w:cs="Arial"/>
              </w:rPr>
              <w:t>2630</w:t>
            </w:r>
          </w:p>
        </w:tc>
        <w:tc>
          <w:tcPr>
            <w:tcW w:w="867" w:type="dxa"/>
            <w:shd w:val="clear" w:color="auto" w:fill="auto"/>
            <w:vAlign w:val="center"/>
          </w:tcPr>
          <w:p w14:paraId="5495F28C" w14:textId="77777777" w:rsidR="00B72F82" w:rsidRPr="0080507B" w:rsidRDefault="00B72F82" w:rsidP="00B72F82">
            <w:pPr>
              <w:pStyle w:val="TAC"/>
            </w:pPr>
            <w:r w:rsidRPr="0080507B">
              <w:rPr>
                <w:rFonts w:cs="Arial"/>
              </w:rPr>
              <w:t>26.0</w:t>
            </w:r>
          </w:p>
        </w:tc>
        <w:tc>
          <w:tcPr>
            <w:tcW w:w="1248" w:type="dxa"/>
            <w:shd w:val="clear" w:color="auto" w:fill="auto"/>
            <w:vAlign w:val="center"/>
          </w:tcPr>
          <w:p w14:paraId="1786CD03" w14:textId="77777777" w:rsidR="00B72F82" w:rsidRPr="0080507B" w:rsidRDefault="00B72F82" w:rsidP="00B72F82">
            <w:pPr>
              <w:pStyle w:val="TAC"/>
              <w:rPr>
                <w:rFonts w:eastAsia="Malgun Gothic"/>
              </w:rPr>
            </w:pPr>
            <w:r w:rsidRPr="0080507B">
              <w:rPr>
                <w:rFonts w:cs="Arial"/>
              </w:rPr>
              <w:t>IMD2</w:t>
            </w:r>
            <w:r w:rsidRPr="0080507B">
              <w:rPr>
                <w:rFonts w:cs="Arial"/>
                <w:vertAlign w:val="superscript"/>
              </w:rPr>
              <w:t>1</w:t>
            </w:r>
          </w:p>
        </w:tc>
      </w:tr>
      <w:tr w:rsidR="00B72F82" w:rsidRPr="0080507B" w14:paraId="5F23AAF2" w14:textId="77777777" w:rsidTr="005113CC">
        <w:trPr>
          <w:trHeight w:val="54"/>
          <w:jc w:val="center"/>
        </w:trPr>
        <w:tc>
          <w:tcPr>
            <w:tcW w:w="1928" w:type="dxa"/>
            <w:vMerge/>
            <w:shd w:val="clear" w:color="auto" w:fill="auto"/>
            <w:vAlign w:val="center"/>
          </w:tcPr>
          <w:p w14:paraId="56806F88" w14:textId="77777777" w:rsidR="00B72F82" w:rsidRPr="0080507B" w:rsidRDefault="00B72F82" w:rsidP="00B72F82">
            <w:pPr>
              <w:pStyle w:val="TAC"/>
              <w:rPr>
                <w:rFonts w:eastAsia="Malgun Gothic"/>
              </w:rPr>
            </w:pPr>
          </w:p>
        </w:tc>
        <w:tc>
          <w:tcPr>
            <w:tcW w:w="1146" w:type="dxa"/>
            <w:shd w:val="clear" w:color="auto" w:fill="auto"/>
            <w:vAlign w:val="center"/>
          </w:tcPr>
          <w:p w14:paraId="1843A3D4" w14:textId="77777777" w:rsidR="00B72F82" w:rsidRPr="0080507B" w:rsidRDefault="00B72F82" w:rsidP="00B72F82">
            <w:pPr>
              <w:pStyle w:val="TAC"/>
            </w:pPr>
            <w:r w:rsidRPr="0080507B">
              <w:rPr>
                <w:lang w:eastAsia="ja-JP"/>
              </w:rPr>
              <w:t>20</w:t>
            </w:r>
          </w:p>
        </w:tc>
        <w:tc>
          <w:tcPr>
            <w:tcW w:w="1481" w:type="dxa"/>
            <w:shd w:val="clear" w:color="auto" w:fill="auto"/>
            <w:noWrap/>
            <w:vAlign w:val="bottom"/>
          </w:tcPr>
          <w:p w14:paraId="75F0B34F" w14:textId="77777777" w:rsidR="00B72F82" w:rsidRPr="0080507B" w:rsidRDefault="00B72F82" w:rsidP="00B72F82">
            <w:pPr>
              <w:pStyle w:val="TAC"/>
            </w:pPr>
            <w:r w:rsidRPr="0080507B">
              <w:rPr>
                <w:rFonts w:cs="Arial"/>
                <w:szCs w:val="22"/>
              </w:rPr>
              <w:t>855</w:t>
            </w:r>
          </w:p>
        </w:tc>
        <w:tc>
          <w:tcPr>
            <w:tcW w:w="779" w:type="dxa"/>
            <w:shd w:val="clear" w:color="auto" w:fill="auto"/>
            <w:noWrap/>
            <w:vAlign w:val="bottom"/>
          </w:tcPr>
          <w:p w14:paraId="2E1BDFDA" w14:textId="77777777" w:rsidR="00B72F82" w:rsidRPr="0080507B" w:rsidRDefault="00B72F82" w:rsidP="00B72F82">
            <w:pPr>
              <w:pStyle w:val="TAC"/>
            </w:pPr>
            <w:r w:rsidRPr="0080507B">
              <w:rPr>
                <w:rFonts w:cs="Arial"/>
              </w:rPr>
              <w:t>5</w:t>
            </w:r>
          </w:p>
        </w:tc>
        <w:tc>
          <w:tcPr>
            <w:tcW w:w="721" w:type="dxa"/>
            <w:shd w:val="clear" w:color="auto" w:fill="auto"/>
            <w:noWrap/>
            <w:vAlign w:val="bottom"/>
          </w:tcPr>
          <w:p w14:paraId="7E67754C"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620BF345" w14:textId="77777777" w:rsidR="00B72F82" w:rsidRPr="0080507B" w:rsidRDefault="00B72F82" w:rsidP="00B72F82">
            <w:pPr>
              <w:pStyle w:val="TAC"/>
            </w:pPr>
            <w:r w:rsidRPr="0080507B">
              <w:rPr>
                <w:rFonts w:cs="Arial"/>
              </w:rPr>
              <w:t>814</w:t>
            </w:r>
          </w:p>
        </w:tc>
        <w:tc>
          <w:tcPr>
            <w:tcW w:w="867" w:type="dxa"/>
            <w:shd w:val="clear" w:color="auto" w:fill="auto"/>
            <w:vAlign w:val="center"/>
          </w:tcPr>
          <w:p w14:paraId="7F809845"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035E9917" w14:textId="77777777" w:rsidR="00B72F82" w:rsidRPr="0080507B" w:rsidRDefault="00B72F82" w:rsidP="00B72F82">
            <w:pPr>
              <w:pStyle w:val="TAC"/>
              <w:rPr>
                <w:rFonts w:eastAsia="Malgun Gothic"/>
              </w:rPr>
            </w:pPr>
            <w:r w:rsidRPr="0080507B">
              <w:t>N/A</w:t>
            </w:r>
          </w:p>
        </w:tc>
      </w:tr>
      <w:tr w:rsidR="00B72F82" w:rsidRPr="0080507B" w14:paraId="39C1C240" w14:textId="77777777" w:rsidTr="005113CC">
        <w:trPr>
          <w:trHeight w:val="54"/>
          <w:jc w:val="center"/>
        </w:trPr>
        <w:tc>
          <w:tcPr>
            <w:tcW w:w="1928" w:type="dxa"/>
            <w:vMerge/>
            <w:shd w:val="clear" w:color="auto" w:fill="auto"/>
            <w:vAlign w:val="center"/>
          </w:tcPr>
          <w:p w14:paraId="7661EA77" w14:textId="77777777" w:rsidR="00B72F82" w:rsidRPr="0080507B" w:rsidRDefault="00B72F82" w:rsidP="00B72F82">
            <w:pPr>
              <w:pStyle w:val="TAC"/>
              <w:rPr>
                <w:rFonts w:eastAsia="Malgun Gothic"/>
              </w:rPr>
            </w:pPr>
          </w:p>
        </w:tc>
        <w:tc>
          <w:tcPr>
            <w:tcW w:w="1146" w:type="dxa"/>
            <w:shd w:val="clear" w:color="auto" w:fill="auto"/>
            <w:vAlign w:val="center"/>
          </w:tcPr>
          <w:p w14:paraId="256CCE4B" w14:textId="77777777" w:rsidR="00B72F82" w:rsidRPr="0080507B" w:rsidRDefault="00B72F82" w:rsidP="00B72F82">
            <w:pPr>
              <w:pStyle w:val="TAC"/>
            </w:pPr>
            <w:r w:rsidRPr="0080507B">
              <w:rPr>
                <w:lang w:eastAsia="ja-JP"/>
              </w:rPr>
              <w:t>n3</w:t>
            </w:r>
          </w:p>
        </w:tc>
        <w:tc>
          <w:tcPr>
            <w:tcW w:w="1481" w:type="dxa"/>
            <w:shd w:val="clear" w:color="auto" w:fill="auto"/>
            <w:noWrap/>
            <w:vAlign w:val="center"/>
          </w:tcPr>
          <w:p w14:paraId="5A32DED9" w14:textId="77777777" w:rsidR="00B72F82" w:rsidRPr="0080507B" w:rsidRDefault="00B72F82" w:rsidP="00B72F82">
            <w:pPr>
              <w:pStyle w:val="TAC"/>
            </w:pPr>
            <w:r w:rsidRPr="0080507B">
              <w:rPr>
                <w:rFonts w:cs="Arial"/>
              </w:rPr>
              <w:t>1775</w:t>
            </w:r>
          </w:p>
        </w:tc>
        <w:tc>
          <w:tcPr>
            <w:tcW w:w="779" w:type="dxa"/>
            <w:shd w:val="clear" w:color="auto" w:fill="auto"/>
            <w:noWrap/>
            <w:vAlign w:val="center"/>
          </w:tcPr>
          <w:p w14:paraId="6C9C0F3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3A0159EC"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60E38694" w14:textId="77777777" w:rsidR="00B72F82" w:rsidRPr="0080507B" w:rsidRDefault="00B72F82" w:rsidP="00B72F82">
            <w:pPr>
              <w:pStyle w:val="TAC"/>
            </w:pPr>
            <w:r w:rsidRPr="0080507B">
              <w:rPr>
                <w:rFonts w:cs="Arial"/>
              </w:rPr>
              <w:t>1870</w:t>
            </w:r>
          </w:p>
        </w:tc>
        <w:tc>
          <w:tcPr>
            <w:tcW w:w="867" w:type="dxa"/>
            <w:shd w:val="clear" w:color="auto" w:fill="auto"/>
            <w:vAlign w:val="center"/>
          </w:tcPr>
          <w:p w14:paraId="13AEBF6C"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31F25C0A" w14:textId="77777777" w:rsidR="00B72F82" w:rsidRPr="0080507B" w:rsidRDefault="00B72F82" w:rsidP="00B72F82">
            <w:pPr>
              <w:pStyle w:val="TAC"/>
              <w:rPr>
                <w:rFonts w:eastAsia="Malgun Gothic"/>
              </w:rPr>
            </w:pPr>
            <w:r w:rsidRPr="0080507B">
              <w:t>N/A</w:t>
            </w:r>
          </w:p>
        </w:tc>
      </w:tr>
      <w:tr w:rsidR="00B72F82" w:rsidRPr="0080507B" w14:paraId="4D901419" w14:textId="77777777" w:rsidTr="005113CC">
        <w:trPr>
          <w:trHeight w:val="54"/>
          <w:jc w:val="center"/>
        </w:trPr>
        <w:tc>
          <w:tcPr>
            <w:tcW w:w="1928" w:type="dxa"/>
            <w:vMerge w:val="restart"/>
            <w:shd w:val="clear" w:color="auto" w:fill="auto"/>
            <w:vAlign w:val="center"/>
          </w:tcPr>
          <w:p w14:paraId="5945EA30" w14:textId="77777777" w:rsidR="00B72F82" w:rsidRPr="0080507B" w:rsidRDefault="00B72F82" w:rsidP="00B72F82">
            <w:pPr>
              <w:pStyle w:val="TAC"/>
              <w:rPr>
                <w:rFonts w:eastAsia="Malgun Gothic"/>
              </w:rPr>
            </w:pPr>
            <w:r w:rsidRPr="0080507B">
              <w:rPr>
                <w:rFonts w:cs="Arial"/>
                <w:lang w:eastAsia="ja-JP"/>
              </w:rPr>
              <w:t>DC_7A-20A_n8A</w:t>
            </w:r>
          </w:p>
        </w:tc>
        <w:tc>
          <w:tcPr>
            <w:tcW w:w="1146" w:type="dxa"/>
            <w:shd w:val="clear" w:color="auto" w:fill="auto"/>
          </w:tcPr>
          <w:p w14:paraId="6A362494"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3A26263F" w14:textId="77777777" w:rsidR="00B72F82" w:rsidRPr="0080507B" w:rsidRDefault="00B72F82" w:rsidP="00B72F82">
            <w:pPr>
              <w:pStyle w:val="TAC"/>
              <w:rPr>
                <w:rFonts w:eastAsia="Malgun Gothic"/>
              </w:rPr>
            </w:pPr>
            <w:r w:rsidRPr="0080507B">
              <w:rPr>
                <w:rFonts w:cs="Arial"/>
              </w:rPr>
              <w:t>2565</w:t>
            </w:r>
          </w:p>
        </w:tc>
        <w:tc>
          <w:tcPr>
            <w:tcW w:w="779" w:type="dxa"/>
            <w:shd w:val="clear" w:color="auto" w:fill="auto"/>
            <w:noWrap/>
          </w:tcPr>
          <w:p w14:paraId="6496089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AD5650C"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7925A6C" w14:textId="77777777" w:rsidR="00B72F82" w:rsidRPr="0080507B" w:rsidRDefault="00B72F82" w:rsidP="00B72F82">
            <w:pPr>
              <w:pStyle w:val="TAC"/>
              <w:rPr>
                <w:rFonts w:eastAsia="Malgun Gothic"/>
              </w:rPr>
            </w:pPr>
            <w:r w:rsidRPr="0080507B">
              <w:rPr>
                <w:rFonts w:cs="Arial"/>
              </w:rPr>
              <w:t>2685</w:t>
            </w:r>
          </w:p>
        </w:tc>
        <w:tc>
          <w:tcPr>
            <w:tcW w:w="867" w:type="dxa"/>
            <w:shd w:val="clear" w:color="auto" w:fill="auto"/>
          </w:tcPr>
          <w:p w14:paraId="64A3ABC9"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760233F4" w14:textId="77777777" w:rsidR="00B72F82" w:rsidRPr="0080507B" w:rsidRDefault="00B72F82" w:rsidP="00B72F82">
            <w:pPr>
              <w:pStyle w:val="TAC"/>
              <w:rPr>
                <w:rFonts w:eastAsia="Malgun Gothic"/>
              </w:rPr>
            </w:pPr>
            <w:r w:rsidRPr="0080507B">
              <w:rPr>
                <w:rFonts w:eastAsia="MS Mincho"/>
              </w:rPr>
              <w:t>N/A</w:t>
            </w:r>
          </w:p>
        </w:tc>
      </w:tr>
      <w:tr w:rsidR="00B72F82" w:rsidRPr="0080507B" w14:paraId="1D27B1B2" w14:textId="77777777" w:rsidTr="005113CC">
        <w:trPr>
          <w:trHeight w:val="54"/>
          <w:jc w:val="center"/>
        </w:trPr>
        <w:tc>
          <w:tcPr>
            <w:tcW w:w="1928" w:type="dxa"/>
            <w:vMerge/>
            <w:shd w:val="clear" w:color="auto" w:fill="auto"/>
            <w:vAlign w:val="center"/>
          </w:tcPr>
          <w:p w14:paraId="2B5FD1AF" w14:textId="77777777" w:rsidR="00B72F82" w:rsidRPr="0080507B" w:rsidRDefault="00B72F82" w:rsidP="00B72F82">
            <w:pPr>
              <w:pStyle w:val="TAC"/>
              <w:rPr>
                <w:rFonts w:eastAsia="Malgun Gothic"/>
              </w:rPr>
            </w:pPr>
          </w:p>
        </w:tc>
        <w:tc>
          <w:tcPr>
            <w:tcW w:w="1146" w:type="dxa"/>
            <w:shd w:val="clear" w:color="auto" w:fill="auto"/>
          </w:tcPr>
          <w:p w14:paraId="15FBEECF"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7D053291" w14:textId="77777777" w:rsidR="00B72F82" w:rsidRPr="0080507B" w:rsidRDefault="00B72F82" w:rsidP="00B72F82">
            <w:pPr>
              <w:pStyle w:val="TAC"/>
              <w:rPr>
                <w:rFonts w:eastAsia="Malgun Gothic"/>
              </w:rPr>
            </w:pPr>
            <w:r w:rsidRPr="0080507B">
              <w:rPr>
                <w:rFonts w:cs="Arial"/>
              </w:rPr>
              <w:t>885</w:t>
            </w:r>
          </w:p>
        </w:tc>
        <w:tc>
          <w:tcPr>
            <w:tcW w:w="779" w:type="dxa"/>
            <w:shd w:val="clear" w:color="auto" w:fill="auto"/>
            <w:noWrap/>
          </w:tcPr>
          <w:p w14:paraId="4B71EDCB"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CBC6E2B"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3DB5744" w14:textId="77777777" w:rsidR="00B72F82" w:rsidRPr="0080507B" w:rsidRDefault="00B72F82" w:rsidP="00B72F82">
            <w:pPr>
              <w:pStyle w:val="TAC"/>
              <w:rPr>
                <w:rFonts w:eastAsia="Malgun Gothic"/>
              </w:rPr>
            </w:pPr>
            <w:r w:rsidRPr="0080507B">
              <w:rPr>
                <w:rFonts w:cs="Arial"/>
              </w:rPr>
              <w:t>930</w:t>
            </w:r>
          </w:p>
        </w:tc>
        <w:tc>
          <w:tcPr>
            <w:tcW w:w="867" w:type="dxa"/>
            <w:shd w:val="clear" w:color="auto" w:fill="auto"/>
          </w:tcPr>
          <w:p w14:paraId="60AF980E"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4B692E72" w14:textId="77777777" w:rsidR="00B72F82" w:rsidRPr="0080507B" w:rsidRDefault="00B72F82" w:rsidP="00B72F82">
            <w:pPr>
              <w:pStyle w:val="TAC"/>
              <w:rPr>
                <w:rFonts w:eastAsia="Malgun Gothic"/>
              </w:rPr>
            </w:pPr>
            <w:r w:rsidRPr="0080507B">
              <w:rPr>
                <w:rFonts w:eastAsia="MS Mincho"/>
              </w:rPr>
              <w:t>N/A</w:t>
            </w:r>
          </w:p>
        </w:tc>
      </w:tr>
      <w:tr w:rsidR="00B72F82" w:rsidRPr="0080507B" w14:paraId="38AA3455" w14:textId="77777777" w:rsidTr="005113CC">
        <w:trPr>
          <w:trHeight w:val="54"/>
          <w:jc w:val="center"/>
        </w:trPr>
        <w:tc>
          <w:tcPr>
            <w:tcW w:w="1928" w:type="dxa"/>
            <w:vMerge/>
            <w:shd w:val="clear" w:color="auto" w:fill="auto"/>
            <w:vAlign w:val="center"/>
          </w:tcPr>
          <w:p w14:paraId="16D8AAD2" w14:textId="77777777" w:rsidR="00B72F82" w:rsidRPr="0080507B" w:rsidRDefault="00B72F82" w:rsidP="00B72F82">
            <w:pPr>
              <w:pStyle w:val="TAC"/>
              <w:rPr>
                <w:rFonts w:eastAsia="Malgun Gothic"/>
              </w:rPr>
            </w:pPr>
          </w:p>
        </w:tc>
        <w:tc>
          <w:tcPr>
            <w:tcW w:w="1146" w:type="dxa"/>
            <w:shd w:val="clear" w:color="auto" w:fill="auto"/>
          </w:tcPr>
          <w:p w14:paraId="111DF3C3"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451D3F87" w14:textId="77777777" w:rsidR="00B72F82" w:rsidRPr="0080507B" w:rsidRDefault="00B72F82" w:rsidP="00B72F82">
            <w:pPr>
              <w:pStyle w:val="TAC"/>
              <w:rPr>
                <w:rFonts w:eastAsia="Malgun Gothic"/>
              </w:rPr>
            </w:pPr>
            <w:r w:rsidRPr="0080507B">
              <w:rPr>
                <w:rFonts w:cs="Arial"/>
              </w:rPr>
              <w:t>836</w:t>
            </w:r>
          </w:p>
        </w:tc>
        <w:tc>
          <w:tcPr>
            <w:tcW w:w="779" w:type="dxa"/>
            <w:shd w:val="clear" w:color="auto" w:fill="auto"/>
            <w:noWrap/>
          </w:tcPr>
          <w:p w14:paraId="0E1B0705"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3DE910A6"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3130953C" w14:textId="77777777" w:rsidR="00B72F82" w:rsidRPr="0080507B" w:rsidRDefault="00B72F82" w:rsidP="00B72F82">
            <w:pPr>
              <w:pStyle w:val="TAC"/>
              <w:rPr>
                <w:rFonts w:eastAsia="Malgun Gothic"/>
              </w:rPr>
            </w:pPr>
            <w:r w:rsidRPr="0080507B">
              <w:rPr>
                <w:rFonts w:cs="Arial"/>
              </w:rPr>
              <w:t>795</w:t>
            </w:r>
          </w:p>
        </w:tc>
        <w:tc>
          <w:tcPr>
            <w:tcW w:w="867" w:type="dxa"/>
            <w:shd w:val="clear" w:color="auto" w:fill="auto"/>
          </w:tcPr>
          <w:p w14:paraId="2FD9EBF9" w14:textId="77777777" w:rsidR="00B72F82" w:rsidRPr="0080507B" w:rsidRDefault="00B72F82" w:rsidP="00B72F82">
            <w:pPr>
              <w:pStyle w:val="TAC"/>
              <w:rPr>
                <w:rFonts w:eastAsia="Malgun Gothic"/>
              </w:rPr>
            </w:pPr>
            <w:r w:rsidRPr="0080507B">
              <w:rPr>
                <w:rFonts w:cs="Arial"/>
              </w:rPr>
              <w:t>17.4</w:t>
            </w:r>
          </w:p>
        </w:tc>
        <w:tc>
          <w:tcPr>
            <w:tcW w:w="1248" w:type="dxa"/>
            <w:shd w:val="clear" w:color="auto" w:fill="auto"/>
          </w:tcPr>
          <w:p w14:paraId="563E8CBE"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73203D99" w14:textId="77777777" w:rsidTr="005113CC">
        <w:trPr>
          <w:trHeight w:val="54"/>
          <w:jc w:val="center"/>
        </w:trPr>
        <w:tc>
          <w:tcPr>
            <w:tcW w:w="1928" w:type="dxa"/>
            <w:vMerge/>
            <w:shd w:val="clear" w:color="auto" w:fill="auto"/>
            <w:vAlign w:val="center"/>
          </w:tcPr>
          <w:p w14:paraId="74A67C83" w14:textId="77777777" w:rsidR="00B72F82" w:rsidRPr="0080507B" w:rsidRDefault="00B72F82" w:rsidP="00B72F82">
            <w:pPr>
              <w:pStyle w:val="TAC"/>
              <w:rPr>
                <w:rFonts w:eastAsia="Malgun Gothic"/>
              </w:rPr>
            </w:pPr>
          </w:p>
        </w:tc>
        <w:tc>
          <w:tcPr>
            <w:tcW w:w="1146" w:type="dxa"/>
            <w:shd w:val="clear" w:color="auto" w:fill="auto"/>
          </w:tcPr>
          <w:p w14:paraId="3203B36A"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5306ACDE" w14:textId="77777777" w:rsidR="00B72F82" w:rsidRPr="0080507B" w:rsidRDefault="00B72F82" w:rsidP="00B72F82">
            <w:pPr>
              <w:pStyle w:val="TAC"/>
              <w:rPr>
                <w:rFonts w:eastAsia="Malgun Gothic"/>
              </w:rPr>
            </w:pPr>
            <w:r w:rsidRPr="0080507B">
              <w:rPr>
                <w:rFonts w:cs="Arial"/>
              </w:rPr>
              <w:t>2520</w:t>
            </w:r>
          </w:p>
        </w:tc>
        <w:tc>
          <w:tcPr>
            <w:tcW w:w="779" w:type="dxa"/>
            <w:shd w:val="clear" w:color="auto" w:fill="auto"/>
            <w:noWrap/>
          </w:tcPr>
          <w:p w14:paraId="4222A5C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463F8B8E"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ED99783" w14:textId="77777777" w:rsidR="00B72F82" w:rsidRPr="0080507B" w:rsidRDefault="00B72F82" w:rsidP="00B72F82">
            <w:pPr>
              <w:pStyle w:val="TAC"/>
              <w:rPr>
                <w:rFonts w:eastAsia="Malgun Gothic"/>
              </w:rPr>
            </w:pPr>
            <w:r w:rsidRPr="0080507B">
              <w:rPr>
                <w:rFonts w:cs="Arial"/>
              </w:rPr>
              <w:t>2640</w:t>
            </w:r>
          </w:p>
        </w:tc>
        <w:tc>
          <w:tcPr>
            <w:tcW w:w="867" w:type="dxa"/>
            <w:shd w:val="clear" w:color="auto" w:fill="auto"/>
          </w:tcPr>
          <w:p w14:paraId="4C9636A9" w14:textId="77777777" w:rsidR="00B72F82" w:rsidRPr="0080507B" w:rsidRDefault="00B72F82" w:rsidP="00B72F82">
            <w:pPr>
              <w:pStyle w:val="TAC"/>
              <w:rPr>
                <w:rFonts w:eastAsia="Malgun Gothic"/>
              </w:rPr>
            </w:pPr>
            <w:r w:rsidRPr="0080507B">
              <w:rPr>
                <w:rFonts w:cs="Arial"/>
              </w:rPr>
              <w:t>21.1</w:t>
            </w:r>
          </w:p>
        </w:tc>
        <w:tc>
          <w:tcPr>
            <w:tcW w:w="1248" w:type="dxa"/>
            <w:shd w:val="clear" w:color="auto" w:fill="auto"/>
          </w:tcPr>
          <w:p w14:paraId="39BBC278"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28633810" w14:textId="77777777" w:rsidTr="005113CC">
        <w:trPr>
          <w:trHeight w:val="54"/>
          <w:jc w:val="center"/>
        </w:trPr>
        <w:tc>
          <w:tcPr>
            <w:tcW w:w="1928" w:type="dxa"/>
            <w:vMerge/>
            <w:shd w:val="clear" w:color="auto" w:fill="auto"/>
            <w:vAlign w:val="center"/>
          </w:tcPr>
          <w:p w14:paraId="36E805C7" w14:textId="77777777" w:rsidR="00B72F82" w:rsidRPr="0080507B" w:rsidRDefault="00B72F82" w:rsidP="00B72F82">
            <w:pPr>
              <w:pStyle w:val="TAC"/>
              <w:rPr>
                <w:rFonts w:eastAsia="Malgun Gothic"/>
              </w:rPr>
            </w:pPr>
          </w:p>
        </w:tc>
        <w:tc>
          <w:tcPr>
            <w:tcW w:w="1146" w:type="dxa"/>
            <w:shd w:val="clear" w:color="auto" w:fill="auto"/>
          </w:tcPr>
          <w:p w14:paraId="7E326C0B"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6F67F082" w14:textId="77777777" w:rsidR="00B72F82" w:rsidRPr="0080507B" w:rsidRDefault="00B72F82" w:rsidP="00B72F82">
            <w:pPr>
              <w:pStyle w:val="TAC"/>
              <w:rPr>
                <w:rFonts w:eastAsia="Malgun Gothic"/>
              </w:rPr>
            </w:pPr>
            <w:r w:rsidRPr="0080507B">
              <w:rPr>
                <w:rFonts w:cs="Arial"/>
              </w:rPr>
              <w:t>900</w:t>
            </w:r>
          </w:p>
        </w:tc>
        <w:tc>
          <w:tcPr>
            <w:tcW w:w="779" w:type="dxa"/>
            <w:shd w:val="clear" w:color="auto" w:fill="auto"/>
            <w:noWrap/>
          </w:tcPr>
          <w:p w14:paraId="018297A7"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0A008EDA"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527508FA" w14:textId="77777777" w:rsidR="00B72F82" w:rsidRPr="0080507B" w:rsidRDefault="00B72F82" w:rsidP="00B72F82">
            <w:pPr>
              <w:pStyle w:val="TAC"/>
              <w:rPr>
                <w:rFonts w:eastAsia="Malgun Gothic"/>
              </w:rPr>
            </w:pPr>
            <w:r w:rsidRPr="0080507B">
              <w:rPr>
                <w:rFonts w:cs="Arial"/>
              </w:rPr>
              <w:t>945</w:t>
            </w:r>
          </w:p>
        </w:tc>
        <w:tc>
          <w:tcPr>
            <w:tcW w:w="867" w:type="dxa"/>
            <w:shd w:val="clear" w:color="auto" w:fill="auto"/>
          </w:tcPr>
          <w:p w14:paraId="6EE6449C"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12E2F87B" w14:textId="77777777" w:rsidR="00B72F82" w:rsidRPr="0080507B" w:rsidRDefault="00B72F82" w:rsidP="00B72F82">
            <w:pPr>
              <w:pStyle w:val="TAC"/>
              <w:rPr>
                <w:rFonts w:eastAsia="Malgun Gothic"/>
              </w:rPr>
            </w:pPr>
            <w:r w:rsidRPr="0080507B">
              <w:rPr>
                <w:rFonts w:eastAsia="MS Mincho"/>
              </w:rPr>
              <w:t>N/A</w:t>
            </w:r>
          </w:p>
        </w:tc>
      </w:tr>
      <w:tr w:rsidR="00B72F82" w:rsidRPr="0080507B" w14:paraId="3217035D" w14:textId="77777777" w:rsidTr="005113CC">
        <w:trPr>
          <w:trHeight w:val="54"/>
          <w:jc w:val="center"/>
        </w:trPr>
        <w:tc>
          <w:tcPr>
            <w:tcW w:w="1928" w:type="dxa"/>
            <w:vMerge/>
            <w:shd w:val="clear" w:color="auto" w:fill="auto"/>
            <w:vAlign w:val="center"/>
          </w:tcPr>
          <w:p w14:paraId="016A8C31" w14:textId="77777777" w:rsidR="00B72F82" w:rsidRPr="0080507B" w:rsidRDefault="00B72F82" w:rsidP="00B72F82">
            <w:pPr>
              <w:pStyle w:val="TAC"/>
              <w:rPr>
                <w:rFonts w:eastAsia="Malgun Gothic"/>
              </w:rPr>
            </w:pPr>
          </w:p>
        </w:tc>
        <w:tc>
          <w:tcPr>
            <w:tcW w:w="1146" w:type="dxa"/>
            <w:shd w:val="clear" w:color="auto" w:fill="auto"/>
          </w:tcPr>
          <w:p w14:paraId="6F90E720"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24FFA0BA" w14:textId="77777777" w:rsidR="00B72F82" w:rsidRPr="0080507B" w:rsidRDefault="00B72F82" w:rsidP="00B72F82">
            <w:pPr>
              <w:pStyle w:val="TAC"/>
              <w:rPr>
                <w:rFonts w:eastAsia="Malgun Gothic"/>
              </w:rPr>
            </w:pPr>
            <w:r w:rsidRPr="0080507B">
              <w:rPr>
                <w:rFonts w:cs="Arial"/>
              </w:rPr>
              <w:t>840</w:t>
            </w:r>
          </w:p>
        </w:tc>
        <w:tc>
          <w:tcPr>
            <w:tcW w:w="779" w:type="dxa"/>
            <w:shd w:val="clear" w:color="auto" w:fill="auto"/>
            <w:noWrap/>
          </w:tcPr>
          <w:p w14:paraId="7DC5C660"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275843AB"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028B517" w14:textId="77777777" w:rsidR="00B72F82" w:rsidRPr="0080507B" w:rsidRDefault="00B72F82" w:rsidP="00B72F82">
            <w:pPr>
              <w:pStyle w:val="TAC"/>
              <w:rPr>
                <w:rFonts w:eastAsia="Malgun Gothic"/>
              </w:rPr>
            </w:pPr>
            <w:r w:rsidRPr="0080507B">
              <w:rPr>
                <w:rFonts w:cs="Arial"/>
              </w:rPr>
              <w:t>799</w:t>
            </w:r>
          </w:p>
        </w:tc>
        <w:tc>
          <w:tcPr>
            <w:tcW w:w="867" w:type="dxa"/>
            <w:shd w:val="clear" w:color="auto" w:fill="auto"/>
          </w:tcPr>
          <w:p w14:paraId="34B7EF26"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0F5E5CB3" w14:textId="77777777" w:rsidR="00B72F82" w:rsidRPr="0080507B" w:rsidRDefault="00B72F82" w:rsidP="00B72F82">
            <w:pPr>
              <w:pStyle w:val="TAC"/>
              <w:rPr>
                <w:rFonts w:eastAsia="Malgun Gothic"/>
              </w:rPr>
            </w:pPr>
            <w:r w:rsidRPr="0080507B">
              <w:rPr>
                <w:rFonts w:eastAsia="MS Mincho"/>
              </w:rPr>
              <w:t>N/A</w:t>
            </w:r>
          </w:p>
        </w:tc>
      </w:tr>
      <w:tr w:rsidR="00B72F82" w:rsidRPr="0080507B" w14:paraId="152F4F9E" w14:textId="77777777" w:rsidTr="005113CC">
        <w:trPr>
          <w:trHeight w:val="54"/>
          <w:jc w:val="center"/>
        </w:trPr>
        <w:tc>
          <w:tcPr>
            <w:tcW w:w="1928" w:type="dxa"/>
            <w:vMerge/>
            <w:shd w:val="clear" w:color="auto" w:fill="auto"/>
            <w:vAlign w:val="center"/>
          </w:tcPr>
          <w:p w14:paraId="37E8D370" w14:textId="77777777" w:rsidR="00B72F82" w:rsidRPr="0080507B" w:rsidRDefault="00B72F82" w:rsidP="00B72F82">
            <w:pPr>
              <w:pStyle w:val="TAC"/>
              <w:rPr>
                <w:rFonts w:eastAsia="Malgun Gothic"/>
              </w:rPr>
            </w:pPr>
          </w:p>
        </w:tc>
        <w:tc>
          <w:tcPr>
            <w:tcW w:w="1146" w:type="dxa"/>
            <w:shd w:val="clear" w:color="auto" w:fill="auto"/>
          </w:tcPr>
          <w:p w14:paraId="7A04428E"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107A3DBF" w14:textId="77777777" w:rsidR="00B72F82" w:rsidRPr="0080507B" w:rsidRDefault="00B72F82" w:rsidP="00B72F82">
            <w:pPr>
              <w:pStyle w:val="TAC"/>
              <w:rPr>
                <w:rFonts w:eastAsia="Malgun Gothic"/>
              </w:rPr>
            </w:pPr>
            <w:r w:rsidRPr="0080507B">
              <w:rPr>
                <w:rFonts w:cs="Arial"/>
              </w:rPr>
              <w:t>2504</w:t>
            </w:r>
          </w:p>
        </w:tc>
        <w:tc>
          <w:tcPr>
            <w:tcW w:w="779" w:type="dxa"/>
            <w:shd w:val="clear" w:color="auto" w:fill="auto"/>
            <w:noWrap/>
          </w:tcPr>
          <w:p w14:paraId="3C9F7B1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4D42E040"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9A1D37D" w14:textId="77777777" w:rsidR="00B72F82" w:rsidRPr="0080507B" w:rsidRDefault="00B72F82" w:rsidP="00B72F82">
            <w:pPr>
              <w:pStyle w:val="TAC"/>
              <w:rPr>
                <w:rFonts w:eastAsia="Malgun Gothic"/>
              </w:rPr>
            </w:pPr>
            <w:r w:rsidRPr="0080507B">
              <w:rPr>
                <w:rFonts w:cs="Arial"/>
              </w:rPr>
              <w:t>2624</w:t>
            </w:r>
          </w:p>
        </w:tc>
        <w:tc>
          <w:tcPr>
            <w:tcW w:w="867" w:type="dxa"/>
            <w:shd w:val="clear" w:color="auto" w:fill="auto"/>
          </w:tcPr>
          <w:p w14:paraId="703B2CE3" w14:textId="77777777" w:rsidR="00B72F82" w:rsidRPr="0080507B" w:rsidRDefault="00B72F82" w:rsidP="00B72F82">
            <w:pPr>
              <w:pStyle w:val="TAC"/>
              <w:rPr>
                <w:rFonts w:eastAsia="Malgun Gothic"/>
              </w:rPr>
            </w:pPr>
            <w:r w:rsidRPr="0080507B">
              <w:rPr>
                <w:rFonts w:cs="Arial"/>
              </w:rPr>
              <w:t>18.8</w:t>
            </w:r>
          </w:p>
        </w:tc>
        <w:tc>
          <w:tcPr>
            <w:tcW w:w="1248" w:type="dxa"/>
            <w:shd w:val="clear" w:color="auto" w:fill="auto"/>
          </w:tcPr>
          <w:p w14:paraId="2935EF6F"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0613031C" w14:textId="77777777" w:rsidTr="005113CC">
        <w:trPr>
          <w:trHeight w:val="54"/>
          <w:jc w:val="center"/>
        </w:trPr>
        <w:tc>
          <w:tcPr>
            <w:tcW w:w="1928" w:type="dxa"/>
            <w:vMerge/>
            <w:shd w:val="clear" w:color="auto" w:fill="auto"/>
            <w:vAlign w:val="center"/>
          </w:tcPr>
          <w:p w14:paraId="530E0F27" w14:textId="77777777" w:rsidR="00B72F82" w:rsidRPr="0080507B" w:rsidRDefault="00B72F82" w:rsidP="00B72F82">
            <w:pPr>
              <w:pStyle w:val="TAC"/>
              <w:rPr>
                <w:rFonts w:eastAsia="Malgun Gothic"/>
              </w:rPr>
            </w:pPr>
          </w:p>
        </w:tc>
        <w:tc>
          <w:tcPr>
            <w:tcW w:w="1146" w:type="dxa"/>
            <w:shd w:val="clear" w:color="auto" w:fill="auto"/>
          </w:tcPr>
          <w:p w14:paraId="5D683231"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015A78A4" w14:textId="77777777" w:rsidR="00B72F82" w:rsidRPr="0080507B" w:rsidRDefault="00B72F82" w:rsidP="00B72F82">
            <w:pPr>
              <w:pStyle w:val="TAC"/>
              <w:rPr>
                <w:rFonts w:eastAsia="Malgun Gothic"/>
              </w:rPr>
            </w:pPr>
            <w:r w:rsidRPr="0080507B">
              <w:rPr>
                <w:rFonts w:cs="Arial"/>
              </w:rPr>
              <w:t>910</w:t>
            </w:r>
          </w:p>
        </w:tc>
        <w:tc>
          <w:tcPr>
            <w:tcW w:w="779" w:type="dxa"/>
            <w:shd w:val="clear" w:color="auto" w:fill="auto"/>
            <w:noWrap/>
          </w:tcPr>
          <w:p w14:paraId="06D2E234"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33CA853"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29126FC7" w14:textId="77777777" w:rsidR="00B72F82" w:rsidRPr="0080507B" w:rsidRDefault="00B72F82" w:rsidP="00B72F82">
            <w:pPr>
              <w:pStyle w:val="TAC"/>
              <w:rPr>
                <w:rFonts w:eastAsia="Malgun Gothic"/>
              </w:rPr>
            </w:pPr>
            <w:r w:rsidRPr="0080507B">
              <w:rPr>
                <w:rFonts w:cs="Arial"/>
              </w:rPr>
              <w:t>955</w:t>
            </w:r>
          </w:p>
        </w:tc>
        <w:tc>
          <w:tcPr>
            <w:tcW w:w="867" w:type="dxa"/>
            <w:shd w:val="clear" w:color="auto" w:fill="auto"/>
          </w:tcPr>
          <w:p w14:paraId="4356EB93"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78984EC6" w14:textId="77777777" w:rsidR="00B72F82" w:rsidRPr="0080507B" w:rsidRDefault="00B72F82" w:rsidP="00B72F82">
            <w:pPr>
              <w:pStyle w:val="TAC"/>
              <w:rPr>
                <w:rFonts w:eastAsia="Malgun Gothic"/>
              </w:rPr>
            </w:pPr>
            <w:r w:rsidRPr="0080507B">
              <w:rPr>
                <w:rFonts w:eastAsia="MS Mincho"/>
              </w:rPr>
              <w:t>N/A</w:t>
            </w:r>
          </w:p>
        </w:tc>
      </w:tr>
      <w:tr w:rsidR="00B72F82" w:rsidRPr="0080507B" w14:paraId="4C30345D" w14:textId="77777777" w:rsidTr="005113CC">
        <w:trPr>
          <w:trHeight w:val="54"/>
          <w:jc w:val="center"/>
        </w:trPr>
        <w:tc>
          <w:tcPr>
            <w:tcW w:w="1928" w:type="dxa"/>
            <w:vMerge/>
            <w:shd w:val="clear" w:color="auto" w:fill="auto"/>
            <w:vAlign w:val="center"/>
          </w:tcPr>
          <w:p w14:paraId="226B0258" w14:textId="77777777" w:rsidR="00B72F82" w:rsidRPr="0080507B" w:rsidRDefault="00B72F82" w:rsidP="00B72F82">
            <w:pPr>
              <w:pStyle w:val="TAC"/>
              <w:rPr>
                <w:rFonts w:eastAsia="Malgun Gothic"/>
              </w:rPr>
            </w:pPr>
          </w:p>
        </w:tc>
        <w:tc>
          <w:tcPr>
            <w:tcW w:w="1146" w:type="dxa"/>
            <w:shd w:val="clear" w:color="auto" w:fill="auto"/>
          </w:tcPr>
          <w:p w14:paraId="7E45B425"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531CE8E6" w14:textId="77777777" w:rsidR="00B72F82" w:rsidRPr="0080507B" w:rsidRDefault="00B72F82" w:rsidP="00B72F82">
            <w:pPr>
              <w:pStyle w:val="TAC"/>
              <w:rPr>
                <w:rFonts w:eastAsia="Malgun Gothic"/>
              </w:rPr>
            </w:pPr>
            <w:r w:rsidRPr="0080507B">
              <w:rPr>
                <w:rFonts w:cs="Arial"/>
              </w:rPr>
              <w:t>857</w:t>
            </w:r>
          </w:p>
        </w:tc>
        <w:tc>
          <w:tcPr>
            <w:tcW w:w="779" w:type="dxa"/>
            <w:shd w:val="clear" w:color="auto" w:fill="auto"/>
            <w:noWrap/>
          </w:tcPr>
          <w:p w14:paraId="171FAA55"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34D62C23"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7680978" w14:textId="77777777" w:rsidR="00B72F82" w:rsidRPr="0080507B" w:rsidRDefault="00B72F82" w:rsidP="00B72F82">
            <w:pPr>
              <w:pStyle w:val="TAC"/>
              <w:rPr>
                <w:rFonts w:eastAsia="Malgun Gothic"/>
              </w:rPr>
            </w:pPr>
            <w:r w:rsidRPr="0080507B">
              <w:rPr>
                <w:rFonts w:cs="Arial"/>
              </w:rPr>
              <w:t>816</w:t>
            </w:r>
          </w:p>
        </w:tc>
        <w:tc>
          <w:tcPr>
            <w:tcW w:w="867" w:type="dxa"/>
            <w:shd w:val="clear" w:color="auto" w:fill="auto"/>
          </w:tcPr>
          <w:p w14:paraId="0D3FF067"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68F64E8C" w14:textId="77777777" w:rsidR="00B72F82" w:rsidRPr="0080507B" w:rsidRDefault="00B72F82" w:rsidP="00B72F82">
            <w:pPr>
              <w:pStyle w:val="TAC"/>
              <w:rPr>
                <w:rFonts w:eastAsia="Malgun Gothic"/>
              </w:rPr>
            </w:pPr>
            <w:r w:rsidRPr="0080507B">
              <w:rPr>
                <w:rFonts w:eastAsia="MS Mincho"/>
              </w:rPr>
              <w:t>N/A</w:t>
            </w:r>
          </w:p>
        </w:tc>
      </w:tr>
      <w:tr w:rsidR="00B72F82" w:rsidRPr="0080507B" w14:paraId="39D9FFB7" w14:textId="77777777" w:rsidTr="005113CC">
        <w:trPr>
          <w:trHeight w:val="54"/>
          <w:jc w:val="center"/>
        </w:trPr>
        <w:tc>
          <w:tcPr>
            <w:tcW w:w="1928" w:type="dxa"/>
            <w:vMerge w:val="restart"/>
            <w:shd w:val="clear" w:color="auto" w:fill="auto"/>
            <w:vAlign w:val="center"/>
          </w:tcPr>
          <w:p w14:paraId="7055B603" w14:textId="77777777" w:rsidR="00B72F82" w:rsidRPr="0080507B" w:rsidRDefault="00B72F82" w:rsidP="00B72F82">
            <w:pPr>
              <w:pStyle w:val="TAC"/>
            </w:pPr>
            <w:r w:rsidRPr="0080507B">
              <w:rPr>
                <w:rFonts w:eastAsia="Malgun Gothic"/>
              </w:rPr>
              <w:t>DC_7A-20A_n28A</w:t>
            </w:r>
          </w:p>
        </w:tc>
        <w:tc>
          <w:tcPr>
            <w:tcW w:w="1146" w:type="dxa"/>
            <w:shd w:val="clear" w:color="auto" w:fill="auto"/>
            <w:vAlign w:val="center"/>
          </w:tcPr>
          <w:p w14:paraId="23349650" w14:textId="77777777" w:rsidR="00B72F82" w:rsidRPr="0080507B" w:rsidRDefault="00B72F82" w:rsidP="00B72F82">
            <w:pPr>
              <w:pStyle w:val="TAC"/>
            </w:pPr>
            <w:r w:rsidRPr="0080507B">
              <w:rPr>
                <w:rFonts w:eastAsia="Malgun Gothic"/>
              </w:rPr>
              <w:t>20</w:t>
            </w:r>
          </w:p>
        </w:tc>
        <w:tc>
          <w:tcPr>
            <w:tcW w:w="1481" w:type="dxa"/>
            <w:shd w:val="clear" w:color="auto" w:fill="auto"/>
            <w:noWrap/>
            <w:vAlign w:val="center"/>
          </w:tcPr>
          <w:p w14:paraId="33775367" w14:textId="77777777" w:rsidR="00B72F82" w:rsidRPr="0080507B" w:rsidRDefault="00B72F82" w:rsidP="00B72F82">
            <w:pPr>
              <w:pStyle w:val="TAC"/>
            </w:pPr>
            <w:r w:rsidRPr="0080507B">
              <w:rPr>
                <w:rFonts w:eastAsia="Malgun Gothic"/>
              </w:rPr>
              <w:t>842</w:t>
            </w:r>
          </w:p>
        </w:tc>
        <w:tc>
          <w:tcPr>
            <w:tcW w:w="779" w:type="dxa"/>
            <w:shd w:val="clear" w:color="auto" w:fill="auto"/>
            <w:noWrap/>
            <w:vAlign w:val="center"/>
          </w:tcPr>
          <w:p w14:paraId="03C7762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60D7B6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E45180F" w14:textId="77777777" w:rsidR="00B72F82" w:rsidRPr="0080507B" w:rsidRDefault="00B72F82" w:rsidP="00B72F82">
            <w:pPr>
              <w:pStyle w:val="TAC"/>
            </w:pPr>
            <w:r w:rsidRPr="0080507B">
              <w:rPr>
                <w:rFonts w:eastAsia="Malgun Gothic"/>
              </w:rPr>
              <w:t>801</w:t>
            </w:r>
          </w:p>
        </w:tc>
        <w:tc>
          <w:tcPr>
            <w:tcW w:w="867" w:type="dxa"/>
            <w:shd w:val="clear" w:color="auto" w:fill="auto"/>
            <w:vAlign w:val="center"/>
          </w:tcPr>
          <w:p w14:paraId="5BB8BCE8"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5933F8BB"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CC34AE7" w14:textId="77777777" w:rsidTr="005113CC">
        <w:trPr>
          <w:trHeight w:val="54"/>
          <w:jc w:val="center"/>
        </w:trPr>
        <w:tc>
          <w:tcPr>
            <w:tcW w:w="1928" w:type="dxa"/>
            <w:vMerge/>
            <w:shd w:val="clear" w:color="auto" w:fill="auto"/>
            <w:vAlign w:val="center"/>
          </w:tcPr>
          <w:p w14:paraId="7B33EAE4" w14:textId="77777777" w:rsidR="00B72F82" w:rsidRPr="0080507B" w:rsidRDefault="00B72F82" w:rsidP="00B72F82">
            <w:pPr>
              <w:pStyle w:val="TAC"/>
            </w:pPr>
          </w:p>
        </w:tc>
        <w:tc>
          <w:tcPr>
            <w:tcW w:w="1146" w:type="dxa"/>
            <w:shd w:val="clear" w:color="auto" w:fill="auto"/>
            <w:vAlign w:val="center"/>
          </w:tcPr>
          <w:p w14:paraId="11C71DC0"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1ECCF80A" w14:textId="77777777" w:rsidR="00B72F82" w:rsidRPr="0080507B" w:rsidRDefault="00B72F82" w:rsidP="00B72F82">
            <w:pPr>
              <w:pStyle w:val="TAC"/>
            </w:pPr>
            <w:r w:rsidRPr="0080507B">
              <w:rPr>
                <w:rFonts w:eastAsia="Malgun Gothic"/>
              </w:rPr>
              <w:t>728</w:t>
            </w:r>
          </w:p>
        </w:tc>
        <w:tc>
          <w:tcPr>
            <w:tcW w:w="779" w:type="dxa"/>
            <w:shd w:val="clear" w:color="auto" w:fill="auto"/>
            <w:noWrap/>
            <w:vAlign w:val="center"/>
          </w:tcPr>
          <w:p w14:paraId="38544E55"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54DDD4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72EFB28" w14:textId="77777777" w:rsidR="00B72F82" w:rsidRPr="0080507B" w:rsidRDefault="00B72F82" w:rsidP="00B72F82">
            <w:pPr>
              <w:pStyle w:val="TAC"/>
            </w:pPr>
            <w:r w:rsidRPr="0080507B">
              <w:rPr>
                <w:rFonts w:eastAsia="Malgun Gothic"/>
              </w:rPr>
              <w:t>783</w:t>
            </w:r>
          </w:p>
        </w:tc>
        <w:tc>
          <w:tcPr>
            <w:tcW w:w="867" w:type="dxa"/>
            <w:shd w:val="clear" w:color="auto" w:fill="auto"/>
            <w:vAlign w:val="center"/>
          </w:tcPr>
          <w:p w14:paraId="10660BD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5E2116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E4C101E" w14:textId="77777777" w:rsidTr="005113CC">
        <w:trPr>
          <w:trHeight w:val="54"/>
          <w:jc w:val="center"/>
        </w:trPr>
        <w:tc>
          <w:tcPr>
            <w:tcW w:w="1928" w:type="dxa"/>
            <w:vMerge/>
            <w:shd w:val="clear" w:color="auto" w:fill="auto"/>
            <w:vAlign w:val="center"/>
          </w:tcPr>
          <w:p w14:paraId="2B1D64A0" w14:textId="77777777" w:rsidR="00B72F82" w:rsidRPr="0080507B" w:rsidRDefault="00B72F82" w:rsidP="00B72F82">
            <w:pPr>
              <w:pStyle w:val="TAC"/>
            </w:pPr>
          </w:p>
        </w:tc>
        <w:tc>
          <w:tcPr>
            <w:tcW w:w="1146" w:type="dxa"/>
            <w:shd w:val="clear" w:color="auto" w:fill="auto"/>
            <w:vAlign w:val="center"/>
          </w:tcPr>
          <w:p w14:paraId="21AA0666"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12C43A58" w14:textId="77777777" w:rsidR="00B72F82" w:rsidRPr="0080507B" w:rsidRDefault="00B72F82" w:rsidP="00B72F82">
            <w:pPr>
              <w:pStyle w:val="TAC"/>
            </w:pPr>
            <w:r w:rsidRPr="0080507B">
              <w:rPr>
                <w:rFonts w:eastAsia="Malgun Gothic"/>
              </w:rPr>
              <w:t>2520</w:t>
            </w:r>
          </w:p>
        </w:tc>
        <w:tc>
          <w:tcPr>
            <w:tcW w:w="779" w:type="dxa"/>
            <w:shd w:val="clear" w:color="auto" w:fill="auto"/>
            <w:noWrap/>
            <w:vAlign w:val="center"/>
          </w:tcPr>
          <w:p w14:paraId="0CFEF9CB"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2CC1A09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1B3A6B0B" w14:textId="77777777" w:rsidR="00B72F82" w:rsidRPr="0080507B" w:rsidRDefault="00B72F82" w:rsidP="00B72F82">
            <w:pPr>
              <w:pStyle w:val="TAC"/>
            </w:pPr>
            <w:r w:rsidRPr="0080507B">
              <w:rPr>
                <w:rFonts w:eastAsia="Malgun Gothic"/>
              </w:rPr>
              <w:t>2640</w:t>
            </w:r>
          </w:p>
        </w:tc>
        <w:tc>
          <w:tcPr>
            <w:tcW w:w="867" w:type="dxa"/>
            <w:shd w:val="clear" w:color="auto" w:fill="auto"/>
            <w:vAlign w:val="center"/>
          </w:tcPr>
          <w:p w14:paraId="2B294297" w14:textId="77777777" w:rsidR="00B72F82" w:rsidRPr="0080507B" w:rsidRDefault="00B72F82" w:rsidP="00B72F82">
            <w:pPr>
              <w:pStyle w:val="TAC"/>
              <w:rPr>
                <w:rFonts w:eastAsia="Malgun Gothic"/>
              </w:rPr>
            </w:pPr>
            <w:r w:rsidRPr="0080507B">
              <w:t>5.9</w:t>
            </w:r>
          </w:p>
        </w:tc>
        <w:tc>
          <w:tcPr>
            <w:tcW w:w="1248" w:type="dxa"/>
            <w:shd w:val="clear" w:color="auto" w:fill="auto"/>
            <w:vAlign w:val="center"/>
          </w:tcPr>
          <w:p w14:paraId="68EC5A2B" w14:textId="77777777" w:rsidR="00B72F82" w:rsidRPr="0080507B" w:rsidRDefault="00B72F82" w:rsidP="00B72F82">
            <w:pPr>
              <w:pStyle w:val="TAC"/>
              <w:rPr>
                <w:rFonts w:eastAsia="Malgun Gothic"/>
              </w:rPr>
            </w:pPr>
            <w:r w:rsidRPr="0080507B">
              <w:t>IMD5</w:t>
            </w:r>
          </w:p>
        </w:tc>
      </w:tr>
      <w:tr w:rsidR="00B72F82" w:rsidRPr="0080507B" w14:paraId="2B15E98B" w14:textId="77777777" w:rsidTr="005113CC">
        <w:trPr>
          <w:trHeight w:val="54"/>
          <w:jc w:val="center"/>
        </w:trPr>
        <w:tc>
          <w:tcPr>
            <w:tcW w:w="1928" w:type="dxa"/>
            <w:tcBorders>
              <w:bottom w:val="nil"/>
            </w:tcBorders>
            <w:shd w:val="clear" w:color="auto" w:fill="auto"/>
            <w:vAlign w:val="center"/>
          </w:tcPr>
          <w:p w14:paraId="57132956" w14:textId="77777777" w:rsidR="00B72F82" w:rsidRPr="0080507B" w:rsidRDefault="00B72F82" w:rsidP="00B72F82">
            <w:pPr>
              <w:pStyle w:val="TAC"/>
            </w:pPr>
            <w:r w:rsidRPr="0080507B">
              <w:t>DC_7A-20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1525AB4D"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61296164" w14:textId="77777777" w:rsidR="00B72F82" w:rsidRPr="0080507B" w:rsidRDefault="00B72F82" w:rsidP="00B72F82">
            <w:pPr>
              <w:pStyle w:val="TAC"/>
              <w:rPr>
                <w:rFonts w:eastAsia="Malgun Gothic"/>
                <w:kern w:val="2"/>
                <w:szCs w:val="24"/>
                <w:lang w:eastAsia="ko-KR"/>
              </w:rPr>
            </w:pPr>
            <w:r w:rsidRPr="0080507B">
              <w:t>2560</w:t>
            </w:r>
          </w:p>
        </w:tc>
        <w:tc>
          <w:tcPr>
            <w:tcW w:w="779" w:type="dxa"/>
            <w:shd w:val="clear" w:color="auto" w:fill="auto"/>
            <w:noWrap/>
            <w:vAlign w:val="center"/>
          </w:tcPr>
          <w:p w14:paraId="0B8A30EB"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4F8356F3"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7CAB8F3A" w14:textId="77777777" w:rsidR="00B72F82" w:rsidRPr="0080507B" w:rsidRDefault="00B72F82" w:rsidP="00B72F82">
            <w:pPr>
              <w:pStyle w:val="TAC"/>
              <w:rPr>
                <w:rFonts w:eastAsia="Malgun Gothic"/>
                <w:kern w:val="2"/>
                <w:szCs w:val="24"/>
                <w:lang w:eastAsia="ko-KR"/>
              </w:rPr>
            </w:pPr>
            <w:r w:rsidRPr="0080507B">
              <w:t>2680</w:t>
            </w:r>
          </w:p>
        </w:tc>
        <w:tc>
          <w:tcPr>
            <w:tcW w:w="867" w:type="dxa"/>
            <w:shd w:val="clear" w:color="auto" w:fill="auto"/>
            <w:vAlign w:val="center"/>
          </w:tcPr>
          <w:p w14:paraId="5CA293F0"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64123F5E"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5355D9FE" w14:textId="77777777" w:rsidTr="005113CC">
        <w:trPr>
          <w:trHeight w:val="54"/>
          <w:jc w:val="center"/>
        </w:trPr>
        <w:tc>
          <w:tcPr>
            <w:tcW w:w="1928" w:type="dxa"/>
            <w:tcBorders>
              <w:top w:val="nil"/>
              <w:bottom w:val="nil"/>
            </w:tcBorders>
            <w:shd w:val="clear" w:color="auto" w:fill="auto"/>
            <w:vAlign w:val="center"/>
          </w:tcPr>
          <w:p w14:paraId="02AD3EA9" w14:textId="77777777" w:rsidR="00B72F82" w:rsidRPr="0080507B" w:rsidRDefault="00B72F82" w:rsidP="00B72F82">
            <w:pPr>
              <w:pStyle w:val="TAC"/>
            </w:pPr>
          </w:p>
        </w:tc>
        <w:tc>
          <w:tcPr>
            <w:tcW w:w="1146" w:type="dxa"/>
            <w:shd w:val="clear" w:color="auto" w:fill="auto"/>
            <w:vAlign w:val="center"/>
          </w:tcPr>
          <w:p w14:paraId="4B497F9C"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5DB14F93" w14:textId="77777777" w:rsidR="00B72F82" w:rsidRPr="0080507B" w:rsidRDefault="00B72F82" w:rsidP="00B72F82">
            <w:pPr>
              <w:pStyle w:val="TAC"/>
              <w:rPr>
                <w:rFonts w:eastAsia="Malgun Gothic"/>
                <w:kern w:val="2"/>
                <w:szCs w:val="24"/>
                <w:lang w:eastAsia="ko-KR"/>
              </w:rPr>
            </w:pPr>
            <w:r w:rsidRPr="0080507B">
              <w:t>851</w:t>
            </w:r>
          </w:p>
        </w:tc>
        <w:tc>
          <w:tcPr>
            <w:tcW w:w="779" w:type="dxa"/>
            <w:shd w:val="clear" w:color="auto" w:fill="auto"/>
            <w:noWrap/>
            <w:vAlign w:val="center"/>
          </w:tcPr>
          <w:p w14:paraId="7646AB51"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1027385E"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4BAA1E07" w14:textId="77777777" w:rsidR="00B72F82" w:rsidRPr="0080507B" w:rsidRDefault="00B72F82" w:rsidP="00B72F82">
            <w:pPr>
              <w:pStyle w:val="TAC"/>
              <w:rPr>
                <w:rFonts w:eastAsia="Malgun Gothic"/>
                <w:kern w:val="2"/>
                <w:szCs w:val="24"/>
                <w:lang w:eastAsia="ko-KR"/>
              </w:rPr>
            </w:pPr>
            <w:r w:rsidRPr="0080507B">
              <w:t>810</w:t>
            </w:r>
          </w:p>
        </w:tc>
        <w:tc>
          <w:tcPr>
            <w:tcW w:w="867" w:type="dxa"/>
            <w:shd w:val="clear" w:color="auto" w:fill="auto"/>
            <w:vAlign w:val="center"/>
          </w:tcPr>
          <w:p w14:paraId="584ECF01" w14:textId="77777777" w:rsidR="00B72F82" w:rsidRPr="0080507B" w:rsidRDefault="00B72F82" w:rsidP="00B72F82">
            <w:pPr>
              <w:pStyle w:val="TAC"/>
              <w:rPr>
                <w:rFonts w:eastAsia="Malgun Gothic"/>
                <w:kern w:val="2"/>
                <w:szCs w:val="24"/>
                <w:lang w:eastAsia="ko-KR"/>
              </w:rPr>
            </w:pPr>
            <w:r w:rsidRPr="0080507B">
              <w:t>30.5</w:t>
            </w:r>
          </w:p>
        </w:tc>
        <w:tc>
          <w:tcPr>
            <w:tcW w:w="1248" w:type="dxa"/>
            <w:shd w:val="clear" w:color="auto" w:fill="auto"/>
            <w:vAlign w:val="center"/>
          </w:tcPr>
          <w:p w14:paraId="626838BF" w14:textId="77777777" w:rsidR="00B72F82" w:rsidRPr="0080507B" w:rsidRDefault="00B72F82" w:rsidP="00B72F82">
            <w:pPr>
              <w:pStyle w:val="TAC"/>
              <w:rPr>
                <w:rFonts w:eastAsia="Malgun Gothic"/>
                <w:kern w:val="2"/>
                <w:szCs w:val="24"/>
                <w:lang w:eastAsia="ko-KR"/>
              </w:rPr>
            </w:pPr>
            <w:r w:rsidRPr="0080507B">
              <w:t>IMD2</w:t>
            </w:r>
          </w:p>
        </w:tc>
      </w:tr>
      <w:tr w:rsidR="00B72F82" w:rsidRPr="0080507B" w14:paraId="0CFEB1D3" w14:textId="77777777" w:rsidTr="005113CC">
        <w:trPr>
          <w:trHeight w:val="54"/>
          <w:jc w:val="center"/>
        </w:trPr>
        <w:tc>
          <w:tcPr>
            <w:tcW w:w="1928" w:type="dxa"/>
            <w:tcBorders>
              <w:top w:val="nil"/>
              <w:bottom w:val="nil"/>
            </w:tcBorders>
            <w:shd w:val="clear" w:color="auto" w:fill="auto"/>
            <w:vAlign w:val="center"/>
          </w:tcPr>
          <w:p w14:paraId="1F98C09D" w14:textId="77777777" w:rsidR="00B72F82" w:rsidRPr="0080507B" w:rsidRDefault="00B72F82" w:rsidP="00B72F82">
            <w:pPr>
              <w:pStyle w:val="TAC"/>
            </w:pPr>
          </w:p>
        </w:tc>
        <w:tc>
          <w:tcPr>
            <w:tcW w:w="1146" w:type="dxa"/>
            <w:shd w:val="clear" w:color="auto" w:fill="auto"/>
            <w:vAlign w:val="center"/>
          </w:tcPr>
          <w:p w14:paraId="42220A9F" w14:textId="77777777" w:rsidR="00B72F82" w:rsidRPr="0080507B" w:rsidRDefault="00B72F82" w:rsidP="00B72F82">
            <w:pPr>
              <w:pStyle w:val="TAC"/>
              <w:rPr>
                <w:rFonts w:eastAsia="Malgun Gothic"/>
                <w:lang w:eastAsia="ko-KR"/>
              </w:rPr>
            </w:pPr>
            <w:r w:rsidRPr="0080507B">
              <w:rPr>
                <w:rFonts w:eastAsia="Malgun Gothic"/>
              </w:rPr>
              <w:t>n78</w:t>
            </w:r>
          </w:p>
        </w:tc>
        <w:tc>
          <w:tcPr>
            <w:tcW w:w="1481" w:type="dxa"/>
            <w:shd w:val="clear" w:color="auto" w:fill="auto"/>
            <w:noWrap/>
            <w:vAlign w:val="center"/>
          </w:tcPr>
          <w:p w14:paraId="2EFE4975" w14:textId="77777777" w:rsidR="00B72F82" w:rsidRPr="0080507B" w:rsidRDefault="00B72F82" w:rsidP="00B72F82">
            <w:pPr>
              <w:pStyle w:val="TAC"/>
              <w:rPr>
                <w:rFonts w:eastAsia="Malgun Gothic"/>
                <w:kern w:val="2"/>
                <w:szCs w:val="24"/>
                <w:lang w:eastAsia="ko-KR"/>
              </w:rPr>
            </w:pPr>
            <w:r w:rsidRPr="0080507B">
              <w:rPr>
                <w:rFonts w:eastAsia="Malgun Gothic"/>
              </w:rPr>
              <w:t>3</w:t>
            </w:r>
            <w:r w:rsidRPr="0080507B">
              <w:t>370</w:t>
            </w:r>
          </w:p>
        </w:tc>
        <w:tc>
          <w:tcPr>
            <w:tcW w:w="779" w:type="dxa"/>
            <w:shd w:val="clear" w:color="auto" w:fill="auto"/>
            <w:noWrap/>
            <w:vAlign w:val="center"/>
          </w:tcPr>
          <w:p w14:paraId="6C54E338" w14:textId="77777777" w:rsidR="00B72F82" w:rsidRPr="0080507B" w:rsidRDefault="00B72F82" w:rsidP="00B72F82">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0F9DD3C2" w14:textId="77777777" w:rsidR="00B72F82" w:rsidRPr="0080507B" w:rsidRDefault="00B72F82" w:rsidP="00B72F82">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34D1690F" w14:textId="77777777" w:rsidR="00B72F82" w:rsidRPr="0080507B" w:rsidRDefault="00B72F82" w:rsidP="00B72F82">
            <w:pPr>
              <w:pStyle w:val="TAC"/>
              <w:rPr>
                <w:rFonts w:eastAsia="Malgun Gothic"/>
                <w:kern w:val="2"/>
                <w:szCs w:val="24"/>
                <w:lang w:eastAsia="ko-KR"/>
              </w:rPr>
            </w:pPr>
            <w:r w:rsidRPr="0080507B">
              <w:t>3370</w:t>
            </w:r>
          </w:p>
        </w:tc>
        <w:tc>
          <w:tcPr>
            <w:tcW w:w="867" w:type="dxa"/>
            <w:shd w:val="clear" w:color="auto" w:fill="auto"/>
            <w:vAlign w:val="center"/>
          </w:tcPr>
          <w:p w14:paraId="60B82509"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1371BA24"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2E9E6621" w14:textId="77777777" w:rsidTr="005113CC">
        <w:trPr>
          <w:trHeight w:val="54"/>
          <w:jc w:val="center"/>
        </w:trPr>
        <w:tc>
          <w:tcPr>
            <w:tcW w:w="1928" w:type="dxa"/>
            <w:tcBorders>
              <w:top w:val="nil"/>
              <w:bottom w:val="nil"/>
            </w:tcBorders>
            <w:shd w:val="clear" w:color="auto" w:fill="auto"/>
            <w:vAlign w:val="center"/>
          </w:tcPr>
          <w:p w14:paraId="21F8AEB7" w14:textId="77777777" w:rsidR="00B72F82" w:rsidRPr="0080507B" w:rsidRDefault="00B72F82" w:rsidP="00B72F82">
            <w:pPr>
              <w:pStyle w:val="TAC"/>
            </w:pPr>
          </w:p>
        </w:tc>
        <w:tc>
          <w:tcPr>
            <w:tcW w:w="1146" w:type="dxa"/>
            <w:shd w:val="clear" w:color="auto" w:fill="auto"/>
            <w:vAlign w:val="center"/>
          </w:tcPr>
          <w:p w14:paraId="5C536BC2"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0759E40C" w14:textId="77777777" w:rsidR="00B72F82" w:rsidRPr="0080507B" w:rsidRDefault="00B72F82" w:rsidP="00B72F82">
            <w:pPr>
              <w:pStyle w:val="TAC"/>
              <w:rPr>
                <w:rFonts w:eastAsia="Malgun Gothic"/>
                <w:kern w:val="2"/>
                <w:szCs w:val="24"/>
                <w:lang w:eastAsia="ko-KR"/>
              </w:rPr>
            </w:pPr>
            <w:r w:rsidRPr="0080507B">
              <w:t>2560</w:t>
            </w:r>
          </w:p>
        </w:tc>
        <w:tc>
          <w:tcPr>
            <w:tcW w:w="779" w:type="dxa"/>
            <w:shd w:val="clear" w:color="auto" w:fill="auto"/>
            <w:noWrap/>
            <w:vAlign w:val="center"/>
          </w:tcPr>
          <w:p w14:paraId="1E8E496C"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53A37C64"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41E7DF18" w14:textId="77777777" w:rsidR="00B72F82" w:rsidRPr="0080507B" w:rsidRDefault="00B72F82" w:rsidP="00B72F82">
            <w:pPr>
              <w:pStyle w:val="TAC"/>
              <w:rPr>
                <w:rFonts w:eastAsia="Malgun Gothic"/>
                <w:kern w:val="2"/>
                <w:szCs w:val="24"/>
                <w:lang w:eastAsia="ko-KR"/>
              </w:rPr>
            </w:pPr>
            <w:r w:rsidRPr="0080507B">
              <w:t>2680</w:t>
            </w:r>
          </w:p>
        </w:tc>
        <w:tc>
          <w:tcPr>
            <w:tcW w:w="867" w:type="dxa"/>
            <w:shd w:val="clear" w:color="auto" w:fill="auto"/>
            <w:vAlign w:val="center"/>
          </w:tcPr>
          <w:p w14:paraId="77668298"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32ACEA1F"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38F7AD1D" w14:textId="77777777" w:rsidTr="005113CC">
        <w:trPr>
          <w:trHeight w:val="54"/>
          <w:jc w:val="center"/>
        </w:trPr>
        <w:tc>
          <w:tcPr>
            <w:tcW w:w="1928" w:type="dxa"/>
            <w:tcBorders>
              <w:top w:val="nil"/>
              <w:bottom w:val="nil"/>
            </w:tcBorders>
            <w:shd w:val="clear" w:color="auto" w:fill="auto"/>
            <w:vAlign w:val="center"/>
          </w:tcPr>
          <w:p w14:paraId="0DC0C2AE" w14:textId="77777777" w:rsidR="00B72F82" w:rsidRPr="0080507B" w:rsidRDefault="00B72F82" w:rsidP="00B72F82">
            <w:pPr>
              <w:pStyle w:val="TAC"/>
            </w:pPr>
          </w:p>
        </w:tc>
        <w:tc>
          <w:tcPr>
            <w:tcW w:w="1146" w:type="dxa"/>
            <w:shd w:val="clear" w:color="auto" w:fill="auto"/>
            <w:vAlign w:val="center"/>
          </w:tcPr>
          <w:p w14:paraId="36F933A6"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113F481D" w14:textId="77777777" w:rsidR="00B72F82" w:rsidRPr="0080507B" w:rsidRDefault="00B72F82" w:rsidP="00B72F82">
            <w:pPr>
              <w:pStyle w:val="TAC"/>
              <w:rPr>
                <w:rFonts w:eastAsia="Malgun Gothic"/>
                <w:kern w:val="2"/>
                <w:szCs w:val="24"/>
                <w:lang w:eastAsia="ko-KR"/>
              </w:rPr>
            </w:pPr>
            <w:r w:rsidRPr="0080507B">
              <w:t>851</w:t>
            </w:r>
          </w:p>
        </w:tc>
        <w:tc>
          <w:tcPr>
            <w:tcW w:w="779" w:type="dxa"/>
            <w:shd w:val="clear" w:color="auto" w:fill="auto"/>
            <w:noWrap/>
            <w:vAlign w:val="center"/>
          </w:tcPr>
          <w:p w14:paraId="43BE4E16"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76C67BC1"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37868C2E" w14:textId="77777777" w:rsidR="00B72F82" w:rsidRPr="0080507B" w:rsidRDefault="00B72F82" w:rsidP="00B72F82">
            <w:pPr>
              <w:pStyle w:val="TAC"/>
              <w:rPr>
                <w:rFonts w:eastAsia="Malgun Gothic"/>
                <w:kern w:val="2"/>
                <w:szCs w:val="24"/>
                <w:lang w:eastAsia="ko-KR"/>
              </w:rPr>
            </w:pPr>
            <w:r w:rsidRPr="0080507B">
              <w:t>810</w:t>
            </w:r>
          </w:p>
        </w:tc>
        <w:tc>
          <w:tcPr>
            <w:tcW w:w="867" w:type="dxa"/>
            <w:shd w:val="clear" w:color="auto" w:fill="auto"/>
            <w:vAlign w:val="center"/>
          </w:tcPr>
          <w:p w14:paraId="3FBC9E4C" w14:textId="77777777" w:rsidR="00B72F82" w:rsidRPr="0080507B" w:rsidRDefault="00B72F82" w:rsidP="00B72F82">
            <w:pPr>
              <w:pStyle w:val="TAC"/>
              <w:rPr>
                <w:rFonts w:eastAsia="Malgun Gothic"/>
                <w:kern w:val="2"/>
                <w:szCs w:val="24"/>
                <w:lang w:eastAsia="ko-KR"/>
              </w:rPr>
            </w:pPr>
            <w:r w:rsidRPr="0080507B">
              <w:t>3.0</w:t>
            </w:r>
          </w:p>
        </w:tc>
        <w:tc>
          <w:tcPr>
            <w:tcW w:w="1248" w:type="dxa"/>
            <w:shd w:val="clear" w:color="auto" w:fill="auto"/>
            <w:vAlign w:val="center"/>
          </w:tcPr>
          <w:p w14:paraId="42119E6E" w14:textId="77777777" w:rsidR="00B72F82" w:rsidRPr="0080507B" w:rsidRDefault="00B72F82" w:rsidP="00B72F82">
            <w:pPr>
              <w:pStyle w:val="TAC"/>
              <w:rPr>
                <w:rFonts w:eastAsia="Malgun Gothic"/>
                <w:kern w:val="2"/>
                <w:szCs w:val="24"/>
                <w:lang w:eastAsia="ko-KR"/>
              </w:rPr>
            </w:pPr>
            <w:r w:rsidRPr="0080507B">
              <w:t>IMD5</w:t>
            </w:r>
          </w:p>
        </w:tc>
      </w:tr>
      <w:tr w:rsidR="00B72F82" w:rsidRPr="0080507B" w14:paraId="32DD3298" w14:textId="77777777" w:rsidTr="005113CC">
        <w:trPr>
          <w:trHeight w:val="54"/>
          <w:jc w:val="center"/>
        </w:trPr>
        <w:tc>
          <w:tcPr>
            <w:tcW w:w="1928" w:type="dxa"/>
            <w:tcBorders>
              <w:top w:val="nil"/>
              <w:bottom w:val="nil"/>
            </w:tcBorders>
            <w:shd w:val="clear" w:color="auto" w:fill="auto"/>
            <w:vAlign w:val="center"/>
          </w:tcPr>
          <w:p w14:paraId="10B9127F" w14:textId="77777777" w:rsidR="00B72F82" w:rsidRPr="0080507B" w:rsidRDefault="00B72F82" w:rsidP="00B72F82">
            <w:pPr>
              <w:pStyle w:val="TAC"/>
            </w:pPr>
          </w:p>
        </w:tc>
        <w:tc>
          <w:tcPr>
            <w:tcW w:w="1146" w:type="dxa"/>
            <w:shd w:val="clear" w:color="auto" w:fill="auto"/>
            <w:vAlign w:val="center"/>
          </w:tcPr>
          <w:p w14:paraId="27074743" w14:textId="77777777" w:rsidR="00B72F82" w:rsidRPr="0080507B" w:rsidRDefault="00B72F82" w:rsidP="00B72F82">
            <w:pPr>
              <w:pStyle w:val="TAC"/>
              <w:rPr>
                <w:rFonts w:eastAsia="Malgun Gothic"/>
                <w:lang w:eastAsia="ko-KR"/>
              </w:rPr>
            </w:pPr>
            <w:r w:rsidRPr="0080507B">
              <w:rPr>
                <w:rFonts w:eastAsia="Malgun Gothic"/>
              </w:rPr>
              <w:t>n78</w:t>
            </w:r>
          </w:p>
        </w:tc>
        <w:tc>
          <w:tcPr>
            <w:tcW w:w="1481" w:type="dxa"/>
            <w:shd w:val="clear" w:color="auto" w:fill="auto"/>
            <w:noWrap/>
            <w:vAlign w:val="center"/>
          </w:tcPr>
          <w:p w14:paraId="5D45A6DC" w14:textId="77777777" w:rsidR="00B72F82" w:rsidRPr="0080507B" w:rsidRDefault="00B72F82" w:rsidP="00B72F82">
            <w:pPr>
              <w:pStyle w:val="TAC"/>
              <w:rPr>
                <w:rFonts w:eastAsia="Malgun Gothic"/>
                <w:kern w:val="2"/>
                <w:szCs w:val="24"/>
                <w:lang w:eastAsia="ko-KR"/>
              </w:rPr>
            </w:pPr>
            <w:r w:rsidRPr="0080507B">
              <w:rPr>
                <w:rFonts w:eastAsia="Malgun Gothic"/>
              </w:rPr>
              <w:t>34</w:t>
            </w:r>
            <w:r w:rsidRPr="0080507B">
              <w:t>35</w:t>
            </w:r>
          </w:p>
        </w:tc>
        <w:tc>
          <w:tcPr>
            <w:tcW w:w="779" w:type="dxa"/>
            <w:shd w:val="clear" w:color="auto" w:fill="auto"/>
            <w:noWrap/>
            <w:vAlign w:val="center"/>
          </w:tcPr>
          <w:p w14:paraId="541F37BD" w14:textId="77777777" w:rsidR="00B72F82" w:rsidRPr="0080507B" w:rsidRDefault="00B72F82" w:rsidP="00B72F82">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4CAA2421" w14:textId="77777777" w:rsidR="00B72F82" w:rsidRPr="0080507B" w:rsidRDefault="00B72F82" w:rsidP="00B72F82">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3638D0FE" w14:textId="77777777" w:rsidR="00B72F82" w:rsidRPr="0080507B" w:rsidRDefault="00B72F82" w:rsidP="00B72F82">
            <w:pPr>
              <w:pStyle w:val="TAC"/>
              <w:rPr>
                <w:rFonts w:eastAsia="Malgun Gothic"/>
                <w:kern w:val="2"/>
                <w:szCs w:val="24"/>
                <w:lang w:eastAsia="ko-KR"/>
              </w:rPr>
            </w:pPr>
            <w:r w:rsidRPr="0080507B">
              <w:rPr>
                <w:rFonts w:eastAsia="Malgun Gothic"/>
              </w:rPr>
              <w:t>34</w:t>
            </w:r>
            <w:r w:rsidRPr="0080507B">
              <w:t>35</w:t>
            </w:r>
          </w:p>
        </w:tc>
        <w:tc>
          <w:tcPr>
            <w:tcW w:w="867" w:type="dxa"/>
            <w:shd w:val="clear" w:color="auto" w:fill="auto"/>
            <w:vAlign w:val="center"/>
          </w:tcPr>
          <w:p w14:paraId="3CB6734B"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3E71E7FA"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5CB028AB" w14:textId="77777777" w:rsidTr="005113CC">
        <w:trPr>
          <w:trHeight w:val="54"/>
          <w:jc w:val="center"/>
        </w:trPr>
        <w:tc>
          <w:tcPr>
            <w:tcW w:w="1928" w:type="dxa"/>
            <w:tcBorders>
              <w:top w:val="nil"/>
              <w:bottom w:val="nil"/>
            </w:tcBorders>
            <w:shd w:val="clear" w:color="auto" w:fill="auto"/>
            <w:vAlign w:val="center"/>
          </w:tcPr>
          <w:p w14:paraId="6AEAC3B6" w14:textId="77777777" w:rsidR="00B72F82" w:rsidRPr="0080507B" w:rsidRDefault="00B72F82" w:rsidP="00B72F82">
            <w:pPr>
              <w:pStyle w:val="TAC"/>
            </w:pPr>
          </w:p>
        </w:tc>
        <w:tc>
          <w:tcPr>
            <w:tcW w:w="1146" w:type="dxa"/>
            <w:shd w:val="clear" w:color="auto" w:fill="auto"/>
            <w:vAlign w:val="center"/>
          </w:tcPr>
          <w:p w14:paraId="4B631CCB"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3454855E" w14:textId="77777777" w:rsidR="00B72F82" w:rsidRPr="0080507B" w:rsidRDefault="00B72F82" w:rsidP="00B72F82">
            <w:pPr>
              <w:pStyle w:val="TAC"/>
              <w:rPr>
                <w:rFonts w:eastAsia="Malgun Gothic"/>
                <w:kern w:val="2"/>
                <w:szCs w:val="24"/>
                <w:lang w:eastAsia="ko-KR"/>
              </w:rPr>
            </w:pPr>
            <w:r w:rsidRPr="0080507B">
              <w:rPr>
                <w:kern w:val="2"/>
                <w:szCs w:val="24"/>
              </w:rPr>
              <w:t>2555</w:t>
            </w:r>
          </w:p>
        </w:tc>
        <w:tc>
          <w:tcPr>
            <w:tcW w:w="779" w:type="dxa"/>
            <w:shd w:val="clear" w:color="auto" w:fill="auto"/>
            <w:noWrap/>
            <w:vAlign w:val="center"/>
          </w:tcPr>
          <w:p w14:paraId="298D3706"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5</w:t>
            </w:r>
          </w:p>
        </w:tc>
        <w:tc>
          <w:tcPr>
            <w:tcW w:w="721" w:type="dxa"/>
            <w:shd w:val="clear" w:color="auto" w:fill="auto"/>
            <w:noWrap/>
            <w:vAlign w:val="center"/>
          </w:tcPr>
          <w:p w14:paraId="2984ACC9"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25</w:t>
            </w:r>
          </w:p>
        </w:tc>
        <w:tc>
          <w:tcPr>
            <w:tcW w:w="1314" w:type="dxa"/>
            <w:shd w:val="clear" w:color="auto" w:fill="auto"/>
            <w:noWrap/>
            <w:vAlign w:val="center"/>
          </w:tcPr>
          <w:p w14:paraId="61E5590F" w14:textId="77777777" w:rsidR="00B72F82" w:rsidRPr="0080507B" w:rsidRDefault="00B72F82" w:rsidP="00B72F82">
            <w:pPr>
              <w:pStyle w:val="TAC"/>
              <w:rPr>
                <w:rFonts w:eastAsia="Malgun Gothic"/>
                <w:kern w:val="2"/>
                <w:szCs w:val="24"/>
                <w:lang w:eastAsia="ko-KR"/>
              </w:rPr>
            </w:pPr>
            <w:r w:rsidRPr="0080507B">
              <w:rPr>
                <w:kern w:val="2"/>
                <w:szCs w:val="24"/>
              </w:rPr>
              <w:t>2675</w:t>
            </w:r>
          </w:p>
        </w:tc>
        <w:tc>
          <w:tcPr>
            <w:tcW w:w="867" w:type="dxa"/>
            <w:shd w:val="clear" w:color="auto" w:fill="auto"/>
            <w:vAlign w:val="center"/>
          </w:tcPr>
          <w:p w14:paraId="36967D93" w14:textId="77777777" w:rsidR="00B72F82" w:rsidRPr="0080507B" w:rsidRDefault="00B72F82" w:rsidP="00B72F82">
            <w:pPr>
              <w:pStyle w:val="TAC"/>
              <w:rPr>
                <w:rFonts w:eastAsia="Malgun Gothic"/>
                <w:kern w:val="2"/>
                <w:szCs w:val="24"/>
                <w:lang w:eastAsia="ko-KR"/>
              </w:rPr>
            </w:pPr>
            <w:r w:rsidRPr="0080507B">
              <w:rPr>
                <w:kern w:val="2"/>
                <w:szCs w:val="24"/>
              </w:rPr>
              <w:t>30.8</w:t>
            </w:r>
          </w:p>
        </w:tc>
        <w:tc>
          <w:tcPr>
            <w:tcW w:w="1248" w:type="dxa"/>
            <w:shd w:val="clear" w:color="auto" w:fill="auto"/>
            <w:vAlign w:val="center"/>
          </w:tcPr>
          <w:p w14:paraId="465C442C" w14:textId="77777777" w:rsidR="00B72F82" w:rsidRPr="0080507B" w:rsidRDefault="00B72F82" w:rsidP="00B72F82">
            <w:pPr>
              <w:pStyle w:val="TAC"/>
              <w:rPr>
                <w:rFonts w:eastAsia="Malgun Gothic"/>
                <w:kern w:val="2"/>
                <w:szCs w:val="24"/>
                <w:lang w:eastAsia="ko-KR"/>
              </w:rPr>
            </w:pPr>
            <w:r w:rsidRPr="0080507B">
              <w:rPr>
                <w:kern w:val="2"/>
                <w:szCs w:val="24"/>
                <w:lang w:eastAsia="ja-JP"/>
              </w:rPr>
              <w:t>IMD</w:t>
            </w:r>
            <w:r w:rsidRPr="0080507B">
              <w:rPr>
                <w:kern w:val="2"/>
                <w:szCs w:val="24"/>
              </w:rPr>
              <w:t xml:space="preserve">2 </w:t>
            </w:r>
          </w:p>
        </w:tc>
      </w:tr>
      <w:tr w:rsidR="00B72F82" w:rsidRPr="0080507B" w14:paraId="4D9C2EEC" w14:textId="77777777" w:rsidTr="005113CC">
        <w:trPr>
          <w:trHeight w:val="54"/>
          <w:jc w:val="center"/>
        </w:trPr>
        <w:tc>
          <w:tcPr>
            <w:tcW w:w="1928" w:type="dxa"/>
            <w:tcBorders>
              <w:top w:val="nil"/>
              <w:bottom w:val="nil"/>
            </w:tcBorders>
            <w:shd w:val="clear" w:color="auto" w:fill="auto"/>
            <w:vAlign w:val="center"/>
          </w:tcPr>
          <w:p w14:paraId="6D151C68" w14:textId="77777777" w:rsidR="00B72F82" w:rsidRPr="0080507B" w:rsidRDefault="00B72F82" w:rsidP="00B72F82">
            <w:pPr>
              <w:pStyle w:val="TAC"/>
            </w:pPr>
          </w:p>
        </w:tc>
        <w:tc>
          <w:tcPr>
            <w:tcW w:w="1146" w:type="dxa"/>
            <w:shd w:val="clear" w:color="auto" w:fill="auto"/>
            <w:vAlign w:val="center"/>
          </w:tcPr>
          <w:p w14:paraId="5DEFBE63"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5167B880" w14:textId="77777777" w:rsidR="00B72F82" w:rsidRPr="0080507B" w:rsidRDefault="00B72F82" w:rsidP="00B72F82">
            <w:pPr>
              <w:pStyle w:val="TAC"/>
              <w:rPr>
                <w:rFonts w:eastAsia="Malgun Gothic"/>
                <w:kern w:val="2"/>
                <w:szCs w:val="24"/>
                <w:lang w:eastAsia="ko-KR"/>
              </w:rPr>
            </w:pPr>
            <w:r w:rsidRPr="0080507B">
              <w:t>845</w:t>
            </w:r>
          </w:p>
        </w:tc>
        <w:tc>
          <w:tcPr>
            <w:tcW w:w="779" w:type="dxa"/>
            <w:shd w:val="clear" w:color="auto" w:fill="auto"/>
            <w:noWrap/>
            <w:vAlign w:val="center"/>
          </w:tcPr>
          <w:p w14:paraId="131DECDB" w14:textId="77777777" w:rsidR="00B72F82" w:rsidRPr="0080507B" w:rsidRDefault="00B72F82" w:rsidP="00B72F82">
            <w:pPr>
              <w:pStyle w:val="TAC"/>
              <w:rPr>
                <w:rFonts w:eastAsia="Malgun Gothic"/>
                <w:kern w:val="2"/>
                <w:szCs w:val="24"/>
                <w:lang w:eastAsia="ko-KR"/>
              </w:rPr>
            </w:pPr>
            <w:r w:rsidRPr="0080507B">
              <w:rPr>
                <w:rFonts w:eastAsia="Malgun Gothic"/>
                <w:lang w:eastAsia="ko-KR"/>
              </w:rPr>
              <w:t>5</w:t>
            </w:r>
          </w:p>
        </w:tc>
        <w:tc>
          <w:tcPr>
            <w:tcW w:w="721" w:type="dxa"/>
            <w:shd w:val="clear" w:color="auto" w:fill="auto"/>
            <w:noWrap/>
            <w:vAlign w:val="center"/>
          </w:tcPr>
          <w:p w14:paraId="7E1445AD" w14:textId="77777777" w:rsidR="00B72F82" w:rsidRPr="0080507B" w:rsidRDefault="00B72F82" w:rsidP="00B72F82">
            <w:pPr>
              <w:pStyle w:val="TAC"/>
              <w:rPr>
                <w:rFonts w:eastAsia="Malgun Gothic"/>
                <w:kern w:val="2"/>
                <w:szCs w:val="24"/>
                <w:lang w:eastAsia="ko-KR"/>
              </w:rPr>
            </w:pPr>
            <w:r w:rsidRPr="0080507B">
              <w:rPr>
                <w:rFonts w:eastAsia="Malgun Gothic"/>
                <w:lang w:eastAsia="ko-KR"/>
              </w:rPr>
              <w:t>25</w:t>
            </w:r>
          </w:p>
        </w:tc>
        <w:tc>
          <w:tcPr>
            <w:tcW w:w="1314" w:type="dxa"/>
            <w:shd w:val="clear" w:color="auto" w:fill="auto"/>
            <w:noWrap/>
            <w:vAlign w:val="center"/>
          </w:tcPr>
          <w:p w14:paraId="6AC1FFEC" w14:textId="77777777" w:rsidR="00B72F82" w:rsidRPr="0080507B" w:rsidRDefault="00B72F82" w:rsidP="00B72F82">
            <w:pPr>
              <w:pStyle w:val="TAC"/>
              <w:rPr>
                <w:rFonts w:eastAsia="Malgun Gothic"/>
                <w:kern w:val="2"/>
                <w:szCs w:val="24"/>
                <w:lang w:eastAsia="ko-KR"/>
              </w:rPr>
            </w:pPr>
            <w:r w:rsidRPr="0080507B">
              <w:t>804</w:t>
            </w:r>
          </w:p>
        </w:tc>
        <w:tc>
          <w:tcPr>
            <w:tcW w:w="867" w:type="dxa"/>
            <w:shd w:val="clear" w:color="auto" w:fill="auto"/>
            <w:vAlign w:val="center"/>
          </w:tcPr>
          <w:p w14:paraId="2F83E72A"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7247F558"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r>
      <w:tr w:rsidR="00B72F82" w:rsidRPr="0080507B" w14:paraId="739794F1" w14:textId="77777777" w:rsidTr="005113CC">
        <w:trPr>
          <w:trHeight w:val="54"/>
          <w:jc w:val="center"/>
        </w:trPr>
        <w:tc>
          <w:tcPr>
            <w:tcW w:w="1928" w:type="dxa"/>
            <w:tcBorders>
              <w:top w:val="nil"/>
            </w:tcBorders>
            <w:shd w:val="clear" w:color="auto" w:fill="auto"/>
            <w:vAlign w:val="center"/>
          </w:tcPr>
          <w:p w14:paraId="7BC0FA9C" w14:textId="77777777" w:rsidR="00B72F82" w:rsidRPr="0080507B" w:rsidRDefault="00B72F82" w:rsidP="00B72F82">
            <w:pPr>
              <w:pStyle w:val="TAC"/>
            </w:pPr>
          </w:p>
        </w:tc>
        <w:tc>
          <w:tcPr>
            <w:tcW w:w="1146" w:type="dxa"/>
            <w:shd w:val="clear" w:color="auto" w:fill="auto"/>
            <w:vAlign w:val="center"/>
          </w:tcPr>
          <w:p w14:paraId="355B1B93" w14:textId="77777777" w:rsidR="00B72F82" w:rsidRPr="0080507B" w:rsidRDefault="00B72F82" w:rsidP="00B72F82">
            <w:pPr>
              <w:pStyle w:val="TAC"/>
              <w:rPr>
                <w:rFonts w:eastAsia="Malgun Gothic"/>
                <w:lang w:eastAsia="ko-KR"/>
              </w:rPr>
            </w:pPr>
            <w:r w:rsidRPr="0080507B">
              <w:rPr>
                <w:rFonts w:eastAsia="Malgun Gothic"/>
                <w:lang w:eastAsia="ko-KR"/>
              </w:rPr>
              <w:t>n78</w:t>
            </w:r>
          </w:p>
        </w:tc>
        <w:tc>
          <w:tcPr>
            <w:tcW w:w="1481" w:type="dxa"/>
            <w:shd w:val="clear" w:color="auto" w:fill="auto"/>
            <w:noWrap/>
            <w:vAlign w:val="center"/>
          </w:tcPr>
          <w:p w14:paraId="033D9545"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779" w:type="dxa"/>
            <w:shd w:val="clear" w:color="auto" w:fill="auto"/>
            <w:noWrap/>
            <w:vAlign w:val="center"/>
          </w:tcPr>
          <w:p w14:paraId="6C943AC0"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10</w:t>
            </w:r>
          </w:p>
        </w:tc>
        <w:tc>
          <w:tcPr>
            <w:tcW w:w="721" w:type="dxa"/>
            <w:shd w:val="clear" w:color="auto" w:fill="auto"/>
            <w:noWrap/>
            <w:vAlign w:val="center"/>
          </w:tcPr>
          <w:p w14:paraId="0D9ECAEC"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50</w:t>
            </w:r>
          </w:p>
        </w:tc>
        <w:tc>
          <w:tcPr>
            <w:tcW w:w="1314" w:type="dxa"/>
            <w:shd w:val="clear" w:color="auto" w:fill="auto"/>
            <w:noWrap/>
            <w:vAlign w:val="center"/>
          </w:tcPr>
          <w:p w14:paraId="1FDB6AD2"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867" w:type="dxa"/>
            <w:shd w:val="clear" w:color="auto" w:fill="auto"/>
            <w:vAlign w:val="center"/>
          </w:tcPr>
          <w:p w14:paraId="3F9DBEC6"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21AC8C85"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r>
      <w:tr w:rsidR="00B72F82" w:rsidRPr="0080507B" w14:paraId="181DC4A0" w14:textId="77777777" w:rsidTr="005113CC">
        <w:trPr>
          <w:trHeight w:val="54"/>
          <w:jc w:val="center"/>
        </w:trPr>
        <w:tc>
          <w:tcPr>
            <w:tcW w:w="1928" w:type="dxa"/>
            <w:vMerge w:val="restart"/>
            <w:shd w:val="clear" w:color="auto" w:fill="auto"/>
            <w:vAlign w:val="center"/>
          </w:tcPr>
          <w:p w14:paraId="1939DE75" w14:textId="77777777" w:rsidR="00B72F82" w:rsidRPr="0080507B" w:rsidRDefault="00B72F82" w:rsidP="00B72F82">
            <w:pPr>
              <w:pStyle w:val="TAC"/>
            </w:pPr>
            <w:r w:rsidRPr="0080507B">
              <w:t>DC_7A-28A_n3A</w:t>
            </w:r>
          </w:p>
        </w:tc>
        <w:tc>
          <w:tcPr>
            <w:tcW w:w="1146" w:type="dxa"/>
            <w:shd w:val="clear" w:color="auto" w:fill="auto"/>
          </w:tcPr>
          <w:p w14:paraId="5C18008D"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1FD9F718" w14:textId="77777777" w:rsidR="00B72F82" w:rsidRPr="0080507B" w:rsidRDefault="00B72F82" w:rsidP="00B72F82">
            <w:pPr>
              <w:pStyle w:val="TAC"/>
              <w:rPr>
                <w:rFonts w:eastAsia="Malgun Gothic"/>
              </w:rPr>
            </w:pPr>
            <w:r w:rsidRPr="0080507B">
              <w:t>2543</w:t>
            </w:r>
          </w:p>
        </w:tc>
        <w:tc>
          <w:tcPr>
            <w:tcW w:w="779" w:type="dxa"/>
            <w:shd w:val="clear" w:color="auto" w:fill="auto"/>
            <w:noWrap/>
          </w:tcPr>
          <w:p w14:paraId="07E90D58"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12B1903C"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40F7082B" w14:textId="77777777" w:rsidR="00B72F82" w:rsidRPr="0080507B" w:rsidRDefault="00B72F82" w:rsidP="00B72F82">
            <w:pPr>
              <w:pStyle w:val="TAC"/>
              <w:rPr>
                <w:rFonts w:eastAsia="Malgun Gothic"/>
              </w:rPr>
            </w:pPr>
            <w:r w:rsidRPr="0080507B">
              <w:t>2663</w:t>
            </w:r>
          </w:p>
        </w:tc>
        <w:tc>
          <w:tcPr>
            <w:tcW w:w="867" w:type="dxa"/>
            <w:shd w:val="clear" w:color="auto" w:fill="auto"/>
          </w:tcPr>
          <w:p w14:paraId="60012034" w14:textId="77777777" w:rsidR="00B72F82" w:rsidRPr="0080507B" w:rsidRDefault="00B72F82" w:rsidP="00B72F82">
            <w:pPr>
              <w:pStyle w:val="TAC"/>
              <w:rPr>
                <w:rFonts w:eastAsia="Malgun Gothic"/>
              </w:rPr>
            </w:pPr>
            <w:r w:rsidRPr="0080507B">
              <w:t>N/A</w:t>
            </w:r>
          </w:p>
        </w:tc>
        <w:tc>
          <w:tcPr>
            <w:tcW w:w="1248" w:type="dxa"/>
            <w:shd w:val="clear" w:color="auto" w:fill="auto"/>
          </w:tcPr>
          <w:p w14:paraId="263D48C7" w14:textId="77777777" w:rsidR="00B72F82" w:rsidRPr="0080507B" w:rsidRDefault="00B72F82" w:rsidP="00B72F82">
            <w:pPr>
              <w:pStyle w:val="TAC"/>
            </w:pPr>
            <w:r w:rsidRPr="0080507B">
              <w:t>N/A</w:t>
            </w:r>
          </w:p>
        </w:tc>
      </w:tr>
      <w:tr w:rsidR="00B72F82" w:rsidRPr="0080507B" w14:paraId="74DEC2DD" w14:textId="77777777" w:rsidTr="005113CC">
        <w:trPr>
          <w:trHeight w:val="54"/>
          <w:jc w:val="center"/>
        </w:trPr>
        <w:tc>
          <w:tcPr>
            <w:tcW w:w="1928" w:type="dxa"/>
            <w:vMerge/>
            <w:shd w:val="clear" w:color="auto" w:fill="auto"/>
            <w:vAlign w:val="center"/>
          </w:tcPr>
          <w:p w14:paraId="490CE8CB" w14:textId="77777777" w:rsidR="00B72F82" w:rsidRPr="0080507B" w:rsidRDefault="00B72F82" w:rsidP="00B72F82">
            <w:pPr>
              <w:pStyle w:val="TAC"/>
            </w:pPr>
          </w:p>
        </w:tc>
        <w:tc>
          <w:tcPr>
            <w:tcW w:w="1146" w:type="dxa"/>
            <w:shd w:val="clear" w:color="auto" w:fill="auto"/>
          </w:tcPr>
          <w:p w14:paraId="0F4B9635" w14:textId="77777777" w:rsidR="00B72F82" w:rsidRPr="0080507B" w:rsidRDefault="00B72F82" w:rsidP="00B72F82">
            <w:pPr>
              <w:pStyle w:val="TAC"/>
              <w:rPr>
                <w:rFonts w:eastAsia="Malgun Gothic"/>
              </w:rPr>
            </w:pPr>
            <w:r w:rsidRPr="0080507B">
              <w:t>28</w:t>
            </w:r>
          </w:p>
        </w:tc>
        <w:tc>
          <w:tcPr>
            <w:tcW w:w="1481" w:type="dxa"/>
            <w:shd w:val="clear" w:color="auto" w:fill="auto"/>
            <w:noWrap/>
          </w:tcPr>
          <w:p w14:paraId="61CE164A" w14:textId="77777777" w:rsidR="00B72F82" w:rsidRPr="0080507B" w:rsidRDefault="00B72F82" w:rsidP="00B72F82">
            <w:pPr>
              <w:pStyle w:val="TAC"/>
              <w:rPr>
                <w:rFonts w:eastAsia="Malgun Gothic"/>
              </w:rPr>
            </w:pPr>
            <w:r w:rsidRPr="0080507B">
              <w:t>741</w:t>
            </w:r>
          </w:p>
        </w:tc>
        <w:tc>
          <w:tcPr>
            <w:tcW w:w="779" w:type="dxa"/>
            <w:shd w:val="clear" w:color="auto" w:fill="auto"/>
            <w:noWrap/>
          </w:tcPr>
          <w:p w14:paraId="3A3A0713"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F2E36D9"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AFAFF99" w14:textId="77777777" w:rsidR="00B72F82" w:rsidRPr="0080507B" w:rsidRDefault="00B72F82" w:rsidP="00B72F82">
            <w:pPr>
              <w:pStyle w:val="TAC"/>
              <w:rPr>
                <w:rFonts w:eastAsia="Malgun Gothic"/>
              </w:rPr>
            </w:pPr>
            <w:r w:rsidRPr="0080507B">
              <w:t>796.0</w:t>
            </w:r>
          </w:p>
        </w:tc>
        <w:tc>
          <w:tcPr>
            <w:tcW w:w="867" w:type="dxa"/>
            <w:shd w:val="clear" w:color="auto" w:fill="auto"/>
          </w:tcPr>
          <w:p w14:paraId="5A2C3F1C" w14:textId="77777777" w:rsidR="00B72F82" w:rsidRPr="0080507B" w:rsidRDefault="00B72F82" w:rsidP="00B72F82">
            <w:pPr>
              <w:pStyle w:val="TAC"/>
              <w:rPr>
                <w:rFonts w:eastAsia="Malgun Gothic"/>
              </w:rPr>
            </w:pPr>
            <w:r w:rsidRPr="0080507B">
              <w:t>20.0</w:t>
            </w:r>
          </w:p>
        </w:tc>
        <w:tc>
          <w:tcPr>
            <w:tcW w:w="1248" w:type="dxa"/>
            <w:shd w:val="clear" w:color="auto" w:fill="auto"/>
          </w:tcPr>
          <w:p w14:paraId="6E7E0DA7" w14:textId="77777777" w:rsidR="00B72F82" w:rsidRPr="0080507B" w:rsidRDefault="00B72F82" w:rsidP="00B72F82">
            <w:pPr>
              <w:pStyle w:val="TAC"/>
            </w:pPr>
            <w:r w:rsidRPr="0080507B">
              <w:t>IMD2</w:t>
            </w:r>
          </w:p>
        </w:tc>
      </w:tr>
      <w:tr w:rsidR="00B72F82" w:rsidRPr="0080507B" w14:paraId="4B6DB20A" w14:textId="77777777" w:rsidTr="005113CC">
        <w:trPr>
          <w:trHeight w:val="54"/>
          <w:jc w:val="center"/>
        </w:trPr>
        <w:tc>
          <w:tcPr>
            <w:tcW w:w="1928" w:type="dxa"/>
            <w:vMerge/>
            <w:shd w:val="clear" w:color="auto" w:fill="auto"/>
            <w:vAlign w:val="center"/>
          </w:tcPr>
          <w:p w14:paraId="20E69A96" w14:textId="77777777" w:rsidR="00B72F82" w:rsidRPr="0080507B" w:rsidRDefault="00B72F82" w:rsidP="00B72F82">
            <w:pPr>
              <w:pStyle w:val="TAC"/>
            </w:pPr>
          </w:p>
        </w:tc>
        <w:tc>
          <w:tcPr>
            <w:tcW w:w="1146" w:type="dxa"/>
            <w:shd w:val="clear" w:color="auto" w:fill="auto"/>
          </w:tcPr>
          <w:p w14:paraId="49C54189" w14:textId="77777777" w:rsidR="00B72F82" w:rsidRPr="0080507B" w:rsidRDefault="00B72F82" w:rsidP="00B72F82">
            <w:pPr>
              <w:pStyle w:val="TAC"/>
              <w:rPr>
                <w:rFonts w:eastAsia="Malgun Gothic"/>
              </w:rPr>
            </w:pPr>
            <w:r w:rsidRPr="0080507B">
              <w:t>n3</w:t>
            </w:r>
          </w:p>
        </w:tc>
        <w:tc>
          <w:tcPr>
            <w:tcW w:w="1481" w:type="dxa"/>
            <w:shd w:val="clear" w:color="auto" w:fill="auto"/>
            <w:noWrap/>
          </w:tcPr>
          <w:p w14:paraId="2F7004D4" w14:textId="77777777" w:rsidR="00B72F82" w:rsidRPr="0080507B" w:rsidRDefault="00B72F82" w:rsidP="00B72F82">
            <w:pPr>
              <w:pStyle w:val="TAC"/>
              <w:rPr>
                <w:rFonts w:eastAsia="Malgun Gothic"/>
              </w:rPr>
            </w:pPr>
            <w:r w:rsidRPr="0080507B">
              <w:t>1747</w:t>
            </w:r>
          </w:p>
        </w:tc>
        <w:tc>
          <w:tcPr>
            <w:tcW w:w="779" w:type="dxa"/>
            <w:shd w:val="clear" w:color="auto" w:fill="auto"/>
            <w:noWrap/>
          </w:tcPr>
          <w:p w14:paraId="77760D9B"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06F4F649"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7E991579" w14:textId="77777777" w:rsidR="00B72F82" w:rsidRPr="0080507B" w:rsidRDefault="00B72F82" w:rsidP="00B72F82">
            <w:pPr>
              <w:pStyle w:val="TAC"/>
              <w:rPr>
                <w:rFonts w:eastAsia="Malgun Gothic"/>
              </w:rPr>
            </w:pPr>
            <w:r w:rsidRPr="0080507B">
              <w:t>1842</w:t>
            </w:r>
          </w:p>
        </w:tc>
        <w:tc>
          <w:tcPr>
            <w:tcW w:w="867" w:type="dxa"/>
            <w:shd w:val="clear" w:color="auto" w:fill="auto"/>
          </w:tcPr>
          <w:p w14:paraId="51D9C3AF" w14:textId="77777777" w:rsidR="00B72F82" w:rsidRPr="0080507B" w:rsidRDefault="00B72F82" w:rsidP="00B72F82">
            <w:pPr>
              <w:pStyle w:val="TAC"/>
              <w:rPr>
                <w:rFonts w:eastAsia="Malgun Gothic"/>
              </w:rPr>
            </w:pPr>
            <w:r w:rsidRPr="0080507B">
              <w:t>N/A</w:t>
            </w:r>
          </w:p>
        </w:tc>
        <w:tc>
          <w:tcPr>
            <w:tcW w:w="1248" w:type="dxa"/>
            <w:shd w:val="clear" w:color="auto" w:fill="auto"/>
          </w:tcPr>
          <w:p w14:paraId="2A34ECD0" w14:textId="77777777" w:rsidR="00B72F82" w:rsidRPr="0080507B" w:rsidRDefault="00B72F82" w:rsidP="00B72F82">
            <w:pPr>
              <w:pStyle w:val="TAC"/>
            </w:pPr>
            <w:r w:rsidRPr="0080507B">
              <w:t>N/A</w:t>
            </w:r>
          </w:p>
        </w:tc>
      </w:tr>
      <w:tr w:rsidR="00B72F82" w:rsidRPr="0080507B" w14:paraId="42352EA9" w14:textId="77777777" w:rsidTr="005113CC">
        <w:trPr>
          <w:trHeight w:val="54"/>
          <w:jc w:val="center"/>
        </w:trPr>
        <w:tc>
          <w:tcPr>
            <w:tcW w:w="1928" w:type="dxa"/>
            <w:vMerge/>
            <w:shd w:val="clear" w:color="auto" w:fill="auto"/>
            <w:vAlign w:val="center"/>
          </w:tcPr>
          <w:p w14:paraId="4A54189A" w14:textId="77777777" w:rsidR="00B72F82" w:rsidRPr="0080507B" w:rsidRDefault="00B72F82" w:rsidP="00B72F82">
            <w:pPr>
              <w:pStyle w:val="TAC"/>
            </w:pPr>
          </w:p>
        </w:tc>
        <w:tc>
          <w:tcPr>
            <w:tcW w:w="1146" w:type="dxa"/>
            <w:shd w:val="clear" w:color="auto" w:fill="auto"/>
          </w:tcPr>
          <w:p w14:paraId="1740A629"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2633410C" w14:textId="77777777" w:rsidR="00B72F82" w:rsidRPr="0080507B" w:rsidRDefault="00B72F82" w:rsidP="00B72F82">
            <w:pPr>
              <w:pStyle w:val="TAC"/>
              <w:rPr>
                <w:rFonts w:eastAsia="Malgun Gothic"/>
              </w:rPr>
            </w:pPr>
            <w:r w:rsidRPr="0080507B">
              <w:t>2540</w:t>
            </w:r>
          </w:p>
        </w:tc>
        <w:tc>
          <w:tcPr>
            <w:tcW w:w="779" w:type="dxa"/>
            <w:shd w:val="clear" w:color="auto" w:fill="auto"/>
            <w:noWrap/>
          </w:tcPr>
          <w:p w14:paraId="17532E25"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6D1E118A"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3593BBA4" w14:textId="77777777" w:rsidR="00B72F82" w:rsidRPr="0080507B" w:rsidRDefault="00B72F82" w:rsidP="00B72F82">
            <w:pPr>
              <w:pStyle w:val="TAC"/>
              <w:rPr>
                <w:rFonts w:eastAsia="Malgun Gothic"/>
              </w:rPr>
            </w:pPr>
            <w:r w:rsidRPr="0080507B">
              <w:t>2685</w:t>
            </w:r>
          </w:p>
        </w:tc>
        <w:tc>
          <w:tcPr>
            <w:tcW w:w="867" w:type="dxa"/>
            <w:shd w:val="clear" w:color="auto" w:fill="auto"/>
          </w:tcPr>
          <w:p w14:paraId="7F925A9E" w14:textId="77777777" w:rsidR="00B72F82" w:rsidRPr="0080507B" w:rsidRDefault="00B72F82" w:rsidP="00B72F82">
            <w:pPr>
              <w:pStyle w:val="TAC"/>
              <w:rPr>
                <w:rFonts w:eastAsia="Malgun Gothic"/>
              </w:rPr>
            </w:pPr>
            <w:r w:rsidRPr="0080507B">
              <w:t>18</w:t>
            </w:r>
          </w:p>
        </w:tc>
        <w:tc>
          <w:tcPr>
            <w:tcW w:w="1248" w:type="dxa"/>
            <w:shd w:val="clear" w:color="auto" w:fill="auto"/>
          </w:tcPr>
          <w:p w14:paraId="2CAB49A6" w14:textId="77777777" w:rsidR="00B72F82" w:rsidRPr="0080507B" w:rsidRDefault="00B72F82" w:rsidP="00B72F82">
            <w:pPr>
              <w:pStyle w:val="TAC"/>
            </w:pPr>
            <w:r w:rsidRPr="0080507B">
              <w:t>IMD3</w:t>
            </w:r>
          </w:p>
        </w:tc>
      </w:tr>
      <w:tr w:rsidR="00B72F82" w:rsidRPr="0080507B" w14:paraId="1E0F6928" w14:textId="77777777" w:rsidTr="005113CC">
        <w:trPr>
          <w:trHeight w:val="54"/>
          <w:jc w:val="center"/>
        </w:trPr>
        <w:tc>
          <w:tcPr>
            <w:tcW w:w="1928" w:type="dxa"/>
            <w:vMerge/>
            <w:shd w:val="clear" w:color="auto" w:fill="auto"/>
            <w:vAlign w:val="center"/>
          </w:tcPr>
          <w:p w14:paraId="0D4BDC91" w14:textId="77777777" w:rsidR="00B72F82" w:rsidRPr="0080507B" w:rsidRDefault="00B72F82" w:rsidP="00B72F82">
            <w:pPr>
              <w:pStyle w:val="TAC"/>
            </w:pPr>
          </w:p>
        </w:tc>
        <w:tc>
          <w:tcPr>
            <w:tcW w:w="1146" w:type="dxa"/>
            <w:shd w:val="clear" w:color="auto" w:fill="auto"/>
          </w:tcPr>
          <w:p w14:paraId="325971FB" w14:textId="77777777" w:rsidR="00B72F82" w:rsidRPr="0080507B" w:rsidRDefault="00B72F82" w:rsidP="00B72F82">
            <w:pPr>
              <w:pStyle w:val="TAC"/>
              <w:rPr>
                <w:rFonts w:eastAsia="Malgun Gothic"/>
              </w:rPr>
            </w:pPr>
            <w:r w:rsidRPr="0080507B">
              <w:t>28</w:t>
            </w:r>
          </w:p>
        </w:tc>
        <w:tc>
          <w:tcPr>
            <w:tcW w:w="1481" w:type="dxa"/>
            <w:shd w:val="clear" w:color="auto" w:fill="auto"/>
            <w:noWrap/>
          </w:tcPr>
          <w:p w14:paraId="2C7672B7" w14:textId="77777777" w:rsidR="00B72F82" w:rsidRPr="0080507B" w:rsidRDefault="00B72F82" w:rsidP="00B72F82">
            <w:pPr>
              <w:pStyle w:val="TAC"/>
              <w:rPr>
                <w:rFonts w:eastAsia="Malgun Gothic"/>
              </w:rPr>
            </w:pPr>
            <w:r w:rsidRPr="0080507B">
              <w:t>745</w:t>
            </w:r>
          </w:p>
        </w:tc>
        <w:tc>
          <w:tcPr>
            <w:tcW w:w="779" w:type="dxa"/>
            <w:shd w:val="clear" w:color="auto" w:fill="auto"/>
            <w:noWrap/>
          </w:tcPr>
          <w:p w14:paraId="571BA9BA"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B4B16D7"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6AB820E0" w14:textId="77777777" w:rsidR="00B72F82" w:rsidRPr="0080507B" w:rsidRDefault="00B72F82" w:rsidP="00B72F82">
            <w:pPr>
              <w:pStyle w:val="TAC"/>
              <w:rPr>
                <w:rFonts w:eastAsia="Malgun Gothic"/>
              </w:rPr>
            </w:pPr>
            <w:r w:rsidRPr="0080507B">
              <w:t>800</w:t>
            </w:r>
          </w:p>
        </w:tc>
        <w:tc>
          <w:tcPr>
            <w:tcW w:w="867" w:type="dxa"/>
            <w:shd w:val="clear" w:color="auto" w:fill="auto"/>
          </w:tcPr>
          <w:p w14:paraId="34D22B5C" w14:textId="77777777" w:rsidR="00B72F82" w:rsidRPr="0080507B" w:rsidRDefault="00B72F82" w:rsidP="00B72F82">
            <w:pPr>
              <w:pStyle w:val="TAC"/>
              <w:rPr>
                <w:rFonts w:eastAsia="Malgun Gothic"/>
              </w:rPr>
            </w:pPr>
            <w:r w:rsidRPr="0080507B">
              <w:t>N/A</w:t>
            </w:r>
          </w:p>
        </w:tc>
        <w:tc>
          <w:tcPr>
            <w:tcW w:w="1248" w:type="dxa"/>
            <w:shd w:val="clear" w:color="auto" w:fill="auto"/>
          </w:tcPr>
          <w:p w14:paraId="7DD6372B" w14:textId="77777777" w:rsidR="00B72F82" w:rsidRPr="0080507B" w:rsidRDefault="00B72F82" w:rsidP="00B72F82">
            <w:pPr>
              <w:pStyle w:val="TAC"/>
            </w:pPr>
            <w:r w:rsidRPr="0080507B">
              <w:t>N/A</w:t>
            </w:r>
          </w:p>
        </w:tc>
      </w:tr>
      <w:tr w:rsidR="00B72F82" w:rsidRPr="0080507B" w14:paraId="2188B835" w14:textId="77777777" w:rsidTr="005113CC">
        <w:trPr>
          <w:trHeight w:val="54"/>
          <w:jc w:val="center"/>
        </w:trPr>
        <w:tc>
          <w:tcPr>
            <w:tcW w:w="1928" w:type="dxa"/>
            <w:vMerge/>
            <w:shd w:val="clear" w:color="auto" w:fill="auto"/>
            <w:vAlign w:val="center"/>
          </w:tcPr>
          <w:p w14:paraId="5041D2CF" w14:textId="77777777" w:rsidR="00B72F82" w:rsidRPr="0080507B" w:rsidRDefault="00B72F82" w:rsidP="00B72F82">
            <w:pPr>
              <w:pStyle w:val="TAC"/>
            </w:pPr>
          </w:p>
        </w:tc>
        <w:tc>
          <w:tcPr>
            <w:tcW w:w="1146" w:type="dxa"/>
            <w:shd w:val="clear" w:color="auto" w:fill="auto"/>
          </w:tcPr>
          <w:p w14:paraId="084140A5" w14:textId="77777777" w:rsidR="00B72F82" w:rsidRPr="0080507B" w:rsidRDefault="00B72F82" w:rsidP="00B72F82">
            <w:pPr>
              <w:pStyle w:val="TAC"/>
              <w:rPr>
                <w:rFonts w:eastAsia="Malgun Gothic"/>
              </w:rPr>
            </w:pPr>
            <w:r w:rsidRPr="0080507B">
              <w:t>n3</w:t>
            </w:r>
          </w:p>
        </w:tc>
        <w:tc>
          <w:tcPr>
            <w:tcW w:w="1481" w:type="dxa"/>
            <w:shd w:val="clear" w:color="auto" w:fill="auto"/>
            <w:noWrap/>
          </w:tcPr>
          <w:p w14:paraId="4A59AD91" w14:textId="77777777" w:rsidR="00B72F82" w:rsidRPr="0080507B" w:rsidRDefault="00B72F82" w:rsidP="00B72F82">
            <w:pPr>
              <w:pStyle w:val="TAC"/>
              <w:rPr>
                <w:rFonts w:eastAsia="Malgun Gothic"/>
              </w:rPr>
            </w:pPr>
            <w:r w:rsidRPr="0080507B">
              <w:t>1715</w:t>
            </w:r>
          </w:p>
        </w:tc>
        <w:tc>
          <w:tcPr>
            <w:tcW w:w="779" w:type="dxa"/>
            <w:shd w:val="clear" w:color="auto" w:fill="auto"/>
            <w:noWrap/>
          </w:tcPr>
          <w:p w14:paraId="6D647348"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41A788AB"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5332D72B" w14:textId="77777777" w:rsidR="00B72F82" w:rsidRPr="0080507B" w:rsidRDefault="00B72F82" w:rsidP="00B72F82">
            <w:pPr>
              <w:pStyle w:val="TAC"/>
              <w:rPr>
                <w:rFonts w:eastAsia="Malgun Gothic"/>
              </w:rPr>
            </w:pPr>
            <w:r w:rsidRPr="0080507B">
              <w:t>1810</w:t>
            </w:r>
          </w:p>
        </w:tc>
        <w:tc>
          <w:tcPr>
            <w:tcW w:w="867" w:type="dxa"/>
            <w:shd w:val="clear" w:color="auto" w:fill="auto"/>
          </w:tcPr>
          <w:p w14:paraId="60757EA9" w14:textId="77777777" w:rsidR="00B72F82" w:rsidRPr="0080507B" w:rsidRDefault="00B72F82" w:rsidP="00B72F82">
            <w:pPr>
              <w:pStyle w:val="TAC"/>
              <w:rPr>
                <w:rFonts w:eastAsia="Malgun Gothic"/>
              </w:rPr>
            </w:pPr>
            <w:r w:rsidRPr="0080507B">
              <w:t>N/A</w:t>
            </w:r>
          </w:p>
        </w:tc>
        <w:tc>
          <w:tcPr>
            <w:tcW w:w="1248" w:type="dxa"/>
            <w:shd w:val="clear" w:color="auto" w:fill="auto"/>
          </w:tcPr>
          <w:p w14:paraId="168904C5" w14:textId="77777777" w:rsidR="00B72F82" w:rsidRPr="0080507B" w:rsidRDefault="00B72F82" w:rsidP="00B72F82">
            <w:pPr>
              <w:pStyle w:val="TAC"/>
            </w:pPr>
            <w:r w:rsidRPr="0080507B">
              <w:t>N/A</w:t>
            </w:r>
          </w:p>
        </w:tc>
      </w:tr>
      <w:tr w:rsidR="00B72F82" w:rsidRPr="0080507B" w14:paraId="3E405DE2" w14:textId="77777777" w:rsidTr="005113CC">
        <w:trPr>
          <w:trHeight w:val="54"/>
          <w:jc w:val="center"/>
        </w:trPr>
        <w:tc>
          <w:tcPr>
            <w:tcW w:w="1928" w:type="dxa"/>
            <w:vMerge w:val="restart"/>
            <w:shd w:val="clear" w:color="auto" w:fill="auto"/>
            <w:vAlign w:val="center"/>
          </w:tcPr>
          <w:p w14:paraId="150F9D67" w14:textId="77777777" w:rsidR="00B72F82" w:rsidRPr="0080507B" w:rsidRDefault="00B72F82" w:rsidP="00B72F82">
            <w:pPr>
              <w:pStyle w:val="TAC"/>
            </w:pPr>
            <w:r w:rsidRPr="0080507B">
              <w:t>DC_7A-28A_n5A</w:t>
            </w:r>
            <w:r w:rsidRPr="0080507B">
              <w:br/>
              <w:t>DC_7C-28A_n5A</w:t>
            </w:r>
          </w:p>
        </w:tc>
        <w:tc>
          <w:tcPr>
            <w:tcW w:w="1146" w:type="dxa"/>
            <w:shd w:val="clear" w:color="auto" w:fill="auto"/>
            <w:vAlign w:val="center"/>
          </w:tcPr>
          <w:p w14:paraId="13162B39"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5484E307" w14:textId="77777777" w:rsidR="00B72F82" w:rsidRPr="0080507B" w:rsidRDefault="00B72F82" w:rsidP="00B72F82">
            <w:pPr>
              <w:pStyle w:val="TAC"/>
              <w:rPr>
                <w:rFonts w:eastAsia="Malgun Gothic"/>
              </w:rPr>
            </w:pPr>
            <w:r w:rsidRPr="0080507B">
              <w:rPr>
                <w:rFonts w:eastAsia="Malgun Gothic"/>
              </w:rPr>
              <w:t>2540</w:t>
            </w:r>
          </w:p>
        </w:tc>
        <w:tc>
          <w:tcPr>
            <w:tcW w:w="779" w:type="dxa"/>
            <w:shd w:val="clear" w:color="auto" w:fill="auto"/>
            <w:noWrap/>
            <w:vAlign w:val="center"/>
          </w:tcPr>
          <w:p w14:paraId="09065BA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53F72D3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4C8FB555" w14:textId="77777777" w:rsidR="00B72F82" w:rsidRPr="0080507B" w:rsidRDefault="00B72F82" w:rsidP="00B72F82">
            <w:pPr>
              <w:pStyle w:val="TAC"/>
              <w:rPr>
                <w:rFonts w:eastAsia="Malgun Gothic"/>
              </w:rPr>
            </w:pPr>
            <w:r w:rsidRPr="0080507B">
              <w:rPr>
                <w:rFonts w:eastAsia="Malgun Gothic"/>
              </w:rPr>
              <w:t>2725</w:t>
            </w:r>
          </w:p>
        </w:tc>
        <w:tc>
          <w:tcPr>
            <w:tcW w:w="867" w:type="dxa"/>
            <w:shd w:val="clear" w:color="auto" w:fill="auto"/>
            <w:vAlign w:val="center"/>
          </w:tcPr>
          <w:p w14:paraId="402C69DA"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2E5A039" w14:textId="77777777" w:rsidR="00B72F82" w:rsidRPr="0080507B" w:rsidRDefault="00B72F82" w:rsidP="00B72F82">
            <w:pPr>
              <w:pStyle w:val="TAC"/>
            </w:pPr>
            <w:r w:rsidRPr="0080507B">
              <w:rPr>
                <w:rFonts w:eastAsia="Malgun Gothic"/>
              </w:rPr>
              <w:t>N/A</w:t>
            </w:r>
          </w:p>
        </w:tc>
      </w:tr>
      <w:tr w:rsidR="00B72F82" w:rsidRPr="0080507B" w14:paraId="661D46FC" w14:textId="77777777" w:rsidTr="005113CC">
        <w:trPr>
          <w:trHeight w:val="54"/>
          <w:jc w:val="center"/>
        </w:trPr>
        <w:tc>
          <w:tcPr>
            <w:tcW w:w="1928" w:type="dxa"/>
            <w:vMerge/>
            <w:shd w:val="clear" w:color="auto" w:fill="auto"/>
            <w:vAlign w:val="center"/>
          </w:tcPr>
          <w:p w14:paraId="465E8344" w14:textId="77777777" w:rsidR="00B72F82" w:rsidRPr="0080507B" w:rsidRDefault="00B72F82" w:rsidP="00B72F82">
            <w:pPr>
              <w:pStyle w:val="TAC"/>
            </w:pPr>
          </w:p>
        </w:tc>
        <w:tc>
          <w:tcPr>
            <w:tcW w:w="1146" w:type="dxa"/>
            <w:shd w:val="clear" w:color="auto" w:fill="auto"/>
            <w:vAlign w:val="center"/>
          </w:tcPr>
          <w:p w14:paraId="32DEA238"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22020202" w14:textId="77777777" w:rsidR="00B72F82" w:rsidRPr="0080507B" w:rsidRDefault="00B72F82" w:rsidP="00B72F82">
            <w:pPr>
              <w:pStyle w:val="TAC"/>
              <w:rPr>
                <w:rFonts w:eastAsia="Malgun Gothic"/>
              </w:rPr>
            </w:pPr>
            <w:r w:rsidRPr="0080507B">
              <w:t>721</w:t>
            </w:r>
          </w:p>
        </w:tc>
        <w:tc>
          <w:tcPr>
            <w:tcW w:w="779" w:type="dxa"/>
            <w:shd w:val="clear" w:color="auto" w:fill="auto"/>
            <w:noWrap/>
            <w:vAlign w:val="center"/>
          </w:tcPr>
          <w:p w14:paraId="4213BB07"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09FACD25"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759CB07F" w14:textId="77777777" w:rsidR="00B72F82" w:rsidRPr="0080507B" w:rsidRDefault="00B72F82" w:rsidP="00B72F82">
            <w:pPr>
              <w:pStyle w:val="TAC"/>
              <w:rPr>
                <w:rFonts w:eastAsia="Malgun Gothic"/>
              </w:rPr>
            </w:pPr>
            <w:r w:rsidRPr="0080507B">
              <w:t>776</w:t>
            </w:r>
          </w:p>
        </w:tc>
        <w:tc>
          <w:tcPr>
            <w:tcW w:w="867" w:type="dxa"/>
            <w:shd w:val="clear" w:color="auto" w:fill="auto"/>
            <w:vAlign w:val="center"/>
          </w:tcPr>
          <w:p w14:paraId="172BF0D9" w14:textId="77777777" w:rsidR="00B72F82" w:rsidRPr="0080507B" w:rsidRDefault="00B72F82" w:rsidP="00B72F82">
            <w:pPr>
              <w:pStyle w:val="TAC"/>
              <w:rPr>
                <w:rFonts w:eastAsia="Malgun Gothic"/>
              </w:rPr>
            </w:pPr>
            <w:r w:rsidRPr="0080507B">
              <w:t>4.4</w:t>
            </w:r>
          </w:p>
        </w:tc>
        <w:tc>
          <w:tcPr>
            <w:tcW w:w="1248" w:type="dxa"/>
            <w:shd w:val="clear" w:color="auto" w:fill="auto"/>
            <w:vAlign w:val="center"/>
          </w:tcPr>
          <w:p w14:paraId="0BC3804A" w14:textId="77777777" w:rsidR="00B72F82" w:rsidRPr="0080507B" w:rsidRDefault="00B72F82" w:rsidP="00B72F82">
            <w:pPr>
              <w:pStyle w:val="TAC"/>
            </w:pPr>
            <w:r w:rsidRPr="0080507B">
              <w:t>IMD5</w:t>
            </w:r>
          </w:p>
        </w:tc>
      </w:tr>
      <w:tr w:rsidR="00B72F82" w:rsidRPr="0080507B" w14:paraId="13E3525B" w14:textId="77777777" w:rsidTr="005113CC">
        <w:trPr>
          <w:trHeight w:val="54"/>
          <w:jc w:val="center"/>
        </w:trPr>
        <w:tc>
          <w:tcPr>
            <w:tcW w:w="1928" w:type="dxa"/>
            <w:vMerge/>
            <w:shd w:val="clear" w:color="auto" w:fill="auto"/>
            <w:vAlign w:val="center"/>
          </w:tcPr>
          <w:p w14:paraId="0C3922EB" w14:textId="77777777" w:rsidR="00B72F82" w:rsidRPr="0080507B" w:rsidRDefault="00B72F82" w:rsidP="00B72F82">
            <w:pPr>
              <w:pStyle w:val="TAC"/>
            </w:pPr>
          </w:p>
        </w:tc>
        <w:tc>
          <w:tcPr>
            <w:tcW w:w="1146" w:type="dxa"/>
            <w:shd w:val="clear" w:color="auto" w:fill="auto"/>
            <w:vAlign w:val="center"/>
          </w:tcPr>
          <w:p w14:paraId="06FD3E08" w14:textId="77777777" w:rsidR="00B72F82" w:rsidRPr="0080507B" w:rsidRDefault="00B72F82" w:rsidP="00B72F82">
            <w:pPr>
              <w:pStyle w:val="TAC"/>
              <w:rPr>
                <w:rFonts w:eastAsia="Malgun Gothic"/>
              </w:rPr>
            </w:pPr>
            <w:r w:rsidRPr="0080507B">
              <w:t>n5</w:t>
            </w:r>
          </w:p>
        </w:tc>
        <w:tc>
          <w:tcPr>
            <w:tcW w:w="1481" w:type="dxa"/>
            <w:shd w:val="clear" w:color="auto" w:fill="auto"/>
            <w:noWrap/>
            <w:vAlign w:val="center"/>
          </w:tcPr>
          <w:p w14:paraId="3C417646" w14:textId="77777777" w:rsidR="00B72F82" w:rsidRPr="0080507B" w:rsidRDefault="00B72F82" w:rsidP="00B72F82">
            <w:pPr>
              <w:pStyle w:val="TAC"/>
              <w:rPr>
                <w:rFonts w:eastAsia="Malgun Gothic"/>
              </w:rPr>
            </w:pPr>
            <w:r w:rsidRPr="0080507B">
              <w:rPr>
                <w:rFonts w:eastAsia="Malgun Gothic"/>
              </w:rPr>
              <w:t>829</w:t>
            </w:r>
          </w:p>
        </w:tc>
        <w:tc>
          <w:tcPr>
            <w:tcW w:w="779" w:type="dxa"/>
            <w:shd w:val="clear" w:color="auto" w:fill="auto"/>
            <w:noWrap/>
            <w:vAlign w:val="center"/>
          </w:tcPr>
          <w:p w14:paraId="36632C3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5A39964"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40404448" w14:textId="77777777" w:rsidR="00B72F82" w:rsidRPr="0080507B" w:rsidRDefault="00B72F82" w:rsidP="00B72F82">
            <w:pPr>
              <w:pStyle w:val="TAC"/>
              <w:rPr>
                <w:rFonts w:eastAsia="Malgun Gothic"/>
              </w:rPr>
            </w:pPr>
            <w:r w:rsidRPr="0080507B">
              <w:rPr>
                <w:rFonts w:eastAsia="Malgun Gothic"/>
              </w:rPr>
              <w:t>854</w:t>
            </w:r>
          </w:p>
        </w:tc>
        <w:tc>
          <w:tcPr>
            <w:tcW w:w="867" w:type="dxa"/>
            <w:shd w:val="clear" w:color="auto" w:fill="auto"/>
            <w:vAlign w:val="center"/>
          </w:tcPr>
          <w:p w14:paraId="7C884569"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12DBC362" w14:textId="77777777" w:rsidR="00B72F82" w:rsidRPr="0080507B" w:rsidRDefault="00B72F82" w:rsidP="00B72F82">
            <w:pPr>
              <w:pStyle w:val="TAC"/>
            </w:pPr>
            <w:r w:rsidRPr="0080507B">
              <w:t>N/A</w:t>
            </w:r>
          </w:p>
        </w:tc>
      </w:tr>
      <w:tr w:rsidR="00B72F82" w:rsidRPr="0080507B" w14:paraId="32985A7A" w14:textId="77777777" w:rsidTr="005113CC">
        <w:trPr>
          <w:trHeight w:val="54"/>
          <w:jc w:val="center"/>
        </w:trPr>
        <w:tc>
          <w:tcPr>
            <w:tcW w:w="1928" w:type="dxa"/>
            <w:vMerge/>
            <w:shd w:val="clear" w:color="auto" w:fill="auto"/>
            <w:vAlign w:val="center"/>
          </w:tcPr>
          <w:p w14:paraId="12DB390A" w14:textId="77777777" w:rsidR="00B72F82" w:rsidRPr="0080507B" w:rsidRDefault="00B72F82" w:rsidP="00B72F82">
            <w:pPr>
              <w:pStyle w:val="TAC"/>
            </w:pPr>
          </w:p>
        </w:tc>
        <w:tc>
          <w:tcPr>
            <w:tcW w:w="1146" w:type="dxa"/>
            <w:shd w:val="clear" w:color="auto" w:fill="auto"/>
            <w:vAlign w:val="center"/>
          </w:tcPr>
          <w:p w14:paraId="7F27EF26"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3A0E7FB0" w14:textId="77777777" w:rsidR="00B72F82" w:rsidRPr="0080507B" w:rsidRDefault="00B72F82" w:rsidP="00B72F82">
            <w:pPr>
              <w:pStyle w:val="TAC"/>
              <w:rPr>
                <w:rFonts w:eastAsia="Malgun Gothic"/>
              </w:rPr>
            </w:pPr>
            <w:r w:rsidRPr="0080507B">
              <w:rPr>
                <w:rFonts w:eastAsia="Malgun Gothic"/>
              </w:rPr>
              <w:t>2510</w:t>
            </w:r>
          </w:p>
        </w:tc>
        <w:tc>
          <w:tcPr>
            <w:tcW w:w="779" w:type="dxa"/>
            <w:shd w:val="clear" w:color="auto" w:fill="auto"/>
            <w:noWrap/>
            <w:vAlign w:val="center"/>
          </w:tcPr>
          <w:p w14:paraId="5945589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5464173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EDB263F" w14:textId="77777777" w:rsidR="00B72F82" w:rsidRPr="0080507B" w:rsidRDefault="00B72F82" w:rsidP="00B72F82">
            <w:pPr>
              <w:pStyle w:val="TAC"/>
              <w:rPr>
                <w:rFonts w:eastAsia="Malgun Gothic"/>
              </w:rPr>
            </w:pPr>
            <w:r w:rsidRPr="0080507B">
              <w:rPr>
                <w:rFonts w:eastAsia="Malgun Gothic"/>
              </w:rPr>
              <w:t>2630</w:t>
            </w:r>
          </w:p>
        </w:tc>
        <w:tc>
          <w:tcPr>
            <w:tcW w:w="867" w:type="dxa"/>
            <w:shd w:val="clear" w:color="auto" w:fill="auto"/>
            <w:vAlign w:val="center"/>
          </w:tcPr>
          <w:p w14:paraId="5856F821" w14:textId="77777777" w:rsidR="00B72F82" w:rsidRPr="0080507B" w:rsidRDefault="00B72F82" w:rsidP="00B72F82">
            <w:pPr>
              <w:pStyle w:val="TAC"/>
              <w:rPr>
                <w:rFonts w:eastAsia="Malgun Gothic"/>
              </w:rPr>
            </w:pPr>
            <w:r w:rsidRPr="0080507B">
              <w:t>5.9</w:t>
            </w:r>
          </w:p>
        </w:tc>
        <w:tc>
          <w:tcPr>
            <w:tcW w:w="1248" w:type="dxa"/>
            <w:shd w:val="clear" w:color="auto" w:fill="auto"/>
            <w:vAlign w:val="center"/>
          </w:tcPr>
          <w:p w14:paraId="1B7A0180" w14:textId="77777777" w:rsidR="00B72F82" w:rsidRPr="0080507B" w:rsidRDefault="00B72F82" w:rsidP="00B72F82">
            <w:pPr>
              <w:pStyle w:val="TAC"/>
            </w:pPr>
            <w:r w:rsidRPr="0080507B">
              <w:rPr>
                <w:rFonts w:eastAsia="Malgun Gothic"/>
              </w:rPr>
              <w:t>IMD5</w:t>
            </w:r>
          </w:p>
        </w:tc>
      </w:tr>
      <w:tr w:rsidR="00B72F82" w:rsidRPr="0080507B" w14:paraId="19308A89" w14:textId="77777777" w:rsidTr="005113CC">
        <w:trPr>
          <w:trHeight w:val="54"/>
          <w:jc w:val="center"/>
        </w:trPr>
        <w:tc>
          <w:tcPr>
            <w:tcW w:w="1928" w:type="dxa"/>
            <w:vMerge/>
            <w:shd w:val="clear" w:color="auto" w:fill="auto"/>
            <w:vAlign w:val="center"/>
          </w:tcPr>
          <w:p w14:paraId="19D3BF08" w14:textId="77777777" w:rsidR="00B72F82" w:rsidRPr="0080507B" w:rsidRDefault="00B72F82" w:rsidP="00B72F82">
            <w:pPr>
              <w:pStyle w:val="TAC"/>
            </w:pPr>
          </w:p>
        </w:tc>
        <w:tc>
          <w:tcPr>
            <w:tcW w:w="1146" w:type="dxa"/>
            <w:shd w:val="clear" w:color="auto" w:fill="auto"/>
            <w:vAlign w:val="center"/>
          </w:tcPr>
          <w:p w14:paraId="6B545F09"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1ECEC0E7" w14:textId="77777777" w:rsidR="00B72F82" w:rsidRPr="0080507B" w:rsidRDefault="00B72F82" w:rsidP="00B72F82">
            <w:pPr>
              <w:pStyle w:val="TAC"/>
              <w:rPr>
                <w:rFonts w:eastAsia="Malgun Gothic"/>
              </w:rPr>
            </w:pPr>
            <w:r w:rsidRPr="0080507B">
              <w:t>730</w:t>
            </w:r>
          </w:p>
        </w:tc>
        <w:tc>
          <w:tcPr>
            <w:tcW w:w="779" w:type="dxa"/>
            <w:shd w:val="clear" w:color="auto" w:fill="auto"/>
            <w:noWrap/>
            <w:vAlign w:val="center"/>
          </w:tcPr>
          <w:p w14:paraId="7CCB0F4B"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1516A4FD"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0C43163" w14:textId="77777777" w:rsidR="00B72F82" w:rsidRPr="0080507B" w:rsidRDefault="00B72F82" w:rsidP="00B72F82">
            <w:pPr>
              <w:pStyle w:val="TAC"/>
              <w:rPr>
                <w:rFonts w:eastAsia="Malgun Gothic"/>
              </w:rPr>
            </w:pPr>
            <w:r w:rsidRPr="0080507B">
              <w:t>785</w:t>
            </w:r>
          </w:p>
        </w:tc>
        <w:tc>
          <w:tcPr>
            <w:tcW w:w="867" w:type="dxa"/>
            <w:shd w:val="clear" w:color="auto" w:fill="auto"/>
            <w:vAlign w:val="center"/>
          </w:tcPr>
          <w:p w14:paraId="21A774A4"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30326A9B" w14:textId="77777777" w:rsidR="00B72F82" w:rsidRPr="0080507B" w:rsidRDefault="00B72F82" w:rsidP="00B72F82">
            <w:pPr>
              <w:pStyle w:val="TAC"/>
            </w:pPr>
            <w:r w:rsidRPr="0080507B">
              <w:t>N/A</w:t>
            </w:r>
          </w:p>
        </w:tc>
      </w:tr>
      <w:tr w:rsidR="00B72F82" w:rsidRPr="0080507B" w14:paraId="629B2AC1" w14:textId="77777777" w:rsidTr="005113CC">
        <w:trPr>
          <w:trHeight w:val="54"/>
          <w:jc w:val="center"/>
        </w:trPr>
        <w:tc>
          <w:tcPr>
            <w:tcW w:w="1928" w:type="dxa"/>
            <w:vMerge/>
            <w:shd w:val="clear" w:color="auto" w:fill="auto"/>
            <w:vAlign w:val="center"/>
          </w:tcPr>
          <w:p w14:paraId="763F7585" w14:textId="77777777" w:rsidR="00B72F82" w:rsidRPr="0080507B" w:rsidRDefault="00B72F82" w:rsidP="00B72F82">
            <w:pPr>
              <w:pStyle w:val="TAC"/>
            </w:pPr>
          </w:p>
        </w:tc>
        <w:tc>
          <w:tcPr>
            <w:tcW w:w="1146" w:type="dxa"/>
            <w:shd w:val="clear" w:color="auto" w:fill="auto"/>
            <w:vAlign w:val="center"/>
          </w:tcPr>
          <w:p w14:paraId="7B8C61A7" w14:textId="77777777" w:rsidR="00B72F82" w:rsidRPr="0080507B" w:rsidRDefault="00B72F82" w:rsidP="00B72F82">
            <w:pPr>
              <w:pStyle w:val="TAC"/>
              <w:rPr>
                <w:rFonts w:eastAsia="Malgun Gothic"/>
              </w:rPr>
            </w:pPr>
            <w:r w:rsidRPr="0080507B">
              <w:t>n5</w:t>
            </w:r>
          </w:p>
        </w:tc>
        <w:tc>
          <w:tcPr>
            <w:tcW w:w="1481" w:type="dxa"/>
            <w:shd w:val="clear" w:color="auto" w:fill="auto"/>
            <w:noWrap/>
            <w:vAlign w:val="center"/>
          </w:tcPr>
          <w:p w14:paraId="538B4B10" w14:textId="77777777" w:rsidR="00B72F82" w:rsidRPr="0080507B" w:rsidRDefault="00B72F82" w:rsidP="00B72F82">
            <w:pPr>
              <w:pStyle w:val="TAC"/>
              <w:rPr>
                <w:rFonts w:eastAsia="Malgun Gothic"/>
              </w:rPr>
            </w:pPr>
            <w:r w:rsidRPr="0080507B">
              <w:rPr>
                <w:rFonts w:eastAsia="Malgun Gothic"/>
              </w:rPr>
              <w:t>840</w:t>
            </w:r>
          </w:p>
        </w:tc>
        <w:tc>
          <w:tcPr>
            <w:tcW w:w="779" w:type="dxa"/>
            <w:shd w:val="clear" w:color="auto" w:fill="auto"/>
            <w:noWrap/>
            <w:vAlign w:val="center"/>
          </w:tcPr>
          <w:p w14:paraId="21CB8758"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8140F57"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549D4450" w14:textId="77777777" w:rsidR="00B72F82" w:rsidRPr="0080507B" w:rsidRDefault="00B72F82" w:rsidP="00B72F82">
            <w:pPr>
              <w:pStyle w:val="TAC"/>
              <w:rPr>
                <w:rFonts w:eastAsia="Malgun Gothic"/>
              </w:rPr>
            </w:pPr>
            <w:r w:rsidRPr="0080507B">
              <w:rPr>
                <w:rFonts w:eastAsia="Malgun Gothic"/>
              </w:rPr>
              <w:t>874</w:t>
            </w:r>
          </w:p>
        </w:tc>
        <w:tc>
          <w:tcPr>
            <w:tcW w:w="867" w:type="dxa"/>
            <w:shd w:val="clear" w:color="auto" w:fill="auto"/>
            <w:vAlign w:val="center"/>
          </w:tcPr>
          <w:p w14:paraId="3052846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8AD7CD7" w14:textId="77777777" w:rsidR="00B72F82" w:rsidRPr="0080507B" w:rsidRDefault="00B72F82" w:rsidP="00B72F82">
            <w:pPr>
              <w:pStyle w:val="TAC"/>
            </w:pPr>
            <w:r w:rsidRPr="0080507B">
              <w:t>N/A</w:t>
            </w:r>
          </w:p>
        </w:tc>
      </w:tr>
      <w:tr w:rsidR="00B72F82" w:rsidRPr="0080507B" w14:paraId="3D756440" w14:textId="77777777" w:rsidTr="005113CC">
        <w:trPr>
          <w:trHeight w:val="54"/>
          <w:jc w:val="center"/>
        </w:trPr>
        <w:tc>
          <w:tcPr>
            <w:tcW w:w="1928" w:type="dxa"/>
            <w:vMerge w:val="restart"/>
            <w:shd w:val="clear" w:color="auto" w:fill="auto"/>
            <w:vAlign w:val="center"/>
          </w:tcPr>
          <w:p w14:paraId="75C42878" w14:textId="77777777" w:rsidR="00B72F82" w:rsidRPr="0080507B" w:rsidRDefault="00B72F82" w:rsidP="00B72F82">
            <w:pPr>
              <w:pStyle w:val="TAC"/>
            </w:pPr>
            <w:r w:rsidRPr="0080507B">
              <w:t>DC_7A-28A_n78A</w:t>
            </w:r>
          </w:p>
        </w:tc>
        <w:tc>
          <w:tcPr>
            <w:tcW w:w="1146" w:type="dxa"/>
            <w:shd w:val="clear" w:color="auto" w:fill="auto"/>
            <w:vAlign w:val="center"/>
          </w:tcPr>
          <w:p w14:paraId="01517530"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2D097400"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5EB3FB5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9BF228C"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49D2B79" w14:textId="77777777" w:rsidR="00B72F82" w:rsidRPr="0080507B" w:rsidRDefault="00B72F82" w:rsidP="00B72F82">
            <w:pPr>
              <w:pStyle w:val="TAC"/>
              <w:rPr>
                <w:rFonts w:eastAsia="Malgun Gothic"/>
              </w:rPr>
            </w:pPr>
            <w:r w:rsidRPr="0080507B">
              <w:rPr>
                <w:rFonts w:eastAsia="Malgun Gothic"/>
              </w:rPr>
              <w:t>2670</w:t>
            </w:r>
          </w:p>
        </w:tc>
        <w:tc>
          <w:tcPr>
            <w:tcW w:w="867" w:type="dxa"/>
            <w:shd w:val="clear" w:color="auto" w:fill="auto"/>
            <w:vAlign w:val="center"/>
          </w:tcPr>
          <w:p w14:paraId="4C99C042"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41719532"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049C27A" w14:textId="77777777" w:rsidTr="005113CC">
        <w:trPr>
          <w:trHeight w:val="54"/>
          <w:jc w:val="center"/>
        </w:trPr>
        <w:tc>
          <w:tcPr>
            <w:tcW w:w="1928" w:type="dxa"/>
            <w:vMerge/>
            <w:shd w:val="clear" w:color="auto" w:fill="auto"/>
            <w:vAlign w:val="center"/>
          </w:tcPr>
          <w:p w14:paraId="5B93B0DB" w14:textId="77777777" w:rsidR="00B72F82" w:rsidRPr="0080507B" w:rsidRDefault="00B72F82" w:rsidP="00B72F82">
            <w:pPr>
              <w:pStyle w:val="TAC"/>
            </w:pPr>
          </w:p>
        </w:tc>
        <w:tc>
          <w:tcPr>
            <w:tcW w:w="1146" w:type="dxa"/>
            <w:shd w:val="clear" w:color="auto" w:fill="auto"/>
            <w:vAlign w:val="center"/>
          </w:tcPr>
          <w:p w14:paraId="4BF4B7F2"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06419875" w14:textId="77777777" w:rsidR="00B72F82" w:rsidRPr="0080507B" w:rsidRDefault="00B72F82" w:rsidP="00B72F82">
            <w:pPr>
              <w:pStyle w:val="TAC"/>
              <w:rPr>
                <w:rFonts w:eastAsia="Malgun Gothic"/>
              </w:rPr>
            </w:pPr>
            <w:r w:rsidRPr="0080507B">
              <w:t>720</w:t>
            </w:r>
          </w:p>
        </w:tc>
        <w:tc>
          <w:tcPr>
            <w:tcW w:w="779" w:type="dxa"/>
            <w:shd w:val="clear" w:color="auto" w:fill="auto"/>
            <w:noWrap/>
            <w:vAlign w:val="center"/>
          </w:tcPr>
          <w:p w14:paraId="1D82764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10151D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AADBE90" w14:textId="77777777" w:rsidR="00B72F82" w:rsidRPr="0080507B" w:rsidRDefault="00B72F82" w:rsidP="00B72F82">
            <w:pPr>
              <w:pStyle w:val="TAC"/>
              <w:rPr>
                <w:rFonts w:eastAsia="Malgun Gothic"/>
              </w:rPr>
            </w:pPr>
            <w:r w:rsidRPr="0080507B">
              <w:t>780</w:t>
            </w:r>
          </w:p>
        </w:tc>
        <w:tc>
          <w:tcPr>
            <w:tcW w:w="867" w:type="dxa"/>
            <w:shd w:val="clear" w:color="auto" w:fill="auto"/>
            <w:vAlign w:val="center"/>
          </w:tcPr>
          <w:p w14:paraId="16744DCB" w14:textId="77777777" w:rsidR="00B72F82" w:rsidRPr="0080507B" w:rsidRDefault="00B72F82" w:rsidP="00B72F82">
            <w:pPr>
              <w:pStyle w:val="TAC"/>
              <w:rPr>
                <w:rFonts w:eastAsia="Malgun Gothic"/>
              </w:rPr>
            </w:pPr>
            <w:r w:rsidRPr="0080507B">
              <w:t>8.3</w:t>
            </w:r>
          </w:p>
        </w:tc>
        <w:tc>
          <w:tcPr>
            <w:tcW w:w="1248" w:type="dxa"/>
            <w:shd w:val="clear" w:color="auto" w:fill="auto"/>
            <w:vAlign w:val="center"/>
          </w:tcPr>
          <w:p w14:paraId="06D9100F" w14:textId="77777777" w:rsidR="00B72F82" w:rsidRPr="0080507B" w:rsidRDefault="00B72F82" w:rsidP="00B72F82">
            <w:pPr>
              <w:pStyle w:val="TAC"/>
              <w:rPr>
                <w:rFonts w:eastAsia="Malgun Gothic"/>
              </w:rPr>
            </w:pPr>
            <w:r w:rsidRPr="0080507B">
              <w:t>IMD2</w:t>
            </w:r>
          </w:p>
        </w:tc>
      </w:tr>
      <w:tr w:rsidR="00B72F82" w:rsidRPr="0080507B" w14:paraId="2DA76F8C" w14:textId="77777777" w:rsidTr="005113CC">
        <w:trPr>
          <w:trHeight w:val="54"/>
          <w:jc w:val="center"/>
        </w:trPr>
        <w:tc>
          <w:tcPr>
            <w:tcW w:w="1928" w:type="dxa"/>
            <w:vMerge/>
            <w:shd w:val="clear" w:color="auto" w:fill="auto"/>
            <w:vAlign w:val="center"/>
          </w:tcPr>
          <w:p w14:paraId="38B6908C" w14:textId="77777777" w:rsidR="00B72F82" w:rsidRPr="0080507B" w:rsidRDefault="00B72F82" w:rsidP="00B72F82">
            <w:pPr>
              <w:pStyle w:val="TAC"/>
            </w:pPr>
          </w:p>
        </w:tc>
        <w:tc>
          <w:tcPr>
            <w:tcW w:w="1146" w:type="dxa"/>
            <w:shd w:val="clear" w:color="auto" w:fill="auto"/>
            <w:vAlign w:val="center"/>
          </w:tcPr>
          <w:p w14:paraId="4ED4169C"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39745103" w14:textId="77777777" w:rsidR="00B72F82" w:rsidRPr="0080507B" w:rsidRDefault="00B72F82" w:rsidP="00B72F82">
            <w:pPr>
              <w:pStyle w:val="TAC"/>
              <w:rPr>
                <w:rFonts w:eastAsia="Malgun Gothic"/>
              </w:rPr>
            </w:pPr>
            <w:r w:rsidRPr="0080507B">
              <w:rPr>
                <w:rFonts w:eastAsia="Malgun Gothic"/>
              </w:rPr>
              <w:t>3350</w:t>
            </w:r>
          </w:p>
        </w:tc>
        <w:tc>
          <w:tcPr>
            <w:tcW w:w="779" w:type="dxa"/>
            <w:shd w:val="clear" w:color="auto" w:fill="auto"/>
            <w:noWrap/>
            <w:vAlign w:val="center"/>
          </w:tcPr>
          <w:p w14:paraId="3E54C0F9"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547BE4FA"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300C2077"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5C46404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E1DF0B1"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894A373" w14:textId="77777777" w:rsidTr="005113CC">
        <w:trPr>
          <w:trHeight w:val="54"/>
          <w:jc w:val="center"/>
        </w:trPr>
        <w:tc>
          <w:tcPr>
            <w:tcW w:w="1928" w:type="dxa"/>
            <w:vMerge/>
            <w:shd w:val="clear" w:color="auto" w:fill="auto"/>
            <w:vAlign w:val="center"/>
          </w:tcPr>
          <w:p w14:paraId="0B6F1F03" w14:textId="77777777" w:rsidR="00B72F82" w:rsidRPr="0080507B" w:rsidRDefault="00B72F82" w:rsidP="00B72F82">
            <w:pPr>
              <w:pStyle w:val="TAC"/>
            </w:pPr>
          </w:p>
        </w:tc>
        <w:tc>
          <w:tcPr>
            <w:tcW w:w="1146" w:type="dxa"/>
            <w:shd w:val="clear" w:color="auto" w:fill="auto"/>
            <w:vAlign w:val="center"/>
          </w:tcPr>
          <w:p w14:paraId="41055EB4"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060EE41B"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0451829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60B2608"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34BED893" w14:textId="77777777" w:rsidR="00B72F82" w:rsidRPr="0080507B" w:rsidRDefault="00B72F82" w:rsidP="00B72F82">
            <w:pPr>
              <w:pStyle w:val="TAC"/>
              <w:rPr>
                <w:rFonts w:eastAsia="Malgun Gothic"/>
              </w:rPr>
            </w:pPr>
            <w:r w:rsidRPr="0080507B">
              <w:rPr>
                <w:rFonts w:eastAsia="Malgun Gothic"/>
              </w:rPr>
              <w:t>2670</w:t>
            </w:r>
          </w:p>
        </w:tc>
        <w:tc>
          <w:tcPr>
            <w:tcW w:w="867" w:type="dxa"/>
            <w:shd w:val="clear" w:color="auto" w:fill="auto"/>
            <w:vAlign w:val="center"/>
          </w:tcPr>
          <w:p w14:paraId="188746D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8B45103"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548CF44" w14:textId="77777777" w:rsidTr="005113CC">
        <w:trPr>
          <w:trHeight w:val="54"/>
          <w:jc w:val="center"/>
        </w:trPr>
        <w:tc>
          <w:tcPr>
            <w:tcW w:w="1928" w:type="dxa"/>
            <w:vMerge/>
            <w:shd w:val="clear" w:color="auto" w:fill="auto"/>
            <w:vAlign w:val="center"/>
          </w:tcPr>
          <w:p w14:paraId="594F57EE" w14:textId="77777777" w:rsidR="00B72F82" w:rsidRPr="0080507B" w:rsidRDefault="00B72F82" w:rsidP="00B72F82">
            <w:pPr>
              <w:pStyle w:val="TAC"/>
            </w:pPr>
          </w:p>
        </w:tc>
        <w:tc>
          <w:tcPr>
            <w:tcW w:w="1146" w:type="dxa"/>
            <w:shd w:val="clear" w:color="auto" w:fill="auto"/>
            <w:vAlign w:val="center"/>
          </w:tcPr>
          <w:p w14:paraId="53ED278B"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4C12D06B" w14:textId="77777777" w:rsidR="00B72F82" w:rsidRPr="0080507B" w:rsidRDefault="00B72F82" w:rsidP="00B72F82">
            <w:pPr>
              <w:pStyle w:val="TAC"/>
              <w:rPr>
                <w:rFonts w:eastAsia="Malgun Gothic"/>
              </w:rPr>
            </w:pPr>
            <w:r w:rsidRPr="0080507B">
              <w:t>720</w:t>
            </w:r>
          </w:p>
        </w:tc>
        <w:tc>
          <w:tcPr>
            <w:tcW w:w="779" w:type="dxa"/>
            <w:shd w:val="clear" w:color="auto" w:fill="auto"/>
            <w:noWrap/>
            <w:vAlign w:val="center"/>
          </w:tcPr>
          <w:p w14:paraId="08D2794F"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0D84766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2DBF6227" w14:textId="77777777" w:rsidR="00B72F82" w:rsidRPr="0080507B" w:rsidRDefault="00B72F82" w:rsidP="00B72F82">
            <w:pPr>
              <w:pStyle w:val="TAC"/>
              <w:rPr>
                <w:rFonts w:eastAsia="Malgun Gothic"/>
              </w:rPr>
            </w:pPr>
            <w:r w:rsidRPr="0080507B">
              <w:t>790</w:t>
            </w:r>
          </w:p>
        </w:tc>
        <w:tc>
          <w:tcPr>
            <w:tcW w:w="867" w:type="dxa"/>
            <w:shd w:val="clear" w:color="auto" w:fill="auto"/>
            <w:vAlign w:val="center"/>
          </w:tcPr>
          <w:p w14:paraId="22253B00" w14:textId="77777777" w:rsidR="00B72F82" w:rsidRPr="0080507B" w:rsidRDefault="00B72F82" w:rsidP="00B72F82">
            <w:pPr>
              <w:pStyle w:val="TAC"/>
              <w:rPr>
                <w:rFonts w:eastAsia="Malgun Gothic"/>
              </w:rPr>
            </w:pPr>
            <w:r w:rsidRPr="0080507B">
              <w:t>3.0</w:t>
            </w:r>
          </w:p>
        </w:tc>
        <w:tc>
          <w:tcPr>
            <w:tcW w:w="1248" w:type="dxa"/>
            <w:shd w:val="clear" w:color="auto" w:fill="auto"/>
            <w:vAlign w:val="center"/>
          </w:tcPr>
          <w:p w14:paraId="095537C2" w14:textId="77777777" w:rsidR="00B72F82" w:rsidRPr="0080507B" w:rsidRDefault="00B72F82" w:rsidP="00B72F82">
            <w:pPr>
              <w:pStyle w:val="TAC"/>
              <w:rPr>
                <w:rFonts w:eastAsia="Malgun Gothic"/>
              </w:rPr>
            </w:pPr>
            <w:r w:rsidRPr="0080507B">
              <w:t>IMD5</w:t>
            </w:r>
          </w:p>
        </w:tc>
      </w:tr>
      <w:tr w:rsidR="00B72F82" w:rsidRPr="0080507B" w14:paraId="2BB1DA91" w14:textId="77777777" w:rsidTr="005113CC">
        <w:trPr>
          <w:trHeight w:val="54"/>
          <w:jc w:val="center"/>
        </w:trPr>
        <w:tc>
          <w:tcPr>
            <w:tcW w:w="1928" w:type="dxa"/>
            <w:vMerge/>
            <w:shd w:val="clear" w:color="auto" w:fill="auto"/>
            <w:vAlign w:val="center"/>
          </w:tcPr>
          <w:p w14:paraId="7544299C" w14:textId="77777777" w:rsidR="00B72F82" w:rsidRPr="0080507B" w:rsidRDefault="00B72F82" w:rsidP="00B72F82">
            <w:pPr>
              <w:pStyle w:val="TAC"/>
            </w:pPr>
          </w:p>
        </w:tc>
        <w:tc>
          <w:tcPr>
            <w:tcW w:w="1146" w:type="dxa"/>
            <w:shd w:val="clear" w:color="auto" w:fill="auto"/>
            <w:vAlign w:val="center"/>
          </w:tcPr>
          <w:p w14:paraId="52FD3191"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56637718" w14:textId="77777777" w:rsidR="00B72F82" w:rsidRPr="0080507B" w:rsidRDefault="00B72F82" w:rsidP="00B72F82">
            <w:pPr>
              <w:pStyle w:val="TAC"/>
              <w:rPr>
                <w:rFonts w:eastAsia="Malgun Gothic"/>
              </w:rPr>
            </w:pPr>
            <w:r w:rsidRPr="0080507B">
              <w:rPr>
                <w:rFonts w:eastAsia="Malgun Gothic"/>
              </w:rPr>
              <w:t>3460</w:t>
            </w:r>
          </w:p>
        </w:tc>
        <w:tc>
          <w:tcPr>
            <w:tcW w:w="779" w:type="dxa"/>
            <w:shd w:val="clear" w:color="auto" w:fill="auto"/>
            <w:noWrap/>
            <w:vAlign w:val="center"/>
          </w:tcPr>
          <w:p w14:paraId="40DCB161"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6D8DB20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6FF37D93"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6B2551BB"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1BD7157"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71608E3" w14:textId="77777777" w:rsidTr="005113CC">
        <w:trPr>
          <w:trHeight w:val="54"/>
          <w:jc w:val="center"/>
        </w:trPr>
        <w:tc>
          <w:tcPr>
            <w:tcW w:w="1928" w:type="dxa"/>
            <w:vMerge/>
            <w:shd w:val="clear" w:color="auto" w:fill="auto"/>
            <w:vAlign w:val="center"/>
          </w:tcPr>
          <w:p w14:paraId="611ABCD9" w14:textId="77777777" w:rsidR="00B72F82" w:rsidRPr="0080507B" w:rsidRDefault="00B72F82" w:rsidP="00B72F82">
            <w:pPr>
              <w:pStyle w:val="TAC"/>
            </w:pPr>
          </w:p>
        </w:tc>
        <w:tc>
          <w:tcPr>
            <w:tcW w:w="1146" w:type="dxa"/>
            <w:shd w:val="clear" w:color="auto" w:fill="auto"/>
            <w:vAlign w:val="center"/>
          </w:tcPr>
          <w:p w14:paraId="59CBB84F"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776A829E"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4C21D205"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882F5F0"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321D625" w14:textId="77777777" w:rsidR="00B72F82" w:rsidRPr="0080507B" w:rsidRDefault="00B72F82" w:rsidP="00B72F82">
            <w:pPr>
              <w:pStyle w:val="TAC"/>
              <w:rPr>
                <w:rFonts w:eastAsia="Malgun Gothic"/>
              </w:rPr>
            </w:pPr>
            <w:r w:rsidRPr="0080507B">
              <w:rPr>
                <w:rFonts w:eastAsia="Malgun Gothic"/>
              </w:rPr>
              <w:t>2650</w:t>
            </w:r>
          </w:p>
        </w:tc>
        <w:tc>
          <w:tcPr>
            <w:tcW w:w="867" w:type="dxa"/>
            <w:shd w:val="clear" w:color="auto" w:fill="auto"/>
            <w:vAlign w:val="center"/>
          </w:tcPr>
          <w:p w14:paraId="2421411B" w14:textId="77777777" w:rsidR="00B72F82" w:rsidRPr="0080507B" w:rsidRDefault="00B72F82" w:rsidP="00B72F82">
            <w:pPr>
              <w:pStyle w:val="TAC"/>
              <w:rPr>
                <w:rFonts w:eastAsia="Malgun Gothic"/>
              </w:rPr>
            </w:pPr>
            <w:r w:rsidRPr="0080507B">
              <w:t>30.5</w:t>
            </w:r>
          </w:p>
        </w:tc>
        <w:tc>
          <w:tcPr>
            <w:tcW w:w="1248" w:type="dxa"/>
            <w:shd w:val="clear" w:color="auto" w:fill="auto"/>
            <w:vAlign w:val="center"/>
          </w:tcPr>
          <w:p w14:paraId="2ACB5F5C" w14:textId="77777777" w:rsidR="00B72F82" w:rsidRPr="0080507B" w:rsidRDefault="00B72F82" w:rsidP="00B72F82">
            <w:pPr>
              <w:pStyle w:val="TAC"/>
              <w:rPr>
                <w:rFonts w:eastAsia="Malgun Gothic"/>
              </w:rPr>
            </w:pPr>
            <w:r w:rsidRPr="0080507B">
              <w:t>IMD2</w:t>
            </w:r>
          </w:p>
        </w:tc>
      </w:tr>
      <w:tr w:rsidR="00B72F82" w:rsidRPr="0080507B" w14:paraId="3ADA6845" w14:textId="77777777" w:rsidTr="005113CC">
        <w:trPr>
          <w:trHeight w:val="54"/>
          <w:jc w:val="center"/>
        </w:trPr>
        <w:tc>
          <w:tcPr>
            <w:tcW w:w="1928" w:type="dxa"/>
            <w:vMerge/>
            <w:shd w:val="clear" w:color="auto" w:fill="auto"/>
            <w:vAlign w:val="center"/>
          </w:tcPr>
          <w:p w14:paraId="035FDCB6" w14:textId="77777777" w:rsidR="00B72F82" w:rsidRPr="0080507B" w:rsidRDefault="00B72F82" w:rsidP="00B72F82">
            <w:pPr>
              <w:pStyle w:val="TAC"/>
            </w:pPr>
          </w:p>
        </w:tc>
        <w:tc>
          <w:tcPr>
            <w:tcW w:w="1146" w:type="dxa"/>
            <w:shd w:val="clear" w:color="auto" w:fill="auto"/>
            <w:vAlign w:val="center"/>
          </w:tcPr>
          <w:p w14:paraId="0FA2E958"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77DE836C" w14:textId="77777777" w:rsidR="00B72F82" w:rsidRPr="0080507B" w:rsidRDefault="00B72F82" w:rsidP="00B72F82">
            <w:pPr>
              <w:pStyle w:val="TAC"/>
              <w:rPr>
                <w:rFonts w:eastAsia="Malgun Gothic"/>
              </w:rPr>
            </w:pPr>
            <w:r w:rsidRPr="0080507B">
              <w:t>740</w:t>
            </w:r>
          </w:p>
        </w:tc>
        <w:tc>
          <w:tcPr>
            <w:tcW w:w="779" w:type="dxa"/>
            <w:shd w:val="clear" w:color="auto" w:fill="auto"/>
            <w:noWrap/>
            <w:vAlign w:val="center"/>
          </w:tcPr>
          <w:p w14:paraId="2E64B7C1"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68EA21C8"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91ED81C" w14:textId="77777777" w:rsidR="00B72F82" w:rsidRPr="0080507B" w:rsidRDefault="00B72F82" w:rsidP="00B72F82">
            <w:pPr>
              <w:pStyle w:val="TAC"/>
              <w:rPr>
                <w:rFonts w:eastAsia="Malgun Gothic"/>
              </w:rPr>
            </w:pPr>
            <w:r w:rsidRPr="0080507B">
              <w:t>768</w:t>
            </w:r>
          </w:p>
        </w:tc>
        <w:tc>
          <w:tcPr>
            <w:tcW w:w="867" w:type="dxa"/>
            <w:shd w:val="clear" w:color="auto" w:fill="auto"/>
            <w:vAlign w:val="center"/>
          </w:tcPr>
          <w:p w14:paraId="2F559DF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298CC18"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70357AD9" w14:textId="77777777" w:rsidTr="005113CC">
        <w:trPr>
          <w:trHeight w:val="54"/>
          <w:jc w:val="center"/>
        </w:trPr>
        <w:tc>
          <w:tcPr>
            <w:tcW w:w="1928" w:type="dxa"/>
            <w:vMerge/>
            <w:shd w:val="clear" w:color="auto" w:fill="auto"/>
            <w:vAlign w:val="center"/>
          </w:tcPr>
          <w:p w14:paraId="67DEF7B5" w14:textId="77777777" w:rsidR="00B72F82" w:rsidRPr="0080507B" w:rsidRDefault="00B72F82" w:rsidP="00B72F82">
            <w:pPr>
              <w:pStyle w:val="TAC"/>
            </w:pPr>
          </w:p>
        </w:tc>
        <w:tc>
          <w:tcPr>
            <w:tcW w:w="1146" w:type="dxa"/>
            <w:shd w:val="clear" w:color="auto" w:fill="auto"/>
            <w:vAlign w:val="center"/>
          </w:tcPr>
          <w:p w14:paraId="6FD1C706"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5DCD1D13" w14:textId="77777777" w:rsidR="00B72F82" w:rsidRPr="0080507B" w:rsidRDefault="00B72F82" w:rsidP="00B72F82">
            <w:pPr>
              <w:pStyle w:val="TAC"/>
              <w:rPr>
                <w:rFonts w:eastAsia="Malgun Gothic"/>
              </w:rPr>
            </w:pPr>
            <w:r w:rsidRPr="0080507B">
              <w:rPr>
                <w:rFonts w:eastAsia="Malgun Gothic"/>
              </w:rPr>
              <w:t>3390</w:t>
            </w:r>
          </w:p>
        </w:tc>
        <w:tc>
          <w:tcPr>
            <w:tcW w:w="779" w:type="dxa"/>
            <w:shd w:val="clear" w:color="auto" w:fill="auto"/>
            <w:noWrap/>
            <w:vAlign w:val="center"/>
          </w:tcPr>
          <w:p w14:paraId="20E15153"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7EF99472"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47C0DB90"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4CB410C8"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2F4B0F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4D0268A" w14:textId="77777777" w:rsidTr="005113CC">
        <w:trPr>
          <w:trHeight w:val="54"/>
          <w:jc w:val="center"/>
        </w:trPr>
        <w:tc>
          <w:tcPr>
            <w:tcW w:w="1928" w:type="dxa"/>
            <w:vMerge w:val="restart"/>
            <w:shd w:val="clear" w:color="auto" w:fill="auto"/>
            <w:vAlign w:val="center"/>
          </w:tcPr>
          <w:p w14:paraId="4EB6BA7C" w14:textId="77777777" w:rsidR="00B72F82" w:rsidRPr="0080507B" w:rsidRDefault="00B72F82" w:rsidP="00B72F82">
            <w:pPr>
              <w:pStyle w:val="TAC"/>
              <w:rPr>
                <w:rFonts w:eastAsia="Malgun Gothic"/>
              </w:rPr>
            </w:pPr>
            <w:r w:rsidRPr="0080507B">
              <w:rPr>
                <w:rFonts w:eastAsia="Malgun Gothic"/>
              </w:rPr>
              <w:t>DC_7A_n28A-n78A</w:t>
            </w:r>
          </w:p>
          <w:p w14:paraId="531D175D" w14:textId="77777777" w:rsidR="00B72F82" w:rsidRPr="0080507B" w:rsidRDefault="00B72F82" w:rsidP="00B72F82">
            <w:pPr>
              <w:pStyle w:val="TAC"/>
            </w:pPr>
            <w:r w:rsidRPr="0080507B">
              <w:rPr>
                <w:rFonts w:eastAsia="Malgun Gothic"/>
              </w:rPr>
              <w:t>DC_7C_n28A-n78A</w:t>
            </w:r>
          </w:p>
        </w:tc>
        <w:tc>
          <w:tcPr>
            <w:tcW w:w="1146" w:type="dxa"/>
            <w:shd w:val="clear" w:color="auto" w:fill="auto"/>
            <w:vAlign w:val="center"/>
          </w:tcPr>
          <w:p w14:paraId="1E162F57"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5422ED4D" w14:textId="77777777" w:rsidR="00B72F82" w:rsidRPr="0080507B" w:rsidRDefault="00B72F82" w:rsidP="00B72F82">
            <w:pPr>
              <w:pStyle w:val="TAC"/>
              <w:rPr>
                <w:rFonts w:eastAsia="Malgun Gothic"/>
              </w:rPr>
            </w:pPr>
            <w:r w:rsidRPr="0080507B">
              <w:t>2565</w:t>
            </w:r>
          </w:p>
        </w:tc>
        <w:tc>
          <w:tcPr>
            <w:tcW w:w="779" w:type="dxa"/>
            <w:shd w:val="clear" w:color="auto" w:fill="auto"/>
            <w:noWrap/>
            <w:vAlign w:val="center"/>
          </w:tcPr>
          <w:p w14:paraId="5AF694DD"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0B9BFB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0FCE317"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70A0BCB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175F1F5" w14:textId="77777777" w:rsidR="00B72F82" w:rsidRPr="0080507B" w:rsidRDefault="00B72F82" w:rsidP="00B72F82">
            <w:pPr>
              <w:pStyle w:val="TAC"/>
              <w:rPr>
                <w:rFonts w:eastAsia="Malgun Gothic"/>
              </w:rPr>
            </w:pPr>
            <w:r w:rsidRPr="0080507B">
              <w:t>N/A</w:t>
            </w:r>
          </w:p>
        </w:tc>
      </w:tr>
      <w:tr w:rsidR="00B72F82" w:rsidRPr="0080507B" w14:paraId="1B55CE5F" w14:textId="77777777" w:rsidTr="005113CC">
        <w:trPr>
          <w:trHeight w:val="54"/>
          <w:jc w:val="center"/>
        </w:trPr>
        <w:tc>
          <w:tcPr>
            <w:tcW w:w="1928" w:type="dxa"/>
            <w:vMerge/>
            <w:shd w:val="clear" w:color="auto" w:fill="auto"/>
            <w:vAlign w:val="center"/>
          </w:tcPr>
          <w:p w14:paraId="40632A24" w14:textId="77777777" w:rsidR="00B72F82" w:rsidRPr="0080507B" w:rsidRDefault="00B72F82" w:rsidP="00B72F82">
            <w:pPr>
              <w:pStyle w:val="TAC"/>
            </w:pPr>
          </w:p>
        </w:tc>
        <w:tc>
          <w:tcPr>
            <w:tcW w:w="1146" w:type="dxa"/>
            <w:shd w:val="clear" w:color="auto" w:fill="auto"/>
            <w:vAlign w:val="center"/>
          </w:tcPr>
          <w:p w14:paraId="37546EC9"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3D2AE857" w14:textId="77777777" w:rsidR="00B72F82" w:rsidRPr="0080507B" w:rsidRDefault="00B72F82" w:rsidP="00B72F82">
            <w:pPr>
              <w:pStyle w:val="TAC"/>
              <w:rPr>
                <w:rFonts w:eastAsia="Malgun Gothic"/>
              </w:rPr>
            </w:pPr>
            <w:r w:rsidRPr="0080507B">
              <w:t>745</w:t>
            </w:r>
          </w:p>
        </w:tc>
        <w:tc>
          <w:tcPr>
            <w:tcW w:w="779" w:type="dxa"/>
            <w:shd w:val="clear" w:color="auto" w:fill="auto"/>
            <w:noWrap/>
            <w:vAlign w:val="center"/>
          </w:tcPr>
          <w:p w14:paraId="32202AD9"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17188720"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3048442" w14:textId="77777777" w:rsidR="00B72F82" w:rsidRPr="0080507B" w:rsidRDefault="00B72F82" w:rsidP="00B72F82">
            <w:pPr>
              <w:pStyle w:val="TAC"/>
              <w:rPr>
                <w:rFonts w:eastAsia="Malgun Gothic"/>
              </w:rPr>
            </w:pPr>
            <w:r w:rsidRPr="0080507B">
              <w:t>800</w:t>
            </w:r>
          </w:p>
        </w:tc>
        <w:tc>
          <w:tcPr>
            <w:tcW w:w="867" w:type="dxa"/>
            <w:shd w:val="clear" w:color="auto" w:fill="auto"/>
            <w:vAlign w:val="center"/>
          </w:tcPr>
          <w:p w14:paraId="7F52A333"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204BE9D2" w14:textId="77777777" w:rsidR="00B72F82" w:rsidRPr="0080507B" w:rsidRDefault="00B72F82" w:rsidP="00B72F82">
            <w:pPr>
              <w:pStyle w:val="TAC"/>
              <w:rPr>
                <w:rFonts w:eastAsia="Malgun Gothic"/>
              </w:rPr>
            </w:pPr>
            <w:r w:rsidRPr="0080507B">
              <w:t>N/A</w:t>
            </w:r>
          </w:p>
        </w:tc>
      </w:tr>
      <w:tr w:rsidR="00B72F82" w:rsidRPr="0080507B" w14:paraId="3584B5A6" w14:textId="77777777" w:rsidTr="005113CC">
        <w:trPr>
          <w:trHeight w:val="54"/>
          <w:jc w:val="center"/>
        </w:trPr>
        <w:tc>
          <w:tcPr>
            <w:tcW w:w="1928" w:type="dxa"/>
            <w:vMerge/>
            <w:shd w:val="clear" w:color="auto" w:fill="auto"/>
            <w:vAlign w:val="center"/>
          </w:tcPr>
          <w:p w14:paraId="45DAC503" w14:textId="77777777" w:rsidR="00B72F82" w:rsidRPr="0080507B" w:rsidRDefault="00B72F82" w:rsidP="00B72F82">
            <w:pPr>
              <w:pStyle w:val="TAC"/>
            </w:pPr>
          </w:p>
        </w:tc>
        <w:tc>
          <w:tcPr>
            <w:tcW w:w="1146" w:type="dxa"/>
            <w:shd w:val="clear" w:color="auto" w:fill="auto"/>
            <w:vAlign w:val="center"/>
          </w:tcPr>
          <w:p w14:paraId="74C4EE43" w14:textId="77777777" w:rsidR="00B72F82" w:rsidRPr="0080507B" w:rsidRDefault="00B72F82" w:rsidP="00B72F82">
            <w:pPr>
              <w:pStyle w:val="TAC"/>
            </w:pPr>
            <w:r w:rsidRPr="0080507B">
              <w:rPr>
                <w:rFonts w:eastAsia="Malgun Gothic"/>
              </w:rPr>
              <w:t>n78</w:t>
            </w:r>
          </w:p>
        </w:tc>
        <w:tc>
          <w:tcPr>
            <w:tcW w:w="1481" w:type="dxa"/>
            <w:shd w:val="clear" w:color="auto" w:fill="auto"/>
            <w:noWrap/>
            <w:vAlign w:val="center"/>
          </w:tcPr>
          <w:p w14:paraId="41F568F1" w14:textId="77777777" w:rsidR="00B72F82" w:rsidRPr="0080507B" w:rsidRDefault="00B72F82" w:rsidP="00B72F82">
            <w:pPr>
              <w:pStyle w:val="TAC"/>
              <w:rPr>
                <w:rFonts w:eastAsia="Malgun Gothic"/>
              </w:rPr>
            </w:pPr>
            <w:r w:rsidRPr="0080507B">
              <w:t>3310</w:t>
            </w:r>
          </w:p>
        </w:tc>
        <w:tc>
          <w:tcPr>
            <w:tcW w:w="779" w:type="dxa"/>
            <w:shd w:val="clear" w:color="auto" w:fill="auto"/>
            <w:noWrap/>
            <w:vAlign w:val="center"/>
          </w:tcPr>
          <w:p w14:paraId="7EC7AEE7"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4D8DCD73"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540FA698" w14:textId="77777777" w:rsidR="00B72F82" w:rsidRPr="0080507B" w:rsidRDefault="00B72F82" w:rsidP="00B72F82">
            <w:pPr>
              <w:pStyle w:val="TAC"/>
              <w:rPr>
                <w:rFonts w:eastAsia="Malgun Gothic"/>
              </w:rPr>
            </w:pPr>
            <w:r w:rsidRPr="0080507B">
              <w:t>3310</w:t>
            </w:r>
          </w:p>
        </w:tc>
        <w:tc>
          <w:tcPr>
            <w:tcW w:w="867" w:type="dxa"/>
            <w:shd w:val="clear" w:color="auto" w:fill="auto"/>
            <w:vAlign w:val="center"/>
          </w:tcPr>
          <w:p w14:paraId="7776EBAF" w14:textId="77777777" w:rsidR="00B72F82" w:rsidRPr="0080507B" w:rsidRDefault="00B72F82" w:rsidP="00B72F82">
            <w:pPr>
              <w:pStyle w:val="TAC"/>
              <w:rPr>
                <w:rFonts w:eastAsia="Malgun Gothic"/>
              </w:rPr>
            </w:pPr>
            <w:r w:rsidRPr="0080507B">
              <w:rPr>
                <w:rFonts w:eastAsia="Malgun Gothic"/>
              </w:rPr>
              <w:t>29.7</w:t>
            </w:r>
          </w:p>
        </w:tc>
        <w:tc>
          <w:tcPr>
            <w:tcW w:w="1248" w:type="dxa"/>
            <w:shd w:val="clear" w:color="auto" w:fill="auto"/>
            <w:vAlign w:val="center"/>
          </w:tcPr>
          <w:p w14:paraId="283C89F1" w14:textId="77777777" w:rsidR="00B72F82" w:rsidRPr="0080507B" w:rsidRDefault="00B72F82" w:rsidP="00B72F82">
            <w:pPr>
              <w:pStyle w:val="TAC"/>
              <w:rPr>
                <w:rFonts w:eastAsia="Malgun Gothic"/>
              </w:rPr>
            </w:pPr>
            <w:r w:rsidRPr="0080507B">
              <w:rPr>
                <w:rFonts w:eastAsia="MS Mincho"/>
              </w:rPr>
              <w:t>IMD2</w:t>
            </w:r>
          </w:p>
        </w:tc>
      </w:tr>
      <w:tr w:rsidR="00B72F82" w:rsidRPr="0080507B" w14:paraId="2BCFCEB8" w14:textId="77777777" w:rsidTr="005113CC">
        <w:trPr>
          <w:trHeight w:val="54"/>
          <w:jc w:val="center"/>
        </w:trPr>
        <w:tc>
          <w:tcPr>
            <w:tcW w:w="1928" w:type="dxa"/>
            <w:vMerge/>
            <w:shd w:val="clear" w:color="auto" w:fill="auto"/>
            <w:vAlign w:val="center"/>
          </w:tcPr>
          <w:p w14:paraId="3F3965A4" w14:textId="77777777" w:rsidR="00B72F82" w:rsidRPr="0080507B" w:rsidRDefault="00B72F82" w:rsidP="00B72F82">
            <w:pPr>
              <w:pStyle w:val="TAC"/>
            </w:pPr>
          </w:p>
        </w:tc>
        <w:tc>
          <w:tcPr>
            <w:tcW w:w="1146" w:type="dxa"/>
            <w:shd w:val="clear" w:color="auto" w:fill="auto"/>
            <w:vAlign w:val="center"/>
          </w:tcPr>
          <w:p w14:paraId="17FD113C"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628AD74D" w14:textId="77777777" w:rsidR="00B72F82" w:rsidRPr="0080507B" w:rsidRDefault="00B72F82" w:rsidP="00B72F82">
            <w:pPr>
              <w:pStyle w:val="TAC"/>
              <w:rPr>
                <w:rFonts w:eastAsia="Malgun Gothic"/>
              </w:rPr>
            </w:pPr>
            <w:r w:rsidRPr="0080507B">
              <w:t>2565</w:t>
            </w:r>
          </w:p>
        </w:tc>
        <w:tc>
          <w:tcPr>
            <w:tcW w:w="779" w:type="dxa"/>
            <w:shd w:val="clear" w:color="auto" w:fill="auto"/>
            <w:noWrap/>
            <w:vAlign w:val="center"/>
          </w:tcPr>
          <w:p w14:paraId="0372A122"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5F9C4800"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983201D"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0673B28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F94D583" w14:textId="77777777" w:rsidR="00B72F82" w:rsidRPr="0080507B" w:rsidRDefault="00B72F82" w:rsidP="00B72F82">
            <w:pPr>
              <w:pStyle w:val="TAC"/>
              <w:rPr>
                <w:rFonts w:eastAsia="Malgun Gothic"/>
              </w:rPr>
            </w:pPr>
            <w:r w:rsidRPr="0080507B">
              <w:t>N/A</w:t>
            </w:r>
          </w:p>
        </w:tc>
      </w:tr>
      <w:tr w:rsidR="00B72F82" w:rsidRPr="0080507B" w14:paraId="6D051E08" w14:textId="77777777" w:rsidTr="005113CC">
        <w:trPr>
          <w:trHeight w:val="54"/>
          <w:jc w:val="center"/>
        </w:trPr>
        <w:tc>
          <w:tcPr>
            <w:tcW w:w="1928" w:type="dxa"/>
            <w:vMerge/>
            <w:shd w:val="clear" w:color="auto" w:fill="auto"/>
            <w:vAlign w:val="center"/>
          </w:tcPr>
          <w:p w14:paraId="5E3A314C" w14:textId="77777777" w:rsidR="00B72F82" w:rsidRPr="0080507B" w:rsidRDefault="00B72F82" w:rsidP="00B72F82">
            <w:pPr>
              <w:pStyle w:val="TAC"/>
            </w:pPr>
          </w:p>
        </w:tc>
        <w:tc>
          <w:tcPr>
            <w:tcW w:w="1146" w:type="dxa"/>
            <w:shd w:val="clear" w:color="auto" w:fill="auto"/>
            <w:vAlign w:val="center"/>
          </w:tcPr>
          <w:p w14:paraId="7982233F" w14:textId="77777777" w:rsidR="00B72F82" w:rsidRPr="0080507B" w:rsidRDefault="00B72F82" w:rsidP="00B72F82">
            <w:pPr>
              <w:pStyle w:val="TAC"/>
            </w:pPr>
            <w:r w:rsidRPr="0080507B">
              <w:rPr>
                <w:rFonts w:eastAsia="Malgun Gothic"/>
              </w:rPr>
              <w:t>n78</w:t>
            </w:r>
          </w:p>
        </w:tc>
        <w:tc>
          <w:tcPr>
            <w:tcW w:w="1481" w:type="dxa"/>
            <w:shd w:val="clear" w:color="auto" w:fill="auto"/>
            <w:noWrap/>
            <w:vAlign w:val="center"/>
          </w:tcPr>
          <w:p w14:paraId="108F24A5" w14:textId="77777777" w:rsidR="00B72F82" w:rsidRPr="0080507B" w:rsidRDefault="00B72F82" w:rsidP="00B72F82">
            <w:pPr>
              <w:pStyle w:val="TAC"/>
              <w:rPr>
                <w:rFonts w:eastAsia="Malgun Gothic"/>
              </w:rPr>
            </w:pPr>
            <w:r w:rsidRPr="0080507B">
              <w:rPr>
                <w:rFonts w:eastAsia="Malgun Gothic"/>
              </w:rPr>
              <w:t>3365</w:t>
            </w:r>
          </w:p>
        </w:tc>
        <w:tc>
          <w:tcPr>
            <w:tcW w:w="779" w:type="dxa"/>
            <w:shd w:val="clear" w:color="auto" w:fill="auto"/>
            <w:noWrap/>
            <w:vAlign w:val="center"/>
          </w:tcPr>
          <w:p w14:paraId="5E7D920D"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1258DAD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5CFFC9C" w14:textId="77777777" w:rsidR="00B72F82" w:rsidRPr="0080507B" w:rsidRDefault="00B72F82" w:rsidP="00B72F82">
            <w:pPr>
              <w:pStyle w:val="TAC"/>
              <w:rPr>
                <w:rFonts w:eastAsia="Malgun Gothic"/>
              </w:rPr>
            </w:pPr>
            <w:r w:rsidRPr="0080507B">
              <w:rPr>
                <w:rFonts w:eastAsia="Malgun Gothic"/>
              </w:rPr>
              <w:t>3365</w:t>
            </w:r>
          </w:p>
        </w:tc>
        <w:tc>
          <w:tcPr>
            <w:tcW w:w="867" w:type="dxa"/>
            <w:shd w:val="clear" w:color="auto" w:fill="auto"/>
            <w:vAlign w:val="center"/>
          </w:tcPr>
          <w:p w14:paraId="471AE7B4"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E37C81E" w14:textId="77777777" w:rsidR="00B72F82" w:rsidRPr="0080507B" w:rsidRDefault="00B72F82" w:rsidP="00B72F82">
            <w:pPr>
              <w:pStyle w:val="TAC"/>
              <w:rPr>
                <w:rFonts w:eastAsia="Malgun Gothic"/>
              </w:rPr>
            </w:pPr>
            <w:r w:rsidRPr="0080507B">
              <w:t>N/A</w:t>
            </w:r>
          </w:p>
        </w:tc>
      </w:tr>
      <w:tr w:rsidR="00B72F82" w:rsidRPr="0080507B" w14:paraId="48754F64" w14:textId="77777777" w:rsidTr="005113CC">
        <w:trPr>
          <w:trHeight w:val="54"/>
          <w:jc w:val="center"/>
        </w:trPr>
        <w:tc>
          <w:tcPr>
            <w:tcW w:w="1928" w:type="dxa"/>
            <w:vMerge/>
            <w:shd w:val="clear" w:color="auto" w:fill="auto"/>
            <w:vAlign w:val="center"/>
          </w:tcPr>
          <w:p w14:paraId="785E11EA" w14:textId="77777777" w:rsidR="00B72F82" w:rsidRPr="0080507B" w:rsidRDefault="00B72F82" w:rsidP="00B72F82">
            <w:pPr>
              <w:pStyle w:val="TAC"/>
            </w:pPr>
          </w:p>
        </w:tc>
        <w:tc>
          <w:tcPr>
            <w:tcW w:w="1146" w:type="dxa"/>
            <w:shd w:val="clear" w:color="auto" w:fill="auto"/>
            <w:vAlign w:val="center"/>
          </w:tcPr>
          <w:p w14:paraId="4BE22555"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3DBF1A4D" w14:textId="77777777" w:rsidR="00B72F82" w:rsidRPr="0080507B" w:rsidRDefault="00B72F82" w:rsidP="00B72F82">
            <w:pPr>
              <w:pStyle w:val="TAC"/>
            </w:pPr>
            <w:r w:rsidRPr="0080507B">
              <w:t>745</w:t>
            </w:r>
          </w:p>
        </w:tc>
        <w:tc>
          <w:tcPr>
            <w:tcW w:w="779" w:type="dxa"/>
            <w:shd w:val="clear" w:color="auto" w:fill="auto"/>
            <w:noWrap/>
            <w:vAlign w:val="center"/>
          </w:tcPr>
          <w:p w14:paraId="6760CF71" w14:textId="77777777" w:rsidR="00B72F82" w:rsidRPr="0080507B" w:rsidRDefault="00B72F82" w:rsidP="00B72F82">
            <w:pPr>
              <w:pStyle w:val="TAC"/>
            </w:pPr>
            <w:r w:rsidRPr="0080507B">
              <w:t>5</w:t>
            </w:r>
          </w:p>
        </w:tc>
        <w:tc>
          <w:tcPr>
            <w:tcW w:w="721" w:type="dxa"/>
            <w:shd w:val="clear" w:color="auto" w:fill="auto"/>
            <w:noWrap/>
            <w:vAlign w:val="center"/>
          </w:tcPr>
          <w:p w14:paraId="0803093B" w14:textId="77777777" w:rsidR="00B72F82" w:rsidRPr="0080507B" w:rsidRDefault="00B72F82" w:rsidP="00B72F82">
            <w:pPr>
              <w:pStyle w:val="TAC"/>
            </w:pPr>
            <w:r w:rsidRPr="0080507B">
              <w:t>25</w:t>
            </w:r>
          </w:p>
        </w:tc>
        <w:tc>
          <w:tcPr>
            <w:tcW w:w="1314" w:type="dxa"/>
            <w:shd w:val="clear" w:color="auto" w:fill="auto"/>
            <w:noWrap/>
            <w:vAlign w:val="center"/>
          </w:tcPr>
          <w:p w14:paraId="7785D47A" w14:textId="77777777" w:rsidR="00B72F82" w:rsidRPr="0080507B" w:rsidRDefault="00B72F82" w:rsidP="00B72F82">
            <w:pPr>
              <w:pStyle w:val="TAC"/>
            </w:pPr>
            <w:r w:rsidRPr="0080507B">
              <w:t>800</w:t>
            </w:r>
          </w:p>
        </w:tc>
        <w:tc>
          <w:tcPr>
            <w:tcW w:w="867" w:type="dxa"/>
            <w:shd w:val="clear" w:color="auto" w:fill="auto"/>
            <w:vAlign w:val="center"/>
          </w:tcPr>
          <w:p w14:paraId="6435476D" w14:textId="77777777" w:rsidR="00B72F82" w:rsidRPr="0080507B" w:rsidRDefault="00B72F82" w:rsidP="00B72F82">
            <w:pPr>
              <w:pStyle w:val="TAC"/>
              <w:rPr>
                <w:rFonts w:eastAsia="Malgun Gothic"/>
              </w:rPr>
            </w:pPr>
            <w:r w:rsidRPr="0080507B">
              <w:rPr>
                <w:rFonts w:eastAsia="Malgun Gothic"/>
              </w:rPr>
              <w:t>28.8</w:t>
            </w:r>
          </w:p>
        </w:tc>
        <w:tc>
          <w:tcPr>
            <w:tcW w:w="1248" w:type="dxa"/>
            <w:shd w:val="clear" w:color="auto" w:fill="auto"/>
            <w:vAlign w:val="center"/>
          </w:tcPr>
          <w:p w14:paraId="6B020B38" w14:textId="77777777" w:rsidR="00B72F82" w:rsidRPr="0080507B" w:rsidRDefault="00B72F82" w:rsidP="00B72F82">
            <w:pPr>
              <w:pStyle w:val="TAC"/>
              <w:rPr>
                <w:rFonts w:eastAsia="Malgun Gothic"/>
              </w:rPr>
            </w:pPr>
            <w:r w:rsidRPr="0080507B">
              <w:rPr>
                <w:rFonts w:eastAsia="MS Mincho"/>
              </w:rPr>
              <w:t>IMD2</w:t>
            </w:r>
          </w:p>
        </w:tc>
      </w:tr>
      <w:tr w:rsidR="00B72F82" w:rsidRPr="0080507B" w14:paraId="6152FFBE" w14:textId="77777777" w:rsidTr="005113CC">
        <w:trPr>
          <w:trHeight w:val="54"/>
          <w:jc w:val="center"/>
        </w:trPr>
        <w:tc>
          <w:tcPr>
            <w:tcW w:w="1928" w:type="dxa"/>
            <w:vMerge w:val="restart"/>
            <w:shd w:val="clear" w:color="auto" w:fill="auto"/>
            <w:vAlign w:val="center"/>
          </w:tcPr>
          <w:p w14:paraId="57738678" w14:textId="77777777" w:rsidR="00B72F82" w:rsidRPr="0080507B" w:rsidRDefault="00B72F82" w:rsidP="00B72F82">
            <w:pPr>
              <w:pStyle w:val="TAC"/>
              <w:rPr>
                <w:rFonts w:eastAsia="MS Mincho"/>
              </w:rPr>
            </w:pPr>
            <w:r w:rsidRPr="0080507B">
              <w:t>DC_7A-46A_n78A</w:t>
            </w:r>
            <w:r w:rsidRPr="0080507B">
              <w:rPr>
                <w:vertAlign w:val="superscript"/>
              </w:rPr>
              <w:t>6</w:t>
            </w:r>
          </w:p>
        </w:tc>
        <w:tc>
          <w:tcPr>
            <w:tcW w:w="1146" w:type="dxa"/>
            <w:shd w:val="clear" w:color="auto" w:fill="auto"/>
            <w:vAlign w:val="center"/>
          </w:tcPr>
          <w:p w14:paraId="05FA8CF4"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77FE1A92"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6A4E3A23"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56194E85"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23E61D2F"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4DFA57E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180A61B4" w14:textId="77777777" w:rsidR="00B72F82" w:rsidRPr="0080507B" w:rsidRDefault="00B72F82" w:rsidP="00B72F82">
            <w:pPr>
              <w:pStyle w:val="TAC"/>
              <w:rPr>
                <w:rFonts w:eastAsia="Malgun Gothic"/>
              </w:rPr>
            </w:pPr>
            <w:r w:rsidRPr="0080507B">
              <w:t>N/A</w:t>
            </w:r>
          </w:p>
        </w:tc>
      </w:tr>
      <w:tr w:rsidR="00B72F82" w:rsidRPr="0080507B" w14:paraId="4022B88B" w14:textId="77777777" w:rsidTr="005113CC">
        <w:trPr>
          <w:trHeight w:val="54"/>
          <w:jc w:val="center"/>
        </w:trPr>
        <w:tc>
          <w:tcPr>
            <w:tcW w:w="1928" w:type="dxa"/>
            <w:vMerge/>
            <w:shd w:val="clear" w:color="auto" w:fill="auto"/>
            <w:vAlign w:val="center"/>
          </w:tcPr>
          <w:p w14:paraId="482A158F" w14:textId="77777777" w:rsidR="00B72F82" w:rsidRPr="0080507B" w:rsidRDefault="00B72F82" w:rsidP="00B72F82">
            <w:pPr>
              <w:pStyle w:val="TAC"/>
              <w:rPr>
                <w:rFonts w:eastAsia="MS Mincho"/>
              </w:rPr>
            </w:pPr>
          </w:p>
        </w:tc>
        <w:tc>
          <w:tcPr>
            <w:tcW w:w="1146" w:type="dxa"/>
            <w:shd w:val="clear" w:color="auto" w:fill="auto"/>
            <w:vAlign w:val="center"/>
          </w:tcPr>
          <w:p w14:paraId="1189DA41" w14:textId="77777777" w:rsidR="00B72F82" w:rsidRPr="0080507B" w:rsidRDefault="00B72F82" w:rsidP="00B72F82">
            <w:pPr>
              <w:pStyle w:val="TAC"/>
              <w:rPr>
                <w:rFonts w:eastAsia="Malgun Gothic"/>
              </w:rPr>
            </w:pPr>
            <w:r w:rsidRPr="0080507B">
              <w:t>46</w:t>
            </w:r>
          </w:p>
        </w:tc>
        <w:tc>
          <w:tcPr>
            <w:tcW w:w="1481" w:type="dxa"/>
            <w:shd w:val="clear" w:color="auto" w:fill="auto"/>
            <w:noWrap/>
            <w:vAlign w:val="center"/>
          </w:tcPr>
          <w:p w14:paraId="7086B824"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7B5336AF"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4265D049"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56F44BF9"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751365EC"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043A001B" w14:textId="77777777" w:rsidR="00B72F82" w:rsidRPr="0080507B" w:rsidRDefault="00B72F82" w:rsidP="00B72F82">
            <w:pPr>
              <w:pStyle w:val="TAC"/>
              <w:rPr>
                <w:rFonts w:eastAsia="Malgun Gothic"/>
              </w:rPr>
            </w:pPr>
            <w:r w:rsidRPr="0080507B">
              <w:t>IMD2, IMD5</w:t>
            </w:r>
          </w:p>
        </w:tc>
      </w:tr>
      <w:tr w:rsidR="00B72F82" w:rsidRPr="0080507B" w14:paraId="754BF046" w14:textId="77777777" w:rsidTr="005113CC">
        <w:trPr>
          <w:trHeight w:val="54"/>
          <w:jc w:val="center"/>
        </w:trPr>
        <w:tc>
          <w:tcPr>
            <w:tcW w:w="1928" w:type="dxa"/>
            <w:vMerge/>
            <w:tcBorders>
              <w:bottom w:val="single" w:sz="4" w:space="0" w:color="auto"/>
            </w:tcBorders>
            <w:shd w:val="clear" w:color="auto" w:fill="auto"/>
            <w:vAlign w:val="center"/>
          </w:tcPr>
          <w:p w14:paraId="0F0E70D6" w14:textId="77777777" w:rsidR="00B72F82" w:rsidRPr="0080507B" w:rsidRDefault="00B72F82" w:rsidP="00B72F82">
            <w:pPr>
              <w:pStyle w:val="TAC"/>
              <w:rPr>
                <w:rFonts w:eastAsia="MS Mincho"/>
              </w:rPr>
            </w:pPr>
          </w:p>
        </w:tc>
        <w:tc>
          <w:tcPr>
            <w:tcW w:w="1146" w:type="dxa"/>
            <w:shd w:val="clear" w:color="auto" w:fill="auto"/>
            <w:vAlign w:val="center"/>
          </w:tcPr>
          <w:p w14:paraId="380B6808"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28A2CDC7"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08BD2117"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5AAB2201"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72447878"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47CE9A51"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5C02DFAE" w14:textId="77777777" w:rsidR="00B72F82" w:rsidRPr="0080507B" w:rsidRDefault="00B72F82" w:rsidP="00B72F82">
            <w:pPr>
              <w:pStyle w:val="TAC"/>
              <w:rPr>
                <w:rFonts w:eastAsia="Malgun Gothic"/>
              </w:rPr>
            </w:pPr>
            <w:r w:rsidRPr="0080507B">
              <w:t>N/A</w:t>
            </w:r>
          </w:p>
        </w:tc>
      </w:tr>
      <w:tr w:rsidR="00B72F82" w:rsidRPr="0080507B" w14:paraId="584DE94F"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D4D940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2433DDD4" w14:textId="77777777" w:rsidR="00B72F82" w:rsidRPr="0080507B" w:rsidRDefault="00B72F82" w:rsidP="00B72F82">
            <w:pPr>
              <w:pStyle w:val="TAC"/>
            </w:pPr>
            <w:r w:rsidRPr="0080507B">
              <w:rPr>
                <w:rFonts w:cs="Arial"/>
                <w:szCs w:val="18"/>
                <w:lang w:eastAsia="zh-CN"/>
              </w:rPr>
              <w:t>13</w:t>
            </w:r>
          </w:p>
        </w:tc>
        <w:tc>
          <w:tcPr>
            <w:tcW w:w="1481" w:type="dxa"/>
            <w:shd w:val="clear" w:color="auto" w:fill="auto"/>
            <w:noWrap/>
            <w:vAlign w:val="center"/>
          </w:tcPr>
          <w:p w14:paraId="74D1E468" w14:textId="77777777" w:rsidR="00B72F82" w:rsidRPr="0080507B" w:rsidRDefault="00B72F82" w:rsidP="00B72F82">
            <w:pPr>
              <w:pStyle w:val="TAC"/>
            </w:pPr>
            <w:r w:rsidRPr="0080507B">
              <w:rPr>
                <w:rFonts w:cs="Arial"/>
                <w:szCs w:val="18"/>
              </w:rPr>
              <w:t>782</w:t>
            </w:r>
          </w:p>
        </w:tc>
        <w:tc>
          <w:tcPr>
            <w:tcW w:w="779" w:type="dxa"/>
            <w:shd w:val="clear" w:color="auto" w:fill="auto"/>
            <w:noWrap/>
            <w:vAlign w:val="center"/>
          </w:tcPr>
          <w:p w14:paraId="3334542E"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798E3FD9"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6134718C" w14:textId="77777777" w:rsidR="00B72F82" w:rsidRPr="0080507B" w:rsidRDefault="00B72F82" w:rsidP="00B72F82">
            <w:pPr>
              <w:pStyle w:val="TAC"/>
            </w:pPr>
            <w:r w:rsidRPr="0080507B">
              <w:rPr>
                <w:rFonts w:cs="Arial"/>
                <w:szCs w:val="18"/>
              </w:rPr>
              <w:t>751</w:t>
            </w:r>
          </w:p>
        </w:tc>
        <w:tc>
          <w:tcPr>
            <w:tcW w:w="867" w:type="dxa"/>
            <w:shd w:val="clear" w:color="auto" w:fill="auto"/>
            <w:vAlign w:val="center"/>
          </w:tcPr>
          <w:p w14:paraId="33F502AB"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97428CB" w14:textId="77777777" w:rsidR="00B72F82" w:rsidRPr="0080507B" w:rsidRDefault="00B72F82" w:rsidP="00B72F82">
            <w:pPr>
              <w:pStyle w:val="TAC"/>
            </w:pPr>
            <w:r w:rsidRPr="0080507B">
              <w:rPr>
                <w:rFonts w:cs="Arial"/>
                <w:szCs w:val="18"/>
                <w:lang w:eastAsia="ko-KR"/>
              </w:rPr>
              <w:t>N/A</w:t>
            </w:r>
          </w:p>
        </w:tc>
      </w:tr>
      <w:tr w:rsidR="00B72F82" w:rsidRPr="0080507B" w14:paraId="3DCC4ED2"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FFC5550"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4E61C131" w14:textId="77777777" w:rsidR="00B72F82" w:rsidRPr="0080507B" w:rsidRDefault="00B72F82" w:rsidP="00B72F82">
            <w:pPr>
              <w:pStyle w:val="TAC"/>
            </w:pPr>
            <w:r w:rsidRPr="0080507B">
              <w:rPr>
                <w:rFonts w:cs="Arial"/>
                <w:szCs w:val="18"/>
                <w:lang w:eastAsia="ko-KR"/>
              </w:rPr>
              <w:t>n2</w:t>
            </w:r>
          </w:p>
        </w:tc>
        <w:tc>
          <w:tcPr>
            <w:tcW w:w="1481" w:type="dxa"/>
            <w:shd w:val="clear" w:color="auto" w:fill="auto"/>
            <w:noWrap/>
            <w:vAlign w:val="center"/>
          </w:tcPr>
          <w:p w14:paraId="173D5A8E" w14:textId="77777777" w:rsidR="00B72F82" w:rsidRPr="0080507B" w:rsidRDefault="00B72F82" w:rsidP="00B72F82">
            <w:pPr>
              <w:pStyle w:val="TAC"/>
            </w:pPr>
            <w:r w:rsidRPr="0080507B">
              <w:rPr>
                <w:rFonts w:cs="Arial"/>
                <w:szCs w:val="18"/>
              </w:rPr>
              <w:t>1896</w:t>
            </w:r>
          </w:p>
        </w:tc>
        <w:tc>
          <w:tcPr>
            <w:tcW w:w="779" w:type="dxa"/>
            <w:shd w:val="clear" w:color="auto" w:fill="auto"/>
            <w:noWrap/>
            <w:vAlign w:val="center"/>
          </w:tcPr>
          <w:p w14:paraId="27C7C6B0"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361E2441"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3D61B50B" w14:textId="77777777" w:rsidR="00B72F82" w:rsidRPr="0080507B" w:rsidRDefault="00B72F82" w:rsidP="00B72F82">
            <w:pPr>
              <w:pStyle w:val="TAC"/>
            </w:pPr>
            <w:r w:rsidRPr="0080507B">
              <w:rPr>
                <w:rFonts w:cs="Arial"/>
                <w:szCs w:val="18"/>
              </w:rPr>
              <w:t>1976</w:t>
            </w:r>
          </w:p>
        </w:tc>
        <w:tc>
          <w:tcPr>
            <w:tcW w:w="867" w:type="dxa"/>
            <w:shd w:val="clear" w:color="auto" w:fill="auto"/>
            <w:vAlign w:val="center"/>
          </w:tcPr>
          <w:p w14:paraId="686B4242" w14:textId="77777777" w:rsidR="00B72F82" w:rsidRPr="0080507B" w:rsidRDefault="00B72F82" w:rsidP="00B72F82">
            <w:pPr>
              <w:pStyle w:val="TAC"/>
            </w:pPr>
            <w:r w:rsidRPr="0080507B">
              <w:rPr>
                <w:rFonts w:cs="Arial"/>
                <w:szCs w:val="18"/>
                <w:lang w:eastAsia="zh-CN"/>
              </w:rPr>
              <w:t>N/A</w:t>
            </w:r>
          </w:p>
        </w:tc>
        <w:tc>
          <w:tcPr>
            <w:tcW w:w="1248" w:type="dxa"/>
            <w:shd w:val="clear" w:color="auto" w:fill="auto"/>
            <w:vAlign w:val="center"/>
          </w:tcPr>
          <w:p w14:paraId="75D9C0F4" w14:textId="77777777" w:rsidR="00B72F82" w:rsidRPr="0080507B" w:rsidRDefault="00B72F82" w:rsidP="00B72F82">
            <w:pPr>
              <w:pStyle w:val="TAC"/>
            </w:pPr>
            <w:r w:rsidRPr="0080507B">
              <w:rPr>
                <w:rFonts w:cs="Arial"/>
                <w:szCs w:val="18"/>
                <w:lang w:eastAsia="ja-JP"/>
              </w:rPr>
              <w:t>N/A</w:t>
            </w:r>
          </w:p>
        </w:tc>
      </w:tr>
      <w:tr w:rsidR="00B72F82" w:rsidRPr="0080507B" w14:paraId="15FB7D50"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1F8A3A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1AAA536C" w14:textId="77777777" w:rsidR="00B72F82" w:rsidRPr="0080507B" w:rsidRDefault="00B72F82" w:rsidP="00B72F82">
            <w:pPr>
              <w:pStyle w:val="TAC"/>
            </w:pPr>
            <w:r w:rsidRPr="0080507B">
              <w:rPr>
                <w:rFonts w:cs="Arial"/>
                <w:szCs w:val="18"/>
                <w:lang w:eastAsia="ko-KR"/>
              </w:rPr>
              <w:t>n77</w:t>
            </w:r>
          </w:p>
        </w:tc>
        <w:tc>
          <w:tcPr>
            <w:tcW w:w="1481" w:type="dxa"/>
            <w:shd w:val="clear" w:color="auto" w:fill="auto"/>
            <w:noWrap/>
            <w:vAlign w:val="center"/>
          </w:tcPr>
          <w:p w14:paraId="134F1A59" w14:textId="77777777" w:rsidR="00B72F82" w:rsidRPr="0080507B" w:rsidRDefault="00B72F82" w:rsidP="00B72F82">
            <w:pPr>
              <w:pStyle w:val="TAC"/>
            </w:pPr>
            <w:r w:rsidRPr="0080507B">
              <w:rPr>
                <w:rFonts w:cs="Arial"/>
                <w:szCs w:val="18"/>
              </w:rPr>
              <w:t>N/A</w:t>
            </w:r>
          </w:p>
        </w:tc>
        <w:tc>
          <w:tcPr>
            <w:tcW w:w="779" w:type="dxa"/>
            <w:shd w:val="clear" w:color="auto" w:fill="auto"/>
            <w:noWrap/>
            <w:vAlign w:val="center"/>
          </w:tcPr>
          <w:p w14:paraId="5CB28014" w14:textId="77777777" w:rsidR="00B72F82" w:rsidRPr="0080507B" w:rsidRDefault="00B72F82" w:rsidP="00B72F82">
            <w:pPr>
              <w:pStyle w:val="TAC"/>
            </w:pPr>
            <w:r w:rsidRPr="0080507B">
              <w:rPr>
                <w:rFonts w:cs="Arial"/>
                <w:szCs w:val="18"/>
              </w:rPr>
              <w:t>10</w:t>
            </w:r>
          </w:p>
        </w:tc>
        <w:tc>
          <w:tcPr>
            <w:tcW w:w="721" w:type="dxa"/>
            <w:shd w:val="clear" w:color="auto" w:fill="auto"/>
            <w:noWrap/>
            <w:vAlign w:val="center"/>
          </w:tcPr>
          <w:p w14:paraId="46E85E80" w14:textId="77777777" w:rsidR="00B72F82" w:rsidRPr="0080507B" w:rsidRDefault="00B72F82" w:rsidP="00B72F82">
            <w:pPr>
              <w:pStyle w:val="TAC"/>
            </w:pPr>
            <w:r w:rsidRPr="0080507B">
              <w:rPr>
                <w:rFonts w:cs="Arial"/>
                <w:szCs w:val="18"/>
              </w:rPr>
              <w:t>N/A</w:t>
            </w:r>
          </w:p>
        </w:tc>
        <w:tc>
          <w:tcPr>
            <w:tcW w:w="1314" w:type="dxa"/>
            <w:shd w:val="clear" w:color="auto" w:fill="auto"/>
            <w:noWrap/>
            <w:vAlign w:val="center"/>
          </w:tcPr>
          <w:p w14:paraId="5B7E292B" w14:textId="77777777" w:rsidR="00B72F82" w:rsidRPr="0080507B" w:rsidRDefault="00B72F82" w:rsidP="00B72F82">
            <w:pPr>
              <w:pStyle w:val="TAC"/>
            </w:pPr>
            <w:r w:rsidRPr="0080507B">
              <w:rPr>
                <w:rFonts w:cs="Arial"/>
                <w:szCs w:val="18"/>
              </w:rPr>
              <w:t>3460</w:t>
            </w:r>
          </w:p>
        </w:tc>
        <w:tc>
          <w:tcPr>
            <w:tcW w:w="867" w:type="dxa"/>
            <w:shd w:val="clear" w:color="auto" w:fill="auto"/>
            <w:vAlign w:val="center"/>
          </w:tcPr>
          <w:p w14:paraId="11FE3A34" w14:textId="77777777" w:rsidR="00B72F82" w:rsidRPr="0080507B" w:rsidRDefault="00B72F82" w:rsidP="00B72F82">
            <w:pPr>
              <w:pStyle w:val="TAC"/>
            </w:pPr>
            <w:r w:rsidRPr="0080507B">
              <w:rPr>
                <w:rFonts w:cs="Arial"/>
                <w:szCs w:val="18"/>
                <w:lang w:eastAsia="ko-KR"/>
              </w:rPr>
              <w:t>17.3</w:t>
            </w:r>
          </w:p>
        </w:tc>
        <w:tc>
          <w:tcPr>
            <w:tcW w:w="1248" w:type="dxa"/>
            <w:shd w:val="clear" w:color="auto" w:fill="auto"/>
            <w:vAlign w:val="center"/>
          </w:tcPr>
          <w:p w14:paraId="610B9FBA" w14:textId="77777777" w:rsidR="00B72F82" w:rsidRPr="0080507B" w:rsidRDefault="00B72F82" w:rsidP="00B72F82">
            <w:pPr>
              <w:pStyle w:val="TAC"/>
            </w:pPr>
            <w:r w:rsidRPr="0080507B">
              <w:rPr>
                <w:rFonts w:cs="Arial"/>
                <w:szCs w:val="18"/>
                <w:lang w:eastAsia="ko-KR"/>
              </w:rPr>
              <w:t>IMD3</w:t>
            </w:r>
          </w:p>
        </w:tc>
      </w:tr>
      <w:tr w:rsidR="00B72F82" w:rsidRPr="0080507B" w14:paraId="49FA9596"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C031843" w14:textId="77777777" w:rsidR="00B72F82" w:rsidRPr="0080507B" w:rsidRDefault="00B72F82" w:rsidP="00B72F82">
            <w:pPr>
              <w:pStyle w:val="TAC"/>
              <w:rPr>
                <w:rFonts w:eastAsia="MS Mincho"/>
              </w:rPr>
            </w:pPr>
            <w:r w:rsidRPr="0080507B">
              <w:rPr>
                <w:rFonts w:eastAsia="MS Mincho"/>
              </w:rPr>
              <w:t>DC_13A_n2A-n77A</w:t>
            </w:r>
          </w:p>
        </w:tc>
        <w:tc>
          <w:tcPr>
            <w:tcW w:w="1146" w:type="dxa"/>
            <w:tcBorders>
              <w:left w:val="single" w:sz="4" w:space="0" w:color="auto"/>
            </w:tcBorders>
            <w:shd w:val="clear" w:color="auto" w:fill="auto"/>
            <w:vAlign w:val="center"/>
          </w:tcPr>
          <w:p w14:paraId="4DC6B701" w14:textId="77777777" w:rsidR="00B72F82" w:rsidRPr="0080507B" w:rsidRDefault="00B72F82" w:rsidP="00B72F82">
            <w:pPr>
              <w:pStyle w:val="TAC"/>
            </w:pPr>
            <w:r w:rsidRPr="0080507B">
              <w:rPr>
                <w:rFonts w:cs="Arial"/>
                <w:szCs w:val="18"/>
                <w:lang w:eastAsia="zh-CN"/>
              </w:rPr>
              <w:t>13</w:t>
            </w:r>
          </w:p>
        </w:tc>
        <w:tc>
          <w:tcPr>
            <w:tcW w:w="1481" w:type="dxa"/>
            <w:shd w:val="clear" w:color="auto" w:fill="auto"/>
            <w:noWrap/>
            <w:vAlign w:val="center"/>
          </w:tcPr>
          <w:p w14:paraId="5B677428" w14:textId="77777777" w:rsidR="00B72F82" w:rsidRPr="0080507B" w:rsidRDefault="00B72F82" w:rsidP="00B72F82">
            <w:pPr>
              <w:pStyle w:val="TAC"/>
            </w:pPr>
            <w:r w:rsidRPr="0080507B">
              <w:rPr>
                <w:rFonts w:cs="Arial"/>
                <w:szCs w:val="18"/>
              </w:rPr>
              <w:t>782</w:t>
            </w:r>
          </w:p>
        </w:tc>
        <w:tc>
          <w:tcPr>
            <w:tcW w:w="779" w:type="dxa"/>
            <w:shd w:val="clear" w:color="auto" w:fill="auto"/>
            <w:noWrap/>
            <w:vAlign w:val="center"/>
          </w:tcPr>
          <w:p w14:paraId="2AE017B9"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71FACAFA"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3D49D08E" w14:textId="77777777" w:rsidR="00B72F82" w:rsidRPr="0080507B" w:rsidRDefault="00B72F82" w:rsidP="00B72F82">
            <w:pPr>
              <w:pStyle w:val="TAC"/>
            </w:pPr>
            <w:r w:rsidRPr="0080507B">
              <w:rPr>
                <w:rFonts w:cs="Arial"/>
                <w:szCs w:val="18"/>
              </w:rPr>
              <w:t>751</w:t>
            </w:r>
          </w:p>
        </w:tc>
        <w:tc>
          <w:tcPr>
            <w:tcW w:w="867" w:type="dxa"/>
            <w:shd w:val="clear" w:color="auto" w:fill="auto"/>
            <w:vAlign w:val="center"/>
          </w:tcPr>
          <w:p w14:paraId="53D2BB9D"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67462AE" w14:textId="77777777" w:rsidR="00B72F82" w:rsidRPr="0080507B" w:rsidRDefault="00B72F82" w:rsidP="00B72F82">
            <w:pPr>
              <w:pStyle w:val="TAC"/>
            </w:pPr>
            <w:r w:rsidRPr="0080507B">
              <w:rPr>
                <w:rFonts w:cs="Arial"/>
                <w:szCs w:val="18"/>
                <w:lang w:eastAsia="ko-KR"/>
              </w:rPr>
              <w:t>N/A</w:t>
            </w:r>
          </w:p>
        </w:tc>
      </w:tr>
      <w:tr w:rsidR="00B72F82" w:rsidRPr="0080507B" w14:paraId="513B9FA3"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49764F"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764C6DDE" w14:textId="77777777" w:rsidR="00B72F82" w:rsidRPr="0080507B" w:rsidRDefault="00B72F82" w:rsidP="00B72F82">
            <w:pPr>
              <w:pStyle w:val="TAC"/>
            </w:pPr>
            <w:r w:rsidRPr="0080507B">
              <w:rPr>
                <w:rFonts w:cs="Arial"/>
                <w:szCs w:val="18"/>
                <w:lang w:eastAsia="ko-KR"/>
              </w:rPr>
              <w:t>n2</w:t>
            </w:r>
          </w:p>
        </w:tc>
        <w:tc>
          <w:tcPr>
            <w:tcW w:w="1481" w:type="dxa"/>
            <w:shd w:val="clear" w:color="auto" w:fill="auto"/>
            <w:noWrap/>
            <w:vAlign w:val="center"/>
          </w:tcPr>
          <w:p w14:paraId="6D1FCE30" w14:textId="77777777" w:rsidR="00B72F82" w:rsidRPr="0080507B" w:rsidRDefault="00B72F82" w:rsidP="00B72F82">
            <w:pPr>
              <w:pStyle w:val="TAC"/>
            </w:pPr>
            <w:r w:rsidRPr="0080507B">
              <w:rPr>
                <w:rFonts w:cs="Arial"/>
                <w:szCs w:val="18"/>
              </w:rPr>
              <w:t>N/A</w:t>
            </w:r>
          </w:p>
        </w:tc>
        <w:tc>
          <w:tcPr>
            <w:tcW w:w="779" w:type="dxa"/>
            <w:shd w:val="clear" w:color="auto" w:fill="auto"/>
            <w:noWrap/>
            <w:vAlign w:val="center"/>
          </w:tcPr>
          <w:p w14:paraId="7836010B"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4AD2FBB5" w14:textId="77777777" w:rsidR="00B72F82" w:rsidRPr="0080507B" w:rsidRDefault="00B72F82" w:rsidP="00B72F82">
            <w:pPr>
              <w:pStyle w:val="TAC"/>
            </w:pPr>
            <w:r w:rsidRPr="0080507B">
              <w:rPr>
                <w:rFonts w:cs="Arial"/>
                <w:szCs w:val="18"/>
              </w:rPr>
              <w:t>N/A</w:t>
            </w:r>
          </w:p>
        </w:tc>
        <w:tc>
          <w:tcPr>
            <w:tcW w:w="1314" w:type="dxa"/>
            <w:shd w:val="clear" w:color="auto" w:fill="auto"/>
            <w:noWrap/>
            <w:vAlign w:val="center"/>
          </w:tcPr>
          <w:p w14:paraId="1B0F1A36" w14:textId="77777777" w:rsidR="00B72F82" w:rsidRPr="0080507B" w:rsidRDefault="00B72F82" w:rsidP="00B72F82">
            <w:pPr>
              <w:pStyle w:val="TAC"/>
            </w:pPr>
            <w:r w:rsidRPr="0080507B">
              <w:rPr>
                <w:rFonts w:cs="Arial"/>
                <w:szCs w:val="18"/>
              </w:rPr>
              <w:t>1960</w:t>
            </w:r>
          </w:p>
        </w:tc>
        <w:tc>
          <w:tcPr>
            <w:tcW w:w="867" w:type="dxa"/>
            <w:shd w:val="clear" w:color="auto" w:fill="auto"/>
            <w:vAlign w:val="center"/>
          </w:tcPr>
          <w:p w14:paraId="2D6D39B9" w14:textId="77777777" w:rsidR="00B72F82" w:rsidRPr="0080507B" w:rsidRDefault="00B72F82" w:rsidP="00B72F82">
            <w:pPr>
              <w:pStyle w:val="TAC"/>
            </w:pPr>
            <w:r w:rsidRPr="0080507B">
              <w:rPr>
                <w:rFonts w:cs="Arial"/>
                <w:szCs w:val="18"/>
                <w:lang w:eastAsia="zh-CN"/>
              </w:rPr>
              <w:t>16.0</w:t>
            </w:r>
          </w:p>
        </w:tc>
        <w:tc>
          <w:tcPr>
            <w:tcW w:w="1248" w:type="dxa"/>
            <w:shd w:val="clear" w:color="auto" w:fill="auto"/>
            <w:vAlign w:val="center"/>
          </w:tcPr>
          <w:p w14:paraId="524C3936" w14:textId="77777777" w:rsidR="00B72F82" w:rsidRPr="0080507B" w:rsidRDefault="00B72F82" w:rsidP="00B72F82">
            <w:pPr>
              <w:pStyle w:val="TAC"/>
            </w:pPr>
            <w:r w:rsidRPr="0080507B">
              <w:rPr>
                <w:rFonts w:cs="Arial"/>
                <w:szCs w:val="18"/>
                <w:lang w:eastAsia="ja-JP"/>
              </w:rPr>
              <w:t>IMD</w:t>
            </w:r>
            <w:r w:rsidRPr="0080507B">
              <w:rPr>
                <w:rFonts w:cs="Arial"/>
                <w:szCs w:val="18"/>
                <w:lang w:eastAsia="zh-CN"/>
              </w:rPr>
              <w:t>3</w:t>
            </w:r>
          </w:p>
        </w:tc>
      </w:tr>
      <w:tr w:rsidR="00B72F82" w:rsidRPr="0080507B" w14:paraId="4E4927C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6813F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6ED1FBAF" w14:textId="77777777" w:rsidR="00B72F82" w:rsidRPr="0080507B" w:rsidRDefault="00B72F82" w:rsidP="00B72F82">
            <w:pPr>
              <w:pStyle w:val="TAC"/>
            </w:pPr>
            <w:r w:rsidRPr="0080507B">
              <w:rPr>
                <w:rFonts w:cs="Arial"/>
                <w:szCs w:val="18"/>
                <w:lang w:eastAsia="ko-KR"/>
              </w:rPr>
              <w:t>n77</w:t>
            </w:r>
          </w:p>
        </w:tc>
        <w:tc>
          <w:tcPr>
            <w:tcW w:w="1481" w:type="dxa"/>
            <w:shd w:val="clear" w:color="auto" w:fill="auto"/>
            <w:noWrap/>
            <w:vAlign w:val="center"/>
          </w:tcPr>
          <w:p w14:paraId="08B16196" w14:textId="77777777" w:rsidR="00B72F82" w:rsidRPr="0080507B" w:rsidRDefault="00B72F82" w:rsidP="00B72F82">
            <w:pPr>
              <w:pStyle w:val="TAC"/>
            </w:pPr>
            <w:r w:rsidRPr="0080507B">
              <w:rPr>
                <w:rFonts w:cs="Arial"/>
                <w:szCs w:val="18"/>
              </w:rPr>
              <w:t>3524</w:t>
            </w:r>
          </w:p>
        </w:tc>
        <w:tc>
          <w:tcPr>
            <w:tcW w:w="779" w:type="dxa"/>
            <w:shd w:val="clear" w:color="auto" w:fill="auto"/>
            <w:noWrap/>
            <w:vAlign w:val="center"/>
          </w:tcPr>
          <w:p w14:paraId="17F97875" w14:textId="77777777" w:rsidR="00B72F82" w:rsidRPr="0080507B" w:rsidRDefault="00B72F82" w:rsidP="00B72F82">
            <w:pPr>
              <w:pStyle w:val="TAC"/>
            </w:pPr>
            <w:r w:rsidRPr="0080507B">
              <w:rPr>
                <w:rFonts w:cs="Arial"/>
                <w:szCs w:val="18"/>
              </w:rPr>
              <w:t>10</w:t>
            </w:r>
          </w:p>
        </w:tc>
        <w:tc>
          <w:tcPr>
            <w:tcW w:w="721" w:type="dxa"/>
            <w:shd w:val="clear" w:color="auto" w:fill="auto"/>
            <w:noWrap/>
            <w:vAlign w:val="center"/>
          </w:tcPr>
          <w:p w14:paraId="588EE67C" w14:textId="77777777" w:rsidR="00B72F82" w:rsidRPr="0080507B" w:rsidRDefault="00B72F82" w:rsidP="00B72F82">
            <w:pPr>
              <w:pStyle w:val="TAC"/>
            </w:pPr>
            <w:r w:rsidRPr="0080507B">
              <w:rPr>
                <w:rFonts w:cs="Arial"/>
                <w:szCs w:val="18"/>
              </w:rPr>
              <w:t>50</w:t>
            </w:r>
          </w:p>
        </w:tc>
        <w:tc>
          <w:tcPr>
            <w:tcW w:w="1314" w:type="dxa"/>
            <w:shd w:val="clear" w:color="auto" w:fill="auto"/>
            <w:noWrap/>
            <w:vAlign w:val="center"/>
          </w:tcPr>
          <w:p w14:paraId="7D2D15E9" w14:textId="77777777" w:rsidR="00B72F82" w:rsidRPr="0080507B" w:rsidRDefault="00B72F82" w:rsidP="00B72F82">
            <w:pPr>
              <w:pStyle w:val="TAC"/>
            </w:pPr>
            <w:r w:rsidRPr="0080507B">
              <w:rPr>
                <w:rFonts w:cs="Arial"/>
                <w:szCs w:val="18"/>
              </w:rPr>
              <w:t>3524</w:t>
            </w:r>
          </w:p>
        </w:tc>
        <w:tc>
          <w:tcPr>
            <w:tcW w:w="867" w:type="dxa"/>
            <w:shd w:val="clear" w:color="auto" w:fill="auto"/>
            <w:vAlign w:val="center"/>
          </w:tcPr>
          <w:p w14:paraId="45AE76F1"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115D996" w14:textId="77777777" w:rsidR="00B72F82" w:rsidRPr="0080507B" w:rsidRDefault="00B72F82" w:rsidP="00B72F82">
            <w:pPr>
              <w:pStyle w:val="TAC"/>
            </w:pPr>
            <w:r w:rsidRPr="0080507B">
              <w:rPr>
                <w:rFonts w:cs="Arial"/>
                <w:szCs w:val="18"/>
                <w:lang w:eastAsia="ko-KR"/>
              </w:rPr>
              <w:t>N/A</w:t>
            </w:r>
          </w:p>
        </w:tc>
      </w:tr>
      <w:tr w:rsidR="00B72F82" w:rsidRPr="0080507B" w14:paraId="1AC13559"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871644"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446E11E9" w14:textId="77777777" w:rsidR="00B72F82" w:rsidRPr="0080507B" w:rsidRDefault="00B72F82" w:rsidP="00B72F82">
            <w:pPr>
              <w:pStyle w:val="TAC"/>
            </w:pPr>
            <w:r w:rsidRPr="0080507B">
              <w:rPr>
                <w:rFonts w:cs="Arial"/>
                <w:kern w:val="2"/>
                <w:szCs w:val="24"/>
                <w:lang w:eastAsia="zh-CN"/>
              </w:rPr>
              <w:t>13</w:t>
            </w:r>
          </w:p>
        </w:tc>
        <w:tc>
          <w:tcPr>
            <w:tcW w:w="1481" w:type="dxa"/>
            <w:shd w:val="clear" w:color="auto" w:fill="auto"/>
            <w:noWrap/>
          </w:tcPr>
          <w:p w14:paraId="4DB1DE00" w14:textId="77777777" w:rsidR="00B72F82" w:rsidRPr="0080507B" w:rsidRDefault="00B72F82" w:rsidP="00B72F82">
            <w:pPr>
              <w:pStyle w:val="TAC"/>
            </w:pPr>
            <w:r w:rsidRPr="0080507B">
              <w:rPr>
                <w:rFonts w:cs="Arial"/>
                <w:kern w:val="2"/>
                <w:szCs w:val="24"/>
                <w:lang w:eastAsia="zh-CN"/>
              </w:rPr>
              <w:t>782</w:t>
            </w:r>
          </w:p>
        </w:tc>
        <w:tc>
          <w:tcPr>
            <w:tcW w:w="779" w:type="dxa"/>
            <w:shd w:val="clear" w:color="auto" w:fill="auto"/>
            <w:noWrap/>
          </w:tcPr>
          <w:p w14:paraId="3B9E9558"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tcPr>
          <w:p w14:paraId="4DD427A9" w14:textId="77777777" w:rsidR="00B72F82" w:rsidRPr="0080507B" w:rsidRDefault="00B72F82" w:rsidP="00B72F82">
            <w:pPr>
              <w:pStyle w:val="TAC"/>
            </w:pPr>
            <w:r w:rsidRPr="0080507B">
              <w:rPr>
                <w:rFonts w:eastAsia="Malgun Gothic" w:cs="Arial"/>
                <w:kern w:val="2"/>
                <w:szCs w:val="24"/>
                <w:lang w:eastAsia="ko-KR"/>
              </w:rPr>
              <w:t>25</w:t>
            </w:r>
          </w:p>
        </w:tc>
        <w:tc>
          <w:tcPr>
            <w:tcW w:w="1314" w:type="dxa"/>
            <w:shd w:val="clear" w:color="auto" w:fill="auto"/>
            <w:noWrap/>
          </w:tcPr>
          <w:p w14:paraId="5F025E4D" w14:textId="77777777" w:rsidR="00B72F82" w:rsidRPr="0080507B" w:rsidRDefault="00B72F82" w:rsidP="00B72F82">
            <w:pPr>
              <w:pStyle w:val="TAC"/>
            </w:pPr>
            <w:r w:rsidRPr="0080507B">
              <w:rPr>
                <w:rFonts w:cs="Arial"/>
                <w:kern w:val="2"/>
                <w:szCs w:val="24"/>
                <w:lang w:eastAsia="zh-CN"/>
              </w:rPr>
              <w:t>751</w:t>
            </w:r>
          </w:p>
        </w:tc>
        <w:tc>
          <w:tcPr>
            <w:tcW w:w="867" w:type="dxa"/>
            <w:shd w:val="clear" w:color="auto" w:fill="auto"/>
          </w:tcPr>
          <w:p w14:paraId="78E89CFD"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tcPr>
          <w:p w14:paraId="0EDBA121" w14:textId="77777777" w:rsidR="00B72F82" w:rsidRPr="0080507B" w:rsidRDefault="00B72F82" w:rsidP="00B72F82">
            <w:pPr>
              <w:pStyle w:val="TAC"/>
            </w:pPr>
            <w:r w:rsidRPr="0080507B">
              <w:rPr>
                <w:rFonts w:eastAsia="Malgun Gothic" w:cs="Arial"/>
                <w:kern w:val="2"/>
                <w:szCs w:val="24"/>
                <w:lang w:eastAsia="ko-KR"/>
              </w:rPr>
              <w:t>N/A</w:t>
            </w:r>
          </w:p>
        </w:tc>
      </w:tr>
      <w:tr w:rsidR="00B72F82" w:rsidRPr="0080507B" w14:paraId="181AED37"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1286051" w14:textId="77777777" w:rsidR="00B72F82" w:rsidRPr="0080507B" w:rsidRDefault="00B72F82" w:rsidP="00B72F82">
            <w:pPr>
              <w:pStyle w:val="TAC"/>
              <w:rPr>
                <w:rFonts w:eastAsia="MS Mincho"/>
              </w:rPr>
            </w:pPr>
            <w:r w:rsidRPr="0080507B">
              <w:rPr>
                <w:rFonts w:eastAsia="Malgun Gothic" w:cs="Arial"/>
                <w:kern w:val="2"/>
                <w:szCs w:val="24"/>
                <w:lang w:eastAsia="ko-KR"/>
              </w:rPr>
              <w:t>DC_13A-66A_n2A</w:t>
            </w:r>
          </w:p>
        </w:tc>
        <w:tc>
          <w:tcPr>
            <w:tcW w:w="1146" w:type="dxa"/>
            <w:tcBorders>
              <w:left w:val="single" w:sz="4" w:space="0" w:color="auto"/>
            </w:tcBorders>
            <w:shd w:val="clear" w:color="auto" w:fill="auto"/>
          </w:tcPr>
          <w:p w14:paraId="0503B3C2" w14:textId="77777777" w:rsidR="00B72F82" w:rsidRPr="0080507B" w:rsidRDefault="00B72F82" w:rsidP="00B72F82">
            <w:pPr>
              <w:pStyle w:val="TAC"/>
            </w:pPr>
            <w:r w:rsidRPr="0080507B">
              <w:rPr>
                <w:rFonts w:eastAsia="Malgun Gothic" w:cs="Arial"/>
                <w:kern w:val="2"/>
                <w:szCs w:val="24"/>
                <w:lang w:eastAsia="ko-KR"/>
              </w:rPr>
              <w:t>66</w:t>
            </w:r>
          </w:p>
        </w:tc>
        <w:tc>
          <w:tcPr>
            <w:tcW w:w="1481" w:type="dxa"/>
            <w:shd w:val="clear" w:color="auto" w:fill="auto"/>
            <w:noWrap/>
          </w:tcPr>
          <w:p w14:paraId="7A13D305" w14:textId="77777777" w:rsidR="00B72F82" w:rsidRPr="0080507B" w:rsidRDefault="00B72F82" w:rsidP="00B72F82">
            <w:pPr>
              <w:pStyle w:val="TAC"/>
            </w:pPr>
            <w:r w:rsidRPr="0080507B">
              <w:rPr>
                <w:rFonts w:eastAsia="Malgun Gothic" w:cs="Arial"/>
                <w:kern w:val="2"/>
                <w:szCs w:val="24"/>
                <w:lang w:eastAsia="ko-KR"/>
              </w:rPr>
              <w:t>N/A</w:t>
            </w:r>
          </w:p>
        </w:tc>
        <w:tc>
          <w:tcPr>
            <w:tcW w:w="779" w:type="dxa"/>
            <w:shd w:val="clear" w:color="auto" w:fill="auto"/>
            <w:noWrap/>
          </w:tcPr>
          <w:p w14:paraId="65935F55"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tcPr>
          <w:p w14:paraId="61BD2BD9" w14:textId="77777777" w:rsidR="00B72F82" w:rsidRPr="0080507B" w:rsidRDefault="00B72F82" w:rsidP="00B72F82">
            <w:pPr>
              <w:pStyle w:val="TAC"/>
            </w:pPr>
            <w:r w:rsidRPr="0080507B">
              <w:rPr>
                <w:rFonts w:eastAsia="Malgun Gothic" w:cs="Arial"/>
                <w:kern w:val="2"/>
                <w:szCs w:val="24"/>
                <w:lang w:eastAsia="ko-KR"/>
              </w:rPr>
              <w:t>N/A</w:t>
            </w:r>
          </w:p>
        </w:tc>
        <w:tc>
          <w:tcPr>
            <w:tcW w:w="1314" w:type="dxa"/>
            <w:shd w:val="clear" w:color="auto" w:fill="auto"/>
            <w:noWrap/>
          </w:tcPr>
          <w:p w14:paraId="31481A38" w14:textId="77777777" w:rsidR="00B72F82" w:rsidRPr="0080507B" w:rsidRDefault="00B72F82" w:rsidP="00B72F82">
            <w:pPr>
              <w:pStyle w:val="TAC"/>
            </w:pPr>
            <w:r w:rsidRPr="0080507B">
              <w:rPr>
                <w:rFonts w:eastAsia="Malgun Gothic" w:cs="Arial"/>
                <w:kern w:val="2"/>
                <w:szCs w:val="24"/>
                <w:lang w:eastAsia="ko-KR"/>
              </w:rPr>
              <w:t>21</w:t>
            </w:r>
            <w:r w:rsidRPr="0080507B">
              <w:rPr>
                <w:rFonts w:cs="Arial"/>
                <w:kern w:val="2"/>
                <w:szCs w:val="24"/>
                <w:lang w:eastAsia="zh-CN"/>
              </w:rPr>
              <w:t>56</w:t>
            </w:r>
          </w:p>
        </w:tc>
        <w:tc>
          <w:tcPr>
            <w:tcW w:w="867" w:type="dxa"/>
            <w:shd w:val="clear" w:color="auto" w:fill="auto"/>
          </w:tcPr>
          <w:p w14:paraId="3622AFE2" w14:textId="77777777" w:rsidR="00B72F82" w:rsidRPr="0080507B" w:rsidRDefault="00B72F82" w:rsidP="00B72F82">
            <w:pPr>
              <w:pStyle w:val="TAC"/>
            </w:pPr>
            <w:r w:rsidRPr="0080507B">
              <w:rPr>
                <w:rFonts w:cs="Arial"/>
                <w:kern w:val="2"/>
                <w:szCs w:val="24"/>
                <w:lang w:eastAsia="zh-CN"/>
              </w:rPr>
              <w:t>7..2</w:t>
            </w:r>
          </w:p>
        </w:tc>
        <w:tc>
          <w:tcPr>
            <w:tcW w:w="1248" w:type="dxa"/>
            <w:shd w:val="clear" w:color="auto" w:fill="auto"/>
          </w:tcPr>
          <w:p w14:paraId="6BC24D43" w14:textId="77777777" w:rsidR="00B72F82" w:rsidRPr="0080507B" w:rsidRDefault="00B72F82" w:rsidP="00B72F82">
            <w:pPr>
              <w:pStyle w:val="TAC"/>
            </w:pPr>
            <w:r w:rsidRPr="0080507B">
              <w:rPr>
                <w:rFonts w:cs="Arial"/>
                <w:kern w:val="2"/>
                <w:szCs w:val="24"/>
                <w:lang w:eastAsia="ja-JP"/>
              </w:rPr>
              <w:t>IMD</w:t>
            </w:r>
            <w:r w:rsidRPr="0080507B">
              <w:rPr>
                <w:rFonts w:cs="Arial"/>
                <w:kern w:val="2"/>
                <w:szCs w:val="24"/>
                <w:lang w:eastAsia="zh-CN"/>
              </w:rPr>
              <w:t>4</w:t>
            </w:r>
          </w:p>
        </w:tc>
      </w:tr>
      <w:tr w:rsidR="00B72F82" w:rsidRPr="0080507B" w14:paraId="03F1FA3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C0B23C8"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32689077" w14:textId="77777777" w:rsidR="00B72F82" w:rsidRPr="0080507B" w:rsidRDefault="00B72F82" w:rsidP="00B72F82">
            <w:pPr>
              <w:pStyle w:val="TAC"/>
            </w:pPr>
            <w:r w:rsidRPr="0080507B">
              <w:rPr>
                <w:rFonts w:eastAsia="Malgun Gothic" w:cs="Arial"/>
                <w:kern w:val="2"/>
                <w:szCs w:val="24"/>
                <w:lang w:eastAsia="ko-KR"/>
              </w:rPr>
              <w:t>n2</w:t>
            </w:r>
          </w:p>
        </w:tc>
        <w:tc>
          <w:tcPr>
            <w:tcW w:w="1481" w:type="dxa"/>
            <w:shd w:val="clear" w:color="auto" w:fill="auto"/>
            <w:noWrap/>
          </w:tcPr>
          <w:p w14:paraId="707AF2C7" w14:textId="77777777" w:rsidR="00B72F82" w:rsidRPr="0080507B" w:rsidRDefault="00B72F82" w:rsidP="00B72F82">
            <w:pPr>
              <w:pStyle w:val="TAC"/>
            </w:pPr>
            <w:r w:rsidRPr="0080507B">
              <w:rPr>
                <w:rFonts w:cs="Arial"/>
                <w:kern w:val="2"/>
                <w:szCs w:val="24"/>
                <w:lang w:eastAsia="zh-CN"/>
              </w:rPr>
              <w:t>1860</w:t>
            </w:r>
          </w:p>
        </w:tc>
        <w:tc>
          <w:tcPr>
            <w:tcW w:w="779" w:type="dxa"/>
            <w:shd w:val="clear" w:color="auto" w:fill="auto"/>
            <w:noWrap/>
          </w:tcPr>
          <w:p w14:paraId="37C0BC6C" w14:textId="77777777" w:rsidR="00B72F82" w:rsidRPr="0080507B" w:rsidRDefault="00B72F82" w:rsidP="00B72F82">
            <w:pPr>
              <w:pStyle w:val="TAC"/>
            </w:pPr>
            <w:r w:rsidRPr="0080507B">
              <w:rPr>
                <w:rFonts w:cs="Arial"/>
                <w:kern w:val="2"/>
                <w:szCs w:val="24"/>
                <w:lang w:eastAsia="zh-CN"/>
              </w:rPr>
              <w:t>5</w:t>
            </w:r>
          </w:p>
        </w:tc>
        <w:tc>
          <w:tcPr>
            <w:tcW w:w="721" w:type="dxa"/>
            <w:shd w:val="clear" w:color="auto" w:fill="auto"/>
            <w:noWrap/>
          </w:tcPr>
          <w:p w14:paraId="78094616" w14:textId="77777777" w:rsidR="00B72F82" w:rsidRPr="0080507B" w:rsidRDefault="00B72F82" w:rsidP="00B72F82">
            <w:pPr>
              <w:pStyle w:val="TAC"/>
            </w:pPr>
            <w:r w:rsidRPr="0080507B">
              <w:rPr>
                <w:rFonts w:cs="Arial"/>
                <w:kern w:val="2"/>
                <w:szCs w:val="24"/>
                <w:lang w:eastAsia="zh-CN"/>
              </w:rPr>
              <w:t>25</w:t>
            </w:r>
          </w:p>
        </w:tc>
        <w:tc>
          <w:tcPr>
            <w:tcW w:w="1314" w:type="dxa"/>
            <w:shd w:val="clear" w:color="auto" w:fill="auto"/>
            <w:noWrap/>
          </w:tcPr>
          <w:p w14:paraId="16D2A571" w14:textId="77777777" w:rsidR="00B72F82" w:rsidRPr="0080507B" w:rsidRDefault="00B72F82" w:rsidP="00B72F82">
            <w:pPr>
              <w:pStyle w:val="TAC"/>
            </w:pPr>
            <w:r w:rsidRPr="0080507B">
              <w:rPr>
                <w:rFonts w:cs="Arial"/>
                <w:kern w:val="2"/>
                <w:szCs w:val="24"/>
                <w:lang w:eastAsia="zh-CN"/>
              </w:rPr>
              <w:t>1940</w:t>
            </w:r>
          </w:p>
        </w:tc>
        <w:tc>
          <w:tcPr>
            <w:tcW w:w="867" w:type="dxa"/>
            <w:shd w:val="clear" w:color="auto" w:fill="auto"/>
          </w:tcPr>
          <w:p w14:paraId="2A21A5D0"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tcPr>
          <w:p w14:paraId="67E2D428" w14:textId="77777777" w:rsidR="00B72F82" w:rsidRPr="0080507B" w:rsidRDefault="00B72F82" w:rsidP="00B72F82">
            <w:pPr>
              <w:pStyle w:val="TAC"/>
            </w:pPr>
            <w:r w:rsidRPr="0080507B">
              <w:rPr>
                <w:rFonts w:eastAsia="Malgun Gothic" w:cs="Arial"/>
                <w:kern w:val="2"/>
                <w:szCs w:val="24"/>
                <w:lang w:eastAsia="ko-KR"/>
              </w:rPr>
              <w:t>N/A</w:t>
            </w:r>
          </w:p>
        </w:tc>
      </w:tr>
      <w:tr w:rsidR="00B72F82" w:rsidRPr="0080507B" w14:paraId="5730FC94"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51806B5"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35C656F3" w14:textId="77777777" w:rsidR="00B72F82" w:rsidRPr="0080507B" w:rsidRDefault="00B72F82" w:rsidP="00B72F82">
            <w:pPr>
              <w:pStyle w:val="TAC"/>
            </w:pPr>
            <w:r w:rsidRPr="0080507B">
              <w:rPr>
                <w:lang w:eastAsia="fi-FI"/>
              </w:rPr>
              <w:t>13</w:t>
            </w:r>
          </w:p>
        </w:tc>
        <w:tc>
          <w:tcPr>
            <w:tcW w:w="1481" w:type="dxa"/>
            <w:shd w:val="clear" w:color="auto" w:fill="auto"/>
            <w:noWrap/>
          </w:tcPr>
          <w:p w14:paraId="1502723C" w14:textId="77777777" w:rsidR="00B72F82" w:rsidRPr="0080507B" w:rsidRDefault="00B72F82" w:rsidP="00B72F82">
            <w:pPr>
              <w:pStyle w:val="TAC"/>
            </w:pPr>
            <w:r w:rsidRPr="0080507B">
              <w:rPr>
                <w:lang w:eastAsia="fi-FI"/>
              </w:rPr>
              <w:t>782</w:t>
            </w:r>
          </w:p>
        </w:tc>
        <w:tc>
          <w:tcPr>
            <w:tcW w:w="779" w:type="dxa"/>
            <w:shd w:val="clear" w:color="auto" w:fill="auto"/>
            <w:noWrap/>
          </w:tcPr>
          <w:p w14:paraId="19E525FD" w14:textId="77777777" w:rsidR="00B72F82" w:rsidRPr="0080507B" w:rsidRDefault="00B72F82" w:rsidP="00B72F82">
            <w:pPr>
              <w:pStyle w:val="TAC"/>
            </w:pPr>
            <w:r w:rsidRPr="0080507B">
              <w:rPr>
                <w:rFonts w:eastAsia="Malgun Gothic"/>
                <w:kern w:val="2"/>
                <w:lang w:eastAsia="ko-KR"/>
              </w:rPr>
              <w:t>5</w:t>
            </w:r>
          </w:p>
        </w:tc>
        <w:tc>
          <w:tcPr>
            <w:tcW w:w="721" w:type="dxa"/>
            <w:shd w:val="clear" w:color="auto" w:fill="auto"/>
            <w:noWrap/>
          </w:tcPr>
          <w:p w14:paraId="06EF2B9D" w14:textId="77777777" w:rsidR="00B72F82" w:rsidRPr="0080507B" w:rsidRDefault="00B72F82" w:rsidP="00B72F82">
            <w:pPr>
              <w:pStyle w:val="TAC"/>
            </w:pPr>
            <w:r w:rsidRPr="0080507B">
              <w:rPr>
                <w:rFonts w:eastAsia="Malgun Gothic"/>
                <w:kern w:val="2"/>
                <w:lang w:eastAsia="ko-KR"/>
              </w:rPr>
              <w:t>25</w:t>
            </w:r>
          </w:p>
        </w:tc>
        <w:tc>
          <w:tcPr>
            <w:tcW w:w="1314" w:type="dxa"/>
            <w:shd w:val="clear" w:color="auto" w:fill="auto"/>
            <w:noWrap/>
          </w:tcPr>
          <w:p w14:paraId="2068CB34" w14:textId="77777777" w:rsidR="00B72F82" w:rsidRPr="0080507B" w:rsidRDefault="00B72F82" w:rsidP="00B72F82">
            <w:pPr>
              <w:pStyle w:val="TAC"/>
            </w:pPr>
            <w:r w:rsidRPr="0080507B">
              <w:rPr>
                <w:lang w:eastAsia="fi-FI"/>
              </w:rPr>
              <w:t>751</w:t>
            </w:r>
          </w:p>
        </w:tc>
        <w:tc>
          <w:tcPr>
            <w:tcW w:w="867" w:type="dxa"/>
            <w:shd w:val="clear" w:color="auto" w:fill="auto"/>
          </w:tcPr>
          <w:p w14:paraId="6F4840F6" w14:textId="77777777" w:rsidR="00B72F82" w:rsidRPr="0080507B" w:rsidRDefault="00B72F82" w:rsidP="00B72F82">
            <w:pPr>
              <w:pStyle w:val="TAC"/>
            </w:pPr>
            <w:r w:rsidRPr="0080507B">
              <w:rPr>
                <w:rFonts w:eastAsia="Malgun Gothic"/>
                <w:kern w:val="2"/>
                <w:lang w:eastAsia="ko-KR"/>
              </w:rPr>
              <w:t>N/A</w:t>
            </w:r>
          </w:p>
        </w:tc>
        <w:tc>
          <w:tcPr>
            <w:tcW w:w="1248" w:type="dxa"/>
            <w:shd w:val="clear" w:color="auto" w:fill="auto"/>
          </w:tcPr>
          <w:p w14:paraId="41F10A9D" w14:textId="77777777" w:rsidR="00B72F82" w:rsidRPr="0080507B" w:rsidRDefault="00B72F82" w:rsidP="00B72F82">
            <w:pPr>
              <w:pStyle w:val="TAC"/>
            </w:pPr>
            <w:r w:rsidRPr="0080507B">
              <w:rPr>
                <w:lang w:eastAsia="fi-FI"/>
              </w:rPr>
              <w:t>N/A</w:t>
            </w:r>
          </w:p>
        </w:tc>
      </w:tr>
      <w:tr w:rsidR="00B72F82" w:rsidRPr="0080507B" w14:paraId="3E42A41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D56A7EA" w14:textId="77777777" w:rsidR="00B72F82" w:rsidRPr="0080507B" w:rsidRDefault="00B72F82" w:rsidP="00B72F82">
            <w:pPr>
              <w:pStyle w:val="TAC"/>
              <w:rPr>
                <w:rFonts w:eastAsia="MS Mincho"/>
              </w:rPr>
            </w:pPr>
            <w:r w:rsidRPr="0080507B">
              <w:rPr>
                <w:lang w:eastAsia="fi-FI"/>
              </w:rPr>
              <w:t>DC_13A-66A_n77A</w:t>
            </w:r>
          </w:p>
        </w:tc>
        <w:tc>
          <w:tcPr>
            <w:tcW w:w="1146" w:type="dxa"/>
            <w:tcBorders>
              <w:left w:val="single" w:sz="4" w:space="0" w:color="auto"/>
            </w:tcBorders>
            <w:shd w:val="clear" w:color="auto" w:fill="auto"/>
          </w:tcPr>
          <w:p w14:paraId="50746FEF" w14:textId="77777777" w:rsidR="00B72F82" w:rsidRPr="0080507B" w:rsidRDefault="00B72F82" w:rsidP="00B72F82">
            <w:pPr>
              <w:pStyle w:val="TAC"/>
            </w:pPr>
            <w:r w:rsidRPr="0080507B">
              <w:rPr>
                <w:lang w:eastAsia="fi-FI"/>
              </w:rPr>
              <w:t>66</w:t>
            </w:r>
          </w:p>
        </w:tc>
        <w:tc>
          <w:tcPr>
            <w:tcW w:w="1481" w:type="dxa"/>
            <w:shd w:val="clear" w:color="auto" w:fill="auto"/>
            <w:noWrap/>
          </w:tcPr>
          <w:p w14:paraId="1DF6F8F2" w14:textId="77777777" w:rsidR="00B72F82" w:rsidRPr="0080507B" w:rsidRDefault="00B72F82" w:rsidP="00B72F82">
            <w:pPr>
              <w:pStyle w:val="TAC"/>
            </w:pPr>
            <w:r w:rsidRPr="0080507B">
              <w:rPr>
                <w:lang w:eastAsia="fi-FI"/>
              </w:rPr>
              <w:t>N/A</w:t>
            </w:r>
          </w:p>
        </w:tc>
        <w:tc>
          <w:tcPr>
            <w:tcW w:w="779" w:type="dxa"/>
            <w:shd w:val="clear" w:color="auto" w:fill="auto"/>
            <w:noWrap/>
          </w:tcPr>
          <w:p w14:paraId="26B91C94" w14:textId="77777777" w:rsidR="00B72F82" w:rsidRPr="0080507B" w:rsidRDefault="00B72F82" w:rsidP="00B72F82">
            <w:pPr>
              <w:pStyle w:val="TAC"/>
            </w:pPr>
            <w:r w:rsidRPr="0080507B">
              <w:rPr>
                <w:lang w:eastAsia="fi-FI"/>
              </w:rPr>
              <w:t>5</w:t>
            </w:r>
          </w:p>
        </w:tc>
        <w:tc>
          <w:tcPr>
            <w:tcW w:w="721" w:type="dxa"/>
            <w:shd w:val="clear" w:color="auto" w:fill="auto"/>
            <w:noWrap/>
          </w:tcPr>
          <w:p w14:paraId="268A2A3E" w14:textId="77777777" w:rsidR="00B72F82" w:rsidRPr="0080507B" w:rsidRDefault="00B72F82" w:rsidP="00B72F82">
            <w:pPr>
              <w:pStyle w:val="TAC"/>
            </w:pPr>
            <w:r w:rsidRPr="0080507B">
              <w:rPr>
                <w:lang w:eastAsia="fi-FI"/>
              </w:rPr>
              <w:t>N/A</w:t>
            </w:r>
          </w:p>
        </w:tc>
        <w:tc>
          <w:tcPr>
            <w:tcW w:w="1314" w:type="dxa"/>
            <w:shd w:val="clear" w:color="auto" w:fill="auto"/>
            <w:noWrap/>
          </w:tcPr>
          <w:p w14:paraId="1D834326" w14:textId="77777777" w:rsidR="00B72F82" w:rsidRPr="0080507B" w:rsidRDefault="00B72F82" w:rsidP="00B72F82">
            <w:pPr>
              <w:pStyle w:val="TAC"/>
            </w:pPr>
            <w:r w:rsidRPr="0080507B">
              <w:rPr>
                <w:lang w:eastAsia="fi-FI"/>
              </w:rPr>
              <w:t>2156</w:t>
            </w:r>
          </w:p>
        </w:tc>
        <w:tc>
          <w:tcPr>
            <w:tcW w:w="867" w:type="dxa"/>
            <w:shd w:val="clear" w:color="auto" w:fill="auto"/>
          </w:tcPr>
          <w:p w14:paraId="4FB3CC3D" w14:textId="77777777" w:rsidR="00B72F82" w:rsidRPr="0080507B" w:rsidRDefault="00B72F82" w:rsidP="00B72F82">
            <w:pPr>
              <w:pStyle w:val="TAC"/>
            </w:pPr>
            <w:r w:rsidRPr="0080507B">
              <w:rPr>
                <w:lang w:eastAsia="fi-FI"/>
              </w:rPr>
              <w:t>17.1</w:t>
            </w:r>
          </w:p>
        </w:tc>
        <w:tc>
          <w:tcPr>
            <w:tcW w:w="1248" w:type="dxa"/>
            <w:shd w:val="clear" w:color="auto" w:fill="auto"/>
          </w:tcPr>
          <w:p w14:paraId="3FAF2C48" w14:textId="77777777" w:rsidR="00B72F82" w:rsidRPr="0080507B" w:rsidRDefault="00B72F82" w:rsidP="00B72F82">
            <w:pPr>
              <w:pStyle w:val="TAC"/>
            </w:pPr>
            <w:r w:rsidRPr="0080507B">
              <w:rPr>
                <w:rFonts w:eastAsia="Malgun Gothic"/>
                <w:lang w:eastAsia="ko-KR"/>
              </w:rPr>
              <w:t>IMD3</w:t>
            </w:r>
          </w:p>
        </w:tc>
      </w:tr>
      <w:tr w:rsidR="00B72F82" w:rsidRPr="0080507B" w14:paraId="34C0772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D9EE433"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73A52F13" w14:textId="77777777" w:rsidR="00B72F82" w:rsidRPr="0080507B" w:rsidRDefault="00B72F82" w:rsidP="00B72F82">
            <w:pPr>
              <w:pStyle w:val="TAC"/>
            </w:pPr>
            <w:r w:rsidRPr="0080507B">
              <w:rPr>
                <w:lang w:eastAsia="fi-FI"/>
              </w:rPr>
              <w:t>n77</w:t>
            </w:r>
          </w:p>
        </w:tc>
        <w:tc>
          <w:tcPr>
            <w:tcW w:w="1481" w:type="dxa"/>
            <w:shd w:val="clear" w:color="auto" w:fill="auto"/>
            <w:noWrap/>
          </w:tcPr>
          <w:p w14:paraId="230BCEBC" w14:textId="77777777" w:rsidR="00B72F82" w:rsidRPr="0080507B" w:rsidRDefault="00B72F82" w:rsidP="00B72F82">
            <w:pPr>
              <w:pStyle w:val="TAC"/>
            </w:pPr>
            <w:r w:rsidRPr="0080507B">
              <w:rPr>
                <w:lang w:eastAsia="fi-FI"/>
              </w:rPr>
              <w:t>3720</w:t>
            </w:r>
          </w:p>
        </w:tc>
        <w:tc>
          <w:tcPr>
            <w:tcW w:w="779" w:type="dxa"/>
            <w:shd w:val="clear" w:color="auto" w:fill="auto"/>
            <w:noWrap/>
          </w:tcPr>
          <w:p w14:paraId="1706CC41" w14:textId="77777777" w:rsidR="00B72F82" w:rsidRPr="0080507B" w:rsidRDefault="00B72F82" w:rsidP="00B72F82">
            <w:pPr>
              <w:pStyle w:val="TAC"/>
            </w:pPr>
            <w:r w:rsidRPr="0080507B">
              <w:rPr>
                <w:rFonts w:eastAsia="Malgun Gothic"/>
                <w:lang w:eastAsia="ko-KR"/>
              </w:rPr>
              <w:t>10</w:t>
            </w:r>
          </w:p>
        </w:tc>
        <w:tc>
          <w:tcPr>
            <w:tcW w:w="721" w:type="dxa"/>
            <w:shd w:val="clear" w:color="auto" w:fill="auto"/>
            <w:noWrap/>
          </w:tcPr>
          <w:p w14:paraId="7AD697CD" w14:textId="77777777" w:rsidR="00B72F82" w:rsidRPr="0080507B" w:rsidRDefault="00B72F82" w:rsidP="00B72F82">
            <w:pPr>
              <w:pStyle w:val="TAC"/>
            </w:pPr>
            <w:r w:rsidRPr="0080507B">
              <w:rPr>
                <w:rFonts w:eastAsia="Malgun Gothic"/>
                <w:lang w:eastAsia="ko-KR"/>
              </w:rPr>
              <w:t>50</w:t>
            </w:r>
          </w:p>
        </w:tc>
        <w:tc>
          <w:tcPr>
            <w:tcW w:w="1314" w:type="dxa"/>
            <w:shd w:val="clear" w:color="auto" w:fill="auto"/>
            <w:noWrap/>
          </w:tcPr>
          <w:p w14:paraId="158A8A89" w14:textId="77777777" w:rsidR="00B72F82" w:rsidRPr="0080507B" w:rsidRDefault="00B72F82" w:rsidP="00B72F82">
            <w:pPr>
              <w:pStyle w:val="TAC"/>
            </w:pPr>
            <w:r w:rsidRPr="0080507B">
              <w:rPr>
                <w:lang w:eastAsia="fi-FI"/>
              </w:rPr>
              <w:t>3720</w:t>
            </w:r>
          </w:p>
        </w:tc>
        <w:tc>
          <w:tcPr>
            <w:tcW w:w="867" w:type="dxa"/>
            <w:shd w:val="clear" w:color="auto" w:fill="auto"/>
          </w:tcPr>
          <w:p w14:paraId="7EF1755E" w14:textId="77777777" w:rsidR="00B72F82" w:rsidRPr="0080507B" w:rsidRDefault="00B72F82" w:rsidP="00B72F82">
            <w:pPr>
              <w:pStyle w:val="TAC"/>
            </w:pPr>
            <w:r w:rsidRPr="0080507B">
              <w:rPr>
                <w:lang w:eastAsia="fi-FI"/>
              </w:rPr>
              <w:t>N/A</w:t>
            </w:r>
          </w:p>
        </w:tc>
        <w:tc>
          <w:tcPr>
            <w:tcW w:w="1248" w:type="dxa"/>
            <w:shd w:val="clear" w:color="auto" w:fill="auto"/>
          </w:tcPr>
          <w:p w14:paraId="1030A1EB" w14:textId="77777777" w:rsidR="00B72F82" w:rsidRPr="0080507B" w:rsidRDefault="00B72F82" w:rsidP="00B72F82">
            <w:pPr>
              <w:pStyle w:val="TAC"/>
            </w:pPr>
            <w:r w:rsidRPr="0080507B">
              <w:rPr>
                <w:rFonts w:eastAsia="Malgun Gothic"/>
                <w:lang w:eastAsia="ko-KR"/>
              </w:rPr>
              <w:t>N/A</w:t>
            </w:r>
          </w:p>
        </w:tc>
      </w:tr>
      <w:tr w:rsidR="00B72F82" w:rsidRPr="0080507B" w14:paraId="26E3CB18" w14:textId="77777777" w:rsidTr="005113CC">
        <w:trPr>
          <w:trHeight w:val="54"/>
          <w:jc w:val="center"/>
        </w:trPr>
        <w:tc>
          <w:tcPr>
            <w:tcW w:w="1928" w:type="dxa"/>
            <w:vMerge w:val="restart"/>
            <w:tcBorders>
              <w:top w:val="single" w:sz="4" w:space="0" w:color="auto"/>
            </w:tcBorders>
            <w:shd w:val="clear" w:color="auto" w:fill="auto"/>
            <w:vAlign w:val="center"/>
          </w:tcPr>
          <w:p w14:paraId="56A7271F" w14:textId="77777777" w:rsidR="00B72F82" w:rsidRPr="0080507B" w:rsidRDefault="00B72F82" w:rsidP="00B72F82">
            <w:pPr>
              <w:pStyle w:val="TAC"/>
            </w:pPr>
            <w:r w:rsidRPr="0080507B">
              <w:t>DC_14A-66A_n2A</w:t>
            </w:r>
          </w:p>
          <w:p w14:paraId="6594ACF2" w14:textId="77777777" w:rsidR="00B72F82" w:rsidRPr="0080507B" w:rsidRDefault="00B72F82" w:rsidP="00B72F82">
            <w:pPr>
              <w:pStyle w:val="TAC"/>
              <w:rPr>
                <w:rFonts w:eastAsia="MS Mincho"/>
              </w:rPr>
            </w:pPr>
            <w:r w:rsidRPr="0080507B">
              <w:t>DC_14A-66A-66A_n2A</w:t>
            </w:r>
          </w:p>
        </w:tc>
        <w:tc>
          <w:tcPr>
            <w:tcW w:w="1146" w:type="dxa"/>
            <w:shd w:val="clear" w:color="auto" w:fill="auto"/>
            <w:vAlign w:val="center"/>
          </w:tcPr>
          <w:p w14:paraId="13BBB435" w14:textId="77777777" w:rsidR="00B72F82" w:rsidRPr="0080507B" w:rsidRDefault="00B72F82" w:rsidP="00B72F82">
            <w:pPr>
              <w:pStyle w:val="TAC"/>
            </w:pPr>
            <w:r w:rsidRPr="0080507B">
              <w:t>14</w:t>
            </w:r>
          </w:p>
        </w:tc>
        <w:tc>
          <w:tcPr>
            <w:tcW w:w="1481" w:type="dxa"/>
            <w:shd w:val="clear" w:color="auto" w:fill="auto"/>
            <w:noWrap/>
            <w:vAlign w:val="center"/>
          </w:tcPr>
          <w:p w14:paraId="22FD0523" w14:textId="77777777" w:rsidR="00B72F82" w:rsidRPr="0080507B" w:rsidRDefault="00B72F82" w:rsidP="00B72F82">
            <w:pPr>
              <w:pStyle w:val="TAC"/>
            </w:pPr>
            <w:r w:rsidRPr="0080507B">
              <w:rPr>
                <w:rFonts w:cs="Arial"/>
              </w:rPr>
              <w:t>793</w:t>
            </w:r>
          </w:p>
        </w:tc>
        <w:tc>
          <w:tcPr>
            <w:tcW w:w="779" w:type="dxa"/>
            <w:shd w:val="clear" w:color="auto" w:fill="auto"/>
            <w:noWrap/>
            <w:vAlign w:val="center"/>
          </w:tcPr>
          <w:p w14:paraId="5FBAC5D0"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1B439BF3"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0BC27586" w14:textId="77777777" w:rsidR="00B72F82" w:rsidRPr="0080507B" w:rsidRDefault="00B72F82" w:rsidP="00B72F82">
            <w:pPr>
              <w:pStyle w:val="TAC"/>
            </w:pPr>
            <w:r w:rsidRPr="0080507B">
              <w:t>763</w:t>
            </w:r>
          </w:p>
        </w:tc>
        <w:tc>
          <w:tcPr>
            <w:tcW w:w="867" w:type="dxa"/>
            <w:shd w:val="clear" w:color="auto" w:fill="auto"/>
            <w:vAlign w:val="center"/>
          </w:tcPr>
          <w:p w14:paraId="3E234AA8" w14:textId="77777777" w:rsidR="00B72F82" w:rsidRPr="0080507B" w:rsidRDefault="00B72F82" w:rsidP="00B72F82">
            <w:pPr>
              <w:pStyle w:val="TAC"/>
            </w:pPr>
            <w:r w:rsidRPr="0080507B">
              <w:t>N/A</w:t>
            </w:r>
          </w:p>
        </w:tc>
        <w:tc>
          <w:tcPr>
            <w:tcW w:w="1248" w:type="dxa"/>
            <w:shd w:val="clear" w:color="auto" w:fill="auto"/>
            <w:vAlign w:val="center"/>
          </w:tcPr>
          <w:p w14:paraId="6AF3D29D" w14:textId="77777777" w:rsidR="00B72F82" w:rsidRPr="0080507B" w:rsidRDefault="00B72F82" w:rsidP="00B72F82">
            <w:pPr>
              <w:pStyle w:val="TAC"/>
            </w:pPr>
            <w:r w:rsidRPr="0080507B">
              <w:t>N/A</w:t>
            </w:r>
          </w:p>
        </w:tc>
      </w:tr>
      <w:tr w:rsidR="00B72F82" w:rsidRPr="0080507B" w14:paraId="0F386E7B" w14:textId="77777777" w:rsidTr="005113CC">
        <w:trPr>
          <w:trHeight w:val="54"/>
          <w:jc w:val="center"/>
        </w:trPr>
        <w:tc>
          <w:tcPr>
            <w:tcW w:w="1928" w:type="dxa"/>
            <w:vMerge/>
            <w:shd w:val="clear" w:color="auto" w:fill="auto"/>
            <w:vAlign w:val="center"/>
          </w:tcPr>
          <w:p w14:paraId="0BF32D84" w14:textId="77777777" w:rsidR="00B72F82" w:rsidRPr="0080507B" w:rsidRDefault="00B72F82" w:rsidP="00B72F82">
            <w:pPr>
              <w:pStyle w:val="TAC"/>
              <w:rPr>
                <w:rFonts w:eastAsia="MS Mincho"/>
              </w:rPr>
            </w:pPr>
          </w:p>
        </w:tc>
        <w:tc>
          <w:tcPr>
            <w:tcW w:w="1146" w:type="dxa"/>
            <w:shd w:val="clear" w:color="auto" w:fill="auto"/>
            <w:vAlign w:val="center"/>
          </w:tcPr>
          <w:p w14:paraId="0B25D39C" w14:textId="77777777" w:rsidR="00B72F82" w:rsidRPr="0080507B" w:rsidRDefault="00B72F82" w:rsidP="00B72F82">
            <w:pPr>
              <w:pStyle w:val="TAC"/>
            </w:pPr>
            <w:r w:rsidRPr="0080507B">
              <w:t>66</w:t>
            </w:r>
          </w:p>
        </w:tc>
        <w:tc>
          <w:tcPr>
            <w:tcW w:w="1481" w:type="dxa"/>
            <w:shd w:val="clear" w:color="auto" w:fill="auto"/>
            <w:noWrap/>
            <w:vAlign w:val="center"/>
          </w:tcPr>
          <w:p w14:paraId="4533B30E" w14:textId="77777777" w:rsidR="00B72F82" w:rsidRPr="0080507B" w:rsidRDefault="00B72F82" w:rsidP="00B72F82">
            <w:pPr>
              <w:pStyle w:val="TAC"/>
            </w:pPr>
            <w:r w:rsidRPr="0080507B">
              <w:rPr>
                <w:rFonts w:cs="Arial"/>
              </w:rPr>
              <w:t>1762</w:t>
            </w:r>
          </w:p>
        </w:tc>
        <w:tc>
          <w:tcPr>
            <w:tcW w:w="779" w:type="dxa"/>
            <w:shd w:val="clear" w:color="auto" w:fill="auto"/>
            <w:noWrap/>
            <w:vAlign w:val="center"/>
          </w:tcPr>
          <w:p w14:paraId="6B690071"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3642DF85"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3E85BD85" w14:textId="77777777" w:rsidR="00B72F82" w:rsidRPr="0080507B" w:rsidRDefault="00B72F82" w:rsidP="00B72F82">
            <w:pPr>
              <w:pStyle w:val="TAC"/>
            </w:pPr>
            <w:r w:rsidRPr="0080507B">
              <w:t>2162</w:t>
            </w:r>
          </w:p>
        </w:tc>
        <w:tc>
          <w:tcPr>
            <w:tcW w:w="867" w:type="dxa"/>
            <w:shd w:val="clear" w:color="auto" w:fill="auto"/>
            <w:vAlign w:val="center"/>
          </w:tcPr>
          <w:p w14:paraId="2BC466BE" w14:textId="77777777" w:rsidR="00B72F82" w:rsidRPr="0080507B" w:rsidRDefault="00B72F82" w:rsidP="00B72F82">
            <w:pPr>
              <w:pStyle w:val="TAC"/>
            </w:pPr>
            <w:r w:rsidRPr="0080507B">
              <w:t>7.6</w:t>
            </w:r>
          </w:p>
        </w:tc>
        <w:tc>
          <w:tcPr>
            <w:tcW w:w="1248" w:type="dxa"/>
            <w:shd w:val="clear" w:color="auto" w:fill="auto"/>
            <w:vAlign w:val="center"/>
          </w:tcPr>
          <w:p w14:paraId="28A64F2E" w14:textId="77777777" w:rsidR="00B72F82" w:rsidRPr="0080507B" w:rsidRDefault="00B72F82" w:rsidP="00B72F82">
            <w:pPr>
              <w:pStyle w:val="TAC"/>
            </w:pPr>
            <w:r w:rsidRPr="0080507B">
              <w:t>IMD4</w:t>
            </w:r>
          </w:p>
        </w:tc>
      </w:tr>
      <w:tr w:rsidR="00B72F82" w:rsidRPr="0080507B" w14:paraId="2456FB50" w14:textId="77777777" w:rsidTr="005113CC">
        <w:trPr>
          <w:trHeight w:val="54"/>
          <w:jc w:val="center"/>
        </w:trPr>
        <w:tc>
          <w:tcPr>
            <w:tcW w:w="1928" w:type="dxa"/>
            <w:vMerge/>
            <w:shd w:val="clear" w:color="auto" w:fill="auto"/>
            <w:vAlign w:val="center"/>
          </w:tcPr>
          <w:p w14:paraId="02F32533" w14:textId="77777777" w:rsidR="00B72F82" w:rsidRPr="0080507B" w:rsidRDefault="00B72F82" w:rsidP="00B72F82">
            <w:pPr>
              <w:pStyle w:val="TAC"/>
              <w:rPr>
                <w:rFonts w:eastAsia="MS Mincho"/>
              </w:rPr>
            </w:pPr>
          </w:p>
        </w:tc>
        <w:tc>
          <w:tcPr>
            <w:tcW w:w="1146" w:type="dxa"/>
            <w:shd w:val="clear" w:color="auto" w:fill="auto"/>
            <w:vAlign w:val="center"/>
          </w:tcPr>
          <w:p w14:paraId="44E6D810" w14:textId="77777777" w:rsidR="00B72F82" w:rsidRPr="0080507B" w:rsidRDefault="00B72F82" w:rsidP="00B72F82">
            <w:pPr>
              <w:pStyle w:val="TAC"/>
            </w:pPr>
            <w:r w:rsidRPr="0080507B">
              <w:t>n2</w:t>
            </w:r>
          </w:p>
        </w:tc>
        <w:tc>
          <w:tcPr>
            <w:tcW w:w="1481" w:type="dxa"/>
            <w:shd w:val="clear" w:color="auto" w:fill="auto"/>
            <w:noWrap/>
            <w:vAlign w:val="center"/>
          </w:tcPr>
          <w:p w14:paraId="66FBC30A" w14:textId="77777777" w:rsidR="00B72F82" w:rsidRPr="0080507B" w:rsidRDefault="00B72F82" w:rsidP="00B72F82">
            <w:pPr>
              <w:pStyle w:val="TAC"/>
            </w:pPr>
            <w:r w:rsidRPr="0080507B">
              <w:t>1874</w:t>
            </w:r>
          </w:p>
        </w:tc>
        <w:tc>
          <w:tcPr>
            <w:tcW w:w="779" w:type="dxa"/>
            <w:shd w:val="clear" w:color="auto" w:fill="auto"/>
            <w:noWrap/>
            <w:vAlign w:val="center"/>
          </w:tcPr>
          <w:p w14:paraId="637656AF"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4DE861AC"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66F7E51D" w14:textId="77777777" w:rsidR="00B72F82" w:rsidRPr="0080507B" w:rsidRDefault="00B72F82" w:rsidP="00B72F82">
            <w:pPr>
              <w:pStyle w:val="TAC"/>
            </w:pPr>
            <w:r w:rsidRPr="0080507B">
              <w:rPr>
                <w:rFonts w:cs="Arial"/>
              </w:rPr>
              <w:t>1954</w:t>
            </w:r>
          </w:p>
        </w:tc>
        <w:tc>
          <w:tcPr>
            <w:tcW w:w="867" w:type="dxa"/>
            <w:shd w:val="clear" w:color="auto" w:fill="auto"/>
            <w:vAlign w:val="center"/>
          </w:tcPr>
          <w:p w14:paraId="4F1D7D60" w14:textId="77777777" w:rsidR="00B72F82" w:rsidRPr="0080507B" w:rsidRDefault="00B72F82" w:rsidP="00B72F82">
            <w:pPr>
              <w:pStyle w:val="TAC"/>
            </w:pPr>
            <w:r w:rsidRPr="0080507B">
              <w:t>N/A</w:t>
            </w:r>
          </w:p>
        </w:tc>
        <w:tc>
          <w:tcPr>
            <w:tcW w:w="1248" w:type="dxa"/>
            <w:shd w:val="clear" w:color="auto" w:fill="auto"/>
            <w:vAlign w:val="center"/>
          </w:tcPr>
          <w:p w14:paraId="395F9EAC" w14:textId="77777777" w:rsidR="00B72F82" w:rsidRPr="0080507B" w:rsidRDefault="00B72F82" w:rsidP="00B72F82">
            <w:pPr>
              <w:pStyle w:val="TAC"/>
            </w:pPr>
            <w:r w:rsidRPr="0080507B">
              <w:t>N/A</w:t>
            </w:r>
          </w:p>
        </w:tc>
      </w:tr>
      <w:tr w:rsidR="00B72F82" w:rsidRPr="0080507B" w14:paraId="7FF84950" w14:textId="77777777" w:rsidTr="005113CC">
        <w:trPr>
          <w:trHeight w:val="54"/>
          <w:jc w:val="center"/>
        </w:trPr>
        <w:tc>
          <w:tcPr>
            <w:tcW w:w="1928" w:type="dxa"/>
            <w:vMerge w:val="restart"/>
            <w:shd w:val="clear" w:color="auto" w:fill="auto"/>
            <w:vAlign w:val="center"/>
          </w:tcPr>
          <w:p w14:paraId="37F3E2D6" w14:textId="77777777" w:rsidR="00B72F82" w:rsidRPr="0080507B" w:rsidRDefault="00B72F82" w:rsidP="00B72F82">
            <w:pPr>
              <w:pStyle w:val="TAC"/>
              <w:rPr>
                <w:rFonts w:eastAsia="MS Mincho"/>
              </w:rPr>
            </w:pPr>
            <w:r w:rsidRPr="0080507B">
              <w:t>DC_18A-28A_n78A</w:t>
            </w:r>
          </w:p>
        </w:tc>
        <w:tc>
          <w:tcPr>
            <w:tcW w:w="1146" w:type="dxa"/>
            <w:shd w:val="clear" w:color="auto" w:fill="auto"/>
            <w:vAlign w:val="center"/>
          </w:tcPr>
          <w:p w14:paraId="2251FD1E" w14:textId="77777777" w:rsidR="00B72F82" w:rsidRPr="0080507B" w:rsidRDefault="00B72F82" w:rsidP="00B72F82">
            <w:pPr>
              <w:pStyle w:val="TAC"/>
            </w:pPr>
            <w:r w:rsidRPr="0080507B">
              <w:t>18</w:t>
            </w:r>
          </w:p>
        </w:tc>
        <w:tc>
          <w:tcPr>
            <w:tcW w:w="1481" w:type="dxa"/>
            <w:shd w:val="clear" w:color="auto" w:fill="auto"/>
            <w:noWrap/>
            <w:vAlign w:val="center"/>
          </w:tcPr>
          <w:p w14:paraId="3E68256A" w14:textId="77777777" w:rsidR="00B72F82" w:rsidRPr="0080507B" w:rsidRDefault="00B72F82" w:rsidP="00B72F82">
            <w:pPr>
              <w:pStyle w:val="TAC"/>
            </w:pPr>
            <w:r w:rsidRPr="0080507B">
              <w:t>819</w:t>
            </w:r>
          </w:p>
        </w:tc>
        <w:tc>
          <w:tcPr>
            <w:tcW w:w="779" w:type="dxa"/>
            <w:shd w:val="clear" w:color="auto" w:fill="auto"/>
            <w:noWrap/>
            <w:vAlign w:val="center"/>
          </w:tcPr>
          <w:p w14:paraId="3C703238" w14:textId="77777777" w:rsidR="00B72F82" w:rsidRPr="0080507B" w:rsidRDefault="00B72F82" w:rsidP="00B72F82">
            <w:pPr>
              <w:pStyle w:val="TAC"/>
            </w:pPr>
            <w:r w:rsidRPr="0080507B">
              <w:t>5</w:t>
            </w:r>
          </w:p>
        </w:tc>
        <w:tc>
          <w:tcPr>
            <w:tcW w:w="721" w:type="dxa"/>
            <w:shd w:val="clear" w:color="auto" w:fill="auto"/>
            <w:noWrap/>
            <w:vAlign w:val="center"/>
          </w:tcPr>
          <w:p w14:paraId="37435899" w14:textId="77777777" w:rsidR="00B72F82" w:rsidRPr="0080507B" w:rsidRDefault="00B72F82" w:rsidP="00B72F82">
            <w:pPr>
              <w:pStyle w:val="TAC"/>
            </w:pPr>
            <w:r w:rsidRPr="0080507B">
              <w:t>25</w:t>
            </w:r>
          </w:p>
        </w:tc>
        <w:tc>
          <w:tcPr>
            <w:tcW w:w="1314" w:type="dxa"/>
            <w:shd w:val="clear" w:color="auto" w:fill="auto"/>
            <w:noWrap/>
            <w:vAlign w:val="center"/>
          </w:tcPr>
          <w:p w14:paraId="2DAABFA6" w14:textId="77777777" w:rsidR="00B72F82" w:rsidRPr="0080507B" w:rsidRDefault="00B72F82" w:rsidP="00B72F82">
            <w:pPr>
              <w:pStyle w:val="TAC"/>
            </w:pPr>
            <w:r w:rsidRPr="0080507B">
              <w:t>864</w:t>
            </w:r>
          </w:p>
        </w:tc>
        <w:tc>
          <w:tcPr>
            <w:tcW w:w="867" w:type="dxa"/>
            <w:shd w:val="clear" w:color="auto" w:fill="auto"/>
            <w:vAlign w:val="center"/>
          </w:tcPr>
          <w:p w14:paraId="0A870386" w14:textId="77777777" w:rsidR="00B72F82" w:rsidRPr="0080507B" w:rsidRDefault="00B72F82" w:rsidP="00B72F82">
            <w:pPr>
              <w:pStyle w:val="TAC"/>
            </w:pPr>
            <w:r w:rsidRPr="0080507B">
              <w:t>3.8</w:t>
            </w:r>
          </w:p>
        </w:tc>
        <w:tc>
          <w:tcPr>
            <w:tcW w:w="1248" w:type="dxa"/>
            <w:shd w:val="clear" w:color="auto" w:fill="auto"/>
            <w:vAlign w:val="center"/>
          </w:tcPr>
          <w:p w14:paraId="789ED257" w14:textId="77777777" w:rsidR="00B72F82" w:rsidRPr="0080507B" w:rsidRDefault="00B72F82" w:rsidP="00B72F82">
            <w:pPr>
              <w:pStyle w:val="TAC"/>
            </w:pPr>
            <w:r w:rsidRPr="0080507B">
              <w:t>IMD5</w:t>
            </w:r>
          </w:p>
        </w:tc>
      </w:tr>
      <w:tr w:rsidR="00B72F82" w:rsidRPr="0080507B" w14:paraId="6A9788F0" w14:textId="77777777" w:rsidTr="005113CC">
        <w:trPr>
          <w:trHeight w:val="54"/>
          <w:jc w:val="center"/>
        </w:trPr>
        <w:tc>
          <w:tcPr>
            <w:tcW w:w="1928" w:type="dxa"/>
            <w:vMerge/>
            <w:shd w:val="clear" w:color="auto" w:fill="auto"/>
            <w:vAlign w:val="center"/>
          </w:tcPr>
          <w:p w14:paraId="7321900C" w14:textId="77777777" w:rsidR="00B72F82" w:rsidRPr="0080507B" w:rsidRDefault="00B72F82" w:rsidP="00B72F82">
            <w:pPr>
              <w:pStyle w:val="TAC"/>
              <w:rPr>
                <w:rFonts w:eastAsia="MS Mincho"/>
              </w:rPr>
            </w:pPr>
          </w:p>
        </w:tc>
        <w:tc>
          <w:tcPr>
            <w:tcW w:w="1146" w:type="dxa"/>
            <w:shd w:val="clear" w:color="auto" w:fill="auto"/>
            <w:vAlign w:val="center"/>
          </w:tcPr>
          <w:p w14:paraId="69A024A7" w14:textId="77777777" w:rsidR="00B72F82" w:rsidRPr="0080507B" w:rsidRDefault="00B72F82" w:rsidP="00B72F82">
            <w:pPr>
              <w:pStyle w:val="TAC"/>
            </w:pPr>
            <w:r w:rsidRPr="0080507B">
              <w:t>28</w:t>
            </w:r>
          </w:p>
        </w:tc>
        <w:tc>
          <w:tcPr>
            <w:tcW w:w="1481" w:type="dxa"/>
            <w:shd w:val="clear" w:color="auto" w:fill="auto"/>
            <w:noWrap/>
            <w:vAlign w:val="center"/>
          </w:tcPr>
          <w:p w14:paraId="3FAB0418" w14:textId="77777777" w:rsidR="00B72F82" w:rsidRPr="0080507B" w:rsidRDefault="00B72F82" w:rsidP="00B72F82">
            <w:pPr>
              <w:pStyle w:val="TAC"/>
            </w:pPr>
            <w:r w:rsidRPr="0080507B">
              <w:t>723</w:t>
            </w:r>
          </w:p>
        </w:tc>
        <w:tc>
          <w:tcPr>
            <w:tcW w:w="779" w:type="dxa"/>
            <w:shd w:val="clear" w:color="auto" w:fill="auto"/>
            <w:noWrap/>
            <w:vAlign w:val="center"/>
          </w:tcPr>
          <w:p w14:paraId="1EC8D600" w14:textId="77777777" w:rsidR="00B72F82" w:rsidRPr="0080507B" w:rsidRDefault="00B72F82" w:rsidP="00B72F82">
            <w:pPr>
              <w:pStyle w:val="TAC"/>
            </w:pPr>
            <w:r w:rsidRPr="0080507B">
              <w:t>5</w:t>
            </w:r>
          </w:p>
        </w:tc>
        <w:tc>
          <w:tcPr>
            <w:tcW w:w="721" w:type="dxa"/>
            <w:shd w:val="clear" w:color="auto" w:fill="auto"/>
            <w:noWrap/>
            <w:vAlign w:val="center"/>
          </w:tcPr>
          <w:p w14:paraId="19C68A34" w14:textId="77777777" w:rsidR="00B72F82" w:rsidRPr="0080507B" w:rsidRDefault="00B72F82" w:rsidP="00B72F82">
            <w:pPr>
              <w:pStyle w:val="TAC"/>
            </w:pPr>
            <w:r w:rsidRPr="0080507B">
              <w:t>25</w:t>
            </w:r>
          </w:p>
        </w:tc>
        <w:tc>
          <w:tcPr>
            <w:tcW w:w="1314" w:type="dxa"/>
            <w:shd w:val="clear" w:color="auto" w:fill="auto"/>
            <w:noWrap/>
            <w:vAlign w:val="center"/>
          </w:tcPr>
          <w:p w14:paraId="70B0BC50" w14:textId="77777777" w:rsidR="00B72F82" w:rsidRPr="0080507B" w:rsidRDefault="00B72F82" w:rsidP="00B72F82">
            <w:pPr>
              <w:pStyle w:val="TAC"/>
            </w:pPr>
            <w:r w:rsidRPr="0080507B">
              <w:t>778</w:t>
            </w:r>
          </w:p>
        </w:tc>
        <w:tc>
          <w:tcPr>
            <w:tcW w:w="867" w:type="dxa"/>
            <w:shd w:val="clear" w:color="auto" w:fill="auto"/>
            <w:vAlign w:val="center"/>
          </w:tcPr>
          <w:p w14:paraId="47353795" w14:textId="77777777" w:rsidR="00B72F82" w:rsidRPr="0080507B" w:rsidRDefault="00B72F82" w:rsidP="00B72F82">
            <w:pPr>
              <w:pStyle w:val="TAC"/>
            </w:pPr>
            <w:r w:rsidRPr="0080507B">
              <w:t>N/A</w:t>
            </w:r>
          </w:p>
        </w:tc>
        <w:tc>
          <w:tcPr>
            <w:tcW w:w="1248" w:type="dxa"/>
            <w:shd w:val="clear" w:color="auto" w:fill="auto"/>
            <w:vAlign w:val="center"/>
          </w:tcPr>
          <w:p w14:paraId="5FA225F8" w14:textId="77777777" w:rsidR="00B72F82" w:rsidRPr="0080507B" w:rsidRDefault="00B72F82" w:rsidP="00B72F82">
            <w:pPr>
              <w:pStyle w:val="TAC"/>
            </w:pPr>
            <w:r w:rsidRPr="0080507B">
              <w:t>N/A</w:t>
            </w:r>
          </w:p>
        </w:tc>
      </w:tr>
      <w:tr w:rsidR="00B72F82" w:rsidRPr="0080507B" w14:paraId="6FD65267" w14:textId="77777777" w:rsidTr="005113CC">
        <w:trPr>
          <w:trHeight w:val="54"/>
          <w:jc w:val="center"/>
        </w:trPr>
        <w:tc>
          <w:tcPr>
            <w:tcW w:w="1928" w:type="dxa"/>
            <w:vMerge/>
            <w:shd w:val="clear" w:color="auto" w:fill="auto"/>
            <w:vAlign w:val="center"/>
          </w:tcPr>
          <w:p w14:paraId="526D43F7" w14:textId="77777777" w:rsidR="00B72F82" w:rsidRPr="0080507B" w:rsidRDefault="00B72F82" w:rsidP="00B72F82">
            <w:pPr>
              <w:pStyle w:val="TAC"/>
              <w:rPr>
                <w:rFonts w:eastAsia="MS Mincho"/>
              </w:rPr>
            </w:pPr>
          </w:p>
        </w:tc>
        <w:tc>
          <w:tcPr>
            <w:tcW w:w="1146" w:type="dxa"/>
            <w:shd w:val="clear" w:color="auto" w:fill="auto"/>
            <w:vAlign w:val="center"/>
          </w:tcPr>
          <w:p w14:paraId="44D54055" w14:textId="77777777" w:rsidR="00B72F82" w:rsidRPr="0080507B" w:rsidRDefault="00B72F82" w:rsidP="00B72F82">
            <w:pPr>
              <w:pStyle w:val="TAC"/>
            </w:pPr>
            <w:r w:rsidRPr="0080507B">
              <w:t>n78</w:t>
            </w:r>
          </w:p>
        </w:tc>
        <w:tc>
          <w:tcPr>
            <w:tcW w:w="1481" w:type="dxa"/>
            <w:shd w:val="clear" w:color="auto" w:fill="auto"/>
            <w:noWrap/>
            <w:vAlign w:val="center"/>
          </w:tcPr>
          <w:p w14:paraId="4411E268" w14:textId="77777777" w:rsidR="00B72F82" w:rsidRPr="0080507B" w:rsidRDefault="00B72F82" w:rsidP="00B72F82">
            <w:pPr>
              <w:pStyle w:val="TAC"/>
            </w:pPr>
            <w:r w:rsidRPr="0080507B">
              <w:t>3756</w:t>
            </w:r>
          </w:p>
        </w:tc>
        <w:tc>
          <w:tcPr>
            <w:tcW w:w="779" w:type="dxa"/>
            <w:shd w:val="clear" w:color="auto" w:fill="auto"/>
            <w:noWrap/>
            <w:vAlign w:val="center"/>
          </w:tcPr>
          <w:p w14:paraId="7D278E56" w14:textId="77777777" w:rsidR="00B72F82" w:rsidRPr="0080507B" w:rsidRDefault="00B72F82" w:rsidP="00B72F82">
            <w:pPr>
              <w:pStyle w:val="TAC"/>
            </w:pPr>
            <w:r w:rsidRPr="0080507B">
              <w:t>10</w:t>
            </w:r>
          </w:p>
        </w:tc>
        <w:tc>
          <w:tcPr>
            <w:tcW w:w="721" w:type="dxa"/>
            <w:shd w:val="clear" w:color="auto" w:fill="auto"/>
            <w:noWrap/>
            <w:vAlign w:val="center"/>
          </w:tcPr>
          <w:p w14:paraId="718C8249" w14:textId="77777777" w:rsidR="00B72F82" w:rsidRPr="0080507B" w:rsidRDefault="00B72F82" w:rsidP="00B72F82">
            <w:pPr>
              <w:pStyle w:val="TAC"/>
            </w:pPr>
            <w:r w:rsidRPr="0080507B">
              <w:t>50</w:t>
            </w:r>
          </w:p>
        </w:tc>
        <w:tc>
          <w:tcPr>
            <w:tcW w:w="1314" w:type="dxa"/>
            <w:shd w:val="clear" w:color="auto" w:fill="auto"/>
            <w:noWrap/>
            <w:vAlign w:val="center"/>
          </w:tcPr>
          <w:p w14:paraId="366F0CE7" w14:textId="77777777" w:rsidR="00B72F82" w:rsidRPr="0080507B" w:rsidRDefault="00B72F82" w:rsidP="00B72F82">
            <w:pPr>
              <w:pStyle w:val="TAC"/>
            </w:pPr>
            <w:r w:rsidRPr="0080507B">
              <w:t>3756</w:t>
            </w:r>
          </w:p>
        </w:tc>
        <w:tc>
          <w:tcPr>
            <w:tcW w:w="867" w:type="dxa"/>
            <w:shd w:val="clear" w:color="auto" w:fill="auto"/>
            <w:vAlign w:val="center"/>
          </w:tcPr>
          <w:p w14:paraId="5D4EC06D" w14:textId="77777777" w:rsidR="00B72F82" w:rsidRPr="0080507B" w:rsidRDefault="00B72F82" w:rsidP="00B72F82">
            <w:pPr>
              <w:pStyle w:val="TAC"/>
            </w:pPr>
            <w:r w:rsidRPr="0080507B">
              <w:t>N/A</w:t>
            </w:r>
          </w:p>
        </w:tc>
        <w:tc>
          <w:tcPr>
            <w:tcW w:w="1248" w:type="dxa"/>
            <w:shd w:val="clear" w:color="auto" w:fill="auto"/>
            <w:vAlign w:val="center"/>
          </w:tcPr>
          <w:p w14:paraId="3138EC84" w14:textId="77777777" w:rsidR="00B72F82" w:rsidRPr="0080507B" w:rsidRDefault="00B72F82" w:rsidP="00B72F82">
            <w:pPr>
              <w:pStyle w:val="TAC"/>
            </w:pPr>
            <w:r w:rsidRPr="0080507B">
              <w:t>N/A</w:t>
            </w:r>
          </w:p>
        </w:tc>
      </w:tr>
      <w:tr w:rsidR="00B72F82" w:rsidRPr="0080507B" w14:paraId="6E5C66C2" w14:textId="77777777" w:rsidTr="005113CC">
        <w:trPr>
          <w:trHeight w:val="54"/>
          <w:jc w:val="center"/>
        </w:trPr>
        <w:tc>
          <w:tcPr>
            <w:tcW w:w="1928" w:type="dxa"/>
            <w:vMerge w:val="restart"/>
            <w:shd w:val="clear" w:color="auto" w:fill="auto"/>
            <w:vAlign w:val="center"/>
          </w:tcPr>
          <w:p w14:paraId="0C241A14" w14:textId="77777777" w:rsidR="00B72F82" w:rsidRPr="0080507B" w:rsidRDefault="00B72F82" w:rsidP="00B72F82">
            <w:pPr>
              <w:keepNext/>
              <w:keepLines/>
              <w:spacing w:after="0"/>
              <w:jc w:val="center"/>
              <w:rPr>
                <w:rFonts w:ascii="Arial" w:eastAsia="MS Mincho" w:hAnsi="Arial"/>
                <w:sz w:val="18"/>
                <w:lang w:eastAsia="ja-JP"/>
              </w:rPr>
            </w:pPr>
            <w:r w:rsidRPr="0080507B">
              <w:rPr>
                <w:rFonts w:ascii="Arial" w:eastAsia="MS Mincho" w:hAnsi="Arial"/>
                <w:sz w:val="18"/>
                <w:lang w:eastAsia="ja-JP"/>
              </w:rPr>
              <w:t>DC_18A-41A_n3A</w:t>
            </w:r>
          </w:p>
          <w:p w14:paraId="60093107" w14:textId="77777777" w:rsidR="00B72F82" w:rsidRPr="0080507B" w:rsidRDefault="00B72F82" w:rsidP="00B72F82">
            <w:pPr>
              <w:pStyle w:val="TAC"/>
              <w:rPr>
                <w:rFonts w:eastAsia="Malgun Gothic" w:cs="Arial"/>
                <w:kern w:val="2"/>
                <w:szCs w:val="24"/>
                <w:lang w:eastAsia="ko-KR"/>
              </w:rPr>
            </w:pPr>
            <w:r w:rsidRPr="0080507B">
              <w:rPr>
                <w:rFonts w:eastAsia="MS Mincho"/>
                <w:lang w:eastAsia="ja-JP"/>
              </w:rPr>
              <w:t>DC_18A-41C_n3A</w:t>
            </w:r>
          </w:p>
        </w:tc>
        <w:tc>
          <w:tcPr>
            <w:tcW w:w="1146" w:type="dxa"/>
            <w:shd w:val="clear" w:color="auto" w:fill="auto"/>
            <w:vAlign w:val="center"/>
          </w:tcPr>
          <w:p w14:paraId="5BAAC97C" w14:textId="77777777" w:rsidR="00B72F82" w:rsidRPr="0080507B" w:rsidRDefault="00B72F82" w:rsidP="00B72F82">
            <w:pPr>
              <w:pStyle w:val="TAC"/>
            </w:pPr>
            <w:r w:rsidRPr="0080507B">
              <w:rPr>
                <w:rFonts w:eastAsia="MS Mincho"/>
                <w:lang w:eastAsia="ja-JP"/>
              </w:rPr>
              <w:t>18</w:t>
            </w:r>
          </w:p>
        </w:tc>
        <w:tc>
          <w:tcPr>
            <w:tcW w:w="1481" w:type="dxa"/>
            <w:shd w:val="clear" w:color="auto" w:fill="auto"/>
            <w:noWrap/>
            <w:vAlign w:val="center"/>
          </w:tcPr>
          <w:p w14:paraId="4200821F" w14:textId="77777777" w:rsidR="00B72F82" w:rsidRPr="0080507B" w:rsidRDefault="00B72F82" w:rsidP="00B72F82">
            <w:pPr>
              <w:pStyle w:val="TAC"/>
              <w:rPr>
                <w:rFonts w:eastAsia="Malgun Gothic"/>
                <w:color w:val="000000"/>
                <w:lang w:eastAsia="ko-KR"/>
              </w:rPr>
            </w:pPr>
            <w:r w:rsidRPr="0080507B">
              <w:rPr>
                <w:rFonts w:eastAsia="MS Mincho"/>
                <w:lang w:eastAsia="ja-JP"/>
              </w:rPr>
              <w:t>820</w:t>
            </w:r>
          </w:p>
        </w:tc>
        <w:tc>
          <w:tcPr>
            <w:tcW w:w="779" w:type="dxa"/>
            <w:shd w:val="clear" w:color="auto" w:fill="auto"/>
            <w:noWrap/>
            <w:vAlign w:val="center"/>
          </w:tcPr>
          <w:p w14:paraId="288CC491"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3B5DB855"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15755D90" w14:textId="77777777" w:rsidR="00B72F82" w:rsidRPr="0080507B" w:rsidRDefault="00B72F82" w:rsidP="00B72F82">
            <w:pPr>
              <w:pStyle w:val="TAC"/>
              <w:rPr>
                <w:rFonts w:eastAsia="Malgun Gothic"/>
                <w:color w:val="000000"/>
                <w:lang w:eastAsia="ko-KR"/>
              </w:rPr>
            </w:pPr>
            <w:r w:rsidRPr="0080507B">
              <w:rPr>
                <w:rFonts w:eastAsia="MS Mincho"/>
                <w:lang w:eastAsia="ja-JP"/>
              </w:rPr>
              <w:t>865</w:t>
            </w:r>
          </w:p>
        </w:tc>
        <w:tc>
          <w:tcPr>
            <w:tcW w:w="867" w:type="dxa"/>
            <w:shd w:val="clear" w:color="auto" w:fill="auto"/>
            <w:vAlign w:val="center"/>
          </w:tcPr>
          <w:p w14:paraId="52931821"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70119A61"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40A0D25C" w14:textId="77777777" w:rsidTr="005113CC">
        <w:trPr>
          <w:trHeight w:val="54"/>
          <w:jc w:val="center"/>
        </w:trPr>
        <w:tc>
          <w:tcPr>
            <w:tcW w:w="1928" w:type="dxa"/>
            <w:vMerge/>
            <w:shd w:val="clear" w:color="auto" w:fill="auto"/>
            <w:vAlign w:val="center"/>
          </w:tcPr>
          <w:p w14:paraId="69DF137D"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2DFB9BB8" w14:textId="77777777" w:rsidR="00B72F82" w:rsidRPr="0080507B" w:rsidRDefault="00B72F82" w:rsidP="00B72F82">
            <w:pPr>
              <w:pStyle w:val="TAC"/>
            </w:pPr>
            <w:r w:rsidRPr="0080507B">
              <w:rPr>
                <w:rFonts w:eastAsia="MS Mincho"/>
                <w:lang w:eastAsia="ja-JP"/>
              </w:rPr>
              <w:t>n3</w:t>
            </w:r>
          </w:p>
        </w:tc>
        <w:tc>
          <w:tcPr>
            <w:tcW w:w="1481" w:type="dxa"/>
            <w:shd w:val="clear" w:color="auto" w:fill="auto"/>
            <w:noWrap/>
            <w:vAlign w:val="center"/>
          </w:tcPr>
          <w:p w14:paraId="2891BE9B" w14:textId="77777777" w:rsidR="00B72F82" w:rsidRPr="0080507B" w:rsidRDefault="00B72F82" w:rsidP="00B72F82">
            <w:pPr>
              <w:pStyle w:val="TAC"/>
              <w:rPr>
                <w:rFonts w:eastAsia="Malgun Gothic"/>
                <w:color w:val="000000"/>
                <w:lang w:eastAsia="ko-KR"/>
              </w:rPr>
            </w:pPr>
            <w:r w:rsidRPr="0080507B">
              <w:rPr>
                <w:rFonts w:eastAsia="MS Mincho"/>
                <w:lang w:eastAsia="ja-JP"/>
              </w:rPr>
              <w:t>1725</w:t>
            </w:r>
          </w:p>
        </w:tc>
        <w:tc>
          <w:tcPr>
            <w:tcW w:w="779" w:type="dxa"/>
            <w:shd w:val="clear" w:color="auto" w:fill="auto"/>
            <w:noWrap/>
            <w:vAlign w:val="center"/>
          </w:tcPr>
          <w:p w14:paraId="7A4A1533"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071C3E04"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6183D5ED" w14:textId="77777777" w:rsidR="00B72F82" w:rsidRPr="0080507B" w:rsidRDefault="00B72F82" w:rsidP="00B72F82">
            <w:pPr>
              <w:pStyle w:val="TAC"/>
              <w:rPr>
                <w:rFonts w:eastAsia="Malgun Gothic"/>
                <w:color w:val="000000"/>
                <w:lang w:eastAsia="ko-KR"/>
              </w:rPr>
            </w:pPr>
            <w:r w:rsidRPr="0080507B">
              <w:rPr>
                <w:rFonts w:eastAsia="MS Mincho"/>
                <w:lang w:eastAsia="ja-JP"/>
              </w:rPr>
              <w:t>1820</w:t>
            </w:r>
          </w:p>
        </w:tc>
        <w:tc>
          <w:tcPr>
            <w:tcW w:w="867" w:type="dxa"/>
            <w:shd w:val="clear" w:color="auto" w:fill="auto"/>
            <w:vAlign w:val="center"/>
          </w:tcPr>
          <w:p w14:paraId="19B2C0F6"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79A16B5D"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72F7EFC8" w14:textId="77777777" w:rsidTr="005113CC">
        <w:trPr>
          <w:trHeight w:val="54"/>
          <w:jc w:val="center"/>
        </w:trPr>
        <w:tc>
          <w:tcPr>
            <w:tcW w:w="1928" w:type="dxa"/>
            <w:vMerge/>
            <w:shd w:val="clear" w:color="auto" w:fill="auto"/>
            <w:vAlign w:val="center"/>
          </w:tcPr>
          <w:p w14:paraId="74B2EBC2"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0F0B779A" w14:textId="77777777" w:rsidR="00B72F82" w:rsidRPr="0080507B" w:rsidRDefault="00B72F82" w:rsidP="00B72F82">
            <w:pPr>
              <w:pStyle w:val="TAC"/>
            </w:pPr>
            <w:r w:rsidRPr="0080507B">
              <w:rPr>
                <w:rFonts w:eastAsia="MS Mincho"/>
                <w:lang w:eastAsia="ja-JP"/>
              </w:rPr>
              <w:t>41</w:t>
            </w:r>
          </w:p>
        </w:tc>
        <w:tc>
          <w:tcPr>
            <w:tcW w:w="1481" w:type="dxa"/>
            <w:shd w:val="clear" w:color="auto" w:fill="auto"/>
            <w:noWrap/>
            <w:vAlign w:val="center"/>
          </w:tcPr>
          <w:p w14:paraId="45F807D1"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779" w:type="dxa"/>
            <w:shd w:val="clear" w:color="auto" w:fill="auto"/>
            <w:noWrap/>
            <w:vAlign w:val="center"/>
          </w:tcPr>
          <w:p w14:paraId="5750B198"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4DB9F7CC"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7264364E"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867" w:type="dxa"/>
            <w:shd w:val="clear" w:color="auto" w:fill="auto"/>
            <w:vAlign w:val="center"/>
          </w:tcPr>
          <w:p w14:paraId="09844F71" w14:textId="77777777" w:rsidR="00B72F82" w:rsidRPr="0080507B" w:rsidRDefault="00B72F82" w:rsidP="00B72F82">
            <w:pPr>
              <w:pStyle w:val="TAC"/>
            </w:pPr>
            <w:r w:rsidRPr="0080507B">
              <w:rPr>
                <w:rFonts w:eastAsia="MS Mincho"/>
                <w:lang w:eastAsia="ja-JP"/>
              </w:rPr>
              <w:t>16.0</w:t>
            </w:r>
          </w:p>
        </w:tc>
        <w:tc>
          <w:tcPr>
            <w:tcW w:w="1248" w:type="dxa"/>
            <w:shd w:val="clear" w:color="auto" w:fill="auto"/>
            <w:vAlign w:val="center"/>
          </w:tcPr>
          <w:p w14:paraId="33E85454" w14:textId="77777777" w:rsidR="00B72F82" w:rsidRPr="0080507B" w:rsidRDefault="00B72F82" w:rsidP="00B72F82">
            <w:pPr>
              <w:pStyle w:val="TAC"/>
              <w:rPr>
                <w:lang w:eastAsia="ja-JP"/>
              </w:rPr>
            </w:pPr>
            <w:r w:rsidRPr="0080507B">
              <w:rPr>
                <w:rFonts w:eastAsia="MS Mincho"/>
                <w:lang w:eastAsia="ja-JP"/>
              </w:rPr>
              <w:t>IMD3</w:t>
            </w:r>
          </w:p>
        </w:tc>
      </w:tr>
      <w:tr w:rsidR="00B72F82" w:rsidRPr="0080507B" w14:paraId="511FA11B" w14:textId="77777777" w:rsidTr="005113CC">
        <w:trPr>
          <w:trHeight w:val="54"/>
          <w:jc w:val="center"/>
        </w:trPr>
        <w:tc>
          <w:tcPr>
            <w:tcW w:w="1928" w:type="dxa"/>
            <w:vMerge/>
            <w:shd w:val="clear" w:color="auto" w:fill="auto"/>
            <w:vAlign w:val="center"/>
          </w:tcPr>
          <w:p w14:paraId="2CB6C09F"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7A085C10" w14:textId="77777777" w:rsidR="00B72F82" w:rsidRPr="0080507B" w:rsidRDefault="00B72F82" w:rsidP="00B72F82">
            <w:pPr>
              <w:pStyle w:val="TAC"/>
            </w:pPr>
            <w:r w:rsidRPr="0080507B">
              <w:rPr>
                <w:rFonts w:eastAsia="MS Mincho"/>
                <w:lang w:eastAsia="ja-JP"/>
              </w:rPr>
              <w:t>18</w:t>
            </w:r>
          </w:p>
        </w:tc>
        <w:tc>
          <w:tcPr>
            <w:tcW w:w="1481" w:type="dxa"/>
            <w:shd w:val="clear" w:color="auto" w:fill="auto"/>
            <w:noWrap/>
            <w:vAlign w:val="center"/>
          </w:tcPr>
          <w:p w14:paraId="2DC0DCE1" w14:textId="77777777" w:rsidR="00B72F82" w:rsidRPr="0080507B" w:rsidRDefault="00B72F82" w:rsidP="00B72F82">
            <w:pPr>
              <w:pStyle w:val="TAC"/>
              <w:rPr>
                <w:rFonts w:eastAsia="Malgun Gothic"/>
                <w:color w:val="000000"/>
                <w:lang w:eastAsia="ko-KR"/>
              </w:rPr>
            </w:pPr>
            <w:r w:rsidRPr="0080507B">
              <w:rPr>
                <w:rFonts w:eastAsia="MS Mincho"/>
                <w:lang w:eastAsia="ja-JP"/>
              </w:rPr>
              <w:t>820</w:t>
            </w:r>
          </w:p>
        </w:tc>
        <w:tc>
          <w:tcPr>
            <w:tcW w:w="779" w:type="dxa"/>
            <w:shd w:val="clear" w:color="auto" w:fill="auto"/>
            <w:noWrap/>
            <w:vAlign w:val="center"/>
          </w:tcPr>
          <w:p w14:paraId="5AE6825F"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58246029"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0689E315" w14:textId="77777777" w:rsidR="00B72F82" w:rsidRPr="0080507B" w:rsidRDefault="00B72F82" w:rsidP="00B72F82">
            <w:pPr>
              <w:pStyle w:val="TAC"/>
              <w:rPr>
                <w:rFonts w:eastAsia="Malgun Gothic"/>
                <w:color w:val="000000"/>
                <w:lang w:eastAsia="ko-KR"/>
              </w:rPr>
            </w:pPr>
            <w:r w:rsidRPr="0080507B">
              <w:rPr>
                <w:rFonts w:eastAsia="MS Mincho"/>
                <w:lang w:eastAsia="ja-JP"/>
              </w:rPr>
              <w:t>865</w:t>
            </w:r>
          </w:p>
        </w:tc>
        <w:tc>
          <w:tcPr>
            <w:tcW w:w="867" w:type="dxa"/>
            <w:shd w:val="clear" w:color="auto" w:fill="auto"/>
            <w:vAlign w:val="center"/>
          </w:tcPr>
          <w:p w14:paraId="72D95C77" w14:textId="77777777" w:rsidR="00B72F82" w:rsidRPr="0080507B" w:rsidRDefault="00B72F82" w:rsidP="00B72F82">
            <w:pPr>
              <w:pStyle w:val="TAC"/>
            </w:pPr>
            <w:r w:rsidRPr="0080507B">
              <w:rPr>
                <w:rFonts w:eastAsia="MS Mincho"/>
                <w:lang w:eastAsia="ja-JP"/>
              </w:rPr>
              <w:t>28.9</w:t>
            </w:r>
          </w:p>
        </w:tc>
        <w:tc>
          <w:tcPr>
            <w:tcW w:w="1248" w:type="dxa"/>
            <w:shd w:val="clear" w:color="auto" w:fill="auto"/>
            <w:vAlign w:val="center"/>
          </w:tcPr>
          <w:p w14:paraId="17BD3825" w14:textId="77777777" w:rsidR="00B72F82" w:rsidRPr="0080507B" w:rsidRDefault="00B72F82" w:rsidP="00B72F82">
            <w:pPr>
              <w:pStyle w:val="TAC"/>
              <w:rPr>
                <w:lang w:eastAsia="ja-JP"/>
              </w:rPr>
            </w:pPr>
            <w:r w:rsidRPr="0080507B">
              <w:rPr>
                <w:rFonts w:eastAsia="MS Mincho"/>
                <w:lang w:eastAsia="ja-JP"/>
              </w:rPr>
              <w:t>IMD2</w:t>
            </w:r>
          </w:p>
        </w:tc>
      </w:tr>
      <w:tr w:rsidR="00B72F82" w:rsidRPr="0080507B" w14:paraId="1EDCCE7C" w14:textId="77777777" w:rsidTr="005113CC">
        <w:trPr>
          <w:trHeight w:val="54"/>
          <w:jc w:val="center"/>
        </w:trPr>
        <w:tc>
          <w:tcPr>
            <w:tcW w:w="1928" w:type="dxa"/>
            <w:vMerge/>
            <w:shd w:val="clear" w:color="auto" w:fill="auto"/>
            <w:vAlign w:val="center"/>
          </w:tcPr>
          <w:p w14:paraId="45747574"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1FCACB85" w14:textId="77777777" w:rsidR="00B72F82" w:rsidRPr="0080507B" w:rsidRDefault="00B72F82" w:rsidP="00B72F82">
            <w:pPr>
              <w:pStyle w:val="TAC"/>
            </w:pPr>
            <w:r w:rsidRPr="0080507B">
              <w:rPr>
                <w:rFonts w:eastAsia="MS Mincho"/>
                <w:lang w:eastAsia="ja-JP"/>
              </w:rPr>
              <w:t>n3</w:t>
            </w:r>
          </w:p>
        </w:tc>
        <w:tc>
          <w:tcPr>
            <w:tcW w:w="1481" w:type="dxa"/>
            <w:shd w:val="clear" w:color="auto" w:fill="auto"/>
            <w:noWrap/>
            <w:vAlign w:val="center"/>
          </w:tcPr>
          <w:p w14:paraId="41EE61C4" w14:textId="77777777" w:rsidR="00B72F82" w:rsidRPr="0080507B" w:rsidRDefault="00B72F82" w:rsidP="00B72F82">
            <w:pPr>
              <w:pStyle w:val="TAC"/>
              <w:rPr>
                <w:rFonts w:eastAsia="Malgun Gothic"/>
                <w:color w:val="000000"/>
                <w:lang w:eastAsia="ko-KR"/>
              </w:rPr>
            </w:pPr>
            <w:r w:rsidRPr="0080507B">
              <w:rPr>
                <w:rFonts w:eastAsia="MS Mincho"/>
                <w:lang w:eastAsia="ja-JP"/>
              </w:rPr>
              <w:t>1765</w:t>
            </w:r>
          </w:p>
        </w:tc>
        <w:tc>
          <w:tcPr>
            <w:tcW w:w="779" w:type="dxa"/>
            <w:shd w:val="clear" w:color="auto" w:fill="auto"/>
            <w:noWrap/>
            <w:vAlign w:val="center"/>
          </w:tcPr>
          <w:p w14:paraId="71297BBC"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5F7CCBD6"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51A4CA5A" w14:textId="77777777" w:rsidR="00B72F82" w:rsidRPr="0080507B" w:rsidRDefault="00B72F82" w:rsidP="00B72F82">
            <w:pPr>
              <w:pStyle w:val="TAC"/>
              <w:rPr>
                <w:rFonts w:eastAsia="Malgun Gothic"/>
                <w:color w:val="000000"/>
                <w:lang w:eastAsia="ko-KR"/>
              </w:rPr>
            </w:pPr>
            <w:r w:rsidRPr="0080507B">
              <w:rPr>
                <w:rFonts w:eastAsia="MS Mincho"/>
                <w:lang w:eastAsia="ja-JP"/>
              </w:rPr>
              <w:t>1820</w:t>
            </w:r>
          </w:p>
        </w:tc>
        <w:tc>
          <w:tcPr>
            <w:tcW w:w="867" w:type="dxa"/>
            <w:shd w:val="clear" w:color="auto" w:fill="auto"/>
            <w:vAlign w:val="center"/>
          </w:tcPr>
          <w:p w14:paraId="39F3B0F8"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54D8DE81"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7CB5C51B" w14:textId="77777777" w:rsidTr="005113CC">
        <w:trPr>
          <w:trHeight w:val="54"/>
          <w:jc w:val="center"/>
        </w:trPr>
        <w:tc>
          <w:tcPr>
            <w:tcW w:w="1928" w:type="dxa"/>
            <w:vMerge/>
            <w:shd w:val="clear" w:color="auto" w:fill="auto"/>
            <w:vAlign w:val="center"/>
          </w:tcPr>
          <w:p w14:paraId="17EA39CD"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0FB81D48" w14:textId="77777777" w:rsidR="00B72F82" w:rsidRPr="0080507B" w:rsidRDefault="00B72F82" w:rsidP="00B72F82">
            <w:pPr>
              <w:pStyle w:val="TAC"/>
            </w:pPr>
            <w:r w:rsidRPr="0080507B">
              <w:rPr>
                <w:rFonts w:eastAsia="MS Mincho"/>
                <w:lang w:eastAsia="ja-JP"/>
              </w:rPr>
              <w:t>41</w:t>
            </w:r>
          </w:p>
        </w:tc>
        <w:tc>
          <w:tcPr>
            <w:tcW w:w="1481" w:type="dxa"/>
            <w:shd w:val="clear" w:color="auto" w:fill="auto"/>
            <w:noWrap/>
            <w:vAlign w:val="center"/>
          </w:tcPr>
          <w:p w14:paraId="2548024A"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779" w:type="dxa"/>
            <w:shd w:val="clear" w:color="auto" w:fill="auto"/>
            <w:noWrap/>
            <w:vAlign w:val="center"/>
          </w:tcPr>
          <w:p w14:paraId="568C8E06"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69315E69"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25FFC101"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867" w:type="dxa"/>
            <w:shd w:val="clear" w:color="auto" w:fill="auto"/>
            <w:vAlign w:val="center"/>
          </w:tcPr>
          <w:p w14:paraId="5F9C1B8D"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02D9E869"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0FBE970B" w14:textId="77777777" w:rsidTr="005113CC">
        <w:trPr>
          <w:trHeight w:val="54"/>
          <w:jc w:val="center"/>
        </w:trPr>
        <w:tc>
          <w:tcPr>
            <w:tcW w:w="1928" w:type="dxa"/>
            <w:vMerge w:val="restart"/>
            <w:shd w:val="clear" w:color="auto" w:fill="auto"/>
            <w:vAlign w:val="center"/>
          </w:tcPr>
          <w:p w14:paraId="64578928"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77</w:t>
            </w:r>
            <w:r w:rsidRPr="0080507B">
              <w:rPr>
                <w:rFonts w:eastAsia="Malgun Gothic" w:cs="Arial"/>
                <w:kern w:val="2"/>
                <w:szCs w:val="24"/>
                <w:lang w:eastAsia="ko-KR"/>
              </w:rPr>
              <w:t>A</w:t>
            </w:r>
          </w:p>
          <w:p w14:paraId="0D35A71D" w14:textId="77777777" w:rsidR="00B72F82" w:rsidRPr="0080507B" w:rsidRDefault="00B72F82" w:rsidP="00B72F82">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77</w:t>
            </w:r>
            <w:r w:rsidRPr="0080507B">
              <w:rPr>
                <w:rFonts w:eastAsia="Malgun Gothic" w:cs="Arial"/>
                <w:kern w:val="2"/>
                <w:szCs w:val="24"/>
                <w:lang w:eastAsia="ko-KR"/>
              </w:rPr>
              <w:t>A</w:t>
            </w:r>
          </w:p>
        </w:tc>
        <w:tc>
          <w:tcPr>
            <w:tcW w:w="1146" w:type="dxa"/>
            <w:shd w:val="clear" w:color="auto" w:fill="auto"/>
            <w:vAlign w:val="center"/>
          </w:tcPr>
          <w:p w14:paraId="5E58C65F" w14:textId="77777777" w:rsidR="00B72F82" w:rsidRPr="0080507B" w:rsidRDefault="00B72F82" w:rsidP="00B72F82">
            <w:pPr>
              <w:pStyle w:val="TAC"/>
            </w:pPr>
            <w:r w:rsidRPr="0080507B">
              <w:t>18</w:t>
            </w:r>
          </w:p>
        </w:tc>
        <w:tc>
          <w:tcPr>
            <w:tcW w:w="1481" w:type="dxa"/>
            <w:shd w:val="clear" w:color="auto" w:fill="auto"/>
            <w:noWrap/>
            <w:vAlign w:val="center"/>
          </w:tcPr>
          <w:p w14:paraId="0EBF0541" w14:textId="77777777" w:rsidR="00B72F82" w:rsidRPr="0080507B" w:rsidRDefault="00B72F82" w:rsidP="00B72F82">
            <w:pPr>
              <w:pStyle w:val="TAC"/>
            </w:pPr>
            <w:r w:rsidRPr="0080507B">
              <w:rPr>
                <w:rFonts w:eastAsia="Malgun Gothic"/>
                <w:color w:val="000000"/>
                <w:lang w:eastAsia="ko-KR"/>
              </w:rPr>
              <w:t>820</w:t>
            </w:r>
          </w:p>
        </w:tc>
        <w:tc>
          <w:tcPr>
            <w:tcW w:w="779" w:type="dxa"/>
            <w:shd w:val="clear" w:color="auto" w:fill="auto"/>
            <w:noWrap/>
            <w:vAlign w:val="center"/>
          </w:tcPr>
          <w:p w14:paraId="513940D1" w14:textId="77777777" w:rsidR="00B72F82" w:rsidRPr="0080507B" w:rsidRDefault="00B72F82" w:rsidP="00B72F82">
            <w:pPr>
              <w:pStyle w:val="TAC"/>
            </w:pPr>
            <w:r w:rsidRPr="0080507B">
              <w:rPr>
                <w:color w:val="000000"/>
              </w:rPr>
              <w:t>5</w:t>
            </w:r>
          </w:p>
        </w:tc>
        <w:tc>
          <w:tcPr>
            <w:tcW w:w="721" w:type="dxa"/>
            <w:shd w:val="clear" w:color="auto" w:fill="auto"/>
            <w:noWrap/>
            <w:vAlign w:val="center"/>
          </w:tcPr>
          <w:p w14:paraId="1C78603A" w14:textId="77777777" w:rsidR="00B72F82" w:rsidRPr="0080507B" w:rsidRDefault="00B72F82" w:rsidP="00B72F82">
            <w:pPr>
              <w:pStyle w:val="TAC"/>
            </w:pPr>
            <w:r w:rsidRPr="0080507B">
              <w:rPr>
                <w:color w:val="000000"/>
              </w:rPr>
              <w:t>25</w:t>
            </w:r>
          </w:p>
        </w:tc>
        <w:tc>
          <w:tcPr>
            <w:tcW w:w="1314" w:type="dxa"/>
            <w:shd w:val="clear" w:color="auto" w:fill="auto"/>
            <w:noWrap/>
            <w:vAlign w:val="center"/>
          </w:tcPr>
          <w:p w14:paraId="511063CA" w14:textId="77777777" w:rsidR="00B72F82" w:rsidRPr="0080507B" w:rsidRDefault="00B72F82" w:rsidP="00B72F82">
            <w:pPr>
              <w:pStyle w:val="TAC"/>
            </w:pPr>
            <w:r w:rsidRPr="0080507B">
              <w:rPr>
                <w:rFonts w:eastAsia="Malgun Gothic"/>
                <w:color w:val="000000"/>
                <w:lang w:eastAsia="ko-KR"/>
              </w:rPr>
              <w:t>865</w:t>
            </w:r>
          </w:p>
        </w:tc>
        <w:tc>
          <w:tcPr>
            <w:tcW w:w="867" w:type="dxa"/>
            <w:shd w:val="clear" w:color="auto" w:fill="auto"/>
            <w:vAlign w:val="center"/>
          </w:tcPr>
          <w:p w14:paraId="7CD12A99" w14:textId="77777777" w:rsidR="00B72F82" w:rsidRPr="0080507B" w:rsidRDefault="00B72F82" w:rsidP="00B72F82">
            <w:pPr>
              <w:pStyle w:val="TAC"/>
            </w:pPr>
            <w:r w:rsidRPr="0080507B">
              <w:t>3.4</w:t>
            </w:r>
          </w:p>
        </w:tc>
        <w:tc>
          <w:tcPr>
            <w:tcW w:w="1248" w:type="dxa"/>
            <w:shd w:val="clear" w:color="auto" w:fill="auto"/>
            <w:vAlign w:val="center"/>
          </w:tcPr>
          <w:p w14:paraId="7F5C3733" w14:textId="77777777" w:rsidR="00B72F82" w:rsidRPr="0080507B" w:rsidRDefault="00B72F82" w:rsidP="00B72F82">
            <w:pPr>
              <w:pStyle w:val="TAC"/>
            </w:pPr>
            <w:r w:rsidRPr="0080507B">
              <w:rPr>
                <w:lang w:eastAsia="ja-JP"/>
              </w:rPr>
              <w:t>IMD</w:t>
            </w:r>
            <w:r w:rsidRPr="0080507B">
              <w:t>5</w:t>
            </w:r>
          </w:p>
        </w:tc>
      </w:tr>
      <w:tr w:rsidR="00B72F82" w:rsidRPr="0080507B" w14:paraId="321699A3" w14:textId="77777777" w:rsidTr="005113CC">
        <w:trPr>
          <w:trHeight w:val="54"/>
          <w:jc w:val="center"/>
        </w:trPr>
        <w:tc>
          <w:tcPr>
            <w:tcW w:w="1928" w:type="dxa"/>
            <w:vMerge/>
            <w:shd w:val="clear" w:color="auto" w:fill="auto"/>
            <w:vAlign w:val="center"/>
          </w:tcPr>
          <w:p w14:paraId="1DB529AF" w14:textId="77777777" w:rsidR="00B72F82" w:rsidRPr="0080507B" w:rsidRDefault="00B72F82" w:rsidP="00B72F82">
            <w:pPr>
              <w:pStyle w:val="TAC"/>
              <w:rPr>
                <w:rFonts w:eastAsia="MS Mincho"/>
              </w:rPr>
            </w:pPr>
          </w:p>
        </w:tc>
        <w:tc>
          <w:tcPr>
            <w:tcW w:w="1146" w:type="dxa"/>
            <w:shd w:val="clear" w:color="auto" w:fill="auto"/>
            <w:vAlign w:val="center"/>
          </w:tcPr>
          <w:p w14:paraId="4A0CEA40" w14:textId="77777777" w:rsidR="00B72F82" w:rsidRPr="0080507B" w:rsidRDefault="00B72F82" w:rsidP="00B72F82">
            <w:pPr>
              <w:pStyle w:val="TAC"/>
            </w:pPr>
            <w:r w:rsidRPr="0080507B">
              <w:t>n77</w:t>
            </w:r>
          </w:p>
        </w:tc>
        <w:tc>
          <w:tcPr>
            <w:tcW w:w="1481" w:type="dxa"/>
            <w:shd w:val="clear" w:color="auto" w:fill="auto"/>
            <w:noWrap/>
          </w:tcPr>
          <w:p w14:paraId="6C83849F" w14:textId="77777777" w:rsidR="00B72F82" w:rsidRPr="0080507B" w:rsidRDefault="00B72F82" w:rsidP="00B72F82">
            <w:pPr>
              <w:pStyle w:val="TAC"/>
            </w:pPr>
            <w:r w:rsidRPr="0080507B">
              <w:t>3527.5</w:t>
            </w:r>
          </w:p>
        </w:tc>
        <w:tc>
          <w:tcPr>
            <w:tcW w:w="779" w:type="dxa"/>
            <w:shd w:val="clear" w:color="auto" w:fill="auto"/>
            <w:noWrap/>
          </w:tcPr>
          <w:p w14:paraId="0C83ACC5" w14:textId="77777777" w:rsidR="00B72F82" w:rsidRPr="0080507B" w:rsidRDefault="00B72F82" w:rsidP="00B72F82">
            <w:pPr>
              <w:pStyle w:val="TAC"/>
            </w:pPr>
            <w:r w:rsidRPr="0080507B">
              <w:t>10</w:t>
            </w:r>
          </w:p>
        </w:tc>
        <w:tc>
          <w:tcPr>
            <w:tcW w:w="721" w:type="dxa"/>
            <w:shd w:val="clear" w:color="auto" w:fill="auto"/>
            <w:noWrap/>
          </w:tcPr>
          <w:p w14:paraId="3287AF59" w14:textId="77777777" w:rsidR="00B72F82" w:rsidRPr="0080507B" w:rsidRDefault="00B72F82" w:rsidP="00B72F82">
            <w:pPr>
              <w:pStyle w:val="TAC"/>
            </w:pPr>
            <w:r w:rsidRPr="0080507B">
              <w:t>50</w:t>
            </w:r>
          </w:p>
        </w:tc>
        <w:tc>
          <w:tcPr>
            <w:tcW w:w="1314" w:type="dxa"/>
            <w:shd w:val="clear" w:color="auto" w:fill="auto"/>
            <w:noWrap/>
          </w:tcPr>
          <w:p w14:paraId="1A5EC280" w14:textId="77777777" w:rsidR="00B72F82" w:rsidRPr="0080507B" w:rsidRDefault="00B72F82" w:rsidP="00B72F82">
            <w:pPr>
              <w:pStyle w:val="TAC"/>
            </w:pPr>
            <w:r w:rsidRPr="0080507B">
              <w:t>3527.5</w:t>
            </w:r>
          </w:p>
        </w:tc>
        <w:tc>
          <w:tcPr>
            <w:tcW w:w="867" w:type="dxa"/>
            <w:shd w:val="clear" w:color="auto" w:fill="auto"/>
            <w:vAlign w:val="center"/>
          </w:tcPr>
          <w:p w14:paraId="405861D2"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19AD8D68" w14:textId="77777777" w:rsidR="00B72F82" w:rsidRPr="0080507B" w:rsidRDefault="00B72F82" w:rsidP="00B72F82">
            <w:pPr>
              <w:pStyle w:val="TAC"/>
            </w:pPr>
            <w:r w:rsidRPr="0080507B">
              <w:rPr>
                <w:rFonts w:eastAsia="Malgun Gothic"/>
                <w:lang w:eastAsia="ko-KR"/>
              </w:rPr>
              <w:t>N/A</w:t>
            </w:r>
          </w:p>
        </w:tc>
      </w:tr>
      <w:tr w:rsidR="00B72F82" w:rsidRPr="0080507B" w14:paraId="30AA533B" w14:textId="77777777" w:rsidTr="005113CC">
        <w:trPr>
          <w:trHeight w:val="54"/>
          <w:jc w:val="center"/>
        </w:trPr>
        <w:tc>
          <w:tcPr>
            <w:tcW w:w="1928" w:type="dxa"/>
            <w:vMerge/>
            <w:shd w:val="clear" w:color="auto" w:fill="auto"/>
            <w:vAlign w:val="center"/>
          </w:tcPr>
          <w:p w14:paraId="2810C74D" w14:textId="77777777" w:rsidR="00B72F82" w:rsidRPr="0080507B" w:rsidRDefault="00B72F82" w:rsidP="00B72F82">
            <w:pPr>
              <w:pStyle w:val="TAC"/>
              <w:rPr>
                <w:rFonts w:eastAsia="MS Mincho"/>
              </w:rPr>
            </w:pPr>
          </w:p>
        </w:tc>
        <w:tc>
          <w:tcPr>
            <w:tcW w:w="1146" w:type="dxa"/>
            <w:shd w:val="clear" w:color="auto" w:fill="auto"/>
            <w:vAlign w:val="center"/>
          </w:tcPr>
          <w:p w14:paraId="26BA9A95" w14:textId="77777777" w:rsidR="00B72F82" w:rsidRPr="0080507B" w:rsidRDefault="00B72F82" w:rsidP="00B72F82">
            <w:pPr>
              <w:pStyle w:val="TAC"/>
            </w:pPr>
            <w:r w:rsidRPr="0080507B">
              <w:t>41</w:t>
            </w:r>
          </w:p>
        </w:tc>
        <w:tc>
          <w:tcPr>
            <w:tcW w:w="1481" w:type="dxa"/>
            <w:shd w:val="clear" w:color="auto" w:fill="auto"/>
            <w:noWrap/>
          </w:tcPr>
          <w:p w14:paraId="5FC91627" w14:textId="77777777" w:rsidR="00B72F82" w:rsidRPr="0080507B" w:rsidRDefault="00B72F82" w:rsidP="00B72F82">
            <w:pPr>
              <w:pStyle w:val="TAC"/>
            </w:pPr>
            <w:r w:rsidRPr="0080507B">
              <w:t>2640</w:t>
            </w:r>
          </w:p>
        </w:tc>
        <w:tc>
          <w:tcPr>
            <w:tcW w:w="779" w:type="dxa"/>
            <w:shd w:val="clear" w:color="auto" w:fill="auto"/>
            <w:noWrap/>
          </w:tcPr>
          <w:p w14:paraId="4063AFB5" w14:textId="77777777" w:rsidR="00B72F82" w:rsidRPr="0080507B" w:rsidRDefault="00B72F82" w:rsidP="00B72F82">
            <w:pPr>
              <w:pStyle w:val="TAC"/>
            </w:pPr>
            <w:r w:rsidRPr="0080507B">
              <w:t>5</w:t>
            </w:r>
          </w:p>
        </w:tc>
        <w:tc>
          <w:tcPr>
            <w:tcW w:w="721" w:type="dxa"/>
            <w:shd w:val="clear" w:color="auto" w:fill="auto"/>
            <w:noWrap/>
          </w:tcPr>
          <w:p w14:paraId="4B588EEA" w14:textId="77777777" w:rsidR="00B72F82" w:rsidRPr="0080507B" w:rsidRDefault="00B72F82" w:rsidP="00B72F82">
            <w:pPr>
              <w:pStyle w:val="TAC"/>
            </w:pPr>
            <w:r w:rsidRPr="0080507B">
              <w:t>25</w:t>
            </w:r>
          </w:p>
        </w:tc>
        <w:tc>
          <w:tcPr>
            <w:tcW w:w="1314" w:type="dxa"/>
            <w:shd w:val="clear" w:color="auto" w:fill="auto"/>
            <w:noWrap/>
          </w:tcPr>
          <w:p w14:paraId="1F6F90E2" w14:textId="77777777" w:rsidR="00B72F82" w:rsidRPr="0080507B" w:rsidRDefault="00B72F82" w:rsidP="00B72F82">
            <w:pPr>
              <w:pStyle w:val="TAC"/>
            </w:pPr>
            <w:r w:rsidRPr="0080507B">
              <w:t>2640</w:t>
            </w:r>
          </w:p>
        </w:tc>
        <w:tc>
          <w:tcPr>
            <w:tcW w:w="867" w:type="dxa"/>
            <w:shd w:val="clear" w:color="auto" w:fill="auto"/>
            <w:vAlign w:val="center"/>
          </w:tcPr>
          <w:p w14:paraId="1615FAD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644470DA" w14:textId="77777777" w:rsidR="00B72F82" w:rsidRPr="0080507B" w:rsidRDefault="00B72F82" w:rsidP="00B72F82">
            <w:pPr>
              <w:pStyle w:val="TAC"/>
            </w:pPr>
            <w:r w:rsidRPr="0080507B">
              <w:rPr>
                <w:rFonts w:eastAsia="Malgun Gothic"/>
                <w:lang w:eastAsia="ko-KR"/>
              </w:rPr>
              <w:t>N/A</w:t>
            </w:r>
          </w:p>
        </w:tc>
      </w:tr>
      <w:tr w:rsidR="00B72F82" w:rsidRPr="0080507B" w14:paraId="04FD73C0" w14:textId="77777777" w:rsidTr="005113CC">
        <w:trPr>
          <w:trHeight w:val="54"/>
          <w:jc w:val="center"/>
        </w:trPr>
        <w:tc>
          <w:tcPr>
            <w:tcW w:w="1928" w:type="dxa"/>
            <w:vMerge w:val="restart"/>
            <w:shd w:val="clear" w:color="auto" w:fill="auto"/>
            <w:vAlign w:val="center"/>
          </w:tcPr>
          <w:p w14:paraId="1147D7D4"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78</w:t>
            </w:r>
            <w:r w:rsidRPr="0080507B">
              <w:rPr>
                <w:rFonts w:eastAsia="Malgun Gothic" w:cs="Arial"/>
                <w:kern w:val="2"/>
                <w:szCs w:val="24"/>
                <w:lang w:eastAsia="ko-KR"/>
              </w:rPr>
              <w:t>A</w:t>
            </w:r>
          </w:p>
          <w:p w14:paraId="0C2F87E2" w14:textId="77777777" w:rsidR="00B72F82" w:rsidRPr="0080507B" w:rsidRDefault="00B72F82" w:rsidP="00B72F82">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78</w:t>
            </w:r>
            <w:r w:rsidRPr="0080507B">
              <w:rPr>
                <w:rFonts w:eastAsia="Malgun Gothic" w:cs="Arial"/>
                <w:kern w:val="2"/>
                <w:szCs w:val="24"/>
                <w:lang w:eastAsia="ko-KR"/>
              </w:rPr>
              <w:t>A</w:t>
            </w:r>
          </w:p>
        </w:tc>
        <w:tc>
          <w:tcPr>
            <w:tcW w:w="1146" w:type="dxa"/>
            <w:shd w:val="clear" w:color="auto" w:fill="auto"/>
            <w:vAlign w:val="center"/>
          </w:tcPr>
          <w:p w14:paraId="167C8E7E" w14:textId="77777777" w:rsidR="00B72F82" w:rsidRPr="0080507B" w:rsidRDefault="00B72F82" w:rsidP="00B72F82">
            <w:pPr>
              <w:pStyle w:val="TAC"/>
            </w:pPr>
            <w:r w:rsidRPr="0080507B">
              <w:t>18</w:t>
            </w:r>
          </w:p>
        </w:tc>
        <w:tc>
          <w:tcPr>
            <w:tcW w:w="1481" w:type="dxa"/>
            <w:shd w:val="clear" w:color="auto" w:fill="auto"/>
            <w:noWrap/>
            <w:vAlign w:val="center"/>
          </w:tcPr>
          <w:p w14:paraId="437343C0" w14:textId="77777777" w:rsidR="00B72F82" w:rsidRPr="0080507B" w:rsidRDefault="00B72F82" w:rsidP="00B72F82">
            <w:pPr>
              <w:pStyle w:val="TAC"/>
            </w:pPr>
            <w:r w:rsidRPr="0080507B">
              <w:rPr>
                <w:rFonts w:eastAsia="Malgun Gothic"/>
                <w:color w:val="000000"/>
                <w:lang w:eastAsia="ko-KR"/>
              </w:rPr>
              <w:t>820</w:t>
            </w:r>
          </w:p>
        </w:tc>
        <w:tc>
          <w:tcPr>
            <w:tcW w:w="779" w:type="dxa"/>
            <w:shd w:val="clear" w:color="auto" w:fill="auto"/>
            <w:noWrap/>
            <w:vAlign w:val="center"/>
          </w:tcPr>
          <w:p w14:paraId="37FAFDA2" w14:textId="77777777" w:rsidR="00B72F82" w:rsidRPr="0080507B" w:rsidRDefault="00B72F82" w:rsidP="00B72F82">
            <w:pPr>
              <w:pStyle w:val="TAC"/>
            </w:pPr>
            <w:r w:rsidRPr="0080507B">
              <w:rPr>
                <w:color w:val="000000"/>
              </w:rPr>
              <w:t>5</w:t>
            </w:r>
          </w:p>
        </w:tc>
        <w:tc>
          <w:tcPr>
            <w:tcW w:w="721" w:type="dxa"/>
            <w:shd w:val="clear" w:color="auto" w:fill="auto"/>
            <w:noWrap/>
            <w:vAlign w:val="center"/>
          </w:tcPr>
          <w:p w14:paraId="32E1045F" w14:textId="77777777" w:rsidR="00B72F82" w:rsidRPr="0080507B" w:rsidRDefault="00B72F82" w:rsidP="00B72F82">
            <w:pPr>
              <w:pStyle w:val="TAC"/>
            </w:pPr>
            <w:r w:rsidRPr="0080507B">
              <w:rPr>
                <w:color w:val="000000"/>
              </w:rPr>
              <w:t>25</w:t>
            </w:r>
          </w:p>
        </w:tc>
        <w:tc>
          <w:tcPr>
            <w:tcW w:w="1314" w:type="dxa"/>
            <w:shd w:val="clear" w:color="auto" w:fill="auto"/>
            <w:noWrap/>
            <w:vAlign w:val="center"/>
          </w:tcPr>
          <w:p w14:paraId="7D718627" w14:textId="77777777" w:rsidR="00B72F82" w:rsidRPr="0080507B" w:rsidRDefault="00B72F82" w:rsidP="00B72F82">
            <w:pPr>
              <w:pStyle w:val="TAC"/>
            </w:pPr>
            <w:r w:rsidRPr="0080507B">
              <w:rPr>
                <w:rFonts w:eastAsia="Malgun Gothic"/>
                <w:color w:val="000000"/>
                <w:lang w:eastAsia="ko-KR"/>
              </w:rPr>
              <w:t>865</w:t>
            </w:r>
          </w:p>
        </w:tc>
        <w:tc>
          <w:tcPr>
            <w:tcW w:w="867" w:type="dxa"/>
            <w:shd w:val="clear" w:color="auto" w:fill="auto"/>
            <w:vAlign w:val="center"/>
          </w:tcPr>
          <w:p w14:paraId="0734779D" w14:textId="77777777" w:rsidR="00B72F82" w:rsidRPr="0080507B" w:rsidRDefault="00B72F82" w:rsidP="00B72F82">
            <w:pPr>
              <w:pStyle w:val="TAC"/>
            </w:pPr>
            <w:r w:rsidRPr="0080507B">
              <w:t>3.4</w:t>
            </w:r>
          </w:p>
        </w:tc>
        <w:tc>
          <w:tcPr>
            <w:tcW w:w="1248" w:type="dxa"/>
            <w:shd w:val="clear" w:color="auto" w:fill="auto"/>
            <w:vAlign w:val="center"/>
          </w:tcPr>
          <w:p w14:paraId="02DD75D1" w14:textId="77777777" w:rsidR="00B72F82" w:rsidRPr="0080507B" w:rsidRDefault="00B72F82" w:rsidP="00B72F82">
            <w:pPr>
              <w:pStyle w:val="TAC"/>
            </w:pPr>
            <w:r w:rsidRPr="0080507B">
              <w:rPr>
                <w:lang w:eastAsia="ja-JP"/>
              </w:rPr>
              <w:t>IMD</w:t>
            </w:r>
            <w:r w:rsidRPr="0080507B">
              <w:t>5</w:t>
            </w:r>
          </w:p>
        </w:tc>
      </w:tr>
      <w:tr w:rsidR="00B72F82" w:rsidRPr="0080507B" w14:paraId="4376AFA4" w14:textId="77777777" w:rsidTr="005113CC">
        <w:trPr>
          <w:trHeight w:val="54"/>
          <w:jc w:val="center"/>
        </w:trPr>
        <w:tc>
          <w:tcPr>
            <w:tcW w:w="1928" w:type="dxa"/>
            <w:vMerge/>
            <w:shd w:val="clear" w:color="auto" w:fill="auto"/>
            <w:vAlign w:val="center"/>
          </w:tcPr>
          <w:p w14:paraId="0A4E2F4C" w14:textId="77777777" w:rsidR="00B72F82" w:rsidRPr="0080507B" w:rsidRDefault="00B72F82" w:rsidP="00B72F82">
            <w:pPr>
              <w:pStyle w:val="TAC"/>
              <w:rPr>
                <w:rFonts w:eastAsia="MS Mincho"/>
              </w:rPr>
            </w:pPr>
          </w:p>
        </w:tc>
        <w:tc>
          <w:tcPr>
            <w:tcW w:w="1146" w:type="dxa"/>
            <w:shd w:val="clear" w:color="auto" w:fill="auto"/>
            <w:vAlign w:val="center"/>
          </w:tcPr>
          <w:p w14:paraId="747936F6" w14:textId="77777777" w:rsidR="00B72F82" w:rsidRPr="0080507B" w:rsidRDefault="00B72F82" w:rsidP="00B72F82">
            <w:pPr>
              <w:pStyle w:val="TAC"/>
            </w:pPr>
            <w:r w:rsidRPr="0080507B">
              <w:t>n78</w:t>
            </w:r>
          </w:p>
        </w:tc>
        <w:tc>
          <w:tcPr>
            <w:tcW w:w="1481" w:type="dxa"/>
            <w:shd w:val="clear" w:color="auto" w:fill="auto"/>
            <w:noWrap/>
          </w:tcPr>
          <w:p w14:paraId="693E6D6F" w14:textId="77777777" w:rsidR="00B72F82" w:rsidRPr="0080507B" w:rsidRDefault="00B72F82" w:rsidP="00B72F82">
            <w:pPr>
              <w:pStyle w:val="TAC"/>
            </w:pPr>
            <w:r w:rsidRPr="0080507B">
              <w:t>3527.5</w:t>
            </w:r>
          </w:p>
        </w:tc>
        <w:tc>
          <w:tcPr>
            <w:tcW w:w="779" w:type="dxa"/>
            <w:shd w:val="clear" w:color="auto" w:fill="auto"/>
            <w:noWrap/>
          </w:tcPr>
          <w:p w14:paraId="1AF92E31" w14:textId="77777777" w:rsidR="00B72F82" w:rsidRPr="0080507B" w:rsidRDefault="00B72F82" w:rsidP="00B72F82">
            <w:pPr>
              <w:pStyle w:val="TAC"/>
            </w:pPr>
            <w:r w:rsidRPr="0080507B">
              <w:t>10</w:t>
            </w:r>
          </w:p>
        </w:tc>
        <w:tc>
          <w:tcPr>
            <w:tcW w:w="721" w:type="dxa"/>
            <w:shd w:val="clear" w:color="auto" w:fill="auto"/>
            <w:noWrap/>
          </w:tcPr>
          <w:p w14:paraId="646DD2BC" w14:textId="77777777" w:rsidR="00B72F82" w:rsidRPr="0080507B" w:rsidRDefault="00B72F82" w:rsidP="00B72F82">
            <w:pPr>
              <w:pStyle w:val="TAC"/>
            </w:pPr>
            <w:r w:rsidRPr="0080507B">
              <w:t>50</w:t>
            </w:r>
          </w:p>
        </w:tc>
        <w:tc>
          <w:tcPr>
            <w:tcW w:w="1314" w:type="dxa"/>
            <w:shd w:val="clear" w:color="auto" w:fill="auto"/>
            <w:noWrap/>
          </w:tcPr>
          <w:p w14:paraId="643A5454" w14:textId="77777777" w:rsidR="00B72F82" w:rsidRPr="0080507B" w:rsidRDefault="00B72F82" w:rsidP="00B72F82">
            <w:pPr>
              <w:pStyle w:val="TAC"/>
            </w:pPr>
            <w:r w:rsidRPr="0080507B">
              <w:t>3527.5</w:t>
            </w:r>
          </w:p>
        </w:tc>
        <w:tc>
          <w:tcPr>
            <w:tcW w:w="867" w:type="dxa"/>
            <w:shd w:val="clear" w:color="auto" w:fill="auto"/>
            <w:vAlign w:val="center"/>
          </w:tcPr>
          <w:p w14:paraId="2CC2192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2D4B793C" w14:textId="77777777" w:rsidR="00B72F82" w:rsidRPr="0080507B" w:rsidRDefault="00B72F82" w:rsidP="00B72F82">
            <w:pPr>
              <w:pStyle w:val="TAC"/>
            </w:pPr>
            <w:r w:rsidRPr="0080507B">
              <w:rPr>
                <w:rFonts w:eastAsia="Malgun Gothic"/>
                <w:lang w:eastAsia="ko-KR"/>
              </w:rPr>
              <w:t>N/A</w:t>
            </w:r>
          </w:p>
        </w:tc>
      </w:tr>
      <w:tr w:rsidR="00B72F82" w:rsidRPr="0080507B" w14:paraId="039ECC3B" w14:textId="77777777" w:rsidTr="005113CC">
        <w:trPr>
          <w:trHeight w:val="54"/>
          <w:jc w:val="center"/>
        </w:trPr>
        <w:tc>
          <w:tcPr>
            <w:tcW w:w="1928" w:type="dxa"/>
            <w:vMerge/>
            <w:shd w:val="clear" w:color="auto" w:fill="auto"/>
            <w:vAlign w:val="center"/>
          </w:tcPr>
          <w:p w14:paraId="3B3CECF0" w14:textId="77777777" w:rsidR="00B72F82" w:rsidRPr="0080507B" w:rsidRDefault="00B72F82" w:rsidP="00B72F82">
            <w:pPr>
              <w:pStyle w:val="TAC"/>
              <w:rPr>
                <w:rFonts w:eastAsia="MS Mincho"/>
              </w:rPr>
            </w:pPr>
          </w:p>
        </w:tc>
        <w:tc>
          <w:tcPr>
            <w:tcW w:w="1146" w:type="dxa"/>
            <w:shd w:val="clear" w:color="auto" w:fill="auto"/>
            <w:vAlign w:val="center"/>
          </w:tcPr>
          <w:p w14:paraId="2B5A7C2B" w14:textId="77777777" w:rsidR="00B72F82" w:rsidRPr="0080507B" w:rsidRDefault="00B72F82" w:rsidP="00B72F82">
            <w:pPr>
              <w:pStyle w:val="TAC"/>
            </w:pPr>
            <w:r w:rsidRPr="0080507B">
              <w:t>41</w:t>
            </w:r>
          </w:p>
        </w:tc>
        <w:tc>
          <w:tcPr>
            <w:tcW w:w="1481" w:type="dxa"/>
            <w:shd w:val="clear" w:color="auto" w:fill="auto"/>
            <w:noWrap/>
          </w:tcPr>
          <w:p w14:paraId="495A5450" w14:textId="77777777" w:rsidR="00B72F82" w:rsidRPr="0080507B" w:rsidRDefault="00B72F82" w:rsidP="00B72F82">
            <w:pPr>
              <w:pStyle w:val="TAC"/>
            </w:pPr>
            <w:r w:rsidRPr="0080507B">
              <w:t>2640</w:t>
            </w:r>
          </w:p>
        </w:tc>
        <w:tc>
          <w:tcPr>
            <w:tcW w:w="779" w:type="dxa"/>
            <w:shd w:val="clear" w:color="auto" w:fill="auto"/>
            <w:noWrap/>
          </w:tcPr>
          <w:p w14:paraId="296160F9" w14:textId="77777777" w:rsidR="00B72F82" w:rsidRPr="0080507B" w:rsidRDefault="00B72F82" w:rsidP="00B72F82">
            <w:pPr>
              <w:pStyle w:val="TAC"/>
            </w:pPr>
            <w:r w:rsidRPr="0080507B">
              <w:t>5</w:t>
            </w:r>
          </w:p>
        </w:tc>
        <w:tc>
          <w:tcPr>
            <w:tcW w:w="721" w:type="dxa"/>
            <w:shd w:val="clear" w:color="auto" w:fill="auto"/>
            <w:noWrap/>
          </w:tcPr>
          <w:p w14:paraId="17D1F71E" w14:textId="77777777" w:rsidR="00B72F82" w:rsidRPr="0080507B" w:rsidRDefault="00B72F82" w:rsidP="00B72F82">
            <w:pPr>
              <w:pStyle w:val="TAC"/>
            </w:pPr>
            <w:r w:rsidRPr="0080507B">
              <w:t>25</w:t>
            </w:r>
          </w:p>
        </w:tc>
        <w:tc>
          <w:tcPr>
            <w:tcW w:w="1314" w:type="dxa"/>
            <w:shd w:val="clear" w:color="auto" w:fill="auto"/>
            <w:noWrap/>
          </w:tcPr>
          <w:p w14:paraId="6D01F863" w14:textId="77777777" w:rsidR="00B72F82" w:rsidRPr="0080507B" w:rsidRDefault="00B72F82" w:rsidP="00B72F82">
            <w:pPr>
              <w:pStyle w:val="TAC"/>
            </w:pPr>
            <w:r w:rsidRPr="0080507B">
              <w:t>2640</w:t>
            </w:r>
          </w:p>
        </w:tc>
        <w:tc>
          <w:tcPr>
            <w:tcW w:w="867" w:type="dxa"/>
            <w:shd w:val="clear" w:color="auto" w:fill="auto"/>
            <w:vAlign w:val="center"/>
          </w:tcPr>
          <w:p w14:paraId="7FA2DA88"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25A69B41" w14:textId="77777777" w:rsidR="00B72F82" w:rsidRPr="0080507B" w:rsidRDefault="00B72F82" w:rsidP="00B72F82">
            <w:pPr>
              <w:pStyle w:val="TAC"/>
            </w:pPr>
            <w:r w:rsidRPr="0080507B">
              <w:rPr>
                <w:rFonts w:eastAsia="Malgun Gothic"/>
                <w:lang w:eastAsia="ko-KR"/>
              </w:rPr>
              <w:t>N/A</w:t>
            </w:r>
          </w:p>
        </w:tc>
      </w:tr>
      <w:tr w:rsidR="00B72F82" w:rsidRPr="0080507B" w14:paraId="59A5F6B2" w14:textId="77777777" w:rsidTr="005113CC">
        <w:trPr>
          <w:trHeight w:val="54"/>
          <w:jc w:val="center"/>
        </w:trPr>
        <w:tc>
          <w:tcPr>
            <w:tcW w:w="1928" w:type="dxa"/>
            <w:vMerge w:val="restart"/>
            <w:shd w:val="clear" w:color="auto" w:fill="auto"/>
            <w:vAlign w:val="center"/>
            <w:hideMark/>
          </w:tcPr>
          <w:p w14:paraId="7E0DAF13" w14:textId="77777777" w:rsidR="00B72F82" w:rsidRPr="0080507B" w:rsidRDefault="00B72F82" w:rsidP="00B72F82">
            <w:pPr>
              <w:pStyle w:val="TAC"/>
              <w:rPr>
                <w:rFonts w:eastAsia="MS Mincho"/>
              </w:rPr>
            </w:pPr>
            <w:r w:rsidRPr="0080507B">
              <w:rPr>
                <w:rFonts w:eastAsia="MS Mincho"/>
              </w:rPr>
              <w:t>DC_19A-21A_n77A</w:t>
            </w:r>
          </w:p>
          <w:p w14:paraId="6E025C38" w14:textId="77777777" w:rsidR="00B72F82" w:rsidRPr="0080507B" w:rsidRDefault="00B72F82" w:rsidP="00B72F82">
            <w:pPr>
              <w:pStyle w:val="TAC"/>
            </w:pPr>
            <w:r w:rsidRPr="0080507B">
              <w:rPr>
                <w:rFonts w:eastAsia="MS Mincho"/>
              </w:rPr>
              <w:t>DC_19A-21A_n78A</w:t>
            </w:r>
          </w:p>
        </w:tc>
        <w:tc>
          <w:tcPr>
            <w:tcW w:w="1146" w:type="dxa"/>
            <w:shd w:val="clear" w:color="auto" w:fill="auto"/>
            <w:vAlign w:val="center"/>
            <w:hideMark/>
          </w:tcPr>
          <w:p w14:paraId="6B98B4F8"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5C638C32"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72064EF9"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7710AD7A"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5DC0772" w14:textId="77777777" w:rsidR="00B72F82" w:rsidRPr="0080507B" w:rsidRDefault="00B72F82" w:rsidP="00B72F82">
            <w:pPr>
              <w:pStyle w:val="TAC"/>
              <w:rPr>
                <w:rFonts w:eastAsia="MS Mincho"/>
              </w:rPr>
            </w:pPr>
            <w:r w:rsidRPr="0080507B">
              <w:rPr>
                <w:rFonts w:eastAsia="MS Mincho"/>
              </w:rPr>
              <w:t>882.5</w:t>
            </w:r>
          </w:p>
        </w:tc>
        <w:tc>
          <w:tcPr>
            <w:tcW w:w="867" w:type="dxa"/>
            <w:shd w:val="clear" w:color="auto" w:fill="auto"/>
            <w:vAlign w:val="center"/>
          </w:tcPr>
          <w:p w14:paraId="7516906E" w14:textId="77777777" w:rsidR="00B72F82" w:rsidRPr="0080507B" w:rsidRDefault="00B72F82" w:rsidP="00B72F82">
            <w:pPr>
              <w:pStyle w:val="TAC"/>
              <w:rPr>
                <w:rFonts w:eastAsia="MS Mincho"/>
              </w:rPr>
            </w:pPr>
            <w:r w:rsidRPr="0080507B">
              <w:rPr>
                <w:rFonts w:eastAsia="MS Mincho"/>
              </w:rPr>
              <w:t>18.7</w:t>
            </w:r>
          </w:p>
        </w:tc>
        <w:tc>
          <w:tcPr>
            <w:tcW w:w="1248" w:type="dxa"/>
            <w:shd w:val="clear" w:color="auto" w:fill="auto"/>
            <w:vAlign w:val="center"/>
          </w:tcPr>
          <w:p w14:paraId="7DAFBB00" w14:textId="77777777" w:rsidR="00B72F82" w:rsidRPr="0080507B" w:rsidRDefault="00B72F82" w:rsidP="00B72F82">
            <w:pPr>
              <w:pStyle w:val="TAC"/>
              <w:rPr>
                <w:rFonts w:eastAsia="MS Mincho"/>
              </w:rPr>
            </w:pPr>
            <w:r w:rsidRPr="0080507B">
              <w:rPr>
                <w:rFonts w:eastAsia="MS Mincho"/>
              </w:rPr>
              <w:t>IMD3</w:t>
            </w:r>
          </w:p>
        </w:tc>
      </w:tr>
      <w:tr w:rsidR="00B72F82" w:rsidRPr="0080507B" w14:paraId="569FC667" w14:textId="77777777" w:rsidTr="005113CC">
        <w:trPr>
          <w:trHeight w:val="22"/>
          <w:jc w:val="center"/>
        </w:trPr>
        <w:tc>
          <w:tcPr>
            <w:tcW w:w="1928" w:type="dxa"/>
            <w:vMerge/>
            <w:shd w:val="clear" w:color="auto" w:fill="auto"/>
            <w:vAlign w:val="center"/>
            <w:hideMark/>
          </w:tcPr>
          <w:p w14:paraId="4EF5E2B4" w14:textId="77777777" w:rsidR="00B72F82" w:rsidRPr="0080507B" w:rsidRDefault="00B72F82" w:rsidP="00B72F82">
            <w:pPr>
              <w:pStyle w:val="TAC"/>
            </w:pPr>
          </w:p>
        </w:tc>
        <w:tc>
          <w:tcPr>
            <w:tcW w:w="1146" w:type="dxa"/>
            <w:shd w:val="clear" w:color="auto" w:fill="auto"/>
            <w:vAlign w:val="center"/>
            <w:hideMark/>
          </w:tcPr>
          <w:p w14:paraId="4A06FDA3"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093D45C9" w14:textId="77777777" w:rsidR="00B72F82" w:rsidRPr="0080507B" w:rsidRDefault="00B72F82" w:rsidP="00B72F82">
            <w:pPr>
              <w:pStyle w:val="TAC"/>
              <w:rPr>
                <w:rFonts w:eastAsia="MS Mincho"/>
              </w:rPr>
            </w:pPr>
            <w:r w:rsidRPr="0080507B">
              <w:rPr>
                <w:rFonts w:eastAsia="MS Mincho"/>
              </w:rPr>
              <w:t>1450.4</w:t>
            </w:r>
          </w:p>
        </w:tc>
        <w:tc>
          <w:tcPr>
            <w:tcW w:w="779" w:type="dxa"/>
            <w:shd w:val="clear" w:color="auto" w:fill="auto"/>
            <w:noWrap/>
            <w:vAlign w:val="center"/>
          </w:tcPr>
          <w:p w14:paraId="0EAAF542"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4F8F9228"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1E6F6AD" w14:textId="77777777" w:rsidR="00B72F82" w:rsidRPr="0080507B" w:rsidRDefault="00B72F82" w:rsidP="00B72F82">
            <w:pPr>
              <w:pStyle w:val="TAC"/>
              <w:rPr>
                <w:rFonts w:eastAsia="MS Mincho"/>
              </w:rPr>
            </w:pPr>
            <w:r w:rsidRPr="0080507B">
              <w:rPr>
                <w:rFonts w:eastAsia="MS Mincho"/>
              </w:rPr>
              <w:t>1498.4</w:t>
            </w:r>
          </w:p>
        </w:tc>
        <w:tc>
          <w:tcPr>
            <w:tcW w:w="867" w:type="dxa"/>
            <w:shd w:val="clear" w:color="auto" w:fill="auto"/>
            <w:vAlign w:val="center"/>
          </w:tcPr>
          <w:p w14:paraId="24922523"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15A784D6" w14:textId="77777777" w:rsidR="00B72F82" w:rsidRPr="0080507B" w:rsidRDefault="00B72F82" w:rsidP="00B72F82">
            <w:pPr>
              <w:pStyle w:val="TAC"/>
              <w:rPr>
                <w:rFonts w:eastAsia="MS Mincho"/>
              </w:rPr>
            </w:pPr>
            <w:r w:rsidRPr="0080507B">
              <w:t>N/A</w:t>
            </w:r>
          </w:p>
        </w:tc>
      </w:tr>
      <w:tr w:rsidR="00B72F82" w:rsidRPr="0080507B" w14:paraId="4E9998C4" w14:textId="77777777" w:rsidTr="005113CC">
        <w:trPr>
          <w:trHeight w:val="22"/>
          <w:jc w:val="center"/>
        </w:trPr>
        <w:tc>
          <w:tcPr>
            <w:tcW w:w="1928" w:type="dxa"/>
            <w:vMerge/>
            <w:shd w:val="clear" w:color="auto" w:fill="auto"/>
            <w:vAlign w:val="center"/>
          </w:tcPr>
          <w:p w14:paraId="4A8B5441" w14:textId="77777777" w:rsidR="00B72F82" w:rsidRPr="0080507B" w:rsidRDefault="00B72F82" w:rsidP="00B72F82">
            <w:pPr>
              <w:pStyle w:val="TAC"/>
            </w:pPr>
          </w:p>
        </w:tc>
        <w:tc>
          <w:tcPr>
            <w:tcW w:w="1146" w:type="dxa"/>
            <w:shd w:val="clear" w:color="auto" w:fill="auto"/>
            <w:vAlign w:val="center"/>
          </w:tcPr>
          <w:p w14:paraId="5E2C1E99" w14:textId="77777777" w:rsidR="00B72F82" w:rsidRPr="0080507B" w:rsidRDefault="00B72F82" w:rsidP="00B72F82">
            <w:pPr>
              <w:pStyle w:val="TAC"/>
              <w:rPr>
                <w:rFonts w:eastAsia="MS Mincho"/>
              </w:rPr>
            </w:pPr>
            <w:r w:rsidRPr="0080507B">
              <w:rPr>
                <w:rFonts w:eastAsia="MS Mincho"/>
              </w:rPr>
              <w:t>n77, n78</w:t>
            </w:r>
          </w:p>
        </w:tc>
        <w:tc>
          <w:tcPr>
            <w:tcW w:w="1481" w:type="dxa"/>
            <w:shd w:val="clear" w:color="auto" w:fill="auto"/>
            <w:noWrap/>
            <w:vAlign w:val="center"/>
          </w:tcPr>
          <w:p w14:paraId="5D9EBD61" w14:textId="77777777" w:rsidR="00B72F82" w:rsidRPr="0080507B" w:rsidRDefault="00B72F82" w:rsidP="00B72F82">
            <w:pPr>
              <w:pStyle w:val="TAC"/>
              <w:rPr>
                <w:rFonts w:eastAsia="MS Mincho"/>
              </w:rPr>
            </w:pPr>
            <w:r w:rsidRPr="0080507B">
              <w:rPr>
                <w:rFonts w:eastAsia="MS Mincho"/>
              </w:rPr>
              <w:t>3783.3</w:t>
            </w:r>
          </w:p>
        </w:tc>
        <w:tc>
          <w:tcPr>
            <w:tcW w:w="779" w:type="dxa"/>
            <w:shd w:val="clear" w:color="auto" w:fill="auto"/>
            <w:noWrap/>
            <w:vAlign w:val="center"/>
          </w:tcPr>
          <w:p w14:paraId="2DD41E5C" w14:textId="77777777" w:rsidR="00B72F82" w:rsidRPr="0080507B" w:rsidRDefault="00B72F82" w:rsidP="00B72F82">
            <w:pPr>
              <w:pStyle w:val="TAC"/>
              <w:rPr>
                <w:rFonts w:eastAsia="MS Mincho"/>
              </w:rPr>
            </w:pPr>
            <w:r w:rsidRPr="0080507B">
              <w:rPr>
                <w:rFonts w:eastAsia="MS Mincho"/>
              </w:rPr>
              <w:t>10</w:t>
            </w:r>
          </w:p>
        </w:tc>
        <w:tc>
          <w:tcPr>
            <w:tcW w:w="721" w:type="dxa"/>
            <w:shd w:val="clear" w:color="auto" w:fill="auto"/>
            <w:noWrap/>
            <w:vAlign w:val="center"/>
          </w:tcPr>
          <w:p w14:paraId="3D9D8D62" w14:textId="77777777" w:rsidR="00B72F82" w:rsidRPr="0080507B" w:rsidRDefault="00B72F82" w:rsidP="00B72F82">
            <w:pPr>
              <w:pStyle w:val="TAC"/>
              <w:rPr>
                <w:rFonts w:eastAsia="MS Mincho"/>
              </w:rPr>
            </w:pPr>
            <w:r w:rsidRPr="0080507B">
              <w:rPr>
                <w:rFonts w:eastAsia="MS Mincho"/>
              </w:rPr>
              <w:t>50</w:t>
            </w:r>
          </w:p>
        </w:tc>
        <w:tc>
          <w:tcPr>
            <w:tcW w:w="1314" w:type="dxa"/>
            <w:shd w:val="clear" w:color="auto" w:fill="auto"/>
            <w:noWrap/>
            <w:vAlign w:val="center"/>
          </w:tcPr>
          <w:p w14:paraId="6045B9E6" w14:textId="77777777" w:rsidR="00B72F82" w:rsidRPr="0080507B" w:rsidRDefault="00B72F82" w:rsidP="00B72F82">
            <w:pPr>
              <w:pStyle w:val="TAC"/>
              <w:rPr>
                <w:rFonts w:eastAsia="MS Mincho"/>
              </w:rPr>
            </w:pPr>
            <w:r w:rsidRPr="0080507B">
              <w:rPr>
                <w:rFonts w:eastAsia="MS Mincho"/>
              </w:rPr>
              <w:t>3783.3</w:t>
            </w:r>
          </w:p>
        </w:tc>
        <w:tc>
          <w:tcPr>
            <w:tcW w:w="867" w:type="dxa"/>
            <w:shd w:val="clear" w:color="auto" w:fill="auto"/>
            <w:vAlign w:val="center"/>
          </w:tcPr>
          <w:p w14:paraId="6DF98977" w14:textId="77777777" w:rsidR="00B72F82" w:rsidRPr="0080507B" w:rsidRDefault="00B72F82" w:rsidP="00B72F82">
            <w:pPr>
              <w:pStyle w:val="TAC"/>
            </w:pPr>
            <w:r w:rsidRPr="0080507B">
              <w:t>N/A</w:t>
            </w:r>
          </w:p>
        </w:tc>
        <w:tc>
          <w:tcPr>
            <w:tcW w:w="1248" w:type="dxa"/>
            <w:shd w:val="clear" w:color="auto" w:fill="auto"/>
            <w:vAlign w:val="center"/>
          </w:tcPr>
          <w:p w14:paraId="191B7D10" w14:textId="77777777" w:rsidR="00B72F82" w:rsidRPr="0080507B" w:rsidRDefault="00B72F82" w:rsidP="00B72F82">
            <w:pPr>
              <w:pStyle w:val="TAC"/>
            </w:pPr>
            <w:r w:rsidRPr="0080507B">
              <w:t>N/A</w:t>
            </w:r>
          </w:p>
        </w:tc>
      </w:tr>
      <w:tr w:rsidR="00B72F82" w:rsidRPr="0080507B" w14:paraId="5C54F53D" w14:textId="77777777" w:rsidTr="005113CC">
        <w:trPr>
          <w:trHeight w:val="22"/>
          <w:jc w:val="center"/>
        </w:trPr>
        <w:tc>
          <w:tcPr>
            <w:tcW w:w="1928" w:type="dxa"/>
            <w:vMerge/>
            <w:shd w:val="clear" w:color="auto" w:fill="auto"/>
            <w:vAlign w:val="center"/>
          </w:tcPr>
          <w:p w14:paraId="75867BC1" w14:textId="77777777" w:rsidR="00B72F82" w:rsidRPr="0080507B" w:rsidRDefault="00B72F82" w:rsidP="00B72F82">
            <w:pPr>
              <w:pStyle w:val="TAC"/>
            </w:pPr>
          </w:p>
        </w:tc>
        <w:tc>
          <w:tcPr>
            <w:tcW w:w="1146" w:type="dxa"/>
            <w:shd w:val="clear" w:color="auto" w:fill="auto"/>
            <w:vAlign w:val="center"/>
          </w:tcPr>
          <w:p w14:paraId="4346922D" w14:textId="77777777" w:rsidR="00B72F82" w:rsidRPr="0080507B" w:rsidRDefault="00B72F82" w:rsidP="00B72F82">
            <w:pPr>
              <w:pStyle w:val="TAC"/>
              <w:rPr>
                <w:rFonts w:eastAsia="MS Mincho"/>
              </w:rPr>
            </w:pPr>
            <w:r w:rsidRPr="0080507B">
              <w:t>19</w:t>
            </w:r>
          </w:p>
        </w:tc>
        <w:tc>
          <w:tcPr>
            <w:tcW w:w="1481" w:type="dxa"/>
            <w:shd w:val="clear" w:color="auto" w:fill="auto"/>
            <w:noWrap/>
            <w:vAlign w:val="center"/>
          </w:tcPr>
          <w:p w14:paraId="056293F4" w14:textId="77777777" w:rsidR="00B72F82" w:rsidRPr="0080507B" w:rsidRDefault="00B72F82" w:rsidP="00B72F82">
            <w:pPr>
              <w:pStyle w:val="TAC"/>
              <w:rPr>
                <w:rFonts w:eastAsia="MS Mincho"/>
              </w:rPr>
            </w:pPr>
            <w:r w:rsidRPr="0080507B">
              <w:rPr>
                <w:lang w:eastAsia="ja-JP"/>
              </w:rPr>
              <w:t>N/A</w:t>
            </w:r>
          </w:p>
        </w:tc>
        <w:tc>
          <w:tcPr>
            <w:tcW w:w="779" w:type="dxa"/>
            <w:shd w:val="clear" w:color="auto" w:fill="auto"/>
            <w:noWrap/>
            <w:vAlign w:val="center"/>
          </w:tcPr>
          <w:p w14:paraId="31D2B5AF" w14:textId="77777777" w:rsidR="00B72F82" w:rsidRPr="0080507B" w:rsidRDefault="00B72F82" w:rsidP="00B72F82">
            <w:pPr>
              <w:pStyle w:val="TAC"/>
              <w:rPr>
                <w:rFonts w:eastAsia="MS Mincho"/>
              </w:rPr>
            </w:pPr>
            <w:r w:rsidRPr="0080507B">
              <w:rPr>
                <w:lang w:eastAsia="ja-JP"/>
              </w:rPr>
              <w:t>5</w:t>
            </w:r>
          </w:p>
        </w:tc>
        <w:tc>
          <w:tcPr>
            <w:tcW w:w="721" w:type="dxa"/>
            <w:shd w:val="clear" w:color="auto" w:fill="auto"/>
            <w:noWrap/>
            <w:vAlign w:val="center"/>
          </w:tcPr>
          <w:p w14:paraId="7B90BD55" w14:textId="77777777" w:rsidR="00B72F82" w:rsidRPr="0080507B" w:rsidRDefault="00B72F82" w:rsidP="00B72F82">
            <w:pPr>
              <w:pStyle w:val="TAC"/>
              <w:rPr>
                <w:rFonts w:eastAsia="MS Mincho"/>
              </w:rPr>
            </w:pPr>
            <w:r w:rsidRPr="0080507B">
              <w:rPr>
                <w:lang w:eastAsia="ja-JP"/>
              </w:rPr>
              <w:t>N/A</w:t>
            </w:r>
          </w:p>
        </w:tc>
        <w:tc>
          <w:tcPr>
            <w:tcW w:w="1314" w:type="dxa"/>
            <w:shd w:val="clear" w:color="auto" w:fill="auto"/>
            <w:noWrap/>
            <w:vAlign w:val="center"/>
          </w:tcPr>
          <w:p w14:paraId="7ABC6002" w14:textId="77777777" w:rsidR="00B72F82" w:rsidRPr="0080507B" w:rsidRDefault="00B72F82" w:rsidP="00B72F82">
            <w:pPr>
              <w:pStyle w:val="TAC"/>
              <w:rPr>
                <w:rFonts w:eastAsia="MS Mincho"/>
              </w:rPr>
            </w:pPr>
            <w:r w:rsidRPr="0080507B">
              <w:rPr>
                <w:lang w:eastAsia="ja-JP"/>
              </w:rPr>
              <w:t>882.5</w:t>
            </w:r>
          </w:p>
        </w:tc>
        <w:tc>
          <w:tcPr>
            <w:tcW w:w="867" w:type="dxa"/>
            <w:shd w:val="clear" w:color="auto" w:fill="auto"/>
            <w:vAlign w:val="center"/>
          </w:tcPr>
          <w:p w14:paraId="27BC2FEE" w14:textId="77777777" w:rsidR="00B72F82" w:rsidRPr="0080507B" w:rsidRDefault="00B72F82" w:rsidP="00B72F82">
            <w:pPr>
              <w:pStyle w:val="TAC"/>
            </w:pPr>
            <w:r w:rsidRPr="0080507B">
              <w:rPr>
                <w:lang w:eastAsia="ja-JP"/>
              </w:rPr>
              <w:t>13.2</w:t>
            </w:r>
          </w:p>
        </w:tc>
        <w:tc>
          <w:tcPr>
            <w:tcW w:w="1248" w:type="dxa"/>
            <w:shd w:val="clear" w:color="auto" w:fill="auto"/>
            <w:vAlign w:val="center"/>
          </w:tcPr>
          <w:p w14:paraId="79877308" w14:textId="77777777" w:rsidR="00B72F82" w:rsidRPr="0080507B" w:rsidRDefault="00B72F82" w:rsidP="00B72F82">
            <w:pPr>
              <w:pStyle w:val="TAC"/>
            </w:pPr>
            <w:r w:rsidRPr="0080507B">
              <w:rPr>
                <w:lang w:eastAsia="ja-JP"/>
              </w:rPr>
              <w:t>IMD4</w:t>
            </w:r>
          </w:p>
        </w:tc>
      </w:tr>
      <w:tr w:rsidR="00B72F82" w:rsidRPr="0080507B" w14:paraId="52C0234A" w14:textId="77777777" w:rsidTr="005113CC">
        <w:trPr>
          <w:trHeight w:val="22"/>
          <w:jc w:val="center"/>
        </w:trPr>
        <w:tc>
          <w:tcPr>
            <w:tcW w:w="1928" w:type="dxa"/>
            <w:vMerge/>
            <w:shd w:val="clear" w:color="auto" w:fill="auto"/>
            <w:vAlign w:val="center"/>
          </w:tcPr>
          <w:p w14:paraId="4250FE66" w14:textId="77777777" w:rsidR="00B72F82" w:rsidRPr="0080507B" w:rsidRDefault="00B72F82" w:rsidP="00B72F82">
            <w:pPr>
              <w:pStyle w:val="TAC"/>
            </w:pPr>
          </w:p>
        </w:tc>
        <w:tc>
          <w:tcPr>
            <w:tcW w:w="1146" w:type="dxa"/>
            <w:shd w:val="clear" w:color="auto" w:fill="auto"/>
            <w:vAlign w:val="center"/>
          </w:tcPr>
          <w:p w14:paraId="383C75B5" w14:textId="77777777" w:rsidR="00B72F82" w:rsidRPr="0080507B" w:rsidRDefault="00B72F82" w:rsidP="00B72F82">
            <w:pPr>
              <w:pStyle w:val="TAC"/>
              <w:rPr>
                <w:rFonts w:eastAsia="MS Mincho"/>
              </w:rPr>
            </w:pPr>
            <w:r w:rsidRPr="0080507B">
              <w:t>21</w:t>
            </w:r>
          </w:p>
        </w:tc>
        <w:tc>
          <w:tcPr>
            <w:tcW w:w="1481" w:type="dxa"/>
            <w:shd w:val="clear" w:color="auto" w:fill="auto"/>
            <w:noWrap/>
            <w:vAlign w:val="center"/>
          </w:tcPr>
          <w:p w14:paraId="027C74C1" w14:textId="77777777" w:rsidR="00B72F82" w:rsidRPr="0080507B" w:rsidRDefault="00B72F82" w:rsidP="00B72F82">
            <w:pPr>
              <w:pStyle w:val="TAC"/>
              <w:rPr>
                <w:rFonts w:eastAsia="MS Mincho"/>
              </w:rPr>
            </w:pPr>
            <w:r w:rsidRPr="0080507B">
              <w:rPr>
                <w:lang w:eastAsia="ja-JP"/>
              </w:rPr>
              <w:t>1450.4</w:t>
            </w:r>
          </w:p>
        </w:tc>
        <w:tc>
          <w:tcPr>
            <w:tcW w:w="779" w:type="dxa"/>
            <w:shd w:val="clear" w:color="auto" w:fill="auto"/>
            <w:noWrap/>
            <w:vAlign w:val="center"/>
          </w:tcPr>
          <w:p w14:paraId="7B97B4FA" w14:textId="77777777" w:rsidR="00B72F82" w:rsidRPr="0080507B" w:rsidRDefault="00B72F82" w:rsidP="00B72F82">
            <w:pPr>
              <w:pStyle w:val="TAC"/>
              <w:rPr>
                <w:rFonts w:eastAsia="MS Mincho"/>
              </w:rPr>
            </w:pPr>
            <w:r w:rsidRPr="0080507B">
              <w:rPr>
                <w:lang w:eastAsia="ja-JP"/>
              </w:rPr>
              <w:t>5</w:t>
            </w:r>
          </w:p>
        </w:tc>
        <w:tc>
          <w:tcPr>
            <w:tcW w:w="721" w:type="dxa"/>
            <w:shd w:val="clear" w:color="auto" w:fill="auto"/>
            <w:noWrap/>
            <w:vAlign w:val="center"/>
          </w:tcPr>
          <w:p w14:paraId="0606C2C1" w14:textId="77777777" w:rsidR="00B72F82" w:rsidRPr="0080507B" w:rsidRDefault="00B72F82" w:rsidP="00B72F82">
            <w:pPr>
              <w:pStyle w:val="TAC"/>
              <w:rPr>
                <w:rFonts w:eastAsia="MS Mincho"/>
              </w:rPr>
            </w:pPr>
            <w:r w:rsidRPr="0080507B">
              <w:rPr>
                <w:lang w:eastAsia="ja-JP"/>
              </w:rPr>
              <w:t>25</w:t>
            </w:r>
          </w:p>
        </w:tc>
        <w:tc>
          <w:tcPr>
            <w:tcW w:w="1314" w:type="dxa"/>
            <w:shd w:val="clear" w:color="auto" w:fill="auto"/>
            <w:noWrap/>
            <w:vAlign w:val="center"/>
          </w:tcPr>
          <w:p w14:paraId="4C6A07C1" w14:textId="77777777" w:rsidR="00B72F82" w:rsidRPr="0080507B" w:rsidRDefault="00B72F82" w:rsidP="00B72F82">
            <w:pPr>
              <w:pStyle w:val="TAC"/>
              <w:rPr>
                <w:rFonts w:eastAsia="MS Mincho"/>
              </w:rPr>
            </w:pPr>
            <w:r w:rsidRPr="0080507B">
              <w:rPr>
                <w:lang w:eastAsia="ja-JP"/>
              </w:rPr>
              <w:t>1498.4</w:t>
            </w:r>
          </w:p>
        </w:tc>
        <w:tc>
          <w:tcPr>
            <w:tcW w:w="867" w:type="dxa"/>
            <w:shd w:val="clear" w:color="auto" w:fill="auto"/>
            <w:vAlign w:val="center"/>
          </w:tcPr>
          <w:p w14:paraId="1AB8664F"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2F39AD75" w14:textId="77777777" w:rsidR="00B72F82" w:rsidRPr="0080507B" w:rsidRDefault="00B72F82" w:rsidP="00B72F82">
            <w:pPr>
              <w:pStyle w:val="TAC"/>
            </w:pPr>
            <w:r w:rsidRPr="0080507B">
              <w:rPr>
                <w:lang w:eastAsia="ja-JP"/>
              </w:rPr>
              <w:t>N/A</w:t>
            </w:r>
          </w:p>
        </w:tc>
      </w:tr>
      <w:tr w:rsidR="00B72F82" w:rsidRPr="0080507B" w14:paraId="31CA6CF2" w14:textId="77777777" w:rsidTr="005113CC">
        <w:trPr>
          <w:trHeight w:val="22"/>
          <w:jc w:val="center"/>
        </w:trPr>
        <w:tc>
          <w:tcPr>
            <w:tcW w:w="1928" w:type="dxa"/>
            <w:vMerge/>
            <w:shd w:val="clear" w:color="auto" w:fill="auto"/>
            <w:vAlign w:val="center"/>
          </w:tcPr>
          <w:p w14:paraId="3016BA28" w14:textId="77777777" w:rsidR="00B72F82" w:rsidRPr="0080507B" w:rsidRDefault="00B72F82" w:rsidP="00B72F82">
            <w:pPr>
              <w:pStyle w:val="TAC"/>
            </w:pPr>
          </w:p>
        </w:tc>
        <w:tc>
          <w:tcPr>
            <w:tcW w:w="1146" w:type="dxa"/>
            <w:shd w:val="clear" w:color="auto" w:fill="auto"/>
            <w:vAlign w:val="center"/>
          </w:tcPr>
          <w:p w14:paraId="72F05610" w14:textId="77777777" w:rsidR="00B72F82" w:rsidRPr="0080507B" w:rsidRDefault="00B72F82" w:rsidP="00B72F82">
            <w:pPr>
              <w:pStyle w:val="TAC"/>
              <w:rPr>
                <w:rFonts w:eastAsia="MS Mincho"/>
              </w:rPr>
            </w:pPr>
            <w:r w:rsidRPr="0080507B">
              <w:t>n77, n78</w:t>
            </w:r>
          </w:p>
        </w:tc>
        <w:tc>
          <w:tcPr>
            <w:tcW w:w="1481" w:type="dxa"/>
            <w:shd w:val="clear" w:color="auto" w:fill="auto"/>
            <w:noWrap/>
            <w:vAlign w:val="center"/>
          </w:tcPr>
          <w:p w14:paraId="0922933C" w14:textId="77777777" w:rsidR="00B72F82" w:rsidRPr="0080507B" w:rsidRDefault="00B72F82" w:rsidP="00B72F82">
            <w:pPr>
              <w:pStyle w:val="TAC"/>
              <w:rPr>
                <w:rFonts w:eastAsia="MS Mincho"/>
              </w:rPr>
            </w:pPr>
            <w:r w:rsidRPr="0080507B">
              <w:rPr>
                <w:lang w:eastAsia="ja-JP"/>
              </w:rPr>
              <w:t>3468.7</w:t>
            </w:r>
          </w:p>
        </w:tc>
        <w:tc>
          <w:tcPr>
            <w:tcW w:w="779" w:type="dxa"/>
            <w:shd w:val="clear" w:color="auto" w:fill="auto"/>
            <w:noWrap/>
            <w:vAlign w:val="center"/>
          </w:tcPr>
          <w:p w14:paraId="0E771C2C" w14:textId="77777777" w:rsidR="00B72F82" w:rsidRPr="0080507B" w:rsidRDefault="00B72F82" w:rsidP="00B72F82">
            <w:pPr>
              <w:pStyle w:val="TAC"/>
              <w:rPr>
                <w:rFonts w:eastAsia="MS Mincho"/>
              </w:rPr>
            </w:pPr>
            <w:r w:rsidRPr="0080507B">
              <w:rPr>
                <w:lang w:eastAsia="ja-JP"/>
              </w:rPr>
              <w:t>10</w:t>
            </w:r>
          </w:p>
        </w:tc>
        <w:tc>
          <w:tcPr>
            <w:tcW w:w="721" w:type="dxa"/>
            <w:shd w:val="clear" w:color="auto" w:fill="auto"/>
            <w:noWrap/>
            <w:vAlign w:val="center"/>
          </w:tcPr>
          <w:p w14:paraId="0A808061" w14:textId="77777777" w:rsidR="00B72F82" w:rsidRPr="0080507B" w:rsidRDefault="00B72F82" w:rsidP="00B72F82">
            <w:pPr>
              <w:pStyle w:val="TAC"/>
              <w:rPr>
                <w:rFonts w:eastAsia="MS Mincho"/>
              </w:rPr>
            </w:pPr>
            <w:r w:rsidRPr="0080507B">
              <w:rPr>
                <w:lang w:eastAsia="ja-JP"/>
              </w:rPr>
              <w:t>50</w:t>
            </w:r>
          </w:p>
        </w:tc>
        <w:tc>
          <w:tcPr>
            <w:tcW w:w="1314" w:type="dxa"/>
            <w:shd w:val="clear" w:color="auto" w:fill="auto"/>
            <w:noWrap/>
            <w:vAlign w:val="center"/>
          </w:tcPr>
          <w:p w14:paraId="7EC9CC25" w14:textId="77777777" w:rsidR="00B72F82" w:rsidRPr="0080507B" w:rsidRDefault="00B72F82" w:rsidP="00B72F82">
            <w:pPr>
              <w:pStyle w:val="TAC"/>
              <w:rPr>
                <w:rFonts w:eastAsia="MS Mincho"/>
              </w:rPr>
            </w:pPr>
            <w:r w:rsidRPr="0080507B">
              <w:rPr>
                <w:lang w:eastAsia="ja-JP"/>
              </w:rPr>
              <w:t>3468.7</w:t>
            </w:r>
          </w:p>
        </w:tc>
        <w:tc>
          <w:tcPr>
            <w:tcW w:w="867" w:type="dxa"/>
            <w:shd w:val="clear" w:color="auto" w:fill="auto"/>
            <w:vAlign w:val="center"/>
          </w:tcPr>
          <w:p w14:paraId="1EA9AF83"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6EBF0908" w14:textId="77777777" w:rsidR="00B72F82" w:rsidRPr="0080507B" w:rsidRDefault="00B72F82" w:rsidP="00B72F82">
            <w:pPr>
              <w:pStyle w:val="TAC"/>
            </w:pPr>
            <w:r w:rsidRPr="0080507B">
              <w:rPr>
                <w:lang w:eastAsia="ja-JP"/>
              </w:rPr>
              <w:t>N/A</w:t>
            </w:r>
          </w:p>
        </w:tc>
      </w:tr>
      <w:tr w:rsidR="00B72F82" w:rsidRPr="0080507B" w14:paraId="014B631D" w14:textId="77777777" w:rsidTr="005113CC">
        <w:trPr>
          <w:trHeight w:val="22"/>
          <w:jc w:val="center"/>
        </w:trPr>
        <w:tc>
          <w:tcPr>
            <w:tcW w:w="1928" w:type="dxa"/>
            <w:vMerge w:val="restart"/>
            <w:shd w:val="clear" w:color="auto" w:fill="auto"/>
            <w:vAlign w:val="center"/>
          </w:tcPr>
          <w:p w14:paraId="3DC24F43" w14:textId="77777777" w:rsidR="00B72F82" w:rsidRPr="0080507B" w:rsidRDefault="00B72F82" w:rsidP="00B72F82">
            <w:pPr>
              <w:pStyle w:val="TAC"/>
            </w:pPr>
            <w:r w:rsidRPr="0080507B">
              <w:rPr>
                <w:rFonts w:eastAsia="MS Mincho"/>
              </w:rPr>
              <w:t>DC_19A-21A_n77A</w:t>
            </w:r>
          </w:p>
        </w:tc>
        <w:tc>
          <w:tcPr>
            <w:tcW w:w="1146" w:type="dxa"/>
            <w:shd w:val="clear" w:color="auto" w:fill="auto"/>
            <w:vAlign w:val="center"/>
          </w:tcPr>
          <w:p w14:paraId="6267A4E4"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3D2D99B7"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196EE7FC"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4EC6749B"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2E7431C8" w14:textId="77777777" w:rsidR="00B72F82" w:rsidRPr="0080507B" w:rsidRDefault="00B72F82" w:rsidP="00B72F82">
            <w:pPr>
              <w:pStyle w:val="TAC"/>
              <w:rPr>
                <w:rFonts w:eastAsia="MS Mincho"/>
              </w:rPr>
            </w:pPr>
            <w:r w:rsidRPr="0080507B">
              <w:rPr>
                <w:rFonts w:eastAsia="MS Mincho"/>
              </w:rPr>
              <w:t>882.5</w:t>
            </w:r>
          </w:p>
        </w:tc>
        <w:tc>
          <w:tcPr>
            <w:tcW w:w="867" w:type="dxa"/>
            <w:shd w:val="clear" w:color="auto" w:fill="auto"/>
            <w:vAlign w:val="center"/>
          </w:tcPr>
          <w:p w14:paraId="3AA68678"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21818801" w14:textId="77777777" w:rsidR="00B72F82" w:rsidRPr="0080507B" w:rsidRDefault="00B72F82" w:rsidP="00B72F82">
            <w:pPr>
              <w:pStyle w:val="TAC"/>
              <w:rPr>
                <w:rFonts w:eastAsia="MS Mincho"/>
              </w:rPr>
            </w:pPr>
            <w:r w:rsidRPr="0080507B">
              <w:t>N/A</w:t>
            </w:r>
          </w:p>
        </w:tc>
      </w:tr>
      <w:tr w:rsidR="00B72F82" w:rsidRPr="0080507B" w14:paraId="1C75E048" w14:textId="77777777" w:rsidTr="005113CC">
        <w:trPr>
          <w:trHeight w:val="22"/>
          <w:jc w:val="center"/>
        </w:trPr>
        <w:tc>
          <w:tcPr>
            <w:tcW w:w="1928" w:type="dxa"/>
            <w:vMerge/>
            <w:shd w:val="clear" w:color="auto" w:fill="auto"/>
            <w:vAlign w:val="center"/>
          </w:tcPr>
          <w:p w14:paraId="4425ED5B" w14:textId="77777777" w:rsidR="00B72F82" w:rsidRPr="0080507B" w:rsidRDefault="00B72F82" w:rsidP="00B72F82">
            <w:pPr>
              <w:pStyle w:val="TAC"/>
            </w:pPr>
          </w:p>
        </w:tc>
        <w:tc>
          <w:tcPr>
            <w:tcW w:w="1146" w:type="dxa"/>
            <w:shd w:val="clear" w:color="auto" w:fill="auto"/>
            <w:vAlign w:val="center"/>
          </w:tcPr>
          <w:p w14:paraId="7E0FA122"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38A5A24B" w14:textId="77777777" w:rsidR="00B72F82" w:rsidRPr="0080507B" w:rsidRDefault="00B72F82" w:rsidP="00B72F82">
            <w:pPr>
              <w:pStyle w:val="TAC"/>
              <w:rPr>
                <w:rFonts w:eastAsia="MS Mincho"/>
              </w:rPr>
            </w:pPr>
            <w:r w:rsidRPr="0080507B">
              <w:rPr>
                <w:rFonts w:eastAsia="MS Mincho"/>
              </w:rPr>
              <w:t>1454.5</w:t>
            </w:r>
          </w:p>
        </w:tc>
        <w:tc>
          <w:tcPr>
            <w:tcW w:w="779" w:type="dxa"/>
            <w:shd w:val="clear" w:color="auto" w:fill="auto"/>
            <w:noWrap/>
            <w:vAlign w:val="center"/>
          </w:tcPr>
          <w:p w14:paraId="454FE459"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24F800A7"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93DC3BC" w14:textId="77777777" w:rsidR="00B72F82" w:rsidRPr="0080507B" w:rsidRDefault="00B72F82" w:rsidP="00B72F82">
            <w:pPr>
              <w:pStyle w:val="TAC"/>
              <w:rPr>
                <w:rFonts w:eastAsia="MS Mincho"/>
              </w:rPr>
            </w:pPr>
            <w:r w:rsidRPr="0080507B">
              <w:rPr>
                <w:rFonts w:eastAsia="MS Mincho"/>
              </w:rPr>
              <w:t>1502.5</w:t>
            </w:r>
          </w:p>
        </w:tc>
        <w:tc>
          <w:tcPr>
            <w:tcW w:w="867" w:type="dxa"/>
            <w:shd w:val="clear" w:color="auto" w:fill="auto"/>
            <w:vAlign w:val="center"/>
          </w:tcPr>
          <w:p w14:paraId="318ADE90" w14:textId="77777777" w:rsidR="00B72F82" w:rsidRPr="0080507B" w:rsidRDefault="00B72F82" w:rsidP="00B72F82">
            <w:pPr>
              <w:pStyle w:val="TAC"/>
              <w:rPr>
                <w:rFonts w:eastAsia="MS Mincho"/>
              </w:rPr>
            </w:pPr>
            <w:r w:rsidRPr="0080507B">
              <w:rPr>
                <w:rFonts w:eastAsia="MS Mincho"/>
              </w:rPr>
              <w:t>9.0</w:t>
            </w:r>
          </w:p>
        </w:tc>
        <w:tc>
          <w:tcPr>
            <w:tcW w:w="1248" w:type="dxa"/>
            <w:shd w:val="clear" w:color="auto" w:fill="auto"/>
            <w:vAlign w:val="center"/>
          </w:tcPr>
          <w:p w14:paraId="3788F6EE" w14:textId="77777777" w:rsidR="00B72F82" w:rsidRPr="0080507B" w:rsidRDefault="00B72F82" w:rsidP="00B72F82">
            <w:pPr>
              <w:pStyle w:val="TAC"/>
              <w:rPr>
                <w:rFonts w:eastAsia="MS Mincho"/>
              </w:rPr>
            </w:pPr>
            <w:r w:rsidRPr="0080507B">
              <w:rPr>
                <w:rFonts w:eastAsia="MS Mincho"/>
              </w:rPr>
              <w:t>IMD4</w:t>
            </w:r>
          </w:p>
        </w:tc>
      </w:tr>
      <w:tr w:rsidR="00B72F82" w:rsidRPr="0080507B" w14:paraId="207BBEA8" w14:textId="77777777" w:rsidTr="005113CC">
        <w:trPr>
          <w:trHeight w:val="22"/>
          <w:jc w:val="center"/>
        </w:trPr>
        <w:tc>
          <w:tcPr>
            <w:tcW w:w="1928" w:type="dxa"/>
            <w:vMerge/>
            <w:shd w:val="clear" w:color="auto" w:fill="auto"/>
            <w:vAlign w:val="center"/>
          </w:tcPr>
          <w:p w14:paraId="7129D922" w14:textId="77777777" w:rsidR="00B72F82" w:rsidRPr="0080507B" w:rsidRDefault="00B72F82" w:rsidP="00B72F82">
            <w:pPr>
              <w:pStyle w:val="TAC"/>
            </w:pPr>
          </w:p>
        </w:tc>
        <w:tc>
          <w:tcPr>
            <w:tcW w:w="1146" w:type="dxa"/>
            <w:shd w:val="clear" w:color="auto" w:fill="auto"/>
            <w:vAlign w:val="center"/>
          </w:tcPr>
          <w:p w14:paraId="6D7BE948" w14:textId="77777777" w:rsidR="00B72F82" w:rsidRPr="0080507B" w:rsidRDefault="00B72F82" w:rsidP="00B72F82">
            <w:pPr>
              <w:pStyle w:val="TAC"/>
              <w:rPr>
                <w:rFonts w:eastAsia="MS Mincho"/>
              </w:rPr>
            </w:pPr>
            <w:r w:rsidRPr="0080507B">
              <w:rPr>
                <w:rFonts w:eastAsia="MS Mincho"/>
              </w:rPr>
              <w:t>n77</w:t>
            </w:r>
          </w:p>
        </w:tc>
        <w:tc>
          <w:tcPr>
            <w:tcW w:w="1481" w:type="dxa"/>
            <w:shd w:val="clear" w:color="auto" w:fill="auto"/>
            <w:noWrap/>
            <w:vAlign w:val="center"/>
          </w:tcPr>
          <w:p w14:paraId="45B159C7" w14:textId="77777777" w:rsidR="00B72F82" w:rsidRPr="0080507B" w:rsidRDefault="00B72F82" w:rsidP="00B72F82">
            <w:pPr>
              <w:pStyle w:val="TAC"/>
              <w:rPr>
                <w:rFonts w:eastAsia="MS Mincho"/>
              </w:rPr>
            </w:pPr>
            <w:r w:rsidRPr="0080507B">
              <w:rPr>
                <w:rFonts w:eastAsia="MS Mincho"/>
              </w:rPr>
              <w:t>4015</w:t>
            </w:r>
          </w:p>
        </w:tc>
        <w:tc>
          <w:tcPr>
            <w:tcW w:w="779" w:type="dxa"/>
            <w:shd w:val="clear" w:color="auto" w:fill="auto"/>
            <w:noWrap/>
            <w:vAlign w:val="center"/>
          </w:tcPr>
          <w:p w14:paraId="3FCE136A" w14:textId="77777777" w:rsidR="00B72F82" w:rsidRPr="0080507B" w:rsidRDefault="00B72F82" w:rsidP="00B72F82">
            <w:pPr>
              <w:pStyle w:val="TAC"/>
              <w:rPr>
                <w:rFonts w:eastAsia="MS Mincho"/>
              </w:rPr>
            </w:pPr>
            <w:r w:rsidRPr="0080507B">
              <w:rPr>
                <w:rFonts w:eastAsia="MS Mincho"/>
              </w:rPr>
              <w:t>10</w:t>
            </w:r>
          </w:p>
        </w:tc>
        <w:tc>
          <w:tcPr>
            <w:tcW w:w="721" w:type="dxa"/>
            <w:shd w:val="clear" w:color="auto" w:fill="auto"/>
            <w:noWrap/>
            <w:vAlign w:val="center"/>
          </w:tcPr>
          <w:p w14:paraId="5FCBA777" w14:textId="77777777" w:rsidR="00B72F82" w:rsidRPr="0080507B" w:rsidRDefault="00B72F82" w:rsidP="00B72F82">
            <w:pPr>
              <w:pStyle w:val="TAC"/>
              <w:rPr>
                <w:rFonts w:eastAsia="MS Mincho"/>
              </w:rPr>
            </w:pPr>
            <w:r w:rsidRPr="0080507B">
              <w:rPr>
                <w:rFonts w:eastAsia="MS Mincho"/>
              </w:rPr>
              <w:t>50</w:t>
            </w:r>
          </w:p>
        </w:tc>
        <w:tc>
          <w:tcPr>
            <w:tcW w:w="1314" w:type="dxa"/>
            <w:shd w:val="clear" w:color="auto" w:fill="auto"/>
            <w:noWrap/>
            <w:vAlign w:val="center"/>
          </w:tcPr>
          <w:p w14:paraId="22E477E5" w14:textId="77777777" w:rsidR="00B72F82" w:rsidRPr="0080507B" w:rsidRDefault="00B72F82" w:rsidP="00B72F82">
            <w:pPr>
              <w:pStyle w:val="TAC"/>
              <w:rPr>
                <w:rFonts w:eastAsia="MS Mincho"/>
              </w:rPr>
            </w:pPr>
            <w:r w:rsidRPr="0080507B">
              <w:rPr>
                <w:rFonts w:eastAsia="MS Mincho"/>
              </w:rPr>
              <w:t>4015</w:t>
            </w:r>
          </w:p>
        </w:tc>
        <w:tc>
          <w:tcPr>
            <w:tcW w:w="867" w:type="dxa"/>
            <w:shd w:val="clear" w:color="auto" w:fill="auto"/>
            <w:vAlign w:val="center"/>
          </w:tcPr>
          <w:p w14:paraId="31D842BE" w14:textId="77777777" w:rsidR="00B72F82" w:rsidRPr="0080507B" w:rsidRDefault="00B72F82" w:rsidP="00B72F82">
            <w:pPr>
              <w:pStyle w:val="TAC"/>
            </w:pPr>
            <w:r w:rsidRPr="0080507B">
              <w:t>N/A</w:t>
            </w:r>
          </w:p>
        </w:tc>
        <w:tc>
          <w:tcPr>
            <w:tcW w:w="1248" w:type="dxa"/>
            <w:shd w:val="clear" w:color="auto" w:fill="auto"/>
            <w:vAlign w:val="center"/>
          </w:tcPr>
          <w:p w14:paraId="50852F7D" w14:textId="77777777" w:rsidR="00B72F82" w:rsidRPr="0080507B" w:rsidRDefault="00B72F82" w:rsidP="00B72F82">
            <w:pPr>
              <w:pStyle w:val="TAC"/>
            </w:pPr>
            <w:r w:rsidRPr="0080507B">
              <w:t>N/A</w:t>
            </w:r>
          </w:p>
        </w:tc>
      </w:tr>
      <w:tr w:rsidR="00B72F82" w:rsidRPr="0080507B" w14:paraId="02E02DF3" w14:textId="77777777" w:rsidTr="005113CC">
        <w:trPr>
          <w:trHeight w:val="22"/>
          <w:jc w:val="center"/>
        </w:trPr>
        <w:tc>
          <w:tcPr>
            <w:tcW w:w="1928" w:type="dxa"/>
            <w:vMerge w:val="restart"/>
            <w:shd w:val="clear" w:color="auto" w:fill="auto"/>
            <w:vAlign w:val="center"/>
          </w:tcPr>
          <w:p w14:paraId="464DEA41" w14:textId="77777777" w:rsidR="00B72F82" w:rsidRPr="0080507B" w:rsidRDefault="00B72F82" w:rsidP="00B72F82">
            <w:pPr>
              <w:pStyle w:val="TAC"/>
              <w:rPr>
                <w:rFonts w:eastAsia="MS Mincho"/>
              </w:rPr>
            </w:pPr>
            <w:r w:rsidRPr="0080507B">
              <w:rPr>
                <w:rFonts w:eastAsia="MS Mincho"/>
              </w:rPr>
              <w:t>DC_19A-21A_n79A</w:t>
            </w:r>
          </w:p>
        </w:tc>
        <w:tc>
          <w:tcPr>
            <w:tcW w:w="1146" w:type="dxa"/>
            <w:shd w:val="clear" w:color="auto" w:fill="auto"/>
            <w:vAlign w:val="center"/>
          </w:tcPr>
          <w:p w14:paraId="3620946F"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1AEB317B"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4BD5F647"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6A55DD47"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7B16E4AD"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384FB2AA"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6485FA4C" w14:textId="77777777" w:rsidR="00B72F82" w:rsidRPr="0080507B" w:rsidRDefault="00B72F82" w:rsidP="00B72F82">
            <w:pPr>
              <w:pStyle w:val="TAC"/>
            </w:pPr>
            <w:r w:rsidRPr="0080507B">
              <w:rPr>
                <w:rFonts w:eastAsia="MS Mincho"/>
              </w:rPr>
              <w:t>IMD5</w:t>
            </w:r>
          </w:p>
        </w:tc>
      </w:tr>
      <w:tr w:rsidR="00B72F82" w:rsidRPr="0080507B" w14:paraId="114C6CE5" w14:textId="77777777" w:rsidTr="005113CC">
        <w:trPr>
          <w:trHeight w:val="22"/>
          <w:jc w:val="center"/>
        </w:trPr>
        <w:tc>
          <w:tcPr>
            <w:tcW w:w="1928" w:type="dxa"/>
            <w:vMerge/>
            <w:shd w:val="clear" w:color="auto" w:fill="auto"/>
            <w:vAlign w:val="center"/>
          </w:tcPr>
          <w:p w14:paraId="6D4F6BD0" w14:textId="77777777" w:rsidR="00B72F82" w:rsidRPr="0080507B" w:rsidRDefault="00B72F82" w:rsidP="00B72F82">
            <w:pPr>
              <w:pStyle w:val="TAC"/>
              <w:rPr>
                <w:rFonts w:eastAsia="MS Mincho"/>
              </w:rPr>
            </w:pPr>
          </w:p>
        </w:tc>
        <w:tc>
          <w:tcPr>
            <w:tcW w:w="1146" w:type="dxa"/>
            <w:shd w:val="clear" w:color="auto" w:fill="auto"/>
            <w:vAlign w:val="center"/>
          </w:tcPr>
          <w:p w14:paraId="1AE7EEAC"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4EBBFA73"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1C83EFF0"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0C987BB8"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50CEF7CB"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2F04F832"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6CB25AA5" w14:textId="77777777" w:rsidR="00B72F82" w:rsidRPr="0080507B" w:rsidRDefault="00B72F82" w:rsidP="00B72F82">
            <w:pPr>
              <w:pStyle w:val="TAC"/>
            </w:pPr>
            <w:r w:rsidRPr="0080507B">
              <w:rPr>
                <w:rFonts w:eastAsia="MS Mincho"/>
              </w:rPr>
              <w:t>N/A</w:t>
            </w:r>
          </w:p>
        </w:tc>
      </w:tr>
      <w:tr w:rsidR="00B72F82" w:rsidRPr="0080507B" w14:paraId="7DEEFD4A" w14:textId="77777777" w:rsidTr="005113CC">
        <w:trPr>
          <w:trHeight w:val="22"/>
          <w:jc w:val="center"/>
        </w:trPr>
        <w:tc>
          <w:tcPr>
            <w:tcW w:w="1928" w:type="dxa"/>
            <w:vMerge/>
            <w:shd w:val="clear" w:color="auto" w:fill="auto"/>
            <w:vAlign w:val="center"/>
          </w:tcPr>
          <w:p w14:paraId="3BFA57E5" w14:textId="77777777" w:rsidR="00B72F82" w:rsidRPr="0080507B" w:rsidRDefault="00B72F82" w:rsidP="00B72F82">
            <w:pPr>
              <w:pStyle w:val="TAC"/>
              <w:rPr>
                <w:rFonts w:eastAsia="MS Mincho"/>
              </w:rPr>
            </w:pPr>
          </w:p>
        </w:tc>
        <w:tc>
          <w:tcPr>
            <w:tcW w:w="1146" w:type="dxa"/>
            <w:shd w:val="clear" w:color="auto" w:fill="auto"/>
            <w:vAlign w:val="center"/>
          </w:tcPr>
          <w:p w14:paraId="0E0AC9B5" w14:textId="77777777" w:rsidR="00B72F82" w:rsidRPr="0080507B" w:rsidRDefault="00B72F82" w:rsidP="00B72F82">
            <w:pPr>
              <w:pStyle w:val="TAC"/>
              <w:rPr>
                <w:rFonts w:eastAsia="MS Mincho"/>
              </w:rPr>
            </w:pPr>
            <w:r w:rsidRPr="0080507B">
              <w:rPr>
                <w:rFonts w:eastAsia="MS Mincho"/>
              </w:rPr>
              <w:t>n79</w:t>
            </w:r>
          </w:p>
        </w:tc>
        <w:tc>
          <w:tcPr>
            <w:tcW w:w="1481" w:type="dxa"/>
            <w:shd w:val="clear" w:color="auto" w:fill="auto"/>
            <w:noWrap/>
            <w:vAlign w:val="center"/>
          </w:tcPr>
          <w:p w14:paraId="4EE8CC3E"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53F035CC"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414CB3B1"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36966C50"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43C5F8D4"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1CE7A699" w14:textId="77777777" w:rsidR="00B72F82" w:rsidRPr="0080507B" w:rsidRDefault="00B72F82" w:rsidP="00B72F82">
            <w:pPr>
              <w:pStyle w:val="TAC"/>
            </w:pPr>
            <w:r w:rsidRPr="0080507B">
              <w:rPr>
                <w:rFonts w:eastAsia="MS Mincho"/>
              </w:rPr>
              <w:t>N/A</w:t>
            </w:r>
          </w:p>
        </w:tc>
      </w:tr>
      <w:tr w:rsidR="00B72F82" w:rsidRPr="0080507B" w14:paraId="7D072337" w14:textId="77777777" w:rsidTr="005113CC">
        <w:trPr>
          <w:trHeight w:val="22"/>
          <w:jc w:val="center"/>
        </w:trPr>
        <w:tc>
          <w:tcPr>
            <w:tcW w:w="1928" w:type="dxa"/>
            <w:vMerge/>
            <w:shd w:val="clear" w:color="auto" w:fill="auto"/>
            <w:vAlign w:val="center"/>
          </w:tcPr>
          <w:p w14:paraId="54780B8C" w14:textId="77777777" w:rsidR="00B72F82" w:rsidRPr="0080507B" w:rsidRDefault="00B72F82" w:rsidP="00B72F82">
            <w:pPr>
              <w:pStyle w:val="TAC"/>
            </w:pPr>
          </w:p>
        </w:tc>
        <w:tc>
          <w:tcPr>
            <w:tcW w:w="1146" w:type="dxa"/>
            <w:shd w:val="clear" w:color="auto" w:fill="auto"/>
            <w:vAlign w:val="center"/>
          </w:tcPr>
          <w:p w14:paraId="1C5FE9E1"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269C256C"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4F545B0D"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7235F21D"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1A962E0F" w14:textId="77777777" w:rsidR="00B72F82" w:rsidRPr="0080507B" w:rsidRDefault="00B72F82" w:rsidP="00B72F82">
            <w:pPr>
              <w:pStyle w:val="TAC"/>
              <w:rPr>
                <w:rFonts w:eastAsia="MS Mincho"/>
              </w:rPr>
            </w:pPr>
            <w:r w:rsidRPr="0080507B">
              <w:rPr>
                <w:rFonts w:eastAsia="MS Mincho"/>
              </w:rPr>
              <w:t>882.2</w:t>
            </w:r>
          </w:p>
        </w:tc>
        <w:tc>
          <w:tcPr>
            <w:tcW w:w="867" w:type="dxa"/>
            <w:shd w:val="clear" w:color="auto" w:fill="auto"/>
            <w:vAlign w:val="center"/>
          </w:tcPr>
          <w:p w14:paraId="0E71C21B"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3D303251" w14:textId="77777777" w:rsidR="00B72F82" w:rsidRPr="0080507B" w:rsidRDefault="00B72F82" w:rsidP="00B72F82">
            <w:pPr>
              <w:pStyle w:val="TAC"/>
              <w:rPr>
                <w:rFonts w:eastAsia="MS Mincho"/>
              </w:rPr>
            </w:pPr>
            <w:r w:rsidRPr="0080507B">
              <w:t>N/A</w:t>
            </w:r>
          </w:p>
        </w:tc>
      </w:tr>
      <w:tr w:rsidR="00B72F82" w:rsidRPr="0080507B" w14:paraId="307BBF36" w14:textId="77777777" w:rsidTr="005113CC">
        <w:trPr>
          <w:trHeight w:val="22"/>
          <w:jc w:val="center"/>
        </w:trPr>
        <w:tc>
          <w:tcPr>
            <w:tcW w:w="1928" w:type="dxa"/>
            <w:vMerge/>
            <w:shd w:val="clear" w:color="auto" w:fill="auto"/>
            <w:vAlign w:val="center"/>
          </w:tcPr>
          <w:p w14:paraId="15DEF45D" w14:textId="77777777" w:rsidR="00B72F82" w:rsidRPr="0080507B" w:rsidRDefault="00B72F82" w:rsidP="00B72F82">
            <w:pPr>
              <w:pStyle w:val="TAC"/>
            </w:pPr>
          </w:p>
        </w:tc>
        <w:tc>
          <w:tcPr>
            <w:tcW w:w="1146" w:type="dxa"/>
            <w:shd w:val="clear" w:color="auto" w:fill="auto"/>
            <w:vAlign w:val="center"/>
          </w:tcPr>
          <w:p w14:paraId="25513F2C"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38F134FB" w14:textId="77777777" w:rsidR="00B72F82" w:rsidRPr="0080507B" w:rsidRDefault="00B72F82" w:rsidP="00B72F82">
            <w:pPr>
              <w:pStyle w:val="TAC"/>
              <w:rPr>
                <w:rFonts w:eastAsia="MS Mincho"/>
              </w:rPr>
            </w:pPr>
            <w:r w:rsidRPr="0080507B">
              <w:rPr>
                <w:rFonts w:eastAsia="MS Mincho"/>
              </w:rPr>
              <w:t>1452</w:t>
            </w:r>
          </w:p>
        </w:tc>
        <w:tc>
          <w:tcPr>
            <w:tcW w:w="779" w:type="dxa"/>
            <w:shd w:val="clear" w:color="auto" w:fill="auto"/>
            <w:noWrap/>
            <w:vAlign w:val="center"/>
          </w:tcPr>
          <w:p w14:paraId="188A4B4A"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0C772203"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160958B" w14:textId="77777777" w:rsidR="00B72F82" w:rsidRPr="0080507B" w:rsidRDefault="00B72F82" w:rsidP="00B72F82">
            <w:pPr>
              <w:pStyle w:val="TAC"/>
              <w:rPr>
                <w:rFonts w:eastAsia="MS Mincho"/>
              </w:rPr>
            </w:pPr>
            <w:r w:rsidRPr="0080507B">
              <w:rPr>
                <w:rFonts w:eastAsia="MS Mincho"/>
              </w:rPr>
              <w:t>1500</w:t>
            </w:r>
          </w:p>
        </w:tc>
        <w:tc>
          <w:tcPr>
            <w:tcW w:w="867" w:type="dxa"/>
            <w:shd w:val="clear" w:color="auto" w:fill="auto"/>
            <w:vAlign w:val="center"/>
          </w:tcPr>
          <w:p w14:paraId="0155E824" w14:textId="77777777" w:rsidR="00B72F82" w:rsidRPr="0080507B" w:rsidRDefault="00B72F82" w:rsidP="00B72F82">
            <w:pPr>
              <w:pStyle w:val="TAC"/>
              <w:rPr>
                <w:rFonts w:eastAsia="MS Mincho"/>
              </w:rPr>
            </w:pPr>
            <w:r w:rsidRPr="0080507B">
              <w:rPr>
                <w:rFonts w:eastAsia="MS Mincho"/>
              </w:rPr>
              <w:t>3.8</w:t>
            </w:r>
          </w:p>
        </w:tc>
        <w:tc>
          <w:tcPr>
            <w:tcW w:w="1248" w:type="dxa"/>
            <w:shd w:val="clear" w:color="auto" w:fill="auto"/>
            <w:vAlign w:val="center"/>
          </w:tcPr>
          <w:p w14:paraId="57B75D1B" w14:textId="77777777" w:rsidR="00B72F82" w:rsidRPr="0080507B" w:rsidRDefault="00B72F82" w:rsidP="00B72F82">
            <w:pPr>
              <w:pStyle w:val="TAC"/>
              <w:rPr>
                <w:rFonts w:eastAsia="MS Mincho"/>
              </w:rPr>
            </w:pPr>
            <w:r w:rsidRPr="0080507B">
              <w:rPr>
                <w:rFonts w:eastAsia="MS Mincho"/>
              </w:rPr>
              <w:t>IMD5</w:t>
            </w:r>
          </w:p>
        </w:tc>
      </w:tr>
      <w:tr w:rsidR="00B72F82" w:rsidRPr="0080507B" w14:paraId="52E88DAD" w14:textId="77777777" w:rsidTr="005113CC">
        <w:trPr>
          <w:trHeight w:val="22"/>
          <w:jc w:val="center"/>
        </w:trPr>
        <w:tc>
          <w:tcPr>
            <w:tcW w:w="1928" w:type="dxa"/>
            <w:vMerge/>
            <w:shd w:val="clear" w:color="auto" w:fill="auto"/>
            <w:vAlign w:val="center"/>
          </w:tcPr>
          <w:p w14:paraId="166336DD" w14:textId="77777777" w:rsidR="00B72F82" w:rsidRPr="0080507B" w:rsidRDefault="00B72F82" w:rsidP="00B72F82">
            <w:pPr>
              <w:pStyle w:val="TAC"/>
            </w:pPr>
          </w:p>
        </w:tc>
        <w:tc>
          <w:tcPr>
            <w:tcW w:w="1146" w:type="dxa"/>
            <w:shd w:val="clear" w:color="auto" w:fill="auto"/>
            <w:vAlign w:val="center"/>
          </w:tcPr>
          <w:p w14:paraId="773C7142" w14:textId="77777777" w:rsidR="00B72F82" w:rsidRPr="0080507B" w:rsidRDefault="00B72F82" w:rsidP="00B72F82">
            <w:pPr>
              <w:pStyle w:val="TAC"/>
              <w:rPr>
                <w:rFonts w:eastAsia="MS Mincho"/>
              </w:rPr>
            </w:pPr>
            <w:r w:rsidRPr="0080507B">
              <w:rPr>
                <w:rFonts w:eastAsia="MS Mincho"/>
              </w:rPr>
              <w:t>n79</w:t>
            </w:r>
          </w:p>
        </w:tc>
        <w:tc>
          <w:tcPr>
            <w:tcW w:w="1481" w:type="dxa"/>
            <w:shd w:val="clear" w:color="auto" w:fill="auto"/>
            <w:noWrap/>
            <w:vAlign w:val="center"/>
          </w:tcPr>
          <w:p w14:paraId="64D1DAEC" w14:textId="77777777" w:rsidR="00B72F82" w:rsidRPr="0080507B" w:rsidRDefault="00B72F82" w:rsidP="00B72F82">
            <w:pPr>
              <w:pStyle w:val="TAC"/>
              <w:rPr>
                <w:rFonts w:eastAsia="MS Mincho"/>
              </w:rPr>
            </w:pPr>
            <w:r w:rsidRPr="0080507B">
              <w:rPr>
                <w:rFonts w:eastAsia="MS Mincho"/>
              </w:rPr>
              <w:t>4850</w:t>
            </w:r>
          </w:p>
        </w:tc>
        <w:tc>
          <w:tcPr>
            <w:tcW w:w="779" w:type="dxa"/>
            <w:shd w:val="clear" w:color="auto" w:fill="auto"/>
            <w:noWrap/>
            <w:vAlign w:val="center"/>
          </w:tcPr>
          <w:p w14:paraId="61C889F1" w14:textId="77777777" w:rsidR="00B72F82" w:rsidRPr="0080507B" w:rsidRDefault="00B72F82" w:rsidP="00B72F82">
            <w:pPr>
              <w:pStyle w:val="TAC"/>
              <w:rPr>
                <w:rFonts w:eastAsia="MS Mincho"/>
              </w:rPr>
            </w:pPr>
            <w:r w:rsidRPr="0080507B">
              <w:rPr>
                <w:rFonts w:eastAsia="MS Mincho"/>
              </w:rPr>
              <w:t>40</w:t>
            </w:r>
          </w:p>
        </w:tc>
        <w:tc>
          <w:tcPr>
            <w:tcW w:w="721" w:type="dxa"/>
            <w:shd w:val="clear" w:color="auto" w:fill="auto"/>
            <w:noWrap/>
            <w:vAlign w:val="center"/>
          </w:tcPr>
          <w:p w14:paraId="6560C634" w14:textId="77777777" w:rsidR="00B72F82" w:rsidRPr="0080507B" w:rsidRDefault="00B72F82" w:rsidP="00B72F82">
            <w:pPr>
              <w:pStyle w:val="TAC"/>
              <w:rPr>
                <w:rFonts w:eastAsia="MS Mincho"/>
              </w:rPr>
            </w:pPr>
            <w:r w:rsidRPr="0080507B">
              <w:rPr>
                <w:rFonts w:eastAsia="MS Mincho"/>
              </w:rPr>
              <w:t>216</w:t>
            </w:r>
          </w:p>
        </w:tc>
        <w:tc>
          <w:tcPr>
            <w:tcW w:w="1314" w:type="dxa"/>
            <w:shd w:val="clear" w:color="auto" w:fill="auto"/>
            <w:noWrap/>
            <w:vAlign w:val="center"/>
          </w:tcPr>
          <w:p w14:paraId="4CA0A90F" w14:textId="77777777" w:rsidR="00B72F82" w:rsidRPr="0080507B" w:rsidRDefault="00B72F82" w:rsidP="00B72F82">
            <w:pPr>
              <w:pStyle w:val="TAC"/>
              <w:rPr>
                <w:rFonts w:eastAsia="MS Mincho"/>
              </w:rPr>
            </w:pPr>
            <w:r w:rsidRPr="0080507B">
              <w:rPr>
                <w:rFonts w:eastAsia="MS Mincho"/>
              </w:rPr>
              <w:t>4850</w:t>
            </w:r>
          </w:p>
        </w:tc>
        <w:tc>
          <w:tcPr>
            <w:tcW w:w="867" w:type="dxa"/>
            <w:shd w:val="clear" w:color="auto" w:fill="auto"/>
            <w:vAlign w:val="center"/>
          </w:tcPr>
          <w:p w14:paraId="4A827B11" w14:textId="77777777" w:rsidR="00B72F82" w:rsidRPr="0080507B" w:rsidRDefault="00B72F82" w:rsidP="00B72F82">
            <w:pPr>
              <w:pStyle w:val="TAC"/>
            </w:pPr>
            <w:r w:rsidRPr="0080507B">
              <w:t>N/A</w:t>
            </w:r>
          </w:p>
        </w:tc>
        <w:tc>
          <w:tcPr>
            <w:tcW w:w="1248" w:type="dxa"/>
            <w:shd w:val="clear" w:color="auto" w:fill="auto"/>
            <w:vAlign w:val="center"/>
          </w:tcPr>
          <w:p w14:paraId="0AB8141F" w14:textId="77777777" w:rsidR="00B72F82" w:rsidRPr="0080507B" w:rsidRDefault="00B72F82" w:rsidP="00B72F82">
            <w:pPr>
              <w:pStyle w:val="TAC"/>
            </w:pPr>
            <w:r w:rsidRPr="0080507B">
              <w:t>N/A</w:t>
            </w:r>
          </w:p>
        </w:tc>
      </w:tr>
      <w:tr w:rsidR="00B72F82" w:rsidRPr="0080507B" w14:paraId="7E0E8966" w14:textId="77777777" w:rsidTr="005113CC">
        <w:trPr>
          <w:trHeight w:val="22"/>
          <w:jc w:val="center"/>
        </w:trPr>
        <w:tc>
          <w:tcPr>
            <w:tcW w:w="1928" w:type="dxa"/>
            <w:vMerge w:val="restart"/>
            <w:shd w:val="clear" w:color="auto" w:fill="auto"/>
            <w:vAlign w:val="center"/>
          </w:tcPr>
          <w:p w14:paraId="3E900A54" w14:textId="77777777" w:rsidR="00B72F82" w:rsidRPr="0080507B" w:rsidRDefault="00B72F82" w:rsidP="00B72F82">
            <w:pPr>
              <w:pStyle w:val="TAC"/>
            </w:pPr>
            <w:r w:rsidRPr="0080507B">
              <w:t>DC_20A_n3A-n78A</w:t>
            </w:r>
          </w:p>
        </w:tc>
        <w:tc>
          <w:tcPr>
            <w:tcW w:w="1146" w:type="dxa"/>
            <w:shd w:val="clear" w:color="auto" w:fill="auto"/>
            <w:vAlign w:val="center"/>
          </w:tcPr>
          <w:p w14:paraId="36E9023F" w14:textId="77777777" w:rsidR="00B72F82" w:rsidRPr="0080507B" w:rsidRDefault="00B72F82" w:rsidP="00B72F82">
            <w:pPr>
              <w:pStyle w:val="TAC"/>
              <w:rPr>
                <w:rFonts w:eastAsia="MS Mincho"/>
              </w:rPr>
            </w:pPr>
            <w:r w:rsidRPr="0080507B">
              <w:t>20</w:t>
            </w:r>
          </w:p>
        </w:tc>
        <w:tc>
          <w:tcPr>
            <w:tcW w:w="1481" w:type="dxa"/>
            <w:shd w:val="clear" w:color="auto" w:fill="auto"/>
            <w:noWrap/>
            <w:vAlign w:val="center"/>
          </w:tcPr>
          <w:p w14:paraId="2407FA8A" w14:textId="77777777" w:rsidR="00B72F82" w:rsidRPr="0080507B" w:rsidRDefault="00B72F82" w:rsidP="00B72F82">
            <w:pPr>
              <w:pStyle w:val="TAC"/>
              <w:rPr>
                <w:rFonts w:eastAsia="MS Mincho"/>
              </w:rPr>
            </w:pPr>
            <w:r w:rsidRPr="0080507B">
              <w:t>845</w:t>
            </w:r>
          </w:p>
        </w:tc>
        <w:tc>
          <w:tcPr>
            <w:tcW w:w="779" w:type="dxa"/>
            <w:shd w:val="clear" w:color="auto" w:fill="auto"/>
            <w:noWrap/>
            <w:vAlign w:val="center"/>
          </w:tcPr>
          <w:p w14:paraId="612336D4"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1EFB53C9"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2ACA07A9" w14:textId="77777777" w:rsidR="00B72F82" w:rsidRPr="0080507B" w:rsidRDefault="00B72F82" w:rsidP="00B72F82">
            <w:pPr>
              <w:pStyle w:val="TAC"/>
              <w:rPr>
                <w:rFonts w:eastAsia="MS Mincho"/>
              </w:rPr>
            </w:pPr>
            <w:r w:rsidRPr="0080507B">
              <w:t>804</w:t>
            </w:r>
          </w:p>
        </w:tc>
        <w:tc>
          <w:tcPr>
            <w:tcW w:w="867" w:type="dxa"/>
            <w:shd w:val="clear" w:color="auto" w:fill="auto"/>
            <w:vAlign w:val="center"/>
          </w:tcPr>
          <w:p w14:paraId="2394965E" w14:textId="77777777" w:rsidR="00B72F82" w:rsidRPr="0080507B" w:rsidRDefault="00B72F82" w:rsidP="00B72F82">
            <w:pPr>
              <w:pStyle w:val="TAC"/>
            </w:pPr>
            <w:r w:rsidRPr="0080507B">
              <w:t>N/A</w:t>
            </w:r>
          </w:p>
        </w:tc>
        <w:tc>
          <w:tcPr>
            <w:tcW w:w="1248" w:type="dxa"/>
            <w:shd w:val="clear" w:color="auto" w:fill="auto"/>
            <w:vAlign w:val="center"/>
          </w:tcPr>
          <w:p w14:paraId="165961ED" w14:textId="77777777" w:rsidR="00B72F82" w:rsidRPr="0080507B" w:rsidRDefault="00B72F82" w:rsidP="00B72F82">
            <w:pPr>
              <w:pStyle w:val="TAC"/>
            </w:pPr>
            <w:r w:rsidRPr="0080507B">
              <w:t>N/A</w:t>
            </w:r>
          </w:p>
        </w:tc>
      </w:tr>
      <w:tr w:rsidR="00B72F82" w:rsidRPr="0080507B" w14:paraId="6CA594B1" w14:textId="77777777" w:rsidTr="005113CC">
        <w:trPr>
          <w:trHeight w:val="22"/>
          <w:jc w:val="center"/>
        </w:trPr>
        <w:tc>
          <w:tcPr>
            <w:tcW w:w="1928" w:type="dxa"/>
            <w:vMerge/>
            <w:shd w:val="clear" w:color="auto" w:fill="auto"/>
            <w:vAlign w:val="center"/>
          </w:tcPr>
          <w:p w14:paraId="0EBA1920" w14:textId="77777777" w:rsidR="00B72F82" w:rsidRPr="0080507B" w:rsidRDefault="00B72F82" w:rsidP="00B72F82">
            <w:pPr>
              <w:pStyle w:val="TAC"/>
            </w:pPr>
          </w:p>
        </w:tc>
        <w:tc>
          <w:tcPr>
            <w:tcW w:w="1146" w:type="dxa"/>
            <w:shd w:val="clear" w:color="auto" w:fill="auto"/>
            <w:vAlign w:val="center"/>
          </w:tcPr>
          <w:p w14:paraId="146298E6" w14:textId="77777777" w:rsidR="00B72F82" w:rsidRPr="0080507B" w:rsidRDefault="00B72F82" w:rsidP="00B72F82">
            <w:pPr>
              <w:pStyle w:val="TAC"/>
              <w:rPr>
                <w:rFonts w:eastAsia="MS Mincho"/>
              </w:rPr>
            </w:pPr>
            <w:r w:rsidRPr="0080507B">
              <w:t>n3</w:t>
            </w:r>
          </w:p>
        </w:tc>
        <w:tc>
          <w:tcPr>
            <w:tcW w:w="1481" w:type="dxa"/>
            <w:shd w:val="clear" w:color="auto" w:fill="auto"/>
            <w:noWrap/>
            <w:vAlign w:val="center"/>
          </w:tcPr>
          <w:p w14:paraId="259072D8" w14:textId="77777777" w:rsidR="00B72F82" w:rsidRPr="0080507B" w:rsidRDefault="00B72F82" w:rsidP="00B72F82">
            <w:pPr>
              <w:pStyle w:val="TAC"/>
              <w:rPr>
                <w:rFonts w:eastAsia="MS Mincho"/>
              </w:rPr>
            </w:pPr>
            <w:r w:rsidRPr="0080507B">
              <w:t>1730</w:t>
            </w:r>
          </w:p>
        </w:tc>
        <w:tc>
          <w:tcPr>
            <w:tcW w:w="779" w:type="dxa"/>
            <w:shd w:val="clear" w:color="auto" w:fill="auto"/>
            <w:noWrap/>
            <w:vAlign w:val="center"/>
          </w:tcPr>
          <w:p w14:paraId="3192804B"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5C507D15"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16DB858B" w14:textId="77777777" w:rsidR="00B72F82" w:rsidRPr="0080507B" w:rsidRDefault="00B72F82" w:rsidP="00B72F82">
            <w:pPr>
              <w:pStyle w:val="TAC"/>
              <w:rPr>
                <w:rFonts w:eastAsia="MS Mincho"/>
              </w:rPr>
            </w:pPr>
            <w:r w:rsidRPr="0080507B">
              <w:t>1825</w:t>
            </w:r>
          </w:p>
        </w:tc>
        <w:tc>
          <w:tcPr>
            <w:tcW w:w="867" w:type="dxa"/>
            <w:shd w:val="clear" w:color="auto" w:fill="auto"/>
            <w:vAlign w:val="center"/>
          </w:tcPr>
          <w:p w14:paraId="7E9EE315" w14:textId="77777777" w:rsidR="00B72F82" w:rsidRPr="0080507B" w:rsidRDefault="00B72F82" w:rsidP="00B72F82">
            <w:pPr>
              <w:pStyle w:val="TAC"/>
            </w:pPr>
            <w:r w:rsidRPr="0080507B">
              <w:t>N/A</w:t>
            </w:r>
          </w:p>
        </w:tc>
        <w:tc>
          <w:tcPr>
            <w:tcW w:w="1248" w:type="dxa"/>
            <w:shd w:val="clear" w:color="auto" w:fill="auto"/>
            <w:vAlign w:val="center"/>
          </w:tcPr>
          <w:p w14:paraId="307AA8AC" w14:textId="77777777" w:rsidR="00B72F82" w:rsidRPr="0080507B" w:rsidRDefault="00B72F82" w:rsidP="00B72F82">
            <w:pPr>
              <w:pStyle w:val="TAC"/>
            </w:pPr>
            <w:r w:rsidRPr="0080507B">
              <w:t>N/A</w:t>
            </w:r>
          </w:p>
        </w:tc>
      </w:tr>
      <w:tr w:rsidR="00B72F82" w:rsidRPr="0080507B" w14:paraId="4716FE08" w14:textId="77777777" w:rsidTr="005113CC">
        <w:trPr>
          <w:trHeight w:val="22"/>
          <w:jc w:val="center"/>
        </w:trPr>
        <w:tc>
          <w:tcPr>
            <w:tcW w:w="1928" w:type="dxa"/>
            <w:vMerge/>
            <w:shd w:val="clear" w:color="auto" w:fill="auto"/>
            <w:vAlign w:val="center"/>
          </w:tcPr>
          <w:p w14:paraId="27462BB6" w14:textId="77777777" w:rsidR="00B72F82" w:rsidRPr="0080507B" w:rsidRDefault="00B72F82" w:rsidP="00B72F82">
            <w:pPr>
              <w:pStyle w:val="TAC"/>
            </w:pPr>
          </w:p>
        </w:tc>
        <w:tc>
          <w:tcPr>
            <w:tcW w:w="1146" w:type="dxa"/>
            <w:shd w:val="clear" w:color="auto" w:fill="auto"/>
            <w:vAlign w:val="center"/>
          </w:tcPr>
          <w:p w14:paraId="4A079DB0" w14:textId="77777777" w:rsidR="00B72F82" w:rsidRPr="0080507B" w:rsidRDefault="00B72F82" w:rsidP="00B72F82">
            <w:pPr>
              <w:pStyle w:val="TAC"/>
              <w:rPr>
                <w:rFonts w:eastAsia="MS Mincho"/>
              </w:rPr>
            </w:pPr>
            <w:r w:rsidRPr="0080507B">
              <w:t>n78</w:t>
            </w:r>
          </w:p>
        </w:tc>
        <w:tc>
          <w:tcPr>
            <w:tcW w:w="1481" w:type="dxa"/>
            <w:shd w:val="clear" w:color="auto" w:fill="auto"/>
            <w:noWrap/>
            <w:vAlign w:val="center"/>
          </w:tcPr>
          <w:p w14:paraId="21394819" w14:textId="77777777" w:rsidR="00B72F82" w:rsidRPr="0080507B" w:rsidRDefault="00B72F82" w:rsidP="00B72F82">
            <w:pPr>
              <w:pStyle w:val="TAC"/>
              <w:rPr>
                <w:rFonts w:eastAsia="MS Mincho"/>
              </w:rPr>
            </w:pPr>
            <w:r w:rsidRPr="0080507B">
              <w:t>3420</w:t>
            </w:r>
          </w:p>
        </w:tc>
        <w:tc>
          <w:tcPr>
            <w:tcW w:w="779" w:type="dxa"/>
            <w:shd w:val="clear" w:color="auto" w:fill="auto"/>
            <w:noWrap/>
            <w:vAlign w:val="center"/>
          </w:tcPr>
          <w:p w14:paraId="2D8FB4C9"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7D17445B"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00A63FE3" w14:textId="77777777" w:rsidR="00B72F82" w:rsidRPr="0080507B" w:rsidRDefault="00B72F82" w:rsidP="00B72F82">
            <w:pPr>
              <w:pStyle w:val="TAC"/>
              <w:rPr>
                <w:rFonts w:eastAsia="MS Mincho"/>
              </w:rPr>
            </w:pPr>
            <w:r w:rsidRPr="0080507B">
              <w:t>3420</w:t>
            </w:r>
          </w:p>
        </w:tc>
        <w:tc>
          <w:tcPr>
            <w:tcW w:w="867" w:type="dxa"/>
            <w:shd w:val="clear" w:color="auto" w:fill="auto"/>
            <w:vAlign w:val="center"/>
          </w:tcPr>
          <w:p w14:paraId="04ED9F71" w14:textId="77777777" w:rsidR="00B72F82" w:rsidRPr="0080507B" w:rsidRDefault="00B72F82" w:rsidP="00B72F82">
            <w:pPr>
              <w:pStyle w:val="TAC"/>
            </w:pPr>
            <w:r w:rsidRPr="0080507B">
              <w:t>16.1</w:t>
            </w:r>
          </w:p>
        </w:tc>
        <w:tc>
          <w:tcPr>
            <w:tcW w:w="1248" w:type="dxa"/>
            <w:shd w:val="clear" w:color="auto" w:fill="auto"/>
            <w:vAlign w:val="center"/>
          </w:tcPr>
          <w:p w14:paraId="2B0A5977" w14:textId="77777777" w:rsidR="00B72F82" w:rsidRPr="0080507B" w:rsidRDefault="00B72F82" w:rsidP="00B72F82">
            <w:pPr>
              <w:pStyle w:val="TAC"/>
            </w:pPr>
            <w:r w:rsidRPr="0080507B">
              <w:t>IMD3</w:t>
            </w:r>
          </w:p>
        </w:tc>
      </w:tr>
      <w:tr w:rsidR="00B72F82" w:rsidRPr="0080507B" w14:paraId="61A9F0F6" w14:textId="77777777" w:rsidTr="005113CC">
        <w:trPr>
          <w:trHeight w:val="22"/>
          <w:jc w:val="center"/>
        </w:trPr>
        <w:tc>
          <w:tcPr>
            <w:tcW w:w="1928" w:type="dxa"/>
            <w:vMerge/>
            <w:shd w:val="clear" w:color="auto" w:fill="auto"/>
            <w:vAlign w:val="center"/>
          </w:tcPr>
          <w:p w14:paraId="581C649D" w14:textId="77777777" w:rsidR="00B72F82" w:rsidRPr="0080507B" w:rsidRDefault="00B72F82" w:rsidP="00B72F82">
            <w:pPr>
              <w:pStyle w:val="TAC"/>
            </w:pPr>
          </w:p>
        </w:tc>
        <w:tc>
          <w:tcPr>
            <w:tcW w:w="1146" w:type="dxa"/>
            <w:shd w:val="clear" w:color="auto" w:fill="auto"/>
            <w:vAlign w:val="center"/>
          </w:tcPr>
          <w:p w14:paraId="544CCC2D" w14:textId="77777777" w:rsidR="00B72F82" w:rsidRPr="0080507B" w:rsidRDefault="00B72F82" w:rsidP="00B72F82">
            <w:pPr>
              <w:pStyle w:val="TAC"/>
              <w:rPr>
                <w:rFonts w:eastAsia="MS Mincho"/>
              </w:rPr>
            </w:pPr>
            <w:r w:rsidRPr="0080507B">
              <w:t>20</w:t>
            </w:r>
          </w:p>
        </w:tc>
        <w:tc>
          <w:tcPr>
            <w:tcW w:w="1481" w:type="dxa"/>
            <w:shd w:val="clear" w:color="auto" w:fill="auto"/>
            <w:noWrap/>
            <w:vAlign w:val="center"/>
          </w:tcPr>
          <w:p w14:paraId="2141BED4" w14:textId="77777777" w:rsidR="00B72F82" w:rsidRPr="0080507B" w:rsidRDefault="00B72F82" w:rsidP="00B72F82">
            <w:pPr>
              <w:pStyle w:val="TAC"/>
              <w:rPr>
                <w:rFonts w:eastAsia="MS Mincho"/>
              </w:rPr>
            </w:pPr>
            <w:r w:rsidRPr="0080507B">
              <w:t>845</w:t>
            </w:r>
          </w:p>
        </w:tc>
        <w:tc>
          <w:tcPr>
            <w:tcW w:w="779" w:type="dxa"/>
            <w:shd w:val="clear" w:color="auto" w:fill="auto"/>
            <w:noWrap/>
            <w:vAlign w:val="center"/>
          </w:tcPr>
          <w:p w14:paraId="724294BE"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7F513308"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691FBD67" w14:textId="77777777" w:rsidR="00B72F82" w:rsidRPr="0080507B" w:rsidRDefault="00B72F82" w:rsidP="00B72F82">
            <w:pPr>
              <w:pStyle w:val="TAC"/>
              <w:rPr>
                <w:rFonts w:eastAsia="MS Mincho"/>
              </w:rPr>
            </w:pPr>
            <w:r w:rsidRPr="0080507B">
              <w:t>804</w:t>
            </w:r>
          </w:p>
        </w:tc>
        <w:tc>
          <w:tcPr>
            <w:tcW w:w="867" w:type="dxa"/>
            <w:shd w:val="clear" w:color="auto" w:fill="auto"/>
            <w:vAlign w:val="center"/>
          </w:tcPr>
          <w:p w14:paraId="01B2103C" w14:textId="77777777" w:rsidR="00B72F82" w:rsidRPr="0080507B" w:rsidRDefault="00B72F82" w:rsidP="00B72F82">
            <w:pPr>
              <w:pStyle w:val="TAC"/>
            </w:pPr>
            <w:r w:rsidRPr="0080507B">
              <w:t>N/A</w:t>
            </w:r>
          </w:p>
        </w:tc>
        <w:tc>
          <w:tcPr>
            <w:tcW w:w="1248" w:type="dxa"/>
            <w:shd w:val="clear" w:color="auto" w:fill="auto"/>
            <w:vAlign w:val="center"/>
          </w:tcPr>
          <w:p w14:paraId="27256BEB" w14:textId="77777777" w:rsidR="00B72F82" w:rsidRPr="0080507B" w:rsidRDefault="00B72F82" w:rsidP="00B72F82">
            <w:pPr>
              <w:pStyle w:val="TAC"/>
            </w:pPr>
            <w:r w:rsidRPr="0080507B">
              <w:t>N/A</w:t>
            </w:r>
          </w:p>
        </w:tc>
      </w:tr>
      <w:tr w:rsidR="00B72F82" w:rsidRPr="0080507B" w14:paraId="63883FBB" w14:textId="77777777" w:rsidTr="005113CC">
        <w:trPr>
          <w:trHeight w:val="22"/>
          <w:jc w:val="center"/>
        </w:trPr>
        <w:tc>
          <w:tcPr>
            <w:tcW w:w="1928" w:type="dxa"/>
            <w:vMerge/>
            <w:shd w:val="clear" w:color="auto" w:fill="auto"/>
            <w:vAlign w:val="center"/>
          </w:tcPr>
          <w:p w14:paraId="4F8DEF00" w14:textId="77777777" w:rsidR="00B72F82" w:rsidRPr="0080507B" w:rsidRDefault="00B72F82" w:rsidP="00B72F82">
            <w:pPr>
              <w:pStyle w:val="TAC"/>
            </w:pPr>
          </w:p>
        </w:tc>
        <w:tc>
          <w:tcPr>
            <w:tcW w:w="1146" w:type="dxa"/>
            <w:shd w:val="clear" w:color="auto" w:fill="auto"/>
            <w:vAlign w:val="center"/>
          </w:tcPr>
          <w:p w14:paraId="1316A07B" w14:textId="77777777" w:rsidR="00B72F82" w:rsidRPr="0080507B" w:rsidRDefault="00B72F82" w:rsidP="00B72F82">
            <w:pPr>
              <w:pStyle w:val="TAC"/>
              <w:rPr>
                <w:rFonts w:eastAsia="MS Mincho"/>
              </w:rPr>
            </w:pPr>
            <w:r w:rsidRPr="0080507B">
              <w:t>n3</w:t>
            </w:r>
          </w:p>
        </w:tc>
        <w:tc>
          <w:tcPr>
            <w:tcW w:w="1481" w:type="dxa"/>
            <w:shd w:val="clear" w:color="auto" w:fill="auto"/>
            <w:noWrap/>
            <w:vAlign w:val="center"/>
          </w:tcPr>
          <w:p w14:paraId="66173B1D" w14:textId="77777777" w:rsidR="00B72F82" w:rsidRPr="0080507B" w:rsidRDefault="00B72F82" w:rsidP="00B72F82">
            <w:pPr>
              <w:pStyle w:val="TAC"/>
              <w:rPr>
                <w:rFonts w:eastAsia="MS Mincho"/>
              </w:rPr>
            </w:pPr>
            <w:r w:rsidRPr="0080507B">
              <w:t>1765</w:t>
            </w:r>
          </w:p>
        </w:tc>
        <w:tc>
          <w:tcPr>
            <w:tcW w:w="779" w:type="dxa"/>
            <w:shd w:val="clear" w:color="auto" w:fill="auto"/>
            <w:noWrap/>
            <w:vAlign w:val="center"/>
          </w:tcPr>
          <w:p w14:paraId="2443BCBA"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55ABE258"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3E171B57" w14:textId="77777777" w:rsidR="00B72F82" w:rsidRPr="0080507B" w:rsidRDefault="00B72F82" w:rsidP="00B72F82">
            <w:pPr>
              <w:pStyle w:val="TAC"/>
              <w:rPr>
                <w:rFonts w:eastAsia="MS Mincho"/>
              </w:rPr>
            </w:pPr>
            <w:r w:rsidRPr="0080507B">
              <w:t>1860</w:t>
            </w:r>
          </w:p>
        </w:tc>
        <w:tc>
          <w:tcPr>
            <w:tcW w:w="867" w:type="dxa"/>
            <w:shd w:val="clear" w:color="auto" w:fill="auto"/>
            <w:vAlign w:val="center"/>
          </w:tcPr>
          <w:p w14:paraId="1780BC7D" w14:textId="77777777" w:rsidR="00B72F82" w:rsidRPr="0080507B" w:rsidRDefault="00B72F82" w:rsidP="00B72F82">
            <w:pPr>
              <w:pStyle w:val="TAC"/>
            </w:pPr>
            <w:r w:rsidRPr="0080507B">
              <w:t>15.7</w:t>
            </w:r>
          </w:p>
        </w:tc>
        <w:tc>
          <w:tcPr>
            <w:tcW w:w="1248" w:type="dxa"/>
            <w:shd w:val="clear" w:color="auto" w:fill="auto"/>
            <w:vAlign w:val="center"/>
          </w:tcPr>
          <w:p w14:paraId="40CBBFC2" w14:textId="77777777" w:rsidR="00B72F82" w:rsidRPr="0080507B" w:rsidRDefault="00B72F82" w:rsidP="00B72F82">
            <w:pPr>
              <w:pStyle w:val="TAC"/>
            </w:pPr>
            <w:r w:rsidRPr="0080507B">
              <w:t>IMD3</w:t>
            </w:r>
          </w:p>
        </w:tc>
      </w:tr>
      <w:tr w:rsidR="00B72F82" w:rsidRPr="0080507B" w14:paraId="3BEFC0EE" w14:textId="77777777" w:rsidTr="005113CC">
        <w:trPr>
          <w:trHeight w:val="22"/>
          <w:jc w:val="center"/>
        </w:trPr>
        <w:tc>
          <w:tcPr>
            <w:tcW w:w="1928" w:type="dxa"/>
            <w:vMerge/>
            <w:shd w:val="clear" w:color="auto" w:fill="auto"/>
            <w:vAlign w:val="center"/>
          </w:tcPr>
          <w:p w14:paraId="7D01C2FE" w14:textId="77777777" w:rsidR="00B72F82" w:rsidRPr="0080507B" w:rsidRDefault="00B72F82" w:rsidP="00B72F82">
            <w:pPr>
              <w:pStyle w:val="TAC"/>
            </w:pPr>
          </w:p>
        </w:tc>
        <w:tc>
          <w:tcPr>
            <w:tcW w:w="1146" w:type="dxa"/>
            <w:shd w:val="clear" w:color="auto" w:fill="auto"/>
            <w:vAlign w:val="center"/>
          </w:tcPr>
          <w:p w14:paraId="47A29737" w14:textId="77777777" w:rsidR="00B72F82" w:rsidRPr="0080507B" w:rsidRDefault="00B72F82" w:rsidP="00B72F82">
            <w:pPr>
              <w:pStyle w:val="TAC"/>
              <w:rPr>
                <w:rFonts w:eastAsia="MS Mincho"/>
              </w:rPr>
            </w:pPr>
            <w:r w:rsidRPr="0080507B">
              <w:t>n78</w:t>
            </w:r>
          </w:p>
        </w:tc>
        <w:tc>
          <w:tcPr>
            <w:tcW w:w="1481" w:type="dxa"/>
            <w:shd w:val="clear" w:color="auto" w:fill="auto"/>
            <w:noWrap/>
            <w:vAlign w:val="center"/>
          </w:tcPr>
          <w:p w14:paraId="438FE615" w14:textId="77777777" w:rsidR="00B72F82" w:rsidRPr="0080507B" w:rsidRDefault="00B72F82" w:rsidP="00B72F82">
            <w:pPr>
              <w:pStyle w:val="TAC"/>
              <w:rPr>
                <w:rFonts w:eastAsia="MS Mincho"/>
              </w:rPr>
            </w:pPr>
            <w:r w:rsidRPr="0080507B">
              <w:t>3550</w:t>
            </w:r>
          </w:p>
        </w:tc>
        <w:tc>
          <w:tcPr>
            <w:tcW w:w="779" w:type="dxa"/>
            <w:shd w:val="clear" w:color="auto" w:fill="auto"/>
            <w:noWrap/>
            <w:vAlign w:val="center"/>
          </w:tcPr>
          <w:p w14:paraId="027A89F3"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320AEC58"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6819C73B" w14:textId="77777777" w:rsidR="00B72F82" w:rsidRPr="0080507B" w:rsidRDefault="00B72F82" w:rsidP="00B72F82">
            <w:pPr>
              <w:pStyle w:val="TAC"/>
              <w:rPr>
                <w:rFonts w:eastAsia="MS Mincho"/>
              </w:rPr>
            </w:pPr>
            <w:r w:rsidRPr="0080507B">
              <w:t>3550</w:t>
            </w:r>
          </w:p>
        </w:tc>
        <w:tc>
          <w:tcPr>
            <w:tcW w:w="867" w:type="dxa"/>
            <w:shd w:val="clear" w:color="auto" w:fill="auto"/>
            <w:vAlign w:val="center"/>
          </w:tcPr>
          <w:p w14:paraId="3FFD1C6B" w14:textId="77777777" w:rsidR="00B72F82" w:rsidRPr="0080507B" w:rsidRDefault="00B72F82" w:rsidP="00B72F82">
            <w:pPr>
              <w:pStyle w:val="TAC"/>
            </w:pPr>
            <w:r w:rsidRPr="0080507B">
              <w:t>N/A</w:t>
            </w:r>
          </w:p>
        </w:tc>
        <w:tc>
          <w:tcPr>
            <w:tcW w:w="1248" w:type="dxa"/>
            <w:shd w:val="clear" w:color="auto" w:fill="auto"/>
            <w:vAlign w:val="center"/>
          </w:tcPr>
          <w:p w14:paraId="6C38039E" w14:textId="77777777" w:rsidR="00B72F82" w:rsidRPr="0080507B" w:rsidRDefault="00B72F82" w:rsidP="00B72F82">
            <w:pPr>
              <w:pStyle w:val="TAC"/>
            </w:pPr>
            <w:r w:rsidRPr="0080507B">
              <w:t>N/A</w:t>
            </w:r>
          </w:p>
        </w:tc>
      </w:tr>
      <w:tr w:rsidR="00B72F82" w:rsidRPr="0080507B" w14:paraId="11422F64" w14:textId="77777777" w:rsidTr="005113CC">
        <w:trPr>
          <w:trHeight w:val="22"/>
          <w:jc w:val="center"/>
        </w:trPr>
        <w:tc>
          <w:tcPr>
            <w:tcW w:w="1928" w:type="dxa"/>
            <w:vMerge w:val="restart"/>
            <w:shd w:val="clear" w:color="auto" w:fill="auto"/>
            <w:vAlign w:val="center"/>
          </w:tcPr>
          <w:p w14:paraId="77C9401A" w14:textId="77777777" w:rsidR="00B72F82" w:rsidRPr="0080507B" w:rsidRDefault="00B72F82" w:rsidP="00B72F82">
            <w:pPr>
              <w:pStyle w:val="TAC"/>
            </w:pPr>
            <w:r w:rsidRPr="0080507B">
              <w:rPr>
                <w:rFonts w:eastAsia="Yu Gothic"/>
              </w:rPr>
              <w:t>DC_21A-28A_n77A</w:t>
            </w:r>
          </w:p>
        </w:tc>
        <w:tc>
          <w:tcPr>
            <w:tcW w:w="1146" w:type="dxa"/>
            <w:shd w:val="clear" w:color="auto" w:fill="auto"/>
            <w:vAlign w:val="center"/>
          </w:tcPr>
          <w:p w14:paraId="7EAD16E2" w14:textId="77777777" w:rsidR="00B72F82" w:rsidRPr="0080507B" w:rsidRDefault="00B72F82" w:rsidP="00B72F82">
            <w:pPr>
              <w:pStyle w:val="TAC"/>
              <w:rPr>
                <w:rFonts w:eastAsia="MS Mincho"/>
              </w:rPr>
            </w:pPr>
            <w:r w:rsidRPr="0080507B">
              <w:rPr>
                <w:rFonts w:eastAsia="Yu Gothic"/>
              </w:rPr>
              <w:t>21</w:t>
            </w:r>
          </w:p>
        </w:tc>
        <w:tc>
          <w:tcPr>
            <w:tcW w:w="1481" w:type="dxa"/>
            <w:shd w:val="clear" w:color="auto" w:fill="auto"/>
            <w:noWrap/>
            <w:vAlign w:val="center"/>
          </w:tcPr>
          <w:p w14:paraId="5153DC9A" w14:textId="77777777" w:rsidR="00B72F82" w:rsidRPr="0080507B" w:rsidRDefault="00B72F82" w:rsidP="00B72F82">
            <w:pPr>
              <w:pStyle w:val="TAC"/>
              <w:rPr>
                <w:rFonts w:eastAsia="MS Mincho"/>
              </w:rPr>
            </w:pPr>
            <w:r w:rsidRPr="0080507B">
              <w:rPr>
                <w:rFonts w:eastAsia="Yu Gothic"/>
              </w:rPr>
              <w:t>1452</w:t>
            </w:r>
          </w:p>
        </w:tc>
        <w:tc>
          <w:tcPr>
            <w:tcW w:w="779" w:type="dxa"/>
            <w:shd w:val="clear" w:color="auto" w:fill="auto"/>
            <w:noWrap/>
            <w:vAlign w:val="center"/>
          </w:tcPr>
          <w:p w14:paraId="1942ED91"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37A0A38D"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28AF23D4" w14:textId="77777777" w:rsidR="00B72F82" w:rsidRPr="0080507B" w:rsidRDefault="00B72F82" w:rsidP="00B72F82">
            <w:pPr>
              <w:pStyle w:val="TAC"/>
              <w:rPr>
                <w:rFonts w:eastAsia="MS Mincho"/>
              </w:rPr>
            </w:pPr>
            <w:r w:rsidRPr="0080507B">
              <w:rPr>
                <w:rFonts w:eastAsia="Yu Gothic"/>
              </w:rPr>
              <w:t>1500</w:t>
            </w:r>
          </w:p>
        </w:tc>
        <w:tc>
          <w:tcPr>
            <w:tcW w:w="867" w:type="dxa"/>
            <w:shd w:val="clear" w:color="auto" w:fill="auto"/>
            <w:vAlign w:val="center"/>
          </w:tcPr>
          <w:p w14:paraId="61FE3A0E" w14:textId="77777777" w:rsidR="00B72F82" w:rsidRPr="0080507B" w:rsidRDefault="00B72F82" w:rsidP="00B72F82">
            <w:pPr>
              <w:pStyle w:val="TAC"/>
            </w:pPr>
            <w:r w:rsidRPr="0080507B">
              <w:t>N/A</w:t>
            </w:r>
          </w:p>
        </w:tc>
        <w:tc>
          <w:tcPr>
            <w:tcW w:w="1248" w:type="dxa"/>
            <w:shd w:val="clear" w:color="auto" w:fill="auto"/>
            <w:vAlign w:val="center"/>
          </w:tcPr>
          <w:p w14:paraId="71061435" w14:textId="77777777" w:rsidR="00B72F82" w:rsidRPr="0080507B" w:rsidRDefault="00B72F82" w:rsidP="00B72F82">
            <w:pPr>
              <w:pStyle w:val="TAC"/>
            </w:pPr>
            <w:r w:rsidRPr="0080507B">
              <w:t>N/A</w:t>
            </w:r>
          </w:p>
        </w:tc>
      </w:tr>
      <w:tr w:rsidR="00B72F82" w:rsidRPr="0080507B" w14:paraId="3424FFE5" w14:textId="77777777" w:rsidTr="005113CC">
        <w:trPr>
          <w:trHeight w:val="22"/>
          <w:jc w:val="center"/>
        </w:trPr>
        <w:tc>
          <w:tcPr>
            <w:tcW w:w="1928" w:type="dxa"/>
            <w:vMerge/>
            <w:shd w:val="clear" w:color="auto" w:fill="auto"/>
            <w:vAlign w:val="center"/>
          </w:tcPr>
          <w:p w14:paraId="3320C5CD" w14:textId="77777777" w:rsidR="00B72F82" w:rsidRPr="0080507B" w:rsidRDefault="00B72F82" w:rsidP="00B72F82">
            <w:pPr>
              <w:pStyle w:val="TAC"/>
            </w:pPr>
          </w:p>
        </w:tc>
        <w:tc>
          <w:tcPr>
            <w:tcW w:w="1146" w:type="dxa"/>
            <w:shd w:val="clear" w:color="auto" w:fill="auto"/>
            <w:vAlign w:val="center"/>
          </w:tcPr>
          <w:p w14:paraId="0B512557" w14:textId="77777777" w:rsidR="00B72F82" w:rsidRPr="0080507B" w:rsidRDefault="00B72F82" w:rsidP="00B72F82">
            <w:pPr>
              <w:pStyle w:val="TAC"/>
              <w:rPr>
                <w:rFonts w:eastAsia="MS Mincho"/>
              </w:rPr>
            </w:pPr>
            <w:r w:rsidRPr="0080507B">
              <w:rPr>
                <w:rFonts w:eastAsia="Yu Gothic"/>
              </w:rPr>
              <w:t>28</w:t>
            </w:r>
          </w:p>
        </w:tc>
        <w:tc>
          <w:tcPr>
            <w:tcW w:w="1481" w:type="dxa"/>
            <w:shd w:val="clear" w:color="auto" w:fill="auto"/>
            <w:noWrap/>
            <w:vAlign w:val="center"/>
          </w:tcPr>
          <w:p w14:paraId="4312223E" w14:textId="77777777" w:rsidR="00B72F82" w:rsidRPr="0080507B" w:rsidRDefault="00B72F82" w:rsidP="00B72F82">
            <w:pPr>
              <w:pStyle w:val="TAC"/>
              <w:rPr>
                <w:rFonts w:eastAsia="MS Mincho"/>
              </w:rPr>
            </w:pPr>
            <w:r w:rsidRPr="0080507B">
              <w:rPr>
                <w:rFonts w:eastAsia="Yu Gothic"/>
              </w:rPr>
              <w:t>730.5</w:t>
            </w:r>
          </w:p>
        </w:tc>
        <w:tc>
          <w:tcPr>
            <w:tcW w:w="779" w:type="dxa"/>
            <w:shd w:val="clear" w:color="auto" w:fill="auto"/>
            <w:noWrap/>
            <w:vAlign w:val="center"/>
          </w:tcPr>
          <w:p w14:paraId="29B881BC"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2655E1A4"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47BE09F9" w14:textId="77777777" w:rsidR="00B72F82" w:rsidRPr="0080507B" w:rsidRDefault="00B72F82" w:rsidP="00B72F82">
            <w:pPr>
              <w:pStyle w:val="TAC"/>
              <w:rPr>
                <w:rFonts w:eastAsia="MS Mincho"/>
              </w:rPr>
            </w:pPr>
            <w:r w:rsidRPr="0080507B">
              <w:rPr>
                <w:rFonts w:eastAsia="Yu Gothic"/>
              </w:rPr>
              <w:t>785.5</w:t>
            </w:r>
          </w:p>
        </w:tc>
        <w:tc>
          <w:tcPr>
            <w:tcW w:w="867" w:type="dxa"/>
            <w:shd w:val="clear" w:color="auto" w:fill="auto"/>
            <w:vAlign w:val="center"/>
          </w:tcPr>
          <w:p w14:paraId="6091748A" w14:textId="77777777" w:rsidR="00B72F82" w:rsidRPr="0080507B" w:rsidRDefault="00B72F82" w:rsidP="00B72F82">
            <w:pPr>
              <w:pStyle w:val="TAC"/>
            </w:pPr>
            <w:r w:rsidRPr="0080507B">
              <w:rPr>
                <w:rFonts w:eastAsia="Yu Gothic"/>
              </w:rPr>
              <w:t>16.9</w:t>
            </w:r>
          </w:p>
        </w:tc>
        <w:tc>
          <w:tcPr>
            <w:tcW w:w="1248" w:type="dxa"/>
            <w:shd w:val="clear" w:color="auto" w:fill="auto"/>
            <w:vAlign w:val="center"/>
          </w:tcPr>
          <w:p w14:paraId="4730BF3A" w14:textId="77777777" w:rsidR="00B72F82" w:rsidRPr="0080507B" w:rsidRDefault="00B72F82" w:rsidP="00B72F82">
            <w:pPr>
              <w:pStyle w:val="TAC"/>
            </w:pPr>
            <w:r w:rsidRPr="0080507B">
              <w:rPr>
                <w:rFonts w:eastAsia="Yu Gothic"/>
              </w:rPr>
              <w:t>IMD3</w:t>
            </w:r>
          </w:p>
        </w:tc>
      </w:tr>
      <w:tr w:rsidR="00B72F82" w:rsidRPr="0080507B" w14:paraId="2684D34F" w14:textId="77777777" w:rsidTr="005113CC">
        <w:trPr>
          <w:trHeight w:val="22"/>
          <w:jc w:val="center"/>
        </w:trPr>
        <w:tc>
          <w:tcPr>
            <w:tcW w:w="1928" w:type="dxa"/>
            <w:vMerge/>
            <w:shd w:val="clear" w:color="auto" w:fill="auto"/>
            <w:vAlign w:val="center"/>
          </w:tcPr>
          <w:p w14:paraId="0A79B648" w14:textId="77777777" w:rsidR="00B72F82" w:rsidRPr="0080507B" w:rsidRDefault="00B72F82" w:rsidP="00B72F82">
            <w:pPr>
              <w:pStyle w:val="TAC"/>
            </w:pPr>
          </w:p>
        </w:tc>
        <w:tc>
          <w:tcPr>
            <w:tcW w:w="1146" w:type="dxa"/>
            <w:shd w:val="clear" w:color="auto" w:fill="auto"/>
            <w:vAlign w:val="center"/>
          </w:tcPr>
          <w:p w14:paraId="7A52A392" w14:textId="77777777" w:rsidR="00B72F82" w:rsidRPr="0080507B" w:rsidRDefault="00B72F82" w:rsidP="00B72F82">
            <w:pPr>
              <w:pStyle w:val="TAC"/>
              <w:rPr>
                <w:rFonts w:eastAsia="MS Mincho"/>
              </w:rPr>
            </w:pPr>
            <w:r w:rsidRPr="0080507B">
              <w:rPr>
                <w:rFonts w:eastAsia="Yu Gothic"/>
              </w:rPr>
              <w:t>n77</w:t>
            </w:r>
          </w:p>
        </w:tc>
        <w:tc>
          <w:tcPr>
            <w:tcW w:w="1481" w:type="dxa"/>
            <w:shd w:val="clear" w:color="auto" w:fill="auto"/>
            <w:noWrap/>
            <w:vAlign w:val="center"/>
          </w:tcPr>
          <w:p w14:paraId="4F5A19D0" w14:textId="77777777" w:rsidR="00B72F82" w:rsidRPr="0080507B" w:rsidRDefault="00B72F82" w:rsidP="00B72F82">
            <w:pPr>
              <w:pStyle w:val="TAC"/>
              <w:rPr>
                <w:rFonts w:eastAsia="MS Mincho"/>
              </w:rPr>
            </w:pPr>
            <w:r w:rsidRPr="0080507B">
              <w:rPr>
                <w:rFonts w:eastAsia="Yu Gothic"/>
              </w:rPr>
              <w:t>3689.5</w:t>
            </w:r>
          </w:p>
        </w:tc>
        <w:tc>
          <w:tcPr>
            <w:tcW w:w="779" w:type="dxa"/>
            <w:shd w:val="clear" w:color="auto" w:fill="auto"/>
            <w:noWrap/>
            <w:vAlign w:val="center"/>
          </w:tcPr>
          <w:p w14:paraId="4E9D317B" w14:textId="77777777" w:rsidR="00B72F82" w:rsidRPr="0080507B" w:rsidRDefault="00B72F82" w:rsidP="00B72F82">
            <w:pPr>
              <w:pStyle w:val="TAC"/>
              <w:rPr>
                <w:rFonts w:eastAsia="MS Mincho"/>
              </w:rPr>
            </w:pPr>
            <w:r w:rsidRPr="0080507B">
              <w:rPr>
                <w:rFonts w:eastAsia="Yu Gothic"/>
              </w:rPr>
              <w:t>10</w:t>
            </w:r>
          </w:p>
        </w:tc>
        <w:tc>
          <w:tcPr>
            <w:tcW w:w="721" w:type="dxa"/>
            <w:shd w:val="clear" w:color="auto" w:fill="auto"/>
            <w:noWrap/>
            <w:vAlign w:val="center"/>
          </w:tcPr>
          <w:p w14:paraId="7F800B41" w14:textId="77777777" w:rsidR="00B72F82" w:rsidRPr="0080507B" w:rsidRDefault="00B72F82" w:rsidP="00B72F82">
            <w:pPr>
              <w:pStyle w:val="TAC"/>
              <w:rPr>
                <w:rFonts w:eastAsia="MS Mincho"/>
              </w:rPr>
            </w:pPr>
            <w:r w:rsidRPr="0080507B">
              <w:rPr>
                <w:rFonts w:eastAsia="Yu Gothic"/>
              </w:rPr>
              <w:t>50</w:t>
            </w:r>
          </w:p>
        </w:tc>
        <w:tc>
          <w:tcPr>
            <w:tcW w:w="1314" w:type="dxa"/>
            <w:shd w:val="clear" w:color="auto" w:fill="auto"/>
            <w:noWrap/>
            <w:vAlign w:val="center"/>
          </w:tcPr>
          <w:p w14:paraId="6E3CB911" w14:textId="77777777" w:rsidR="00B72F82" w:rsidRPr="0080507B" w:rsidRDefault="00B72F82" w:rsidP="00B72F82">
            <w:pPr>
              <w:pStyle w:val="TAC"/>
              <w:rPr>
                <w:rFonts w:eastAsia="MS Mincho"/>
              </w:rPr>
            </w:pPr>
            <w:r w:rsidRPr="0080507B">
              <w:rPr>
                <w:rFonts w:eastAsia="Yu Gothic"/>
              </w:rPr>
              <w:t>3689.5</w:t>
            </w:r>
          </w:p>
        </w:tc>
        <w:tc>
          <w:tcPr>
            <w:tcW w:w="867" w:type="dxa"/>
            <w:shd w:val="clear" w:color="auto" w:fill="auto"/>
            <w:vAlign w:val="center"/>
          </w:tcPr>
          <w:p w14:paraId="2A94B624" w14:textId="77777777" w:rsidR="00B72F82" w:rsidRPr="0080507B" w:rsidRDefault="00B72F82" w:rsidP="00B72F82">
            <w:pPr>
              <w:pStyle w:val="TAC"/>
            </w:pPr>
            <w:r w:rsidRPr="0080507B">
              <w:t>N/A</w:t>
            </w:r>
          </w:p>
        </w:tc>
        <w:tc>
          <w:tcPr>
            <w:tcW w:w="1248" w:type="dxa"/>
            <w:shd w:val="clear" w:color="auto" w:fill="auto"/>
            <w:vAlign w:val="center"/>
          </w:tcPr>
          <w:p w14:paraId="261C4B63" w14:textId="77777777" w:rsidR="00B72F82" w:rsidRPr="0080507B" w:rsidRDefault="00B72F82" w:rsidP="00B72F82">
            <w:pPr>
              <w:pStyle w:val="TAC"/>
            </w:pPr>
            <w:r w:rsidRPr="0080507B">
              <w:t>N/A</w:t>
            </w:r>
          </w:p>
        </w:tc>
      </w:tr>
      <w:tr w:rsidR="00B72F82" w:rsidRPr="0080507B" w14:paraId="1A9DF092" w14:textId="77777777" w:rsidTr="005113CC">
        <w:trPr>
          <w:trHeight w:val="22"/>
          <w:jc w:val="center"/>
        </w:trPr>
        <w:tc>
          <w:tcPr>
            <w:tcW w:w="1928" w:type="dxa"/>
            <w:vMerge/>
            <w:shd w:val="clear" w:color="auto" w:fill="auto"/>
            <w:vAlign w:val="center"/>
          </w:tcPr>
          <w:p w14:paraId="50AB35F8" w14:textId="77777777" w:rsidR="00B72F82" w:rsidRPr="0080507B" w:rsidRDefault="00B72F82" w:rsidP="00B72F82">
            <w:pPr>
              <w:pStyle w:val="TAC"/>
            </w:pPr>
          </w:p>
        </w:tc>
        <w:tc>
          <w:tcPr>
            <w:tcW w:w="1146" w:type="dxa"/>
            <w:shd w:val="clear" w:color="auto" w:fill="auto"/>
            <w:vAlign w:val="center"/>
          </w:tcPr>
          <w:p w14:paraId="534254BE" w14:textId="77777777" w:rsidR="00B72F82" w:rsidRPr="0080507B" w:rsidRDefault="00B72F82" w:rsidP="00B72F82">
            <w:pPr>
              <w:pStyle w:val="TAC"/>
              <w:rPr>
                <w:rFonts w:eastAsia="MS Mincho"/>
              </w:rPr>
            </w:pPr>
            <w:r w:rsidRPr="0080507B">
              <w:rPr>
                <w:rFonts w:eastAsia="Yu Gothic"/>
              </w:rPr>
              <w:t>21</w:t>
            </w:r>
          </w:p>
        </w:tc>
        <w:tc>
          <w:tcPr>
            <w:tcW w:w="1481" w:type="dxa"/>
            <w:shd w:val="clear" w:color="auto" w:fill="auto"/>
            <w:noWrap/>
            <w:vAlign w:val="center"/>
          </w:tcPr>
          <w:p w14:paraId="32B9DB36" w14:textId="77777777" w:rsidR="00B72F82" w:rsidRPr="0080507B" w:rsidRDefault="00B72F82" w:rsidP="00B72F82">
            <w:pPr>
              <w:pStyle w:val="TAC"/>
              <w:rPr>
                <w:rFonts w:eastAsia="MS Mincho"/>
              </w:rPr>
            </w:pPr>
            <w:r w:rsidRPr="0080507B">
              <w:rPr>
                <w:rFonts w:eastAsia="Yu Gothic"/>
              </w:rPr>
              <w:t>1450.5</w:t>
            </w:r>
          </w:p>
        </w:tc>
        <w:tc>
          <w:tcPr>
            <w:tcW w:w="779" w:type="dxa"/>
            <w:shd w:val="clear" w:color="auto" w:fill="auto"/>
            <w:noWrap/>
            <w:vAlign w:val="center"/>
          </w:tcPr>
          <w:p w14:paraId="1F1B6675"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7936670C"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371C41AE" w14:textId="77777777" w:rsidR="00B72F82" w:rsidRPr="0080507B" w:rsidRDefault="00B72F82" w:rsidP="00B72F82">
            <w:pPr>
              <w:pStyle w:val="TAC"/>
              <w:rPr>
                <w:rFonts w:eastAsia="MS Mincho"/>
              </w:rPr>
            </w:pPr>
            <w:r w:rsidRPr="0080507B">
              <w:rPr>
                <w:rFonts w:eastAsia="Yu Gothic"/>
              </w:rPr>
              <w:t>1498.5</w:t>
            </w:r>
          </w:p>
        </w:tc>
        <w:tc>
          <w:tcPr>
            <w:tcW w:w="867" w:type="dxa"/>
            <w:shd w:val="clear" w:color="auto" w:fill="auto"/>
            <w:vAlign w:val="center"/>
          </w:tcPr>
          <w:p w14:paraId="52106FAD" w14:textId="77777777" w:rsidR="00B72F82" w:rsidRPr="0080507B" w:rsidRDefault="00B72F82" w:rsidP="00B72F82">
            <w:pPr>
              <w:pStyle w:val="TAC"/>
            </w:pPr>
            <w:r w:rsidRPr="0080507B">
              <w:rPr>
                <w:rFonts w:eastAsia="Yu Gothic"/>
              </w:rPr>
              <w:t>9.9</w:t>
            </w:r>
          </w:p>
        </w:tc>
        <w:tc>
          <w:tcPr>
            <w:tcW w:w="1248" w:type="dxa"/>
            <w:shd w:val="clear" w:color="auto" w:fill="auto"/>
            <w:vAlign w:val="center"/>
          </w:tcPr>
          <w:p w14:paraId="5B9913EA" w14:textId="77777777" w:rsidR="00B72F82" w:rsidRPr="0080507B" w:rsidRDefault="00B72F82" w:rsidP="00B72F82">
            <w:pPr>
              <w:pStyle w:val="TAC"/>
            </w:pPr>
            <w:r w:rsidRPr="0080507B">
              <w:rPr>
                <w:rFonts w:eastAsia="Yu Gothic"/>
              </w:rPr>
              <w:t>IMD4</w:t>
            </w:r>
          </w:p>
        </w:tc>
      </w:tr>
      <w:tr w:rsidR="00B72F82" w:rsidRPr="0080507B" w14:paraId="07DF1E8E" w14:textId="77777777" w:rsidTr="005113CC">
        <w:trPr>
          <w:trHeight w:val="22"/>
          <w:jc w:val="center"/>
        </w:trPr>
        <w:tc>
          <w:tcPr>
            <w:tcW w:w="1928" w:type="dxa"/>
            <w:vMerge/>
            <w:shd w:val="clear" w:color="auto" w:fill="auto"/>
            <w:vAlign w:val="center"/>
          </w:tcPr>
          <w:p w14:paraId="3822CE7B" w14:textId="77777777" w:rsidR="00B72F82" w:rsidRPr="0080507B" w:rsidRDefault="00B72F82" w:rsidP="00B72F82">
            <w:pPr>
              <w:pStyle w:val="TAC"/>
            </w:pPr>
          </w:p>
        </w:tc>
        <w:tc>
          <w:tcPr>
            <w:tcW w:w="1146" w:type="dxa"/>
            <w:shd w:val="clear" w:color="auto" w:fill="auto"/>
            <w:vAlign w:val="center"/>
          </w:tcPr>
          <w:p w14:paraId="2A581C6D" w14:textId="77777777" w:rsidR="00B72F82" w:rsidRPr="0080507B" w:rsidRDefault="00B72F82" w:rsidP="00B72F82">
            <w:pPr>
              <w:pStyle w:val="TAC"/>
              <w:rPr>
                <w:rFonts w:eastAsia="MS Mincho"/>
              </w:rPr>
            </w:pPr>
            <w:r w:rsidRPr="0080507B">
              <w:rPr>
                <w:rFonts w:eastAsia="Yu Gothic"/>
              </w:rPr>
              <w:t>28</w:t>
            </w:r>
          </w:p>
        </w:tc>
        <w:tc>
          <w:tcPr>
            <w:tcW w:w="1481" w:type="dxa"/>
            <w:shd w:val="clear" w:color="auto" w:fill="auto"/>
            <w:noWrap/>
            <w:vAlign w:val="center"/>
          </w:tcPr>
          <w:p w14:paraId="11474FFA" w14:textId="77777777" w:rsidR="00B72F82" w:rsidRPr="0080507B" w:rsidRDefault="00B72F82" w:rsidP="00B72F82">
            <w:pPr>
              <w:pStyle w:val="TAC"/>
              <w:rPr>
                <w:rFonts w:eastAsia="MS Mincho"/>
              </w:rPr>
            </w:pPr>
            <w:r w:rsidRPr="0080507B">
              <w:rPr>
                <w:rFonts w:eastAsia="Yu Gothic"/>
              </w:rPr>
              <w:t>730.5</w:t>
            </w:r>
          </w:p>
        </w:tc>
        <w:tc>
          <w:tcPr>
            <w:tcW w:w="779" w:type="dxa"/>
            <w:shd w:val="clear" w:color="auto" w:fill="auto"/>
            <w:noWrap/>
            <w:vAlign w:val="center"/>
          </w:tcPr>
          <w:p w14:paraId="77D3DD25"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15D7BE8B"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10B595C5" w14:textId="77777777" w:rsidR="00B72F82" w:rsidRPr="0080507B" w:rsidRDefault="00B72F82" w:rsidP="00B72F82">
            <w:pPr>
              <w:pStyle w:val="TAC"/>
              <w:rPr>
                <w:rFonts w:eastAsia="MS Mincho"/>
              </w:rPr>
            </w:pPr>
            <w:r w:rsidRPr="0080507B">
              <w:rPr>
                <w:rFonts w:eastAsia="Yu Gothic"/>
              </w:rPr>
              <w:t>785.5</w:t>
            </w:r>
          </w:p>
        </w:tc>
        <w:tc>
          <w:tcPr>
            <w:tcW w:w="867" w:type="dxa"/>
            <w:shd w:val="clear" w:color="auto" w:fill="auto"/>
            <w:vAlign w:val="center"/>
          </w:tcPr>
          <w:p w14:paraId="213F4DAE" w14:textId="77777777" w:rsidR="00B72F82" w:rsidRPr="0080507B" w:rsidRDefault="00B72F82" w:rsidP="00B72F82">
            <w:pPr>
              <w:pStyle w:val="TAC"/>
            </w:pPr>
            <w:r w:rsidRPr="0080507B">
              <w:t>N/A</w:t>
            </w:r>
          </w:p>
        </w:tc>
        <w:tc>
          <w:tcPr>
            <w:tcW w:w="1248" w:type="dxa"/>
            <w:shd w:val="clear" w:color="auto" w:fill="auto"/>
            <w:vAlign w:val="center"/>
          </w:tcPr>
          <w:p w14:paraId="1493DF02" w14:textId="77777777" w:rsidR="00B72F82" w:rsidRPr="0080507B" w:rsidRDefault="00B72F82" w:rsidP="00B72F82">
            <w:pPr>
              <w:pStyle w:val="TAC"/>
            </w:pPr>
            <w:r w:rsidRPr="0080507B">
              <w:t>N/A</w:t>
            </w:r>
          </w:p>
        </w:tc>
      </w:tr>
      <w:tr w:rsidR="00B72F82" w:rsidRPr="0080507B" w14:paraId="2E884E98" w14:textId="77777777" w:rsidTr="005113CC">
        <w:trPr>
          <w:trHeight w:val="22"/>
          <w:jc w:val="center"/>
        </w:trPr>
        <w:tc>
          <w:tcPr>
            <w:tcW w:w="1928" w:type="dxa"/>
            <w:vMerge/>
            <w:shd w:val="clear" w:color="auto" w:fill="auto"/>
            <w:vAlign w:val="center"/>
          </w:tcPr>
          <w:p w14:paraId="15A3E45D" w14:textId="77777777" w:rsidR="00B72F82" w:rsidRPr="0080507B" w:rsidRDefault="00B72F82" w:rsidP="00B72F82">
            <w:pPr>
              <w:pStyle w:val="TAC"/>
            </w:pPr>
          </w:p>
        </w:tc>
        <w:tc>
          <w:tcPr>
            <w:tcW w:w="1146" w:type="dxa"/>
            <w:shd w:val="clear" w:color="auto" w:fill="auto"/>
            <w:vAlign w:val="center"/>
          </w:tcPr>
          <w:p w14:paraId="4B7C6ECB" w14:textId="77777777" w:rsidR="00B72F82" w:rsidRPr="0080507B" w:rsidRDefault="00B72F82" w:rsidP="00B72F82">
            <w:pPr>
              <w:pStyle w:val="TAC"/>
              <w:rPr>
                <w:rFonts w:eastAsia="MS Mincho"/>
              </w:rPr>
            </w:pPr>
            <w:r w:rsidRPr="0080507B">
              <w:rPr>
                <w:rFonts w:eastAsia="Yu Gothic"/>
              </w:rPr>
              <w:t>n77</w:t>
            </w:r>
          </w:p>
        </w:tc>
        <w:tc>
          <w:tcPr>
            <w:tcW w:w="1481" w:type="dxa"/>
            <w:shd w:val="clear" w:color="auto" w:fill="auto"/>
            <w:noWrap/>
            <w:vAlign w:val="center"/>
          </w:tcPr>
          <w:p w14:paraId="7FB3459F" w14:textId="77777777" w:rsidR="00B72F82" w:rsidRPr="0080507B" w:rsidRDefault="00B72F82" w:rsidP="00B72F82">
            <w:pPr>
              <w:pStyle w:val="TAC"/>
              <w:rPr>
                <w:rFonts w:eastAsia="MS Mincho"/>
              </w:rPr>
            </w:pPr>
            <w:r w:rsidRPr="0080507B">
              <w:rPr>
                <w:rFonts w:eastAsia="Yu Gothic"/>
              </w:rPr>
              <w:t>3690</w:t>
            </w:r>
          </w:p>
        </w:tc>
        <w:tc>
          <w:tcPr>
            <w:tcW w:w="779" w:type="dxa"/>
            <w:shd w:val="clear" w:color="auto" w:fill="auto"/>
            <w:noWrap/>
            <w:vAlign w:val="center"/>
          </w:tcPr>
          <w:p w14:paraId="1B82E9D6" w14:textId="77777777" w:rsidR="00B72F82" w:rsidRPr="0080507B" w:rsidRDefault="00B72F82" w:rsidP="00B72F82">
            <w:pPr>
              <w:pStyle w:val="TAC"/>
              <w:rPr>
                <w:rFonts w:eastAsia="MS Mincho"/>
              </w:rPr>
            </w:pPr>
            <w:r w:rsidRPr="0080507B">
              <w:rPr>
                <w:rFonts w:eastAsia="Yu Gothic"/>
              </w:rPr>
              <w:t>10</w:t>
            </w:r>
          </w:p>
        </w:tc>
        <w:tc>
          <w:tcPr>
            <w:tcW w:w="721" w:type="dxa"/>
            <w:shd w:val="clear" w:color="auto" w:fill="auto"/>
            <w:noWrap/>
            <w:vAlign w:val="center"/>
          </w:tcPr>
          <w:p w14:paraId="08518100" w14:textId="77777777" w:rsidR="00B72F82" w:rsidRPr="0080507B" w:rsidRDefault="00B72F82" w:rsidP="00B72F82">
            <w:pPr>
              <w:pStyle w:val="TAC"/>
              <w:rPr>
                <w:rFonts w:eastAsia="MS Mincho"/>
              </w:rPr>
            </w:pPr>
            <w:r w:rsidRPr="0080507B">
              <w:rPr>
                <w:rFonts w:eastAsia="Yu Gothic"/>
              </w:rPr>
              <w:t>50</w:t>
            </w:r>
          </w:p>
        </w:tc>
        <w:tc>
          <w:tcPr>
            <w:tcW w:w="1314" w:type="dxa"/>
            <w:shd w:val="clear" w:color="auto" w:fill="auto"/>
            <w:noWrap/>
            <w:vAlign w:val="center"/>
          </w:tcPr>
          <w:p w14:paraId="39CE90B4" w14:textId="77777777" w:rsidR="00B72F82" w:rsidRPr="0080507B" w:rsidRDefault="00B72F82" w:rsidP="00B72F82">
            <w:pPr>
              <w:pStyle w:val="TAC"/>
              <w:rPr>
                <w:rFonts w:eastAsia="MS Mincho"/>
              </w:rPr>
            </w:pPr>
            <w:r w:rsidRPr="0080507B">
              <w:rPr>
                <w:rFonts w:eastAsia="Yu Gothic"/>
              </w:rPr>
              <w:t>3690</w:t>
            </w:r>
          </w:p>
        </w:tc>
        <w:tc>
          <w:tcPr>
            <w:tcW w:w="867" w:type="dxa"/>
            <w:shd w:val="clear" w:color="auto" w:fill="auto"/>
            <w:vAlign w:val="center"/>
          </w:tcPr>
          <w:p w14:paraId="4492099B" w14:textId="77777777" w:rsidR="00B72F82" w:rsidRPr="0080507B" w:rsidRDefault="00B72F82" w:rsidP="00B72F82">
            <w:pPr>
              <w:pStyle w:val="TAC"/>
            </w:pPr>
            <w:r w:rsidRPr="0080507B">
              <w:t>N/A</w:t>
            </w:r>
          </w:p>
        </w:tc>
        <w:tc>
          <w:tcPr>
            <w:tcW w:w="1248" w:type="dxa"/>
            <w:shd w:val="clear" w:color="auto" w:fill="auto"/>
            <w:vAlign w:val="center"/>
          </w:tcPr>
          <w:p w14:paraId="31874C56" w14:textId="77777777" w:rsidR="00B72F82" w:rsidRPr="0080507B" w:rsidRDefault="00B72F82" w:rsidP="00B72F82">
            <w:pPr>
              <w:pStyle w:val="TAC"/>
            </w:pPr>
            <w:r w:rsidRPr="0080507B">
              <w:t>N/A</w:t>
            </w:r>
          </w:p>
        </w:tc>
      </w:tr>
      <w:tr w:rsidR="00B72F82" w:rsidRPr="0080507B" w14:paraId="16A219C8" w14:textId="77777777" w:rsidTr="005113CC">
        <w:trPr>
          <w:trHeight w:val="22"/>
          <w:jc w:val="center"/>
        </w:trPr>
        <w:tc>
          <w:tcPr>
            <w:tcW w:w="1928" w:type="dxa"/>
            <w:vMerge w:val="restart"/>
            <w:shd w:val="clear" w:color="auto" w:fill="auto"/>
            <w:vAlign w:val="center"/>
          </w:tcPr>
          <w:p w14:paraId="3E3BDE68" w14:textId="77777777" w:rsidR="00B72F82" w:rsidRPr="0080507B" w:rsidRDefault="00B72F82" w:rsidP="00B72F82">
            <w:pPr>
              <w:pStyle w:val="TAC"/>
            </w:pPr>
            <w:r w:rsidRPr="0080507B">
              <w:t>DC_21A-28A_n79A</w:t>
            </w:r>
          </w:p>
        </w:tc>
        <w:tc>
          <w:tcPr>
            <w:tcW w:w="1146" w:type="dxa"/>
            <w:shd w:val="clear" w:color="auto" w:fill="auto"/>
            <w:vAlign w:val="center"/>
          </w:tcPr>
          <w:p w14:paraId="19D016AC" w14:textId="77777777" w:rsidR="00B72F82" w:rsidRPr="0080507B" w:rsidRDefault="00B72F82" w:rsidP="00B72F82">
            <w:pPr>
              <w:pStyle w:val="TAC"/>
            </w:pPr>
            <w:r w:rsidRPr="0080507B">
              <w:t>21</w:t>
            </w:r>
          </w:p>
        </w:tc>
        <w:tc>
          <w:tcPr>
            <w:tcW w:w="1481" w:type="dxa"/>
            <w:shd w:val="clear" w:color="auto" w:fill="auto"/>
            <w:noWrap/>
            <w:vAlign w:val="center"/>
          </w:tcPr>
          <w:p w14:paraId="5F02849F" w14:textId="77777777" w:rsidR="00B72F82" w:rsidRPr="0080507B" w:rsidRDefault="00B72F82" w:rsidP="00B72F82">
            <w:pPr>
              <w:pStyle w:val="TAC"/>
            </w:pPr>
            <w:r w:rsidRPr="0080507B">
              <w:t>1450</w:t>
            </w:r>
          </w:p>
        </w:tc>
        <w:tc>
          <w:tcPr>
            <w:tcW w:w="779" w:type="dxa"/>
            <w:shd w:val="clear" w:color="auto" w:fill="auto"/>
            <w:noWrap/>
            <w:vAlign w:val="center"/>
          </w:tcPr>
          <w:p w14:paraId="7EA6B42E" w14:textId="77777777" w:rsidR="00B72F82" w:rsidRPr="0080507B" w:rsidRDefault="00B72F82" w:rsidP="00B72F82">
            <w:pPr>
              <w:pStyle w:val="TAC"/>
            </w:pPr>
            <w:r w:rsidRPr="0080507B">
              <w:t>5</w:t>
            </w:r>
          </w:p>
        </w:tc>
        <w:tc>
          <w:tcPr>
            <w:tcW w:w="721" w:type="dxa"/>
            <w:shd w:val="clear" w:color="auto" w:fill="auto"/>
            <w:noWrap/>
            <w:vAlign w:val="center"/>
          </w:tcPr>
          <w:p w14:paraId="5C5B428B" w14:textId="77777777" w:rsidR="00B72F82" w:rsidRPr="0080507B" w:rsidRDefault="00B72F82" w:rsidP="00B72F82">
            <w:pPr>
              <w:pStyle w:val="TAC"/>
            </w:pPr>
            <w:r w:rsidRPr="0080507B">
              <w:t>25</w:t>
            </w:r>
          </w:p>
        </w:tc>
        <w:tc>
          <w:tcPr>
            <w:tcW w:w="1314" w:type="dxa"/>
            <w:shd w:val="clear" w:color="auto" w:fill="auto"/>
            <w:noWrap/>
            <w:vAlign w:val="center"/>
          </w:tcPr>
          <w:p w14:paraId="3414B5D3" w14:textId="77777777" w:rsidR="00B72F82" w:rsidRPr="0080507B" w:rsidRDefault="00B72F82" w:rsidP="00B72F82">
            <w:pPr>
              <w:pStyle w:val="TAC"/>
            </w:pPr>
            <w:r w:rsidRPr="0080507B">
              <w:t>1498</w:t>
            </w:r>
          </w:p>
        </w:tc>
        <w:tc>
          <w:tcPr>
            <w:tcW w:w="867" w:type="dxa"/>
            <w:shd w:val="clear" w:color="auto" w:fill="auto"/>
            <w:vAlign w:val="center"/>
          </w:tcPr>
          <w:p w14:paraId="199025A3" w14:textId="77777777" w:rsidR="00B72F82" w:rsidRPr="0080507B" w:rsidRDefault="00B72F82" w:rsidP="00B72F82">
            <w:pPr>
              <w:pStyle w:val="TAC"/>
            </w:pPr>
            <w:r w:rsidRPr="0080507B">
              <w:t>5.2</w:t>
            </w:r>
          </w:p>
        </w:tc>
        <w:tc>
          <w:tcPr>
            <w:tcW w:w="1248" w:type="dxa"/>
            <w:shd w:val="clear" w:color="auto" w:fill="auto"/>
            <w:vAlign w:val="center"/>
          </w:tcPr>
          <w:p w14:paraId="4A00AAB7" w14:textId="77777777" w:rsidR="00B72F82" w:rsidRPr="0080507B" w:rsidRDefault="00B72F82" w:rsidP="00B72F82">
            <w:pPr>
              <w:pStyle w:val="TAC"/>
            </w:pPr>
            <w:r w:rsidRPr="0080507B">
              <w:t>IMD5</w:t>
            </w:r>
          </w:p>
        </w:tc>
      </w:tr>
      <w:tr w:rsidR="00B72F82" w:rsidRPr="0080507B" w14:paraId="6E402F7C" w14:textId="77777777" w:rsidTr="005113CC">
        <w:trPr>
          <w:trHeight w:val="22"/>
          <w:jc w:val="center"/>
        </w:trPr>
        <w:tc>
          <w:tcPr>
            <w:tcW w:w="1928" w:type="dxa"/>
            <w:vMerge/>
            <w:shd w:val="clear" w:color="auto" w:fill="auto"/>
            <w:vAlign w:val="center"/>
          </w:tcPr>
          <w:p w14:paraId="63C3C553" w14:textId="77777777" w:rsidR="00B72F82" w:rsidRPr="0080507B" w:rsidRDefault="00B72F82" w:rsidP="00B72F82">
            <w:pPr>
              <w:pStyle w:val="TAC"/>
            </w:pPr>
          </w:p>
        </w:tc>
        <w:tc>
          <w:tcPr>
            <w:tcW w:w="1146" w:type="dxa"/>
            <w:shd w:val="clear" w:color="auto" w:fill="auto"/>
            <w:vAlign w:val="center"/>
          </w:tcPr>
          <w:p w14:paraId="6875FFC7" w14:textId="77777777" w:rsidR="00B72F82" w:rsidRPr="0080507B" w:rsidRDefault="00B72F82" w:rsidP="00B72F82">
            <w:pPr>
              <w:pStyle w:val="TAC"/>
            </w:pPr>
            <w:r w:rsidRPr="0080507B">
              <w:t>28</w:t>
            </w:r>
          </w:p>
        </w:tc>
        <w:tc>
          <w:tcPr>
            <w:tcW w:w="1481" w:type="dxa"/>
            <w:shd w:val="clear" w:color="auto" w:fill="auto"/>
            <w:noWrap/>
            <w:vAlign w:val="center"/>
          </w:tcPr>
          <w:p w14:paraId="11E27473" w14:textId="77777777" w:rsidR="00B72F82" w:rsidRPr="0080507B" w:rsidRDefault="00B72F82" w:rsidP="00B72F82">
            <w:pPr>
              <w:pStyle w:val="TAC"/>
            </w:pPr>
            <w:r w:rsidRPr="0080507B">
              <w:t>730.5</w:t>
            </w:r>
          </w:p>
        </w:tc>
        <w:tc>
          <w:tcPr>
            <w:tcW w:w="779" w:type="dxa"/>
            <w:shd w:val="clear" w:color="auto" w:fill="auto"/>
            <w:noWrap/>
            <w:vAlign w:val="center"/>
          </w:tcPr>
          <w:p w14:paraId="379A1C9F" w14:textId="77777777" w:rsidR="00B72F82" w:rsidRPr="0080507B" w:rsidRDefault="00B72F82" w:rsidP="00B72F82">
            <w:pPr>
              <w:pStyle w:val="TAC"/>
            </w:pPr>
            <w:r w:rsidRPr="0080507B">
              <w:t>5</w:t>
            </w:r>
          </w:p>
        </w:tc>
        <w:tc>
          <w:tcPr>
            <w:tcW w:w="721" w:type="dxa"/>
            <w:shd w:val="clear" w:color="auto" w:fill="auto"/>
            <w:noWrap/>
            <w:vAlign w:val="center"/>
          </w:tcPr>
          <w:p w14:paraId="2E48C61F" w14:textId="77777777" w:rsidR="00B72F82" w:rsidRPr="0080507B" w:rsidRDefault="00B72F82" w:rsidP="00B72F82">
            <w:pPr>
              <w:pStyle w:val="TAC"/>
            </w:pPr>
            <w:r w:rsidRPr="0080507B">
              <w:t>25</w:t>
            </w:r>
          </w:p>
        </w:tc>
        <w:tc>
          <w:tcPr>
            <w:tcW w:w="1314" w:type="dxa"/>
            <w:shd w:val="clear" w:color="auto" w:fill="auto"/>
            <w:noWrap/>
            <w:vAlign w:val="center"/>
          </w:tcPr>
          <w:p w14:paraId="38E55C3E" w14:textId="77777777" w:rsidR="00B72F82" w:rsidRPr="0080507B" w:rsidRDefault="00B72F82" w:rsidP="00B72F82">
            <w:pPr>
              <w:pStyle w:val="TAC"/>
            </w:pPr>
            <w:r w:rsidRPr="0080507B">
              <w:t>785.5</w:t>
            </w:r>
          </w:p>
        </w:tc>
        <w:tc>
          <w:tcPr>
            <w:tcW w:w="867" w:type="dxa"/>
            <w:shd w:val="clear" w:color="auto" w:fill="auto"/>
            <w:vAlign w:val="center"/>
          </w:tcPr>
          <w:p w14:paraId="52108D37" w14:textId="77777777" w:rsidR="00B72F82" w:rsidRPr="0080507B" w:rsidRDefault="00B72F82" w:rsidP="00B72F82">
            <w:pPr>
              <w:pStyle w:val="TAC"/>
            </w:pPr>
            <w:r w:rsidRPr="0080507B">
              <w:t>N/A</w:t>
            </w:r>
          </w:p>
        </w:tc>
        <w:tc>
          <w:tcPr>
            <w:tcW w:w="1248" w:type="dxa"/>
            <w:shd w:val="clear" w:color="auto" w:fill="auto"/>
            <w:vAlign w:val="center"/>
          </w:tcPr>
          <w:p w14:paraId="600656E3" w14:textId="77777777" w:rsidR="00B72F82" w:rsidRPr="0080507B" w:rsidRDefault="00B72F82" w:rsidP="00B72F82">
            <w:pPr>
              <w:pStyle w:val="TAC"/>
            </w:pPr>
            <w:r w:rsidRPr="0080507B">
              <w:t>N/A</w:t>
            </w:r>
          </w:p>
        </w:tc>
      </w:tr>
      <w:tr w:rsidR="00B72F82" w:rsidRPr="0080507B" w14:paraId="4446B45B" w14:textId="77777777" w:rsidTr="005113CC">
        <w:trPr>
          <w:trHeight w:val="22"/>
          <w:jc w:val="center"/>
        </w:trPr>
        <w:tc>
          <w:tcPr>
            <w:tcW w:w="1928" w:type="dxa"/>
            <w:vMerge/>
            <w:shd w:val="clear" w:color="auto" w:fill="auto"/>
            <w:vAlign w:val="center"/>
          </w:tcPr>
          <w:p w14:paraId="2F6A8CE7" w14:textId="77777777" w:rsidR="00B72F82" w:rsidRPr="0080507B" w:rsidRDefault="00B72F82" w:rsidP="00B72F82">
            <w:pPr>
              <w:pStyle w:val="TAC"/>
            </w:pPr>
          </w:p>
        </w:tc>
        <w:tc>
          <w:tcPr>
            <w:tcW w:w="1146" w:type="dxa"/>
            <w:shd w:val="clear" w:color="auto" w:fill="auto"/>
            <w:vAlign w:val="center"/>
          </w:tcPr>
          <w:p w14:paraId="25AC4047" w14:textId="77777777" w:rsidR="00B72F82" w:rsidRPr="0080507B" w:rsidRDefault="00B72F82" w:rsidP="00B72F82">
            <w:pPr>
              <w:pStyle w:val="TAC"/>
            </w:pPr>
            <w:r w:rsidRPr="0080507B">
              <w:t>n79</w:t>
            </w:r>
          </w:p>
        </w:tc>
        <w:tc>
          <w:tcPr>
            <w:tcW w:w="1481" w:type="dxa"/>
            <w:shd w:val="clear" w:color="auto" w:fill="auto"/>
            <w:noWrap/>
            <w:vAlign w:val="center"/>
          </w:tcPr>
          <w:p w14:paraId="5C2AACC6" w14:textId="77777777" w:rsidR="00B72F82" w:rsidRPr="0080507B" w:rsidRDefault="00B72F82" w:rsidP="00B72F82">
            <w:pPr>
              <w:pStyle w:val="TAC"/>
            </w:pPr>
            <w:r w:rsidRPr="0080507B">
              <w:t>4420</w:t>
            </w:r>
          </w:p>
        </w:tc>
        <w:tc>
          <w:tcPr>
            <w:tcW w:w="779" w:type="dxa"/>
            <w:shd w:val="clear" w:color="auto" w:fill="auto"/>
            <w:noWrap/>
            <w:vAlign w:val="center"/>
          </w:tcPr>
          <w:p w14:paraId="6C32FE9F" w14:textId="77777777" w:rsidR="00B72F82" w:rsidRPr="0080507B" w:rsidRDefault="00B72F82" w:rsidP="00B72F82">
            <w:pPr>
              <w:pStyle w:val="TAC"/>
            </w:pPr>
            <w:r w:rsidRPr="0080507B">
              <w:t>40</w:t>
            </w:r>
          </w:p>
        </w:tc>
        <w:tc>
          <w:tcPr>
            <w:tcW w:w="721" w:type="dxa"/>
            <w:shd w:val="clear" w:color="auto" w:fill="auto"/>
            <w:noWrap/>
            <w:vAlign w:val="center"/>
          </w:tcPr>
          <w:p w14:paraId="7B5EF9AB" w14:textId="77777777" w:rsidR="00B72F82" w:rsidRPr="0080507B" w:rsidRDefault="00B72F82" w:rsidP="00B72F82">
            <w:pPr>
              <w:pStyle w:val="TAC"/>
            </w:pPr>
            <w:r w:rsidRPr="0080507B">
              <w:t>216</w:t>
            </w:r>
          </w:p>
        </w:tc>
        <w:tc>
          <w:tcPr>
            <w:tcW w:w="1314" w:type="dxa"/>
            <w:shd w:val="clear" w:color="auto" w:fill="auto"/>
            <w:noWrap/>
            <w:vAlign w:val="center"/>
          </w:tcPr>
          <w:p w14:paraId="059D0225" w14:textId="77777777" w:rsidR="00B72F82" w:rsidRPr="0080507B" w:rsidRDefault="00B72F82" w:rsidP="00B72F82">
            <w:pPr>
              <w:pStyle w:val="TAC"/>
            </w:pPr>
            <w:r w:rsidRPr="0080507B">
              <w:t>4420</w:t>
            </w:r>
          </w:p>
        </w:tc>
        <w:tc>
          <w:tcPr>
            <w:tcW w:w="867" w:type="dxa"/>
            <w:shd w:val="clear" w:color="auto" w:fill="auto"/>
            <w:vAlign w:val="center"/>
          </w:tcPr>
          <w:p w14:paraId="73680401" w14:textId="77777777" w:rsidR="00B72F82" w:rsidRPr="0080507B" w:rsidRDefault="00B72F82" w:rsidP="00B72F82">
            <w:pPr>
              <w:pStyle w:val="TAC"/>
            </w:pPr>
            <w:r w:rsidRPr="0080507B">
              <w:t>N/A</w:t>
            </w:r>
          </w:p>
        </w:tc>
        <w:tc>
          <w:tcPr>
            <w:tcW w:w="1248" w:type="dxa"/>
            <w:shd w:val="clear" w:color="auto" w:fill="auto"/>
            <w:vAlign w:val="center"/>
          </w:tcPr>
          <w:p w14:paraId="786E8DE6" w14:textId="77777777" w:rsidR="00B72F82" w:rsidRPr="0080507B" w:rsidRDefault="00B72F82" w:rsidP="00B72F82">
            <w:pPr>
              <w:pStyle w:val="TAC"/>
            </w:pPr>
            <w:r w:rsidRPr="0080507B">
              <w:t>N/A</w:t>
            </w:r>
          </w:p>
        </w:tc>
      </w:tr>
      <w:tr w:rsidR="00B72F82" w:rsidRPr="0080507B" w14:paraId="61AE9CB0" w14:textId="77777777" w:rsidTr="005113CC">
        <w:trPr>
          <w:trHeight w:val="22"/>
          <w:jc w:val="center"/>
        </w:trPr>
        <w:tc>
          <w:tcPr>
            <w:tcW w:w="1928" w:type="dxa"/>
            <w:vMerge w:val="restart"/>
            <w:shd w:val="clear" w:color="auto" w:fill="auto"/>
            <w:vAlign w:val="center"/>
          </w:tcPr>
          <w:p w14:paraId="6781CE03" w14:textId="77777777" w:rsidR="00B72F82" w:rsidRPr="0080507B" w:rsidRDefault="00B72F82" w:rsidP="00B72F82">
            <w:pPr>
              <w:pStyle w:val="TAC"/>
            </w:pPr>
            <w:r w:rsidRPr="0080507B">
              <w:t>DC_28A_n7A-n78A</w:t>
            </w:r>
          </w:p>
        </w:tc>
        <w:tc>
          <w:tcPr>
            <w:tcW w:w="1146" w:type="dxa"/>
            <w:shd w:val="clear" w:color="auto" w:fill="auto"/>
          </w:tcPr>
          <w:p w14:paraId="79C949D0" w14:textId="77777777" w:rsidR="00B72F82" w:rsidRPr="0080507B" w:rsidRDefault="00B72F82" w:rsidP="00B72F82">
            <w:pPr>
              <w:pStyle w:val="TAC"/>
            </w:pPr>
            <w:r w:rsidRPr="0080507B">
              <w:rPr>
                <w:rFonts w:eastAsia="Malgun Gothic"/>
                <w:lang w:eastAsia="ko-KR"/>
              </w:rPr>
              <w:t>28</w:t>
            </w:r>
          </w:p>
        </w:tc>
        <w:tc>
          <w:tcPr>
            <w:tcW w:w="1481" w:type="dxa"/>
            <w:shd w:val="clear" w:color="auto" w:fill="auto"/>
            <w:noWrap/>
          </w:tcPr>
          <w:p w14:paraId="3A21B303" w14:textId="77777777" w:rsidR="00B72F82" w:rsidRPr="0080507B" w:rsidRDefault="00B72F82" w:rsidP="00B72F82">
            <w:pPr>
              <w:pStyle w:val="TAC"/>
            </w:pPr>
            <w:r w:rsidRPr="0080507B">
              <w:t>745</w:t>
            </w:r>
          </w:p>
        </w:tc>
        <w:tc>
          <w:tcPr>
            <w:tcW w:w="779" w:type="dxa"/>
            <w:shd w:val="clear" w:color="auto" w:fill="auto"/>
            <w:noWrap/>
          </w:tcPr>
          <w:p w14:paraId="39DD5D12" w14:textId="77777777" w:rsidR="00B72F82" w:rsidRPr="0080507B" w:rsidRDefault="00B72F82" w:rsidP="00B72F82">
            <w:pPr>
              <w:pStyle w:val="TAC"/>
            </w:pPr>
            <w:r w:rsidRPr="0080507B">
              <w:t>5</w:t>
            </w:r>
          </w:p>
        </w:tc>
        <w:tc>
          <w:tcPr>
            <w:tcW w:w="721" w:type="dxa"/>
            <w:shd w:val="clear" w:color="auto" w:fill="auto"/>
            <w:noWrap/>
          </w:tcPr>
          <w:p w14:paraId="7C48535A" w14:textId="77777777" w:rsidR="00B72F82" w:rsidRPr="0080507B" w:rsidRDefault="00B72F82" w:rsidP="00B72F82">
            <w:pPr>
              <w:pStyle w:val="TAC"/>
            </w:pPr>
            <w:r w:rsidRPr="0080507B">
              <w:t>25</w:t>
            </w:r>
          </w:p>
        </w:tc>
        <w:tc>
          <w:tcPr>
            <w:tcW w:w="1314" w:type="dxa"/>
            <w:shd w:val="clear" w:color="auto" w:fill="auto"/>
            <w:noWrap/>
          </w:tcPr>
          <w:p w14:paraId="7DB29F66" w14:textId="77777777" w:rsidR="00B72F82" w:rsidRPr="0080507B" w:rsidRDefault="00B72F82" w:rsidP="00B72F82">
            <w:pPr>
              <w:pStyle w:val="TAC"/>
            </w:pPr>
            <w:r w:rsidRPr="0080507B">
              <w:t>800</w:t>
            </w:r>
          </w:p>
        </w:tc>
        <w:tc>
          <w:tcPr>
            <w:tcW w:w="867" w:type="dxa"/>
            <w:shd w:val="clear" w:color="auto" w:fill="auto"/>
          </w:tcPr>
          <w:p w14:paraId="489A0810"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tcPr>
          <w:p w14:paraId="583418F7" w14:textId="77777777" w:rsidR="00B72F82" w:rsidRPr="0080507B" w:rsidRDefault="00B72F82" w:rsidP="00B72F82">
            <w:pPr>
              <w:pStyle w:val="TAC"/>
            </w:pPr>
            <w:r w:rsidRPr="0080507B">
              <w:t>N/A</w:t>
            </w:r>
          </w:p>
        </w:tc>
      </w:tr>
      <w:tr w:rsidR="00B72F82" w:rsidRPr="0080507B" w14:paraId="4DC601C6" w14:textId="77777777" w:rsidTr="005113CC">
        <w:trPr>
          <w:trHeight w:val="22"/>
          <w:jc w:val="center"/>
        </w:trPr>
        <w:tc>
          <w:tcPr>
            <w:tcW w:w="1928" w:type="dxa"/>
            <w:vMerge/>
            <w:shd w:val="clear" w:color="auto" w:fill="auto"/>
            <w:vAlign w:val="center"/>
          </w:tcPr>
          <w:p w14:paraId="02BDE76E" w14:textId="77777777" w:rsidR="00B72F82" w:rsidRPr="0080507B" w:rsidRDefault="00B72F82" w:rsidP="00B72F82">
            <w:pPr>
              <w:pStyle w:val="TAC"/>
            </w:pPr>
          </w:p>
        </w:tc>
        <w:tc>
          <w:tcPr>
            <w:tcW w:w="1146" w:type="dxa"/>
            <w:shd w:val="clear" w:color="auto" w:fill="auto"/>
          </w:tcPr>
          <w:p w14:paraId="4A64121F" w14:textId="77777777" w:rsidR="00B72F82" w:rsidRPr="0080507B" w:rsidRDefault="00B72F82" w:rsidP="00B72F82">
            <w:pPr>
              <w:pStyle w:val="TAC"/>
            </w:pPr>
            <w:r w:rsidRPr="0080507B">
              <w:rPr>
                <w:rFonts w:eastAsia="Malgun Gothic"/>
                <w:lang w:eastAsia="ko-KR"/>
              </w:rPr>
              <w:t>n7</w:t>
            </w:r>
          </w:p>
        </w:tc>
        <w:tc>
          <w:tcPr>
            <w:tcW w:w="1481" w:type="dxa"/>
            <w:shd w:val="clear" w:color="auto" w:fill="auto"/>
            <w:noWrap/>
          </w:tcPr>
          <w:p w14:paraId="7C17FAB7" w14:textId="77777777" w:rsidR="00B72F82" w:rsidRPr="0080507B" w:rsidRDefault="00B72F82" w:rsidP="00B72F82">
            <w:pPr>
              <w:pStyle w:val="TAC"/>
            </w:pPr>
            <w:r w:rsidRPr="0080507B">
              <w:t>2565</w:t>
            </w:r>
          </w:p>
        </w:tc>
        <w:tc>
          <w:tcPr>
            <w:tcW w:w="779" w:type="dxa"/>
            <w:shd w:val="clear" w:color="auto" w:fill="auto"/>
            <w:noWrap/>
          </w:tcPr>
          <w:p w14:paraId="3EFA2BF3" w14:textId="77777777" w:rsidR="00B72F82" w:rsidRPr="0080507B" w:rsidRDefault="00B72F82" w:rsidP="00B72F82">
            <w:pPr>
              <w:pStyle w:val="TAC"/>
            </w:pPr>
            <w:r w:rsidRPr="0080507B">
              <w:t>5</w:t>
            </w:r>
          </w:p>
        </w:tc>
        <w:tc>
          <w:tcPr>
            <w:tcW w:w="721" w:type="dxa"/>
            <w:shd w:val="clear" w:color="auto" w:fill="auto"/>
            <w:noWrap/>
          </w:tcPr>
          <w:p w14:paraId="1E74F1A8" w14:textId="77777777" w:rsidR="00B72F82" w:rsidRPr="0080507B" w:rsidRDefault="00B72F82" w:rsidP="00B72F82">
            <w:pPr>
              <w:pStyle w:val="TAC"/>
            </w:pPr>
            <w:r w:rsidRPr="0080507B">
              <w:t>25</w:t>
            </w:r>
          </w:p>
        </w:tc>
        <w:tc>
          <w:tcPr>
            <w:tcW w:w="1314" w:type="dxa"/>
            <w:shd w:val="clear" w:color="auto" w:fill="auto"/>
            <w:noWrap/>
          </w:tcPr>
          <w:p w14:paraId="07676E7C" w14:textId="77777777" w:rsidR="00B72F82" w:rsidRPr="0080507B" w:rsidRDefault="00B72F82" w:rsidP="00B72F82">
            <w:pPr>
              <w:pStyle w:val="TAC"/>
            </w:pPr>
            <w:r w:rsidRPr="0080507B">
              <w:t>2685</w:t>
            </w:r>
          </w:p>
        </w:tc>
        <w:tc>
          <w:tcPr>
            <w:tcW w:w="867" w:type="dxa"/>
            <w:shd w:val="clear" w:color="auto" w:fill="auto"/>
          </w:tcPr>
          <w:p w14:paraId="26064438"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tcPr>
          <w:p w14:paraId="5973E286" w14:textId="77777777" w:rsidR="00B72F82" w:rsidRPr="0080507B" w:rsidRDefault="00B72F82" w:rsidP="00B72F82">
            <w:pPr>
              <w:pStyle w:val="TAC"/>
            </w:pPr>
            <w:r w:rsidRPr="0080507B">
              <w:t>N/A</w:t>
            </w:r>
          </w:p>
        </w:tc>
      </w:tr>
      <w:tr w:rsidR="00B72F82" w:rsidRPr="0080507B" w14:paraId="001092D6" w14:textId="77777777" w:rsidTr="005113CC">
        <w:trPr>
          <w:trHeight w:val="22"/>
          <w:jc w:val="center"/>
        </w:trPr>
        <w:tc>
          <w:tcPr>
            <w:tcW w:w="1928" w:type="dxa"/>
            <w:vMerge/>
            <w:shd w:val="clear" w:color="auto" w:fill="auto"/>
            <w:vAlign w:val="center"/>
          </w:tcPr>
          <w:p w14:paraId="403EF3A1" w14:textId="77777777" w:rsidR="00B72F82" w:rsidRPr="0080507B" w:rsidRDefault="00B72F82" w:rsidP="00B72F82">
            <w:pPr>
              <w:pStyle w:val="TAC"/>
            </w:pPr>
          </w:p>
        </w:tc>
        <w:tc>
          <w:tcPr>
            <w:tcW w:w="1146" w:type="dxa"/>
            <w:shd w:val="clear" w:color="auto" w:fill="auto"/>
          </w:tcPr>
          <w:p w14:paraId="4A153424" w14:textId="77777777" w:rsidR="00B72F82" w:rsidRPr="0080507B" w:rsidRDefault="00B72F82" w:rsidP="00B72F82">
            <w:pPr>
              <w:pStyle w:val="TAC"/>
            </w:pPr>
            <w:r w:rsidRPr="0080507B">
              <w:rPr>
                <w:rFonts w:eastAsia="Malgun Gothic"/>
                <w:lang w:eastAsia="ko-KR"/>
              </w:rPr>
              <w:t>n78</w:t>
            </w:r>
          </w:p>
        </w:tc>
        <w:tc>
          <w:tcPr>
            <w:tcW w:w="1481" w:type="dxa"/>
            <w:shd w:val="clear" w:color="auto" w:fill="auto"/>
            <w:noWrap/>
          </w:tcPr>
          <w:p w14:paraId="2A7E1BF3" w14:textId="77777777" w:rsidR="00B72F82" w:rsidRPr="0080507B" w:rsidRDefault="00B72F82" w:rsidP="00B72F82">
            <w:pPr>
              <w:pStyle w:val="TAC"/>
            </w:pPr>
            <w:r w:rsidRPr="0080507B">
              <w:t>3310</w:t>
            </w:r>
          </w:p>
        </w:tc>
        <w:tc>
          <w:tcPr>
            <w:tcW w:w="779" w:type="dxa"/>
            <w:shd w:val="clear" w:color="auto" w:fill="auto"/>
            <w:noWrap/>
          </w:tcPr>
          <w:p w14:paraId="43030F12" w14:textId="77777777" w:rsidR="00B72F82" w:rsidRPr="0080507B" w:rsidRDefault="00B72F82" w:rsidP="00B72F82">
            <w:pPr>
              <w:pStyle w:val="TAC"/>
            </w:pPr>
            <w:r w:rsidRPr="0080507B">
              <w:t>10</w:t>
            </w:r>
          </w:p>
        </w:tc>
        <w:tc>
          <w:tcPr>
            <w:tcW w:w="721" w:type="dxa"/>
            <w:shd w:val="clear" w:color="auto" w:fill="auto"/>
            <w:noWrap/>
          </w:tcPr>
          <w:p w14:paraId="6765FE8D" w14:textId="77777777" w:rsidR="00B72F82" w:rsidRPr="0080507B" w:rsidRDefault="00B72F82" w:rsidP="00B72F82">
            <w:pPr>
              <w:pStyle w:val="TAC"/>
            </w:pPr>
            <w:r w:rsidRPr="0080507B">
              <w:t>50</w:t>
            </w:r>
          </w:p>
        </w:tc>
        <w:tc>
          <w:tcPr>
            <w:tcW w:w="1314" w:type="dxa"/>
            <w:shd w:val="clear" w:color="auto" w:fill="auto"/>
            <w:noWrap/>
          </w:tcPr>
          <w:p w14:paraId="4EE35F55" w14:textId="77777777" w:rsidR="00B72F82" w:rsidRPr="0080507B" w:rsidRDefault="00B72F82" w:rsidP="00B72F82">
            <w:pPr>
              <w:pStyle w:val="TAC"/>
            </w:pPr>
            <w:r w:rsidRPr="0080507B">
              <w:t>3310</w:t>
            </w:r>
          </w:p>
        </w:tc>
        <w:tc>
          <w:tcPr>
            <w:tcW w:w="867" w:type="dxa"/>
            <w:shd w:val="clear" w:color="auto" w:fill="auto"/>
          </w:tcPr>
          <w:p w14:paraId="03CD203E" w14:textId="77777777" w:rsidR="00B72F82" w:rsidRPr="0080507B" w:rsidRDefault="00B72F82" w:rsidP="00B72F82">
            <w:pPr>
              <w:pStyle w:val="TAC"/>
            </w:pPr>
            <w:r w:rsidRPr="0080507B">
              <w:rPr>
                <w:rFonts w:eastAsia="Malgun Gothic"/>
                <w:lang w:eastAsia="ko-KR"/>
              </w:rPr>
              <w:t>29.7</w:t>
            </w:r>
          </w:p>
        </w:tc>
        <w:tc>
          <w:tcPr>
            <w:tcW w:w="1248" w:type="dxa"/>
            <w:shd w:val="clear" w:color="auto" w:fill="auto"/>
          </w:tcPr>
          <w:p w14:paraId="6F5A8E43" w14:textId="77777777" w:rsidR="00B72F82" w:rsidRPr="0080507B" w:rsidRDefault="00B72F82" w:rsidP="00B72F82">
            <w:pPr>
              <w:pStyle w:val="TAC"/>
            </w:pPr>
            <w:r w:rsidRPr="0080507B">
              <w:rPr>
                <w:rFonts w:eastAsia="Malgun Gothic"/>
                <w:lang w:eastAsia="ko-KR"/>
              </w:rPr>
              <w:t>IMD2</w:t>
            </w:r>
          </w:p>
        </w:tc>
      </w:tr>
      <w:tr w:rsidR="00B72F82" w:rsidRPr="0080507B" w14:paraId="40864D67" w14:textId="77777777" w:rsidTr="005113CC">
        <w:trPr>
          <w:trHeight w:val="22"/>
          <w:jc w:val="center"/>
        </w:trPr>
        <w:tc>
          <w:tcPr>
            <w:tcW w:w="1928" w:type="dxa"/>
            <w:vMerge/>
            <w:shd w:val="clear" w:color="auto" w:fill="auto"/>
            <w:vAlign w:val="center"/>
          </w:tcPr>
          <w:p w14:paraId="16DDBDD6" w14:textId="77777777" w:rsidR="00B72F82" w:rsidRPr="0080507B" w:rsidRDefault="00B72F82" w:rsidP="00B72F82">
            <w:pPr>
              <w:pStyle w:val="TAC"/>
            </w:pPr>
          </w:p>
        </w:tc>
        <w:tc>
          <w:tcPr>
            <w:tcW w:w="1146" w:type="dxa"/>
            <w:shd w:val="clear" w:color="auto" w:fill="auto"/>
          </w:tcPr>
          <w:p w14:paraId="53C88705" w14:textId="77777777" w:rsidR="00B72F82" w:rsidRPr="0080507B" w:rsidRDefault="00B72F82" w:rsidP="00B72F82">
            <w:pPr>
              <w:pStyle w:val="TAC"/>
            </w:pPr>
            <w:r w:rsidRPr="0080507B">
              <w:rPr>
                <w:lang w:eastAsia="ja-JP"/>
              </w:rPr>
              <w:t>28</w:t>
            </w:r>
          </w:p>
        </w:tc>
        <w:tc>
          <w:tcPr>
            <w:tcW w:w="1481" w:type="dxa"/>
            <w:shd w:val="clear" w:color="auto" w:fill="auto"/>
            <w:noWrap/>
          </w:tcPr>
          <w:p w14:paraId="4EF0AEDD" w14:textId="77777777" w:rsidR="00B72F82" w:rsidRPr="0080507B" w:rsidRDefault="00B72F82" w:rsidP="00B72F82">
            <w:pPr>
              <w:pStyle w:val="TAC"/>
            </w:pPr>
            <w:r w:rsidRPr="0080507B">
              <w:rPr>
                <w:lang w:eastAsia="ja-JP"/>
              </w:rPr>
              <w:t>740</w:t>
            </w:r>
          </w:p>
        </w:tc>
        <w:tc>
          <w:tcPr>
            <w:tcW w:w="779" w:type="dxa"/>
            <w:shd w:val="clear" w:color="auto" w:fill="auto"/>
            <w:noWrap/>
          </w:tcPr>
          <w:p w14:paraId="02713911" w14:textId="77777777" w:rsidR="00B72F82" w:rsidRPr="0080507B" w:rsidRDefault="00B72F82" w:rsidP="00B72F82">
            <w:pPr>
              <w:pStyle w:val="TAC"/>
            </w:pPr>
            <w:r w:rsidRPr="0080507B">
              <w:rPr>
                <w:rFonts w:eastAsia="Malgun Gothic"/>
                <w:lang w:eastAsia="ko-KR"/>
              </w:rPr>
              <w:t>5</w:t>
            </w:r>
          </w:p>
        </w:tc>
        <w:tc>
          <w:tcPr>
            <w:tcW w:w="721" w:type="dxa"/>
            <w:shd w:val="clear" w:color="auto" w:fill="auto"/>
            <w:noWrap/>
          </w:tcPr>
          <w:p w14:paraId="4CA7006A" w14:textId="77777777" w:rsidR="00B72F82" w:rsidRPr="0080507B" w:rsidRDefault="00B72F82" w:rsidP="00B72F82">
            <w:pPr>
              <w:pStyle w:val="TAC"/>
            </w:pPr>
            <w:r w:rsidRPr="0080507B">
              <w:rPr>
                <w:rFonts w:eastAsia="Malgun Gothic"/>
                <w:lang w:eastAsia="ko-KR"/>
              </w:rPr>
              <w:t>25</w:t>
            </w:r>
          </w:p>
        </w:tc>
        <w:tc>
          <w:tcPr>
            <w:tcW w:w="1314" w:type="dxa"/>
            <w:shd w:val="clear" w:color="auto" w:fill="auto"/>
            <w:noWrap/>
          </w:tcPr>
          <w:p w14:paraId="3DC7C80A" w14:textId="77777777" w:rsidR="00B72F82" w:rsidRPr="0080507B" w:rsidRDefault="00B72F82" w:rsidP="00B72F82">
            <w:pPr>
              <w:pStyle w:val="TAC"/>
            </w:pPr>
            <w:r w:rsidRPr="0080507B">
              <w:rPr>
                <w:rFonts w:eastAsia="Malgun Gothic"/>
                <w:kern w:val="2"/>
                <w:szCs w:val="24"/>
                <w:lang w:eastAsia="ko-KR"/>
              </w:rPr>
              <w:t>795</w:t>
            </w:r>
          </w:p>
        </w:tc>
        <w:tc>
          <w:tcPr>
            <w:tcW w:w="867" w:type="dxa"/>
            <w:shd w:val="clear" w:color="auto" w:fill="auto"/>
          </w:tcPr>
          <w:p w14:paraId="3451F6D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tcPr>
          <w:p w14:paraId="477722FE" w14:textId="77777777" w:rsidR="00B72F82" w:rsidRPr="0080507B" w:rsidRDefault="00B72F82" w:rsidP="00B72F82">
            <w:pPr>
              <w:pStyle w:val="TAC"/>
            </w:pPr>
            <w:r w:rsidRPr="0080507B">
              <w:rPr>
                <w:rFonts w:eastAsia="Malgun Gothic"/>
                <w:lang w:eastAsia="ko-KR"/>
              </w:rPr>
              <w:t>N/A</w:t>
            </w:r>
          </w:p>
        </w:tc>
      </w:tr>
      <w:tr w:rsidR="00B72F82" w:rsidRPr="0080507B" w14:paraId="020FDCDA" w14:textId="77777777" w:rsidTr="005113CC">
        <w:trPr>
          <w:trHeight w:val="22"/>
          <w:jc w:val="center"/>
        </w:trPr>
        <w:tc>
          <w:tcPr>
            <w:tcW w:w="1928" w:type="dxa"/>
            <w:vMerge/>
            <w:shd w:val="clear" w:color="auto" w:fill="auto"/>
            <w:vAlign w:val="center"/>
          </w:tcPr>
          <w:p w14:paraId="7B544E2B" w14:textId="77777777" w:rsidR="00B72F82" w:rsidRPr="0080507B" w:rsidRDefault="00B72F82" w:rsidP="00B72F82">
            <w:pPr>
              <w:pStyle w:val="TAC"/>
            </w:pPr>
          </w:p>
        </w:tc>
        <w:tc>
          <w:tcPr>
            <w:tcW w:w="1146" w:type="dxa"/>
            <w:shd w:val="clear" w:color="auto" w:fill="auto"/>
          </w:tcPr>
          <w:p w14:paraId="6C47BB15" w14:textId="77777777" w:rsidR="00B72F82" w:rsidRPr="0080507B" w:rsidRDefault="00B72F82" w:rsidP="00B72F82">
            <w:pPr>
              <w:pStyle w:val="TAC"/>
            </w:pPr>
            <w:r w:rsidRPr="0080507B">
              <w:rPr>
                <w:lang w:eastAsia="ja-JP"/>
              </w:rPr>
              <w:t>n7</w:t>
            </w:r>
          </w:p>
        </w:tc>
        <w:tc>
          <w:tcPr>
            <w:tcW w:w="1481" w:type="dxa"/>
            <w:shd w:val="clear" w:color="auto" w:fill="auto"/>
            <w:noWrap/>
          </w:tcPr>
          <w:p w14:paraId="16E11163" w14:textId="77777777" w:rsidR="00B72F82" w:rsidRPr="0080507B" w:rsidRDefault="00B72F82" w:rsidP="00B72F82">
            <w:pPr>
              <w:pStyle w:val="TAC"/>
            </w:pPr>
            <w:r w:rsidRPr="0080507B">
              <w:rPr>
                <w:rFonts w:eastAsia="Malgun Gothic"/>
                <w:kern w:val="2"/>
                <w:szCs w:val="24"/>
                <w:lang w:eastAsia="ko-KR"/>
              </w:rPr>
              <w:t>2530</w:t>
            </w:r>
          </w:p>
        </w:tc>
        <w:tc>
          <w:tcPr>
            <w:tcW w:w="779" w:type="dxa"/>
            <w:shd w:val="clear" w:color="auto" w:fill="auto"/>
            <w:noWrap/>
          </w:tcPr>
          <w:p w14:paraId="5364C713" w14:textId="77777777" w:rsidR="00B72F82" w:rsidRPr="0080507B" w:rsidRDefault="00B72F82" w:rsidP="00B72F82">
            <w:pPr>
              <w:pStyle w:val="TAC"/>
            </w:pPr>
            <w:r w:rsidRPr="0080507B">
              <w:rPr>
                <w:rFonts w:eastAsia="Malgun Gothic"/>
                <w:lang w:eastAsia="ko-KR"/>
              </w:rPr>
              <w:t>5</w:t>
            </w:r>
          </w:p>
        </w:tc>
        <w:tc>
          <w:tcPr>
            <w:tcW w:w="721" w:type="dxa"/>
            <w:shd w:val="clear" w:color="auto" w:fill="auto"/>
            <w:noWrap/>
          </w:tcPr>
          <w:p w14:paraId="5C360203" w14:textId="77777777" w:rsidR="00B72F82" w:rsidRPr="0080507B" w:rsidRDefault="00B72F82" w:rsidP="00B72F82">
            <w:pPr>
              <w:pStyle w:val="TAC"/>
            </w:pPr>
            <w:r w:rsidRPr="0080507B">
              <w:rPr>
                <w:rFonts w:eastAsia="Malgun Gothic"/>
                <w:lang w:eastAsia="ko-KR"/>
              </w:rPr>
              <w:t>25</w:t>
            </w:r>
          </w:p>
        </w:tc>
        <w:tc>
          <w:tcPr>
            <w:tcW w:w="1314" w:type="dxa"/>
            <w:shd w:val="clear" w:color="auto" w:fill="auto"/>
            <w:noWrap/>
          </w:tcPr>
          <w:p w14:paraId="1EF80C53" w14:textId="77777777" w:rsidR="00B72F82" w:rsidRPr="0080507B" w:rsidRDefault="00B72F82" w:rsidP="00B72F82">
            <w:pPr>
              <w:pStyle w:val="TAC"/>
            </w:pPr>
            <w:r w:rsidRPr="0080507B">
              <w:rPr>
                <w:rFonts w:eastAsia="Malgun Gothic"/>
                <w:lang w:eastAsia="ko-KR"/>
              </w:rPr>
              <w:t>2650</w:t>
            </w:r>
          </w:p>
        </w:tc>
        <w:tc>
          <w:tcPr>
            <w:tcW w:w="867" w:type="dxa"/>
            <w:shd w:val="clear" w:color="auto" w:fill="auto"/>
          </w:tcPr>
          <w:p w14:paraId="2CFDA0D3" w14:textId="77777777" w:rsidR="00B72F82" w:rsidRPr="0080507B" w:rsidRDefault="00B72F82" w:rsidP="00B72F82">
            <w:pPr>
              <w:pStyle w:val="TAC"/>
            </w:pPr>
            <w:r w:rsidRPr="0080507B">
              <w:rPr>
                <w:rFonts w:eastAsia="Malgun Gothic"/>
                <w:lang w:eastAsia="ko-KR"/>
              </w:rPr>
              <w:t>30.5</w:t>
            </w:r>
          </w:p>
        </w:tc>
        <w:tc>
          <w:tcPr>
            <w:tcW w:w="1248" w:type="dxa"/>
            <w:shd w:val="clear" w:color="auto" w:fill="auto"/>
          </w:tcPr>
          <w:p w14:paraId="190F7BDF" w14:textId="77777777" w:rsidR="00B72F82" w:rsidRPr="0080507B" w:rsidRDefault="00B72F82" w:rsidP="00B72F82">
            <w:pPr>
              <w:pStyle w:val="TAC"/>
            </w:pPr>
            <w:r w:rsidRPr="0080507B">
              <w:rPr>
                <w:rFonts w:eastAsia="Malgun Gothic"/>
                <w:lang w:eastAsia="ko-KR"/>
              </w:rPr>
              <w:t>IMD2</w:t>
            </w:r>
          </w:p>
        </w:tc>
      </w:tr>
      <w:tr w:rsidR="00B72F82" w:rsidRPr="0080507B" w14:paraId="2B954BC7" w14:textId="77777777" w:rsidTr="005113CC">
        <w:trPr>
          <w:trHeight w:val="22"/>
          <w:jc w:val="center"/>
        </w:trPr>
        <w:tc>
          <w:tcPr>
            <w:tcW w:w="1928" w:type="dxa"/>
            <w:vMerge/>
            <w:shd w:val="clear" w:color="auto" w:fill="auto"/>
            <w:vAlign w:val="center"/>
          </w:tcPr>
          <w:p w14:paraId="35984B92" w14:textId="77777777" w:rsidR="00B72F82" w:rsidRPr="0080507B" w:rsidRDefault="00B72F82" w:rsidP="00B72F82">
            <w:pPr>
              <w:pStyle w:val="TAC"/>
            </w:pPr>
          </w:p>
        </w:tc>
        <w:tc>
          <w:tcPr>
            <w:tcW w:w="1146" w:type="dxa"/>
            <w:shd w:val="clear" w:color="auto" w:fill="auto"/>
          </w:tcPr>
          <w:p w14:paraId="2E97F89C" w14:textId="77777777" w:rsidR="00B72F82" w:rsidRPr="0080507B" w:rsidRDefault="00B72F82" w:rsidP="00B72F82">
            <w:pPr>
              <w:pStyle w:val="TAC"/>
            </w:pPr>
            <w:r w:rsidRPr="0080507B">
              <w:rPr>
                <w:lang w:eastAsia="ja-JP"/>
              </w:rPr>
              <w:t>n78</w:t>
            </w:r>
          </w:p>
        </w:tc>
        <w:tc>
          <w:tcPr>
            <w:tcW w:w="1481" w:type="dxa"/>
            <w:shd w:val="clear" w:color="auto" w:fill="auto"/>
            <w:noWrap/>
          </w:tcPr>
          <w:p w14:paraId="1729379D" w14:textId="77777777" w:rsidR="00B72F82" w:rsidRPr="0080507B" w:rsidRDefault="00B72F82" w:rsidP="00B72F82">
            <w:pPr>
              <w:pStyle w:val="TAC"/>
            </w:pPr>
            <w:r w:rsidRPr="0080507B">
              <w:rPr>
                <w:rFonts w:eastAsia="Malgun Gothic"/>
                <w:kern w:val="2"/>
                <w:szCs w:val="24"/>
                <w:lang w:eastAsia="ko-KR"/>
              </w:rPr>
              <w:t>3390</w:t>
            </w:r>
          </w:p>
        </w:tc>
        <w:tc>
          <w:tcPr>
            <w:tcW w:w="779" w:type="dxa"/>
            <w:shd w:val="clear" w:color="auto" w:fill="auto"/>
            <w:noWrap/>
          </w:tcPr>
          <w:p w14:paraId="23474BB1"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tcPr>
          <w:p w14:paraId="012F8DFC"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tcPr>
          <w:p w14:paraId="1866B75E" w14:textId="77777777" w:rsidR="00B72F82" w:rsidRPr="0080507B" w:rsidRDefault="00B72F82" w:rsidP="00B72F82">
            <w:pPr>
              <w:pStyle w:val="TAC"/>
            </w:pPr>
            <w:r w:rsidRPr="0080507B">
              <w:rPr>
                <w:rFonts w:eastAsia="Malgun Gothic"/>
                <w:kern w:val="2"/>
                <w:szCs w:val="24"/>
                <w:lang w:eastAsia="ko-KR"/>
              </w:rPr>
              <w:t>3390</w:t>
            </w:r>
          </w:p>
        </w:tc>
        <w:tc>
          <w:tcPr>
            <w:tcW w:w="867" w:type="dxa"/>
            <w:shd w:val="clear" w:color="auto" w:fill="auto"/>
          </w:tcPr>
          <w:p w14:paraId="37955B2E"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tcPr>
          <w:p w14:paraId="77D7C45E" w14:textId="77777777" w:rsidR="00B72F82" w:rsidRPr="0080507B" w:rsidRDefault="00B72F82" w:rsidP="00B72F82">
            <w:pPr>
              <w:pStyle w:val="TAC"/>
            </w:pPr>
            <w:r w:rsidRPr="0080507B">
              <w:rPr>
                <w:rFonts w:eastAsia="Malgun Gothic"/>
                <w:lang w:eastAsia="ko-KR"/>
              </w:rPr>
              <w:t>N/A</w:t>
            </w:r>
          </w:p>
        </w:tc>
      </w:tr>
      <w:tr w:rsidR="00B72F82" w:rsidRPr="0080507B" w14:paraId="73910B3F" w14:textId="77777777" w:rsidTr="005113CC">
        <w:trPr>
          <w:trHeight w:val="22"/>
          <w:jc w:val="center"/>
        </w:trPr>
        <w:tc>
          <w:tcPr>
            <w:tcW w:w="1928" w:type="dxa"/>
            <w:vMerge w:val="restart"/>
            <w:shd w:val="clear" w:color="auto" w:fill="auto"/>
            <w:vAlign w:val="center"/>
          </w:tcPr>
          <w:p w14:paraId="1988CE10" w14:textId="77777777" w:rsidR="00B72F82" w:rsidRPr="0080507B" w:rsidRDefault="00B72F82" w:rsidP="00B72F82">
            <w:pPr>
              <w:pStyle w:val="TAC"/>
            </w:pPr>
            <w:r w:rsidRPr="0080507B">
              <w:t>DC_28A-42A_n79A</w:t>
            </w:r>
          </w:p>
        </w:tc>
        <w:tc>
          <w:tcPr>
            <w:tcW w:w="1146" w:type="dxa"/>
            <w:shd w:val="clear" w:color="auto" w:fill="auto"/>
            <w:vAlign w:val="center"/>
          </w:tcPr>
          <w:p w14:paraId="3055FB34"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6D92C6FD" w14:textId="77777777" w:rsidR="00B72F82" w:rsidRPr="0080507B" w:rsidRDefault="00B72F82" w:rsidP="00B72F82">
            <w:pPr>
              <w:pStyle w:val="TAC"/>
            </w:pPr>
            <w:r w:rsidRPr="0080507B">
              <w:rPr>
                <w:rFonts w:eastAsia="Yu Gothic"/>
              </w:rPr>
              <w:t>730</w:t>
            </w:r>
          </w:p>
        </w:tc>
        <w:tc>
          <w:tcPr>
            <w:tcW w:w="779" w:type="dxa"/>
            <w:shd w:val="clear" w:color="auto" w:fill="auto"/>
            <w:noWrap/>
            <w:vAlign w:val="center"/>
          </w:tcPr>
          <w:p w14:paraId="32E8D498"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29308849"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45E933C8" w14:textId="77777777" w:rsidR="00B72F82" w:rsidRPr="0080507B" w:rsidRDefault="00B72F82" w:rsidP="00B72F82">
            <w:pPr>
              <w:pStyle w:val="TAC"/>
            </w:pPr>
            <w:r w:rsidRPr="0080507B">
              <w:rPr>
                <w:rFonts w:eastAsia="Yu Gothic"/>
              </w:rPr>
              <w:t>785</w:t>
            </w:r>
          </w:p>
        </w:tc>
        <w:tc>
          <w:tcPr>
            <w:tcW w:w="867" w:type="dxa"/>
            <w:shd w:val="clear" w:color="auto" w:fill="auto"/>
            <w:vAlign w:val="center"/>
          </w:tcPr>
          <w:p w14:paraId="1E7462A4" w14:textId="77777777" w:rsidR="00B72F82" w:rsidRPr="0080507B" w:rsidRDefault="00B72F82" w:rsidP="00B72F82">
            <w:pPr>
              <w:pStyle w:val="TAC"/>
            </w:pPr>
            <w:r w:rsidRPr="0080507B">
              <w:t>N/A</w:t>
            </w:r>
          </w:p>
        </w:tc>
        <w:tc>
          <w:tcPr>
            <w:tcW w:w="1248" w:type="dxa"/>
            <w:shd w:val="clear" w:color="auto" w:fill="auto"/>
            <w:vAlign w:val="center"/>
          </w:tcPr>
          <w:p w14:paraId="71F8DF07" w14:textId="77777777" w:rsidR="00B72F82" w:rsidRPr="0080507B" w:rsidRDefault="00B72F82" w:rsidP="00B72F82">
            <w:pPr>
              <w:pStyle w:val="TAC"/>
            </w:pPr>
            <w:r w:rsidRPr="0080507B">
              <w:t>N/A</w:t>
            </w:r>
          </w:p>
        </w:tc>
      </w:tr>
      <w:tr w:rsidR="00B72F82" w:rsidRPr="0080507B" w14:paraId="347A9196" w14:textId="77777777" w:rsidTr="005113CC">
        <w:trPr>
          <w:trHeight w:val="22"/>
          <w:jc w:val="center"/>
        </w:trPr>
        <w:tc>
          <w:tcPr>
            <w:tcW w:w="1928" w:type="dxa"/>
            <w:vMerge/>
            <w:shd w:val="clear" w:color="auto" w:fill="auto"/>
            <w:vAlign w:val="center"/>
          </w:tcPr>
          <w:p w14:paraId="1E696BE5" w14:textId="77777777" w:rsidR="00B72F82" w:rsidRPr="0080507B" w:rsidRDefault="00B72F82" w:rsidP="00B72F82">
            <w:pPr>
              <w:pStyle w:val="TAC"/>
            </w:pPr>
          </w:p>
        </w:tc>
        <w:tc>
          <w:tcPr>
            <w:tcW w:w="1146" w:type="dxa"/>
            <w:shd w:val="clear" w:color="auto" w:fill="auto"/>
            <w:vAlign w:val="center"/>
          </w:tcPr>
          <w:p w14:paraId="4D5CFB58" w14:textId="77777777" w:rsidR="00B72F82" w:rsidRPr="0080507B" w:rsidRDefault="00B72F82" w:rsidP="00B72F82">
            <w:pPr>
              <w:pStyle w:val="TAC"/>
            </w:pPr>
            <w:r w:rsidRPr="0080507B">
              <w:rPr>
                <w:rFonts w:eastAsia="Yu Gothic"/>
              </w:rPr>
              <w:t>42</w:t>
            </w:r>
          </w:p>
        </w:tc>
        <w:tc>
          <w:tcPr>
            <w:tcW w:w="1481" w:type="dxa"/>
            <w:shd w:val="clear" w:color="auto" w:fill="auto"/>
            <w:noWrap/>
            <w:vAlign w:val="center"/>
          </w:tcPr>
          <w:p w14:paraId="03233FEE" w14:textId="77777777" w:rsidR="00B72F82" w:rsidRPr="0080507B" w:rsidRDefault="00B72F82" w:rsidP="00B72F82">
            <w:pPr>
              <w:pStyle w:val="TAC"/>
            </w:pPr>
            <w:r w:rsidRPr="0080507B">
              <w:rPr>
                <w:rFonts w:eastAsia="Yu Gothic"/>
              </w:rPr>
              <w:t>3420</w:t>
            </w:r>
          </w:p>
        </w:tc>
        <w:tc>
          <w:tcPr>
            <w:tcW w:w="779" w:type="dxa"/>
            <w:shd w:val="clear" w:color="auto" w:fill="auto"/>
            <w:noWrap/>
            <w:vAlign w:val="center"/>
          </w:tcPr>
          <w:p w14:paraId="7A584295"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26FF4605"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2A2DE9FC" w14:textId="77777777" w:rsidR="00B72F82" w:rsidRPr="0080507B" w:rsidRDefault="00B72F82" w:rsidP="00B72F82">
            <w:pPr>
              <w:pStyle w:val="TAC"/>
            </w:pPr>
            <w:r w:rsidRPr="0080507B">
              <w:rPr>
                <w:rFonts w:eastAsia="Yu Gothic"/>
              </w:rPr>
              <w:t>3420</w:t>
            </w:r>
          </w:p>
        </w:tc>
        <w:tc>
          <w:tcPr>
            <w:tcW w:w="867" w:type="dxa"/>
            <w:shd w:val="clear" w:color="auto" w:fill="auto"/>
            <w:vAlign w:val="center"/>
          </w:tcPr>
          <w:p w14:paraId="3E763CEB" w14:textId="77777777" w:rsidR="00B72F82" w:rsidRPr="0080507B" w:rsidRDefault="00B72F82" w:rsidP="00B72F82">
            <w:pPr>
              <w:pStyle w:val="TAC"/>
            </w:pPr>
            <w:r w:rsidRPr="0080507B">
              <w:rPr>
                <w:rFonts w:eastAsia="Yu Gothic"/>
              </w:rPr>
              <w:t>15.3</w:t>
            </w:r>
          </w:p>
        </w:tc>
        <w:tc>
          <w:tcPr>
            <w:tcW w:w="1248" w:type="dxa"/>
            <w:shd w:val="clear" w:color="auto" w:fill="auto"/>
            <w:vAlign w:val="center"/>
          </w:tcPr>
          <w:p w14:paraId="590BCB14" w14:textId="77777777" w:rsidR="00B72F82" w:rsidRPr="0080507B" w:rsidRDefault="00B72F82" w:rsidP="00B72F82">
            <w:pPr>
              <w:pStyle w:val="TAC"/>
            </w:pPr>
            <w:r w:rsidRPr="0080507B">
              <w:rPr>
                <w:rFonts w:eastAsia="Yu Gothic"/>
              </w:rPr>
              <w:t>IMD3</w:t>
            </w:r>
          </w:p>
        </w:tc>
      </w:tr>
      <w:tr w:rsidR="00B72F82" w:rsidRPr="0080507B" w14:paraId="09012481" w14:textId="77777777" w:rsidTr="005113CC">
        <w:trPr>
          <w:trHeight w:val="22"/>
          <w:jc w:val="center"/>
        </w:trPr>
        <w:tc>
          <w:tcPr>
            <w:tcW w:w="1928" w:type="dxa"/>
            <w:vMerge/>
            <w:shd w:val="clear" w:color="auto" w:fill="auto"/>
            <w:vAlign w:val="center"/>
          </w:tcPr>
          <w:p w14:paraId="5D3000BB" w14:textId="77777777" w:rsidR="00B72F82" w:rsidRPr="0080507B" w:rsidRDefault="00B72F82" w:rsidP="00B72F82">
            <w:pPr>
              <w:pStyle w:val="TAC"/>
            </w:pPr>
          </w:p>
        </w:tc>
        <w:tc>
          <w:tcPr>
            <w:tcW w:w="1146" w:type="dxa"/>
            <w:shd w:val="clear" w:color="auto" w:fill="auto"/>
            <w:vAlign w:val="center"/>
          </w:tcPr>
          <w:p w14:paraId="1598EC97" w14:textId="77777777" w:rsidR="00B72F82" w:rsidRPr="0080507B" w:rsidRDefault="00B72F82" w:rsidP="00B72F82">
            <w:pPr>
              <w:pStyle w:val="TAC"/>
            </w:pPr>
            <w:r w:rsidRPr="0080507B">
              <w:rPr>
                <w:rFonts w:eastAsia="Yu Gothic"/>
              </w:rPr>
              <w:t>n79</w:t>
            </w:r>
          </w:p>
        </w:tc>
        <w:tc>
          <w:tcPr>
            <w:tcW w:w="1481" w:type="dxa"/>
            <w:shd w:val="clear" w:color="auto" w:fill="auto"/>
            <w:noWrap/>
            <w:vAlign w:val="center"/>
          </w:tcPr>
          <w:p w14:paraId="26B90A7D" w14:textId="77777777" w:rsidR="00B72F82" w:rsidRPr="0080507B" w:rsidRDefault="00B72F82" w:rsidP="00B72F82">
            <w:pPr>
              <w:pStyle w:val="TAC"/>
            </w:pPr>
            <w:r w:rsidRPr="0080507B">
              <w:rPr>
                <w:rFonts w:eastAsia="Yu Gothic"/>
              </w:rPr>
              <w:t>4880</w:t>
            </w:r>
          </w:p>
        </w:tc>
        <w:tc>
          <w:tcPr>
            <w:tcW w:w="779" w:type="dxa"/>
            <w:shd w:val="clear" w:color="auto" w:fill="auto"/>
            <w:noWrap/>
            <w:vAlign w:val="center"/>
          </w:tcPr>
          <w:p w14:paraId="23D428A4" w14:textId="77777777" w:rsidR="00B72F82" w:rsidRPr="0080507B" w:rsidRDefault="00B72F82" w:rsidP="00B72F82">
            <w:pPr>
              <w:pStyle w:val="TAC"/>
            </w:pPr>
            <w:r w:rsidRPr="0080507B">
              <w:rPr>
                <w:rFonts w:eastAsia="Yu Gothic"/>
              </w:rPr>
              <w:t>40</w:t>
            </w:r>
          </w:p>
        </w:tc>
        <w:tc>
          <w:tcPr>
            <w:tcW w:w="721" w:type="dxa"/>
            <w:shd w:val="clear" w:color="auto" w:fill="auto"/>
            <w:noWrap/>
            <w:vAlign w:val="center"/>
          </w:tcPr>
          <w:p w14:paraId="1D27DD25" w14:textId="77777777" w:rsidR="00B72F82" w:rsidRPr="0080507B" w:rsidRDefault="00B72F82" w:rsidP="00B72F82">
            <w:pPr>
              <w:pStyle w:val="TAC"/>
            </w:pPr>
            <w:r w:rsidRPr="0080507B">
              <w:rPr>
                <w:rFonts w:eastAsia="Yu Gothic"/>
              </w:rPr>
              <w:t>216</w:t>
            </w:r>
          </w:p>
        </w:tc>
        <w:tc>
          <w:tcPr>
            <w:tcW w:w="1314" w:type="dxa"/>
            <w:shd w:val="clear" w:color="auto" w:fill="auto"/>
            <w:noWrap/>
            <w:vAlign w:val="center"/>
          </w:tcPr>
          <w:p w14:paraId="1D5B8572" w14:textId="77777777" w:rsidR="00B72F82" w:rsidRPr="0080507B" w:rsidRDefault="00B72F82" w:rsidP="00B72F82">
            <w:pPr>
              <w:pStyle w:val="TAC"/>
            </w:pPr>
            <w:r w:rsidRPr="0080507B">
              <w:rPr>
                <w:rFonts w:eastAsia="Yu Gothic"/>
              </w:rPr>
              <w:t>4880</w:t>
            </w:r>
          </w:p>
        </w:tc>
        <w:tc>
          <w:tcPr>
            <w:tcW w:w="867" w:type="dxa"/>
            <w:shd w:val="clear" w:color="auto" w:fill="auto"/>
            <w:vAlign w:val="center"/>
          </w:tcPr>
          <w:p w14:paraId="5B1B384F" w14:textId="77777777" w:rsidR="00B72F82" w:rsidRPr="0080507B" w:rsidRDefault="00B72F82" w:rsidP="00B72F82">
            <w:pPr>
              <w:pStyle w:val="TAC"/>
            </w:pPr>
            <w:r w:rsidRPr="0080507B">
              <w:t>N/A</w:t>
            </w:r>
          </w:p>
        </w:tc>
        <w:tc>
          <w:tcPr>
            <w:tcW w:w="1248" w:type="dxa"/>
            <w:shd w:val="clear" w:color="auto" w:fill="auto"/>
            <w:vAlign w:val="center"/>
          </w:tcPr>
          <w:p w14:paraId="3E4C1CFE" w14:textId="77777777" w:rsidR="00B72F82" w:rsidRPr="0080507B" w:rsidRDefault="00B72F82" w:rsidP="00B72F82">
            <w:pPr>
              <w:pStyle w:val="TAC"/>
            </w:pPr>
            <w:r w:rsidRPr="0080507B">
              <w:t>N/A</w:t>
            </w:r>
          </w:p>
        </w:tc>
      </w:tr>
      <w:tr w:rsidR="00B72F82" w:rsidRPr="0080507B" w14:paraId="258CDBB0" w14:textId="77777777" w:rsidTr="005113CC">
        <w:trPr>
          <w:trHeight w:val="22"/>
          <w:jc w:val="center"/>
        </w:trPr>
        <w:tc>
          <w:tcPr>
            <w:tcW w:w="1928" w:type="dxa"/>
            <w:vMerge/>
            <w:shd w:val="clear" w:color="auto" w:fill="auto"/>
            <w:vAlign w:val="center"/>
          </w:tcPr>
          <w:p w14:paraId="0BE20F61" w14:textId="77777777" w:rsidR="00B72F82" w:rsidRPr="0080507B" w:rsidRDefault="00B72F82" w:rsidP="00B72F82">
            <w:pPr>
              <w:pStyle w:val="TAC"/>
            </w:pPr>
          </w:p>
        </w:tc>
        <w:tc>
          <w:tcPr>
            <w:tcW w:w="1146" w:type="dxa"/>
            <w:shd w:val="clear" w:color="auto" w:fill="auto"/>
            <w:vAlign w:val="center"/>
          </w:tcPr>
          <w:p w14:paraId="7A74BDA6"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6B9C7918" w14:textId="77777777" w:rsidR="00B72F82" w:rsidRPr="0080507B" w:rsidRDefault="00B72F82" w:rsidP="00B72F82">
            <w:pPr>
              <w:pStyle w:val="TAC"/>
            </w:pPr>
            <w:r w:rsidRPr="0080507B">
              <w:rPr>
                <w:rFonts w:eastAsia="Yu Gothic"/>
              </w:rPr>
              <w:t>745</w:t>
            </w:r>
          </w:p>
        </w:tc>
        <w:tc>
          <w:tcPr>
            <w:tcW w:w="779" w:type="dxa"/>
            <w:shd w:val="clear" w:color="auto" w:fill="auto"/>
            <w:noWrap/>
            <w:vAlign w:val="center"/>
          </w:tcPr>
          <w:p w14:paraId="6CDE8E38"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3102E7F7"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5789BEAE" w14:textId="77777777" w:rsidR="00B72F82" w:rsidRPr="0080507B" w:rsidRDefault="00B72F82" w:rsidP="00B72F82">
            <w:pPr>
              <w:pStyle w:val="TAC"/>
            </w:pPr>
            <w:r w:rsidRPr="0080507B">
              <w:rPr>
                <w:rFonts w:eastAsia="Yu Gothic"/>
              </w:rPr>
              <w:t>800</w:t>
            </w:r>
          </w:p>
        </w:tc>
        <w:tc>
          <w:tcPr>
            <w:tcW w:w="867" w:type="dxa"/>
            <w:shd w:val="clear" w:color="auto" w:fill="auto"/>
            <w:vAlign w:val="center"/>
          </w:tcPr>
          <w:p w14:paraId="5A64EBC8" w14:textId="77777777" w:rsidR="00B72F82" w:rsidRPr="0080507B" w:rsidRDefault="00B72F82" w:rsidP="00B72F82">
            <w:pPr>
              <w:pStyle w:val="TAC"/>
            </w:pPr>
            <w:r w:rsidRPr="0080507B">
              <w:rPr>
                <w:rFonts w:eastAsia="Yu Gothic"/>
              </w:rPr>
              <w:t>16.2</w:t>
            </w:r>
          </w:p>
        </w:tc>
        <w:tc>
          <w:tcPr>
            <w:tcW w:w="1248" w:type="dxa"/>
            <w:shd w:val="clear" w:color="auto" w:fill="auto"/>
            <w:vAlign w:val="center"/>
          </w:tcPr>
          <w:p w14:paraId="6CB637F0" w14:textId="77777777" w:rsidR="00B72F82" w:rsidRPr="0080507B" w:rsidRDefault="00B72F82" w:rsidP="00B72F82">
            <w:pPr>
              <w:pStyle w:val="TAC"/>
            </w:pPr>
            <w:r w:rsidRPr="0080507B">
              <w:rPr>
                <w:rFonts w:eastAsia="Yu Gothic"/>
              </w:rPr>
              <w:t>IMD2</w:t>
            </w:r>
          </w:p>
        </w:tc>
      </w:tr>
      <w:tr w:rsidR="00B72F82" w:rsidRPr="0080507B" w14:paraId="3C010B75" w14:textId="77777777" w:rsidTr="005113CC">
        <w:trPr>
          <w:trHeight w:val="22"/>
          <w:jc w:val="center"/>
        </w:trPr>
        <w:tc>
          <w:tcPr>
            <w:tcW w:w="1928" w:type="dxa"/>
            <w:vMerge/>
            <w:shd w:val="clear" w:color="auto" w:fill="auto"/>
            <w:vAlign w:val="center"/>
          </w:tcPr>
          <w:p w14:paraId="27D4BF30" w14:textId="77777777" w:rsidR="00B72F82" w:rsidRPr="0080507B" w:rsidRDefault="00B72F82" w:rsidP="00B72F82">
            <w:pPr>
              <w:pStyle w:val="TAC"/>
            </w:pPr>
          </w:p>
        </w:tc>
        <w:tc>
          <w:tcPr>
            <w:tcW w:w="1146" w:type="dxa"/>
            <w:shd w:val="clear" w:color="auto" w:fill="auto"/>
            <w:vAlign w:val="center"/>
          </w:tcPr>
          <w:p w14:paraId="27B75C85" w14:textId="77777777" w:rsidR="00B72F82" w:rsidRPr="0080507B" w:rsidRDefault="00B72F82" w:rsidP="00B72F82">
            <w:pPr>
              <w:pStyle w:val="TAC"/>
            </w:pPr>
            <w:r w:rsidRPr="0080507B">
              <w:rPr>
                <w:rFonts w:eastAsia="Yu Gothic"/>
              </w:rPr>
              <w:t>42</w:t>
            </w:r>
          </w:p>
        </w:tc>
        <w:tc>
          <w:tcPr>
            <w:tcW w:w="1481" w:type="dxa"/>
            <w:shd w:val="clear" w:color="auto" w:fill="auto"/>
            <w:noWrap/>
            <w:vAlign w:val="center"/>
          </w:tcPr>
          <w:p w14:paraId="40652A1E" w14:textId="77777777" w:rsidR="00B72F82" w:rsidRPr="0080507B" w:rsidRDefault="00B72F82" w:rsidP="00B72F82">
            <w:pPr>
              <w:pStyle w:val="TAC"/>
            </w:pPr>
            <w:r w:rsidRPr="0080507B">
              <w:rPr>
                <w:rFonts w:eastAsia="Yu Gothic"/>
              </w:rPr>
              <w:t>3597.5</w:t>
            </w:r>
          </w:p>
        </w:tc>
        <w:tc>
          <w:tcPr>
            <w:tcW w:w="779" w:type="dxa"/>
            <w:shd w:val="clear" w:color="auto" w:fill="auto"/>
            <w:noWrap/>
            <w:vAlign w:val="center"/>
          </w:tcPr>
          <w:p w14:paraId="040D8589"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5C89AEF"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4BEC8536" w14:textId="77777777" w:rsidR="00B72F82" w:rsidRPr="0080507B" w:rsidRDefault="00B72F82" w:rsidP="00B72F82">
            <w:pPr>
              <w:pStyle w:val="TAC"/>
            </w:pPr>
            <w:r w:rsidRPr="0080507B">
              <w:rPr>
                <w:rFonts w:eastAsia="Yu Gothic"/>
              </w:rPr>
              <w:t>3597.5</w:t>
            </w:r>
          </w:p>
        </w:tc>
        <w:tc>
          <w:tcPr>
            <w:tcW w:w="867" w:type="dxa"/>
            <w:shd w:val="clear" w:color="auto" w:fill="auto"/>
            <w:vAlign w:val="center"/>
          </w:tcPr>
          <w:p w14:paraId="4BBF3FE9" w14:textId="77777777" w:rsidR="00B72F82" w:rsidRPr="0080507B" w:rsidRDefault="00B72F82" w:rsidP="00B72F82">
            <w:pPr>
              <w:pStyle w:val="TAC"/>
            </w:pPr>
            <w:r w:rsidRPr="0080507B">
              <w:t>N/A</w:t>
            </w:r>
          </w:p>
        </w:tc>
        <w:tc>
          <w:tcPr>
            <w:tcW w:w="1248" w:type="dxa"/>
            <w:shd w:val="clear" w:color="auto" w:fill="auto"/>
            <w:vAlign w:val="center"/>
          </w:tcPr>
          <w:p w14:paraId="03039894" w14:textId="77777777" w:rsidR="00B72F82" w:rsidRPr="0080507B" w:rsidRDefault="00B72F82" w:rsidP="00B72F82">
            <w:pPr>
              <w:pStyle w:val="TAC"/>
            </w:pPr>
            <w:r w:rsidRPr="0080507B">
              <w:t>N/A</w:t>
            </w:r>
          </w:p>
        </w:tc>
      </w:tr>
      <w:tr w:rsidR="00B72F82" w:rsidRPr="0080507B" w14:paraId="31A2BFBD" w14:textId="77777777" w:rsidTr="005113CC">
        <w:trPr>
          <w:trHeight w:val="22"/>
          <w:jc w:val="center"/>
        </w:trPr>
        <w:tc>
          <w:tcPr>
            <w:tcW w:w="1928" w:type="dxa"/>
            <w:vMerge/>
            <w:shd w:val="clear" w:color="auto" w:fill="auto"/>
            <w:vAlign w:val="center"/>
          </w:tcPr>
          <w:p w14:paraId="0F2148FF" w14:textId="77777777" w:rsidR="00B72F82" w:rsidRPr="0080507B" w:rsidRDefault="00B72F82" w:rsidP="00B72F82">
            <w:pPr>
              <w:pStyle w:val="TAC"/>
            </w:pPr>
          </w:p>
        </w:tc>
        <w:tc>
          <w:tcPr>
            <w:tcW w:w="1146" w:type="dxa"/>
            <w:shd w:val="clear" w:color="auto" w:fill="auto"/>
            <w:vAlign w:val="center"/>
          </w:tcPr>
          <w:p w14:paraId="0AFA1FAE" w14:textId="77777777" w:rsidR="00B72F82" w:rsidRPr="0080507B" w:rsidRDefault="00B72F82" w:rsidP="00B72F82">
            <w:pPr>
              <w:pStyle w:val="TAC"/>
            </w:pPr>
            <w:r w:rsidRPr="0080507B">
              <w:rPr>
                <w:rFonts w:eastAsia="Yu Gothic"/>
              </w:rPr>
              <w:t>n79</w:t>
            </w:r>
          </w:p>
        </w:tc>
        <w:tc>
          <w:tcPr>
            <w:tcW w:w="1481" w:type="dxa"/>
            <w:shd w:val="clear" w:color="auto" w:fill="auto"/>
            <w:noWrap/>
            <w:vAlign w:val="center"/>
          </w:tcPr>
          <w:p w14:paraId="389DFCCD" w14:textId="77777777" w:rsidR="00B72F82" w:rsidRPr="0080507B" w:rsidRDefault="00B72F82" w:rsidP="00B72F82">
            <w:pPr>
              <w:pStyle w:val="TAC"/>
            </w:pPr>
            <w:r w:rsidRPr="0080507B">
              <w:rPr>
                <w:rFonts w:eastAsia="Yu Gothic"/>
              </w:rPr>
              <w:t>4420</w:t>
            </w:r>
          </w:p>
        </w:tc>
        <w:tc>
          <w:tcPr>
            <w:tcW w:w="779" w:type="dxa"/>
            <w:shd w:val="clear" w:color="auto" w:fill="auto"/>
            <w:noWrap/>
            <w:vAlign w:val="center"/>
          </w:tcPr>
          <w:p w14:paraId="1FF80CDB" w14:textId="77777777" w:rsidR="00B72F82" w:rsidRPr="0080507B" w:rsidRDefault="00B72F82" w:rsidP="00B72F82">
            <w:pPr>
              <w:pStyle w:val="TAC"/>
            </w:pPr>
            <w:r w:rsidRPr="0080507B">
              <w:rPr>
                <w:rFonts w:eastAsia="Yu Gothic"/>
              </w:rPr>
              <w:t>40</w:t>
            </w:r>
          </w:p>
        </w:tc>
        <w:tc>
          <w:tcPr>
            <w:tcW w:w="721" w:type="dxa"/>
            <w:shd w:val="clear" w:color="auto" w:fill="auto"/>
            <w:noWrap/>
            <w:vAlign w:val="center"/>
          </w:tcPr>
          <w:p w14:paraId="0A11F2DF" w14:textId="77777777" w:rsidR="00B72F82" w:rsidRPr="0080507B" w:rsidRDefault="00B72F82" w:rsidP="00B72F82">
            <w:pPr>
              <w:pStyle w:val="TAC"/>
            </w:pPr>
            <w:r w:rsidRPr="0080507B">
              <w:rPr>
                <w:rFonts w:eastAsia="Yu Gothic"/>
              </w:rPr>
              <w:t>216</w:t>
            </w:r>
          </w:p>
        </w:tc>
        <w:tc>
          <w:tcPr>
            <w:tcW w:w="1314" w:type="dxa"/>
            <w:shd w:val="clear" w:color="auto" w:fill="auto"/>
            <w:noWrap/>
            <w:vAlign w:val="center"/>
          </w:tcPr>
          <w:p w14:paraId="6D9F0929" w14:textId="77777777" w:rsidR="00B72F82" w:rsidRPr="0080507B" w:rsidRDefault="00B72F82" w:rsidP="00B72F82">
            <w:pPr>
              <w:pStyle w:val="TAC"/>
            </w:pPr>
            <w:r w:rsidRPr="0080507B">
              <w:rPr>
                <w:rFonts w:eastAsia="Yu Gothic"/>
              </w:rPr>
              <w:t>4420</w:t>
            </w:r>
          </w:p>
        </w:tc>
        <w:tc>
          <w:tcPr>
            <w:tcW w:w="867" w:type="dxa"/>
            <w:shd w:val="clear" w:color="auto" w:fill="auto"/>
            <w:vAlign w:val="center"/>
          </w:tcPr>
          <w:p w14:paraId="092F53EC" w14:textId="77777777" w:rsidR="00B72F82" w:rsidRPr="0080507B" w:rsidRDefault="00B72F82" w:rsidP="00B72F82">
            <w:pPr>
              <w:pStyle w:val="TAC"/>
            </w:pPr>
            <w:r w:rsidRPr="0080507B">
              <w:t>N/A</w:t>
            </w:r>
          </w:p>
        </w:tc>
        <w:tc>
          <w:tcPr>
            <w:tcW w:w="1248" w:type="dxa"/>
            <w:shd w:val="clear" w:color="auto" w:fill="auto"/>
            <w:vAlign w:val="center"/>
          </w:tcPr>
          <w:p w14:paraId="77B3391B" w14:textId="77777777" w:rsidR="00B72F82" w:rsidRPr="0080507B" w:rsidRDefault="00B72F82" w:rsidP="00B72F82">
            <w:pPr>
              <w:pStyle w:val="TAC"/>
            </w:pPr>
            <w:r w:rsidRPr="0080507B">
              <w:t>N/A</w:t>
            </w:r>
          </w:p>
        </w:tc>
      </w:tr>
      <w:tr w:rsidR="00B72F82" w:rsidRPr="0080507B" w14:paraId="14B292A8" w14:textId="77777777" w:rsidTr="005113CC">
        <w:trPr>
          <w:trHeight w:val="216"/>
          <w:jc w:val="center"/>
        </w:trPr>
        <w:tc>
          <w:tcPr>
            <w:tcW w:w="1928" w:type="dxa"/>
            <w:vMerge w:val="restart"/>
            <w:shd w:val="clear" w:color="auto" w:fill="auto"/>
            <w:vAlign w:val="center"/>
          </w:tcPr>
          <w:p w14:paraId="4BA2841C" w14:textId="77777777" w:rsidR="00B72F82" w:rsidRPr="0080507B" w:rsidRDefault="00B72F82" w:rsidP="00B72F82">
            <w:pPr>
              <w:pStyle w:val="TAC"/>
            </w:pPr>
            <w:r w:rsidRPr="0080507B">
              <w:t>DC_19A_n78A-n79A</w:t>
            </w:r>
          </w:p>
        </w:tc>
        <w:tc>
          <w:tcPr>
            <w:tcW w:w="1146" w:type="dxa"/>
            <w:shd w:val="clear" w:color="auto" w:fill="auto"/>
            <w:vAlign w:val="center"/>
          </w:tcPr>
          <w:p w14:paraId="34B306D5" w14:textId="77777777" w:rsidR="00B72F82" w:rsidRPr="0080507B" w:rsidRDefault="00B72F82" w:rsidP="00B72F82">
            <w:pPr>
              <w:pStyle w:val="TAC"/>
            </w:pPr>
            <w:r w:rsidRPr="0080507B">
              <w:t>19</w:t>
            </w:r>
          </w:p>
        </w:tc>
        <w:tc>
          <w:tcPr>
            <w:tcW w:w="1481" w:type="dxa"/>
            <w:shd w:val="clear" w:color="auto" w:fill="auto"/>
            <w:noWrap/>
            <w:vAlign w:val="center"/>
          </w:tcPr>
          <w:p w14:paraId="5319D8FE" w14:textId="77777777" w:rsidR="00B72F82" w:rsidRPr="0080507B" w:rsidRDefault="00B72F82" w:rsidP="00B72F82">
            <w:pPr>
              <w:pStyle w:val="TAC"/>
            </w:pPr>
            <w:r w:rsidRPr="0080507B">
              <w:t>835</w:t>
            </w:r>
          </w:p>
        </w:tc>
        <w:tc>
          <w:tcPr>
            <w:tcW w:w="779" w:type="dxa"/>
            <w:shd w:val="clear" w:color="auto" w:fill="auto"/>
            <w:noWrap/>
            <w:vAlign w:val="center"/>
          </w:tcPr>
          <w:p w14:paraId="21A66A48" w14:textId="77777777" w:rsidR="00B72F82" w:rsidRPr="0080507B" w:rsidRDefault="00B72F82" w:rsidP="00B72F82">
            <w:pPr>
              <w:pStyle w:val="TAC"/>
            </w:pPr>
            <w:r w:rsidRPr="0080507B">
              <w:t>5</w:t>
            </w:r>
          </w:p>
        </w:tc>
        <w:tc>
          <w:tcPr>
            <w:tcW w:w="721" w:type="dxa"/>
            <w:shd w:val="clear" w:color="auto" w:fill="auto"/>
            <w:noWrap/>
            <w:vAlign w:val="center"/>
          </w:tcPr>
          <w:p w14:paraId="0848161D" w14:textId="77777777" w:rsidR="00B72F82" w:rsidRPr="0080507B" w:rsidRDefault="00B72F82" w:rsidP="00B72F82">
            <w:pPr>
              <w:pStyle w:val="TAC"/>
            </w:pPr>
            <w:r w:rsidRPr="0080507B">
              <w:t>25</w:t>
            </w:r>
          </w:p>
        </w:tc>
        <w:tc>
          <w:tcPr>
            <w:tcW w:w="1314" w:type="dxa"/>
            <w:shd w:val="clear" w:color="auto" w:fill="auto"/>
            <w:noWrap/>
            <w:vAlign w:val="center"/>
          </w:tcPr>
          <w:p w14:paraId="508514BA" w14:textId="77777777" w:rsidR="00B72F82" w:rsidRPr="0080507B" w:rsidRDefault="00B72F82" w:rsidP="00B72F82">
            <w:pPr>
              <w:pStyle w:val="TAC"/>
            </w:pPr>
            <w:r w:rsidRPr="0080507B">
              <w:t>880</w:t>
            </w:r>
          </w:p>
        </w:tc>
        <w:tc>
          <w:tcPr>
            <w:tcW w:w="867" w:type="dxa"/>
            <w:shd w:val="clear" w:color="auto" w:fill="auto"/>
            <w:vAlign w:val="center"/>
          </w:tcPr>
          <w:p w14:paraId="1C78F445" w14:textId="77777777" w:rsidR="00B72F82" w:rsidRPr="0080507B" w:rsidRDefault="00B72F82" w:rsidP="00B72F82">
            <w:pPr>
              <w:pStyle w:val="TAC"/>
            </w:pPr>
            <w:r w:rsidRPr="0080507B">
              <w:t>N/A</w:t>
            </w:r>
          </w:p>
        </w:tc>
        <w:tc>
          <w:tcPr>
            <w:tcW w:w="1248" w:type="dxa"/>
            <w:shd w:val="clear" w:color="auto" w:fill="auto"/>
            <w:vAlign w:val="center"/>
          </w:tcPr>
          <w:p w14:paraId="673FC698" w14:textId="77777777" w:rsidR="00B72F82" w:rsidRPr="0080507B" w:rsidRDefault="00B72F82" w:rsidP="00B72F82">
            <w:pPr>
              <w:pStyle w:val="TAC"/>
            </w:pPr>
            <w:r w:rsidRPr="0080507B">
              <w:t>N/A</w:t>
            </w:r>
          </w:p>
        </w:tc>
      </w:tr>
      <w:tr w:rsidR="00B72F82" w:rsidRPr="0080507B" w14:paraId="59479564" w14:textId="77777777" w:rsidTr="005113CC">
        <w:trPr>
          <w:trHeight w:val="216"/>
          <w:jc w:val="center"/>
        </w:trPr>
        <w:tc>
          <w:tcPr>
            <w:tcW w:w="1928" w:type="dxa"/>
            <w:vMerge/>
            <w:shd w:val="clear" w:color="auto" w:fill="auto"/>
            <w:vAlign w:val="center"/>
          </w:tcPr>
          <w:p w14:paraId="21B0FDEA" w14:textId="77777777" w:rsidR="00B72F82" w:rsidRPr="0080507B" w:rsidRDefault="00B72F82" w:rsidP="00B72F82">
            <w:pPr>
              <w:pStyle w:val="TAC"/>
            </w:pPr>
          </w:p>
        </w:tc>
        <w:tc>
          <w:tcPr>
            <w:tcW w:w="1146" w:type="dxa"/>
            <w:shd w:val="clear" w:color="auto" w:fill="auto"/>
            <w:vAlign w:val="center"/>
          </w:tcPr>
          <w:p w14:paraId="1E09CD68" w14:textId="77777777" w:rsidR="00B72F82" w:rsidRPr="0080507B" w:rsidRDefault="00B72F82" w:rsidP="00B72F82">
            <w:pPr>
              <w:pStyle w:val="TAC"/>
            </w:pPr>
            <w:r w:rsidRPr="0080507B">
              <w:t>n78</w:t>
            </w:r>
          </w:p>
        </w:tc>
        <w:tc>
          <w:tcPr>
            <w:tcW w:w="1481" w:type="dxa"/>
            <w:shd w:val="clear" w:color="auto" w:fill="auto"/>
            <w:noWrap/>
            <w:vAlign w:val="center"/>
          </w:tcPr>
          <w:p w14:paraId="7919C89F" w14:textId="77777777" w:rsidR="00B72F82" w:rsidRPr="0080507B" w:rsidRDefault="00B72F82" w:rsidP="00B72F82">
            <w:pPr>
              <w:pStyle w:val="TAC"/>
            </w:pPr>
            <w:r w:rsidRPr="0080507B">
              <w:t>3680</w:t>
            </w:r>
          </w:p>
        </w:tc>
        <w:tc>
          <w:tcPr>
            <w:tcW w:w="779" w:type="dxa"/>
            <w:shd w:val="clear" w:color="auto" w:fill="auto"/>
            <w:noWrap/>
            <w:vAlign w:val="center"/>
          </w:tcPr>
          <w:p w14:paraId="6D3284A7" w14:textId="77777777" w:rsidR="00B72F82" w:rsidRPr="0080507B" w:rsidRDefault="00B72F82" w:rsidP="00B72F82">
            <w:pPr>
              <w:pStyle w:val="TAC"/>
            </w:pPr>
            <w:r w:rsidRPr="0080507B">
              <w:t>10</w:t>
            </w:r>
          </w:p>
        </w:tc>
        <w:tc>
          <w:tcPr>
            <w:tcW w:w="721" w:type="dxa"/>
            <w:shd w:val="clear" w:color="auto" w:fill="auto"/>
            <w:noWrap/>
            <w:vAlign w:val="center"/>
          </w:tcPr>
          <w:p w14:paraId="4617F57A" w14:textId="77777777" w:rsidR="00B72F82" w:rsidRPr="0080507B" w:rsidRDefault="00B72F82" w:rsidP="00B72F82">
            <w:pPr>
              <w:pStyle w:val="TAC"/>
            </w:pPr>
            <w:r w:rsidRPr="0080507B">
              <w:t>50</w:t>
            </w:r>
          </w:p>
        </w:tc>
        <w:tc>
          <w:tcPr>
            <w:tcW w:w="1314" w:type="dxa"/>
            <w:shd w:val="clear" w:color="auto" w:fill="auto"/>
            <w:noWrap/>
            <w:vAlign w:val="center"/>
          </w:tcPr>
          <w:p w14:paraId="20311812" w14:textId="77777777" w:rsidR="00B72F82" w:rsidRPr="0080507B" w:rsidRDefault="00B72F82" w:rsidP="00B72F82">
            <w:pPr>
              <w:pStyle w:val="TAC"/>
            </w:pPr>
            <w:r w:rsidRPr="0080507B">
              <w:t>3680</w:t>
            </w:r>
          </w:p>
        </w:tc>
        <w:tc>
          <w:tcPr>
            <w:tcW w:w="867" w:type="dxa"/>
            <w:shd w:val="clear" w:color="auto" w:fill="auto"/>
            <w:vAlign w:val="center"/>
          </w:tcPr>
          <w:p w14:paraId="167540B6" w14:textId="77777777" w:rsidR="00B72F82" w:rsidRPr="0080507B" w:rsidRDefault="00B72F82" w:rsidP="00B72F82">
            <w:pPr>
              <w:pStyle w:val="TAC"/>
            </w:pPr>
            <w:r w:rsidRPr="0080507B">
              <w:t>N/A</w:t>
            </w:r>
          </w:p>
        </w:tc>
        <w:tc>
          <w:tcPr>
            <w:tcW w:w="1248" w:type="dxa"/>
            <w:shd w:val="clear" w:color="auto" w:fill="auto"/>
            <w:vAlign w:val="center"/>
          </w:tcPr>
          <w:p w14:paraId="2B403540" w14:textId="77777777" w:rsidR="00B72F82" w:rsidRPr="0080507B" w:rsidRDefault="00B72F82" w:rsidP="00B72F82">
            <w:pPr>
              <w:pStyle w:val="TAC"/>
            </w:pPr>
            <w:r w:rsidRPr="0080507B">
              <w:t>N/A</w:t>
            </w:r>
          </w:p>
        </w:tc>
      </w:tr>
      <w:tr w:rsidR="00B72F82" w:rsidRPr="0080507B" w14:paraId="094407D4" w14:textId="77777777" w:rsidTr="005113CC">
        <w:trPr>
          <w:trHeight w:val="216"/>
          <w:jc w:val="center"/>
        </w:trPr>
        <w:tc>
          <w:tcPr>
            <w:tcW w:w="1928" w:type="dxa"/>
            <w:vMerge/>
            <w:shd w:val="clear" w:color="auto" w:fill="auto"/>
            <w:vAlign w:val="center"/>
          </w:tcPr>
          <w:p w14:paraId="2A3AFF90" w14:textId="77777777" w:rsidR="00B72F82" w:rsidRPr="0080507B" w:rsidRDefault="00B72F82" w:rsidP="00B72F82">
            <w:pPr>
              <w:pStyle w:val="TAC"/>
            </w:pPr>
          </w:p>
        </w:tc>
        <w:tc>
          <w:tcPr>
            <w:tcW w:w="1146" w:type="dxa"/>
            <w:shd w:val="clear" w:color="auto" w:fill="auto"/>
            <w:vAlign w:val="center"/>
          </w:tcPr>
          <w:p w14:paraId="346AEFCF" w14:textId="77777777" w:rsidR="00B72F82" w:rsidRPr="0080507B" w:rsidRDefault="00B72F82" w:rsidP="00B72F82">
            <w:pPr>
              <w:pStyle w:val="TAC"/>
            </w:pPr>
            <w:r w:rsidRPr="0080507B">
              <w:t>n79</w:t>
            </w:r>
          </w:p>
        </w:tc>
        <w:tc>
          <w:tcPr>
            <w:tcW w:w="1481" w:type="dxa"/>
            <w:shd w:val="clear" w:color="auto" w:fill="auto"/>
            <w:noWrap/>
            <w:vAlign w:val="center"/>
          </w:tcPr>
          <w:p w14:paraId="057EB065" w14:textId="77777777" w:rsidR="00B72F82" w:rsidRPr="0080507B" w:rsidRDefault="00B72F82" w:rsidP="00B72F82">
            <w:pPr>
              <w:pStyle w:val="TAC"/>
            </w:pPr>
            <w:r w:rsidRPr="0080507B">
              <w:t>4515</w:t>
            </w:r>
          </w:p>
        </w:tc>
        <w:tc>
          <w:tcPr>
            <w:tcW w:w="779" w:type="dxa"/>
            <w:shd w:val="clear" w:color="auto" w:fill="auto"/>
            <w:noWrap/>
            <w:vAlign w:val="center"/>
          </w:tcPr>
          <w:p w14:paraId="6841BE26" w14:textId="77777777" w:rsidR="00B72F82" w:rsidRPr="0080507B" w:rsidRDefault="00B72F82" w:rsidP="00B72F82">
            <w:pPr>
              <w:pStyle w:val="TAC"/>
            </w:pPr>
            <w:r w:rsidRPr="0080507B">
              <w:t>40</w:t>
            </w:r>
          </w:p>
        </w:tc>
        <w:tc>
          <w:tcPr>
            <w:tcW w:w="721" w:type="dxa"/>
            <w:shd w:val="clear" w:color="auto" w:fill="auto"/>
            <w:noWrap/>
            <w:vAlign w:val="center"/>
          </w:tcPr>
          <w:p w14:paraId="3D289F22" w14:textId="77777777" w:rsidR="00B72F82" w:rsidRPr="0080507B" w:rsidRDefault="00B72F82" w:rsidP="00B72F82">
            <w:pPr>
              <w:pStyle w:val="TAC"/>
            </w:pPr>
            <w:r w:rsidRPr="0080507B">
              <w:t>216</w:t>
            </w:r>
          </w:p>
        </w:tc>
        <w:tc>
          <w:tcPr>
            <w:tcW w:w="1314" w:type="dxa"/>
            <w:shd w:val="clear" w:color="auto" w:fill="auto"/>
            <w:noWrap/>
            <w:vAlign w:val="center"/>
          </w:tcPr>
          <w:p w14:paraId="5A6DA155" w14:textId="77777777" w:rsidR="00B72F82" w:rsidRPr="0080507B" w:rsidRDefault="00B72F82" w:rsidP="00B72F82">
            <w:pPr>
              <w:pStyle w:val="TAC"/>
            </w:pPr>
            <w:r w:rsidRPr="0080507B">
              <w:t>4515</w:t>
            </w:r>
          </w:p>
        </w:tc>
        <w:tc>
          <w:tcPr>
            <w:tcW w:w="867" w:type="dxa"/>
            <w:shd w:val="clear" w:color="auto" w:fill="auto"/>
            <w:vAlign w:val="center"/>
          </w:tcPr>
          <w:p w14:paraId="3AD32CBF" w14:textId="77777777" w:rsidR="00B72F82" w:rsidRPr="0080507B" w:rsidRDefault="00B72F82" w:rsidP="00B72F82">
            <w:pPr>
              <w:pStyle w:val="TAC"/>
            </w:pPr>
            <w:r w:rsidRPr="0080507B">
              <w:t>29.3</w:t>
            </w:r>
          </w:p>
        </w:tc>
        <w:tc>
          <w:tcPr>
            <w:tcW w:w="1248" w:type="dxa"/>
            <w:shd w:val="clear" w:color="auto" w:fill="auto"/>
            <w:vAlign w:val="center"/>
          </w:tcPr>
          <w:p w14:paraId="52686052" w14:textId="77777777" w:rsidR="00B72F82" w:rsidRPr="0080507B" w:rsidRDefault="00B72F82" w:rsidP="00B72F82">
            <w:pPr>
              <w:pStyle w:val="TAC"/>
            </w:pPr>
            <w:r w:rsidRPr="0080507B">
              <w:t>IMD2</w:t>
            </w:r>
          </w:p>
        </w:tc>
      </w:tr>
      <w:tr w:rsidR="00B72F82" w:rsidRPr="0080507B" w14:paraId="283B6CEA" w14:textId="77777777" w:rsidTr="005113CC">
        <w:trPr>
          <w:trHeight w:val="216"/>
          <w:jc w:val="center"/>
        </w:trPr>
        <w:tc>
          <w:tcPr>
            <w:tcW w:w="1928" w:type="dxa"/>
            <w:vMerge/>
            <w:shd w:val="clear" w:color="auto" w:fill="auto"/>
            <w:vAlign w:val="center"/>
          </w:tcPr>
          <w:p w14:paraId="11ED01EC" w14:textId="77777777" w:rsidR="00B72F82" w:rsidRPr="0080507B" w:rsidRDefault="00B72F82" w:rsidP="00B72F82">
            <w:pPr>
              <w:pStyle w:val="TAC"/>
            </w:pPr>
          </w:p>
        </w:tc>
        <w:tc>
          <w:tcPr>
            <w:tcW w:w="1146" w:type="dxa"/>
            <w:shd w:val="clear" w:color="auto" w:fill="auto"/>
            <w:vAlign w:val="center"/>
          </w:tcPr>
          <w:p w14:paraId="4C6F6D29" w14:textId="77777777" w:rsidR="00B72F82" w:rsidRPr="0080507B" w:rsidRDefault="00B72F82" w:rsidP="00B72F82">
            <w:pPr>
              <w:pStyle w:val="TAC"/>
            </w:pPr>
            <w:r w:rsidRPr="0080507B">
              <w:t>19</w:t>
            </w:r>
          </w:p>
        </w:tc>
        <w:tc>
          <w:tcPr>
            <w:tcW w:w="1481" w:type="dxa"/>
            <w:shd w:val="clear" w:color="auto" w:fill="auto"/>
            <w:noWrap/>
            <w:vAlign w:val="center"/>
          </w:tcPr>
          <w:p w14:paraId="69BBA119" w14:textId="77777777" w:rsidR="00B72F82" w:rsidRPr="0080507B" w:rsidRDefault="00B72F82" w:rsidP="00B72F82">
            <w:pPr>
              <w:pStyle w:val="TAC"/>
            </w:pPr>
            <w:r w:rsidRPr="0080507B">
              <w:t>835</w:t>
            </w:r>
          </w:p>
        </w:tc>
        <w:tc>
          <w:tcPr>
            <w:tcW w:w="779" w:type="dxa"/>
            <w:shd w:val="clear" w:color="auto" w:fill="auto"/>
            <w:noWrap/>
            <w:vAlign w:val="center"/>
          </w:tcPr>
          <w:p w14:paraId="5E2028CD" w14:textId="77777777" w:rsidR="00B72F82" w:rsidRPr="0080507B" w:rsidRDefault="00B72F82" w:rsidP="00B72F82">
            <w:pPr>
              <w:pStyle w:val="TAC"/>
            </w:pPr>
            <w:r w:rsidRPr="0080507B">
              <w:t>5</w:t>
            </w:r>
          </w:p>
        </w:tc>
        <w:tc>
          <w:tcPr>
            <w:tcW w:w="721" w:type="dxa"/>
            <w:shd w:val="clear" w:color="auto" w:fill="auto"/>
            <w:noWrap/>
            <w:vAlign w:val="center"/>
          </w:tcPr>
          <w:p w14:paraId="12CA2FD2" w14:textId="77777777" w:rsidR="00B72F82" w:rsidRPr="0080507B" w:rsidRDefault="00B72F82" w:rsidP="00B72F82">
            <w:pPr>
              <w:pStyle w:val="TAC"/>
            </w:pPr>
            <w:r w:rsidRPr="0080507B">
              <w:t>25</w:t>
            </w:r>
          </w:p>
        </w:tc>
        <w:tc>
          <w:tcPr>
            <w:tcW w:w="1314" w:type="dxa"/>
            <w:shd w:val="clear" w:color="auto" w:fill="auto"/>
            <w:noWrap/>
            <w:vAlign w:val="center"/>
          </w:tcPr>
          <w:p w14:paraId="71993B9D" w14:textId="77777777" w:rsidR="00B72F82" w:rsidRPr="0080507B" w:rsidRDefault="00B72F82" w:rsidP="00B72F82">
            <w:pPr>
              <w:pStyle w:val="TAC"/>
            </w:pPr>
            <w:r w:rsidRPr="0080507B">
              <w:t>880</w:t>
            </w:r>
          </w:p>
        </w:tc>
        <w:tc>
          <w:tcPr>
            <w:tcW w:w="867" w:type="dxa"/>
            <w:shd w:val="clear" w:color="auto" w:fill="auto"/>
            <w:vAlign w:val="center"/>
          </w:tcPr>
          <w:p w14:paraId="1E90FC4F" w14:textId="77777777" w:rsidR="00B72F82" w:rsidRPr="0080507B" w:rsidRDefault="00B72F82" w:rsidP="00B72F82">
            <w:pPr>
              <w:pStyle w:val="TAC"/>
            </w:pPr>
            <w:r w:rsidRPr="0080507B">
              <w:t>N/A</w:t>
            </w:r>
          </w:p>
        </w:tc>
        <w:tc>
          <w:tcPr>
            <w:tcW w:w="1248" w:type="dxa"/>
            <w:shd w:val="clear" w:color="auto" w:fill="auto"/>
            <w:vAlign w:val="center"/>
          </w:tcPr>
          <w:p w14:paraId="3B2C295B" w14:textId="77777777" w:rsidR="00B72F82" w:rsidRPr="0080507B" w:rsidRDefault="00B72F82" w:rsidP="00B72F82">
            <w:pPr>
              <w:pStyle w:val="TAC"/>
            </w:pPr>
            <w:r w:rsidRPr="0080507B">
              <w:t>N/A</w:t>
            </w:r>
          </w:p>
        </w:tc>
      </w:tr>
      <w:tr w:rsidR="00B72F82" w:rsidRPr="0080507B" w14:paraId="07226C13" w14:textId="77777777" w:rsidTr="005113CC">
        <w:trPr>
          <w:trHeight w:val="216"/>
          <w:jc w:val="center"/>
        </w:trPr>
        <w:tc>
          <w:tcPr>
            <w:tcW w:w="1928" w:type="dxa"/>
            <w:vMerge/>
            <w:shd w:val="clear" w:color="auto" w:fill="auto"/>
            <w:vAlign w:val="center"/>
          </w:tcPr>
          <w:p w14:paraId="0ACE1338" w14:textId="77777777" w:rsidR="00B72F82" w:rsidRPr="0080507B" w:rsidRDefault="00B72F82" w:rsidP="00B72F82">
            <w:pPr>
              <w:pStyle w:val="TAC"/>
            </w:pPr>
          </w:p>
        </w:tc>
        <w:tc>
          <w:tcPr>
            <w:tcW w:w="1146" w:type="dxa"/>
            <w:shd w:val="clear" w:color="auto" w:fill="auto"/>
            <w:vAlign w:val="center"/>
          </w:tcPr>
          <w:p w14:paraId="1EC40664" w14:textId="77777777" w:rsidR="00B72F82" w:rsidRPr="0080507B" w:rsidRDefault="00B72F82" w:rsidP="00B72F82">
            <w:pPr>
              <w:pStyle w:val="TAC"/>
            </w:pPr>
            <w:r w:rsidRPr="0080507B">
              <w:t>n79</w:t>
            </w:r>
          </w:p>
        </w:tc>
        <w:tc>
          <w:tcPr>
            <w:tcW w:w="1481" w:type="dxa"/>
            <w:shd w:val="clear" w:color="auto" w:fill="auto"/>
            <w:noWrap/>
            <w:vAlign w:val="center"/>
          </w:tcPr>
          <w:p w14:paraId="6135E2E6" w14:textId="77777777" w:rsidR="00B72F82" w:rsidRPr="0080507B" w:rsidRDefault="00B72F82" w:rsidP="00B72F82">
            <w:pPr>
              <w:pStyle w:val="TAC"/>
            </w:pPr>
            <w:r w:rsidRPr="0080507B">
              <w:t>4550</w:t>
            </w:r>
          </w:p>
        </w:tc>
        <w:tc>
          <w:tcPr>
            <w:tcW w:w="779" w:type="dxa"/>
            <w:shd w:val="clear" w:color="auto" w:fill="auto"/>
            <w:noWrap/>
            <w:vAlign w:val="center"/>
          </w:tcPr>
          <w:p w14:paraId="6B4E70B6" w14:textId="77777777" w:rsidR="00B72F82" w:rsidRPr="0080507B" w:rsidRDefault="00B72F82" w:rsidP="00B72F82">
            <w:pPr>
              <w:pStyle w:val="TAC"/>
            </w:pPr>
            <w:r w:rsidRPr="0080507B">
              <w:t>40</w:t>
            </w:r>
          </w:p>
        </w:tc>
        <w:tc>
          <w:tcPr>
            <w:tcW w:w="721" w:type="dxa"/>
            <w:shd w:val="clear" w:color="auto" w:fill="auto"/>
            <w:noWrap/>
            <w:vAlign w:val="center"/>
          </w:tcPr>
          <w:p w14:paraId="3B46EA2F" w14:textId="77777777" w:rsidR="00B72F82" w:rsidRPr="0080507B" w:rsidRDefault="00B72F82" w:rsidP="00B72F82">
            <w:pPr>
              <w:pStyle w:val="TAC"/>
            </w:pPr>
            <w:r w:rsidRPr="0080507B">
              <w:t>216</w:t>
            </w:r>
          </w:p>
        </w:tc>
        <w:tc>
          <w:tcPr>
            <w:tcW w:w="1314" w:type="dxa"/>
            <w:shd w:val="clear" w:color="auto" w:fill="auto"/>
            <w:noWrap/>
            <w:vAlign w:val="center"/>
          </w:tcPr>
          <w:p w14:paraId="2A92CE7D" w14:textId="77777777" w:rsidR="00B72F82" w:rsidRPr="0080507B" w:rsidRDefault="00B72F82" w:rsidP="00B72F82">
            <w:pPr>
              <w:pStyle w:val="TAC"/>
            </w:pPr>
            <w:r w:rsidRPr="0080507B">
              <w:t>4550</w:t>
            </w:r>
          </w:p>
        </w:tc>
        <w:tc>
          <w:tcPr>
            <w:tcW w:w="867" w:type="dxa"/>
            <w:shd w:val="clear" w:color="auto" w:fill="auto"/>
            <w:vAlign w:val="center"/>
          </w:tcPr>
          <w:p w14:paraId="5D085AD7" w14:textId="77777777" w:rsidR="00B72F82" w:rsidRPr="0080507B" w:rsidRDefault="00B72F82" w:rsidP="00B72F82">
            <w:pPr>
              <w:pStyle w:val="TAC"/>
            </w:pPr>
            <w:r w:rsidRPr="0080507B">
              <w:t>N/A</w:t>
            </w:r>
          </w:p>
        </w:tc>
        <w:tc>
          <w:tcPr>
            <w:tcW w:w="1248" w:type="dxa"/>
            <w:shd w:val="clear" w:color="auto" w:fill="auto"/>
            <w:vAlign w:val="center"/>
          </w:tcPr>
          <w:p w14:paraId="2491C43F" w14:textId="77777777" w:rsidR="00B72F82" w:rsidRPr="0080507B" w:rsidRDefault="00B72F82" w:rsidP="00B72F82">
            <w:pPr>
              <w:pStyle w:val="TAC"/>
            </w:pPr>
            <w:r w:rsidRPr="0080507B">
              <w:t>N/A</w:t>
            </w:r>
          </w:p>
        </w:tc>
      </w:tr>
      <w:tr w:rsidR="00B72F82" w:rsidRPr="0080507B" w14:paraId="2BE8C31F" w14:textId="77777777" w:rsidTr="005113CC">
        <w:trPr>
          <w:trHeight w:val="216"/>
          <w:jc w:val="center"/>
        </w:trPr>
        <w:tc>
          <w:tcPr>
            <w:tcW w:w="1928" w:type="dxa"/>
            <w:vMerge/>
            <w:shd w:val="clear" w:color="auto" w:fill="auto"/>
            <w:vAlign w:val="center"/>
          </w:tcPr>
          <w:p w14:paraId="4E98B772" w14:textId="77777777" w:rsidR="00B72F82" w:rsidRPr="0080507B" w:rsidRDefault="00B72F82" w:rsidP="00B72F82">
            <w:pPr>
              <w:pStyle w:val="TAC"/>
            </w:pPr>
          </w:p>
        </w:tc>
        <w:tc>
          <w:tcPr>
            <w:tcW w:w="1146" w:type="dxa"/>
            <w:shd w:val="clear" w:color="auto" w:fill="auto"/>
            <w:vAlign w:val="center"/>
          </w:tcPr>
          <w:p w14:paraId="53C26023" w14:textId="77777777" w:rsidR="00B72F82" w:rsidRPr="0080507B" w:rsidRDefault="00B72F82" w:rsidP="00B72F82">
            <w:pPr>
              <w:pStyle w:val="TAC"/>
            </w:pPr>
            <w:r w:rsidRPr="0080507B">
              <w:t>n78</w:t>
            </w:r>
          </w:p>
        </w:tc>
        <w:tc>
          <w:tcPr>
            <w:tcW w:w="1481" w:type="dxa"/>
            <w:shd w:val="clear" w:color="auto" w:fill="auto"/>
            <w:noWrap/>
            <w:vAlign w:val="center"/>
          </w:tcPr>
          <w:p w14:paraId="62EF02BE" w14:textId="77777777" w:rsidR="00B72F82" w:rsidRPr="0080507B" w:rsidRDefault="00B72F82" w:rsidP="00B72F82">
            <w:pPr>
              <w:pStyle w:val="TAC"/>
            </w:pPr>
            <w:r w:rsidRPr="0080507B">
              <w:t>3715</w:t>
            </w:r>
          </w:p>
        </w:tc>
        <w:tc>
          <w:tcPr>
            <w:tcW w:w="779" w:type="dxa"/>
            <w:shd w:val="clear" w:color="auto" w:fill="auto"/>
            <w:noWrap/>
            <w:vAlign w:val="center"/>
          </w:tcPr>
          <w:p w14:paraId="06491FAC" w14:textId="77777777" w:rsidR="00B72F82" w:rsidRPr="0080507B" w:rsidRDefault="00B72F82" w:rsidP="00B72F82">
            <w:pPr>
              <w:pStyle w:val="TAC"/>
            </w:pPr>
            <w:r w:rsidRPr="0080507B">
              <w:t>10</w:t>
            </w:r>
          </w:p>
        </w:tc>
        <w:tc>
          <w:tcPr>
            <w:tcW w:w="721" w:type="dxa"/>
            <w:shd w:val="clear" w:color="auto" w:fill="auto"/>
            <w:noWrap/>
            <w:vAlign w:val="center"/>
          </w:tcPr>
          <w:p w14:paraId="3E50CB7F" w14:textId="77777777" w:rsidR="00B72F82" w:rsidRPr="0080507B" w:rsidRDefault="00B72F82" w:rsidP="00B72F82">
            <w:pPr>
              <w:pStyle w:val="TAC"/>
            </w:pPr>
            <w:r w:rsidRPr="0080507B">
              <w:t>50</w:t>
            </w:r>
          </w:p>
        </w:tc>
        <w:tc>
          <w:tcPr>
            <w:tcW w:w="1314" w:type="dxa"/>
            <w:shd w:val="clear" w:color="auto" w:fill="auto"/>
            <w:noWrap/>
            <w:vAlign w:val="center"/>
          </w:tcPr>
          <w:p w14:paraId="3C9BA1F3" w14:textId="77777777" w:rsidR="00B72F82" w:rsidRPr="0080507B" w:rsidRDefault="00B72F82" w:rsidP="00B72F82">
            <w:pPr>
              <w:pStyle w:val="TAC"/>
            </w:pPr>
            <w:r w:rsidRPr="0080507B">
              <w:t>3715</w:t>
            </w:r>
          </w:p>
        </w:tc>
        <w:tc>
          <w:tcPr>
            <w:tcW w:w="867" w:type="dxa"/>
            <w:shd w:val="clear" w:color="auto" w:fill="auto"/>
            <w:vAlign w:val="center"/>
          </w:tcPr>
          <w:p w14:paraId="39A0C6D0" w14:textId="77777777" w:rsidR="00B72F82" w:rsidRPr="0080507B" w:rsidRDefault="00B72F82" w:rsidP="00B72F82">
            <w:pPr>
              <w:pStyle w:val="TAC"/>
            </w:pPr>
            <w:r w:rsidRPr="0080507B">
              <w:t>28.8</w:t>
            </w:r>
          </w:p>
        </w:tc>
        <w:tc>
          <w:tcPr>
            <w:tcW w:w="1248" w:type="dxa"/>
            <w:shd w:val="clear" w:color="auto" w:fill="auto"/>
            <w:vAlign w:val="center"/>
          </w:tcPr>
          <w:p w14:paraId="67F7E3BD" w14:textId="77777777" w:rsidR="00B72F82" w:rsidRPr="0080507B" w:rsidRDefault="00B72F82" w:rsidP="00B72F82">
            <w:pPr>
              <w:pStyle w:val="TAC"/>
            </w:pPr>
            <w:r w:rsidRPr="0080507B">
              <w:t>IMD2</w:t>
            </w:r>
          </w:p>
        </w:tc>
      </w:tr>
      <w:tr w:rsidR="00B72F82" w:rsidRPr="0080507B" w14:paraId="64E592ED" w14:textId="77777777" w:rsidTr="005113CC">
        <w:trPr>
          <w:trHeight w:val="216"/>
          <w:jc w:val="center"/>
        </w:trPr>
        <w:tc>
          <w:tcPr>
            <w:tcW w:w="1928" w:type="dxa"/>
            <w:vMerge w:val="restart"/>
            <w:shd w:val="clear" w:color="auto" w:fill="auto"/>
            <w:vAlign w:val="center"/>
          </w:tcPr>
          <w:p w14:paraId="1B924099" w14:textId="77777777" w:rsidR="00B72F82" w:rsidRPr="0080507B" w:rsidRDefault="00B72F82" w:rsidP="00B72F82">
            <w:pPr>
              <w:pStyle w:val="TAC"/>
            </w:pPr>
            <w:r w:rsidRPr="0080507B">
              <w:t>DC_20A_n28A-n78A</w:t>
            </w:r>
          </w:p>
          <w:p w14:paraId="54C4FA3C" w14:textId="77777777" w:rsidR="00B72F82" w:rsidRPr="0080507B" w:rsidRDefault="00B72F82" w:rsidP="00B72F82">
            <w:pPr>
              <w:pStyle w:val="TAC"/>
            </w:pPr>
            <w:r w:rsidRPr="0080507B">
              <w:t>DC_20A_SUL_n78A-n83A</w:t>
            </w:r>
          </w:p>
        </w:tc>
        <w:tc>
          <w:tcPr>
            <w:tcW w:w="1146" w:type="dxa"/>
            <w:shd w:val="clear" w:color="auto" w:fill="auto"/>
            <w:vAlign w:val="center"/>
          </w:tcPr>
          <w:p w14:paraId="23C0A2AB" w14:textId="77777777" w:rsidR="00B72F82" w:rsidRPr="0080507B" w:rsidRDefault="00B72F82" w:rsidP="00B72F82">
            <w:pPr>
              <w:pStyle w:val="TAC"/>
            </w:pPr>
            <w:r w:rsidRPr="0080507B">
              <w:t>20</w:t>
            </w:r>
          </w:p>
        </w:tc>
        <w:tc>
          <w:tcPr>
            <w:tcW w:w="1481" w:type="dxa"/>
            <w:shd w:val="clear" w:color="auto" w:fill="auto"/>
            <w:noWrap/>
            <w:vAlign w:val="center"/>
          </w:tcPr>
          <w:p w14:paraId="302D4FEA" w14:textId="77777777" w:rsidR="00B72F82" w:rsidRPr="0080507B" w:rsidRDefault="00B72F82" w:rsidP="00B72F82">
            <w:pPr>
              <w:pStyle w:val="TAC"/>
            </w:pPr>
            <w:r w:rsidRPr="0080507B">
              <w:t>857</w:t>
            </w:r>
          </w:p>
        </w:tc>
        <w:tc>
          <w:tcPr>
            <w:tcW w:w="779" w:type="dxa"/>
            <w:shd w:val="clear" w:color="auto" w:fill="auto"/>
            <w:noWrap/>
            <w:vAlign w:val="center"/>
          </w:tcPr>
          <w:p w14:paraId="555F9D06" w14:textId="77777777" w:rsidR="00B72F82" w:rsidRPr="0080507B" w:rsidRDefault="00B72F82" w:rsidP="00B72F82">
            <w:pPr>
              <w:pStyle w:val="TAC"/>
            </w:pPr>
            <w:r w:rsidRPr="0080507B">
              <w:t>5</w:t>
            </w:r>
          </w:p>
        </w:tc>
        <w:tc>
          <w:tcPr>
            <w:tcW w:w="721" w:type="dxa"/>
            <w:shd w:val="clear" w:color="auto" w:fill="auto"/>
            <w:noWrap/>
            <w:vAlign w:val="center"/>
          </w:tcPr>
          <w:p w14:paraId="5017C0ED" w14:textId="77777777" w:rsidR="00B72F82" w:rsidRPr="0080507B" w:rsidRDefault="00B72F82" w:rsidP="00B72F82">
            <w:pPr>
              <w:pStyle w:val="TAC"/>
            </w:pPr>
            <w:r w:rsidRPr="0080507B">
              <w:t>25</w:t>
            </w:r>
          </w:p>
        </w:tc>
        <w:tc>
          <w:tcPr>
            <w:tcW w:w="1314" w:type="dxa"/>
            <w:shd w:val="clear" w:color="auto" w:fill="auto"/>
            <w:noWrap/>
            <w:vAlign w:val="center"/>
          </w:tcPr>
          <w:p w14:paraId="3A512475" w14:textId="77777777" w:rsidR="00B72F82" w:rsidRPr="0080507B" w:rsidRDefault="00B72F82" w:rsidP="00B72F82">
            <w:pPr>
              <w:pStyle w:val="TAC"/>
            </w:pPr>
            <w:r w:rsidRPr="0080507B">
              <w:t>816</w:t>
            </w:r>
          </w:p>
        </w:tc>
        <w:tc>
          <w:tcPr>
            <w:tcW w:w="867" w:type="dxa"/>
            <w:shd w:val="clear" w:color="auto" w:fill="auto"/>
            <w:vAlign w:val="center"/>
          </w:tcPr>
          <w:p w14:paraId="55F0669B" w14:textId="77777777" w:rsidR="00B72F82" w:rsidRPr="0080507B" w:rsidRDefault="00B72F82" w:rsidP="00B72F82">
            <w:pPr>
              <w:pStyle w:val="TAC"/>
            </w:pPr>
            <w:r w:rsidRPr="0080507B">
              <w:t>N/A</w:t>
            </w:r>
          </w:p>
        </w:tc>
        <w:tc>
          <w:tcPr>
            <w:tcW w:w="1248" w:type="dxa"/>
            <w:shd w:val="clear" w:color="auto" w:fill="auto"/>
            <w:vAlign w:val="center"/>
          </w:tcPr>
          <w:p w14:paraId="029D3ACE" w14:textId="77777777" w:rsidR="00B72F82" w:rsidRPr="0080507B" w:rsidRDefault="00B72F82" w:rsidP="00B72F82">
            <w:pPr>
              <w:pStyle w:val="TAC"/>
            </w:pPr>
            <w:r w:rsidRPr="0080507B">
              <w:t>N/A</w:t>
            </w:r>
          </w:p>
        </w:tc>
      </w:tr>
      <w:tr w:rsidR="00B72F82" w:rsidRPr="0080507B" w14:paraId="791BCF92" w14:textId="77777777" w:rsidTr="005113CC">
        <w:trPr>
          <w:trHeight w:val="216"/>
          <w:jc w:val="center"/>
        </w:trPr>
        <w:tc>
          <w:tcPr>
            <w:tcW w:w="1928" w:type="dxa"/>
            <w:vMerge/>
            <w:shd w:val="clear" w:color="auto" w:fill="auto"/>
            <w:vAlign w:val="center"/>
          </w:tcPr>
          <w:p w14:paraId="564280BD" w14:textId="77777777" w:rsidR="00B72F82" w:rsidRPr="0080507B" w:rsidRDefault="00B72F82" w:rsidP="00B72F82">
            <w:pPr>
              <w:pStyle w:val="TAC"/>
            </w:pPr>
          </w:p>
        </w:tc>
        <w:tc>
          <w:tcPr>
            <w:tcW w:w="1146" w:type="dxa"/>
            <w:shd w:val="clear" w:color="auto" w:fill="auto"/>
            <w:vAlign w:val="center"/>
          </w:tcPr>
          <w:p w14:paraId="5051C00E" w14:textId="77777777" w:rsidR="00B72F82" w:rsidRPr="0080507B" w:rsidRDefault="00B72F82" w:rsidP="00B72F82">
            <w:pPr>
              <w:pStyle w:val="TAC"/>
            </w:pPr>
            <w:r w:rsidRPr="0080507B">
              <w:t>n28, n83</w:t>
            </w:r>
          </w:p>
        </w:tc>
        <w:tc>
          <w:tcPr>
            <w:tcW w:w="1481" w:type="dxa"/>
            <w:shd w:val="clear" w:color="auto" w:fill="auto"/>
            <w:noWrap/>
            <w:vAlign w:val="center"/>
          </w:tcPr>
          <w:p w14:paraId="6B41BA6A" w14:textId="77777777" w:rsidR="00B72F82" w:rsidRPr="0080507B" w:rsidRDefault="00B72F82" w:rsidP="00B72F82">
            <w:pPr>
              <w:pStyle w:val="TAC"/>
            </w:pPr>
            <w:r w:rsidRPr="0080507B">
              <w:t>743</w:t>
            </w:r>
          </w:p>
        </w:tc>
        <w:tc>
          <w:tcPr>
            <w:tcW w:w="779" w:type="dxa"/>
            <w:shd w:val="clear" w:color="auto" w:fill="auto"/>
            <w:noWrap/>
            <w:vAlign w:val="center"/>
          </w:tcPr>
          <w:p w14:paraId="539972D6" w14:textId="77777777" w:rsidR="00B72F82" w:rsidRPr="0080507B" w:rsidRDefault="00B72F82" w:rsidP="00B72F82">
            <w:pPr>
              <w:pStyle w:val="TAC"/>
            </w:pPr>
            <w:r w:rsidRPr="0080507B">
              <w:t>5</w:t>
            </w:r>
          </w:p>
        </w:tc>
        <w:tc>
          <w:tcPr>
            <w:tcW w:w="721" w:type="dxa"/>
            <w:shd w:val="clear" w:color="auto" w:fill="auto"/>
            <w:noWrap/>
            <w:vAlign w:val="center"/>
          </w:tcPr>
          <w:p w14:paraId="40D75F2C" w14:textId="77777777" w:rsidR="00B72F82" w:rsidRPr="0080507B" w:rsidRDefault="00B72F82" w:rsidP="00B72F82">
            <w:pPr>
              <w:pStyle w:val="TAC"/>
            </w:pPr>
            <w:r w:rsidRPr="0080507B">
              <w:t>25</w:t>
            </w:r>
          </w:p>
        </w:tc>
        <w:tc>
          <w:tcPr>
            <w:tcW w:w="1314" w:type="dxa"/>
            <w:shd w:val="clear" w:color="auto" w:fill="auto"/>
            <w:noWrap/>
            <w:vAlign w:val="center"/>
          </w:tcPr>
          <w:p w14:paraId="216AF640" w14:textId="77777777" w:rsidR="00B72F82" w:rsidRPr="0080507B" w:rsidRDefault="00B72F82" w:rsidP="00B72F82">
            <w:pPr>
              <w:pStyle w:val="TAC"/>
            </w:pPr>
            <w:r w:rsidRPr="0080507B">
              <w:t>798</w:t>
            </w:r>
          </w:p>
        </w:tc>
        <w:tc>
          <w:tcPr>
            <w:tcW w:w="867" w:type="dxa"/>
            <w:shd w:val="clear" w:color="auto" w:fill="auto"/>
            <w:vAlign w:val="center"/>
          </w:tcPr>
          <w:p w14:paraId="1F75B1DF" w14:textId="77777777" w:rsidR="00B72F82" w:rsidRPr="0080507B" w:rsidRDefault="00B72F82" w:rsidP="00B72F82">
            <w:pPr>
              <w:pStyle w:val="TAC"/>
            </w:pPr>
            <w:r w:rsidRPr="0080507B">
              <w:t>N/A</w:t>
            </w:r>
          </w:p>
        </w:tc>
        <w:tc>
          <w:tcPr>
            <w:tcW w:w="1248" w:type="dxa"/>
            <w:shd w:val="clear" w:color="auto" w:fill="auto"/>
            <w:vAlign w:val="center"/>
          </w:tcPr>
          <w:p w14:paraId="01356978" w14:textId="77777777" w:rsidR="00B72F82" w:rsidRPr="0080507B" w:rsidRDefault="00B72F82" w:rsidP="00B72F82">
            <w:pPr>
              <w:pStyle w:val="TAC"/>
            </w:pPr>
            <w:r w:rsidRPr="0080507B">
              <w:t>N/A</w:t>
            </w:r>
          </w:p>
        </w:tc>
      </w:tr>
      <w:tr w:rsidR="00B72F82" w:rsidRPr="0080507B" w14:paraId="42CFAB19" w14:textId="77777777" w:rsidTr="005113CC">
        <w:trPr>
          <w:trHeight w:val="216"/>
          <w:jc w:val="center"/>
        </w:trPr>
        <w:tc>
          <w:tcPr>
            <w:tcW w:w="1928" w:type="dxa"/>
            <w:vMerge/>
            <w:shd w:val="clear" w:color="auto" w:fill="auto"/>
            <w:vAlign w:val="center"/>
          </w:tcPr>
          <w:p w14:paraId="3AF70FF9" w14:textId="77777777" w:rsidR="00B72F82" w:rsidRPr="0080507B" w:rsidRDefault="00B72F82" w:rsidP="00B72F82">
            <w:pPr>
              <w:pStyle w:val="TAC"/>
            </w:pPr>
          </w:p>
        </w:tc>
        <w:tc>
          <w:tcPr>
            <w:tcW w:w="1146" w:type="dxa"/>
            <w:shd w:val="clear" w:color="auto" w:fill="auto"/>
            <w:vAlign w:val="center"/>
          </w:tcPr>
          <w:p w14:paraId="332C931B" w14:textId="77777777" w:rsidR="00B72F82" w:rsidRPr="0080507B" w:rsidRDefault="00B72F82" w:rsidP="00B72F82">
            <w:pPr>
              <w:pStyle w:val="TAC"/>
            </w:pPr>
            <w:r w:rsidRPr="0080507B">
              <w:t>n78</w:t>
            </w:r>
          </w:p>
        </w:tc>
        <w:tc>
          <w:tcPr>
            <w:tcW w:w="1481" w:type="dxa"/>
            <w:shd w:val="clear" w:color="auto" w:fill="auto"/>
            <w:noWrap/>
            <w:vAlign w:val="center"/>
          </w:tcPr>
          <w:p w14:paraId="50144FDE" w14:textId="77777777" w:rsidR="00B72F82" w:rsidRPr="0080507B" w:rsidRDefault="00B72F82" w:rsidP="00B72F82">
            <w:pPr>
              <w:pStyle w:val="TAC"/>
            </w:pPr>
            <w:r w:rsidRPr="0080507B">
              <w:t>3314</w:t>
            </w:r>
          </w:p>
        </w:tc>
        <w:tc>
          <w:tcPr>
            <w:tcW w:w="779" w:type="dxa"/>
            <w:shd w:val="clear" w:color="auto" w:fill="auto"/>
            <w:noWrap/>
            <w:vAlign w:val="center"/>
          </w:tcPr>
          <w:p w14:paraId="3648E86B" w14:textId="77777777" w:rsidR="00B72F82" w:rsidRPr="0080507B" w:rsidRDefault="00B72F82" w:rsidP="00B72F82">
            <w:pPr>
              <w:pStyle w:val="TAC"/>
            </w:pPr>
            <w:r w:rsidRPr="0080507B">
              <w:t>10</w:t>
            </w:r>
          </w:p>
        </w:tc>
        <w:tc>
          <w:tcPr>
            <w:tcW w:w="721" w:type="dxa"/>
            <w:shd w:val="clear" w:color="auto" w:fill="auto"/>
            <w:noWrap/>
            <w:vAlign w:val="center"/>
          </w:tcPr>
          <w:p w14:paraId="26091283" w14:textId="77777777" w:rsidR="00B72F82" w:rsidRPr="0080507B" w:rsidRDefault="00B72F82" w:rsidP="00B72F82">
            <w:pPr>
              <w:pStyle w:val="TAC"/>
            </w:pPr>
            <w:r w:rsidRPr="0080507B">
              <w:t>50</w:t>
            </w:r>
          </w:p>
        </w:tc>
        <w:tc>
          <w:tcPr>
            <w:tcW w:w="1314" w:type="dxa"/>
            <w:shd w:val="clear" w:color="auto" w:fill="auto"/>
            <w:noWrap/>
            <w:vAlign w:val="center"/>
          </w:tcPr>
          <w:p w14:paraId="4517E390" w14:textId="77777777" w:rsidR="00B72F82" w:rsidRPr="0080507B" w:rsidRDefault="00B72F82" w:rsidP="00B72F82">
            <w:pPr>
              <w:pStyle w:val="TAC"/>
            </w:pPr>
            <w:r w:rsidRPr="0080507B">
              <w:t>3314</w:t>
            </w:r>
          </w:p>
        </w:tc>
        <w:tc>
          <w:tcPr>
            <w:tcW w:w="867" w:type="dxa"/>
            <w:shd w:val="clear" w:color="auto" w:fill="auto"/>
            <w:vAlign w:val="center"/>
          </w:tcPr>
          <w:p w14:paraId="4081D917" w14:textId="77777777" w:rsidR="00B72F82" w:rsidRPr="0080507B" w:rsidRDefault="00B72F82" w:rsidP="00B72F82">
            <w:pPr>
              <w:pStyle w:val="TAC"/>
            </w:pPr>
            <w:r w:rsidRPr="0080507B">
              <w:t>8.7</w:t>
            </w:r>
          </w:p>
        </w:tc>
        <w:tc>
          <w:tcPr>
            <w:tcW w:w="1248" w:type="dxa"/>
            <w:shd w:val="clear" w:color="auto" w:fill="auto"/>
            <w:vAlign w:val="center"/>
          </w:tcPr>
          <w:p w14:paraId="50720FA9" w14:textId="77777777" w:rsidR="00B72F82" w:rsidRPr="0080507B" w:rsidRDefault="00B72F82" w:rsidP="00B72F82">
            <w:pPr>
              <w:pStyle w:val="TAC"/>
            </w:pPr>
            <w:r w:rsidRPr="0080507B">
              <w:t>IMD4</w:t>
            </w:r>
          </w:p>
        </w:tc>
      </w:tr>
      <w:tr w:rsidR="00B72F82" w:rsidRPr="0080507B" w14:paraId="4FB602E8" w14:textId="77777777" w:rsidTr="005113CC">
        <w:trPr>
          <w:trHeight w:val="216"/>
          <w:jc w:val="center"/>
        </w:trPr>
        <w:tc>
          <w:tcPr>
            <w:tcW w:w="1928" w:type="dxa"/>
            <w:vMerge/>
            <w:shd w:val="clear" w:color="auto" w:fill="auto"/>
            <w:vAlign w:val="center"/>
          </w:tcPr>
          <w:p w14:paraId="33E3BCB8" w14:textId="77777777" w:rsidR="00B72F82" w:rsidRPr="0080507B" w:rsidRDefault="00B72F82" w:rsidP="00B72F82">
            <w:pPr>
              <w:pStyle w:val="TAC"/>
            </w:pPr>
          </w:p>
        </w:tc>
        <w:tc>
          <w:tcPr>
            <w:tcW w:w="1146" w:type="dxa"/>
            <w:shd w:val="clear" w:color="auto" w:fill="auto"/>
            <w:vAlign w:val="center"/>
          </w:tcPr>
          <w:p w14:paraId="42CBA221" w14:textId="77777777" w:rsidR="00B72F82" w:rsidRPr="0080507B" w:rsidRDefault="00B72F82" w:rsidP="00B72F82">
            <w:pPr>
              <w:pStyle w:val="TAC"/>
            </w:pPr>
            <w:r w:rsidRPr="0080507B">
              <w:t>20</w:t>
            </w:r>
          </w:p>
        </w:tc>
        <w:tc>
          <w:tcPr>
            <w:tcW w:w="1481" w:type="dxa"/>
            <w:shd w:val="clear" w:color="auto" w:fill="auto"/>
            <w:noWrap/>
            <w:vAlign w:val="center"/>
          </w:tcPr>
          <w:p w14:paraId="1917AA2D" w14:textId="77777777" w:rsidR="00B72F82" w:rsidRPr="0080507B" w:rsidRDefault="00B72F82" w:rsidP="00B72F82">
            <w:pPr>
              <w:pStyle w:val="TAC"/>
            </w:pPr>
            <w:r w:rsidRPr="0080507B">
              <w:t>837</w:t>
            </w:r>
          </w:p>
        </w:tc>
        <w:tc>
          <w:tcPr>
            <w:tcW w:w="779" w:type="dxa"/>
            <w:shd w:val="clear" w:color="auto" w:fill="auto"/>
            <w:noWrap/>
            <w:vAlign w:val="center"/>
          </w:tcPr>
          <w:p w14:paraId="3BE84030" w14:textId="77777777" w:rsidR="00B72F82" w:rsidRPr="0080507B" w:rsidRDefault="00B72F82" w:rsidP="00B72F82">
            <w:pPr>
              <w:pStyle w:val="TAC"/>
            </w:pPr>
            <w:r w:rsidRPr="0080507B">
              <w:t>5</w:t>
            </w:r>
          </w:p>
        </w:tc>
        <w:tc>
          <w:tcPr>
            <w:tcW w:w="721" w:type="dxa"/>
            <w:shd w:val="clear" w:color="auto" w:fill="auto"/>
            <w:noWrap/>
            <w:vAlign w:val="center"/>
          </w:tcPr>
          <w:p w14:paraId="57F341FC" w14:textId="77777777" w:rsidR="00B72F82" w:rsidRPr="0080507B" w:rsidRDefault="00B72F82" w:rsidP="00B72F82">
            <w:pPr>
              <w:pStyle w:val="TAC"/>
            </w:pPr>
            <w:r w:rsidRPr="0080507B">
              <w:t>25</w:t>
            </w:r>
          </w:p>
        </w:tc>
        <w:tc>
          <w:tcPr>
            <w:tcW w:w="1314" w:type="dxa"/>
            <w:shd w:val="clear" w:color="auto" w:fill="auto"/>
            <w:noWrap/>
            <w:vAlign w:val="center"/>
          </w:tcPr>
          <w:p w14:paraId="2A374481" w14:textId="77777777" w:rsidR="00B72F82" w:rsidRPr="0080507B" w:rsidRDefault="00B72F82" w:rsidP="00B72F82">
            <w:pPr>
              <w:pStyle w:val="TAC"/>
            </w:pPr>
            <w:r w:rsidRPr="0080507B">
              <w:t>796</w:t>
            </w:r>
          </w:p>
        </w:tc>
        <w:tc>
          <w:tcPr>
            <w:tcW w:w="867" w:type="dxa"/>
            <w:shd w:val="clear" w:color="auto" w:fill="auto"/>
            <w:vAlign w:val="center"/>
          </w:tcPr>
          <w:p w14:paraId="254BC82E" w14:textId="77777777" w:rsidR="00B72F82" w:rsidRPr="0080507B" w:rsidRDefault="00B72F82" w:rsidP="00B72F82">
            <w:pPr>
              <w:pStyle w:val="TAC"/>
            </w:pPr>
            <w:r w:rsidRPr="0080507B">
              <w:t>N/A</w:t>
            </w:r>
          </w:p>
        </w:tc>
        <w:tc>
          <w:tcPr>
            <w:tcW w:w="1248" w:type="dxa"/>
            <w:shd w:val="clear" w:color="auto" w:fill="auto"/>
            <w:vAlign w:val="center"/>
          </w:tcPr>
          <w:p w14:paraId="674B52D7" w14:textId="77777777" w:rsidR="00B72F82" w:rsidRPr="0080507B" w:rsidRDefault="00B72F82" w:rsidP="00B72F82">
            <w:pPr>
              <w:pStyle w:val="TAC"/>
            </w:pPr>
            <w:r w:rsidRPr="0080507B">
              <w:t>N/A</w:t>
            </w:r>
          </w:p>
        </w:tc>
      </w:tr>
      <w:tr w:rsidR="00B72F82" w:rsidRPr="0080507B" w14:paraId="2F4CC8B7" w14:textId="77777777" w:rsidTr="005113CC">
        <w:trPr>
          <w:trHeight w:val="216"/>
          <w:jc w:val="center"/>
        </w:trPr>
        <w:tc>
          <w:tcPr>
            <w:tcW w:w="1928" w:type="dxa"/>
            <w:vMerge/>
            <w:shd w:val="clear" w:color="auto" w:fill="auto"/>
            <w:vAlign w:val="center"/>
          </w:tcPr>
          <w:p w14:paraId="149A6157" w14:textId="77777777" w:rsidR="00B72F82" w:rsidRPr="0080507B" w:rsidRDefault="00B72F82" w:rsidP="00B72F82">
            <w:pPr>
              <w:pStyle w:val="TAC"/>
            </w:pPr>
          </w:p>
        </w:tc>
        <w:tc>
          <w:tcPr>
            <w:tcW w:w="1146" w:type="dxa"/>
            <w:shd w:val="clear" w:color="auto" w:fill="auto"/>
            <w:vAlign w:val="center"/>
          </w:tcPr>
          <w:p w14:paraId="0194FF08" w14:textId="77777777" w:rsidR="00B72F82" w:rsidRPr="0080507B" w:rsidRDefault="00B72F82" w:rsidP="00B72F82">
            <w:pPr>
              <w:pStyle w:val="TAC"/>
            </w:pPr>
            <w:r w:rsidRPr="0080507B">
              <w:t>n78</w:t>
            </w:r>
          </w:p>
        </w:tc>
        <w:tc>
          <w:tcPr>
            <w:tcW w:w="1481" w:type="dxa"/>
            <w:shd w:val="clear" w:color="auto" w:fill="auto"/>
            <w:noWrap/>
            <w:vAlign w:val="center"/>
          </w:tcPr>
          <w:p w14:paraId="4C0880C4" w14:textId="77777777" w:rsidR="00B72F82" w:rsidRPr="0080507B" w:rsidRDefault="00B72F82" w:rsidP="00B72F82">
            <w:pPr>
              <w:pStyle w:val="TAC"/>
            </w:pPr>
            <w:r w:rsidRPr="0080507B">
              <w:t>3310</w:t>
            </w:r>
          </w:p>
        </w:tc>
        <w:tc>
          <w:tcPr>
            <w:tcW w:w="779" w:type="dxa"/>
            <w:shd w:val="clear" w:color="auto" w:fill="auto"/>
            <w:noWrap/>
            <w:vAlign w:val="center"/>
          </w:tcPr>
          <w:p w14:paraId="7D40B525" w14:textId="77777777" w:rsidR="00B72F82" w:rsidRPr="0080507B" w:rsidRDefault="00B72F82" w:rsidP="00B72F82">
            <w:pPr>
              <w:pStyle w:val="TAC"/>
            </w:pPr>
            <w:r w:rsidRPr="0080507B">
              <w:t>10</w:t>
            </w:r>
          </w:p>
        </w:tc>
        <w:tc>
          <w:tcPr>
            <w:tcW w:w="721" w:type="dxa"/>
            <w:shd w:val="clear" w:color="auto" w:fill="auto"/>
            <w:noWrap/>
            <w:vAlign w:val="center"/>
          </w:tcPr>
          <w:p w14:paraId="36723EDC" w14:textId="77777777" w:rsidR="00B72F82" w:rsidRPr="0080507B" w:rsidRDefault="00B72F82" w:rsidP="00B72F82">
            <w:pPr>
              <w:pStyle w:val="TAC"/>
            </w:pPr>
            <w:r w:rsidRPr="0080507B">
              <w:t>50</w:t>
            </w:r>
          </w:p>
        </w:tc>
        <w:tc>
          <w:tcPr>
            <w:tcW w:w="1314" w:type="dxa"/>
            <w:shd w:val="clear" w:color="auto" w:fill="auto"/>
            <w:noWrap/>
            <w:vAlign w:val="center"/>
          </w:tcPr>
          <w:p w14:paraId="57E23F7C" w14:textId="77777777" w:rsidR="00B72F82" w:rsidRPr="0080507B" w:rsidRDefault="00B72F82" w:rsidP="00B72F82">
            <w:pPr>
              <w:pStyle w:val="TAC"/>
            </w:pPr>
            <w:r w:rsidRPr="0080507B">
              <w:t>3310</w:t>
            </w:r>
          </w:p>
        </w:tc>
        <w:tc>
          <w:tcPr>
            <w:tcW w:w="867" w:type="dxa"/>
            <w:shd w:val="clear" w:color="auto" w:fill="auto"/>
            <w:vAlign w:val="center"/>
          </w:tcPr>
          <w:p w14:paraId="1DAA4F6A" w14:textId="77777777" w:rsidR="00B72F82" w:rsidRPr="0080507B" w:rsidRDefault="00B72F82" w:rsidP="00B72F82">
            <w:pPr>
              <w:pStyle w:val="TAC"/>
            </w:pPr>
            <w:r w:rsidRPr="0080507B">
              <w:t>N/A</w:t>
            </w:r>
          </w:p>
        </w:tc>
        <w:tc>
          <w:tcPr>
            <w:tcW w:w="1248" w:type="dxa"/>
            <w:shd w:val="clear" w:color="auto" w:fill="auto"/>
            <w:vAlign w:val="center"/>
          </w:tcPr>
          <w:p w14:paraId="29B56768" w14:textId="77777777" w:rsidR="00B72F82" w:rsidRPr="0080507B" w:rsidRDefault="00B72F82" w:rsidP="00B72F82">
            <w:pPr>
              <w:pStyle w:val="TAC"/>
            </w:pPr>
            <w:r w:rsidRPr="0080507B">
              <w:t>N/A</w:t>
            </w:r>
          </w:p>
        </w:tc>
      </w:tr>
      <w:tr w:rsidR="00B72F82" w:rsidRPr="0080507B" w14:paraId="6801437C" w14:textId="77777777" w:rsidTr="005113CC">
        <w:trPr>
          <w:trHeight w:val="216"/>
          <w:jc w:val="center"/>
        </w:trPr>
        <w:tc>
          <w:tcPr>
            <w:tcW w:w="1928" w:type="dxa"/>
            <w:vMerge/>
            <w:shd w:val="clear" w:color="auto" w:fill="auto"/>
            <w:vAlign w:val="center"/>
          </w:tcPr>
          <w:p w14:paraId="2FBCD658" w14:textId="77777777" w:rsidR="00B72F82" w:rsidRPr="0080507B" w:rsidRDefault="00B72F82" w:rsidP="00B72F82">
            <w:pPr>
              <w:pStyle w:val="TAC"/>
            </w:pPr>
          </w:p>
        </w:tc>
        <w:tc>
          <w:tcPr>
            <w:tcW w:w="1146" w:type="dxa"/>
            <w:shd w:val="clear" w:color="auto" w:fill="auto"/>
            <w:vAlign w:val="center"/>
          </w:tcPr>
          <w:p w14:paraId="7A77BAD8" w14:textId="77777777" w:rsidR="00B72F82" w:rsidRPr="0080507B" w:rsidRDefault="00B72F82" w:rsidP="00B72F82">
            <w:pPr>
              <w:pStyle w:val="TAC"/>
            </w:pPr>
            <w:r w:rsidRPr="0080507B">
              <w:t>n28</w:t>
            </w:r>
          </w:p>
        </w:tc>
        <w:tc>
          <w:tcPr>
            <w:tcW w:w="1481" w:type="dxa"/>
            <w:shd w:val="clear" w:color="auto" w:fill="auto"/>
            <w:noWrap/>
            <w:vAlign w:val="center"/>
          </w:tcPr>
          <w:p w14:paraId="5E47D83E" w14:textId="77777777" w:rsidR="00B72F82" w:rsidRPr="0080507B" w:rsidRDefault="00B72F82" w:rsidP="00B72F82">
            <w:pPr>
              <w:pStyle w:val="TAC"/>
            </w:pPr>
            <w:r w:rsidRPr="0080507B">
              <w:t>744</w:t>
            </w:r>
          </w:p>
        </w:tc>
        <w:tc>
          <w:tcPr>
            <w:tcW w:w="779" w:type="dxa"/>
            <w:shd w:val="clear" w:color="auto" w:fill="auto"/>
            <w:noWrap/>
            <w:vAlign w:val="center"/>
          </w:tcPr>
          <w:p w14:paraId="053FB265" w14:textId="77777777" w:rsidR="00B72F82" w:rsidRPr="0080507B" w:rsidRDefault="00B72F82" w:rsidP="00B72F82">
            <w:pPr>
              <w:pStyle w:val="TAC"/>
            </w:pPr>
            <w:r w:rsidRPr="0080507B">
              <w:t>5</w:t>
            </w:r>
          </w:p>
        </w:tc>
        <w:tc>
          <w:tcPr>
            <w:tcW w:w="721" w:type="dxa"/>
            <w:shd w:val="clear" w:color="auto" w:fill="auto"/>
            <w:noWrap/>
            <w:vAlign w:val="center"/>
          </w:tcPr>
          <w:p w14:paraId="77AB876F" w14:textId="77777777" w:rsidR="00B72F82" w:rsidRPr="0080507B" w:rsidRDefault="00B72F82" w:rsidP="00B72F82">
            <w:pPr>
              <w:pStyle w:val="TAC"/>
            </w:pPr>
            <w:r w:rsidRPr="0080507B">
              <w:t>25</w:t>
            </w:r>
          </w:p>
        </w:tc>
        <w:tc>
          <w:tcPr>
            <w:tcW w:w="1314" w:type="dxa"/>
            <w:shd w:val="clear" w:color="auto" w:fill="auto"/>
            <w:noWrap/>
            <w:vAlign w:val="center"/>
          </w:tcPr>
          <w:p w14:paraId="0A7796C0" w14:textId="77777777" w:rsidR="00B72F82" w:rsidRPr="0080507B" w:rsidRDefault="00B72F82" w:rsidP="00B72F82">
            <w:pPr>
              <w:pStyle w:val="TAC"/>
            </w:pPr>
            <w:r w:rsidRPr="0080507B">
              <w:t>799</w:t>
            </w:r>
          </w:p>
        </w:tc>
        <w:tc>
          <w:tcPr>
            <w:tcW w:w="867" w:type="dxa"/>
            <w:shd w:val="clear" w:color="auto" w:fill="auto"/>
            <w:vAlign w:val="center"/>
          </w:tcPr>
          <w:p w14:paraId="28DF0D1B" w14:textId="77777777" w:rsidR="00B72F82" w:rsidRPr="0080507B" w:rsidRDefault="00B72F82" w:rsidP="00B72F82">
            <w:pPr>
              <w:pStyle w:val="TAC"/>
            </w:pPr>
            <w:r w:rsidRPr="0080507B">
              <w:rPr>
                <w:rFonts w:eastAsia="Malgun Gothic"/>
              </w:rPr>
              <w:t>9.4</w:t>
            </w:r>
          </w:p>
        </w:tc>
        <w:tc>
          <w:tcPr>
            <w:tcW w:w="1248" w:type="dxa"/>
            <w:shd w:val="clear" w:color="auto" w:fill="auto"/>
            <w:vAlign w:val="center"/>
          </w:tcPr>
          <w:p w14:paraId="100697FB" w14:textId="77777777" w:rsidR="00B72F82" w:rsidRPr="0080507B" w:rsidRDefault="00B72F82" w:rsidP="00B72F82">
            <w:pPr>
              <w:pStyle w:val="TAC"/>
            </w:pPr>
            <w:r w:rsidRPr="0080507B">
              <w:rPr>
                <w:rFonts w:eastAsia="Malgun Gothic"/>
              </w:rPr>
              <w:t>IMD4</w:t>
            </w:r>
          </w:p>
        </w:tc>
      </w:tr>
      <w:tr w:rsidR="00B72F82" w:rsidRPr="0080507B" w14:paraId="73A7FD5F" w14:textId="77777777" w:rsidTr="005113CC">
        <w:trPr>
          <w:trHeight w:val="216"/>
          <w:jc w:val="center"/>
        </w:trPr>
        <w:tc>
          <w:tcPr>
            <w:tcW w:w="1928" w:type="dxa"/>
            <w:vMerge w:val="restart"/>
            <w:shd w:val="clear" w:color="auto" w:fill="auto"/>
            <w:vAlign w:val="center"/>
          </w:tcPr>
          <w:p w14:paraId="1386DAF2" w14:textId="77777777" w:rsidR="00B72F82" w:rsidRPr="0080507B" w:rsidRDefault="00B72F82" w:rsidP="00B72F82">
            <w:pPr>
              <w:pStyle w:val="TAC"/>
            </w:pPr>
            <w:r w:rsidRPr="0080507B">
              <w:t>DC_21A_n78A-n79A</w:t>
            </w:r>
          </w:p>
        </w:tc>
        <w:tc>
          <w:tcPr>
            <w:tcW w:w="1146" w:type="dxa"/>
            <w:shd w:val="clear" w:color="auto" w:fill="auto"/>
            <w:vAlign w:val="center"/>
          </w:tcPr>
          <w:p w14:paraId="378A22CC" w14:textId="77777777" w:rsidR="00B72F82" w:rsidRPr="0080507B" w:rsidRDefault="00B72F82" w:rsidP="00B72F82">
            <w:pPr>
              <w:pStyle w:val="TAC"/>
            </w:pPr>
            <w:r w:rsidRPr="0080507B">
              <w:t>21</w:t>
            </w:r>
          </w:p>
        </w:tc>
        <w:tc>
          <w:tcPr>
            <w:tcW w:w="1481" w:type="dxa"/>
            <w:shd w:val="clear" w:color="auto" w:fill="auto"/>
            <w:noWrap/>
            <w:vAlign w:val="center"/>
          </w:tcPr>
          <w:p w14:paraId="4965BE61" w14:textId="77777777" w:rsidR="00B72F82" w:rsidRPr="0080507B" w:rsidRDefault="00B72F82" w:rsidP="00B72F82">
            <w:pPr>
              <w:pStyle w:val="TAC"/>
            </w:pPr>
            <w:r w:rsidRPr="0080507B">
              <w:t>1453</w:t>
            </w:r>
          </w:p>
        </w:tc>
        <w:tc>
          <w:tcPr>
            <w:tcW w:w="779" w:type="dxa"/>
            <w:shd w:val="clear" w:color="auto" w:fill="auto"/>
            <w:noWrap/>
            <w:vAlign w:val="center"/>
          </w:tcPr>
          <w:p w14:paraId="5F457A02" w14:textId="77777777" w:rsidR="00B72F82" w:rsidRPr="0080507B" w:rsidRDefault="00B72F82" w:rsidP="00B72F82">
            <w:pPr>
              <w:pStyle w:val="TAC"/>
            </w:pPr>
            <w:r w:rsidRPr="0080507B">
              <w:t>5</w:t>
            </w:r>
          </w:p>
        </w:tc>
        <w:tc>
          <w:tcPr>
            <w:tcW w:w="721" w:type="dxa"/>
            <w:shd w:val="clear" w:color="auto" w:fill="auto"/>
            <w:noWrap/>
            <w:vAlign w:val="center"/>
          </w:tcPr>
          <w:p w14:paraId="076698B7" w14:textId="77777777" w:rsidR="00B72F82" w:rsidRPr="0080507B" w:rsidRDefault="00B72F82" w:rsidP="00B72F82">
            <w:pPr>
              <w:pStyle w:val="TAC"/>
            </w:pPr>
            <w:r w:rsidRPr="0080507B">
              <w:t>25</w:t>
            </w:r>
          </w:p>
        </w:tc>
        <w:tc>
          <w:tcPr>
            <w:tcW w:w="1314" w:type="dxa"/>
            <w:shd w:val="clear" w:color="auto" w:fill="auto"/>
            <w:noWrap/>
            <w:vAlign w:val="center"/>
          </w:tcPr>
          <w:p w14:paraId="05FD4CDF" w14:textId="77777777" w:rsidR="00B72F82" w:rsidRPr="0080507B" w:rsidRDefault="00B72F82" w:rsidP="00B72F82">
            <w:pPr>
              <w:pStyle w:val="TAC"/>
            </w:pPr>
            <w:r w:rsidRPr="0080507B">
              <w:t>1501</w:t>
            </w:r>
          </w:p>
        </w:tc>
        <w:tc>
          <w:tcPr>
            <w:tcW w:w="867" w:type="dxa"/>
            <w:shd w:val="clear" w:color="auto" w:fill="auto"/>
            <w:vAlign w:val="center"/>
          </w:tcPr>
          <w:p w14:paraId="617AB6D0"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BC4456B" w14:textId="77777777" w:rsidR="00B72F82" w:rsidRPr="0080507B" w:rsidRDefault="00B72F82" w:rsidP="00B72F82">
            <w:pPr>
              <w:pStyle w:val="TAC"/>
            </w:pPr>
            <w:r w:rsidRPr="0080507B">
              <w:rPr>
                <w:rFonts w:eastAsia="Malgun Gothic"/>
              </w:rPr>
              <w:t>N/A</w:t>
            </w:r>
          </w:p>
        </w:tc>
      </w:tr>
      <w:tr w:rsidR="00B72F82" w:rsidRPr="0080507B" w14:paraId="03F81ACC" w14:textId="77777777" w:rsidTr="005113CC">
        <w:trPr>
          <w:trHeight w:val="216"/>
          <w:jc w:val="center"/>
        </w:trPr>
        <w:tc>
          <w:tcPr>
            <w:tcW w:w="1928" w:type="dxa"/>
            <w:vMerge/>
            <w:shd w:val="clear" w:color="auto" w:fill="auto"/>
            <w:vAlign w:val="center"/>
          </w:tcPr>
          <w:p w14:paraId="0EB02E1C" w14:textId="77777777" w:rsidR="00B72F82" w:rsidRPr="0080507B" w:rsidRDefault="00B72F82" w:rsidP="00B72F82">
            <w:pPr>
              <w:pStyle w:val="TAC"/>
            </w:pPr>
          </w:p>
        </w:tc>
        <w:tc>
          <w:tcPr>
            <w:tcW w:w="1146" w:type="dxa"/>
            <w:shd w:val="clear" w:color="auto" w:fill="auto"/>
            <w:vAlign w:val="center"/>
          </w:tcPr>
          <w:p w14:paraId="17E5A0BF" w14:textId="77777777" w:rsidR="00B72F82" w:rsidRPr="0080507B" w:rsidRDefault="00B72F82" w:rsidP="00B72F82">
            <w:pPr>
              <w:pStyle w:val="TAC"/>
            </w:pPr>
            <w:r w:rsidRPr="0080507B">
              <w:t>n78</w:t>
            </w:r>
          </w:p>
        </w:tc>
        <w:tc>
          <w:tcPr>
            <w:tcW w:w="1481" w:type="dxa"/>
            <w:shd w:val="clear" w:color="auto" w:fill="auto"/>
            <w:noWrap/>
            <w:vAlign w:val="center"/>
          </w:tcPr>
          <w:p w14:paraId="5F54782E" w14:textId="77777777" w:rsidR="00B72F82" w:rsidRPr="0080507B" w:rsidRDefault="00B72F82" w:rsidP="00B72F82">
            <w:pPr>
              <w:pStyle w:val="TAC"/>
            </w:pPr>
            <w:r w:rsidRPr="0080507B">
              <w:t>3420</w:t>
            </w:r>
          </w:p>
        </w:tc>
        <w:tc>
          <w:tcPr>
            <w:tcW w:w="779" w:type="dxa"/>
            <w:shd w:val="clear" w:color="auto" w:fill="auto"/>
            <w:noWrap/>
            <w:vAlign w:val="center"/>
          </w:tcPr>
          <w:p w14:paraId="469370C6" w14:textId="77777777" w:rsidR="00B72F82" w:rsidRPr="0080507B" w:rsidRDefault="00B72F82" w:rsidP="00B72F82">
            <w:pPr>
              <w:pStyle w:val="TAC"/>
            </w:pPr>
            <w:r w:rsidRPr="0080507B">
              <w:t>10</w:t>
            </w:r>
          </w:p>
        </w:tc>
        <w:tc>
          <w:tcPr>
            <w:tcW w:w="721" w:type="dxa"/>
            <w:shd w:val="clear" w:color="auto" w:fill="auto"/>
            <w:noWrap/>
            <w:vAlign w:val="center"/>
          </w:tcPr>
          <w:p w14:paraId="215A43A2" w14:textId="77777777" w:rsidR="00B72F82" w:rsidRPr="0080507B" w:rsidRDefault="00B72F82" w:rsidP="00B72F82">
            <w:pPr>
              <w:pStyle w:val="TAC"/>
            </w:pPr>
            <w:r w:rsidRPr="0080507B">
              <w:t>50</w:t>
            </w:r>
          </w:p>
        </w:tc>
        <w:tc>
          <w:tcPr>
            <w:tcW w:w="1314" w:type="dxa"/>
            <w:shd w:val="clear" w:color="auto" w:fill="auto"/>
            <w:noWrap/>
            <w:vAlign w:val="center"/>
          </w:tcPr>
          <w:p w14:paraId="1EE16051" w14:textId="77777777" w:rsidR="00B72F82" w:rsidRPr="0080507B" w:rsidRDefault="00B72F82" w:rsidP="00B72F82">
            <w:pPr>
              <w:pStyle w:val="TAC"/>
            </w:pPr>
            <w:r w:rsidRPr="0080507B">
              <w:t>3420</w:t>
            </w:r>
          </w:p>
        </w:tc>
        <w:tc>
          <w:tcPr>
            <w:tcW w:w="867" w:type="dxa"/>
            <w:shd w:val="clear" w:color="auto" w:fill="auto"/>
            <w:vAlign w:val="center"/>
          </w:tcPr>
          <w:p w14:paraId="4738BB52"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667725F5" w14:textId="77777777" w:rsidR="00B72F82" w:rsidRPr="0080507B" w:rsidRDefault="00B72F82" w:rsidP="00B72F82">
            <w:pPr>
              <w:pStyle w:val="TAC"/>
            </w:pPr>
            <w:r w:rsidRPr="0080507B">
              <w:rPr>
                <w:rFonts w:eastAsia="Malgun Gothic"/>
              </w:rPr>
              <w:t>N/A</w:t>
            </w:r>
          </w:p>
        </w:tc>
      </w:tr>
      <w:tr w:rsidR="00B72F82" w:rsidRPr="0080507B" w14:paraId="6F0D493C" w14:textId="77777777" w:rsidTr="005113CC">
        <w:trPr>
          <w:trHeight w:val="216"/>
          <w:jc w:val="center"/>
        </w:trPr>
        <w:tc>
          <w:tcPr>
            <w:tcW w:w="1928" w:type="dxa"/>
            <w:vMerge/>
            <w:shd w:val="clear" w:color="auto" w:fill="auto"/>
            <w:vAlign w:val="center"/>
          </w:tcPr>
          <w:p w14:paraId="6028C213" w14:textId="77777777" w:rsidR="00B72F82" w:rsidRPr="0080507B" w:rsidRDefault="00B72F82" w:rsidP="00B72F82">
            <w:pPr>
              <w:pStyle w:val="TAC"/>
            </w:pPr>
          </w:p>
        </w:tc>
        <w:tc>
          <w:tcPr>
            <w:tcW w:w="1146" w:type="dxa"/>
            <w:shd w:val="clear" w:color="auto" w:fill="auto"/>
            <w:vAlign w:val="center"/>
          </w:tcPr>
          <w:p w14:paraId="16AA3510" w14:textId="77777777" w:rsidR="00B72F82" w:rsidRPr="0080507B" w:rsidRDefault="00B72F82" w:rsidP="00B72F82">
            <w:pPr>
              <w:pStyle w:val="TAC"/>
            </w:pPr>
            <w:r w:rsidRPr="0080507B">
              <w:t>n79</w:t>
            </w:r>
          </w:p>
        </w:tc>
        <w:tc>
          <w:tcPr>
            <w:tcW w:w="1481" w:type="dxa"/>
            <w:shd w:val="clear" w:color="auto" w:fill="auto"/>
            <w:noWrap/>
            <w:vAlign w:val="center"/>
          </w:tcPr>
          <w:p w14:paraId="1AC25858" w14:textId="77777777" w:rsidR="00B72F82" w:rsidRPr="0080507B" w:rsidRDefault="00B72F82" w:rsidP="00B72F82">
            <w:pPr>
              <w:pStyle w:val="TAC"/>
            </w:pPr>
            <w:r w:rsidRPr="0080507B">
              <w:t>4873</w:t>
            </w:r>
          </w:p>
        </w:tc>
        <w:tc>
          <w:tcPr>
            <w:tcW w:w="779" w:type="dxa"/>
            <w:shd w:val="clear" w:color="auto" w:fill="auto"/>
            <w:noWrap/>
            <w:vAlign w:val="center"/>
          </w:tcPr>
          <w:p w14:paraId="2CC3DDEB" w14:textId="77777777" w:rsidR="00B72F82" w:rsidRPr="0080507B" w:rsidRDefault="00B72F82" w:rsidP="00B72F82">
            <w:pPr>
              <w:pStyle w:val="TAC"/>
            </w:pPr>
            <w:r w:rsidRPr="0080507B">
              <w:t>40</w:t>
            </w:r>
          </w:p>
        </w:tc>
        <w:tc>
          <w:tcPr>
            <w:tcW w:w="721" w:type="dxa"/>
            <w:shd w:val="clear" w:color="auto" w:fill="auto"/>
            <w:noWrap/>
            <w:vAlign w:val="center"/>
          </w:tcPr>
          <w:p w14:paraId="712551D1" w14:textId="77777777" w:rsidR="00B72F82" w:rsidRPr="0080507B" w:rsidRDefault="00B72F82" w:rsidP="00B72F82">
            <w:pPr>
              <w:pStyle w:val="TAC"/>
            </w:pPr>
            <w:r w:rsidRPr="0080507B">
              <w:t>216</w:t>
            </w:r>
          </w:p>
        </w:tc>
        <w:tc>
          <w:tcPr>
            <w:tcW w:w="1314" w:type="dxa"/>
            <w:shd w:val="clear" w:color="auto" w:fill="auto"/>
            <w:noWrap/>
            <w:vAlign w:val="center"/>
          </w:tcPr>
          <w:p w14:paraId="3FC0A9C6" w14:textId="77777777" w:rsidR="00B72F82" w:rsidRPr="0080507B" w:rsidRDefault="00B72F82" w:rsidP="00B72F82">
            <w:pPr>
              <w:pStyle w:val="TAC"/>
            </w:pPr>
            <w:r w:rsidRPr="0080507B">
              <w:t>4873</w:t>
            </w:r>
          </w:p>
        </w:tc>
        <w:tc>
          <w:tcPr>
            <w:tcW w:w="867" w:type="dxa"/>
            <w:shd w:val="clear" w:color="auto" w:fill="auto"/>
            <w:vAlign w:val="center"/>
          </w:tcPr>
          <w:p w14:paraId="5D3DEBAB" w14:textId="77777777" w:rsidR="00B72F82" w:rsidRPr="0080507B" w:rsidRDefault="00B72F82" w:rsidP="00B72F82">
            <w:pPr>
              <w:pStyle w:val="TAC"/>
            </w:pPr>
            <w:r w:rsidRPr="0080507B">
              <w:rPr>
                <w:rFonts w:eastAsia="Malgun Gothic"/>
              </w:rPr>
              <w:t>30.1</w:t>
            </w:r>
          </w:p>
        </w:tc>
        <w:tc>
          <w:tcPr>
            <w:tcW w:w="1248" w:type="dxa"/>
            <w:shd w:val="clear" w:color="auto" w:fill="auto"/>
            <w:vAlign w:val="center"/>
          </w:tcPr>
          <w:p w14:paraId="2B86D7B0" w14:textId="77777777" w:rsidR="00B72F82" w:rsidRPr="0080507B" w:rsidRDefault="00B72F82" w:rsidP="00B72F82">
            <w:pPr>
              <w:pStyle w:val="TAC"/>
            </w:pPr>
            <w:r w:rsidRPr="0080507B">
              <w:rPr>
                <w:rFonts w:eastAsia="Malgun Gothic"/>
              </w:rPr>
              <w:t>IMD2</w:t>
            </w:r>
          </w:p>
        </w:tc>
      </w:tr>
      <w:tr w:rsidR="00B72F82" w:rsidRPr="0080507B" w14:paraId="43A280A8" w14:textId="77777777" w:rsidTr="005113CC">
        <w:trPr>
          <w:trHeight w:val="216"/>
          <w:jc w:val="center"/>
        </w:trPr>
        <w:tc>
          <w:tcPr>
            <w:tcW w:w="1928" w:type="dxa"/>
            <w:vMerge/>
            <w:shd w:val="clear" w:color="auto" w:fill="auto"/>
            <w:vAlign w:val="center"/>
          </w:tcPr>
          <w:p w14:paraId="6BBF7BE1" w14:textId="77777777" w:rsidR="00B72F82" w:rsidRPr="0080507B" w:rsidRDefault="00B72F82" w:rsidP="00B72F82">
            <w:pPr>
              <w:pStyle w:val="TAC"/>
            </w:pPr>
          </w:p>
        </w:tc>
        <w:tc>
          <w:tcPr>
            <w:tcW w:w="1146" w:type="dxa"/>
            <w:shd w:val="clear" w:color="auto" w:fill="auto"/>
            <w:vAlign w:val="center"/>
          </w:tcPr>
          <w:p w14:paraId="2C0054F6" w14:textId="77777777" w:rsidR="00B72F82" w:rsidRPr="0080507B" w:rsidRDefault="00B72F82" w:rsidP="00B72F82">
            <w:pPr>
              <w:pStyle w:val="TAC"/>
            </w:pPr>
            <w:r w:rsidRPr="0080507B">
              <w:t>21</w:t>
            </w:r>
          </w:p>
        </w:tc>
        <w:tc>
          <w:tcPr>
            <w:tcW w:w="1481" w:type="dxa"/>
            <w:shd w:val="clear" w:color="auto" w:fill="auto"/>
            <w:noWrap/>
            <w:vAlign w:val="center"/>
          </w:tcPr>
          <w:p w14:paraId="23C81C56" w14:textId="77777777" w:rsidR="00B72F82" w:rsidRPr="0080507B" w:rsidRDefault="00B72F82" w:rsidP="00B72F82">
            <w:pPr>
              <w:pStyle w:val="TAC"/>
            </w:pPr>
            <w:r w:rsidRPr="0080507B">
              <w:t>1453</w:t>
            </w:r>
          </w:p>
        </w:tc>
        <w:tc>
          <w:tcPr>
            <w:tcW w:w="779" w:type="dxa"/>
            <w:shd w:val="clear" w:color="auto" w:fill="auto"/>
            <w:noWrap/>
            <w:vAlign w:val="center"/>
          </w:tcPr>
          <w:p w14:paraId="4EF3E735" w14:textId="77777777" w:rsidR="00B72F82" w:rsidRPr="0080507B" w:rsidRDefault="00B72F82" w:rsidP="00B72F82">
            <w:pPr>
              <w:pStyle w:val="TAC"/>
            </w:pPr>
            <w:r w:rsidRPr="0080507B">
              <w:t>5</w:t>
            </w:r>
          </w:p>
        </w:tc>
        <w:tc>
          <w:tcPr>
            <w:tcW w:w="721" w:type="dxa"/>
            <w:shd w:val="clear" w:color="auto" w:fill="auto"/>
            <w:noWrap/>
            <w:vAlign w:val="center"/>
          </w:tcPr>
          <w:p w14:paraId="7DF9BF88" w14:textId="77777777" w:rsidR="00B72F82" w:rsidRPr="0080507B" w:rsidRDefault="00B72F82" w:rsidP="00B72F82">
            <w:pPr>
              <w:pStyle w:val="TAC"/>
            </w:pPr>
            <w:r w:rsidRPr="0080507B">
              <w:t>25</w:t>
            </w:r>
          </w:p>
        </w:tc>
        <w:tc>
          <w:tcPr>
            <w:tcW w:w="1314" w:type="dxa"/>
            <w:shd w:val="clear" w:color="auto" w:fill="auto"/>
            <w:noWrap/>
            <w:vAlign w:val="center"/>
          </w:tcPr>
          <w:p w14:paraId="7135B818" w14:textId="77777777" w:rsidR="00B72F82" w:rsidRPr="0080507B" w:rsidRDefault="00B72F82" w:rsidP="00B72F82">
            <w:pPr>
              <w:pStyle w:val="TAC"/>
            </w:pPr>
            <w:r w:rsidRPr="0080507B">
              <w:t>1501</w:t>
            </w:r>
          </w:p>
        </w:tc>
        <w:tc>
          <w:tcPr>
            <w:tcW w:w="867" w:type="dxa"/>
            <w:shd w:val="clear" w:color="auto" w:fill="auto"/>
            <w:vAlign w:val="center"/>
          </w:tcPr>
          <w:p w14:paraId="34E45BF1"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7A803B1" w14:textId="77777777" w:rsidR="00B72F82" w:rsidRPr="0080507B" w:rsidRDefault="00B72F82" w:rsidP="00B72F82">
            <w:pPr>
              <w:pStyle w:val="TAC"/>
            </w:pPr>
            <w:r w:rsidRPr="0080507B">
              <w:rPr>
                <w:rFonts w:eastAsia="Malgun Gothic"/>
              </w:rPr>
              <w:t>N/A</w:t>
            </w:r>
          </w:p>
        </w:tc>
      </w:tr>
      <w:tr w:rsidR="00B72F82" w:rsidRPr="0080507B" w14:paraId="72C93180" w14:textId="77777777" w:rsidTr="005113CC">
        <w:trPr>
          <w:trHeight w:val="216"/>
          <w:jc w:val="center"/>
        </w:trPr>
        <w:tc>
          <w:tcPr>
            <w:tcW w:w="1928" w:type="dxa"/>
            <w:vMerge/>
            <w:shd w:val="clear" w:color="auto" w:fill="auto"/>
            <w:vAlign w:val="center"/>
          </w:tcPr>
          <w:p w14:paraId="4C2E8153" w14:textId="77777777" w:rsidR="00B72F82" w:rsidRPr="0080507B" w:rsidRDefault="00B72F82" w:rsidP="00B72F82">
            <w:pPr>
              <w:pStyle w:val="TAC"/>
            </w:pPr>
          </w:p>
        </w:tc>
        <w:tc>
          <w:tcPr>
            <w:tcW w:w="1146" w:type="dxa"/>
            <w:shd w:val="clear" w:color="auto" w:fill="auto"/>
            <w:vAlign w:val="center"/>
          </w:tcPr>
          <w:p w14:paraId="2F243441" w14:textId="77777777" w:rsidR="00B72F82" w:rsidRPr="0080507B" w:rsidRDefault="00B72F82" w:rsidP="00B72F82">
            <w:pPr>
              <w:pStyle w:val="TAC"/>
            </w:pPr>
            <w:r w:rsidRPr="0080507B">
              <w:t>n79</w:t>
            </w:r>
          </w:p>
        </w:tc>
        <w:tc>
          <w:tcPr>
            <w:tcW w:w="1481" w:type="dxa"/>
            <w:shd w:val="clear" w:color="auto" w:fill="auto"/>
            <w:noWrap/>
            <w:vAlign w:val="center"/>
          </w:tcPr>
          <w:p w14:paraId="1AF5790F" w14:textId="77777777" w:rsidR="00B72F82" w:rsidRPr="0080507B" w:rsidRDefault="00B72F82" w:rsidP="00B72F82">
            <w:pPr>
              <w:pStyle w:val="TAC"/>
            </w:pPr>
            <w:r w:rsidRPr="0080507B">
              <w:t>4940</w:t>
            </w:r>
          </w:p>
        </w:tc>
        <w:tc>
          <w:tcPr>
            <w:tcW w:w="779" w:type="dxa"/>
            <w:shd w:val="clear" w:color="auto" w:fill="auto"/>
            <w:noWrap/>
            <w:vAlign w:val="center"/>
          </w:tcPr>
          <w:p w14:paraId="5631E6F3" w14:textId="77777777" w:rsidR="00B72F82" w:rsidRPr="0080507B" w:rsidRDefault="00B72F82" w:rsidP="00B72F82">
            <w:pPr>
              <w:pStyle w:val="TAC"/>
            </w:pPr>
            <w:r w:rsidRPr="0080507B">
              <w:t>40</w:t>
            </w:r>
          </w:p>
        </w:tc>
        <w:tc>
          <w:tcPr>
            <w:tcW w:w="721" w:type="dxa"/>
            <w:shd w:val="clear" w:color="auto" w:fill="auto"/>
            <w:noWrap/>
            <w:vAlign w:val="center"/>
          </w:tcPr>
          <w:p w14:paraId="5375E273" w14:textId="77777777" w:rsidR="00B72F82" w:rsidRPr="0080507B" w:rsidRDefault="00B72F82" w:rsidP="00B72F82">
            <w:pPr>
              <w:pStyle w:val="TAC"/>
            </w:pPr>
            <w:r w:rsidRPr="0080507B">
              <w:t>216</w:t>
            </w:r>
          </w:p>
        </w:tc>
        <w:tc>
          <w:tcPr>
            <w:tcW w:w="1314" w:type="dxa"/>
            <w:shd w:val="clear" w:color="auto" w:fill="auto"/>
            <w:noWrap/>
            <w:vAlign w:val="center"/>
          </w:tcPr>
          <w:p w14:paraId="6C7D3E60" w14:textId="77777777" w:rsidR="00B72F82" w:rsidRPr="0080507B" w:rsidRDefault="00B72F82" w:rsidP="00B72F82">
            <w:pPr>
              <w:pStyle w:val="TAC"/>
            </w:pPr>
            <w:r w:rsidRPr="0080507B">
              <w:t>4940</w:t>
            </w:r>
          </w:p>
        </w:tc>
        <w:tc>
          <w:tcPr>
            <w:tcW w:w="867" w:type="dxa"/>
            <w:shd w:val="clear" w:color="auto" w:fill="auto"/>
            <w:vAlign w:val="center"/>
          </w:tcPr>
          <w:p w14:paraId="1BCED898"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69581276" w14:textId="77777777" w:rsidR="00B72F82" w:rsidRPr="0080507B" w:rsidRDefault="00B72F82" w:rsidP="00B72F82">
            <w:pPr>
              <w:pStyle w:val="TAC"/>
            </w:pPr>
            <w:r w:rsidRPr="0080507B">
              <w:rPr>
                <w:rFonts w:eastAsia="Malgun Gothic"/>
              </w:rPr>
              <w:t>N/A</w:t>
            </w:r>
          </w:p>
        </w:tc>
      </w:tr>
      <w:tr w:rsidR="00B72F82" w:rsidRPr="0080507B" w14:paraId="237883DB" w14:textId="77777777" w:rsidTr="005113CC">
        <w:trPr>
          <w:trHeight w:val="216"/>
          <w:jc w:val="center"/>
        </w:trPr>
        <w:tc>
          <w:tcPr>
            <w:tcW w:w="1928" w:type="dxa"/>
            <w:vMerge/>
            <w:tcBorders>
              <w:bottom w:val="single" w:sz="4" w:space="0" w:color="auto"/>
            </w:tcBorders>
            <w:shd w:val="clear" w:color="auto" w:fill="auto"/>
            <w:vAlign w:val="center"/>
          </w:tcPr>
          <w:p w14:paraId="2B7CE646" w14:textId="77777777" w:rsidR="00B72F82" w:rsidRPr="0080507B" w:rsidRDefault="00B72F82" w:rsidP="00B72F82">
            <w:pPr>
              <w:pStyle w:val="TAC"/>
            </w:pPr>
          </w:p>
        </w:tc>
        <w:tc>
          <w:tcPr>
            <w:tcW w:w="1146" w:type="dxa"/>
            <w:shd w:val="clear" w:color="auto" w:fill="auto"/>
            <w:vAlign w:val="center"/>
          </w:tcPr>
          <w:p w14:paraId="719ADF1F" w14:textId="77777777" w:rsidR="00B72F82" w:rsidRPr="0080507B" w:rsidRDefault="00B72F82" w:rsidP="00B72F82">
            <w:pPr>
              <w:pStyle w:val="TAC"/>
            </w:pPr>
            <w:r w:rsidRPr="0080507B">
              <w:t>n78</w:t>
            </w:r>
          </w:p>
        </w:tc>
        <w:tc>
          <w:tcPr>
            <w:tcW w:w="1481" w:type="dxa"/>
            <w:shd w:val="clear" w:color="auto" w:fill="auto"/>
            <w:noWrap/>
            <w:vAlign w:val="center"/>
          </w:tcPr>
          <w:p w14:paraId="5D6EA457" w14:textId="77777777" w:rsidR="00B72F82" w:rsidRPr="0080507B" w:rsidRDefault="00B72F82" w:rsidP="00B72F82">
            <w:pPr>
              <w:pStyle w:val="TAC"/>
            </w:pPr>
            <w:r w:rsidRPr="0080507B">
              <w:t>3487</w:t>
            </w:r>
          </w:p>
        </w:tc>
        <w:tc>
          <w:tcPr>
            <w:tcW w:w="779" w:type="dxa"/>
            <w:shd w:val="clear" w:color="auto" w:fill="auto"/>
            <w:noWrap/>
            <w:vAlign w:val="center"/>
          </w:tcPr>
          <w:p w14:paraId="78A39603" w14:textId="77777777" w:rsidR="00B72F82" w:rsidRPr="0080507B" w:rsidRDefault="00B72F82" w:rsidP="00B72F82">
            <w:pPr>
              <w:pStyle w:val="TAC"/>
            </w:pPr>
            <w:r w:rsidRPr="0080507B">
              <w:t>10</w:t>
            </w:r>
          </w:p>
        </w:tc>
        <w:tc>
          <w:tcPr>
            <w:tcW w:w="721" w:type="dxa"/>
            <w:shd w:val="clear" w:color="auto" w:fill="auto"/>
            <w:noWrap/>
            <w:vAlign w:val="center"/>
          </w:tcPr>
          <w:p w14:paraId="36BEED52" w14:textId="77777777" w:rsidR="00B72F82" w:rsidRPr="0080507B" w:rsidRDefault="00B72F82" w:rsidP="00B72F82">
            <w:pPr>
              <w:pStyle w:val="TAC"/>
            </w:pPr>
            <w:r w:rsidRPr="0080507B">
              <w:t>50</w:t>
            </w:r>
          </w:p>
        </w:tc>
        <w:tc>
          <w:tcPr>
            <w:tcW w:w="1314" w:type="dxa"/>
            <w:shd w:val="clear" w:color="auto" w:fill="auto"/>
            <w:noWrap/>
            <w:vAlign w:val="center"/>
          </w:tcPr>
          <w:p w14:paraId="55A342EC" w14:textId="77777777" w:rsidR="00B72F82" w:rsidRPr="0080507B" w:rsidRDefault="00B72F82" w:rsidP="00B72F82">
            <w:pPr>
              <w:pStyle w:val="TAC"/>
            </w:pPr>
            <w:r w:rsidRPr="0080507B">
              <w:t>3487</w:t>
            </w:r>
          </w:p>
        </w:tc>
        <w:tc>
          <w:tcPr>
            <w:tcW w:w="867" w:type="dxa"/>
            <w:shd w:val="clear" w:color="auto" w:fill="auto"/>
            <w:vAlign w:val="center"/>
          </w:tcPr>
          <w:p w14:paraId="734B334B" w14:textId="77777777" w:rsidR="00B72F82" w:rsidRPr="0080507B" w:rsidRDefault="00B72F82" w:rsidP="00B72F82">
            <w:pPr>
              <w:pStyle w:val="TAC"/>
            </w:pPr>
            <w:r w:rsidRPr="0080507B">
              <w:rPr>
                <w:rFonts w:eastAsia="Malgun Gothic"/>
              </w:rPr>
              <w:t>29.8</w:t>
            </w:r>
          </w:p>
        </w:tc>
        <w:tc>
          <w:tcPr>
            <w:tcW w:w="1248" w:type="dxa"/>
            <w:shd w:val="clear" w:color="auto" w:fill="auto"/>
            <w:vAlign w:val="center"/>
          </w:tcPr>
          <w:p w14:paraId="26FBC31A" w14:textId="77777777" w:rsidR="00B72F82" w:rsidRPr="0080507B" w:rsidRDefault="00B72F82" w:rsidP="00B72F82">
            <w:pPr>
              <w:pStyle w:val="TAC"/>
            </w:pPr>
            <w:r w:rsidRPr="0080507B">
              <w:rPr>
                <w:rFonts w:eastAsia="Malgun Gothic"/>
              </w:rPr>
              <w:t>IMD2</w:t>
            </w:r>
          </w:p>
        </w:tc>
      </w:tr>
      <w:tr w:rsidR="00B72F82" w:rsidRPr="0080507B" w14:paraId="78FCDAA3" w14:textId="77777777" w:rsidTr="005113CC">
        <w:trPr>
          <w:trHeight w:val="216"/>
          <w:jc w:val="center"/>
        </w:trPr>
        <w:tc>
          <w:tcPr>
            <w:tcW w:w="1928" w:type="dxa"/>
            <w:tcBorders>
              <w:bottom w:val="nil"/>
            </w:tcBorders>
            <w:shd w:val="clear" w:color="auto" w:fill="auto"/>
            <w:vAlign w:val="center"/>
          </w:tcPr>
          <w:p w14:paraId="61672001" w14:textId="77777777" w:rsidR="00B72F82" w:rsidRPr="0080507B" w:rsidRDefault="00B72F82" w:rsidP="00B72F82">
            <w:pPr>
              <w:pStyle w:val="TAC"/>
            </w:pPr>
          </w:p>
        </w:tc>
        <w:tc>
          <w:tcPr>
            <w:tcW w:w="1146" w:type="dxa"/>
            <w:shd w:val="clear" w:color="auto" w:fill="auto"/>
          </w:tcPr>
          <w:p w14:paraId="4C43B016" w14:textId="77777777" w:rsidR="00B72F82" w:rsidRPr="0080507B" w:rsidRDefault="00B72F82" w:rsidP="00B72F82">
            <w:pPr>
              <w:pStyle w:val="TAC"/>
            </w:pPr>
            <w:r w:rsidRPr="0080507B">
              <w:rPr>
                <w:lang w:eastAsia="zh-TW"/>
              </w:rPr>
              <w:t>n2</w:t>
            </w:r>
          </w:p>
        </w:tc>
        <w:tc>
          <w:tcPr>
            <w:tcW w:w="1481" w:type="dxa"/>
            <w:shd w:val="clear" w:color="auto" w:fill="auto"/>
            <w:noWrap/>
          </w:tcPr>
          <w:p w14:paraId="5BC72125" w14:textId="77777777" w:rsidR="00B72F82" w:rsidRPr="0080507B" w:rsidRDefault="00B72F82" w:rsidP="00B72F82">
            <w:pPr>
              <w:pStyle w:val="TAC"/>
            </w:pPr>
            <w:r w:rsidRPr="0080507B">
              <w:rPr>
                <w:rFonts w:eastAsia="Malgun Gothic"/>
                <w:kern w:val="2"/>
                <w:szCs w:val="24"/>
                <w:lang w:eastAsia="ko-KR"/>
              </w:rPr>
              <w:t>N/A</w:t>
            </w:r>
          </w:p>
        </w:tc>
        <w:tc>
          <w:tcPr>
            <w:tcW w:w="779" w:type="dxa"/>
            <w:shd w:val="clear" w:color="auto" w:fill="auto"/>
            <w:noWrap/>
          </w:tcPr>
          <w:p w14:paraId="014F6A87"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tcPr>
          <w:p w14:paraId="5EB6679A" w14:textId="77777777" w:rsidR="00B72F82" w:rsidRPr="0080507B" w:rsidRDefault="00B72F82" w:rsidP="00B72F82">
            <w:pPr>
              <w:pStyle w:val="TAC"/>
            </w:pPr>
            <w:r w:rsidRPr="0080507B">
              <w:rPr>
                <w:rFonts w:eastAsia="Malgun Gothic"/>
                <w:kern w:val="2"/>
                <w:szCs w:val="24"/>
                <w:lang w:eastAsia="ko-KR"/>
              </w:rPr>
              <w:t>N/A</w:t>
            </w:r>
          </w:p>
        </w:tc>
        <w:tc>
          <w:tcPr>
            <w:tcW w:w="1314" w:type="dxa"/>
            <w:shd w:val="clear" w:color="auto" w:fill="auto"/>
            <w:noWrap/>
          </w:tcPr>
          <w:p w14:paraId="16B15F62" w14:textId="77777777" w:rsidR="00B72F82" w:rsidRPr="0080507B" w:rsidRDefault="00B72F82" w:rsidP="00B72F82">
            <w:pPr>
              <w:pStyle w:val="TAC"/>
            </w:pPr>
            <w:r w:rsidRPr="0080507B">
              <w:rPr>
                <w:kern w:val="2"/>
                <w:szCs w:val="24"/>
                <w:lang w:eastAsia="zh-CN"/>
              </w:rPr>
              <w:t>1960</w:t>
            </w:r>
          </w:p>
        </w:tc>
        <w:tc>
          <w:tcPr>
            <w:tcW w:w="867" w:type="dxa"/>
            <w:shd w:val="clear" w:color="auto" w:fill="auto"/>
          </w:tcPr>
          <w:p w14:paraId="2DA4E8C7" w14:textId="77777777" w:rsidR="00B72F82" w:rsidRPr="0080507B" w:rsidRDefault="00B72F82" w:rsidP="00B72F82">
            <w:pPr>
              <w:pStyle w:val="TAC"/>
              <w:rPr>
                <w:rFonts w:eastAsia="Malgun Gothic"/>
              </w:rPr>
            </w:pPr>
            <w:r w:rsidRPr="0080507B">
              <w:rPr>
                <w:kern w:val="2"/>
                <w:szCs w:val="24"/>
                <w:lang w:eastAsia="zh-CN"/>
              </w:rPr>
              <w:t>32.1</w:t>
            </w:r>
          </w:p>
        </w:tc>
        <w:tc>
          <w:tcPr>
            <w:tcW w:w="1248" w:type="dxa"/>
            <w:shd w:val="clear" w:color="auto" w:fill="auto"/>
          </w:tcPr>
          <w:p w14:paraId="2A82DA49" w14:textId="77777777" w:rsidR="00B72F82" w:rsidRPr="0080507B" w:rsidRDefault="00B72F82" w:rsidP="00B72F82">
            <w:pPr>
              <w:pStyle w:val="TAC"/>
              <w:rPr>
                <w:rFonts w:eastAsia="Malgun Gothic"/>
              </w:rPr>
            </w:pPr>
            <w:r w:rsidRPr="0080507B">
              <w:rPr>
                <w:kern w:val="2"/>
                <w:szCs w:val="24"/>
                <w:lang w:eastAsia="ja-JP"/>
              </w:rPr>
              <w:t>IMD</w:t>
            </w:r>
            <w:r w:rsidRPr="0080507B">
              <w:rPr>
                <w:kern w:val="2"/>
                <w:szCs w:val="24"/>
                <w:lang w:eastAsia="zh-CN"/>
              </w:rPr>
              <w:t>2</w:t>
            </w:r>
          </w:p>
        </w:tc>
      </w:tr>
      <w:tr w:rsidR="00B72F82" w:rsidRPr="0080507B" w14:paraId="0812BFAB"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75CA14B" w14:textId="77777777" w:rsidR="00B72F82" w:rsidRPr="0080507B" w:rsidRDefault="00B72F82" w:rsidP="00B72F82">
            <w:pPr>
              <w:pStyle w:val="TAC"/>
            </w:pPr>
            <w:r w:rsidRPr="0080507B">
              <w:t>DC_66A_n2A-n77A</w:t>
            </w:r>
          </w:p>
        </w:tc>
        <w:tc>
          <w:tcPr>
            <w:tcW w:w="1146" w:type="dxa"/>
            <w:tcBorders>
              <w:left w:val="single" w:sz="4" w:space="0" w:color="auto"/>
            </w:tcBorders>
            <w:shd w:val="clear" w:color="auto" w:fill="auto"/>
          </w:tcPr>
          <w:p w14:paraId="57A47A4F" w14:textId="77777777" w:rsidR="00B72F82" w:rsidRPr="0080507B" w:rsidRDefault="00B72F82" w:rsidP="00B72F82">
            <w:pPr>
              <w:pStyle w:val="TAC"/>
            </w:pPr>
            <w:r w:rsidRPr="0080507B">
              <w:rPr>
                <w:lang w:eastAsia="zh-TW"/>
              </w:rPr>
              <w:t>66</w:t>
            </w:r>
          </w:p>
        </w:tc>
        <w:tc>
          <w:tcPr>
            <w:tcW w:w="1481" w:type="dxa"/>
            <w:shd w:val="clear" w:color="auto" w:fill="auto"/>
            <w:noWrap/>
          </w:tcPr>
          <w:p w14:paraId="5BF50E27" w14:textId="77777777" w:rsidR="00B72F82" w:rsidRPr="0080507B" w:rsidRDefault="00B72F82" w:rsidP="00B72F82">
            <w:pPr>
              <w:pStyle w:val="TAC"/>
            </w:pPr>
            <w:r w:rsidRPr="0080507B">
              <w:rPr>
                <w:rFonts w:eastAsia="Malgun Gothic"/>
                <w:kern w:val="2"/>
                <w:szCs w:val="24"/>
                <w:lang w:eastAsia="ko-KR"/>
              </w:rPr>
              <w:t>1760</w:t>
            </w:r>
          </w:p>
        </w:tc>
        <w:tc>
          <w:tcPr>
            <w:tcW w:w="779" w:type="dxa"/>
            <w:shd w:val="clear" w:color="auto" w:fill="auto"/>
            <w:noWrap/>
          </w:tcPr>
          <w:p w14:paraId="632CC5C2"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tcPr>
          <w:p w14:paraId="47AB8A47"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tcPr>
          <w:p w14:paraId="1AE4A7BA" w14:textId="77777777" w:rsidR="00B72F82" w:rsidRPr="0080507B" w:rsidRDefault="00B72F82" w:rsidP="00B72F82">
            <w:pPr>
              <w:pStyle w:val="TAC"/>
            </w:pPr>
            <w:r w:rsidRPr="0080507B">
              <w:rPr>
                <w:rFonts w:eastAsia="Malgun Gothic"/>
                <w:kern w:val="2"/>
                <w:szCs w:val="24"/>
                <w:lang w:eastAsia="ko-KR"/>
              </w:rPr>
              <w:t>2160</w:t>
            </w:r>
          </w:p>
        </w:tc>
        <w:tc>
          <w:tcPr>
            <w:tcW w:w="867" w:type="dxa"/>
            <w:shd w:val="clear" w:color="auto" w:fill="auto"/>
          </w:tcPr>
          <w:p w14:paraId="51034D8E"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c>
          <w:tcPr>
            <w:tcW w:w="1248" w:type="dxa"/>
            <w:shd w:val="clear" w:color="auto" w:fill="auto"/>
          </w:tcPr>
          <w:p w14:paraId="06C32944"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r>
      <w:tr w:rsidR="00B72F82" w:rsidRPr="0080507B" w14:paraId="74125127" w14:textId="77777777" w:rsidTr="005113CC">
        <w:trPr>
          <w:trHeight w:val="216"/>
          <w:jc w:val="center"/>
        </w:trPr>
        <w:tc>
          <w:tcPr>
            <w:tcW w:w="1928" w:type="dxa"/>
            <w:tcBorders>
              <w:top w:val="nil"/>
              <w:bottom w:val="single" w:sz="4" w:space="0" w:color="auto"/>
            </w:tcBorders>
            <w:shd w:val="clear" w:color="auto" w:fill="auto"/>
            <w:vAlign w:val="center"/>
          </w:tcPr>
          <w:p w14:paraId="524FABCE" w14:textId="77777777" w:rsidR="00B72F82" w:rsidRPr="0080507B" w:rsidRDefault="00B72F82" w:rsidP="00B72F82">
            <w:pPr>
              <w:pStyle w:val="TAC"/>
            </w:pPr>
          </w:p>
        </w:tc>
        <w:tc>
          <w:tcPr>
            <w:tcW w:w="1146" w:type="dxa"/>
            <w:shd w:val="clear" w:color="auto" w:fill="auto"/>
          </w:tcPr>
          <w:p w14:paraId="557EEFE0" w14:textId="77777777" w:rsidR="00B72F82" w:rsidRPr="0080507B" w:rsidRDefault="00B72F82" w:rsidP="00B72F82">
            <w:pPr>
              <w:pStyle w:val="TAC"/>
            </w:pPr>
            <w:r w:rsidRPr="0080507B">
              <w:rPr>
                <w:lang w:eastAsia="zh-TW"/>
              </w:rPr>
              <w:t>n77</w:t>
            </w:r>
          </w:p>
        </w:tc>
        <w:tc>
          <w:tcPr>
            <w:tcW w:w="1481" w:type="dxa"/>
            <w:shd w:val="clear" w:color="auto" w:fill="auto"/>
            <w:noWrap/>
          </w:tcPr>
          <w:p w14:paraId="01C54FC0" w14:textId="77777777" w:rsidR="00B72F82" w:rsidRPr="0080507B" w:rsidRDefault="00B72F82" w:rsidP="00B72F82">
            <w:pPr>
              <w:pStyle w:val="TAC"/>
            </w:pPr>
            <w:r w:rsidRPr="0080507B">
              <w:rPr>
                <w:rFonts w:eastAsia="Malgun Gothic"/>
                <w:kern w:val="2"/>
                <w:szCs w:val="24"/>
                <w:lang w:eastAsia="ko-KR"/>
              </w:rPr>
              <w:t>3720</w:t>
            </w:r>
          </w:p>
        </w:tc>
        <w:tc>
          <w:tcPr>
            <w:tcW w:w="779" w:type="dxa"/>
            <w:shd w:val="clear" w:color="auto" w:fill="auto"/>
            <w:noWrap/>
          </w:tcPr>
          <w:p w14:paraId="09913765"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tcPr>
          <w:p w14:paraId="2306CB7A"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tcPr>
          <w:p w14:paraId="56B8D11D" w14:textId="77777777" w:rsidR="00B72F82" w:rsidRPr="0080507B" w:rsidRDefault="00B72F82" w:rsidP="00B72F82">
            <w:pPr>
              <w:pStyle w:val="TAC"/>
            </w:pPr>
            <w:r w:rsidRPr="0080507B">
              <w:rPr>
                <w:kern w:val="2"/>
                <w:szCs w:val="24"/>
                <w:lang w:eastAsia="zh-CN"/>
              </w:rPr>
              <w:t>3720</w:t>
            </w:r>
          </w:p>
        </w:tc>
        <w:tc>
          <w:tcPr>
            <w:tcW w:w="867" w:type="dxa"/>
            <w:shd w:val="clear" w:color="auto" w:fill="auto"/>
          </w:tcPr>
          <w:p w14:paraId="0B3B3345"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c>
          <w:tcPr>
            <w:tcW w:w="1248" w:type="dxa"/>
            <w:shd w:val="clear" w:color="auto" w:fill="auto"/>
          </w:tcPr>
          <w:p w14:paraId="792AA53F"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r>
      <w:tr w:rsidR="00B72F82" w:rsidRPr="0080507B" w14:paraId="6309B156" w14:textId="77777777" w:rsidTr="005113CC">
        <w:trPr>
          <w:trHeight w:val="216"/>
          <w:jc w:val="center"/>
        </w:trPr>
        <w:tc>
          <w:tcPr>
            <w:tcW w:w="1928" w:type="dxa"/>
            <w:tcBorders>
              <w:bottom w:val="nil"/>
            </w:tcBorders>
            <w:shd w:val="clear" w:color="auto" w:fill="auto"/>
            <w:vAlign w:val="center"/>
          </w:tcPr>
          <w:p w14:paraId="7DC03B54" w14:textId="77777777" w:rsidR="00B72F82" w:rsidRPr="0080507B" w:rsidRDefault="00B72F82" w:rsidP="00B72F82">
            <w:pPr>
              <w:pStyle w:val="TAC"/>
            </w:pPr>
          </w:p>
        </w:tc>
        <w:tc>
          <w:tcPr>
            <w:tcW w:w="1146" w:type="dxa"/>
            <w:shd w:val="clear" w:color="auto" w:fill="auto"/>
          </w:tcPr>
          <w:p w14:paraId="52B0F096" w14:textId="77777777" w:rsidR="00B72F82" w:rsidRPr="0080507B" w:rsidRDefault="00B72F82" w:rsidP="00B72F82">
            <w:pPr>
              <w:pStyle w:val="TAC"/>
            </w:pPr>
            <w:r w:rsidRPr="0080507B">
              <w:rPr>
                <w:rFonts w:eastAsia="Calibri Light"/>
              </w:rPr>
              <w:t>66</w:t>
            </w:r>
          </w:p>
        </w:tc>
        <w:tc>
          <w:tcPr>
            <w:tcW w:w="1481" w:type="dxa"/>
            <w:shd w:val="clear" w:color="auto" w:fill="auto"/>
            <w:noWrap/>
          </w:tcPr>
          <w:p w14:paraId="690A9A0F" w14:textId="77777777" w:rsidR="00B72F82" w:rsidRPr="0080507B" w:rsidRDefault="00B72F82" w:rsidP="00B72F82">
            <w:pPr>
              <w:pStyle w:val="TAC"/>
            </w:pPr>
            <w:r w:rsidRPr="0080507B">
              <w:rPr>
                <w:szCs w:val="18"/>
                <w:lang w:eastAsia="ja-JP"/>
              </w:rPr>
              <w:t>1770</w:t>
            </w:r>
          </w:p>
        </w:tc>
        <w:tc>
          <w:tcPr>
            <w:tcW w:w="779" w:type="dxa"/>
            <w:shd w:val="clear" w:color="auto" w:fill="auto"/>
            <w:noWrap/>
          </w:tcPr>
          <w:p w14:paraId="56C51D0C" w14:textId="77777777" w:rsidR="00B72F82" w:rsidRPr="0080507B" w:rsidRDefault="00B72F82" w:rsidP="00B72F82">
            <w:pPr>
              <w:pStyle w:val="TAC"/>
            </w:pPr>
            <w:r w:rsidRPr="0080507B">
              <w:rPr>
                <w:szCs w:val="18"/>
                <w:lang w:eastAsia="ja-JP"/>
              </w:rPr>
              <w:t>5</w:t>
            </w:r>
          </w:p>
        </w:tc>
        <w:tc>
          <w:tcPr>
            <w:tcW w:w="721" w:type="dxa"/>
            <w:shd w:val="clear" w:color="auto" w:fill="auto"/>
            <w:noWrap/>
          </w:tcPr>
          <w:p w14:paraId="62F828E7" w14:textId="77777777" w:rsidR="00B72F82" w:rsidRPr="0080507B" w:rsidRDefault="00B72F82" w:rsidP="00B72F82">
            <w:pPr>
              <w:pStyle w:val="TAC"/>
            </w:pPr>
            <w:r w:rsidRPr="0080507B">
              <w:rPr>
                <w:szCs w:val="18"/>
                <w:lang w:eastAsia="ja-JP"/>
              </w:rPr>
              <w:t>25</w:t>
            </w:r>
          </w:p>
        </w:tc>
        <w:tc>
          <w:tcPr>
            <w:tcW w:w="1314" w:type="dxa"/>
            <w:shd w:val="clear" w:color="auto" w:fill="auto"/>
            <w:noWrap/>
          </w:tcPr>
          <w:p w14:paraId="65461410" w14:textId="77777777" w:rsidR="00B72F82" w:rsidRPr="0080507B" w:rsidRDefault="00B72F82" w:rsidP="00B72F82">
            <w:pPr>
              <w:pStyle w:val="TAC"/>
            </w:pPr>
            <w:r w:rsidRPr="0080507B">
              <w:rPr>
                <w:szCs w:val="18"/>
                <w:lang w:eastAsia="ja-JP"/>
              </w:rPr>
              <w:t>2170</w:t>
            </w:r>
          </w:p>
        </w:tc>
        <w:tc>
          <w:tcPr>
            <w:tcW w:w="867" w:type="dxa"/>
            <w:shd w:val="clear" w:color="auto" w:fill="auto"/>
          </w:tcPr>
          <w:p w14:paraId="4C7C841A" w14:textId="77777777" w:rsidR="00B72F82" w:rsidRPr="0080507B" w:rsidRDefault="00B72F82" w:rsidP="00B72F82">
            <w:pPr>
              <w:pStyle w:val="TAC"/>
              <w:rPr>
                <w:rFonts w:eastAsia="Malgun Gothic"/>
              </w:rPr>
            </w:pPr>
            <w:r w:rsidRPr="0080507B">
              <w:rPr>
                <w:szCs w:val="18"/>
                <w:lang w:eastAsia="ja-JP"/>
              </w:rPr>
              <w:t>N/A</w:t>
            </w:r>
          </w:p>
        </w:tc>
        <w:tc>
          <w:tcPr>
            <w:tcW w:w="1248" w:type="dxa"/>
            <w:shd w:val="clear" w:color="auto" w:fill="auto"/>
          </w:tcPr>
          <w:p w14:paraId="5FE4AE90" w14:textId="77777777" w:rsidR="00B72F82" w:rsidRPr="0080507B" w:rsidRDefault="00B72F82" w:rsidP="00B72F82">
            <w:pPr>
              <w:pStyle w:val="TAC"/>
              <w:rPr>
                <w:rFonts w:eastAsia="Malgun Gothic"/>
              </w:rPr>
            </w:pPr>
            <w:r w:rsidRPr="0080507B">
              <w:rPr>
                <w:szCs w:val="18"/>
                <w:lang w:eastAsia="ja-JP"/>
              </w:rPr>
              <w:t>N/A</w:t>
            </w:r>
          </w:p>
        </w:tc>
      </w:tr>
      <w:tr w:rsidR="00B72F82" w:rsidRPr="0080507B" w14:paraId="44543764"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5E52715" w14:textId="77777777" w:rsidR="00B72F82" w:rsidRPr="0080507B" w:rsidRDefault="00B72F82" w:rsidP="00B72F82">
            <w:pPr>
              <w:pStyle w:val="TAC"/>
            </w:pPr>
            <w:r w:rsidRPr="0080507B">
              <w:rPr>
                <w:szCs w:val="18"/>
                <w:lang w:eastAsia="ja-JP"/>
              </w:rPr>
              <w:t>DC_66A_n5A-n77A</w:t>
            </w:r>
          </w:p>
        </w:tc>
        <w:tc>
          <w:tcPr>
            <w:tcW w:w="1146" w:type="dxa"/>
            <w:tcBorders>
              <w:left w:val="single" w:sz="4" w:space="0" w:color="auto"/>
            </w:tcBorders>
            <w:shd w:val="clear" w:color="auto" w:fill="auto"/>
          </w:tcPr>
          <w:p w14:paraId="43190740" w14:textId="77777777" w:rsidR="00B72F82" w:rsidRPr="0080507B" w:rsidRDefault="00B72F82" w:rsidP="00B72F82">
            <w:pPr>
              <w:pStyle w:val="TAC"/>
            </w:pPr>
            <w:r w:rsidRPr="0080507B">
              <w:rPr>
                <w:rFonts w:eastAsia="Calibri Light"/>
              </w:rPr>
              <w:t>n5</w:t>
            </w:r>
          </w:p>
        </w:tc>
        <w:tc>
          <w:tcPr>
            <w:tcW w:w="1481" w:type="dxa"/>
            <w:shd w:val="clear" w:color="auto" w:fill="auto"/>
            <w:noWrap/>
          </w:tcPr>
          <w:p w14:paraId="32380C0D" w14:textId="77777777" w:rsidR="00B72F82" w:rsidRPr="0080507B" w:rsidRDefault="00B72F82" w:rsidP="00B72F82">
            <w:pPr>
              <w:pStyle w:val="TAC"/>
            </w:pPr>
            <w:r w:rsidRPr="0080507B">
              <w:rPr>
                <w:szCs w:val="18"/>
                <w:lang w:eastAsia="ja-JP"/>
              </w:rPr>
              <w:t>845</w:t>
            </w:r>
          </w:p>
        </w:tc>
        <w:tc>
          <w:tcPr>
            <w:tcW w:w="779" w:type="dxa"/>
            <w:shd w:val="clear" w:color="auto" w:fill="auto"/>
            <w:noWrap/>
          </w:tcPr>
          <w:p w14:paraId="2B33147C" w14:textId="77777777" w:rsidR="00B72F82" w:rsidRPr="0080507B" w:rsidRDefault="00B72F82" w:rsidP="00B72F82">
            <w:pPr>
              <w:pStyle w:val="TAC"/>
            </w:pPr>
            <w:r w:rsidRPr="0080507B">
              <w:rPr>
                <w:szCs w:val="18"/>
                <w:lang w:eastAsia="ja-JP"/>
              </w:rPr>
              <w:t>5</w:t>
            </w:r>
          </w:p>
        </w:tc>
        <w:tc>
          <w:tcPr>
            <w:tcW w:w="721" w:type="dxa"/>
            <w:shd w:val="clear" w:color="auto" w:fill="auto"/>
            <w:noWrap/>
          </w:tcPr>
          <w:p w14:paraId="61A590A4" w14:textId="77777777" w:rsidR="00B72F82" w:rsidRPr="0080507B" w:rsidRDefault="00B72F82" w:rsidP="00B72F82">
            <w:pPr>
              <w:pStyle w:val="TAC"/>
            </w:pPr>
            <w:r w:rsidRPr="0080507B">
              <w:rPr>
                <w:szCs w:val="18"/>
                <w:lang w:eastAsia="ja-JP"/>
              </w:rPr>
              <w:t>25</w:t>
            </w:r>
          </w:p>
        </w:tc>
        <w:tc>
          <w:tcPr>
            <w:tcW w:w="1314" w:type="dxa"/>
            <w:shd w:val="clear" w:color="auto" w:fill="auto"/>
            <w:noWrap/>
          </w:tcPr>
          <w:p w14:paraId="27AADB3E" w14:textId="77777777" w:rsidR="00B72F82" w:rsidRPr="0080507B" w:rsidRDefault="00B72F82" w:rsidP="00B72F82">
            <w:pPr>
              <w:pStyle w:val="TAC"/>
            </w:pPr>
            <w:r w:rsidRPr="0080507B">
              <w:rPr>
                <w:szCs w:val="18"/>
                <w:lang w:eastAsia="ja-JP"/>
              </w:rPr>
              <w:t>890</w:t>
            </w:r>
          </w:p>
        </w:tc>
        <w:tc>
          <w:tcPr>
            <w:tcW w:w="867" w:type="dxa"/>
            <w:shd w:val="clear" w:color="auto" w:fill="auto"/>
          </w:tcPr>
          <w:p w14:paraId="60A99012" w14:textId="77777777" w:rsidR="00B72F82" w:rsidRPr="0080507B" w:rsidRDefault="00B72F82" w:rsidP="00B72F82">
            <w:pPr>
              <w:pStyle w:val="TAC"/>
              <w:rPr>
                <w:rFonts w:eastAsia="Malgun Gothic"/>
              </w:rPr>
            </w:pPr>
            <w:r w:rsidRPr="0080507B">
              <w:rPr>
                <w:szCs w:val="18"/>
                <w:lang w:eastAsia="ja-JP"/>
              </w:rPr>
              <w:t>N/A</w:t>
            </w:r>
          </w:p>
        </w:tc>
        <w:tc>
          <w:tcPr>
            <w:tcW w:w="1248" w:type="dxa"/>
            <w:shd w:val="clear" w:color="auto" w:fill="auto"/>
          </w:tcPr>
          <w:p w14:paraId="6408E55E" w14:textId="77777777" w:rsidR="00B72F82" w:rsidRPr="0080507B" w:rsidRDefault="00B72F82" w:rsidP="00B72F82">
            <w:pPr>
              <w:pStyle w:val="TAC"/>
              <w:rPr>
                <w:rFonts w:eastAsia="Malgun Gothic"/>
              </w:rPr>
            </w:pPr>
            <w:r w:rsidRPr="0080507B">
              <w:rPr>
                <w:szCs w:val="18"/>
                <w:lang w:eastAsia="ja-JP"/>
              </w:rPr>
              <w:t>N/A</w:t>
            </w:r>
          </w:p>
        </w:tc>
      </w:tr>
      <w:tr w:rsidR="00B72F82" w:rsidRPr="0080507B" w14:paraId="2685BD44" w14:textId="77777777" w:rsidTr="005113CC">
        <w:trPr>
          <w:trHeight w:val="216"/>
          <w:jc w:val="center"/>
        </w:trPr>
        <w:tc>
          <w:tcPr>
            <w:tcW w:w="1928" w:type="dxa"/>
            <w:tcBorders>
              <w:top w:val="nil"/>
            </w:tcBorders>
            <w:shd w:val="clear" w:color="auto" w:fill="auto"/>
            <w:vAlign w:val="center"/>
          </w:tcPr>
          <w:p w14:paraId="6DDDD4E9" w14:textId="77777777" w:rsidR="00B72F82" w:rsidRPr="0080507B" w:rsidRDefault="00B72F82" w:rsidP="00B72F82">
            <w:pPr>
              <w:pStyle w:val="TAC"/>
            </w:pPr>
          </w:p>
        </w:tc>
        <w:tc>
          <w:tcPr>
            <w:tcW w:w="1146" w:type="dxa"/>
            <w:shd w:val="clear" w:color="auto" w:fill="auto"/>
          </w:tcPr>
          <w:p w14:paraId="723DE9D3" w14:textId="77777777" w:rsidR="00B72F82" w:rsidRPr="0080507B" w:rsidRDefault="00B72F82" w:rsidP="00B72F82">
            <w:pPr>
              <w:pStyle w:val="TAC"/>
            </w:pPr>
            <w:r w:rsidRPr="0080507B">
              <w:rPr>
                <w:rFonts w:eastAsia="Calibri Light"/>
              </w:rPr>
              <w:t>n77</w:t>
            </w:r>
          </w:p>
        </w:tc>
        <w:tc>
          <w:tcPr>
            <w:tcW w:w="1481" w:type="dxa"/>
            <w:shd w:val="clear" w:color="auto" w:fill="auto"/>
            <w:noWrap/>
          </w:tcPr>
          <w:p w14:paraId="4C40352B" w14:textId="77777777" w:rsidR="00B72F82" w:rsidRPr="0080507B" w:rsidRDefault="00B72F82" w:rsidP="00B72F82">
            <w:pPr>
              <w:pStyle w:val="TAC"/>
            </w:pPr>
            <w:r w:rsidRPr="0080507B">
              <w:rPr>
                <w:szCs w:val="18"/>
                <w:lang w:eastAsia="ja-JP"/>
              </w:rPr>
              <w:t>N/A</w:t>
            </w:r>
          </w:p>
        </w:tc>
        <w:tc>
          <w:tcPr>
            <w:tcW w:w="779" w:type="dxa"/>
            <w:shd w:val="clear" w:color="auto" w:fill="auto"/>
            <w:noWrap/>
          </w:tcPr>
          <w:p w14:paraId="564493A7" w14:textId="77777777" w:rsidR="00B72F82" w:rsidRPr="0080507B" w:rsidRDefault="00B72F82" w:rsidP="00B72F82">
            <w:pPr>
              <w:pStyle w:val="TAC"/>
            </w:pPr>
            <w:r w:rsidRPr="0080507B">
              <w:rPr>
                <w:szCs w:val="18"/>
                <w:lang w:eastAsia="ja-JP"/>
              </w:rPr>
              <w:t>10</w:t>
            </w:r>
          </w:p>
        </w:tc>
        <w:tc>
          <w:tcPr>
            <w:tcW w:w="721" w:type="dxa"/>
            <w:shd w:val="clear" w:color="auto" w:fill="auto"/>
            <w:noWrap/>
          </w:tcPr>
          <w:p w14:paraId="1FE15020" w14:textId="77777777" w:rsidR="00B72F82" w:rsidRPr="0080507B" w:rsidRDefault="00B72F82" w:rsidP="00B72F82">
            <w:pPr>
              <w:pStyle w:val="TAC"/>
            </w:pPr>
            <w:r w:rsidRPr="0080507B">
              <w:rPr>
                <w:szCs w:val="18"/>
                <w:lang w:eastAsia="ja-JP"/>
              </w:rPr>
              <w:t>N/A</w:t>
            </w:r>
          </w:p>
        </w:tc>
        <w:tc>
          <w:tcPr>
            <w:tcW w:w="1314" w:type="dxa"/>
            <w:shd w:val="clear" w:color="auto" w:fill="auto"/>
            <w:noWrap/>
          </w:tcPr>
          <w:p w14:paraId="21CBA907" w14:textId="77777777" w:rsidR="00B72F82" w:rsidRPr="0080507B" w:rsidRDefault="00B72F82" w:rsidP="00B72F82">
            <w:pPr>
              <w:pStyle w:val="TAC"/>
            </w:pPr>
            <w:r w:rsidRPr="0080507B">
              <w:rPr>
                <w:szCs w:val="18"/>
                <w:lang w:eastAsia="ja-JP"/>
              </w:rPr>
              <w:t>3460</w:t>
            </w:r>
          </w:p>
        </w:tc>
        <w:tc>
          <w:tcPr>
            <w:tcW w:w="867" w:type="dxa"/>
            <w:shd w:val="clear" w:color="auto" w:fill="auto"/>
          </w:tcPr>
          <w:p w14:paraId="1D203D5F" w14:textId="77777777" w:rsidR="00B72F82" w:rsidRPr="0080507B" w:rsidRDefault="00B72F82" w:rsidP="00B72F82">
            <w:pPr>
              <w:pStyle w:val="TAC"/>
              <w:rPr>
                <w:rFonts w:eastAsia="Malgun Gothic"/>
              </w:rPr>
            </w:pPr>
            <w:r w:rsidRPr="0080507B">
              <w:rPr>
                <w:szCs w:val="18"/>
                <w:lang w:eastAsia="ja-JP"/>
              </w:rPr>
              <w:t>16.6</w:t>
            </w:r>
          </w:p>
        </w:tc>
        <w:tc>
          <w:tcPr>
            <w:tcW w:w="1248" w:type="dxa"/>
            <w:shd w:val="clear" w:color="auto" w:fill="auto"/>
          </w:tcPr>
          <w:p w14:paraId="78DF3874" w14:textId="77777777" w:rsidR="00B72F82" w:rsidRPr="0080507B" w:rsidRDefault="00B72F82" w:rsidP="00B72F82">
            <w:pPr>
              <w:pStyle w:val="TAC"/>
              <w:rPr>
                <w:rFonts w:eastAsia="Malgun Gothic"/>
              </w:rPr>
            </w:pPr>
            <w:r w:rsidRPr="0080507B">
              <w:rPr>
                <w:szCs w:val="18"/>
                <w:lang w:eastAsia="ja-JP"/>
              </w:rPr>
              <w:t>IMD3</w:t>
            </w:r>
            <w:r w:rsidRPr="0080507B">
              <w:rPr>
                <w:szCs w:val="18"/>
                <w:vertAlign w:val="superscript"/>
                <w:lang w:eastAsia="ja-JP"/>
              </w:rPr>
              <w:t>9</w:t>
            </w:r>
          </w:p>
        </w:tc>
      </w:tr>
      <w:tr w:rsidR="00B72F82" w:rsidRPr="0080507B" w14:paraId="7E3825AB" w14:textId="77777777" w:rsidTr="005113CC">
        <w:trPr>
          <w:trHeight w:val="216"/>
          <w:jc w:val="center"/>
        </w:trPr>
        <w:tc>
          <w:tcPr>
            <w:tcW w:w="9484" w:type="dxa"/>
            <w:gridSpan w:val="8"/>
            <w:shd w:val="clear" w:color="auto" w:fill="auto"/>
            <w:vAlign w:val="center"/>
          </w:tcPr>
          <w:p w14:paraId="73BAAEBE" w14:textId="77777777" w:rsidR="00B72F82" w:rsidRPr="0080507B" w:rsidRDefault="00B72F82" w:rsidP="00B72F82">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5BCEB572" w14:textId="77777777" w:rsidR="00B72F82" w:rsidRPr="0080507B" w:rsidRDefault="00B72F82" w:rsidP="00B72F82">
            <w:pPr>
              <w:pStyle w:val="TAN"/>
              <w:rPr>
                <w:lang w:eastAsia="ko-KR"/>
              </w:rPr>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2413AB29" w14:textId="77777777" w:rsidR="00B72F82" w:rsidRPr="0080507B" w:rsidRDefault="00B72F82" w:rsidP="00B72F82">
            <w:pPr>
              <w:pStyle w:val="TAN"/>
              <w:rPr>
                <w:lang w:eastAsia="ko-KR"/>
              </w:rPr>
            </w:pPr>
            <w:r w:rsidRPr="0080507B">
              <w:t>NOTE 3:</w:t>
            </w:r>
            <w:r w:rsidRPr="0080507B">
              <w:tab/>
              <w:t>This band is subject to IMD3 also which MSD is not specified.</w:t>
            </w:r>
          </w:p>
          <w:p w14:paraId="219A0815" w14:textId="77777777" w:rsidR="00B72F82" w:rsidRPr="0080507B" w:rsidRDefault="00B72F82" w:rsidP="00B72F82">
            <w:pPr>
              <w:pStyle w:val="TAN"/>
              <w:rPr>
                <w:lang w:eastAsia="zh-CN"/>
              </w:rPr>
            </w:pPr>
            <w:r w:rsidRPr="0080507B">
              <w:t>NOTE 4:</w:t>
            </w:r>
            <w:r w:rsidRPr="0080507B">
              <w:tab/>
            </w:r>
            <w:r w:rsidRPr="0080507B">
              <w:rPr>
                <w:lang w:eastAsia="zh-CN"/>
              </w:rPr>
              <w:t>This MSD requirement apply with both IMD2 and IMD3 products should be generated.</w:t>
            </w:r>
          </w:p>
          <w:p w14:paraId="2D34CC58" w14:textId="77777777" w:rsidR="00B72F82" w:rsidRPr="0080507B" w:rsidRDefault="00B72F82" w:rsidP="00B72F82">
            <w:pPr>
              <w:pStyle w:val="TAN"/>
              <w:rPr>
                <w:lang w:eastAsia="zh-CN"/>
              </w:rPr>
            </w:pPr>
            <w:r w:rsidRPr="0080507B">
              <w:rPr>
                <w:lang w:eastAsia="zh-CN"/>
              </w:rPr>
              <w:t>NOTE 5 to NOTE 8: FFS</w:t>
            </w:r>
          </w:p>
          <w:p w14:paraId="5D902714" w14:textId="77777777" w:rsidR="00B72F82" w:rsidRPr="0080507B" w:rsidRDefault="00B72F82" w:rsidP="00B72F82">
            <w:pPr>
              <w:pStyle w:val="TAN"/>
              <w:rPr>
                <w:rFonts w:eastAsia="Malgun Gothic"/>
              </w:rPr>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4B0A178B" w14:textId="77777777" w:rsidR="005113CC" w:rsidRPr="0080507B" w:rsidRDefault="005113CC" w:rsidP="005113CC"/>
    <w:p w14:paraId="5D36043D" w14:textId="77777777" w:rsidR="005113CC" w:rsidRPr="0080507B" w:rsidRDefault="005113CC" w:rsidP="005113CC">
      <w:pPr>
        <w:pStyle w:val="TH"/>
      </w:pPr>
      <w:bookmarkStart w:id="416" w:name="_CRTable7_3B_2_0_3_5_21a"/>
      <w:r w:rsidRPr="0080507B">
        <w:t xml:space="preserve">Table </w:t>
      </w:r>
      <w:bookmarkEnd w:id="416"/>
      <w:r w:rsidRPr="0080507B">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113CC" w:rsidRPr="0080507B" w14:paraId="449C3ED5" w14:textId="77777777" w:rsidTr="005113CC">
        <w:trPr>
          <w:trHeight w:val="231"/>
          <w:tblHeader/>
          <w:jc w:val="center"/>
        </w:trPr>
        <w:tc>
          <w:tcPr>
            <w:tcW w:w="9484" w:type="dxa"/>
            <w:gridSpan w:val="8"/>
            <w:tcBorders>
              <w:bottom w:val="single" w:sz="4" w:space="0" w:color="auto"/>
            </w:tcBorders>
            <w:shd w:val="clear" w:color="auto" w:fill="auto"/>
            <w:vAlign w:val="center"/>
          </w:tcPr>
          <w:p w14:paraId="7C4D82B4" w14:textId="77777777" w:rsidR="005113CC" w:rsidRPr="0080507B" w:rsidRDefault="005113CC" w:rsidP="005113CC">
            <w:pPr>
              <w:pStyle w:val="TAH"/>
            </w:pPr>
            <w:r w:rsidRPr="0080507B">
              <w:t>NR or E-UTRA Band / Channel bandwidth / NRB / MSD</w:t>
            </w:r>
          </w:p>
        </w:tc>
      </w:tr>
      <w:tr w:rsidR="005113CC" w:rsidRPr="0080507B" w14:paraId="2BDFAF94" w14:textId="77777777" w:rsidTr="005113CC">
        <w:trPr>
          <w:trHeight w:val="231"/>
          <w:tblHeader/>
          <w:jc w:val="center"/>
        </w:trPr>
        <w:tc>
          <w:tcPr>
            <w:tcW w:w="1928" w:type="dxa"/>
            <w:tcBorders>
              <w:bottom w:val="single" w:sz="4" w:space="0" w:color="auto"/>
            </w:tcBorders>
            <w:shd w:val="clear" w:color="auto" w:fill="auto"/>
            <w:vAlign w:val="center"/>
          </w:tcPr>
          <w:p w14:paraId="39234C91" w14:textId="77777777" w:rsidR="005113CC" w:rsidRPr="0080507B" w:rsidRDefault="005113CC" w:rsidP="005113CC">
            <w:pPr>
              <w:pStyle w:val="TAH"/>
            </w:pPr>
            <w:r w:rsidRPr="0080507B">
              <w:t>EN-DC Configuration</w:t>
            </w:r>
          </w:p>
        </w:tc>
        <w:tc>
          <w:tcPr>
            <w:tcW w:w="1146" w:type="dxa"/>
            <w:tcBorders>
              <w:bottom w:val="single" w:sz="4" w:space="0" w:color="auto"/>
            </w:tcBorders>
            <w:shd w:val="clear" w:color="auto" w:fill="auto"/>
            <w:vAlign w:val="center"/>
          </w:tcPr>
          <w:p w14:paraId="1A3D32B1" w14:textId="77777777" w:rsidR="005113CC" w:rsidRPr="0080507B" w:rsidRDefault="005113CC" w:rsidP="005113CC">
            <w:pPr>
              <w:pStyle w:val="TAH"/>
            </w:pPr>
            <w:r w:rsidRPr="0080507B">
              <w:t>EUTRA/NR band</w:t>
            </w:r>
          </w:p>
        </w:tc>
        <w:tc>
          <w:tcPr>
            <w:tcW w:w="1481" w:type="dxa"/>
            <w:tcBorders>
              <w:bottom w:val="single" w:sz="4" w:space="0" w:color="auto"/>
            </w:tcBorders>
            <w:shd w:val="clear" w:color="auto" w:fill="auto"/>
            <w:vAlign w:val="center"/>
          </w:tcPr>
          <w:p w14:paraId="38CE65E0" w14:textId="77777777" w:rsidR="005113CC" w:rsidRPr="0080507B" w:rsidRDefault="005113CC" w:rsidP="005113CC">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61271758" w14:textId="77777777" w:rsidR="005113CC" w:rsidRPr="0080507B" w:rsidRDefault="005113CC" w:rsidP="005113CC">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33B7640F" w14:textId="77777777" w:rsidR="005113CC" w:rsidRPr="0080507B" w:rsidRDefault="005113CC" w:rsidP="005113CC">
            <w:pPr>
              <w:pStyle w:val="TAH"/>
            </w:pPr>
            <w:r w:rsidRPr="0080507B">
              <w:t>UL</w:t>
            </w:r>
          </w:p>
          <w:p w14:paraId="1D866C2B" w14:textId="77777777" w:rsidR="005113CC" w:rsidRPr="0080507B" w:rsidRDefault="005113CC" w:rsidP="005113CC">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48F0637F" w14:textId="77777777" w:rsidR="005113CC" w:rsidRPr="0080507B" w:rsidRDefault="005113CC" w:rsidP="005113CC">
            <w:pPr>
              <w:pStyle w:val="TAH"/>
            </w:pPr>
            <w:r w:rsidRPr="0080507B">
              <w:t>DL Fc (MHz)</w:t>
            </w:r>
          </w:p>
        </w:tc>
        <w:tc>
          <w:tcPr>
            <w:tcW w:w="867" w:type="dxa"/>
            <w:tcBorders>
              <w:bottom w:val="single" w:sz="4" w:space="0" w:color="auto"/>
            </w:tcBorders>
            <w:shd w:val="clear" w:color="auto" w:fill="auto"/>
            <w:vAlign w:val="center"/>
          </w:tcPr>
          <w:p w14:paraId="4925C99D" w14:textId="77777777" w:rsidR="005113CC" w:rsidRPr="0080507B" w:rsidRDefault="005113CC" w:rsidP="005113CC">
            <w:pPr>
              <w:pStyle w:val="TAH"/>
            </w:pPr>
            <w:r w:rsidRPr="0080507B">
              <w:t xml:space="preserve">MSD </w:t>
            </w:r>
            <w:r w:rsidRPr="0080507B">
              <w:br/>
              <w:t>(dB)</w:t>
            </w:r>
          </w:p>
        </w:tc>
        <w:tc>
          <w:tcPr>
            <w:tcW w:w="1248" w:type="dxa"/>
            <w:tcBorders>
              <w:bottom w:val="single" w:sz="4" w:space="0" w:color="auto"/>
            </w:tcBorders>
            <w:vAlign w:val="center"/>
          </w:tcPr>
          <w:p w14:paraId="49B47B01" w14:textId="77777777" w:rsidR="005113CC" w:rsidRPr="0080507B" w:rsidRDefault="005113CC" w:rsidP="005113CC">
            <w:pPr>
              <w:pStyle w:val="TAH"/>
            </w:pPr>
            <w:r w:rsidRPr="0080507B">
              <w:t>IMD order</w:t>
            </w:r>
          </w:p>
        </w:tc>
      </w:tr>
      <w:tr w:rsidR="005113CC" w:rsidRPr="0080507B" w14:paraId="1177798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F5F8E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4FFA9228"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5AC5D8A1"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tcPr>
          <w:p w14:paraId="731478F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7372A6A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071252D"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5FABD93B"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EB99AE0"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0E86C3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F7E67C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F5FB2BB"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5587252"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D268B15"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6AB26F8E"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5A6E8D00" w14:textId="77777777" w:rsidR="005113CC" w:rsidRPr="0080507B" w:rsidRDefault="005113CC" w:rsidP="005113CC">
            <w:pPr>
              <w:pStyle w:val="TAC"/>
              <w:rPr>
                <w:rFonts w:cs="Arial"/>
                <w:szCs w:val="18"/>
                <w:lang w:eastAsia="fi-FI"/>
              </w:rPr>
            </w:pPr>
            <w:r w:rsidRPr="0080507B">
              <w:t>1807.5</w:t>
            </w:r>
          </w:p>
        </w:tc>
        <w:tc>
          <w:tcPr>
            <w:tcW w:w="867" w:type="dxa"/>
            <w:shd w:val="clear" w:color="auto" w:fill="auto"/>
          </w:tcPr>
          <w:p w14:paraId="5E2420D9" w14:textId="77777777" w:rsidR="005113CC" w:rsidRPr="0080507B" w:rsidRDefault="005113CC" w:rsidP="005113CC">
            <w:pPr>
              <w:pStyle w:val="TAC"/>
              <w:rPr>
                <w:rFonts w:cs="Arial"/>
                <w:szCs w:val="18"/>
                <w:lang w:eastAsia="fi-FI"/>
              </w:rPr>
            </w:pPr>
            <w:r w:rsidRPr="0080507B">
              <w:t>37.2</w:t>
            </w:r>
          </w:p>
        </w:tc>
        <w:tc>
          <w:tcPr>
            <w:tcW w:w="1248" w:type="dxa"/>
            <w:shd w:val="clear" w:color="auto" w:fill="auto"/>
          </w:tcPr>
          <w:p w14:paraId="2B0D1B98" w14:textId="77777777" w:rsidR="005113CC" w:rsidRPr="0080507B" w:rsidRDefault="005113CC" w:rsidP="005113CC">
            <w:pPr>
              <w:pStyle w:val="TAC"/>
              <w:rPr>
                <w:rFonts w:eastAsia="Malgun Gothic" w:cs="Arial"/>
                <w:szCs w:val="18"/>
                <w:lang w:eastAsia="ko-KR"/>
              </w:rPr>
            </w:pPr>
            <w:r w:rsidRPr="0080507B">
              <w:t>IMD2</w:t>
            </w:r>
            <w:r w:rsidRPr="0080507B">
              <w:rPr>
                <w:vertAlign w:val="superscript"/>
              </w:rPr>
              <w:t>1</w:t>
            </w:r>
          </w:p>
        </w:tc>
      </w:tr>
      <w:tr w:rsidR="005113CC" w:rsidRPr="0080507B" w14:paraId="204417A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F8D27B7" w14:textId="77777777" w:rsidR="005113CC" w:rsidRPr="0080507B" w:rsidRDefault="005113CC" w:rsidP="005113CC">
            <w:pPr>
              <w:pStyle w:val="TAC"/>
              <w:rPr>
                <w:rFonts w:cs="Arial"/>
              </w:rPr>
            </w:pPr>
            <w:r w:rsidRPr="0080507B">
              <w:t>DC_1A_3A-n78A</w:t>
            </w:r>
          </w:p>
        </w:tc>
        <w:tc>
          <w:tcPr>
            <w:tcW w:w="1146" w:type="dxa"/>
            <w:tcBorders>
              <w:left w:val="single" w:sz="4" w:space="0" w:color="auto"/>
            </w:tcBorders>
            <w:shd w:val="clear" w:color="auto" w:fill="auto"/>
          </w:tcPr>
          <w:p w14:paraId="4539833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4A6C298D" w14:textId="77777777" w:rsidR="005113CC" w:rsidRPr="0080507B" w:rsidRDefault="005113CC" w:rsidP="005113CC">
            <w:pPr>
              <w:pStyle w:val="TAC"/>
              <w:rPr>
                <w:rFonts w:cs="Arial"/>
                <w:szCs w:val="18"/>
                <w:lang w:eastAsia="fi-FI"/>
              </w:rPr>
            </w:pPr>
            <w:r w:rsidRPr="0080507B">
              <w:t>3757.5</w:t>
            </w:r>
          </w:p>
        </w:tc>
        <w:tc>
          <w:tcPr>
            <w:tcW w:w="779" w:type="dxa"/>
            <w:shd w:val="clear" w:color="auto" w:fill="auto"/>
            <w:noWrap/>
          </w:tcPr>
          <w:p w14:paraId="3282EC2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63A962A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43AE1D5" w14:textId="77777777" w:rsidR="005113CC" w:rsidRPr="0080507B" w:rsidRDefault="005113CC" w:rsidP="005113CC">
            <w:pPr>
              <w:pStyle w:val="TAC"/>
              <w:rPr>
                <w:rFonts w:cs="Arial"/>
                <w:szCs w:val="18"/>
                <w:lang w:eastAsia="fi-FI"/>
              </w:rPr>
            </w:pPr>
            <w:r w:rsidRPr="0080507B">
              <w:t>3757.5</w:t>
            </w:r>
          </w:p>
        </w:tc>
        <w:tc>
          <w:tcPr>
            <w:tcW w:w="867" w:type="dxa"/>
            <w:shd w:val="clear" w:color="auto" w:fill="auto"/>
          </w:tcPr>
          <w:p w14:paraId="11F68C9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A7B1E3F"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035F7C8C"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4B2C90"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1F98F8B"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4E048B7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F66D7A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476CEF53"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39261713" w14:textId="77777777" w:rsidR="005113CC" w:rsidRPr="0080507B" w:rsidRDefault="005113CC" w:rsidP="005113CC">
            <w:pPr>
              <w:pStyle w:val="TAC"/>
              <w:rPr>
                <w:rFonts w:cs="Arial"/>
                <w:szCs w:val="18"/>
                <w:lang w:eastAsia="fi-FI"/>
              </w:rPr>
            </w:pPr>
            <w:r w:rsidRPr="0080507B">
              <w:t>2125</w:t>
            </w:r>
          </w:p>
        </w:tc>
        <w:tc>
          <w:tcPr>
            <w:tcW w:w="867" w:type="dxa"/>
            <w:shd w:val="clear" w:color="auto" w:fill="auto"/>
          </w:tcPr>
          <w:p w14:paraId="054FF82A" w14:textId="77777777" w:rsidR="005113CC" w:rsidRPr="0080507B" w:rsidRDefault="005113CC" w:rsidP="005113CC">
            <w:pPr>
              <w:pStyle w:val="TAC"/>
              <w:rPr>
                <w:rFonts w:cs="Arial"/>
                <w:szCs w:val="18"/>
                <w:lang w:eastAsia="fi-FI"/>
              </w:rPr>
            </w:pPr>
            <w:r w:rsidRPr="0080507B">
              <w:t>17.8</w:t>
            </w:r>
          </w:p>
        </w:tc>
        <w:tc>
          <w:tcPr>
            <w:tcW w:w="1248" w:type="dxa"/>
            <w:shd w:val="clear" w:color="auto" w:fill="auto"/>
          </w:tcPr>
          <w:p w14:paraId="67F028F0"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24B9847A"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9B5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E04AE8C"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4A8F0DA" w14:textId="77777777" w:rsidR="005113CC" w:rsidRPr="0080507B" w:rsidRDefault="005113CC" w:rsidP="005113CC">
            <w:pPr>
              <w:pStyle w:val="TAC"/>
              <w:rPr>
                <w:rFonts w:cs="Arial"/>
                <w:szCs w:val="18"/>
                <w:lang w:eastAsia="fi-FI"/>
              </w:rPr>
            </w:pPr>
            <w:r w:rsidRPr="0080507B">
              <w:t>1775</w:t>
            </w:r>
          </w:p>
        </w:tc>
        <w:tc>
          <w:tcPr>
            <w:tcW w:w="779" w:type="dxa"/>
            <w:shd w:val="clear" w:color="auto" w:fill="auto"/>
            <w:noWrap/>
          </w:tcPr>
          <w:p w14:paraId="502C9ED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5AD5A24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0BFB152" w14:textId="77777777" w:rsidR="005113CC" w:rsidRPr="0080507B" w:rsidRDefault="005113CC" w:rsidP="005113CC">
            <w:pPr>
              <w:pStyle w:val="TAC"/>
              <w:rPr>
                <w:rFonts w:cs="Arial"/>
                <w:szCs w:val="18"/>
                <w:lang w:eastAsia="fi-FI"/>
              </w:rPr>
            </w:pPr>
            <w:r w:rsidRPr="0080507B">
              <w:t>1870</w:t>
            </w:r>
          </w:p>
        </w:tc>
        <w:tc>
          <w:tcPr>
            <w:tcW w:w="867" w:type="dxa"/>
            <w:shd w:val="clear" w:color="auto" w:fill="auto"/>
          </w:tcPr>
          <w:p w14:paraId="650278B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ADE1432"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EA9EBE9"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C1C0CA4"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B1DE4FD"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24E6B007" w14:textId="77777777" w:rsidR="005113CC" w:rsidRPr="0080507B" w:rsidRDefault="005113CC" w:rsidP="005113CC">
            <w:pPr>
              <w:pStyle w:val="TAC"/>
              <w:rPr>
                <w:rFonts w:cs="Arial"/>
                <w:szCs w:val="18"/>
                <w:lang w:eastAsia="fi-FI"/>
              </w:rPr>
            </w:pPr>
            <w:r w:rsidRPr="0080507B">
              <w:t>3725</w:t>
            </w:r>
          </w:p>
        </w:tc>
        <w:tc>
          <w:tcPr>
            <w:tcW w:w="779" w:type="dxa"/>
            <w:shd w:val="clear" w:color="auto" w:fill="auto"/>
            <w:noWrap/>
          </w:tcPr>
          <w:p w14:paraId="40FBC885"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16487734"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511B40B" w14:textId="77777777" w:rsidR="005113CC" w:rsidRPr="0080507B" w:rsidRDefault="005113CC" w:rsidP="005113CC">
            <w:pPr>
              <w:pStyle w:val="TAC"/>
              <w:rPr>
                <w:rFonts w:cs="Arial"/>
                <w:szCs w:val="18"/>
                <w:lang w:eastAsia="fi-FI"/>
              </w:rPr>
            </w:pPr>
            <w:r w:rsidRPr="0080507B">
              <w:t>3725</w:t>
            </w:r>
          </w:p>
        </w:tc>
        <w:tc>
          <w:tcPr>
            <w:tcW w:w="867" w:type="dxa"/>
            <w:shd w:val="clear" w:color="auto" w:fill="auto"/>
          </w:tcPr>
          <w:p w14:paraId="4335060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4341F8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57574F7"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7CC252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DB95AE0"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1AE00ED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20A5B17C"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0F96AD0E"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2799EBF"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2ECBC2C1" w14:textId="77777777" w:rsidR="005113CC" w:rsidRPr="0080507B" w:rsidRDefault="005113CC" w:rsidP="005113CC">
            <w:pPr>
              <w:pStyle w:val="TAC"/>
              <w:rPr>
                <w:rFonts w:cs="Arial"/>
                <w:szCs w:val="18"/>
                <w:lang w:eastAsia="fi-FI"/>
              </w:rPr>
            </w:pPr>
            <w:r w:rsidRPr="0080507B">
              <w:t>24.6</w:t>
            </w:r>
          </w:p>
        </w:tc>
        <w:tc>
          <w:tcPr>
            <w:tcW w:w="1248" w:type="dxa"/>
            <w:shd w:val="clear" w:color="auto" w:fill="auto"/>
            <w:vAlign w:val="center"/>
          </w:tcPr>
          <w:p w14:paraId="59FB36E2"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30CC95FC"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14DAAE" w14:textId="77777777" w:rsidR="005113CC" w:rsidRPr="0080507B" w:rsidRDefault="005113CC" w:rsidP="005113CC">
            <w:pPr>
              <w:pStyle w:val="TAC"/>
              <w:rPr>
                <w:rFonts w:cs="Arial"/>
              </w:rPr>
            </w:pPr>
            <w:r w:rsidRPr="0080507B">
              <w:t>DC_1A-3A_n79A</w:t>
            </w:r>
          </w:p>
        </w:tc>
        <w:tc>
          <w:tcPr>
            <w:tcW w:w="1146" w:type="dxa"/>
            <w:tcBorders>
              <w:left w:val="single" w:sz="4" w:space="0" w:color="auto"/>
            </w:tcBorders>
            <w:shd w:val="clear" w:color="auto" w:fill="auto"/>
            <w:vAlign w:val="center"/>
          </w:tcPr>
          <w:p w14:paraId="791632D4"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vAlign w:val="center"/>
          </w:tcPr>
          <w:p w14:paraId="63A8E540" w14:textId="77777777" w:rsidR="005113CC" w:rsidRPr="0080507B" w:rsidRDefault="005113CC" w:rsidP="005113CC">
            <w:pPr>
              <w:pStyle w:val="TAC"/>
              <w:rPr>
                <w:rFonts w:cs="Arial"/>
                <w:szCs w:val="18"/>
                <w:lang w:eastAsia="fi-FI"/>
              </w:rPr>
            </w:pPr>
            <w:r w:rsidRPr="0080507B">
              <w:t>1750</w:t>
            </w:r>
          </w:p>
        </w:tc>
        <w:tc>
          <w:tcPr>
            <w:tcW w:w="779" w:type="dxa"/>
            <w:shd w:val="clear" w:color="auto" w:fill="auto"/>
            <w:noWrap/>
            <w:vAlign w:val="center"/>
          </w:tcPr>
          <w:p w14:paraId="616FBA5D"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164D7421"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346CD082" w14:textId="77777777" w:rsidR="005113CC" w:rsidRPr="0080507B" w:rsidRDefault="005113CC" w:rsidP="005113CC">
            <w:pPr>
              <w:pStyle w:val="TAC"/>
              <w:rPr>
                <w:rFonts w:cs="Arial"/>
                <w:szCs w:val="18"/>
                <w:lang w:eastAsia="fi-FI"/>
              </w:rPr>
            </w:pPr>
            <w:r w:rsidRPr="0080507B">
              <w:t>1845</w:t>
            </w:r>
          </w:p>
        </w:tc>
        <w:tc>
          <w:tcPr>
            <w:tcW w:w="867" w:type="dxa"/>
            <w:shd w:val="clear" w:color="auto" w:fill="auto"/>
            <w:vAlign w:val="center"/>
          </w:tcPr>
          <w:p w14:paraId="4D87DFB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709F7807"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6E69FE1"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3A2BEB0"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57A2D20"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vAlign w:val="center"/>
          </w:tcPr>
          <w:p w14:paraId="3B21C72B" w14:textId="77777777" w:rsidR="005113CC" w:rsidRPr="0080507B" w:rsidRDefault="005113CC" w:rsidP="005113CC">
            <w:pPr>
              <w:pStyle w:val="TAC"/>
              <w:rPr>
                <w:rFonts w:cs="Arial"/>
                <w:szCs w:val="18"/>
                <w:lang w:eastAsia="fi-FI"/>
              </w:rPr>
            </w:pPr>
            <w:r w:rsidRPr="0080507B">
              <w:t>4860</w:t>
            </w:r>
          </w:p>
        </w:tc>
        <w:tc>
          <w:tcPr>
            <w:tcW w:w="779" w:type="dxa"/>
            <w:shd w:val="clear" w:color="auto" w:fill="auto"/>
            <w:noWrap/>
            <w:vAlign w:val="center"/>
          </w:tcPr>
          <w:p w14:paraId="19E28C59"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232EF000"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5AB9F648" w14:textId="77777777" w:rsidR="005113CC" w:rsidRPr="0080507B" w:rsidRDefault="005113CC" w:rsidP="005113CC">
            <w:pPr>
              <w:pStyle w:val="TAC"/>
              <w:rPr>
                <w:rFonts w:cs="Arial"/>
                <w:szCs w:val="18"/>
                <w:lang w:eastAsia="fi-FI"/>
              </w:rPr>
            </w:pPr>
            <w:r w:rsidRPr="0080507B">
              <w:t>4860</w:t>
            </w:r>
          </w:p>
        </w:tc>
        <w:tc>
          <w:tcPr>
            <w:tcW w:w="867" w:type="dxa"/>
            <w:shd w:val="clear" w:color="auto" w:fill="auto"/>
            <w:vAlign w:val="center"/>
          </w:tcPr>
          <w:p w14:paraId="2B2A108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07C90C39"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7C939C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9044EC"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71B0BE77"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2487C5E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07C1081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3611369"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0E325294" w14:textId="77777777" w:rsidR="005113CC" w:rsidRPr="0080507B" w:rsidRDefault="005113CC" w:rsidP="005113CC">
            <w:pPr>
              <w:pStyle w:val="TAC"/>
              <w:rPr>
                <w:rFonts w:cs="Arial"/>
                <w:szCs w:val="18"/>
                <w:lang w:eastAsia="fi-FI"/>
              </w:rPr>
            </w:pPr>
            <w:r w:rsidRPr="0080507B">
              <w:t>2130</w:t>
            </w:r>
          </w:p>
        </w:tc>
        <w:tc>
          <w:tcPr>
            <w:tcW w:w="867" w:type="dxa"/>
            <w:shd w:val="clear" w:color="auto" w:fill="auto"/>
          </w:tcPr>
          <w:p w14:paraId="3B96AA6B" w14:textId="77777777" w:rsidR="005113CC" w:rsidRPr="0080507B" w:rsidRDefault="005113CC" w:rsidP="005113CC">
            <w:pPr>
              <w:pStyle w:val="TAC"/>
              <w:rPr>
                <w:rFonts w:cs="Arial"/>
                <w:szCs w:val="18"/>
                <w:lang w:eastAsia="fi-FI"/>
              </w:rPr>
            </w:pPr>
            <w:r w:rsidRPr="0080507B">
              <w:rPr>
                <w:rFonts w:eastAsia="Yu Mincho"/>
                <w:lang w:eastAsia="ja-JP"/>
              </w:rPr>
              <w:t>26.7</w:t>
            </w:r>
          </w:p>
        </w:tc>
        <w:tc>
          <w:tcPr>
            <w:tcW w:w="1248" w:type="dxa"/>
            <w:shd w:val="clear" w:color="auto" w:fill="auto"/>
          </w:tcPr>
          <w:p w14:paraId="1E149C9F" w14:textId="77777777" w:rsidR="005113CC" w:rsidRPr="0080507B" w:rsidRDefault="005113CC" w:rsidP="005113CC">
            <w:pPr>
              <w:pStyle w:val="TAC"/>
              <w:rPr>
                <w:rFonts w:eastAsia="Malgun Gothic" w:cs="Arial"/>
                <w:szCs w:val="18"/>
                <w:lang w:eastAsia="ko-KR"/>
              </w:rPr>
            </w:pPr>
            <w:r w:rsidRPr="0080507B">
              <w:rPr>
                <w:rFonts w:eastAsia="Yu Mincho"/>
                <w:lang w:eastAsia="ja-JP"/>
              </w:rPr>
              <w:t>IMD3</w:t>
            </w:r>
          </w:p>
        </w:tc>
      </w:tr>
      <w:tr w:rsidR="005113CC" w:rsidRPr="0080507B" w14:paraId="76DEB1D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B9919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7312CD41"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3359256F" w14:textId="77777777" w:rsidR="005113CC" w:rsidRPr="0080507B" w:rsidRDefault="005113CC" w:rsidP="005113CC">
            <w:pPr>
              <w:pStyle w:val="TAC"/>
              <w:rPr>
                <w:rFonts w:cs="Arial"/>
                <w:szCs w:val="18"/>
                <w:lang w:eastAsia="fi-FI"/>
              </w:rPr>
            </w:pPr>
            <w:r w:rsidRPr="0080507B">
              <w:t>832.5</w:t>
            </w:r>
          </w:p>
        </w:tc>
        <w:tc>
          <w:tcPr>
            <w:tcW w:w="779" w:type="dxa"/>
            <w:shd w:val="clear" w:color="auto" w:fill="auto"/>
            <w:noWrap/>
          </w:tcPr>
          <w:p w14:paraId="7DFDDFAC"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0F7ACD36"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751F50AE" w14:textId="77777777" w:rsidR="005113CC" w:rsidRPr="0080507B" w:rsidRDefault="005113CC" w:rsidP="005113CC">
            <w:pPr>
              <w:pStyle w:val="TAC"/>
              <w:rPr>
                <w:rFonts w:cs="Arial"/>
                <w:szCs w:val="18"/>
                <w:lang w:eastAsia="fi-FI"/>
              </w:rPr>
            </w:pPr>
            <w:r w:rsidRPr="0080507B">
              <w:t>877.5</w:t>
            </w:r>
          </w:p>
        </w:tc>
        <w:tc>
          <w:tcPr>
            <w:tcW w:w="867" w:type="dxa"/>
            <w:shd w:val="clear" w:color="auto" w:fill="auto"/>
          </w:tcPr>
          <w:p w14:paraId="4D6708AA"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04C43981"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C71408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5AB810" w14:textId="77777777" w:rsidR="005113CC" w:rsidRPr="0080507B" w:rsidRDefault="005113CC" w:rsidP="005113CC">
            <w:pPr>
              <w:pStyle w:val="TAC"/>
              <w:rPr>
                <w:rFonts w:cs="Arial"/>
              </w:rPr>
            </w:pPr>
            <w:r w:rsidRPr="0080507B">
              <w:t>DC_1A-19A_n78A</w:t>
            </w:r>
          </w:p>
        </w:tc>
        <w:tc>
          <w:tcPr>
            <w:tcW w:w="1146" w:type="dxa"/>
            <w:tcBorders>
              <w:left w:val="single" w:sz="4" w:space="0" w:color="auto"/>
            </w:tcBorders>
            <w:shd w:val="clear" w:color="auto" w:fill="auto"/>
          </w:tcPr>
          <w:p w14:paraId="2B5427FD"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568ED725" w14:textId="77777777" w:rsidR="005113CC" w:rsidRPr="0080507B" w:rsidRDefault="005113CC" w:rsidP="005113CC">
            <w:pPr>
              <w:pStyle w:val="TAC"/>
              <w:rPr>
                <w:rFonts w:cs="Arial"/>
                <w:szCs w:val="18"/>
                <w:lang w:eastAsia="fi-FI"/>
              </w:rPr>
            </w:pPr>
            <w:r w:rsidRPr="0080507B">
              <w:t>3795</w:t>
            </w:r>
          </w:p>
        </w:tc>
        <w:tc>
          <w:tcPr>
            <w:tcW w:w="779" w:type="dxa"/>
            <w:shd w:val="clear" w:color="auto" w:fill="auto"/>
            <w:noWrap/>
          </w:tcPr>
          <w:p w14:paraId="40E09629"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02ED761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6AD7357A" w14:textId="77777777" w:rsidR="005113CC" w:rsidRPr="0080507B" w:rsidRDefault="005113CC" w:rsidP="005113CC">
            <w:pPr>
              <w:pStyle w:val="TAC"/>
              <w:rPr>
                <w:rFonts w:cs="Arial"/>
                <w:szCs w:val="18"/>
                <w:lang w:eastAsia="fi-FI"/>
              </w:rPr>
            </w:pPr>
            <w:r w:rsidRPr="0080507B">
              <w:t>3795</w:t>
            </w:r>
          </w:p>
        </w:tc>
        <w:tc>
          <w:tcPr>
            <w:tcW w:w="867" w:type="dxa"/>
            <w:shd w:val="clear" w:color="auto" w:fill="auto"/>
          </w:tcPr>
          <w:p w14:paraId="5D2B783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7AFC04D"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C20776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C4A2B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5A2A750"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3BF96C53" w14:textId="77777777" w:rsidR="005113CC" w:rsidRPr="0080507B" w:rsidRDefault="005113CC" w:rsidP="005113CC">
            <w:pPr>
              <w:pStyle w:val="TAC"/>
              <w:rPr>
                <w:rFonts w:cs="Arial"/>
                <w:szCs w:val="18"/>
                <w:lang w:eastAsia="fi-FI"/>
              </w:rPr>
            </w:pPr>
            <w:r w:rsidRPr="0080507B">
              <w:t>1940</w:t>
            </w:r>
          </w:p>
        </w:tc>
        <w:tc>
          <w:tcPr>
            <w:tcW w:w="779" w:type="dxa"/>
            <w:shd w:val="clear" w:color="auto" w:fill="auto"/>
            <w:noWrap/>
          </w:tcPr>
          <w:p w14:paraId="6ABD71D5"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00C4F5B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F1402B8" w14:textId="77777777" w:rsidR="005113CC" w:rsidRPr="0080507B" w:rsidRDefault="005113CC" w:rsidP="005113CC">
            <w:pPr>
              <w:pStyle w:val="TAC"/>
              <w:rPr>
                <w:rFonts w:cs="Arial"/>
                <w:szCs w:val="18"/>
                <w:lang w:eastAsia="fi-FI"/>
              </w:rPr>
            </w:pPr>
            <w:r w:rsidRPr="0080507B">
              <w:t>2130</w:t>
            </w:r>
          </w:p>
        </w:tc>
        <w:tc>
          <w:tcPr>
            <w:tcW w:w="867" w:type="dxa"/>
            <w:shd w:val="clear" w:color="auto" w:fill="auto"/>
          </w:tcPr>
          <w:p w14:paraId="5DB9030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DB5A24F"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9C41CB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92A2C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87BBB1B"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6DC5DC96"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5AAC684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2328E99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3974855" w14:textId="77777777" w:rsidR="005113CC" w:rsidRPr="0080507B" w:rsidRDefault="005113CC" w:rsidP="005113CC">
            <w:pPr>
              <w:pStyle w:val="TAC"/>
              <w:rPr>
                <w:rFonts w:cs="Arial"/>
                <w:szCs w:val="18"/>
                <w:lang w:eastAsia="fi-FI"/>
              </w:rPr>
            </w:pPr>
            <w:r w:rsidRPr="0080507B">
              <w:rPr>
                <w:lang w:eastAsia="ja-JP"/>
              </w:rPr>
              <w:t>880</w:t>
            </w:r>
          </w:p>
        </w:tc>
        <w:tc>
          <w:tcPr>
            <w:tcW w:w="867" w:type="dxa"/>
            <w:shd w:val="clear" w:color="auto" w:fill="auto"/>
          </w:tcPr>
          <w:p w14:paraId="0DBEE157" w14:textId="77777777" w:rsidR="005113CC" w:rsidRPr="0080507B" w:rsidRDefault="005113CC" w:rsidP="005113CC">
            <w:pPr>
              <w:pStyle w:val="TAC"/>
              <w:rPr>
                <w:rFonts w:cs="Arial"/>
                <w:szCs w:val="18"/>
                <w:lang w:eastAsia="fi-FI"/>
              </w:rPr>
            </w:pPr>
            <w:r w:rsidRPr="0080507B">
              <w:rPr>
                <w:rFonts w:eastAsia="Yu Mincho"/>
                <w:lang w:eastAsia="ja-JP"/>
              </w:rPr>
              <w:t>18.5</w:t>
            </w:r>
          </w:p>
        </w:tc>
        <w:tc>
          <w:tcPr>
            <w:tcW w:w="1248" w:type="dxa"/>
            <w:shd w:val="clear" w:color="auto" w:fill="auto"/>
          </w:tcPr>
          <w:p w14:paraId="6ED76ED7" w14:textId="77777777" w:rsidR="005113CC" w:rsidRPr="0080507B" w:rsidRDefault="005113CC" w:rsidP="005113CC">
            <w:pPr>
              <w:pStyle w:val="TAC"/>
              <w:rPr>
                <w:rFonts w:eastAsia="Malgun Gothic" w:cs="Arial"/>
                <w:szCs w:val="18"/>
                <w:lang w:eastAsia="ko-KR"/>
              </w:rPr>
            </w:pPr>
            <w:r w:rsidRPr="0080507B">
              <w:rPr>
                <w:rFonts w:eastAsia="Yu Mincho"/>
                <w:lang w:eastAsia="ja-JP"/>
              </w:rPr>
              <w:t>IMD5</w:t>
            </w:r>
          </w:p>
        </w:tc>
      </w:tr>
      <w:tr w:rsidR="005113CC" w:rsidRPr="0080507B" w14:paraId="63482587"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8DDCC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45B0799"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333F3B7E" w14:textId="77777777" w:rsidR="005113CC" w:rsidRPr="0080507B" w:rsidRDefault="005113CC" w:rsidP="005113CC">
            <w:pPr>
              <w:pStyle w:val="TAC"/>
              <w:rPr>
                <w:rFonts w:cs="Arial"/>
                <w:szCs w:val="18"/>
                <w:lang w:eastAsia="fi-FI"/>
              </w:rPr>
            </w:pPr>
            <w:r w:rsidRPr="0080507B">
              <w:t>3350</w:t>
            </w:r>
          </w:p>
        </w:tc>
        <w:tc>
          <w:tcPr>
            <w:tcW w:w="779" w:type="dxa"/>
            <w:shd w:val="clear" w:color="auto" w:fill="auto"/>
            <w:noWrap/>
          </w:tcPr>
          <w:p w14:paraId="1BDA327C"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1CCF6D21"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5C9A59A9" w14:textId="77777777" w:rsidR="005113CC" w:rsidRPr="0080507B" w:rsidRDefault="005113CC" w:rsidP="005113CC">
            <w:pPr>
              <w:pStyle w:val="TAC"/>
              <w:rPr>
                <w:rFonts w:cs="Arial"/>
                <w:szCs w:val="18"/>
                <w:lang w:eastAsia="fi-FI"/>
              </w:rPr>
            </w:pPr>
            <w:r w:rsidRPr="0080507B">
              <w:t>3350</w:t>
            </w:r>
          </w:p>
        </w:tc>
        <w:tc>
          <w:tcPr>
            <w:tcW w:w="867" w:type="dxa"/>
            <w:shd w:val="clear" w:color="auto" w:fill="auto"/>
          </w:tcPr>
          <w:p w14:paraId="286E9DF5"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6AE999E"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F34CB4E"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1D491C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2EA0C36"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57E349EF"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tcPr>
          <w:p w14:paraId="4598394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7BD94DDF"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A8D6D5B"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7EA913F2"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76F2D97"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897ED5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76833D1"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2398D9E1"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39EB575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48387B2"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4F96346"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3E624354" w14:textId="77777777" w:rsidR="005113CC" w:rsidRPr="0080507B" w:rsidRDefault="005113CC" w:rsidP="005113CC">
            <w:pPr>
              <w:pStyle w:val="TAC"/>
              <w:rPr>
                <w:rFonts w:cs="Arial"/>
                <w:szCs w:val="18"/>
                <w:lang w:eastAsia="fi-FI"/>
              </w:rPr>
            </w:pPr>
            <w:r w:rsidRPr="0080507B">
              <w:t>882.5</w:t>
            </w:r>
          </w:p>
        </w:tc>
        <w:tc>
          <w:tcPr>
            <w:tcW w:w="867" w:type="dxa"/>
            <w:shd w:val="clear" w:color="auto" w:fill="auto"/>
          </w:tcPr>
          <w:p w14:paraId="5ABDD19E" w14:textId="77777777" w:rsidR="005113CC" w:rsidRPr="0080507B" w:rsidRDefault="005113CC" w:rsidP="005113CC">
            <w:pPr>
              <w:pStyle w:val="TAC"/>
              <w:rPr>
                <w:rFonts w:cs="Arial"/>
                <w:szCs w:val="18"/>
                <w:lang w:eastAsia="fi-FI"/>
              </w:rPr>
            </w:pPr>
            <w:r w:rsidRPr="0080507B">
              <w:t>33.3</w:t>
            </w:r>
          </w:p>
        </w:tc>
        <w:tc>
          <w:tcPr>
            <w:tcW w:w="1248" w:type="dxa"/>
            <w:shd w:val="clear" w:color="auto" w:fill="auto"/>
          </w:tcPr>
          <w:p w14:paraId="3F1F8E03" w14:textId="77777777" w:rsidR="005113CC" w:rsidRPr="0080507B" w:rsidRDefault="005113CC" w:rsidP="005113CC">
            <w:pPr>
              <w:pStyle w:val="TAC"/>
              <w:rPr>
                <w:rFonts w:eastAsia="Malgun Gothic" w:cs="Arial"/>
                <w:szCs w:val="18"/>
                <w:lang w:eastAsia="ko-KR"/>
              </w:rPr>
            </w:pPr>
            <w:r w:rsidRPr="0080507B">
              <w:t>IMD3</w:t>
            </w:r>
            <w:r w:rsidRPr="0080507B">
              <w:rPr>
                <w:vertAlign w:val="superscript"/>
              </w:rPr>
              <w:t>5</w:t>
            </w:r>
          </w:p>
        </w:tc>
      </w:tr>
      <w:tr w:rsidR="005113CC" w:rsidRPr="0080507B" w14:paraId="681A58D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37792428" w14:textId="77777777" w:rsidR="005113CC" w:rsidRPr="0080507B" w:rsidRDefault="005113CC" w:rsidP="005113CC">
            <w:pPr>
              <w:pStyle w:val="TAC"/>
              <w:rPr>
                <w:rFonts w:cs="Arial"/>
              </w:rPr>
            </w:pPr>
            <w:r w:rsidRPr="0080507B">
              <w:t>DC_1A-19A_n79A</w:t>
            </w:r>
          </w:p>
        </w:tc>
        <w:tc>
          <w:tcPr>
            <w:tcW w:w="1146" w:type="dxa"/>
            <w:tcBorders>
              <w:left w:val="single" w:sz="4" w:space="0" w:color="auto"/>
            </w:tcBorders>
            <w:shd w:val="clear" w:color="auto" w:fill="auto"/>
          </w:tcPr>
          <w:p w14:paraId="3D6CEE8B"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7082670" w14:textId="77777777" w:rsidR="005113CC" w:rsidRPr="0080507B" w:rsidRDefault="005113CC" w:rsidP="005113CC">
            <w:pPr>
              <w:pStyle w:val="TAC"/>
              <w:rPr>
                <w:rFonts w:cs="Arial"/>
                <w:szCs w:val="18"/>
                <w:lang w:eastAsia="fi-FI"/>
              </w:rPr>
            </w:pPr>
            <w:r w:rsidRPr="0080507B">
              <w:t>4782.5</w:t>
            </w:r>
          </w:p>
        </w:tc>
        <w:tc>
          <w:tcPr>
            <w:tcW w:w="779" w:type="dxa"/>
            <w:shd w:val="clear" w:color="auto" w:fill="auto"/>
            <w:noWrap/>
          </w:tcPr>
          <w:p w14:paraId="2EB7454B"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47EA2756"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CF3E6F4" w14:textId="77777777" w:rsidR="005113CC" w:rsidRPr="0080507B" w:rsidRDefault="005113CC" w:rsidP="005113CC">
            <w:pPr>
              <w:pStyle w:val="TAC"/>
              <w:rPr>
                <w:rFonts w:cs="Arial"/>
                <w:szCs w:val="18"/>
                <w:lang w:eastAsia="fi-FI"/>
              </w:rPr>
            </w:pPr>
            <w:r w:rsidRPr="0080507B">
              <w:t>4782.5</w:t>
            </w:r>
          </w:p>
        </w:tc>
        <w:tc>
          <w:tcPr>
            <w:tcW w:w="867" w:type="dxa"/>
            <w:shd w:val="clear" w:color="auto" w:fill="auto"/>
          </w:tcPr>
          <w:p w14:paraId="33F0213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E38121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098959D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5CF063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22DA10E"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2B88575A"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88BD33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731D1D3"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6D4B4904"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7C3D1596" w14:textId="77777777" w:rsidR="005113CC" w:rsidRPr="0080507B" w:rsidRDefault="005113CC" w:rsidP="005113CC">
            <w:pPr>
              <w:pStyle w:val="TAC"/>
              <w:rPr>
                <w:rFonts w:cs="Arial"/>
                <w:szCs w:val="18"/>
                <w:lang w:eastAsia="fi-FI"/>
              </w:rPr>
            </w:pPr>
            <w:r w:rsidRPr="0080507B">
              <w:t>26.1</w:t>
            </w:r>
          </w:p>
        </w:tc>
        <w:tc>
          <w:tcPr>
            <w:tcW w:w="1248" w:type="dxa"/>
            <w:shd w:val="clear" w:color="auto" w:fill="auto"/>
          </w:tcPr>
          <w:p w14:paraId="4E721480" w14:textId="77777777" w:rsidR="005113CC" w:rsidRPr="0080507B" w:rsidRDefault="005113CC" w:rsidP="005113CC">
            <w:pPr>
              <w:pStyle w:val="TAC"/>
              <w:rPr>
                <w:rFonts w:eastAsia="Malgun Gothic" w:cs="Arial"/>
                <w:szCs w:val="18"/>
                <w:lang w:eastAsia="ko-KR"/>
              </w:rPr>
            </w:pPr>
            <w:r w:rsidRPr="0080507B">
              <w:t>IMD4</w:t>
            </w:r>
          </w:p>
        </w:tc>
      </w:tr>
      <w:tr w:rsidR="005113CC" w:rsidRPr="0080507B" w14:paraId="7519C8E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547DFF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1692C80"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1ADD15E0" w14:textId="77777777" w:rsidR="005113CC" w:rsidRPr="0080507B" w:rsidRDefault="005113CC" w:rsidP="005113CC">
            <w:pPr>
              <w:pStyle w:val="TAC"/>
              <w:rPr>
                <w:rFonts w:cs="Arial"/>
                <w:szCs w:val="18"/>
                <w:lang w:eastAsia="fi-FI"/>
              </w:rPr>
            </w:pPr>
            <w:r w:rsidRPr="0080507B">
              <w:t>837.5</w:t>
            </w:r>
          </w:p>
        </w:tc>
        <w:tc>
          <w:tcPr>
            <w:tcW w:w="779" w:type="dxa"/>
            <w:shd w:val="clear" w:color="auto" w:fill="auto"/>
            <w:noWrap/>
          </w:tcPr>
          <w:p w14:paraId="2E9CF10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55D6FA9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335898BF" w14:textId="77777777" w:rsidR="005113CC" w:rsidRPr="0080507B" w:rsidRDefault="005113CC" w:rsidP="005113CC">
            <w:pPr>
              <w:pStyle w:val="TAC"/>
              <w:rPr>
                <w:rFonts w:cs="Arial"/>
                <w:szCs w:val="18"/>
                <w:lang w:eastAsia="fi-FI"/>
              </w:rPr>
            </w:pPr>
            <w:r w:rsidRPr="0080507B">
              <w:t>882.5</w:t>
            </w:r>
          </w:p>
        </w:tc>
        <w:tc>
          <w:tcPr>
            <w:tcW w:w="867" w:type="dxa"/>
            <w:shd w:val="clear" w:color="auto" w:fill="auto"/>
          </w:tcPr>
          <w:p w14:paraId="68E8B71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2C405A8"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63A7F7C"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93C718C"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EDCF3FC"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D88C239" w14:textId="77777777" w:rsidR="005113CC" w:rsidRPr="0080507B" w:rsidRDefault="005113CC" w:rsidP="005113CC">
            <w:pPr>
              <w:pStyle w:val="TAC"/>
              <w:rPr>
                <w:rFonts w:cs="Arial"/>
                <w:szCs w:val="18"/>
                <w:lang w:eastAsia="fi-FI"/>
              </w:rPr>
            </w:pPr>
            <w:r w:rsidRPr="0080507B">
              <w:t>4652.5</w:t>
            </w:r>
          </w:p>
        </w:tc>
        <w:tc>
          <w:tcPr>
            <w:tcW w:w="779" w:type="dxa"/>
            <w:shd w:val="clear" w:color="auto" w:fill="auto"/>
            <w:noWrap/>
          </w:tcPr>
          <w:p w14:paraId="228FB69D"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7E5D5775"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5DF12D12" w14:textId="77777777" w:rsidR="005113CC" w:rsidRPr="0080507B" w:rsidRDefault="005113CC" w:rsidP="005113CC">
            <w:pPr>
              <w:pStyle w:val="TAC"/>
              <w:rPr>
                <w:rFonts w:cs="Arial"/>
                <w:szCs w:val="18"/>
                <w:lang w:eastAsia="fi-FI"/>
              </w:rPr>
            </w:pPr>
            <w:r w:rsidRPr="0080507B">
              <w:t>4652.5</w:t>
            </w:r>
          </w:p>
        </w:tc>
        <w:tc>
          <w:tcPr>
            <w:tcW w:w="867" w:type="dxa"/>
            <w:shd w:val="clear" w:color="auto" w:fill="auto"/>
          </w:tcPr>
          <w:p w14:paraId="085AF84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4F2EB52"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6A404F8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397197"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FC79ADF"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278D683B"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76E465CA"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321E5BA"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3676E76A" w14:textId="77777777" w:rsidR="005113CC" w:rsidRPr="0080507B" w:rsidRDefault="005113CC" w:rsidP="005113CC">
            <w:pPr>
              <w:pStyle w:val="TAC"/>
              <w:rPr>
                <w:rFonts w:cs="Arial"/>
                <w:szCs w:val="18"/>
                <w:lang w:eastAsia="fi-FI"/>
              </w:rPr>
            </w:pPr>
            <w:r w:rsidRPr="0080507B">
              <w:t>2154.6</w:t>
            </w:r>
          </w:p>
        </w:tc>
        <w:tc>
          <w:tcPr>
            <w:tcW w:w="867" w:type="dxa"/>
            <w:shd w:val="clear" w:color="auto" w:fill="auto"/>
            <w:vAlign w:val="center"/>
          </w:tcPr>
          <w:p w14:paraId="0A9894FE" w14:textId="77777777" w:rsidR="005113CC" w:rsidRPr="0080507B" w:rsidRDefault="005113CC" w:rsidP="005113CC">
            <w:pPr>
              <w:pStyle w:val="TAC"/>
              <w:rPr>
                <w:rFonts w:cs="Arial"/>
                <w:szCs w:val="18"/>
                <w:lang w:eastAsia="fi-FI"/>
              </w:rPr>
            </w:pPr>
            <w:r w:rsidRPr="0080507B">
              <w:t>36.6</w:t>
            </w:r>
          </w:p>
        </w:tc>
        <w:tc>
          <w:tcPr>
            <w:tcW w:w="1248" w:type="dxa"/>
            <w:shd w:val="clear" w:color="auto" w:fill="auto"/>
            <w:vAlign w:val="center"/>
          </w:tcPr>
          <w:p w14:paraId="1A9892B1" w14:textId="77777777" w:rsidR="005113CC" w:rsidRPr="0080507B" w:rsidRDefault="005113CC" w:rsidP="005113CC">
            <w:pPr>
              <w:pStyle w:val="TAC"/>
              <w:rPr>
                <w:rFonts w:eastAsia="Malgun Gothic" w:cs="Arial"/>
                <w:szCs w:val="18"/>
                <w:lang w:eastAsia="ko-KR"/>
              </w:rPr>
            </w:pPr>
            <w:r w:rsidRPr="0080507B">
              <w:t>IMD2</w:t>
            </w:r>
          </w:p>
        </w:tc>
      </w:tr>
      <w:tr w:rsidR="005113CC" w:rsidRPr="0080507B" w14:paraId="1FE3CF4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03846A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49FB9FF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55343652"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vAlign w:val="center"/>
          </w:tcPr>
          <w:p w14:paraId="4F14CA18"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6B99E08B"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09482EEF"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vAlign w:val="center"/>
          </w:tcPr>
          <w:p w14:paraId="313D32C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13D2FA95"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0E8577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19332D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711C1A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4F3F57A5" w14:textId="77777777" w:rsidR="005113CC" w:rsidRPr="0080507B" w:rsidRDefault="005113CC" w:rsidP="005113CC">
            <w:pPr>
              <w:pStyle w:val="TAC"/>
              <w:rPr>
                <w:rFonts w:cs="Arial"/>
                <w:szCs w:val="18"/>
                <w:lang w:eastAsia="fi-FI"/>
              </w:rPr>
            </w:pPr>
            <w:r w:rsidRPr="0080507B">
              <w:t>3605</w:t>
            </w:r>
          </w:p>
        </w:tc>
        <w:tc>
          <w:tcPr>
            <w:tcW w:w="779" w:type="dxa"/>
            <w:shd w:val="clear" w:color="auto" w:fill="auto"/>
            <w:noWrap/>
            <w:vAlign w:val="center"/>
          </w:tcPr>
          <w:p w14:paraId="4C1245D2"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740D6898"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41729138" w14:textId="77777777" w:rsidR="005113CC" w:rsidRPr="0080507B" w:rsidRDefault="005113CC" w:rsidP="005113CC">
            <w:pPr>
              <w:pStyle w:val="TAC"/>
              <w:rPr>
                <w:rFonts w:cs="Arial"/>
                <w:szCs w:val="18"/>
                <w:lang w:eastAsia="fi-FI"/>
              </w:rPr>
            </w:pPr>
            <w:r w:rsidRPr="0080507B">
              <w:t>3605</w:t>
            </w:r>
          </w:p>
        </w:tc>
        <w:tc>
          <w:tcPr>
            <w:tcW w:w="867" w:type="dxa"/>
            <w:shd w:val="clear" w:color="auto" w:fill="auto"/>
            <w:vAlign w:val="center"/>
          </w:tcPr>
          <w:p w14:paraId="6339F0E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40DAB1E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710824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C705AE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4D5D291D"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09FF106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19253B9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446B4F6B"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63D28D9E" w14:textId="77777777" w:rsidR="005113CC" w:rsidRPr="0080507B" w:rsidRDefault="005113CC" w:rsidP="005113CC">
            <w:pPr>
              <w:pStyle w:val="TAC"/>
              <w:rPr>
                <w:rFonts w:cs="Arial"/>
                <w:szCs w:val="18"/>
                <w:lang w:eastAsia="fi-FI"/>
              </w:rPr>
            </w:pPr>
            <w:r w:rsidRPr="0080507B">
              <w:t>2154.6</w:t>
            </w:r>
          </w:p>
        </w:tc>
        <w:tc>
          <w:tcPr>
            <w:tcW w:w="867" w:type="dxa"/>
            <w:shd w:val="clear" w:color="auto" w:fill="auto"/>
            <w:vAlign w:val="center"/>
          </w:tcPr>
          <w:p w14:paraId="1F8FC6C2" w14:textId="77777777" w:rsidR="005113CC" w:rsidRPr="0080507B" w:rsidRDefault="005113CC" w:rsidP="005113CC">
            <w:pPr>
              <w:pStyle w:val="TAC"/>
              <w:rPr>
                <w:rFonts w:cs="Arial"/>
                <w:szCs w:val="18"/>
                <w:lang w:eastAsia="fi-FI"/>
              </w:rPr>
            </w:pPr>
            <w:r w:rsidRPr="0080507B">
              <w:t>16.2</w:t>
            </w:r>
          </w:p>
        </w:tc>
        <w:tc>
          <w:tcPr>
            <w:tcW w:w="1248" w:type="dxa"/>
            <w:shd w:val="clear" w:color="auto" w:fill="auto"/>
            <w:vAlign w:val="center"/>
          </w:tcPr>
          <w:p w14:paraId="69C8CA94"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4638B5C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F61E66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59D1FC9A"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67D47656"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vAlign w:val="center"/>
          </w:tcPr>
          <w:p w14:paraId="5CCCABA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2E189B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116D3B34"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vAlign w:val="center"/>
          </w:tcPr>
          <w:p w14:paraId="2684E7D3"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3BE4A6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D6A11D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8A21F6F" w14:textId="77777777" w:rsidR="005113CC" w:rsidRPr="0080507B" w:rsidRDefault="005113CC" w:rsidP="005113CC">
            <w:pPr>
              <w:pStyle w:val="TAC"/>
              <w:rPr>
                <w:rFonts w:cs="Arial"/>
              </w:rPr>
            </w:pPr>
            <w:r w:rsidRPr="0080507B">
              <w:t>DC_1A-21A_n78A</w:t>
            </w:r>
          </w:p>
        </w:tc>
        <w:tc>
          <w:tcPr>
            <w:tcW w:w="1146" w:type="dxa"/>
            <w:tcBorders>
              <w:left w:val="single" w:sz="4" w:space="0" w:color="auto"/>
            </w:tcBorders>
            <w:shd w:val="clear" w:color="auto" w:fill="auto"/>
            <w:vAlign w:val="center"/>
          </w:tcPr>
          <w:p w14:paraId="4E9CA922"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6B1165F3" w14:textId="77777777" w:rsidR="005113CC" w:rsidRPr="0080507B" w:rsidRDefault="005113CC" w:rsidP="005113CC">
            <w:pPr>
              <w:pStyle w:val="TAC"/>
              <w:rPr>
                <w:rFonts w:cs="Arial"/>
                <w:szCs w:val="18"/>
                <w:lang w:eastAsia="fi-FI"/>
              </w:rPr>
            </w:pPr>
            <w:r w:rsidRPr="0080507B">
              <w:t>3647</w:t>
            </w:r>
          </w:p>
        </w:tc>
        <w:tc>
          <w:tcPr>
            <w:tcW w:w="779" w:type="dxa"/>
            <w:shd w:val="clear" w:color="auto" w:fill="auto"/>
            <w:noWrap/>
            <w:vAlign w:val="center"/>
          </w:tcPr>
          <w:p w14:paraId="15810B0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128FABE3"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2CC1CF60" w14:textId="77777777" w:rsidR="005113CC" w:rsidRPr="0080507B" w:rsidRDefault="005113CC" w:rsidP="005113CC">
            <w:pPr>
              <w:pStyle w:val="TAC"/>
              <w:rPr>
                <w:rFonts w:cs="Arial"/>
                <w:szCs w:val="18"/>
                <w:lang w:eastAsia="fi-FI"/>
              </w:rPr>
            </w:pPr>
            <w:r w:rsidRPr="0080507B">
              <w:t>3647</w:t>
            </w:r>
          </w:p>
        </w:tc>
        <w:tc>
          <w:tcPr>
            <w:tcW w:w="867" w:type="dxa"/>
            <w:shd w:val="clear" w:color="auto" w:fill="auto"/>
            <w:vAlign w:val="center"/>
          </w:tcPr>
          <w:p w14:paraId="223D5A4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26BD762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7D75853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93AC82E"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5F1E8891"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316A0642"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vAlign w:val="center"/>
          </w:tcPr>
          <w:p w14:paraId="4B7ED4D0"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5BB70A4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1813048A"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2CA1F06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B91A50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7AD0185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084703D"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13D2A54F"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131C96AD"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4ACD2F8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CA64A14"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5274C5E5" w14:textId="77777777" w:rsidR="005113CC" w:rsidRPr="0080507B" w:rsidRDefault="005113CC" w:rsidP="005113CC">
            <w:pPr>
              <w:pStyle w:val="TAC"/>
              <w:rPr>
                <w:rFonts w:cs="Arial"/>
                <w:szCs w:val="18"/>
                <w:lang w:eastAsia="fi-FI"/>
              </w:rPr>
            </w:pPr>
            <w:r w:rsidRPr="0080507B">
              <w:t>1500</w:t>
            </w:r>
          </w:p>
        </w:tc>
        <w:tc>
          <w:tcPr>
            <w:tcW w:w="867" w:type="dxa"/>
            <w:shd w:val="clear" w:color="auto" w:fill="auto"/>
            <w:vAlign w:val="center"/>
          </w:tcPr>
          <w:p w14:paraId="64D8B9DB" w14:textId="77777777" w:rsidR="005113CC" w:rsidRPr="0080507B" w:rsidRDefault="005113CC" w:rsidP="005113CC">
            <w:pPr>
              <w:pStyle w:val="TAC"/>
              <w:rPr>
                <w:rFonts w:cs="Arial"/>
                <w:szCs w:val="18"/>
                <w:lang w:eastAsia="fi-FI"/>
              </w:rPr>
            </w:pPr>
            <w:r w:rsidRPr="0080507B">
              <w:t>37.5</w:t>
            </w:r>
          </w:p>
        </w:tc>
        <w:tc>
          <w:tcPr>
            <w:tcW w:w="1248" w:type="dxa"/>
            <w:shd w:val="clear" w:color="auto" w:fill="auto"/>
            <w:vAlign w:val="center"/>
          </w:tcPr>
          <w:p w14:paraId="695EF454" w14:textId="77777777" w:rsidR="005113CC" w:rsidRPr="0080507B" w:rsidRDefault="005113CC" w:rsidP="005113CC">
            <w:pPr>
              <w:pStyle w:val="TAC"/>
              <w:rPr>
                <w:rFonts w:eastAsia="Malgun Gothic" w:cs="Arial"/>
                <w:szCs w:val="18"/>
                <w:lang w:eastAsia="ko-KR"/>
              </w:rPr>
            </w:pPr>
            <w:r w:rsidRPr="0080507B">
              <w:t>IMD2</w:t>
            </w:r>
          </w:p>
        </w:tc>
      </w:tr>
      <w:tr w:rsidR="005113CC" w:rsidRPr="0080507B" w14:paraId="50884F3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C4211E1"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2DB4A39B"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05F53400" w14:textId="77777777" w:rsidR="005113CC" w:rsidRPr="0080507B" w:rsidRDefault="005113CC" w:rsidP="005113CC">
            <w:pPr>
              <w:pStyle w:val="TAC"/>
              <w:rPr>
                <w:rFonts w:cs="Arial"/>
                <w:szCs w:val="18"/>
                <w:lang w:eastAsia="fi-FI"/>
              </w:rPr>
            </w:pPr>
            <w:r w:rsidRPr="0080507B">
              <w:t>3450</w:t>
            </w:r>
          </w:p>
        </w:tc>
        <w:tc>
          <w:tcPr>
            <w:tcW w:w="779" w:type="dxa"/>
            <w:shd w:val="clear" w:color="auto" w:fill="auto"/>
            <w:noWrap/>
            <w:vAlign w:val="center"/>
          </w:tcPr>
          <w:p w14:paraId="2AD88A71"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5043CB7F"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53E294B0" w14:textId="77777777" w:rsidR="005113CC" w:rsidRPr="0080507B" w:rsidRDefault="005113CC" w:rsidP="005113CC">
            <w:pPr>
              <w:pStyle w:val="TAC"/>
              <w:rPr>
                <w:rFonts w:cs="Arial"/>
                <w:szCs w:val="18"/>
                <w:lang w:eastAsia="fi-FI"/>
              </w:rPr>
            </w:pPr>
            <w:r w:rsidRPr="0080507B">
              <w:t>3450</w:t>
            </w:r>
          </w:p>
        </w:tc>
        <w:tc>
          <w:tcPr>
            <w:tcW w:w="867" w:type="dxa"/>
            <w:shd w:val="clear" w:color="auto" w:fill="auto"/>
            <w:vAlign w:val="center"/>
          </w:tcPr>
          <w:p w14:paraId="366EFDB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B07AD18"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DA76E60"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854584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6CBB7CA"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0056C755"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vAlign w:val="center"/>
          </w:tcPr>
          <w:p w14:paraId="1C29C09A"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08CE9AAF"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7910D90D"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1663D1B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0E722FF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BD36E0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B42299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2441B7EF"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083A02E6"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48DF870"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4580B415"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758969D5" w14:textId="77777777" w:rsidR="005113CC" w:rsidRPr="0080507B" w:rsidRDefault="005113CC" w:rsidP="005113CC">
            <w:pPr>
              <w:pStyle w:val="TAC"/>
              <w:rPr>
                <w:rFonts w:cs="Arial"/>
                <w:szCs w:val="18"/>
                <w:lang w:eastAsia="fi-FI"/>
              </w:rPr>
            </w:pPr>
            <w:r w:rsidRPr="0080507B">
              <w:t>1500</w:t>
            </w:r>
          </w:p>
        </w:tc>
        <w:tc>
          <w:tcPr>
            <w:tcW w:w="867" w:type="dxa"/>
            <w:shd w:val="clear" w:color="auto" w:fill="auto"/>
            <w:vAlign w:val="center"/>
          </w:tcPr>
          <w:p w14:paraId="33AE1946" w14:textId="77777777" w:rsidR="005113CC" w:rsidRPr="0080507B" w:rsidRDefault="005113CC" w:rsidP="005113CC">
            <w:pPr>
              <w:pStyle w:val="TAC"/>
              <w:rPr>
                <w:rFonts w:cs="Arial"/>
                <w:szCs w:val="18"/>
                <w:lang w:eastAsia="fi-FI"/>
              </w:rPr>
            </w:pPr>
            <w:r w:rsidRPr="0080507B">
              <w:t>14.9</w:t>
            </w:r>
          </w:p>
        </w:tc>
        <w:tc>
          <w:tcPr>
            <w:tcW w:w="1248" w:type="dxa"/>
            <w:shd w:val="clear" w:color="auto" w:fill="auto"/>
            <w:vAlign w:val="center"/>
          </w:tcPr>
          <w:p w14:paraId="390C66E0"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0CD98C17"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931B7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3369B25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78EBE376" w14:textId="77777777" w:rsidR="005113CC" w:rsidRPr="0080507B" w:rsidRDefault="005113CC" w:rsidP="005113CC">
            <w:pPr>
              <w:pStyle w:val="TAC"/>
              <w:rPr>
                <w:rFonts w:cs="Arial"/>
                <w:szCs w:val="18"/>
                <w:lang w:eastAsia="fi-FI"/>
              </w:rPr>
            </w:pPr>
            <w:r w:rsidRPr="0080507B">
              <w:t>3675</w:t>
            </w:r>
          </w:p>
        </w:tc>
        <w:tc>
          <w:tcPr>
            <w:tcW w:w="779" w:type="dxa"/>
            <w:shd w:val="clear" w:color="auto" w:fill="auto"/>
            <w:noWrap/>
            <w:vAlign w:val="center"/>
          </w:tcPr>
          <w:p w14:paraId="0C820BA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7404A003"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707B7757" w14:textId="77777777" w:rsidR="005113CC" w:rsidRPr="0080507B" w:rsidRDefault="005113CC" w:rsidP="005113CC">
            <w:pPr>
              <w:pStyle w:val="TAC"/>
              <w:rPr>
                <w:rFonts w:cs="Arial"/>
                <w:szCs w:val="18"/>
                <w:lang w:eastAsia="fi-FI"/>
              </w:rPr>
            </w:pPr>
            <w:r w:rsidRPr="0080507B">
              <w:t>3675</w:t>
            </w:r>
          </w:p>
        </w:tc>
        <w:tc>
          <w:tcPr>
            <w:tcW w:w="867" w:type="dxa"/>
            <w:shd w:val="clear" w:color="auto" w:fill="auto"/>
            <w:vAlign w:val="center"/>
          </w:tcPr>
          <w:p w14:paraId="4B9E464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11FC085D"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B002887"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0DFF99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B76E846"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1BB9BE24"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FC03688"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4BF8D5E0"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431BD61"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233B0543"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2A4598B5"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34D265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1F958A" w14:textId="77777777" w:rsidR="005113CC" w:rsidRPr="0080507B" w:rsidRDefault="005113CC" w:rsidP="005113CC">
            <w:pPr>
              <w:pStyle w:val="TAC"/>
              <w:rPr>
                <w:rFonts w:cs="Arial"/>
              </w:rPr>
            </w:pPr>
            <w:r w:rsidRPr="0080507B">
              <w:t>DC_1A-21A_n79A</w:t>
            </w:r>
            <w:r w:rsidRPr="0080507B">
              <w:rPr>
                <w:vertAlign w:val="superscript"/>
              </w:rPr>
              <w:t>7,8</w:t>
            </w:r>
          </w:p>
        </w:tc>
        <w:tc>
          <w:tcPr>
            <w:tcW w:w="1146" w:type="dxa"/>
            <w:tcBorders>
              <w:left w:val="single" w:sz="4" w:space="0" w:color="auto"/>
            </w:tcBorders>
            <w:shd w:val="clear" w:color="auto" w:fill="auto"/>
            <w:vAlign w:val="center"/>
          </w:tcPr>
          <w:p w14:paraId="36B8A873"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65230B08"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0C6B2826"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05EFDF0C"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5E4C8D66"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39D96B2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64F1977B" w14:textId="77777777" w:rsidR="005113CC" w:rsidRPr="0080507B" w:rsidRDefault="005113CC" w:rsidP="005113CC">
            <w:pPr>
              <w:pStyle w:val="TAC"/>
              <w:rPr>
                <w:rFonts w:eastAsia="Malgun Gothic" w:cs="Arial"/>
                <w:szCs w:val="18"/>
                <w:lang w:eastAsia="ko-KR"/>
              </w:rPr>
            </w:pPr>
            <w:r w:rsidRPr="0080507B">
              <w:t>IMD4</w:t>
            </w:r>
          </w:p>
        </w:tc>
      </w:tr>
      <w:tr w:rsidR="005113CC" w:rsidRPr="0080507B" w14:paraId="1C8F1D10"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1C5D86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E0D16ED"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vAlign w:val="center"/>
          </w:tcPr>
          <w:p w14:paraId="573584EC"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B393145"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1C23EE3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977B9FC"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7126BCE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7628F6C0"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67A8296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5AA54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583BD61" w14:textId="77777777" w:rsidR="005113CC" w:rsidRPr="0080507B" w:rsidRDefault="005113CC" w:rsidP="005113CC">
            <w:pPr>
              <w:pStyle w:val="TAC"/>
              <w:rPr>
                <w:rFonts w:cs="Arial"/>
                <w:szCs w:val="18"/>
                <w:lang w:eastAsia="fi-FI"/>
              </w:rPr>
            </w:pPr>
            <w:r w:rsidRPr="0080507B">
              <w:rPr>
                <w:rFonts w:eastAsia="Malgun Gothic"/>
                <w:szCs w:val="18"/>
                <w:lang w:eastAsia="ko-KR"/>
              </w:rPr>
              <w:t>1</w:t>
            </w:r>
          </w:p>
        </w:tc>
        <w:tc>
          <w:tcPr>
            <w:tcW w:w="1481" w:type="dxa"/>
            <w:shd w:val="clear" w:color="auto" w:fill="auto"/>
            <w:noWrap/>
          </w:tcPr>
          <w:p w14:paraId="0A05269B" w14:textId="77777777" w:rsidR="005113CC" w:rsidRPr="0080507B" w:rsidRDefault="005113CC" w:rsidP="005113CC">
            <w:pPr>
              <w:pStyle w:val="TAC"/>
              <w:rPr>
                <w:rFonts w:cs="Arial"/>
                <w:szCs w:val="18"/>
                <w:lang w:eastAsia="fi-FI"/>
              </w:rPr>
            </w:pPr>
            <w:r w:rsidRPr="0080507B">
              <w:t>19</w:t>
            </w:r>
            <w:r w:rsidRPr="0080507B">
              <w:rPr>
                <w:lang w:eastAsia="ja-JP"/>
              </w:rPr>
              <w:t>77.5</w:t>
            </w:r>
          </w:p>
        </w:tc>
        <w:tc>
          <w:tcPr>
            <w:tcW w:w="779" w:type="dxa"/>
            <w:shd w:val="clear" w:color="auto" w:fill="auto"/>
            <w:noWrap/>
          </w:tcPr>
          <w:p w14:paraId="02A6BF29" w14:textId="77777777" w:rsidR="005113CC" w:rsidRPr="0080507B" w:rsidRDefault="005113CC" w:rsidP="005113CC">
            <w:pPr>
              <w:pStyle w:val="TAC"/>
              <w:rPr>
                <w:rFonts w:eastAsia="Malgun Gothic" w:cs="Arial"/>
                <w:kern w:val="2"/>
                <w:szCs w:val="18"/>
                <w:lang w:eastAsia="ko-KR"/>
              </w:rPr>
            </w:pPr>
            <w:r w:rsidRPr="0080507B">
              <w:rPr>
                <w:szCs w:val="18"/>
                <w:lang w:eastAsia="zh-CN"/>
              </w:rPr>
              <w:t>5</w:t>
            </w:r>
          </w:p>
        </w:tc>
        <w:tc>
          <w:tcPr>
            <w:tcW w:w="721" w:type="dxa"/>
            <w:shd w:val="clear" w:color="auto" w:fill="auto"/>
            <w:noWrap/>
          </w:tcPr>
          <w:p w14:paraId="520039DF" w14:textId="77777777" w:rsidR="005113CC" w:rsidRPr="0080507B" w:rsidRDefault="005113CC" w:rsidP="005113CC">
            <w:pPr>
              <w:pStyle w:val="TAC"/>
              <w:rPr>
                <w:rFonts w:eastAsia="Malgun Gothic" w:cs="Arial"/>
                <w:kern w:val="2"/>
                <w:szCs w:val="18"/>
                <w:lang w:eastAsia="ko-KR"/>
              </w:rPr>
            </w:pPr>
            <w:r w:rsidRPr="0080507B">
              <w:rPr>
                <w:szCs w:val="18"/>
                <w:lang w:eastAsia="zh-CN"/>
              </w:rPr>
              <w:t>25</w:t>
            </w:r>
          </w:p>
        </w:tc>
        <w:tc>
          <w:tcPr>
            <w:tcW w:w="1314" w:type="dxa"/>
            <w:shd w:val="clear" w:color="auto" w:fill="auto"/>
            <w:noWrap/>
          </w:tcPr>
          <w:p w14:paraId="6DB8FFC5" w14:textId="77777777" w:rsidR="005113CC" w:rsidRPr="0080507B" w:rsidRDefault="005113CC" w:rsidP="005113CC">
            <w:pPr>
              <w:pStyle w:val="TAC"/>
              <w:rPr>
                <w:rFonts w:cs="Arial"/>
                <w:szCs w:val="18"/>
                <w:lang w:eastAsia="fi-FI"/>
              </w:rPr>
            </w:pPr>
            <w:r w:rsidRPr="0080507B">
              <w:rPr>
                <w:szCs w:val="18"/>
                <w:lang w:eastAsia="zh-CN"/>
              </w:rPr>
              <w:t>2167.5</w:t>
            </w:r>
          </w:p>
        </w:tc>
        <w:tc>
          <w:tcPr>
            <w:tcW w:w="867" w:type="dxa"/>
            <w:shd w:val="clear" w:color="auto" w:fill="auto"/>
          </w:tcPr>
          <w:p w14:paraId="6D391EA7" w14:textId="77777777" w:rsidR="005113CC" w:rsidRPr="0080507B" w:rsidRDefault="005113CC" w:rsidP="005113CC">
            <w:pPr>
              <w:pStyle w:val="TAC"/>
              <w:rPr>
                <w:rFonts w:cs="Arial"/>
                <w:szCs w:val="18"/>
                <w:lang w:eastAsia="fi-FI"/>
              </w:rPr>
            </w:pPr>
            <w:r w:rsidRPr="0080507B">
              <w:rPr>
                <w:lang w:eastAsia="ja-JP"/>
              </w:rPr>
              <w:t>N/A</w:t>
            </w:r>
          </w:p>
        </w:tc>
        <w:tc>
          <w:tcPr>
            <w:tcW w:w="1248" w:type="dxa"/>
            <w:shd w:val="clear" w:color="auto" w:fill="auto"/>
          </w:tcPr>
          <w:p w14:paraId="4359D0B3" w14:textId="77777777" w:rsidR="005113CC" w:rsidRPr="0080507B" w:rsidRDefault="005113CC" w:rsidP="005113CC">
            <w:pPr>
              <w:pStyle w:val="TAC"/>
              <w:rPr>
                <w:rFonts w:eastAsia="Malgun Gothic" w:cs="Arial"/>
                <w:szCs w:val="18"/>
                <w:lang w:eastAsia="ko-KR"/>
              </w:rPr>
            </w:pPr>
            <w:r w:rsidRPr="0080507B">
              <w:rPr>
                <w:lang w:eastAsia="ja-JP"/>
              </w:rPr>
              <w:t>N/A</w:t>
            </w:r>
          </w:p>
        </w:tc>
      </w:tr>
      <w:tr w:rsidR="005113CC" w:rsidRPr="0080507B" w14:paraId="7636487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4883F2" w14:textId="77777777" w:rsidR="005113CC" w:rsidRPr="0080507B" w:rsidRDefault="005113CC" w:rsidP="005113CC">
            <w:pPr>
              <w:pStyle w:val="TAC"/>
              <w:rPr>
                <w:rFonts w:cs="Arial"/>
              </w:rPr>
            </w:pPr>
            <w:r w:rsidRPr="0080507B">
              <w:t>DC_1A-42A_n79A</w:t>
            </w:r>
          </w:p>
        </w:tc>
        <w:tc>
          <w:tcPr>
            <w:tcW w:w="1146" w:type="dxa"/>
            <w:tcBorders>
              <w:left w:val="single" w:sz="4" w:space="0" w:color="auto"/>
            </w:tcBorders>
            <w:shd w:val="clear" w:color="auto" w:fill="auto"/>
            <w:vAlign w:val="center"/>
          </w:tcPr>
          <w:p w14:paraId="2DFAB19C" w14:textId="77777777" w:rsidR="005113CC" w:rsidRPr="0080507B" w:rsidRDefault="005113CC" w:rsidP="005113CC">
            <w:pPr>
              <w:pStyle w:val="TAC"/>
              <w:rPr>
                <w:rFonts w:cs="Arial"/>
                <w:szCs w:val="18"/>
                <w:lang w:eastAsia="fi-FI"/>
              </w:rPr>
            </w:pPr>
            <w:r w:rsidRPr="0080507B">
              <w:rPr>
                <w:rFonts w:eastAsia="Malgun Gothic"/>
                <w:szCs w:val="18"/>
                <w:lang w:eastAsia="ko-KR"/>
              </w:rPr>
              <w:t>42</w:t>
            </w:r>
          </w:p>
        </w:tc>
        <w:tc>
          <w:tcPr>
            <w:tcW w:w="1481" w:type="dxa"/>
            <w:shd w:val="clear" w:color="auto" w:fill="auto"/>
            <w:noWrap/>
            <w:vAlign w:val="center"/>
          </w:tcPr>
          <w:p w14:paraId="057C673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10909601" w14:textId="77777777" w:rsidR="005113CC" w:rsidRPr="0080507B" w:rsidRDefault="005113CC" w:rsidP="005113CC">
            <w:pPr>
              <w:pStyle w:val="TAC"/>
              <w:rPr>
                <w:rFonts w:eastAsia="Malgun Gothic" w:cs="Arial"/>
                <w:kern w:val="2"/>
                <w:szCs w:val="18"/>
                <w:lang w:eastAsia="ko-KR"/>
              </w:rPr>
            </w:pPr>
            <w:r w:rsidRPr="0080507B">
              <w:rPr>
                <w:szCs w:val="18"/>
                <w:lang w:eastAsia="zh-CN"/>
              </w:rPr>
              <w:t>5</w:t>
            </w:r>
          </w:p>
        </w:tc>
        <w:tc>
          <w:tcPr>
            <w:tcW w:w="721" w:type="dxa"/>
            <w:shd w:val="clear" w:color="auto" w:fill="auto"/>
            <w:noWrap/>
            <w:vAlign w:val="center"/>
          </w:tcPr>
          <w:p w14:paraId="15D762DB" w14:textId="77777777" w:rsidR="005113CC" w:rsidRPr="0080507B" w:rsidRDefault="005113CC" w:rsidP="005113CC">
            <w:pPr>
              <w:pStyle w:val="TAC"/>
              <w:rPr>
                <w:rFonts w:eastAsia="Malgun Gothic" w:cs="Arial"/>
                <w:kern w:val="2"/>
                <w:szCs w:val="18"/>
                <w:lang w:eastAsia="ko-KR"/>
              </w:rPr>
            </w:pPr>
            <w:r w:rsidRPr="0080507B">
              <w:rPr>
                <w:szCs w:val="18"/>
                <w:lang w:eastAsia="zh-CN"/>
              </w:rPr>
              <w:t>N/A</w:t>
            </w:r>
          </w:p>
        </w:tc>
        <w:tc>
          <w:tcPr>
            <w:tcW w:w="1314" w:type="dxa"/>
            <w:shd w:val="clear" w:color="auto" w:fill="auto"/>
            <w:noWrap/>
            <w:vAlign w:val="center"/>
          </w:tcPr>
          <w:p w14:paraId="02F831C5" w14:textId="77777777" w:rsidR="005113CC" w:rsidRPr="0080507B" w:rsidRDefault="005113CC" w:rsidP="005113CC">
            <w:pPr>
              <w:pStyle w:val="TAC"/>
              <w:rPr>
                <w:rFonts w:cs="Arial"/>
                <w:szCs w:val="18"/>
                <w:lang w:eastAsia="fi-FI"/>
              </w:rPr>
            </w:pPr>
            <w:r w:rsidRPr="0080507B">
              <w:t>3490</w:t>
            </w:r>
          </w:p>
        </w:tc>
        <w:tc>
          <w:tcPr>
            <w:tcW w:w="867" w:type="dxa"/>
            <w:shd w:val="clear" w:color="auto" w:fill="auto"/>
            <w:vAlign w:val="center"/>
          </w:tcPr>
          <w:p w14:paraId="069A0D9D" w14:textId="77777777" w:rsidR="005113CC" w:rsidRPr="0080507B" w:rsidRDefault="005113CC" w:rsidP="005113CC">
            <w:pPr>
              <w:pStyle w:val="TAC"/>
              <w:rPr>
                <w:rFonts w:cs="Arial"/>
                <w:szCs w:val="18"/>
                <w:lang w:eastAsia="fi-FI"/>
              </w:rPr>
            </w:pPr>
            <w:r w:rsidRPr="0080507B">
              <w:rPr>
                <w:lang w:eastAsia="zh-CN"/>
              </w:rPr>
              <w:t>25.8</w:t>
            </w:r>
          </w:p>
        </w:tc>
        <w:tc>
          <w:tcPr>
            <w:tcW w:w="1248" w:type="dxa"/>
            <w:shd w:val="clear" w:color="auto" w:fill="auto"/>
            <w:vAlign w:val="center"/>
          </w:tcPr>
          <w:p w14:paraId="5F08F89B" w14:textId="77777777" w:rsidR="005113CC" w:rsidRPr="0080507B" w:rsidRDefault="005113CC" w:rsidP="005113CC">
            <w:pPr>
              <w:pStyle w:val="TAC"/>
              <w:rPr>
                <w:rFonts w:eastAsia="Malgun Gothic" w:cs="Arial"/>
                <w:szCs w:val="18"/>
                <w:lang w:eastAsia="ko-KR"/>
              </w:rPr>
            </w:pPr>
            <w:r w:rsidRPr="0080507B">
              <w:rPr>
                <w:lang w:eastAsia="zh-CN"/>
              </w:rPr>
              <w:t>IMD5</w:t>
            </w:r>
          </w:p>
        </w:tc>
      </w:tr>
      <w:tr w:rsidR="005113CC" w:rsidRPr="0080507B" w14:paraId="1DD80F3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86B29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197DBE32" w14:textId="77777777" w:rsidR="005113CC" w:rsidRPr="0080507B" w:rsidRDefault="005113CC" w:rsidP="005113CC">
            <w:pPr>
              <w:pStyle w:val="TAC"/>
              <w:rPr>
                <w:rFonts w:cs="Arial"/>
                <w:szCs w:val="18"/>
                <w:lang w:eastAsia="fi-FI"/>
              </w:rPr>
            </w:pPr>
            <w:r w:rsidRPr="0080507B">
              <w:rPr>
                <w:rFonts w:eastAsia="Malgun Gothic"/>
                <w:szCs w:val="18"/>
                <w:lang w:eastAsia="ko-KR"/>
              </w:rPr>
              <w:t>n79</w:t>
            </w:r>
          </w:p>
        </w:tc>
        <w:tc>
          <w:tcPr>
            <w:tcW w:w="1481" w:type="dxa"/>
            <w:shd w:val="clear" w:color="auto" w:fill="auto"/>
            <w:noWrap/>
            <w:vAlign w:val="center"/>
          </w:tcPr>
          <w:p w14:paraId="07F64342" w14:textId="77777777" w:rsidR="005113CC" w:rsidRPr="0080507B" w:rsidRDefault="005113CC" w:rsidP="005113CC">
            <w:pPr>
              <w:pStyle w:val="TAC"/>
              <w:rPr>
                <w:rFonts w:cs="Arial"/>
                <w:szCs w:val="18"/>
                <w:lang w:eastAsia="fi-FI"/>
              </w:rPr>
            </w:pPr>
            <w:r w:rsidRPr="0080507B">
              <w:rPr>
                <w:szCs w:val="18"/>
              </w:rPr>
              <w:t>4420</w:t>
            </w:r>
          </w:p>
        </w:tc>
        <w:tc>
          <w:tcPr>
            <w:tcW w:w="779" w:type="dxa"/>
            <w:shd w:val="clear" w:color="auto" w:fill="auto"/>
            <w:noWrap/>
            <w:vAlign w:val="center"/>
          </w:tcPr>
          <w:p w14:paraId="0D7EEC35" w14:textId="77777777" w:rsidR="005113CC" w:rsidRPr="0080507B" w:rsidRDefault="005113CC" w:rsidP="005113CC">
            <w:pPr>
              <w:pStyle w:val="TAC"/>
              <w:rPr>
                <w:rFonts w:eastAsia="Malgun Gothic" w:cs="Arial"/>
                <w:kern w:val="2"/>
                <w:szCs w:val="18"/>
                <w:lang w:eastAsia="ko-KR"/>
              </w:rPr>
            </w:pPr>
            <w:r w:rsidRPr="0080507B">
              <w:rPr>
                <w:szCs w:val="18"/>
                <w:lang w:eastAsia="zh-CN"/>
              </w:rPr>
              <w:t>10</w:t>
            </w:r>
          </w:p>
        </w:tc>
        <w:tc>
          <w:tcPr>
            <w:tcW w:w="721" w:type="dxa"/>
            <w:shd w:val="clear" w:color="auto" w:fill="auto"/>
            <w:noWrap/>
            <w:vAlign w:val="center"/>
          </w:tcPr>
          <w:p w14:paraId="59386DB1" w14:textId="77777777" w:rsidR="005113CC" w:rsidRPr="0080507B" w:rsidRDefault="005113CC" w:rsidP="005113CC">
            <w:pPr>
              <w:pStyle w:val="TAC"/>
              <w:rPr>
                <w:rFonts w:eastAsia="Malgun Gothic" w:cs="Arial"/>
                <w:kern w:val="2"/>
                <w:szCs w:val="18"/>
                <w:lang w:eastAsia="ko-KR"/>
              </w:rPr>
            </w:pPr>
            <w:r w:rsidRPr="0080507B">
              <w:rPr>
                <w:szCs w:val="18"/>
              </w:rPr>
              <w:t>50</w:t>
            </w:r>
          </w:p>
        </w:tc>
        <w:tc>
          <w:tcPr>
            <w:tcW w:w="1314" w:type="dxa"/>
            <w:shd w:val="clear" w:color="auto" w:fill="auto"/>
            <w:noWrap/>
            <w:vAlign w:val="center"/>
          </w:tcPr>
          <w:p w14:paraId="64D5013B" w14:textId="77777777" w:rsidR="005113CC" w:rsidRPr="0080507B" w:rsidRDefault="005113CC" w:rsidP="005113CC">
            <w:pPr>
              <w:pStyle w:val="TAC"/>
              <w:rPr>
                <w:rFonts w:cs="Arial"/>
                <w:szCs w:val="18"/>
                <w:lang w:eastAsia="fi-FI"/>
              </w:rPr>
            </w:pPr>
            <w:r w:rsidRPr="0080507B">
              <w:t>4420</w:t>
            </w:r>
          </w:p>
        </w:tc>
        <w:tc>
          <w:tcPr>
            <w:tcW w:w="867" w:type="dxa"/>
            <w:shd w:val="clear" w:color="auto" w:fill="auto"/>
            <w:vAlign w:val="center"/>
          </w:tcPr>
          <w:p w14:paraId="5A9D1DC8" w14:textId="77777777" w:rsidR="005113CC" w:rsidRPr="0080507B" w:rsidRDefault="005113CC" w:rsidP="005113CC">
            <w:pPr>
              <w:pStyle w:val="TAC"/>
              <w:rPr>
                <w:rFonts w:cs="Arial"/>
                <w:szCs w:val="18"/>
                <w:lang w:eastAsia="fi-FI"/>
              </w:rPr>
            </w:pPr>
            <w:r w:rsidRPr="0080507B">
              <w:rPr>
                <w:lang w:eastAsia="ja-JP"/>
              </w:rPr>
              <w:t>N/A</w:t>
            </w:r>
          </w:p>
        </w:tc>
        <w:tc>
          <w:tcPr>
            <w:tcW w:w="1248" w:type="dxa"/>
            <w:shd w:val="clear" w:color="auto" w:fill="auto"/>
            <w:vAlign w:val="center"/>
          </w:tcPr>
          <w:p w14:paraId="588C6A54" w14:textId="77777777" w:rsidR="005113CC" w:rsidRPr="0080507B" w:rsidRDefault="005113CC" w:rsidP="005113CC">
            <w:pPr>
              <w:pStyle w:val="TAC"/>
              <w:rPr>
                <w:rFonts w:eastAsia="Malgun Gothic" w:cs="Arial"/>
                <w:szCs w:val="18"/>
                <w:lang w:eastAsia="ko-KR"/>
              </w:rPr>
            </w:pPr>
            <w:r w:rsidRPr="0080507B">
              <w:rPr>
                <w:lang w:eastAsia="ja-JP"/>
              </w:rPr>
              <w:t>N/A</w:t>
            </w:r>
          </w:p>
        </w:tc>
      </w:tr>
      <w:tr w:rsidR="005113CC" w:rsidRPr="0080507B" w14:paraId="572D3624"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4CC0CF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2319453B" w14:textId="77777777" w:rsidR="005113CC" w:rsidRPr="0080507B" w:rsidRDefault="005113CC" w:rsidP="005113CC">
            <w:pPr>
              <w:pStyle w:val="TAC"/>
              <w:rPr>
                <w:rFonts w:eastAsia="Malgun Gothic"/>
                <w:szCs w:val="18"/>
                <w:lang w:eastAsia="ko-KR"/>
              </w:rPr>
            </w:pPr>
            <w:r w:rsidRPr="0080507B">
              <w:rPr>
                <w:lang w:eastAsia="ko-KR"/>
              </w:rPr>
              <w:t>1</w:t>
            </w:r>
          </w:p>
        </w:tc>
        <w:tc>
          <w:tcPr>
            <w:tcW w:w="1481" w:type="dxa"/>
            <w:shd w:val="clear" w:color="auto" w:fill="auto"/>
            <w:noWrap/>
          </w:tcPr>
          <w:p w14:paraId="1B81AD72" w14:textId="77777777" w:rsidR="005113CC" w:rsidRPr="0080507B" w:rsidRDefault="005113CC" w:rsidP="005113CC">
            <w:pPr>
              <w:pStyle w:val="TAC"/>
              <w:rPr>
                <w:szCs w:val="18"/>
              </w:rPr>
            </w:pPr>
            <w:r w:rsidRPr="0080507B">
              <w:rPr>
                <w:lang w:eastAsia="ko-KR"/>
              </w:rPr>
              <w:t>1950</w:t>
            </w:r>
          </w:p>
        </w:tc>
        <w:tc>
          <w:tcPr>
            <w:tcW w:w="779" w:type="dxa"/>
            <w:shd w:val="clear" w:color="auto" w:fill="auto"/>
            <w:noWrap/>
          </w:tcPr>
          <w:p w14:paraId="58E7AD0E" w14:textId="77777777" w:rsidR="005113CC" w:rsidRPr="0080507B" w:rsidRDefault="005113CC" w:rsidP="005113CC">
            <w:pPr>
              <w:pStyle w:val="TAC"/>
              <w:rPr>
                <w:szCs w:val="18"/>
                <w:lang w:eastAsia="zh-CN"/>
              </w:rPr>
            </w:pPr>
            <w:r w:rsidRPr="0080507B">
              <w:rPr>
                <w:lang w:eastAsia="ko-KR"/>
              </w:rPr>
              <w:t>5</w:t>
            </w:r>
          </w:p>
        </w:tc>
        <w:tc>
          <w:tcPr>
            <w:tcW w:w="721" w:type="dxa"/>
            <w:shd w:val="clear" w:color="auto" w:fill="auto"/>
            <w:noWrap/>
          </w:tcPr>
          <w:p w14:paraId="4AE6C63B" w14:textId="77777777" w:rsidR="005113CC" w:rsidRPr="0080507B" w:rsidRDefault="005113CC" w:rsidP="005113CC">
            <w:pPr>
              <w:pStyle w:val="TAC"/>
              <w:rPr>
                <w:szCs w:val="18"/>
              </w:rPr>
            </w:pPr>
            <w:r w:rsidRPr="0080507B">
              <w:rPr>
                <w:lang w:eastAsia="ko-KR"/>
              </w:rPr>
              <w:t>25</w:t>
            </w:r>
          </w:p>
        </w:tc>
        <w:tc>
          <w:tcPr>
            <w:tcW w:w="1314" w:type="dxa"/>
            <w:shd w:val="clear" w:color="auto" w:fill="auto"/>
            <w:noWrap/>
          </w:tcPr>
          <w:p w14:paraId="124F9E9A" w14:textId="77777777" w:rsidR="005113CC" w:rsidRPr="0080507B" w:rsidRDefault="005113CC" w:rsidP="005113CC">
            <w:pPr>
              <w:pStyle w:val="TAC"/>
            </w:pPr>
            <w:r w:rsidRPr="0080507B">
              <w:rPr>
                <w:lang w:eastAsia="ko-KR"/>
              </w:rPr>
              <w:t>2140</w:t>
            </w:r>
          </w:p>
        </w:tc>
        <w:tc>
          <w:tcPr>
            <w:tcW w:w="867" w:type="dxa"/>
            <w:shd w:val="clear" w:color="auto" w:fill="auto"/>
          </w:tcPr>
          <w:p w14:paraId="13843345"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51AF8FD1"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41CCAED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C82EE86"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460576A7" w14:textId="77777777" w:rsidR="005113CC" w:rsidRPr="0080507B" w:rsidRDefault="005113CC" w:rsidP="005113CC">
            <w:pPr>
              <w:pStyle w:val="TAC"/>
              <w:rPr>
                <w:rFonts w:eastAsia="Malgun Gothic"/>
                <w:szCs w:val="18"/>
                <w:lang w:eastAsia="ko-KR"/>
              </w:rPr>
            </w:pPr>
            <w:r w:rsidRPr="0080507B">
              <w:rPr>
                <w:lang w:eastAsia="ko-KR"/>
              </w:rPr>
              <w:t>n78</w:t>
            </w:r>
          </w:p>
        </w:tc>
        <w:tc>
          <w:tcPr>
            <w:tcW w:w="1481" w:type="dxa"/>
            <w:shd w:val="clear" w:color="auto" w:fill="auto"/>
            <w:noWrap/>
          </w:tcPr>
          <w:p w14:paraId="5AA5B4C4" w14:textId="77777777" w:rsidR="005113CC" w:rsidRPr="0080507B" w:rsidRDefault="005113CC" w:rsidP="005113CC">
            <w:pPr>
              <w:pStyle w:val="TAC"/>
              <w:rPr>
                <w:szCs w:val="18"/>
              </w:rPr>
            </w:pPr>
            <w:r w:rsidRPr="0080507B">
              <w:rPr>
                <w:lang w:eastAsia="ko-KR"/>
              </w:rPr>
              <w:t>3410</w:t>
            </w:r>
          </w:p>
        </w:tc>
        <w:tc>
          <w:tcPr>
            <w:tcW w:w="779" w:type="dxa"/>
            <w:shd w:val="clear" w:color="auto" w:fill="auto"/>
            <w:noWrap/>
          </w:tcPr>
          <w:p w14:paraId="2214A3B7"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0CD95529" w14:textId="77777777" w:rsidR="005113CC" w:rsidRPr="0080507B" w:rsidRDefault="005113CC" w:rsidP="005113CC">
            <w:pPr>
              <w:pStyle w:val="TAC"/>
              <w:rPr>
                <w:szCs w:val="18"/>
              </w:rPr>
            </w:pPr>
            <w:r w:rsidRPr="0080507B">
              <w:rPr>
                <w:lang w:eastAsia="ko-KR"/>
              </w:rPr>
              <w:t>50</w:t>
            </w:r>
          </w:p>
        </w:tc>
        <w:tc>
          <w:tcPr>
            <w:tcW w:w="1314" w:type="dxa"/>
            <w:shd w:val="clear" w:color="auto" w:fill="auto"/>
            <w:noWrap/>
          </w:tcPr>
          <w:p w14:paraId="08A4C9C9" w14:textId="77777777" w:rsidR="005113CC" w:rsidRPr="0080507B" w:rsidRDefault="005113CC" w:rsidP="005113CC">
            <w:pPr>
              <w:pStyle w:val="TAC"/>
            </w:pPr>
            <w:r w:rsidRPr="0080507B">
              <w:rPr>
                <w:lang w:eastAsia="ko-KR"/>
              </w:rPr>
              <w:t>3410</w:t>
            </w:r>
          </w:p>
        </w:tc>
        <w:tc>
          <w:tcPr>
            <w:tcW w:w="867" w:type="dxa"/>
            <w:shd w:val="clear" w:color="auto" w:fill="auto"/>
          </w:tcPr>
          <w:p w14:paraId="34DDC6DD"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3B22D185"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4473EF87"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45D1C11" w14:textId="77777777" w:rsidR="005113CC" w:rsidRPr="0080507B" w:rsidRDefault="005113CC" w:rsidP="005113CC">
            <w:pPr>
              <w:pStyle w:val="TAC"/>
              <w:rPr>
                <w:rFonts w:cs="Arial"/>
              </w:rPr>
            </w:pPr>
            <w:r w:rsidRPr="0080507B">
              <w:rPr>
                <w:lang w:eastAsia="ko-KR"/>
              </w:rPr>
              <w:t>DC_1A_n78A-n79A</w:t>
            </w:r>
          </w:p>
        </w:tc>
        <w:tc>
          <w:tcPr>
            <w:tcW w:w="1146" w:type="dxa"/>
            <w:tcBorders>
              <w:left w:val="single" w:sz="4" w:space="0" w:color="auto"/>
            </w:tcBorders>
            <w:shd w:val="clear" w:color="auto" w:fill="auto"/>
          </w:tcPr>
          <w:p w14:paraId="630A9276" w14:textId="77777777" w:rsidR="005113CC" w:rsidRPr="0080507B" w:rsidRDefault="005113CC" w:rsidP="005113CC">
            <w:pPr>
              <w:pStyle w:val="TAC"/>
              <w:rPr>
                <w:rFonts w:eastAsia="Malgun Gothic"/>
                <w:szCs w:val="18"/>
                <w:lang w:eastAsia="ko-KR"/>
              </w:rPr>
            </w:pPr>
            <w:r w:rsidRPr="0080507B">
              <w:rPr>
                <w:lang w:eastAsia="ko-KR"/>
              </w:rPr>
              <w:t>n79</w:t>
            </w:r>
          </w:p>
        </w:tc>
        <w:tc>
          <w:tcPr>
            <w:tcW w:w="1481" w:type="dxa"/>
            <w:shd w:val="clear" w:color="auto" w:fill="auto"/>
            <w:noWrap/>
          </w:tcPr>
          <w:p w14:paraId="27A1B45A" w14:textId="77777777" w:rsidR="005113CC" w:rsidRPr="0080507B" w:rsidRDefault="005113CC" w:rsidP="005113CC">
            <w:pPr>
              <w:pStyle w:val="TAC"/>
              <w:rPr>
                <w:szCs w:val="18"/>
              </w:rPr>
            </w:pPr>
            <w:r w:rsidRPr="0080507B">
              <w:rPr>
                <w:lang w:eastAsia="ko-KR"/>
              </w:rPr>
              <w:t>N/A</w:t>
            </w:r>
          </w:p>
        </w:tc>
        <w:tc>
          <w:tcPr>
            <w:tcW w:w="779" w:type="dxa"/>
            <w:shd w:val="clear" w:color="auto" w:fill="auto"/>
            <w:noWrap/>
          </w:tcPr>
          <w:p w14:paraId="0190A15D"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248B16E6" w14:textId="77777777" w:rsidR="005113CC" w:rsidRPr="0080507B" w:rsidRDefault="005113CC" w:rsidP="005113CC">
            <w:pPr>
              <w:pStyle w:val="TAC"/>
              <w:rPr>
                <w:szCs w:val="18"/>
              </w:rPr>
            </w:pPr>
            <w:r w:rsidRPr="0080507B">
              <w:rPr>
                <w:lang w:eastAsia="ko-KR"/>
              </w:rPr>
              <w:t>N/A</w:t>
            </w:r>
          </w:p>
        </w:tc>
        <w:tc>
          <w:tcPr>
            <w:tcW w:w="1314" w:type="dxa"/>
            <w:shd w:val="clear" w:color="auto" w:fill="auto"/>
            <w:noWrap/>
          </w:tcPr>
          <w:p w14:paraId="06FA2C2F" w14:textId="77777777" w:rsidR="005113CC" w:rsidRPr="0080507B" w:rsidRDefault="005113CC" w:rsidP="005113CC">
            <w:pPr>
              <w:pStyle w:val="TAC"/>
            </w:pPr>
            <w:r w:rsidRPr="0080507B">
              <w:rPr>
                <w:lang w:eastAsia="ko-KR"/>
              </w:rPr>
              <w:t>4870</w:t>
            </w:r>
          </w:p>
        </w:tc>
        <w:tc>
          <w:tcPr>
            <w:tcW w:w="867" w:type="dxa"/>
            <w:shd w:val="clear" w:color="auto" w:fill="auto"/>
          </w:tcPr>
          <w:p w14:paraId="467DAFA6" w14:textId="77777777" w:rsidR="005113CC" w:rsidRPr="0080507B" w:rsidRDefault="005113CC" w:rsidP="005113CC">
            <w:pPr>
              <w:pStyle w:val="TAC"/>
              <w:rPr>
                <w:lang w:eastAsia="ja-JP"/>
              </w:rPr>
            </w:pPr>
            <w:r w:rsidRPr="0080507B">
              <w:rPr>
                <w:rFonts w:eastAsia="Malgun Gothic"/>
                <w:lang w:eastAsia="ko-KR"/>
              </w:rPr>
              <w:t>24.9</w:t>
            </w:r>
          </w:p>
        </w:tc>
        <w:tc>
          <w:tcPr>
            <w:tcW w:w="1248" w:type="dxa"/>
            <w:shd w:val="clear" w:color="auto" w:fill="auto"/>
          </w:tcPr>
          <w:p w14:paraId="5EC847B6" w14:textId="77777777" w:rsidR="005113CC" w:rsidRPr="0080507B" w:rsidRDefault="005113CC" w:rsidP="005113CC">
            <w:pPr>
              <w:pStyle w:val="TAC"/>
              <w:rPr>
                <w:lang w:eastAsia="ja-JP"/>
              </w:rPr>
            </w:pPr>
            <w:r w:rsidRPr="0080507B">
              <w:rPr>
                <w:rFonts w:eastAsia="Malgun Gothic"/>
                <w:lang w:eastAsia="ko-KR"/>
              </w:rPr>
              <w:t>IMD3</w:t>
            </w:r>
            <w:r w:rsidRPr="0080507B">
              <w:rPr>
                <w:rFonts w:eastAsia="Malgun Gothic"/>
                <w:sz w:val="20"/>
                <w:vertAlign w:val="superscript"/>
                <w:lang w:eastAsia="ko-KR"/>
              </w:rPr>
              <w:t>1</w:t>
            </w:r>
          </w:p>
        </w:tc>
      </w:tr>
      <w:tr w:rsidR="005113CC" w:rsidRPr="0080507B" w14:paraId="56E03F4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EB8E2CA"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5E12392" w14:textId="77777777" w:rsidR="005113CC" w:rsidRPr="0080507B" w:rsidRDefault="005113CC" w:rsidP="005113CC">
            <w:pPr>
              <w:pStyle w:val="TAC"/>
              <w:rPr>
                <w:rFonts w:eastAsia="Malgun Gothic"/>
                <w:szCs w:val="18"/>
                <w:lang w:eastAsia="ko-KR"/>
              </w:rPr>
            </w:pPr>
            <w:r w:rsidRPr="0080507B">
              <w:rPr>
                <w:lang w:eastAsia="ko-KR"/>
              </w:rPr>
              <w:t>1</w:t>
            </w:r>
          </w:p>
        </w:tc>
        <w:tc>
          <w:tcPr>
            <w:tcW w:w="1481" w:type="dxa"/>
            <w:shd w:val="clear" w:color="auto" w:fill="auto"/>
            <w:noWrap/>
          </w:tcPr>
          <w:p w14:paraId="291E56C1" w14:textId="77777777" w:rsidR="005113CC" w:rsidRPr="0080507B" w:rsidRDefault="005113CC" w:rsidP="005113CC">
            <w:pPr>
              <w:pStyle w:val="TAC"/>
              <w:rPr>
                <w:szCs w:val="18"/>
              </w:rPr>
            </w:pPr>
            <w:r w:rsidRPr="0080507B">
              <w:rPr>
                <w:lang w:eastAsia="ko-KR"/>
              </w:rPr>
              <w:t>1950</w:t>
            </w:r>
          </w:p>
        </w:tc>
        <w:tc>
          <w:tcPr>
            <w:tcW w:w="779" w:type="dxa"/>
            <w:shd w:val="clear" w:color="auto" w:fill="auto"/>
            <w:noWrap/>
          </w:tcPr>
          <w:p w14:paraId="0BF3053B" w14:textId="77777777" w:rsidR="005113CC" w:rsidRPr="0080507B" w:rsidRDefault="005113CC" w:rsidP="005113CC">
            <w:pPr>
              <w:pStyle w:val="TAC"/>
              <w:rPr>
                <w:szCs w:val="18"/>
                <w:lang w:eastAsia="zh-CN"/>
              </w:rPr>
            </w:pPr>
            <w:r w:rsidRPr="0080507B">
              <w:rPr>
                <w:lang w:eastAsia="ko-KR"/>
              </w:rPr>
              <w:t>5</w:t>
            </w:r>
          </w:p>
        </w:tc>
        <w:tc>
          <w:tcPr>
            <w:tcW w:w="721" w:type="dxa"/>
            <w:shd w:val="clear" w:color="auto" w:fill="auto"/>
            <w:noWrap/>
          </w:tcPr>
          <w:p w14:paraId="051C571E" w14:textId="77777777" w:rsidR="005113CC" w:rsidRPr="0080507B" w:rsidRDefault="005113CC" w:rsidP="005113CC">
            <w:pPr>
              <w:pStyle w:val="TAC"/>
              <w:rPr>
                <w:szCs w:val="18"/>
              </w:rPr>
            </w:pPr>
            <w:r w:rsidRPr="0080507B">
              <w:rPr>
                <w:lang w:eastAsia="ko-KR"/>
              </w:rPr>
              <w:t>25</w:t>
            </w:r>
          </w:p>
        </w:tc>
        <w:tc>
          <w:tcPr>
            <w:tcW w:w="1314" w:type="dxa"/>
            <w:shd w:val="clear" w:color="auto" w:fill="auto"/>
            <w:noWrap/>
          </w:tcPr>
          <w:p w14:paraId="2B46D398" w14:textId="77777777" w:rsidR="005113CC" w:rsidRPr="0080507B" w:rsidRDefault="005113CC" w:rsidP="005113CC">
            <w:pPr>
              <w:pStyle w:val="TAC"/>
            </w:pPr>
            <w:r w:rsidRPr="0080507B">
              <w:rPr>
                <w:lang w:eastAsia="ko-KR"/>
              </w:rPr>
              <w:t>2140</w:t>
            </w:r>
          </w:p>
        </w:tc>
        <w:tc>
          <w:tcPr>
            <w:tcW w:w="867" w:type="dxa"/>
            <w:shd w:val="clear" w:color="auto" w:fill="auto"/>
          </w:tcPr>
          <w:p w14:paraId="573042D0"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7180022C"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75EDC327"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3E96DC6"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D2527FC" w14:textId="77777777" w:rsidR="005113CC" w:rsidRPr="0080507B" w:rsidRDefault="005113CC" w:rsidP="005113CC">
            <w:pPr>
              <w:pStyle w:val="TAC"/>
              <w:rPr>
                <w:rFonts w:eastAsia="Malgun Gothic"/>
                <w:szCs w:val="18"/>
                <w:lang w:eastAsia="ko-KR"/>
              </w:rPr>
            </w:pPr>
            <w:r w:rsidRPr="0080507B">
              <w:rPr>
                <w:lang w:eastAsia="ko-KR"/>
              </w:rPr>
              <w:t>n78</w:t>
            </w:r>
          </w:p>
        </w:tc>
        <w:tc>
          <w:tcPr>
            <w:tcW w:w="1481" w:type="dxa"/>
            <w:shd w:val="clear" w:color="auto" w:fill="auto"/>
            <w:noWrap/>
          </w:tcPr>
          <w:p w14:paraId="757BCD7A" w14:textId="77777777" w:rsidR="005113CC" w:rsidRPr="0080507B" w:rsidRDefault="005113CC" w:rsidP="005113CC">
            <w:pPr>
              <w:pStyle w:val="TAC"/>
              <w:rPr>
                <w:szCs w:val="18"/>
              </w:rPr>
            </w:pPr>
            <w:r w:rsidRPr="0080507B">
              <w:rPr>
                <w:lang w:eastAsia="ko-KR"/>
              </w:rPr>
              <w:t>N/A</w:t>
            </w:r>
          </w:p>
        </w:tc>
        <w:tc>
          <w:tcPr>
            <w:tcW w:w="779" w:type="dxa"/>
            <w:shd w:val="clear" w:color="auto" w:fill="auto"/>
            <w:noWrap/>
          </w:tcPr>
          <w:p w14:paraId="2986C6D8"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32871A52" w14:textId="77777777" w:rsidR="005113CC" w:rsidRPr="0080507B" w:rsidRDefault="005113CC" w:rsidP="005113CC">
            <w:pPr>
              <w:pStyle w:val="TAC"/>
              <w:rPr>
                <w:szCs w:val="18"/>
              </w:rPr>
            </w:pPr>
            <w:r w:rsidRPr="0080507B">
              <w:rPr>
                <w:lang w:eastAsia="ko-KR"/>
              </w:rPr>
              <w:t>N/A</w:t>
            </w:r>
          </w:p>
        </w:tc>
        <w:tc>
          <w:tcPr>
            <w:tcW w:w="1314" w:type="dxa"/>
            <w:shd w:val="clear" w:color="auto" w:fill="auto"/>
            <w:noWrap/>
          </w:tcPr>
          <w:p w14:paraId="04098B11" w14:textId="77777777" w:rsidR="005113CC" w:rsidRPr="0080507B" w:rsidRDefault="005113CC" w:rsidP="005113CC">
            <w:pPr>
              <w:pStyle w:val="TAC"/>
            </w:pPr>
            <w:r w:rsidRPr="0080507B">
              <w:rPr>
                <w:lang w:eastAsia="ko-KR"/>
              </w:rPr>
              <w:t>3490</w:t>
            </w:r>
          </w:p>
        </w:tc>
        <w:tc>
          <w:tcPr>
            <w:tcW w:w="867" w:type="dxa"/>
            <w:shd w:val="clear" w:color="auto" w:fill="auto"/>
          </w:tcPr>
          <w:p w14:paraId="7D28C564" w14:textId="77777777" w:rsidR="005113CC" w:rsidRPr="0080507B" w:rsidRDefault="005113CC" w:rsidP="005113CC">
            <w:pPr>
              <w:pStyle w:val="TAC"/>
              <w:rPr>
                <w:lang w:eastAsia="ja-JP"/>
              </w:rPr>
            </w:pPr>
            <w:r w:rsidRPr="0080507B">
              <w:rPr>
                <w:rFonts w:eastAsia="Malgun Gothic"/>
                <w:lang w:eastAsia="ko-KR"/>
              </w:rPr>
              <w:t>22.6</w:t>
            </w:r>
          </w:p>
        </w:tc>
        <w:tc>
          <w:tcPr>
            <w:tcW w:w="1248" w:type="dxa"/>
            <w:shd w:val="clear" w:color="auto" w:fill="auto"/>
          </w:tcPr>
          <w:p w14:paraId="202992B4" w14:textId="77777777" w:rsidR="005113CC" w:rsidRPr="0080507B" w:rsidRDefault="005113CC" w:rsidP="005113CC">
            <w:pPr>
              <w:pStyle w:val="TAC"/>
              <w:rPr>
                <w:lang w:eastAsia="ja-JP"/>
              </w:rPr>
            </w:pPr>
            <w:r w:rsidRPr="0080507B">
              <w:rPr>
                <w:rFonts w:eastAsia="Malgun Gothic"/>
                <w:lang w:eastAsia="ko-KR"/>
              </w:rPr>
              <w:t>IMD5</w:t>
            </w:r>
          </w:p>
        </w:tc>
      </w:tr>
      <w:tr w:rsidR="005113CC" w:rsidRPr="0080507B" w14:paraId="66BCC6E3"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649F1D"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838DD65" w14:textId="77777777" w:rsidR="005113CC" w:rsidRPr="0080507B" w:rsidRDefault="005113CC" w:rsidP="005113CC">
            <w:pPr>
              <w:pStyle w:val="TAC"/>
              <w:rPr>
                <w:rFonts w:eastAsia="Malgun Gothic"/>
                <w:szCs w:val="18"/>
                <w:lang w:eastAsia="ko-KR"/>
              </w:rPr>
            </w:pPr>
            <w:r w:rsidRPr="0080507B">
              <w:rPr>
                <w:lang w:eastAsia="ko-KR"/>
              </w:rPr>
              <w:t>n79</w:t>
            </w:r>
          </w:p>
        </w:tc>
        <w:tc>
          <w:tcPr>
            <w:tcW w:w="1481" w:type="dxa"/>
            <w:shd w:val="clear" w:color="auto" w:fill="auto"/>
            <w:noWrap/>
          </w:tcPr>
          <w:p w14:paraId="18925EEF" w14:textId="77777777" w:rsidR="005113CC" w:rsidRPr="0080507B" w:rsidRDefault="005113CC" w:rsidP="005113CC">
            <w:pPr>
              <w:pStyle w:val="TAC"/>
              <w:rPr>
                <w:szCs w:val="18"/>
              </w:rPr>
            </w:pPr>
            <w:r w:rsidRPr="0080507B">
              <w:rPr>
                <w:lang w:eastAsia="ko-KR"/>
              </w:rPr>
              <w:t>4670</w:t>
            </w:r>
          </w:p>
        </w:tc>
        <w:tc>
          <w:tcPr>
            <w:tcW w:w="779" w:type="dxa"/>
            <w:shd w:val="clear" w:color="auto" w:fill="auto"/>
            <w:noWrap/>
          </w:tcPr>
          <w:p w14:paraId="4250B83D"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2DB8C597" w14:textId="77777777" w:rsidR="005113CC" w:rsidRPr="0080507B" w:rsidRDefault="005113CC" w:rsidP="005113CC">
            <w:pPr>
              <w:pStyle w:val="TAC"/>
              <w:rPr>
                <w:szCs w:val="18"/>
              </w:rPr>
            </w:pPr>
            <w:r w:rsidRPr="0080507B">
              <w:rPr>
                <w:lang w:eastAsia="ko-KR"/>
              </w:rPr>
              <w:t>50</w:t>
            </w:r>
          </w:p>
        </w:tc>
        <w:tc>
          <w:tcPr>
            <w:tcW w:w="1314" w:type="dxa"/>
            <w:shd w:val="clear" w:color="auto" w:fill="auto"/>
            <w:noWrap/>
          </w:tcPr>
          <w:p w14:paraId="24810BFF" w14:textId="77777777" w:rsidR="005113CC" w:rsidRPr="0080507B" w:rsidRDefault="005113CC" w:rsidP="005113CC">
            <w:pPr>
              <w:pStyle w:val="TAC"/>
            </w:pPr>
            <w:r w:rsidRPr="0080507B">
              <w:rPr>
                <w:lang w:eastAsia="ko-KR"/>
              </w:rPr>
              <w:t>4670</w:t>
            </w:r>
          </w:p>
        </w:tc>
        <w:tc>
          <w:tcPr>
            <w:tcW w:w="867" w:type="dxa"/>
            <w:shd w:val="clear" w:color="auto" w:fill="auto"/>
          </w:tcPr>
          <w:p w14:paraId="05B5FCD3"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31B0CD32"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03B65509"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26D67E"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33FF8C6C" w14:textId="77777777" w:rsidR="005113CC" w:rsidRPr="0080507B" w:rsidRDefault="005113CC" w:rsidP="005113CC">
            <w:pPr>
              <w:pStyle w:val="TAC"/>
              <w:rPr>
                <w:lang w:eastAsia="ko-KR"/>
              </w:rPr>
            </w:pPr>
            <w:r w:rsidRPr="0080507B">
              <w:rPr>
                <w:rFonts w:cs="Arial"/>
                <w:szCs w:val="18"/>
                <w:lang w:eastAsia="fi-FI"/>
              </w:rPr>
              <w:t>2</w:t>
            </w:r>
          </w:p>
        </w:tc>
        <w:tc>
          <w:tcPr>
            <w:tcW w:w="1481" w:type="dxa"/>
            <w:shd w:val="clear" w:color="auto" w:fill="auto"/>
            <w:noWrap/>
            <w:vAlign w:val="center"/>
          </w:tcPr>
          <w:p w14:paraId="6DBACD65" w14:textId="77777777" w:rsidR="005113CC" w:rsidRPr="0080507B" w:rsidRDefault="005113CC" w:rsidP="005113CC">
            <w:pPr>
              <w:pStyle w:val="TAC"/>
              <w:rPr>
                <w:lang w:eastAsia="ko-KR"/>
              </w:rPr>
            </w:pPr>
            <w:r w:rsidRPr="0080507B">
              <w:rPr>
                <w:rFonts w:cs="Arial"/>
                <w:szCs w:val="18"/>
                <w:lang w:eastAsia="fi-FI"/>
              </w:rPr>
              <w:t>N/A</w:t>
            </w:r>
          </w:p>
        </w:tc>
        <w:tc>
          <w:tcPr>
            <w:tcW w:w="779" w:type="dxa"/>
            <w:shd w:val="clear" w:color="auto" w:fill="auto"/>
            <w:noWrap/>
            <w:vAlign w:val="center"/>
          </w:tcPr>
          <w:p w14:paraId="32668471" w14:textId="77777777" w:rsidR="005113CC" w:rsidRPr="0080507B" w:rsidRDefault="005113CC" w:rsidP="005113CC">
            <w:pPr>
              <w:pStyle w:val="TAC"/>
              <w:rPr>
                <w:lang w:eastAsia="ko-KR"/>
              </w:rPr>
            </w:pPr>
            <w:r w:rsidRPr="0080507B">
              <w:rPr>
                <w:rFonts w:eastAsia="Malgun Gothic" w:cs="Arial"/>
                <w:kern w:val="2"/>
                <w:szCs w:val="18"/>
                <w:lang w:eastAsia="ko-KR"/>
              </w:rPr>
              <w:t>5</w:t>
            </w:r>
          </w:p>
        </w:tc>
        <w:tc>
          <w:tcPr>
            <w:tcW w:w="721" w:type="dxa"/>
            <w:shd w:val="clear" w:color="auto" w:fill="auto"/>
            <w:noWrap/>
            <w:vAlign w:val="center"/>
          </w:tcPr>
          <w:p w14:paraId="21F3BA7F" w14:textId="77777777" w:rsidR="005113CC" w:rsidRPr="0080507B" w:rsidRDefault="005113CC" w:rsidP="005113CC">
            <w:pPr>
              <w:pStyle w:val="TAC"/>
              <w:rPr>
                <w:lang w:eastAsia="ko-KR"/>
              </w:rPr>
            </w:pPr>
            <w:r w:rsidRPr="0080507B">
              <w:rPr>
                <w:rFonts w:eastAsia="Malgun Gothic" w:cs="Arial"/>
                <w:kern w:val="2"/>
                <w:szCs w:val="18"/>
                <w:lang w:eastAsia="ko-KR"/>
              </w:rPr>
              <w:t>N/A</w:t>
            </w:r>
          </w:p>
        </w:tc>
        <w:tc>
          <w:tcPr>
            <w:tcW w:w="1314" w:type="dxa"/>
            <w:shd w:val="clear" w:color="auto" w:fill="auto"/>
            <w:noWrap/>
            <w:vAlign w:val="center"/>
          </w:tcPr>
          <w:p w14:paraId="1E464CA4" w14:textId="77777777" w:rsidR="005113CC" w:rsidRPr="0080507B" w:rsidRDefault="005113CC" w:rsidP="005113CC">
            <w:pPr>
              <w:pStyle w:val="TAC"/>
              <w:rPr>
                <w:lang w:eastAsia="ko-KR"/>
              </w:rPr>
            </w:pPr>
            <w:r w:rsidRPr="0080507B">
              <w:rPr>
                <w:rFonts w:cs="Arial"/>
                <w:szCs w:val="18"/>
                <w:lang w:eastAsia="fi-FI"/>
              </w:rPr>
              <w:t>1944</w:t>
            </w:r>
          </w:p>
        </w:tc>
        <w:tc>
          <w:tcPr>
            <w:tcW w:w="867" w:type="dxa"/>
            <w:shd w:val="clear" w:color="auto" w:fill="auto"/>
            <w:vAlign w:val="center"/>
          </w:tcPr>
          <w:p w14:paraId="09F6F364" w14:textId="77777777" w:rsidR="005113CC" w:rsidRPr="0080507B" w:rsidRDefault="005113CC" w:rsidP="005113CC">
            <w:pPr>
              <w:pStyle w:val="TAC"/>
              <w:rPr>
                <w:lang w:eastAsia="ko-KR"/>
              </w:rPr>
            </w:pPr>
            <w:r w:rsidRPr="0080507B">
              <w:rPr>
                <w:rFonts w:cs="Arial"/>
                <w:szCs w:val="18"/>
                <w:lang w:eastAsia="fi-FI"/>
              </w:rPr>
              <w:t>24.2</w:t>
            </w:r>
          </w:p>
        </w:tc>
        <w:tc>
          <w:tcPr>
            <w:tcW w:w="1248" w:type="dxa"/>
            <w:shd w:val="clear" w:color="auto" w:fill="auto"/>
            <w:vAlign w:val="center"/>
          </w:tcPr>
          <w:p w14:paraId="61E40590" w14:textId="77777777" w:rsidR="005113CC" w:rsidRPr="0080507B" w:rsidRDefault="005113CC" w:rsidP="005113CC">
            <w:pPr>
              <w:pStyle w:val="TAC"/>
              <w:rPr>
                <w:lang w:eastAsia="ko-KR"/>
              </w:rPr>
            </w:pPr>
            <w:r w:rsidRPr="0080507B">
              <w:rPr>
                <w:rFonts w:eastAsia="Malgun Gothic" w:cs="Arial"/>
                <w:szCs w:val="18"/>
                <w:lang w:eastAsia="ko-KR"/>
              </w:rPr>
              <w:t>IMD3</w:t>
            </w:r>
          </w:p>
        </w:tc>
      </w:tr>
      <w:tr w:rsidR="005113CC" w:rsidRPr="0080507B" w14:paraId="63DD64E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E8E715" w14:textId="77777777" w:rsidR="005113CC" w:rsidRPr="0080507B" w:rsidRDefault="005113CC" w:rsidP="005113CC">
            <w:pPr>
              <w:pStyle w:val="TAC"/>
              <w:rPr>
                <w:rFonts w:cs="Arial"/>
              </w:rPr>
            </w:pPr>
            <w:r w:rsidRPr="0080507B">
              <w:rPr>
                <w:lang w:eastAsia="fi-FI"/>
              </w:rPr>
              <w:t>DC_2A-13A_n77A</w:t>
            </w:r>
          </w:p>
        </w:tc>
        <w:tc>
          <w:tcPr>
            <w:tcW w:w="1146" w:type="dxa"/>
            <w:tcBorders>
              <w:left w:val="single" w:sz="4" w:space="0" w:color="auto"/>
            </w:tcBorders>
            <w:shd w:val="clear" w:color="auto" w:fill="auto"/>
            <w:vAlign w:val="center"/>
          </w:tcPr>
          <w:p w14:paraId="75F5B591" w14:textId="77777777" w:rsidR="005113CC" w:rsidRPr="0080507B" w:rsidRDefault="005113CC" w:rsidP="005113CC">
            <w:pPr>
              <w:pStyle w:val="TAC"/>
              <w:rPr>
                <w:lang w:eastAsia="ko-KR"/>
              </w:rPr>
            </w:pPr>
            <w:r w:rsidRPr="0080507B">
              <w:rPr>
                <w:rFonts w:cs="Arial"/>
                <w:szCs w:val="18"/>
                <w:lang w:eastAsia="fi-FI"/>
              </w:rPr>
              <w:t>13</w:t>
            </w:r>
          </w:p>
        </w:tc>
        <w:tc>
          <w:tcPr>
            <w:tcW w:w="1481" w:type="dxa"/>
            <w:shd w:val="clear" w:color="auto" w:fill="auto"/>
            <w:noWrap/>
            <w:vAlign w:val="center"/>
          </w:tcPr>
          <w:p w14:paraId="6E436A91" w14:textId="77777777" w:rsidR="005113CC" w:rsidRPr="0080507B" w:rsidRDefault="005113CC" w:rsidP="005113CC">
            <w:pPr>
              <w:pStyle w:val="TAC"/>
              <w:rPr>
                <w:lang w:eastAsia="ko-KR"/>
              </w:rPr>
            </w:pPr>
            <w:r w:rsidRPr="0080507B">
              <w:rPr>
                <w:rFonts w:cs="Arial"/>
                <w:szCs w:val="18"/>
                <w:lang w:eastAsia="fi-FI"/>
              </w:rPr>
              <w:t>783</w:t>
            </w:r>
          </w:p>
        </w:tc>
        <w:tc>
          <w:tcPr>
            <w:tcW w:w="779" w:type="dxa"/>
            <w:shd w:val="clear" w:color="auto" w:fill="auto"/>
            <w:noWrap/>
            <w:vAlign w:val="center"/>
          </w:tcPr>
          <w:p w14:paraId="2B5C3649" w14:textId="77777777" w:rsidR="005113CC" w:rsidRPr="0080507B" w:rsidRDefault="005113CC" w:rsidP="005113CC">
            <w:pPr>
              <w:pStyle w:val="TAC"/>
              <w:rPr>
                <w:lang w:eastAsia="ko-KR"/>
              </w:rPr>
            </w:pPr>
            <w:r w:rsidRPr="0080507B">
              <w:rPr>
                <w:rFonts w:cs="Arial"/>
                <w:szCs w:val="18"/>
                <w:lang w:eastAsia="fi-FI"/>
              </w:rPr>
              <w:t>5</w:t>
            </w:r>
          </w:p>
        </w:tc>
        <w:tc>
          <w:tcPr>
            <w:tcW w:w="721" w:type="dxa"/>
            <w:shd w:val="clear" w:color="auto" w:fill="auto"/>
            <w:noWrap/>
            <w:vAlign w:val="center"/>
          </w:tcPr>
          <w:p w14:paraId="0B9B60DF" w14:textId="77777777" w:rsidR="005113CC" w:rsidRPr="0080507B" w:rsidRDefault="005113CC" w:rsidP="005113CC">
            <w:pPr>
              <w:pStyle w:val="TAC"/>
              <w:rPr>
                <w:lang w:eastAsia="ko-KR"/>
              </w:rPr>
            </w:pPr>
            <w:r w:rsidRPr="0080507B">
              <w:rPr>
                <w:rFonts w:cs="Arial"/>
                <w:szCs w:val="18"/>
                <w:lang w:eastAsia="fi-FI"/>
              </w:rPr>
              <w:t>25</w:t>
            </w:r>
          </w:p>
        </w:tc>
        <w:tc>
          <w:tcPr>
            <w:tcW w:w="1314" w:type="dxa"/>
            <w:shd w:val="clear" w:color="auto" w:fill="auto"/>
            <w:noWrap/>
            <w:vAlign w:val="center"/>
          </w:tcPr>
          <w:p w14:paraId="62DFF006" w14:textId="77777777" w:rsidR="005113CC" w:rsidRPr="0080507B" w:rsidRDefault="005113CC" w:rsidP="005113CC">
            <w:pPr>
              <w:pStyle w:val="TAC"/>
              <w:rPr>
                <w:lang w:eastAsia="ko-KR"/>
              </w:rPr>
            </w:pPr>
            <w:r w:rsidRPr="0080507B">
              <w:rPr>
                <w:rFonts w:cs="Arial"/>
                <w:szCs w:val="18"/>
                <w:lang w:eastAsia="fi-FI"/>
              </w:rPr>
              <w:t>752</w:t>
            </w:r>
          </w:p>
        </w:tc>
        <w:tc>
          <w:tcPr>
            <w:tcW w:w="867" w:type="dxa"/>
            <w:shd w:val="clear" w:color="auto" w:fill="auto"/>
            <w:vAlign w:val="center"/>
          </w:tcPr>
          <w:p w14:paraId="44080C0B" w14:textId="77777777" w:rsidR="005113CC" w:rsidRPr="0080507B" w:rsidRDefault="005113CC" w:rsidP="005113CC">
            <w:pPr>
              <w:pStyle w:val="TAC"/>
              <w:rPr>
                <w:lang w:eastAsia="ko-KR"/>
              </w:rPr>
            </w:pPr>
            <w:r w:rsidRPr="0080507B">
              <w:rPr>
                <w:rFonts w:eastAsia="Malgun Gothic" w:cs="Arial"/>
                <w:kern w:val="2"/>
                <w:szCs w:val="18"/>
                <w:lang w:eastAsia="ko-KR"/>
              </w:rPr>
              <w:t>N/A</w:t>
            </w:r>
          </w:p>
        </w:tc>
        <w:tc>
          <w:tcPr>
            <w:tcW w:w="1248" w:type="dxa"/>
            <w:shd w:val="clear" w:color="auto" w:fill="auto"/>
            <w:vAlign w:val="center"/>
          </w:tcPr>
          <w:p w14:paraId="03C2D120" w14:textId="77777777" w:rsidR="005113CC" w:rsidRPr="0080507B" w:rsidRDefault="005113CC" w:rsidP="005113CC">
            <w:pPr>
              <w:pStyle w:val="TAC"/>
              <w:rPr>
                <w:lang w:eastAsia="ko-KR"/>
              </w:rPr>
            </w:pPr>
            <w:r w:rsidRPr="0080507B">
              <w:rPr>
                <w:rFonts w:eastAsia="Malgun Gothic" w:cs="Arial"/>
                <w:szCs w:val="18"/>
                <w:lang w:eastAsia="ko-KR"/>
              </w:rPr>
              <w:t>N/A</w:t>
            </w:r>
          </w:p>
        </w:tc>
      </w:tr>
      <w:tr w:rsidR="005113CC" w:rsidRPr="0080507B" w14:paraId="799CDFCE"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74FF8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67BE9CA" w14:textId="77777777" w:rsidR="005113CC" w:rsidRPr="0080507B" w:rsidRDefault="005113CC" w:rsidP="005113CC">
            <w:pPr>
              <w:pStyle w:val="TAC"/>
              <w:rPr>
                <w:lang w:eastAsia="ko-KR"/>
              </w:rPr>
            </w:pPr>
            <w:r w:rsidRPr="0080507B">
              <w:rPr>
                <w:rFonts w:cs="Arial"/>
                <w:szCs w:val="18"/>
                <w:lang w:eastAsia="fi-FI"/>
              </w:rPr>
              <w:t>n77</w:t>
            </w:r>
          </w:p>
        </w:tc>
        <w:tc>
          <w:tcPr>
            <w:tcW w:w="1481" w:type="dxa"/>
            <w:shd w:val="clear" w:color="auto" w:fill="auto"/>
            <w:noWrap/>
            <w:vAlign w:val="center"/>
          </w:tcPr>
          <w:p w14:paraId="5AC494A4" w14:textId="77777777" w:rsidR="005113CC" w:rsidRPr="0080507B" w:rsidRDefault="005113CC" w:rsidP="005113CC">
            <w:pPr>
              <w:pStyle w:val="TAC"/>
              <w:rPr>
                <w:lang w:eastAsia="ko-KR"/>
              </w:rPr>
            </w:pPr>
            <w:r w:rsidRPr="0080507B">
              <w:rPr>
                <w:rFonts w:cs="Arial"/>
                <w:szCs w:val="18"/>
                <w:lang w:eastAsia="fi-FI"/>
              </w:rPr>
              <w:t>3510</w:t>
            </w:r>
          </w:p>
        </w:tc>
        <w:tc>
          <w:tcPr>
            <w:tcW w:w="779" w:type="dxa"/>
            <w:shd w:val="clear" w:color="auto" w:fill="auto"/>
            <w:noWrap/>
            <w:vAlign w:val="center"/>
          </w:tcPr>
          <w:p w14:paraId="42874280" w14:textId="77777777" w:rsidR="005113CC" w:rsidRPr="0080507B" w:rsidRDefault="005113CC" w:rsidP="005113CC">
            <w:pPr>
              <w:pStyle w:val="TAC"/>
              <w:rPr>
                <w:lang w:eastAsia="ko-KR"/>
              </w:rPr>
            </w:pPr>
            <w:r w:rsidRPr="0080507B">
              <w:rPr>
                <w:rFonts w:eastAsia="Malgun Gothic" w:cs="Arial"/>
                <w:szCs w:val="18"/>
                <w:lang w:eastAsia="ko-KR"/>
              </w:rPr>
              <w:t>10</w:t>
            </w:r>
          </w:p>
        </w:tc>
        <w:tc>
          <w:tcPr>
            <w:tcW w:w="721" w:type="dxa"/>
            <w:shd w:val="clear" w:color="auto" w:fill="auto"/>
            <w:noWrap/>
            <w:vAlign w:val="center"/>
          </w:tcPr>
          <w:p w14:paraId="5A0F0A0E" w14:textId="77777777" w:rsidR="005113CC" w:rsidRPr="0080507B" w:rsidRDefault="005113CC" w:rsidP="005113CC">
            <w:pPr>
              <w:pStyle w:val="TAC"/>
              <w:rPr>
                <w:lang w:eastAsia="ko-KR"/>
              </w:rPr>
            </w:pPr>
            <w:r w:rsidRPr="0080507B">
              <w:rPr>
                <w:rFonts w:eastAsia="Malgun Gothic" w:cs="Arial"/>
                <w:szCs w:val="18"/>
                <w:lang w:eastAsia="ko-KR"/>
              </w:rPr>
              <w:t>50</w:t>
            </w:r>
          </w:p>
        </w:tc>
        <w:tc>
          <w:tcPr>
            <w:tcW w:w="1314" w:type="dxa"/>
            <w:shd w:val="clear" w:color="auto" w:fill="auto"/>
            <w:noWrap/>
            <w:vAlign w:val="center"/>
          </w:tcPr>
          <w:p w14:paraId="0E01A7F6" w14:textId="77777777" w:rsidR="005113CC" w:rsidRPr="0080507B" w:rsidRDefault="005113CC" w:rsidP="005113CC">
            <w:pPr>
              <w:pStyle w:val="TAC"/>
              <w:rPr>
                <w:lang w:eastAsia="ko-KR"/>
              </w:rPr>
            </w:pPr>
            <w:r w:rsidRPr="0080507B">
              <w:rPr>
                <w:rFonts w:cs="Arial"/>
                <w:szCs w:val="18"/>
                <w:lang w:eastAsia="fi-FI"/>
              </w:rPr>
              <w:t>3510</w:t>
            </w:r>
          </w:p>
        </w:tc>
        <w:tc>
          <w:tcPr>
            <w:tcW w:w="867" w:type="dxa"/>
            <w:shd w:val="clear" w:color="auto" w:fill="auto"/>
            <w:vAlign w:val="center"/>
          </w:tcPr>
          <w:p w14:paraId="709538EB" w14:textId="77777777" w:rsidR="005113CC" w:rsidRPr="0080507B" w:rsidRDefault="005113CC" w:rsidP="005113CC">
            <w:pPr>
              <w:pStyle w:val="TAC"/>
              <w:rPr>
                <w:lang w:eastAsia="ko-KR"/>
              </w:rPr>
            </w:pPr>
            <w:r w:rsidRPr="0080507B">
              <w:rPr>
                <w:rFonts w:cs="Arial"/>
                <w:szCs w:val="18"/>
                <w:lang w:eastAsia="fi-FI"/>
              </w:rPr>
              <w:t>N/A</w:t>
            </w:r>
          </w:p>
        </w:tc>
        <w:tc>
          <w:tcPr>
            <w:tcW w:w="1248" w:type="dxa"/>
            <w:shd w:val="clear" w:color="auto" w:fill="auto"/>
            <w:vAlign w:val="center"/>
          </w:tcPr>
          <w:p w14:paraId="27B58430" w14:textId="77777777" w:rsidR="005113CC" w:rsidRPr="0080507B" w:rsidRDefault="005113CC" w:rsidP="005113CC">
            <w:pPr>
              <w:pStyle w:val="TAC"/>
              <w:rPr>
                <w:lang w:eastAsia="ko-KR"/>
              </w:rPr>
            </w:pPr>
            <w:r w:rsidRPr="0080507B">
              <w:rPr>
                <w:rFonts w:eastAsia="Malgun Gothic" w:cs="Arial"/>
                <w:szCs w:val="18"/>
                <w:lang w:eastAsia="ko-KR"/>
              </w:rPr>
              <w:t>N/A</w:t>
            </w:r>
          </w:p>
        </w:tc>
      </w:tr>
      <w:tr w:rsidR="005113CC" w:rsidRPr="0080507B" w14:paraId="452FC44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42CEC9"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803ACB1"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3004DA91" w14:textId="77777777" w:rsidR="005113CC" w:rsidRPr="0080507B" w:rsidRDefault="005113CC" w:rsidP="005113CC">
            <w:pPr>
              <w:pStyle w:val="TAC"/>
              <w:rPr>
                <w:rFonts w:cs="Arial"/>
                <w:lang w:eastAsia="zh-CN"/>
              </w:rPr>
            </w:pPr>
            <w:r w:rsidRPr="0080507B">
              <w:rPr>
                <w:rFonts w:cs="Arial"/>
                <w:szCs w:val="18"/>
                <w:lang w:eastAsia="fi-FI"/>
              </w:rPr>
              <w:t>1855</w:t>
            </w:r>
          </w:p>
        </w:tc>
        <w:tc>
          <w:tcPr>
            <w:tcW w:w="779" w:type="dxa"/>
            <w:shd w:val="clear" w:color="auto" w:fill="auto"/>
            <w:noWrap/>
            <w:vAlign w:val="center"/>
          </w:tcPr>
          <w:p w14:paraId="4541C577" w14:textId="77777777" w:rsidR="005113CC" w:rsidRPr="0080507B" w:rsidRDefault="005113CC" w:rsidP="005113CC">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07414970"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6EAB140B" w14:textId="77777777" w:rsidR="005113CC" w:rsidRPr="0080507B" w:rsidRDefault="005113CC" w:rsidP="005113CC">
            <w:pPr>
              <w:pStyle w:val="TAC"/>
              <w:rPr>
                <w:lang w:eastAsia="zh-CN"/>
              </w:rPr>
            </w:pPr>
            <w:r w:rsidRPr="0080507B">
              <w:rPr>
                <w:rFonts w:cs="Arial"/>
                <w:szCs w:val="18"/>
                <w:lang w:eastAsia="fi-FI"/>
              </w:rPr>
              <w:t>1935</w:t>
            </w:r>
          </w:p>
        </w:tc>
        <w:tc>
          <w:tcPr>
            <w:tcW w:w="867" w:type="dxa"/>
            <w:shd w:val="clear" w:color="auto" w:fill="auto"/>
            <w:vAlign w:val="center"/>
          </w:tcPr>
          <w:p w14:paraId="342CD957" w14:textId="77777777" w:rsidR="005113CC" w:rsidRPr="0080507B" w:rsidRDefault="005113CC" w:rsidP="005113CC">
            <w:pPr>
              <w:pStyle w:val="TAC"/>
              <w:rPr>
                <w:lang w:eastAsia="zh-CN"/>
              </w:rPr>
            </w:pPr>
            <w:r w:rsidRPr="0080507B">
              <w:rPr>
                <w:rFonts w:eastAsia="Malgun Gothic" w:cs="Arial"/>
                <w:kern w:val="2"/>
                <w:szCs w:val="18"/>
                <w:lang w:eastAsia="ko-KR"/>
              </w:rPr>
              <w:t>N/A</w:t>
            </w:r>
          </w:p>
        </w:tc>
        <w:tc>
          <w:tcPr>
            <w:tcW w:w="1248" w:type="dxa"/>
            <w:shd w:val="clear" w:color="auto" w:fill="auto"/>
            <w:vAlign w:val="center"/>
          </w:tcPr>
          <w:p w14:paraId="379AB573" w14:textId="77777777" w:rsidR="005113CC" w:rsidRPr="0080507B" w:rsidRDefault="005113CC" w:rsidP="005113CC">
            <w:pPr>
              <w:pStyle w:val="TAC"/>
              <w:rPr>
                <w:lang w:eastAsia="zh-CN"/>
              </w:rPr>
            </w:pPr>
            <w:r w:rsidRPr="0080507B">
              <w:rPr>
                <w:rFonts w:cs="Arial"/>
                <w:szCs w:val="18"/>
                <w:lang w:eastAsia="fi-FI"/>
              </w:rPr>
              <w:t>N/A</w:t>
            </w:r>
          </w:p>
        </w:tc>
      </w:tr>
      <w:tr w:rsidR="005113CC" w:rsidRPr="0080507B" w14:paraId="6D238F8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88FCC1"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6555DB8"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33F91B02"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768DFA48"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3FC7A533" w14:textId="77777777" w:rsidR="005113CC" w:rsidRPr="0080507B" w:rsidRDefault="005113CC" w:rsidP="005113CC">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691977E8" w14:textId="77777777" w:rsidR="005113CC" w:rsidRPr="0080507B" w:rsidRDefault="005113CC" w:rsidP="005113CC">
            <w:pPr>
              <w:pStyle w:val="TAC"/>
              <w:rPr>
                <w:lang w:eastAsia="zh-CN"/>
              </w:rPr>
            </w:pPr>
            <w:r w:rsidRPr="0080507B">
              <w:rPr>
                <w:rFonts w:cs="Arial"/>
                <w:szCs w:val="18"/>
                <w:lang w:eastAsia="fi-FI"/>
              </w:rPr>
              <w:t>2115</w:t>
            </w:r>
          </w:p>
        </w:tc>
        <w:tc>
          <w:tcPr>
            <w:tcW w:w="867" w:type="dxa"/>
            <w:shd w:val="clear" w:color="auto" w:fill="auto"/>
            <w:vAlign w:val="center"/>
          </w:tcPr>
          <w:p w14:paraId="1119EC15" w14:textId="77777777" w:rsidR="005113CC" w:rsidRPr="0080507B" w:rsidRDefault="005113CC" w:rsidP="005113CC">
            <w:pPr>
              <w:pStyle w:val="TAC"/>
              <w:rPr>
                <w:lang w:eastAsia="zh-CN"/>
              </w:rPr>
            </w:pPr>
            <w:r w:rsidRPr="0080507B">
              <w:rPr>
                <w:rFonts w:cs="Arial"/>
                <w:szCs w:val="18"/>
                <w:lang w:eastAsia="fi-FI"/>
              </w:rPr>
              <w:t>34.7</w:t>
            </w:r>
          </w:p>
        </w:tc>
        <w:tc>
          <w:tcPr>
            <w:tcW w:w="1248" w:type="dxa"/>
            <w:shd w:val="clear" w:color="auto" w:fill="auto"/>
            <w:vAlign w:val="center"/>
          </w:tcPr>
          <w:p w14:paraId="2A828B37" w14:textId="77777777" w:rsidR="005113CC" w:rsidRPr="0080507B" w:rsidRDefault="005113CC" w:rsidP="005113CC">
            <w:pPr>
              <w:pStyle w:val="TAC"/>
              <w:rPr>
                <w:lang w:eastAsia="zh-CN"/>
              </w:rPr>
            </w:pPr>
            <w:r w:rsidRPr="0080507B">
              <w:rPr>
                <w:rFonts w:eastAsia="Malgun Gothic" w:cs="Arial"/>
                <w:szCs w:val="18"/>
                <w:lang w:eastAsia="ko-KR"/>
              </w:rPr>
              <w:t>IMD2</w:t>
            </w:r>
          </w:p>
        </w:tc>
      </w:tr>
      <w:tr w:rsidR="005113CC" w:rsidRPr="0080507B" w14:paraId="179F45E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46F48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51EE270"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2CE1B9E8" w14:textId="77777777" w:rsidR="005113CC" w:rsidRPr="0080507B" w:rsidRDefault="005113CC" w:rsidP="005113CC">
            <w:pPr>
              <w:pStyle w:val="TAC"/>
              <w:rPr>
                <w:rFonts w:cs="Arial"/>
                <w:lang w:eastAsia="zh-CN"/>
              </w:rPr>
            </w:pPr>
            <w:r w:rsidRPr="0080507B">
              <w:rPr>
                <w:rFonts w:cs="Arial"/>
                <w:szCs w:val="18"/>
                <w:lang w:eastAsia="fi-FI"/>
              </w:rPr>
              <w:t>3970</w:t>
            </w:r>
          </w:p>
        </w:tc>
        <w:tc>
          <w:tcPr>
            <w:tcW w:w="779" w:type="dxa"/>
            <w:shd w:val="clear" w:color="auto" w:fill="auto"/>
            <w:noWrap/>
            <w:vAlign w:val="center"/>
          </w:tcPr>
          <w:p w14:paraId="6AA5BD3D" w14:textId="77777777" w:rsidR="005113CC" w:rsidRPr="0080507B" w:rsidRDefault="005113CC" w:rsidP="005113CC">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7359C3B2" w14:textId="77777777" w:rsidR="005113CC" w:rsidRPr="0080507B" w:rsidRDefault="005113CC" w:rsidP="005113CC">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55B56B24" w14:textId="77777777" w:rsidR="005113CC" w:rsidRPr="0080507B" w:rsidRDefault="005113CC" w:rsidP="005113CC">
            <w:pPr>
              <w:pStyle w:val="TAC"/>
              <w:rPr>
                <w:lang w:eastAsia="zh-CN"/>
              </w:rPr>
            </w:pPr>
            <w:r w:rsidRPr="0080507B">
              <w:rPr>
                <w:rFonts w:cs="Arial"/>
                <w:szCs w:val="18"/>
                <w:lang w:eastAsia="fi-FI"/>
              </w:rPr>
              <w:t>3970</w:t>
            </w:r>
          </w:p>
        </w:tc>
        <w:tc>
          <w:tcPr>
            <w:tcW w:w="867" w:type="dxa"/>
            <w:shd w:val="clear" w:color="auto" w:fill="auto"/>
            <w:vAlign w:val="center"/>
          </w:tcPr>
          <w:p w14:paraId="2BDC1813"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5945C22"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0E88A09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49F96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4F0A9C6"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0FADD8DD" w14:textId="77777777" w:rsidR="005113CC" w:rsidRPr="0080507B" w:rsidRDefault="005113CC" w:rsidP="005113CC">
            <w:pPr>
              <w:pStyle w:val="TAC"/>
              <w:rPr>
                <w:rFonts w:cs="Arial"/>
                <w:lang w:eastAsia="zh-CN"/>
              </w:rPr>
            </w:pPr>
            <w:r w:rsidRPr="0080507B">
              <w:rPr>
                <w:rFonts w:cs="Arial"/>
                <w:szCs w:val="18"/>
                <w:lang w:eastAsia="fi-FI"/>
              </w:rPr>
              <w:t>1880</w:t>
            </w:r>
          </w:p>
        </w:tc>
        <w:tc>
          <w:tcPr>
            <w:tcW w:w="779" w:type="dxa"/>
            <w:shd w:val="clear" w:color="auto" w:fill="auto"/>
            <w:noWrap/>
            <w:vAlign w:val="center"/>
          </w:tcPr>
          <w:p w14:paraId="1B655826" w14:textId="77777777" w:rsidR="005113CC" w:rsidRPr="0080507B" w:rsidRDefault="005113CC" w:rsidP="005113CC">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19F376AF"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2C1CD8FD" w14:textId="77777777" w:rsidR="005113CC" w:rsidRPr="0080507B" w:rsidRDefault="005113CC" w:rsidP="005113CC">
            <w:pPr>
              <w:pStyle w:val="TAC"/>
              <w:rPr>
                <w:lang w:eastAsia="zh-CN"/>
              </w:rPr>
            </w:pPr>
            <w:r w:rsidRPr="0080507B">
              <w:rPr>
                <w:rFonts w:cs="Arial"/>
                <w:szCs w:val="18"/>
                <w:lang w:eastAsia="fi-FI"/>
              </w:rPr>
              <w:t>1960</w:t>
            </w:r>
          </w:p>
        </w:tc>
        <w:tc>
          <w:tcPr>
            <w:tcW w:w="867" w:type="dxa"/>
            <w:shd w:val="clear" w:color="auto" w:fill="auto"/>
            <w:vAlign w:val="center"/>
          </w:tcPr>
          <w:p w14:paraId="69BD2B56" w14:textId="77777777" w:rsidR="005113CC" w:rsidRPr="0080507B" w:rsidRDefault="005113CC" w:rsidP="005113CC">
            <w:pPr>
              <w:pStyle w:val="TAC"/>
              <w:rPr>
                <w:lang w:eastAsia="zh-CN"/>
              </w:rPr>
            </w:pPr>
            <w:r w:rsidRPr="0080507B">
              <w:rPr>
                <w:rFonts w:cs="Arial"/>
                <w:szCs w:val="18"/>
                <w:lang w:eastAsia="fi-FI"/>
              </w:rPr>
              <w:t>M/A</w:t>
            </w:r>
          </w:p>
        </w:tc>
        <w:tc>
          <w:tcPr>
            <w:tcW w:w="1248" w:type="dxa"/>
            <w:shd w:val="clear" w:color="auto" w:fill="auto"/>
            <w:vAlign w:val="center"/>
          </w:tcPr>
          <w:p w14:paraId="193482BF"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1CC8B5D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A84C9F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434418A3"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2672093F"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7FD97C2A"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557D65FF" w14:textId="77777777" w:rsidR="005113CC" w:rsidRPr="0080507B" w:rsidRDefault="005113CC" w:rsidP="005113CC">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46BEC286" w14:textId="77777777" w:rsidR="005113CC" w:rsidRPr="0080507B" w:rsidRDefault="005113CC" w:rsidP="005113CC">
            <w:pPr>
              <w:pStyle w:val="TAC"/>
              <w:rPr>
                <w:lang w:eastAsia="zh-CN"/>
              </w:rPr>
            </w:pPr>
            <w:r w:rsidRPr="0080507B">
              <w:rPr>
                <w:rFonts w:cs="Arial"/>
                <w:szCs w:val="18"/>
                <w:lang w:eastAsia="fi-FI"/>
              </w:rPr>
              <w:t>2140</w:t>
            </w:r>
          </w:p>
        </w:tc>
        <w:tc>
          <w:tcPr>
            <w:tcW w:w="867" w:type="dxa"/>
            <w:shd w:val="clear" w:color="auto" w:fill="auto"/>
            <w:vAlign w:val="center"/>
          </w:tcPr>
          <w:p w14:paraId="1F39752F" w14:textId="77777777" w:rsidR="005113CC" w:rsidRPr="0080507B" w:rsidRDefault="005113CC" w:rsidP="005113CC">
            <w:pPr>
              <w:pStyle w:val="TAC"/>
              <w:rPr>
                <w:lang w:eastAsia="zh-CN"/>
              </w:rPr>
            </w:pPr>
            <w:r w:rsidRPr="0080507B">
              <w:rPr>
                <w:rFonts w:cs="Arial"/>
                <w:szCs w:val="18"/>
                <w:lang w:eastAsia="fi-FI"/>
              </w:rPr>
              <w:t>21.1</w:t>
            </w:r>
          </w:p>
        </w:tc>
        <w:tc>
          <w:tcPr>
            <w:tcW w:w="1248" w:type="dxa"/>
            <w:shd w:val="clear" w:color="auto" w:fill="auto"/>
            <w:vAlign w:val="center"/>
          </w:tcPr>
          <w:p w14:paraId="7A515221" w14:textId="77777777" w:rsidR="005113CC" w:rsidRPr="0080507B" w:rsidRDefault="005113CC" w:rsidP="005113CC">
            <w:pPr>
              <w:pStyle w:val="TAC"/>
              <w:rPr>
                <w:lang w:eastAsia="zh-CN"/>
              </w:rPr>
            </w:pPr>
            <w:r w:rsidRPr="0080507B">
              <w:rPr>
                <w:rFonts w:eastAsia="Malgun Gothic" w:cs="Arial"/>
                <w:szCs w:val="18"/>
                <w:lang w:eastAsia="ko-KR"/>
              </w:rPr>
              <w:t>IMD4</w:t>
            </w:r>
            <w:r w:rsidRPr="0080507B">
              <w:rPr>
                <w:rFonts w:eastAsia="Malgun Gothic" w:cs="Arial"/>
                <w:szCs w:val="18"/>
                <w:vertAlign w:val="superscript"/>
                <w:lang w:eastAsia="ko-KR"/>
              </w:rPr>
              <w:t>1</w:t>
            </w:r>
          </w:p>
        </w:tc>
      </w:tr>
      <w:tr w:rsidR="005113CC" w:rsidRPr="0080507B" w14:paraId="5BC587F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F4209D" w14:textId="77777777" w:rsidR="005113CC" w:rsidRPr="0080507B" w:rsidRDefault="005113CC" w:rsidP="005113CC">
            <w:pPr>
              <w:pStyle w:val="TAC"/>
            </w:pPr>
            <w:r w:rsidRPr="0080507B">
              <w:rPr>
                <w:lang w:eastAsia="fi-FI"/>
              </w:rPr>
              <w:t>DC_2A-66A_n77A</w:t>
            </w:r>
          </w:p>
        </w:tc>
        <w:tc>
          <w:tcPr>
            <w:tcW w:w="1146" w:type="dxa"/>
            <w:tcBorders>
              <w:left w:val="single" w:sz="4" w:space="0" w:color="auto"/>
            </w:tcBorders>
            <w:shd w:val="clear" w:color="auto" w:fill="auto"/>
            <w:vAlign w:val="center"/>
          </w:tcPr>
          <w:p w14:paraId="62941361"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65B8631A" w14:textId="77777777" w:rsidR="005113CC" w:rsidRPr="0080507B" w:rsidRDefault="005113CC" w:rsidP="005113CC">
            <w:pPr>
              <w:pStyle w:val="TAC"/>
              <w:rPr>
                <w:rFonts w:cs="Arial"/>
                <w:lang w:eastAsia="zh-CN"/>
              </w:rPr>
            </w:pPr>
            <w:r w:rsidRPr="0080507B">
              <w:rPr>
                <w:rFonts w:cs="Arial"/>
                <w:szCs w:val="18"/>
                <w:lang w:eastAsia="fi-FI"/>
              </w:rPr>
              <w:t>3500</w:t>
            </w:r>
          </w:p>
        </w:tc>
        <w:tc>
          <w:tcPr>
            <w:tcW w:w="779" w:type="dxa"/>
            <w:shd w:val="clear" w:color="auto" w:fill="auto"/>
            <w:noWrap/>
            <w:vAlign w:val="center"/>
          </w:tcPr>
          <w:p w14:paraId="6DBEC7BD" w14:textId="77777777" w:rsidR="005113CC" w:rsidRPr="0080507B" w:rsidRDefault="005113CC" w:rsidP="005113CC">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4B01A20F" w14:textId="77777777" w:rsidR="005113CC" w:rsidRPr="0080507B" w:rsidRDefault="005113CC" w:rsidP="005113CC">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18B2F1CB" w14:textId="77777777" w:rsidR="005113CC" w:rsidRPr="0080507B" w:rsidRDefault="005113CC" w:rsidP="005113CC">
            <w:pPr>
              <w:pStyle w:val="TAC"/>
              <w:rPr>
                <w:lang w:eastAsia="zh-CN"/>
              </w:rPr>
            </w:pPr>
            <w:r w:rsidRPr="0080507B">
              <w:rPr>
                <w:rFonts w:cs="Arial"/>
                <w:szCs w:val="18"/>
                <w:lang w:eastAsia="fi-FI"/>
              </w:rPr>
              <w:t>3500</w:t>
            </w:r>
          </w:p>
        </w:tc>
        <w:tc>
          <w:tcPr>
            <w:tcW w:w="867" w:type="dxa"/>
            <w:shd w:val="clear" w:color="auto" w:fill="auto"/>
            <w:vAlign w:val="center"/>
          </w:tcPr>
          <w:p w14:paraId="23F2B225"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0A8EE2A"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27943AA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FEE0B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4004E63"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3ACBE762"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3B787604"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17544202" w14:textId="77777777" w:rsidR="005113CC" w:rsidRPr="0080507B" w:rsidRDefault="005113CC" w:rsidP="005113CC">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1675164E" w14:textId="77777777" w:rsidR="005113CC" w:rsidRPr="0080507B" w:rsidRDefault="005113CC" w:rsidP="005113CC">
            <w:pPr>
              <w:pStyle w:val="TAC"/>
              <w:rPr>
                <w:lang w:eastAsia="zh-CN"/>
              </w:rPr>
            </w:pPr>
            <w:r w:rsidRPr="0080507B">
              <w:rPr>
                <w:rFonts w:eastAsia="Malgun Gothic" w:cs="Arial"/>
                <w:kern w:val="2"/>
                <w:szCs w:val="18"/>
                <w:lang w:eastAsia="ko-KR"/>
              </w:rPr>
              <w:t>1960</w:t>
            </w:r>
          </w:p>
        </w:tc>
        <w:tc>
          <w:tcPr>
            <w:tcW w:w="867" w:type="dxa"/>
            <w:shd w:val="clear" w:color="auto" w:fill="auto"/>
            <w:vAlign w:val="center"/>
          </w:tcPr>
          <w:p w14:paraId="24E55E11" w14:textId="77777777" w:rsidR="005113CC" w:rsidRPr="0080507B" w:rsidRDefault="005113CC" w:rsidP="005113CC">
            <w:pPr>
              <w:pStyle w:val="TAC"/>
              <w:rPr>
                <w:lang w:eastAsia="zh-CN"/>
              </w:rPr>
            </w:pPr>
            <w:r w:rsidRPr="0080507B">
              <w:rPr>
                <w:rFonts w:cs="Arial"/>
                <w:szCs w:val="18"/>
                <w:lang w:eastAsia="fi-FI"/>
              </w:rPr>
              <w:t>37.6</w:t>
            </w:r>
          </w:p>
        </w:tc>
        <w:tc>
          <w:tcPr>
            <w:tcW w:w="1248" w:type="dxa"/>
            <w:shd w:val="clear" w:color="auto" w:fill="auto"/>
            <w:vAlign w:val="center"/>
          </w:tcPr>
          <w:p w14:paraId="0E5680B4" w14:textId="77777777" w:rsidR="005113CC" w:rsidRPr="0080507B" w:rsidRDefault="005113CC" w:rsidP="005113CC">
            <w:pPr>
              <w:pStyle w:val="TAC"/>
              <w:rPr>
                <w:lang w:eastAsia="zh-CN"/>
              </w:rPr>
            </w:pPr>
            <w:r w:rsidRPr="0080507B">
              <w:rPr>
                <w:rFonts w:eastAsia="Malgun Gothic" w:cs="Arial"/>
                <w:kern w:val="2"/>
                <w:szCs w:val="18"/>
                <w:lang w:eastAsia="ko-KR"/>
              </w:rPr>
              <w:t>IMD2</w:t>
            </w:r>
          </w:p>
        </w:tc>
      </w:tr>
      <w:tr w:rsidR="005113CC" w:rsidRPr="0080507B" w14:paraId="3F35C4B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9AFA85"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089C90F"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20F33152" w14:textId="77777777" w:rsidR="005113CC" w:rsidRPr="0080507B" w:rsidRDefault="005113CC" w:rsidP="005113CC">
            <w:pPr>
              <w:pStyle w:val="TAC"/>
              <w:rPr>
                <w:rFonts w:cs="Arial"/>
                <w:lang w:eastAsia="zh-CN"/>
              </w:rPr>
            </w:pPr>
            <w:r w:rsidRPr="0080507B">
              <w:rPr>
                <w:rFonts w:cs="Arial"/>
                <w:szCs w:val="18"/>
                <w:lang w:eastAsia="fi-FI"/>
              </w:rPr>
              <w:t>1760</w:t>
            </w:r>
          </w:p>
        </w:tc>
        <w:tc>
          <w:tcPr>
            <w:tcW w:w="779" w:type="dxa"/>
            <w:shd w:val="clear" w:color="auto" w:fill="auto"/>
            <w:noWrap/>
            <w:vAlign w:val="center"/>
          </w:tcPr>
          <w:p w14:paraId="2CB7EDB5"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27270735"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1F4C368D" w14:textId="77777777" w:rsidR="005113CC" w:rsidRPr="0080507B" w:rsidRDefault="005113CC" w:rsidP="005113CC">
            <w:pPr>
              <w:pStyle w:val="TAC"/>
              <w:rPr>
                <w:lang w:eastAsia="zh-CN"/>
              </w:rPr>
            </w:pPr>
            <w:r w:rsidRPr="0080507B">
              <w:rPr>
                <w:rFonts w:eastAsia="Malgun Gothic" w:cs="Arial"/>
                <w:kern w:val="2"/>
                <w:szCs w:val="18"/>
                <w:lang w:eastAsia="ko-KR"/>
              </w:rPr>
              <w:t>2160</w:t>
            </w:r>
          </w:p>
        </w:tc>
        <w:tc>
          <w:tcPr>
            <w:tcW w:w="867" w:type="dxa"/>
            <w:shd w:val="clear" w:color="auto" w:fill="auto"/>
            <w:vAlign w:val="center"/>
          </w:tcPr>
          <w:p w14:paraId="49D57ED6"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1E6FB9C0"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8F6D5D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C811F3"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7265419C"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3192EF90" w14:textId="77777777" w:rsidR="005113CC" w:rsidRPr="0080507B" w:rsidRDefault="005113CC" w:rsidP="005113CC">
            <w:pPr>
              <w:pStyle w:val="TAC"/>
              <w:rPr>
                <w:rFonts w:cs="Arial"/>
                <w:lang w:eastAsia="zh-CN"/>
              </w:rPr>
            </w:pPr>
            <w:r w:rsidRPr="0080507B">
              <w:rPr>
                <w:rFonts w:cs="Arial"/>
                <w:szCs w:val="18"/>
                <w:lang w:eastAsia="fi-FI"/>
              </w:rPr>
              <w:t>3720</w:t>
            </w:r>
          </w:p>
        </w:tc>
        <w:tc>
          <w:tcPr>
            <w:tcW w:w="779" w:type="dxa"/>
            <w:shd w:val="clear" w:color="auto" w:fill="auto"/>
            <w:noWrap/>
            <w:vAlign w:val="center"/>
          </w:tcPr>
          <w:p w14:paraId="6CFD44BF" w14:textId="77777777" w:rsidR="005113CC" w:rsidRPr="0080507B" w:rsidRDefault="005113CC" w:rsidP="005113CC">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4B4340A2" w14:textId="77777777" w:rsidR="005113CC" w:rsidRPr="0080507B" w:rsidRDefault="005113CC" w:rsidP="005113CC">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6E135A65" w14:textId="77777777" w:rsidR="005113CC" w:rsidRPr="0080507B" w:rsidRDefault="005113CC" w:rsidP="005113CC">
            <w:pPr>
              <w:pStyle w:val="TAC"/>
              <w:rPr>
                <w:lang w:eastAsia="zh-CN"/>
              </w:rPr>
            </w:pPr>
            <w:r w:rsidRPr="0080507B">
              <w:rPr>
                <w:rFonts w:cs="Arial"/>
                <w:szCs w:val="18"/>
                <w:lang w:eastAsia="fi-FI"/>
              </w:rPr>
              <w:t>3720</w:t>
            </w:r>
          </w:p>
        </w:tc>
        <w:tc>
          <w:tcPr>
            <w:tcW w:w="867" w:type="dxa"/>
            <w:shd w:val="clear" w:color="auto" w:fill="auto"/>
            <w:vAlign w:val="center"/>
          </w:tcPr>
          <w:p w14:paraId="777FC2D5"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7B62662D"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6CD4F1F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767EF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CF06AE4"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0E41A564"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0772B63D"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56C5EB85" w14:textId="77777777" w:rsidR="005113CC" w:rsidRPr="0080507B" w:rsidRDefault="005113CC" w:rsidP="005113CC">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01E9315A" w14:textId="77777777" w:rsidR="005113CC" w:rsidRPr="0080507B" w:rsidRDefault="005113CC" w:rsidP="005113CC">
            <w:pPr>
              <w:pStyle w:val="TAC"/>
              <w:rPr>
                <w:lang w:eastAsia="zh-CN"/>
              </w:rPr>
            </w:pPr>
            <w:r w:rsidRPr="0080507B">
              <w:rPr>
                <w:rFonts w:eastAsia="Malgun Gothic" w:cs="Arial"/>
                <w:kern w:val="2"/>
                <w:szCs w:val="18"/>
                <w:lang w:eastAsia="ko-KR"/>
              </w:rPr>
              <w:t>1940</w:t>
            </w:r>
          </w:p>
        </w:tc>
        <w:tc>
          <w:tcPr>
            <w:tcW w:w="867" w:type="dxa"/>
            <w:shd w:val="clear" w:color="auto" w:fill="auto"/>
            <w:vAlign w:val="center"/>
          </w:tcPr>
          <w:p w14:paraId="6A16E99D" w14:textId="77777777" w:rsidR="005113CC" w:rsidRPr="0080507B" w:rsidRDefault="005113CC" w:rsidP="005113CC">
            <w:pPr>
              <w:pStyle w:val="TAC"/>
              <w:rPr>
                <w:lang w:eastAsia="zh-CN"/>
              </w:rPr>
            </w:pPr>
            <w:r w:rsidRPr="0080507B">
              <w:rPr>
                <w:rFonts w:cs="Arial"/>
                <w:szCs w:val="18"/>
                <w:lang w:eastAsia="fi-FI"/>
              </w:rPr>
              <w:t>19.8</w:t>
            </w:r>
          </w:p>
        </w:tc>
        <w:tc>
          <w:tcPr>
            <w:tcW w:w="1248" w:type="dxa"/>
            <w:shd w:val="clear" w:color="auto" w:fill="auto"/>
            <w:vAlign w:val="center"/>
          </w:tcPr>
          <w:p w14:paraId="0C0D146B" w14:textId="77777777" w:rsidR="005113CC" w:rsidRPr="0080507B" w:rsidRDefault="005113CC" w:rsidP="005113CC">
            <w:pPr>
              <w:pStyle w:val="TAC"/>
              <w:rPr>
                <w:lang w:eastAsia="zh-CN"/>
              </w:rPr>
            </w:pPr>
            <w:r w:rsidRPr="0080507B">
              <w:rPr>
                <w:rFonts w:eastAsia="Malgun Gothic" w:cs="Arial"/>
                <w:kern w:val="2"/>
                <w:szCs w:val="18"/>
                <w:lang w:eastAsia="ko-KR"/>
              </w:rPr>
              <w:t>IMD4</w:t>
            </w:r>
            <w:r w:rsidRPr="0080507B">
              <w:rPr>
                <w:rFonts w:eastAsia="Malgun Gothic" w:cs="Arial"/>
                <w:szCs w:val="18"/>
                <w:vertAlign w:val="superscript"/>
                <w:lang w:eastAsia="ko-KR"/>
              </w:rPr>
              <w:t>1,2</w:t>
            </w:r>
          </w:p>
        </w:tc>
      </w:tr>
      <w:tr w:rsidR="005113CC" w:rsidRPr="0080507B" w14:paraId="132D56B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05340D6"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4EB1CE5"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5AC05E26" w14:textId="77777777" w:rsidR="005113CC" w:rsidRPr="0080507B" w:rsidRDefault="005113CC" w:rsidP="005113CC">
            <w:pPr>
              <w:pStyle w:val="TAC"/>
              <w:rPr>
                <w:rFonts w:cs="Arial"/>
                <w:lang w:eastAsia="zh-CN"/>
              </w:rPr>
            </w:pPr>
            <w:r w:rsidRPr="0080507B">
              <w:rPr>
                <w:rFonts w:cs="Arial"/>
                <w:szCs w:val="18"/>
                <w:lang w:eastAsia="fi-FI"/>
              </w:rPr>
              <w:t>1775</w:t>
            </w:r>
          </w:p>
        </w:tc>
        <w:tc>
          <w:tcPr>
            <w:tcW w:w="779" w:type="dxa"/>
            <w:shd w:val="clear" w:color="auto" w:fill="auto"/>
            <w:noWrap/>
            <w:vAlign w:val="center"/>
          </w:tcPr>
          <w:p w14:paraId="20E8B34B"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1A3315C5"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34D6F205" w14:textId="77777777" w:rsidR="005113CC" w:rsidRPr="0080507B" w:rsidRDefault="005113CC" w:rsidP="005113CC">
            <w:pPr>
              <w:pStyle w:val="TAC"/>
              <w:rPr>
                <w:lang w:eastAsia="zh-CN"/>
              </w:rPr>
            </w:pPr>
            <w:r w:rsidRPr="0080507B">
              <w:rPr>
                <w:rFonts w:eastAsia="Malgun Gothic" w:cs="Arial"/>
                <w:kern w:val="2"/>
                <w:szCs w:val="18"/>
                <w:lang w:eastAsia="ko-KR"/>
              </w:rPr>
              <w:t>2195</w:t>
            </w:r>
          </w:p>
        </w:tc>
        <w:tc>
          <w:tcPr>
            <w:tcW w:w="867" w:type="dxa"/>
            <w:shd w:val="clear" w:color="auto" w:fill="auto"/>
            <w:vAlign w:val="center"/>
          </w:tcPr>
          <w:p w14:paraId="350F8049"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2EB93B86"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121475C"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63F4C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0EB18741"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4B9E74BF" w14:textId="77777777" w:rsidR="005113CC" w:rsidRPr="0080507B" w:rsidRDefault="005113CC" w:rsidP="005113CC">
            <w:pPr>
              <w:pStyle w:val="TAC"/>
              <w:rPr>
                <w:rFonts w:cs="Arial"/>
                <w:lang w:eastAsia="zh-CN"/>
              </w:rPr>
            </w:pPr>
            <w:r w:rsidRPr="0080507B">
              <w:rPr>
                <w:rFonts w:cs="Arial"/>
                <w:szCs w:val="18"/>
                <w:lang w:eastAsia="fi-FI"/>
              </w:rPr>
              <w:t>3385</w:t>
            </w:r>
          </w:p>
        </w:tc>
        <w:tc>
          <w:tcPr>
            <w:tcW w:w="779" w:type="dxa"/>
            <w:shd w:val="clear" w:color="auto" w:fill="auto"/>
            <w:noWrap/>
            <w:vAlign w:val="center"/>
          </w:tcPr>
          <w:p w14:paraId="18F19CB4" w14:textId="77777777" w:rsidR="005113CC" w:rsidRPr="0080507B" w:rsidRDefault="005113CC" w:rsidP="005113CC">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08156CA7" w14:textId="77777777" w:rsidR="005113CC" w:rsidRPr="0080507B" w:rsidRDefault="005113CC" w:rsidP="005113CC">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38F5EC2E" w14:textId="77777777" w:rsidR="005113CC" w:rsidRPr="0080507B" w:rsidRDefault="005113CC" w:rsidP="005113CC">
            <w:pPr>
              <w:pStyle w:val="TAC"/>
              <w:rPr>
                <w:lang w:eastAsia="zh-CN"/>
              </w:rPr>
            </w:pPr>
            <w:r w:rsidRPr="0080507B">
              <w:rPr>
                <w:rFonts w:cs="Arial"/>
                <w:szCs w:val="18"/>
                <w:lang w:eastAsia="fi-FI"/>
              </w:rPr>
              <w:t>3385</w:t>
            </w:r>
          </w:p>
        </w:tc>
        <w:tc>
          <w:tcPr>
            <w:tcW w:w="867" w:type="dxa"/>
            <w:shd w:val="clear" w:color="auto" w:fill="auto"/>
            <w:vAlign w:val="center"/>
          </w:tcPr>
          <w:p w14:paraId="4D726C50"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9B21D78"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473173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4BB41D3" w14:textId="77777777" w:rsidR="005113CC" w:rsidRPr="0080507B" w:rsidRDefault="005113CC" w:rsidP="005113CC">
            <w:pPr>
              <w:pStyle w:val="TAC"/>
            </w:pPr>
          </w:p>
        </w:tc>
        <w:tc>
          <w:tcPr>
            <w:tcW w:w="1146" w:type="dxa"/>
            <w:tcBorders>
              <w:left w:val="single" w:sz="4" w:space="0" w:color="auto"/>
            </w:tcBorders>
            <w:shd w:val="clear" w:color="auto" w:fill="auto"/>
          </w:tcPr>
          <w:p w14:paraId="4ED93EB4" w14:textId="77777777" w:rsidR="005113CC" w:rsidRPr="0080507B" w:rsidRDefault="005113CC" w:rsidP="005113CC">
            <w:pPr>
              <w:pStyle w:val="TAC"/>
              <w:rPr>
                <w:rFonts w:cs="Arial"/>
                <w:szCs w:val="18"/>
                <w:lang w:eastAsia="fi-FI"/>
              </w:rPr>
            </w:pPr>
            <w:r w:rsidRPr="0080507B">
              <w:rPr>
                <w:rFonts w:eastAsia="Yu Mincho"/>
                <w:lang w:eastAsia="ja-JP"/>
              </w:rPr>
              <w:t>3</w:t>
            </w:r>
          </w:p>
        </w:tc>
        <w:tc>
          <w:tcPr>
            <w:tcW w:w="1481" w:type="dxa"/>
            <w:shd w:val="clear" w:color="auto" w:fill="auto"/>
            <w:noWrap/>
          </w:tcPr>
          <w:p w14:paraId="7F4758ED" w14:textId="77777777" w:rsidR="005113CC" w:rsidRPr="0080507B" w:rsidRDefault="005113CC" w:rsidP="005113CC">
            <w:pPr>
              <w:pStyle w:val="TAC"/>
              <w:rPr>
                <w:rFonts w:cs="Arial"/>
                <w:szCs w:val="18"/>
                <w:lang w:eastAsia="fi-FI"/>
              </w:rPr>
            </w:pPr>
            <w:r w:rsidRPr="0080507B">
              <w:rPr>
                <w:lang w:eastAsia="ko-KR"/>
              </w:rPr>
              <w:t>N/A</w:t>
            </w:r>
          </w:p>
        </w:tc>
        <w:tc>
          <w:tcPr>
            <w:tcW w:w="779" w:type="dxa"/>
            <w:shd w:val="clear" w:color="auto" w:fill="auto"/>
            <w:noWrap/>
          </w:tcPr>
          <w:p w14:paraId="6F2B7E9F"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2A583C8"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52BD90C2" w14:textId="77777777" w:rsidR="005113CC" w:rsidRPr="0080507B" w:rsidRDefault="005113CC" w:rsidP="005113CC">
            <w:pPr>
              <w:pStyle w:val="TAC"/>
              <w:rPr>
                <w:rFonts w:cs="Arial"/>
                <w:szCs w:val="18"/>
                <w:lang w:eastAsia="fi-FI"/>
              </w:rPr>
            </w:pPr>
            <w:r w:rsidRPr="0080507B">
              <w:rPr>
                <w:lang w:eastAsia="ko-KR"/>
              </w:rPr>
              <w:t>1850</w:t>
            </w:r>
          </w:p>
        </w:tc>
        <w:tc>
          <w:tcPr>
            <w:tcW w:w="867" w:type="dxa"/>
            <w:shd w:val="clear" w:color="auto" w:fill="auto"/>
          </w:tcPr>
          <w:p w14:paraId="4D673B1E" w14:textId="77777777" w:rsidR="005113CC" w:rsidRPr="0080507B" w:rsidRDefault="005113CC" w:rsidP="005113CC">
            <w:pPr>
              <w:pStyle w:val="TAC"/>
              <w:rPr>
                <w:rFonts w:cs="Arial"/>
                <w:szCs w:val="18"/>
                <w:lang w:eastAsia="fi-FI"/>
              </w:rPr>
            </w:pPr>
            <w:r w:rsidRPr="0080507B">
              <w:rPr>
                <w:rFonts w:eastAsia="Yu Mincho"/>
                <w:lang w:eastAsia="ja-JP"/>
              </w:rPr>
              <w:t>26.3</w:t>
            </w:r>
          </w:p>
        </w:tc>
        <w:tc>
          <w:tcPr>
            <w:tcW w:w="1248" w:type="dxa"/>
            <w:shd w:val="clear" w:color="auto" w:fill="auto"/>
          </w:tcPr>
          <w:p w14:paraId="0C53C32C" w14:textId="77777777" w:rsidR="005113CC" w:rsidRPr="0080507B" w:rsidRDefault="005113CC" w:rsidP="005113CC">
            <w:pPr>
              <w:pStyle w:val="TAC"/>
              <w:rPr>
                <w:rFonts w:eastAsia="Malgun Gothic" w:cs="Arial"/>
                <w:kern w:val="2"/>
                <w:szCs w:val="18"/>
                <w:lang w:eastAsia="ko-KR"/>
              </w:rPr>
            </w:pPr>
            <w:r w:rsidRPr="0080507B">
              <w:rPr>
                <w:rFonts w:eastAsia="Yu Mincho"/>
                <w:lang w:eastAsia="ja-JP"/>
              </w:rPr>
              <w:t>IMD3</w:t>
            </w:r>
          </w:p>
        </w:tc>
      </w:tr>
      <w:tr w:rsidR="005113CC" w:rsidRPr="0080507B" w14:paraId="3BDDB2B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E4EADF0" w14:textId="77777777" w:rsidR="005113CC" w:rsidRPr="0080507B" w:rsidRDefault="005113CC" w:rsidP="005113CC">
            <w:pPr>
              <w:pStyle w:val="TAC"/>
            </w:pPr>
            <w:r w:rsidRPr="0080507B">
              <w:t>DC_3A-19A_n78A</w:t>
            </w:r>
          </w:p>
        </w:tc>
        <w:tc>
          <w:tcPr>
            <w:tcW w:w="1146" w:type="dxa"/>
            <w:tcBorders>
              <w:left w:val="single" w:sz="4" w:space="0" w:color="auto"/>
            </w:tcBorders>
            <w:shd w:val="clear" w:color="auto" w:fill="auto"/>
          </w:tcPr>
          <w:p w14:paraId="3B73ADEC"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5FE4197D" w14:textId="77777777" w:rsidR="005113CC" w:rsidRPr="0080507B" w:rsidRDefault="005113CC" w:rsidP="005113CC">
            <w:pPr>
              <w:pStyle w:val="TAC"/>
              <w:rPr>
                <w:rFonts w:cs="Arial"/>
                <w:szCs w:val="18"/>
                <w:lang w:eastAsia="fi-FI"/>
              </w:rPr>
            </w:pPr>
            <w:r w:rsidRPr="0080507B">
              <w:rPr>
                <w:lang w:eastAsia="ko-KR"/>
              </w:rPr>
              <w:t>835</w:t>
            </w:r>
          </w:p>
        </w:tc>
        <w:tc>
          <w:tcPr>
            <w:tcW w:w="779" w:type="dxa"/>
            <w:shd w:val="clear" w:color="auto" w:fill="auto"/>
            <w:noWrap/>
          </w:tcPr>
          <w:p w14:paraId="4CB2B9AF"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F8A5047"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7836AE99" w14:textId="77777777" w:rsidR="005113CC" w:rsidRPr="0080507B" w:rsidRDefault="005113CC" w:rsidP="005113CC">
            <w:pPr>
              <w:pStyle w:val="TAC"/>
              <w:rPr>
                <w:rFonts w:cs="Arial"/>
                <w:szCs w:val="18"/>
                <w:lang w:eastAsia="fi-FI"/>
              </w:rPr>
            </w:pPr>
            <w:r w:rsidRPr="0080507B">
              <w:rPr>
                <w:lang w:eastAsia="ko-KR"/>
              </w:rPr>
              <w:t>880</w:t>
            </w:r>
          </w:p>
        </w:tc>
        <w:tc>
          <w:tcPr>
            <w:tcW w:w="867" w:type="dxa"/>
            <w:shd w:val="clear" w:color="auto" w:fill="auto"/>
          </w:tcPr>
          <w:p w14:paraId="64D518B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E213AE8"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091B09B"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1F0268" w14:textId="77777777" w:rsidR="005113CC" w:rsidRPr="0080507B" w:rsidRDefault="005113CC" w:rsidP="005113CC">
            <w:pPr>
              <w:pStyle w:val="TAC"/>
            </w:pPr>
          </w:p>
        </w:tc>
        <w:tc>
          <w:tcPr>
            <w:tcW w:w="1146" w:type="dxa"/>
            <w:tcBorders>
              <w:left w:val="single" w:sz="4" w:space="0" w:color="auto"/>
            </w:tcBorders>
            <w:shd w:val="clear" w:color="auto" w:fill="auto"/>
          </w:tcPr>
          <w:p w14:paraId="17AC3264"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4415DB4D" w14:textId="77777777" w:rsidR="005113CC" w:rsidRPr="0080507B" w:rsidRDefault="005113CC" w:rsidP="005113CC">
            <w:pPr>
              <w:pStyle w:val="TAC"/>
              <w:rPr>
                <w:rFonts w:cs="Arial"/>
                <w:szCs w:val="18"/>
                <w:lang w:eastAsia="fi-FI"/>
              </w:rPr>
            </w:pPr>
            <w:r w:rsidRPr="0080507B">
              <w:rPr>
                <w:lang w:eastAsia="ko-KR"/>
              </w:rPr>
              <w:t>3520</w:t>
            </w:r>
          </w:p>
        </w:tc>
        <w:tc>
          <w:tcPr>
            <w:tcW w:w="779" w:type="dxa"/>
            <w:shd w:val="clear" w:color="auto" w:fill="auto"/>
            <w:noWrap/>
          </w:tcPr>
          <w:p w14:paraId="158B02ED"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10FBEB6F"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2B83B0AE" w14:textId="77777777" w:rsidR="005113CC" w:rsidRPr="0080507B" w:rsidRDefault="005113CC" w:rsidP="005113CC">
            <w:pPr>
              <w:pStyle w:val="TAC"/>
              <w:rPr>
                <w:rFonts w:cs="Arial"/>
                <w:szCs w:val="18"/>
                <w:lang w:eastAsia="fi-FI"/>
              </w:rPr>
            </w:pPr>
            <w:r w:rsidRPr="0080507B">
              <w:rPr>
                <w:lang w:eastAsia="ko-KR"/>
              </w:rPr>
              <w:t>3520</w:t>
            </w:r>
          </w:p>
        </w:tc>
        <w:tc>
          <w:tcPr>
            <w:tcW w:w="867" w:type="dxa"/>
            <w:shd w:val="clear" w:color="auto" w:fill="auto"/>
          </w:tcPr>
          <w:p w14:paraId="761DD54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718B1AD7"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7CF9FAC4"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30DF94" w14:textId="77777777" w:rsidR="005113CC" w:rsidRPr="0080507B" w:rsidRDefault="005113CC" w:rsidP="005113CC">
            <w:pPr>
              <w:pStyle w:val="TAC"/>
            </w:pPr>
          </w:p>
        </w:tc>
        <w:tc>
          <w:tcPr>
            <w:tcW w:w="1146" w:type="dxa"/>
            <w:tcBorders>
              <w:left w:val="single" w:sz="4" w:space="0" w:color="auto"/>
            </w:tcBorders>
            <w:shd w:val="clear" w:color="auto" w:fill="auto"/>
          </w:tcPr>
          <w:p w14:paraId="1DFE3697"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C810D9B" w14:textId="77777777" w:rsidR="005113CC" w:rsidRPr="0080507B" w:rsidRDefault="005113CC" w:rsidP="005113CC">
            <w:pPr>
              <w:pStyle w:val="TAC"/>
              <w:rPr>
                <w:rFonts w:cs="Arial"/>
                <w:szCs w:val="18"/>
                <w:lang w:eastAsia="fi-FI"/>
              </w:rPr>
            </w:pPr>
            <w:r w:rsidRPr="0080507B">
              <w:t>1775</w:t>
            </w:r>
          </w:p>
        </w:tc>
        <w:tc>
          <w:tcPr>
            <w:tcW w:w="779" w:type="dxa"/>
            <w:shd w:val="clear" w:color="auto" w:fill="auto"/>
            <w:noWrap/>
          </w:tcPr>
          <w:p w14:paraId="3DF3C97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4C8522D0"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2A956912" w14:textId="77777777" w:rsidR="005113CC" w:rsidRPr="0080507B" w:rsidRDefault="005113CC" w:rsidP="005113CC">
            <w:pPr>
              <w:pStyle w:val="TAC"/>
              <w:rPr>
                <w:rFonts w:cs="Arial"/>
                <w:szCs w:val="18"/>
                <w:lang w:eastAsia="fi-FI"/>
              </w:rPr>
            </w:pPr>
            <w:r w:rsidRPr="0080507B">
              <w:t>1870</w:t>
            </w:r>
          </w:p>
        </w:tc>
        <w:tc>
          <w:tcPr>
            <w:tcW w:w="867" w:type="dxa"/>
            <w:shd w:val="clear" w:color="auto" w:fill="auto"/>
          </w:tcPr>
          <w:p w14:paraId="40EC936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EDFDBA4"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068B0A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D162964" w14:textId="77777777" w:rsidR="005113CC" w:rsidRPr="0080507B" w:rsidRDefault="005113CC" w:rsidP="005113CC">
            <w:pPr>
              <w:pStyle w:val="TAC"/>
            </w:pPr>
          </w:p>
        </w:tc>
        <w:tc>
          <w:tcPr>
            <w:tcW w:w="1146" w:type="dxa"/>
            <w:tcBorders>
              <w:left w:val="single" w:sz="4" w:space="0" w:color="auto"/>
            </w:tcBorders>
            <w:shd w:val="clear" w:color="auto" w:fill="auto"/>
          </w:tcPr>
          <w:p w14:paraId="763EA24A"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5BE4DD3A"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607ED15"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291F37DD"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DAEEF3B" w14:textId="77777777" w:rsidR="005113CC" w:rsidRPr="0080507B" w:rsidRDefault="005113CC" w:rsidP="005113CC">
            <w:pPr>
              <w:pStyle w:val="TAC"/>
              <w:rPr>
                <w:rFonts w:cs="Arial"/>
                <w:szCs w:val="18"/>
                <w:lang w:eastAsia="fi-FI"/>
              </w:rPr>
            </w:pPr>
            <w:r w:rsidRPr="0080507B">
              <w:t>885</w:t>
            </w:r>
          </w:p>
        </w:tc>
        <w:tc>
          <w:tcPr>
            <w:tcW w:w="867" w:type="dxa"/>
            <w:shd w:val="clear" w:color="auto" w:fill="auto"/>
          </w:tcPr>
          <w:p w14:paraId="2B1C6B06" w14:textId="77777777" w:rsidR="005113CC" w:rsidRPr="0080507B" w:rsidRDefault="005113CC" w:rsidP="005113CC">
            <w:pPr>
              <w:pStyle w:val="TAC"/>
              <w:rPr>
                <w:rFonts w:cs="Arial"/>
                <w:szCs w:val="18"/>
                <w:lang w:eastAsia="fi-FI"/>
              </w:rPr>
            </w:pPr>
            <w:r w:rsidRPr="0080507B">
              <w:t>27.5</w:t>
            </w:r>
          </w:p>
        </w:tc>
        <w:tc>
          <w:tcPr>
            <w:tcW w:w="1248" w:type="dxa"/>
            <w:shd w:val="clear" w:color="auto" w:fill="auto"/>
          </w:tcPr>
          <w:p w14:paraId="7C428EAE" w14:textId="77777777" w:rsidR="005113CC" w:rsidRPr="0080507B" w:rsidRDefault="005113CC" w:rsidP="005113CC">
            <w:pPr>
              <w:pStyle w:val="TAC"/>
              <w:rPr>
                <w:rFonts w:eastAsia="Malgun Gothic" w:cs="Arial"/>
                <w:kern w:val="2"/>
                <w:szCs w:val="18"/>
                <w:lang w:eastAsia="ko-KR"/>
              </w:rPr>
            </w:pPr>
            <w:r w:rsidRPr="0080507B">
              <w:t>IMD3</w:t>
            </w:r>
            <w:r w:rsidRPr="0080507B">
              <w:rPr>
                <w:vertAlign w:val="superscript"/>
              </w:rPr>
              <w:t>5</w:t>
            </w:r>
          </w:p>
        </w:tc>
      </w:tr>
      <w:tr w:rsidR="005113CC" w:rsidRPr="0080507B" w14:paraId="234FF80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B4EECA2" w14:textId="77777777" w:rsidR="005113CC" w:rsidRPr="0080507B" w:rsidRDefault="005113CC" w:rsidP="005113CC">
            <w:pPr>
              <w:pStyle w:val="TAC"/>
            </w:pPr>
            <w:r w:rsidRPr="0080507B">
              <w:t>DC_</w:t>
            </w:r>
            <w:r w:rsidRPr="0080507B">
              <w:rPr>
                <w:rFonts w:eastAsia="Yu Mincho"/>
                <w:lang w:eastAsia="ja-JP"/>
              </w:rPr>
              <w:t>3</w:t>
            </w:r>
            <w:r w:rsidRPr="0080507B">
              <w:t>A-19A_n79A</w:t>
            </w:r>
          </w:p>
        </w:tc>
        <w:tc>
          <w:tcPr>
            <w:tcW w:w="1146" w:type="dxa"/>
            <w:tcBorders>
              <w:left w:val="single" w:sz="4" w:space="0" w:color="auto"/>
            </w:tcBorders>
            <w:shd w:val="clear" w:color="auto" w:fill="auto"/>
          </w:tcPr>
          <w:p w14:paraId="4DD8F27F"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6DBBE7E" w14:textId="77777777" w:rsidR="005113CC" w:rsidRPr="0080507B" w:rsidRDefault="005113CC" w:rsidP="005113CC">
            <w:pPr>
              <w:pStyle w:val="TAC"/>
              <w:rPr>
                <w:rFonts w:cs="Arial"/>
                <w:szCs w:val="18"/>
                <w:lang w:eastAsia="fi-FI"/>
              </w:rPr>
            </w:pPr>
            <w:r w:rsidRPr="0080507B">
              <w:t>4435</w:t>
            </w:r>
          </w:p>
        </w:tc>
        <w:tc>
          <w:tcPr>
            <w:tcW w:w="779" w:type="dxa"/>
            <w:shd w:val="clear" w:color="auto" w:fill="auto"/>
            <w:noWrap/>
          </w:tcPr>
          <w:p w14:paraId="07279EC6" w14:textId="77777777" w:rsidR="005113CC" w:rsidRPr="0080507B" w:rsidRDefault="005113CC" w:rsidP="005113CC">
            <w:pPr>
              <w:pStyle w:val="TAC"/>
              <w:rPr>
                <w:rFonts w:cs="Arial"/>
                <w:szCs w:val="18"/>
                <w:lang w:eastAsia="fi-FI"/>
              </w:rPr>
            </w:pPr>
            <w:r w:rsidRPr="0080507B">
              <w:t>40</w:t>
            </w:r>
          </w:p>
        </w:tc>
        <w:tc>
          <w:tcPr>
            <w:tcW w:w="721" w:type="dxa"/>
            <w:shd w:val="clear" w:color="auto" w:fill="auto"/>
            <w:noWrap/>
          </w:tcPr>
          <w:p w14:paraId="1602D1D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053922FD" w14:textId="77777777" w:rsidR="005113CC" w:rsidRPr="0080507B" w:rsidRDefault="005113CC" w:rsidP="005113CC">
            <w:pPr>
              <w:pStyle w:val="TAC"/>
              <w:rPr>
                <w:rFonts w:cs="Arial"/>
                <w:szCs w:val="18"/>
                <w:lang w:eastAsia="fi-FI"/>
              </w:rPr>
            </w:pPr>
            <w:r w:rsidRPr="0080507B">
              <w:t>4435</w:t>
            </w:r>
          </w:p>
        </w:tc>
        <w:tc>
          <w:tcPr>
            <w:tcW w:w="867" w:type="dxa"/>
            <w:shd w:val="clear" w:color="auto" w:fill="auto"/>
          </w:tcPr>
          <w:p w14:paraId="7BFFFD6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6A8584B"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D2ABFF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DEA387F" w14:textId="77777777" w:rsidR="005113CC" w:rsidRPr="0080507B" w:rsidRDefault="005113CC" w:rsidP="005113CC">
            <w:pPr>
              <w:pStyle w:val="TAC"/>
            </w:pPr>
          </w:p>
        </w:tc>
        <w:tc>
          <w:tcPr>
            <w:tcW w:w="1146" w:type="dxa"/>
            <w:tcBorders>
              <w:left w:val="single" w:sz="4" w:space="0" w:color="auto"/>
            </w:tcBorders>
            <w:shd w:val="clear" w:color="auto" w:fill="auto"/>
          </w:tcPr>
          <w:p w14:paraId="2D863CD3"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11D8389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EFF5C02"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1579953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45D31D1" w14:textId="77777777" w:rsidR="005113CC" w:rsidRPr="0080507B" w:rsidRDefault="005113CC" w:rsidP="005113CC">
            <w:pPr>
              <w:pStyle w:val="TAC"/>
              <w:rPr>
                <w:rFonts w:cs="Arial"/>
                <w:szCs w:val="18"/>
                <w:lang w:eastAsia="fi-FI"/>
              </w:rPr>
            </w:pPr>
            <w:r w:rsidRPr="0080507B">
              <w:t>1877.5</w:t>
            </w:r>
          </w:p>
        </w:tc>
        <w:tc>
          <w:tcPr>
            <w:tcW w:w="867" w:type="dxa"/>
            <w:shd w:val="clear" w:color="auto" w:fill="auto"/>
          </w:tcPr>
          <w:p w14:paraId="364D27E5" w14:textId="77777777" w:rsidR="005113CC" w:rsidRPr="0080507B" w:rsidRDefault="005113CC" w:rsidP="005113CC">
            <w:pPr>
              <w:pStyle w:val="TAC"/>
              <w:rPr>
                <w:rFonts w:cs="Arial"/>
                <w:szCs w:val="18"/>
                <w:lang w:eastAsia="fi-FI"/>
              </w:rPr>
            </w:pPr>
            <w:r w:rsidRPr="0080507B">
              <w:t>16.2</w:t>
            </w:r>
          </w:p>
        </w:tc>
        <w:tc>
          <w:tcPr>
            <w:tcW w:w="1248" w:type="dxa"/>
            <w:shd w:val="clear" w:color="auto" w:fill="auto"/>
          </w:tcPr>
          <w:p w14:paraId="49005787" w14:textId="77777777" w:rsidR="005113CC" w:rsidRPr="0080507B" w:rsidRDefault="005113CC" w:rsidP="005113CC">
            <w:pPr>
              <w:pStyle w:val="TAC"/>
              <w:rPr>
                <w:rFonts w:eastAsia="Malgun Gothic" w:cs="Arial"/>
                <w:kern w:val="2"/>
                <w:szCs w:val="18"/>
                <w:lang w:eastAsia="ko-KR"/>
              </w:rPr>
            </w:pPr>
            <w:r w:rsidRPr="0080507B">
              <w:t>IMD4</w:t>
            </w:r>
          </w:p>
        </w:tc>
      </w:tr>
      <w:tr w:rsidR="005113CC" w:rsidRPr="0080507B" w14:paraId="7C33203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C1446F8" w14:textId="77777777" w:rsidR="005113CC" w:rsidRPr="0080507B" w:rsidRDefault="005113CC" w:rsidP="005113CC">
            <w:pPr>
              <w:pStyle w:val="TAC"/>
            </w:pPr>
          </w:p>
        </w:tc>
        <w:tc>
          <w:tcPr>
            <w:tcW w:w="1146" w:type="dxa"/>
            <w:tcBorders>
              <w:left w:val="single" w:sz="4" w:space="0" w:color="auto"/>
            </w:tcBorders>
            <w:shd w:val="clear" w:color="auto" w:fill="auto"/>
          </w:tcPr>
          <w:p w14:paraId="10F36DD1"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65C8969B" w14:textId="77777777" w:rsidR="005113CC" w:rsidRPr="0080507B" w:rsidRDefault="005113CC" w:rsidP="005113CC">
            <w:pPr>
              <w:pStyle w:val="TAC"/>
              <w:rPr>
                <w:rFonts w:cs="Arial"/>
                <w:szCs w:val="18"/>
                <w:lang w:eastAsia="fi-FI"/>
              </w:rPr>
            </w:pPr>
            <w:r w:rsidRPr="0080507B">
              <w:t>842.5</w:t>
            </w:r>
          </w:p>
        </w:tc>
        <w:tc>
          <w:tcPr>
            <w:tcW w:w="779" w:type="dxa"/>
            <w:shd w:val="clear" w:color="auto" w:fill="auto"/>
            <w:noWrap/>
          </w:tcPr>
          <w:p w14:paraId="5B46B48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4288F21E"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ABD3687" w14:textId="77777777" w:rsidR="005113CC" w:rsidRPr="0080507B" w:rsidRDefault="005113CC" w:rsidP="005113CC">
            <w:pPr>
              <w:pStyle w:val="TAC"/>
              <w:rPr>
                <w:rFonts w:cs="Arial"/>
                <w:szCs w:val="18"/>
                <w:lang w:eastAsia="fi-FI"/>
              </w:rPr>
            </w:pPr>
            <w:r w:rsidRPr="0080507B">
              <w:t>887.5</w:t>
            </w:r>
          </w:p>
        </w:tc>
        <w:tc>
          <w:tcPr>
            <w:tcW w:w="867" w:type="dxa"/>
            <w:shd w:val="clear" w:color="auto" w:fill="auto"/>
          </w:tcPr>
          <w:p w14:paraId="67E1936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3E11017"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43E73A6E"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068B4DA" w14:textId="77777777" w:rsidR="005113CC" w:rsidRPr="0080507B" w:rsidRDefault="005113CC" w:rsidP="005113CC">
            <w:pPr>
              <w:pStyle w:val="TAC"/>
            </w:pPr>
          </w:p>
        </w:tc>
        <w:tc>
          <w:tcPr>
            <w:tcW w:w="1146" w:type="dxa"/>
            <w:tcBorders>
              <w:left w:val="single" w:sz="4" w:space="0" w:color="auto"/>
            </w:tcBorders>
            <w:shd w:val="clear" w:color="auto" w:fill="auto"/>
          </w:tcPr>
          <w:p w14:paraId="5BEEF03A"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7882C386" w14:textId="77777777" w:rsidR="005113CC" w:rsidRPr="0080507B" w:rsidRDefault="005113CC" w:rsidP="005113CC">
            <w:pPr>
              <w:pStyle w:val="TAC"/>
              <w:rPr>
                <w:rFonts w:cs="Arial"/>
                <w:szCs w:val="18"/>
                <w:lang w:eastAsia="fi-FI"/>
              </w:rPr>
            </w:pPr>
            <w:r w:rsidRPr="0080507B">
              <w:t>4420</w:t>
            </w:r>
          </w:p>
        </w:tc>
        <w:tc>
          <w:tcPr>
            <w:tcW w:w="779" w:type="dxa"/>
            <w:shd w:val="clear" w:color="auto" w:fill="auto"/>
            <w:noWrap/>
          </w:tcPr>
          <w:p w14:paraId="4B93DF72" w14:textId="77777777" w:rsidR="005113CC" w:rsidRPr="0080507B" w:rsidRDefault="005113CC" w:rsidP="005113CC">
            <w:pPr>
              <w:pStyle w:val="TAC"/>
              <w:rPr>
                <w:rFonts w:cs="Arial"/>
                <w:szCs w:val="18"/>
                <w:lang w:eastAsia="fi-FI"/>
              </w:rPr>
            </w:pPr>
            <w:r w:rsidRPr="0080507B">
              <w:t>40</w:t>
            </w:r>
          </w:p>
        </w:tc>
        <w:tc>
          <w:tcPr>
            <w:tcW w:w="721" w:type="dxa"/>
            <w:shd w:val="clear" w:color="auto" w:fill="auto"/>
            <w:noWrap/>
          </w:tcPr>
          <w:p w14:paraId="02EFE45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4816D157" w14:textId="77777777" w:rsidR="005113CC" w:rsidRPr="0080507B" w:rsidRDefault="005113CC" w:rsidP="005113CC">
            <w:pPr>
              <w:pStyle w:val="TAC"/>
              <w:rPr>
                <w:rFonts w:cs="Arial"/>
                <w:szCs w:val="18"/>
                <w:lang w:eastAsia="fi-FI"/>
              </w:rPr>
            </w:pPr>
            <w:r w:rsidRPr="0080507B">
              <w:t>4420</w:t>
            </w:r>
          </w:p>
        </w:tc>
        <w:tc>
          <w:tcPr>
            <w:tcW w:w="867" w:type="dxa"/>
            <w:shd w:val="clear" w:color="auto" w:fill="auto"/>
          </w:tcPr>
          <w:p w14:paraId="2E69CF4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C409029"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58241D8" w14:textId="77777777" w:rsidTr="005113CC">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18B95705" w14:textId="77777777" w:rsidR="005113CC" w:rsidRPr="0080507B" w:rsidRDefault="005113CC" w:rsidP="005113CC">
            <w:pPr>
              <w:pStyle w:val="TAC"/>
            </w:pPr>
          </w:p>
        </w:tc>
        <w:tc>
          <w:tcPr>
            <w:tcW w:w="1146" w:type="dxa"/>
            <w:tcBorders>
              <w:left w:val="single" w:sz="4" w:space="0" w:color="auto"/>
            </w:tcBorders>
            <w:shd w:val="clear" w:color="auto" w:fill="auto"/>
          </w:tcPr>
          <w:p w14:paraId="194C121E"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165FBE53"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2153D2E"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3D91568"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A170ED3"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51A07889" w14:textId="77777777" w:rsidR="005113CC" w:rsidRPr="0080507B" w:rsidRDefault="005113CC" w:rsidP="005113CC">
            <w:pPr>
              <w:pStyle w:val="TAC"/>
              <w:rPr>
                <w:rFonts w:cs="Arial"/>
                <w:szCs w:val="18"/>
                <w:lang w:eastAsia="fi-FI"/>
              </w:rPr>
            </w:pPr>
            <w:r w:rsidRPr="0080507B">
              <w:rPr>
                <w:lang w:eastAsia="ko-KR"/>
              </w:rPr>
              <w:t>36.6</w:t>
            </w:r>
          </w:p>
        </w:tc>
        <w:tc>
          <w:tcPr>
            <w:tcW w:w="1248" w:type="dxa"/>
            <w:shd w:val="clear" w:color="auto" w:fill="auto"/>
          </w:tcPr>
          <w:p w14:paraId="143D0F57" w14:textId="77777777" w:rsidR="005113CC" w:rsidRPr="0080507B" w:rsidRDefault="005113CC" w:rsidP="005113CC">
            <w:pPr>
              <w:pStyle w:val="TAC"/>
              <w:rPr>
                <w:rFonts w:eastAsia="Malgun Gothic" w:cs="Arial"/>
                <w:kern w:val="2"/>
                <w:szCs w:val="18"/>
                <w:lang w:eastAsia="ko-KR"/>
              </w:rPr>
            </w:pPr>
            <w:r w:rsidRPr="0080507B">
              <w:rPr>
                <w:lang w:eastAsia="ko-KR"/>
              </w:rPr>
              <w:t>IMD2</w:t>
            </w:r>
          </w:p>
        </w:tc>
      </w:tr>
      <w:tr w:rsidR="005113CC" w:rsidRPr="0080507B" w14:paraId="21891410"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124A8A6" w14:textId="77777777" w:rsidR="005113CC" w:rsidRPr="0080507B" w:rsidRDefault="005113CC" w:rsidP="005113CC">
            <w:pPr>
              <w:pStyle w:val="TAC"/>
            </w:pPr>
          </w:p>
        </w:tc>
        <w:tc>
          <w:tcPr>
            <w:tcW w:w="1146" w:type="dxa"/>
            <w:tcBorders>
              <w:left w:val="single" w:sz="4" w:space="0" w:color="auto"/>
            </w:tcBorders>
            <w:shd w:val="clear" w:color="auto" w:fill="auto"/>
          </w:tcPr>
          <w:p w14:paraId="2666D67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523DD437" w14:textId="77777777" w:rsidR="005113CC" w:rsidRPr="0080507B" w:rsidRDefault="005113CC" w:rsidP="005113CC">
            <w:pPr>
              <w:pStyle w:val="TAC"/>
              <w:rPr>
                <w:rFonts w:cs="Arial"/>
                <w:szCs w:val="18"/>
                <w:lang w:eastAsia="fi-FI"/>
              </w:rPr>
            </w:pPr>
            <w:r w:rsidRPr="0080507B">
              <w:t>1459.5</w:t>
            </w:r>
          </w:p>
        </w:tc>
        <w:tc>
          <w:tcPr>
            <w:tcW w:w="779" w:type="dxa"/>
            <w:shd w:val="clear" w:color="auto" w:fill="auto"/>
            <w:noWrap/>
          </w:tcPr>
          <w:p w14:paraId="2903250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8B0A90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2C524F4F" w14:textId="77777777" w:rsidR="005113CC" w:rsidRPr="0080507B" w:rsidRDefault="005113CC" w:rsidP="005113CC">
            <w:pPr>
              <w:pStyle w:val="TAC"/>
              <w:rPr>
                <w:rFonts w:cs="Arial"/>
                <w:szCs w:val="18"/>
                <w:lang w:eastAsia="fi-FI"/>
              </w:rPr>
            </w:pPr>
            <w:r w:rsidRPr="0080507B">
              <w:t>1507.5</w:t>
            </w:r>
          </w:p>
        </w:tc>
        <w:tc>
          <w:tcPr>
            <w:tcW w:w="867" w:type="dxa"/>
            <w:shd w:val="clear" w:color="auto" w:fill="auto"/>
          </w:tcPr>
          <w:p w14:paraId="6CB95FA4" w14:textId="77777777" w:rsidR="005113CC" w:rsidRPr="0080507B" w:rsidRDefault="005113CC" w:rsidP="005113CC">
            <w:pPr>
              <w:pStyle w:val="TAC"/>
              <w:rPr>
                <w:rFonts w:cs="Arial"/>
                <w:szCs w:val="18"/>
                <w:lang w:eastAsia="fi-FI"/>
              </w:rPr>
            </w:pPr>
            <w:r w:rsidRPr="0080507B">
              <w:rPr>
                <w:lang w:eastAsia="ko-KR"/>
              </w:rPr>
              <w:t>N/A</w:t>
            </w:r>
          </w:p>
        </w:tc>
        <w:tc>
          <w:tcPr>
            <w:tcW w:w="1248" w:type="dxa"/>
            <w:shd w:val="clear" w:color="auto" w:fill="auto"/>
          </w:tcPr>
          <w:p w14:paraId="1E96FD88" w14:textId="77777777" w:rsidR="005113CC" w:rsidRPr="0080507B" w:rsidRDefault="005113CC" w:rsidP="005113CC">
            <w:pPr>
              <w:pStyle w:val="TAC"/>
              <w:rPr>
                <w:rFonts w:eastAsia="Malgun Gothic" w:cs="Arial"/>
                <w:kern w:val="2"/>
                <w:szCs w:val="18"/>
                <w:lang w:eastAsia="ko-KR"/>
              </w:rPr>
            </w:pPr>
            <w:r w:rsidRPr="0080507B">
              <w:rPr>
                <w:lang w:eastAsia="ko-KR"/>
              </w:rPr>
              <w:t>N/A</w:t>
            </w:r>
          </w:p>
        </w:tc>
      </w:tr>
      <w:tr w:rsidR="005113CC" w:rsidRPr="0080507B" w14:paraId="7F1AE8B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2D3727F" w14:textId="77777777" w:rsidR="005113CC" w:rsidRPr="0080507B" w:rsidRDefault="005113CC" w:rsidP="005113CC">
            <w:pPr>
              <w:pStyle w:val="TAC"/>
            </w:pPr>
          </w:p>
        </w:tc>
        <w:tc>
          <w:tcPr>
            <w:tcW w:w="1146" w:type="dxa"/>
            <w:tcBorders>
              <w:left w:val="single" w:sz="4" w:space="0" w:color="auto"/>
            </w:tcBorders>
            <w:shd w:val="clear" w:color="auto" w:fill="auto"/>
          </w:tcPr>
          <w:p w14:paraId="24DC2CF5"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2DB57D09" w14:textId="77777777" w:rsidR="005113CC" w:rsidRPr="0080507B" w:rsidRDefault="005113CC" w:rsidP="005113CC">
            <w:pPr>
              <w:pStyle w:val="TAC"/>
              <w:rPr>
                <w:rFonts w:cs="Arial"/>
                <w:szCs w:val="18"/>
                <w:lang w:eastAsia="fi-FI"/>
              </w:rPr>
            </w:pPr>
            <w:r w:rsidRPr="0080507B">
              <w:t>3322</w:t>
            </w:r>
          </w:p>
        </w:tc>
        <w:tc>
          <w:tcPr>
            <w:tcW w:w="779" w:type="dxa"/>
            <w:shd w:val="clear" w:color="auto" w:fill="auto"/>
            <w:noWrap/>
          </w:tcPr>
          <w:p w14:paraId="268A876E"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2B7A538A"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0EE3A10A" w14:textId="77777777" w:rsidR="005113CC" w:rsidRPr="0080507B" w:rsidRDefault="005113CC" w:rsidP="005113CC">
            <w:pPr>
              <w:pStyle w:val="TAC"/>
              <w:rPr>
                <w:rFonts w:cs="Arial"/>
                <w:szCs w:val="18"/>
                <w:lang w:eastAsia="fi-FI"/>
              </w:rPr>
            </w:pPr>
            <w:r w:rsidRPr="0080507B">
              <w:t>3322</w:t>
            </w:r>
          </w:p>
        </w:tc>
        <w:tc>
          <w:tcPr>
            <w:tcW w:w="867" w:type="dxa"/>
            <w:shd w:val="clear" w:color="auto" w:fill="auto"/>
          </w:tcPr>
          <w:p w14:paraId="4DA5B02F" w14:textId="77777777" w:rsidR="005113CC" w:rsidRPr="0080507B" w:rsidRDefault="005113CC" w:rsidP="005113CC">
            <w:pPr>
              <w:pStyle w:val="TAC"/>
              <w:rPr>
                <w:rFonts w:cs="Arial"/>
                <w:szCs w:val="18"/>
                <w:lang w:eastAsia="fi-FI"/>
              </w:rPr>
            </w:pPr>
            <w:r w:rsidRPr="0080507B">
              <w:rPr>
                <w:lang w:eastAsia="ko-KR"/>
              </w:rPr>
              <w:t>N/A</w:t>
            </w:r>
          </w:p>
        </w:tc>
        <w:tc>
          <w:tcPr>
            <w:tcW w:w="1248" w:type="dxa"/>
            <w:shd w:val="clear" w:color="auto" w:fill="auto"/>
          </w:tcPr>
          <w:p w14:paraId="6864D3B6" w14:textId="77777777" w:rsidR="005113CC" w:rsidRPr="0080507B" w:rsidRDefault="005113CC" w:rsidP="005113CC">
            <w:pPr>
              <w:pStyle w:val="TAC"/>
              <w:rPr>
                <w:rFonts w:eastAsia="Malgun Gothic" w:cs="Arial"/>
                <w:kern w:val="2"/>
                <w:szCs w:val="18"/>
                <w:lang w:eastAsia="ko-KR"/>
              </w:rPr>
            </w:pPr>
            <w:r w:rsidRPr="0080507B">
              <w:rPr>
                <w:lang w:eastAsia="ko-KR"/>
              </w:rPr>
              <w:t>N/A</w:t>
            </w:r>
          </w:p>
        </w:tc>
      </w:tr>
      <w:tr w:rsidR="005113CC" w:rsidRPr="0080507B" w14:paraId="6CE2D9A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65FDC5A" w14:textId="77777777" w:rsidR="005113CC" w:rsidRPr="0080507B" w:rsidRDefault="005113CC" w:rsidP="005113CC">
            <w:pPr>
              <w:pStyle w:val="TAC"/>
            </w:pPr>
            <w:r w:rsidRPr="0080507B">
              <w:t>DC_3A-21A_n78A</w:t>
            </w:r>
          </w:p>
        </w:tc>
        <w:tc>
          <w:tcPr>
            <w:tcW w:w="1146" w:type="dxa"/>
            <w:tcBorders>
              <w:left w:val="single" w:sz="4" w:space="0" w:color="auto"/>
            </w:tcBorders>
            <w:shd w:val="clear" w:color="auto" w:fill="auto"/>
          </w:tcPr>
          <w:p w14:paraId="66953100"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485B1B5" w14:textId="77777777" w:rsidR="005113CC" w:rsidRPr="0080507B" w:rsidRDefault="005113CC" w:rsidP="005113CC">
            <w:pPr>
              <w:pStyle w:val="TAC"/>
              <w:rPr>
                <w:rFonts w:cs="Arial"/>
                <w:szCs w:val="18"/>
                <w:lang w:eastAsia="fi-FI"/>
              </w:rPr>
            </w:pPr>
            <w:r w:rsidRPr="0080507B">
              <w:t>1767.5</w:t>
            </w:r>
          </w:p>
        </w:tc>
        <w:tc>
          <w:tcPr>
            <w:tcW w:w="779" w:type="dxa"/>
            <w:shd w:val="clear" w:color="auto" w:fill="auto"/>
            <w:noWrap/>
          </w:tcPr>
          <w:p w14:paraId="17FF2507"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23C40D4"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4C8FE333"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470C01BB"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2AB337C"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5F383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5C427E4" w14:textId="77777777" w:rsidR="005113CC" w:rsidRPr="0080507B" w:rsidRDefault="005113CC" w:rsidP="005113CC">
            <w:pPr>
              <w:pStyle w:val="TAC"/>
            </w:pPr>
          </w:p>
        </w:tc>
        <w:tc>
          <w:tcPr>
            <w:tcW w:w="1146" w:type="dxa"/>
            <w:tcBorders>
              <w:left w:val="single" w:sz="4" w:space="0" w:color="auto"/>
            </w:tcBorders>
            <w:shd w:val="clear" w:color="auto" w:fill="auto"/>
          </w:tcPr>
          <w:p w14:paraId="613B4266"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396F2476" w14:textId="77777777" w:rsidR="005113CC" w:rsidRPr="0080507B" w:rsidRDefault="005113CC" w:rsidP="005113CC">
            <w:pPr>
              <w:pStyle w:val="TAC"/>
              <w:rPr>
                <w:rFonts w:cs="Arial"/>
                <w:szCs w:val="18"/>
                <w:lang w:eastAsia="fi-FI"/>
              </w:rPr>
            </w:pPr>
            <w:r w:rsidRPr="0080507B">
              <w:t>1459.5</w:t>
            </w:r>
          </w:p>
        </w:tc>
        <w:tc>
          <w:tcPr>
            <w:tcW w:w="779" w:type="dxa"/>
            <w:shd w:val="clear" w:color="auto" w:fill="auto"/>
            <w:noWrap/>
          </w:tcPr>
          <w:p w14:paraId="77D6A1CC"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000A14A3"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DC658B4" w14:textId="77777777" w:rsidR="005113CC" w:rsidRPr="0080507B" w:rsidRDefault="005113CC" w:rsidP="005113CC">
            <w:pPr>
              <w:pStyle w:val="TAC"/>
              <w:rPr>
                <w:rFonts w:cs="Arial"/>
                <w:szCs w:val="18"/>
                <w:lang w:eastAsia="fi-FI"/>
              </w:rPr>
            </w:pPr>
            <w:r w:rsidRPr="0080507B">
              <w:t>1507.5</w:t>
            </w:r>
          </w:p>
        </w:tc>
        <w:tc>
          <w:tcPr>
            <w:tcW w:w="867" w:type="dxa"/>
            <w:shd w:val="clear" w:color="auto" w:fill="auto"/>
          </w:tcPr>
          <w:p w14:paraId="5D45C0AA" w14:textId="77777777" w:rsidR="005113CC" w:rsidRPr="0080507B" w:rsidRDefault="005113CC" w:rsidP="005113CC">
            <w:pPr>
              <w:pStyle w:val="TAC"/>
              <w:rPr>
                <w:rFonts w:cs="Arial"/>
                <w:szCs w:val="18"/>
                <w:lang w:eastAsia="fi-FI"/>
              </w:rPr>
            </w:pPr>
            <w:r w:rsidRPr="0080507B">
              <w:t>23.2</w:t>
            </w:r>
          </w:p>
        </w:tc>
        <w:tc>
          <w:tcPr>
            <w:tcW w:w="1248" w:type="dxa"/>
            <w:shd w:val="clear" w:color="auto" w:fill="auto"/>
          </w:tcPr>
          <w:p w14:paraId="57FD27FA" w14:textId="77777777" w:rsidR="005113CC" w:rsidRPr="0080507B" w:rsidRDefault="005113CC" w:rsidP="005113CC">
            <w:pPr>
              <w:pStyle w:val="TAC"/>
              <w:rPr>
                <w:rFonts w:eastAsia="Malgun Gothic" w:cs="Arial"/>
                <w:kern w:val="2"/>
                <w:szCs w:val="18"/>
                <w:lang w:eastAsia="ko-KR"/>
              </w:rPr>
            </w:pPr>
            <w:r w:rsidRPr="0080507B">
              <w:t>IMD4</w:t>
            </w:r>
          </w:p>
        </w:tc>
      </w:tr>
      <w:tr w:rsidR="005113CC" w:rsidRPr="0080507B" w14:paraId="62B2CFF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9F86744" w14:textId="77777777" w:rsidR="005113CC" w:rsidRPr="0080507B" w:rsidRDefault="005113CC" w:rsidP="005113CC">
            <w:pPr>
              <w:pStyle w:val="TAC"/>
            </w:pPr>
          </w:p>
        </w:tc>
        <w:tc>
          <w:tcPr>
            <w:tcW w:w="1146" w:type="dxa"/>
            <w:tcBorders>
              <w:left w:val="single" w:sz="4" w:space="0" w:color="auto"/>
            </w:tcBorders>
            <w:shd w:val="clear" w:color="auto" w:fill="auto"/>
          </w:tcPr>
          <w:p w14:paraId="199E5CBE"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6B58B1F9" w14:textId="77777777" w:rsidR="005113CC" w:rsidRPr="0080507B" w:rsidRDefault="005113CC" w:rsidP="005113CC">
            <w:pPr>
              <w:pStyle w:val="TAC"/>
              <w:rPr>
                <w:rFonts w:cs="Arial"/>
                <w:szCs w:val="18"/>
                <w:lang w:eastAsia="fi-FI"/>
              </w:rPr>
            </w:pPr>
            <w:r w:rsidRPr="0080507B">
              <w:t>3795</w:t>
            </w:r>
          </w:p>
        </w:tc>
        <w:tc>
          <w:tcPr>
            <w:tcW w:w="779" w:type="dxa"/>
            <w:shd w:val="clear" w:color="auto" w:fill="auto"/>
            <w:noWrap/>
          </w:tcPr>
          <w:p w14:paraId="44B08C33"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43FF6C5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38EC7AC8" w14:textId="77777777" w:rsidR="005113CC" w:rsidRPr="0080507B" w:rsidRDefault="005113CC" w:rsidP="005113CC">
            <w:pPr>
              <w:pStyle w:val="TAC"/>
              <w:rPr>
                <w:rFonts w:cs="Arial"/>
                <w:szCs w:val="18"/>
                <w:lang w:eastAsia="fi-FI"/>
              </w:rPr>
            </w:pPr>
            <w:r w:rsidRPr="0080507B">
              <w:t>3795</w:t>
            </w:r>
          </w:p>
        </w:tc>
        <w:tc>
          <w:tcPr>
            <w:tcW w:w="867" w:type="dxa"/>
            <w:shd w:val="clear" w:color="auto" w:fill="auto"/>
          </w:tcPr>
          <w:p w14:paraId="632F2C7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3C8A01A"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3D664C2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0E25F94" w14:textId="77777777" w:rsidR="005113CC" w:rsidRPr="0080507B" w:rsidRDefault="005113CC" w:rsidP="005113CC">
            <w:pPr>
              <w:pStyle w:val="TAC"/>
            </w:pPr>
          </w:p>
        </w:tc>
        <w:tc>
          <w:tcPr>
            <w:tcW w:w="1146" w:type="dxa"/>
            <w:tcBorders>
              <w:left w:val="single" w:sz="4" w:space="0" w:color="auto"/>
            </w:tcBorders>
            <w:shd w:val="clear" w:color="auto" w:fill="auto"/>
          </w:tcPr>
          <w:p w14:paraId="07796080"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5677B6A9" w14:textId="77777777" w:rsidR="005113CC" w:rsidRPr="0080507B" w:rsidRDefault="005113CC" w:rsidP="005113CC">
            <w:pPr>
              <w:pStyle w:val="TAC"/>
              <w:rPr>
                <w:rFonts w:cs="Arial"/>
                <w:szCs w:val="18"/>
                <w:lang w:eastAsia="fi-FI"/>
              </w:rPr>
            </w:pPr>
            <w:r w:rsidRPr="0080507B">
              <w:t>1767.5</w:t>
            </w:r>
          </w:p>
        </w:tc>
        <w:tc>
          <w:tcPr>
            <w:tcW w:w="779" w:type="dxa"/>
            <w:shd w:val="clear" w:color="auto" w:fill="auto"/>
            <w:noWrap/>
          </w:tcPr>
          <w:p w14:paraId="49A76486"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5C832DC"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C53F504"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1BEB852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55FF5D2"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7C23B9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88496B1" w14:textId="77777777" w:rsidR="005113CC" w:rsidRPr="0080507B" w:rsidRDefault="005113CC" w:rsidP="005113CC">
            <w:pPr>
              <w:pStyle w:val="TAC"/>
            </w:pPr>
          </w:p>
        </w:tc>
        <w:tc>
          <w:tcPr>
            <w:tcW w:w="1146" w:type="dxa"/>
            <w:tcBorders>
              <w:left w:val="single" w:sz="4" w:space="0" w:color="auto"/>
            </w:tcBorders>
            <w:shd w:val="clear" w:color="auto" w:fill="auto"/>
          </w:tcPr>
          <w:p w14:paraId="3195B6F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57988063"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0823653"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6E6AD84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13F7281B" w14:textId="77777777" w:rsidR="005113CC" w:rsidRPr="0080507B" w:rsidRDefault="005113CC" w:rsidP="005113CC">
            <w:pPr>
              <w:pStyle w:val="TAC"/>
              <w:rPr>
                <w:rFonts w:cs="Arial"/>
                <w:szCs w:val="18"/>
                <w:lang w:eastAsia="fi-FI"/>
              </w:rPr>
            </w:pPr>
            <w:r w:rsidRPr="0080507B">
              <w:t>1503.5</w:t>
            </w:r>
          </w:p>
        </w:tc>
        <w:tc>
          <w:tcPr>
            <w:tcW w:w="867" w:type="dxa"/>
            <w:shd w:val="clear" w:color="auto" w:fill="auto"/>
          </w:tcPr>
          <w:p w14:paraId="0BCA5C45" w14:textId="77777777" w:rsidR="005113CC" w:rsidRPr="0080507B" w:rsidRDefault="005113CC" w:rsidP="005113CC">
            <w:pPr>
              <w:pStyle w:val="TAC"/>
              <w:rPr>
                <w:rFonts w:cs="Arial"/>
                <w:szCs w:val="18"/>
                <w:lang w:eastAsia="fi-FI"/>
              </w:rPr>
            </w:pPr>
            <w:r w:rsidRPr="0080507B">
              <w:t>9.5</w:t>
            </w:r>
          </w:p>
        </w:tc>
        <w:tc>
          <w:tcPr>
            <w:tcW w:w="1248" w:type="dxa"/>
            <w:shd w:val="clear" w:color="auto" w:fill="auto"/>
          </w:tcPr>
          <w:p w14:paraId="6D4268FA" w14:textId="77777777" w:rsidR="005113CC" w:rsidRPr="0080507B" w:rsidRDefault="005113CC" w:rsidP="005113CC">
            <w:pPr>
              <w:pStyle w:val="TAC"/>
              <w:rPr>
                <w:rFonts w:eastAsia="Malgun Gothic" w:cs="Arial"/>
                <w:kern w:val="2"/>
                <w:szCs w:val="18"/>
                <w:lang w:eastAsia="ko-KR"/>
              </w:rPr>
            </w:pPr>
            <w:r w:rsidRPr="0080507B">
              <w:t>IMD5</w:t>
            </w:r>
          </w:p>
        </w:tc>
      </w:tr>
      <w:tr w:rsidR="005113CC" w:rsidRPr="0080507B" w14:paraId="71448145"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7460E0" w14:textId="77777777" w:rsidR="005113CC" w:rsidRPr="0080507B" w:rsidRDefault="005113CC" w:rsidP="005113CC">
            <w:pPr>
              <w:pStyle w:val="TAC"/>
            </w:pPr>
          </w:p>
        </w:tc>
        <w:tc>
          <w:tcPr>
            <w:tcW w:w="1146" w:type="dxa"/>
            <w:tcBorders>
              <w:left w:val="single" w:sz="4" w:space="0" w:color="auto"/>
            </w:tcBorders>
            <w:shd w:val="clear" w:color="auto" w:fill="auto"/>
          </w:tcPr>
          <w:p w14:paraId="48B54F7C"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6EB72747" w14:textId="77777777" w:rsidR="005113CC" w:rsidRPr="0080507B" w:rsidRDefault="005113CC" w:rsidP="005113CC">
            <w:pPr>
              <w:pStyle w:val="TAC"/>
              <w:rPr>
                <w:rFonts w:cs="Arial"/>
                <w:szCs w:val="18"/>
                <w:lang w:eastAsia="fi-FI"/>
              </w:rPr>
            </w:pPr>
            <w:r w:rsidRPr="0080507B">
              <w:t>3403</w:t>
            </w:r>
          </w:p>
        </w:tc>
        <w:tc>
          <w:tcPr>
            <w:tcW w:w="779" w:type="dxa"/>
            <w:shd w:val="clear" w:color="auto" w:fill="auto"/>
            <w:noWrap/>
          </w:tcPr>
          <w:p w14:paraId="036AC9D4"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32CD876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11CF8B61" w14:textId="77777777" w:rsidR="005113CC" w:rsidRPr="0080507B" w:rsidRDefault="005113CC" w:rsidP="005113CC">
            <w:pPr>
              <w:pStyle w:val="TAC"/>
              <w:rPr>
                <w:rFonts w:cs="Arial"/>
                <w:szCs w:val="18"/>
                <w:lang w:eastAsia="fi-FI"/>
              </w:rPr>
            </w:pPr>
            <w:r w:rsidRPr="0080507B">
              <w:t>3403</w:t>
            </w:r>
          </w:p>
        </w:tc>
        <w:tc>
          <w:tcPr>
            <w:tcW w:w="867" w:type="dxa"/>
            <w:shd w:val="clear" w:color="auto" w:fill="auto"/>
          </w:tcPr>
          <w:p w14:paraId="6222B45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86E79D3"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DC60B0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C202A4D" w14:textId="77777777" w:rsidR="005113CC" w:rsidRPr="0080507B" w:rsidRDefault="005113CC" w:rsidP="005113CC">
            <w:pPr>
              <w:pStyle w:val="TAC"/>
            </w:pPr>
          </w:p>
        </w:tc>
        <w:tc>
          <w:tcPr>
            <w:tcW w:w="1146" w:type="dxa"/>
            <w:tcBorders>
              <w:left w:val="single" w:sz="4" w:space="0" w:color="auto"/>
            </w:tcBorders>
            <w:shd w:val="clear" w:color="auto" w:fill="auto"/>
          </w:tcPr>
          <w:p w14:paraId="2903BE17"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FA0446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26D31A3"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0215E44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1CE24145"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2EEEBBA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7A0C584"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1BBF132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1A10C18" w14:textId="77777777" w:rsidR="005113CC" w:rsidRPr="0080507B" w:rsidRDefault="005113CC" w:rsidP="005113CC">
            <w:pPr>
              <w:pStyle w:val="TAC"/>
            </w:pPr>
          </w:p>
        </w:tc>
        <w:tc>
          <w:tcPr>
            <w:tcW w:w="1146" w:type="dxa"/>
            <w:tcBorders>
              <w:left w:val="single" w:sz="4" w:space="0" w:color="auto"/>
            </w:tcBorders>
            <w:shd w:val="clear" w:color="auto" w:fill="auto"/>
          </w:tcPr>
          <w:p w14:paraId="1A59A952"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7CC175E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4D4C5FF"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11BC83C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08194A35"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4D409AF6"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285A2B0" w14:textId="77777777" w:rsidR="005113CC" w:rsidRPr="0080507B" w:rsidRDefault="005113CC" w:rsidP="005113CC">
            <w:pPr>
              <w:pStyle w:val="TAC"/>
              <w:rPr>
                <w:rFonts w:eastAsia="Malgun Gothic" w:cs="Arial"/>
                <w:kern w:val="2"/>
                <w:szCs w:val="18"/>
                <w:lang w:eastAsia="ko-KR"/>
              </w:rPr>
            </w:pPr>
            <w:r w:rsidRPr="0080507B">
              <w:t>IMD3</w:t>
            </w:r>
          </w:p>
        </w:tc>
      </w:tr>
      <w:tr w:rsidR="005113CC" w:rsidRPr="0080507B" w14:paraId="13B0617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C4F8C01" w14:textId="77777777" w:rsidR="005113CC" w:rsidRPr="0080507B" w:rsidRDefault="005113CC" w:rsidP="005113CC">
            <w:pPr>
              <w:pStyle w:val="TAC"/>
            </w:pPr>
            <w:r w:rsidRPr="0080507B">
              <w:t>DC_</w:t>
            </w:r>
            <w:r w:rsidRPr="0080507B">
              <w:rPr>
                <w:rFonts w:eastAsia="Yu Mincho"/>
                <w:lang w:eastAsia="ja-JP"/>
              </w:rPr>
              <w:t>3</w:t>
            </w:r>
            <w:r w:rsidRPr="0080507B">
              <w:t>A-21A_n79A</w:t>
            </w:r>
            <w:r w:rsidRPr="0080507B">
              <w:rPr>
                <w:vertAlign w:val="superscript"/>
              </w:rPr>
              <w:t>7</w:t>
            </w:r>
          </w:p>
        </w:tc>
        <w:tc>
          <w:tcPr>
            <w:tcW w:w="1146" w:type="dxa"/>
            <w:tcBorders>
              <w:left w:val="single" w:sz="4" w:space="0" w:color="auto"/>
            </w:tcBorders>
            <w:shd w:val="clear" w:color="auto" w:fill="auto"/>
          </w:tcPr>
          <w:p w14:paraId="62BAAFFE"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2EFE94D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7A1CA35"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14D750FD"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34AA598"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01BF8E1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CBAC1FA"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40F16C9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0974A26" w14:textId="77777777" w:rsidR="005113CC" w:rsidRPr="0080507B" w:rsidRDefault="005113CC" w:rsidP="005113CC">
            <w:pPr>
              <w:pStyle w:val="TAC"/>
            </w:pPr>
          </w:p>
        </w:tc>
        <w:tc>
          <w:tcPr>
            <w:tcW w:w="1146" w:type="dxa"/>
            <w:tcBorders>
              <w:left w:val="single" w:sz="4" w:space="0" w:color="auto"/>
            </w:tcBorders>
            <w:shd w:val="clear" w:color="auto" w:fill="auto"/>
          </w:tcPr>
          <w:p w14:paraId="770477AE"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170535D"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4D3AC1B8"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62268CC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BF2B668" w14:textId="77777777" w:rsidR="005113CC" w:rsidRPr="0080507B" w:rsidRDefault="005113CC" w:rsidP="005113CC">
            <w:pPr>
              <w:pStyle w:val="TAC"/>
              <w:rPr>
                <w:rFonts w:cs="Arial"/>
                <w:szCs w:val="18"/>
                <w:lang w:eastAsia="fi-FI"/>
              </w:rPr>
            </w:pPr>
            <w:r w:rsidRPr="0080507B">
              <w:t>1869.2</w:t>
            </w:r>
          </w:p>
        </w:tc>
        <w:tc>
          <w:tcPr>
            <w:tcW w:w="867" w:type="dxa"/>
            <w:shd w:val="clear" w:color="auto" w:fill="auto"/>
          </w:tcPr>
          <w:p w14:paraId="294C9C02" w14:textId="77777777" w:rsidR="005113CC" w:rsidRPr="0080507B" w:rsidRDefault="005113CC" w:rsidP="005113CC">
            <w:pPr>
              <w:pStyle w:val="TAC"/>
              <w:rPr>
                <w:rFonts w:cs="Arial"/>
                <w:szCs w:val="18"/>
                <w:lang w:eastAsia="fi-FI"/>
              </w:rPr>
            </w:pPr>
            <w:r w:rsidRPr="0080507B">
              <w:t>32.8</w:t>
            </w:r>
          </w:p>
        </w:tc>
        <w:tc>
          <w:tcPr>
            <w:tcW w:w="1248" w:type="dxa"/>
            <w:shd w:val="clear" w:color="auto" w:fill="auto"/>
          </w:tcPr>
          <w:p w14:paraId="7B09C5AD" w14:textId="77777777" w:rsidR="005113CC" w:rsidRPr="0080507B" w:rsidRDefault="005113CC" w:rsidP="005113CC">
            <w:pPr>
              <w:pStyle w:val="TAC"/>
              <w:rPr>
                <w:rFonts w:eastAsia="Malgun Gothic" w:cs="Arial"/>
                <w:kern w:val="2"/>
                <w:szCs w:val="18"/>
                <w:lang w:eastAsia="ko-KR"/>
              </w:rPr>
            </w:pPr>
            <w:r w:rsidRPr="0080507B">
              <w:t>IMD3</w:t>
            </w:r>
          </w:p>
        </w:tc>
      </w:tr>
      <w:tr w:rsidR="005113CC" w:rsidRPr="0080507B" w14:paraId="0A691DC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8DFC8AE" w14:textId="77777777" w:rsidR="005113CC" w:rsidRPr="0080507B" w:rsidRDefault="005113CC" w:rsidP="005113CC">
            <w:pPr>
              <w:pStyle w:val="TAC"/>
            </w:pPr>
          </w:p>
        </w:tc>
        <w:tc>
          <w:tcPr>
            <w:tcW w:w="1146" w:type="dxa"/>
            <w:tcBorders>
              <w:left w:val="single" w:sz="4" w:space="0" w:color="auto"/>
            </w:tcBorders>
            <w:shd w:val="clear" w:color="auto" w:fill="auto"/>
          </w:tcPr>
          <w:p w14:paraId="0C227D4D"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222DAE65"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tcPr>
          <w:p w14:paraId="4D880DBD"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783FC93"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D7D8958"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tcPr>
          <w:p w14:paraId="740AA4D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762F54B"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3E07C9F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DA84BD5" w14:textId="77777777" w:rsidR="005113CC" w:rsidRPr="0080507B" w:rsidRDefault="005113CC" w:rsidP="005113CC">
            <w:pPr>
              <w:pStyle w:val="TAC"/>
            </w:pPr>
          </w:p>
        </w:tc>
        <w:tc>
          <w:tcPr>
            <w:tcW w:w="1146" w:type="dxa"/>
            <w:tcBorders>
              <w:left w:val="single" w:sz="4" w:space="0" w:color="auto"/>
            </w:tcBorders>
            <w:shd w:val="clear" w:color="auto" w:fill="auto"/>
          </w:tcPr>
          <w:p w14:paraId="3C7223D7"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01D5B385" w14:textId="77777777" w:rsidR="005113CC" w:rsidRPr="0080507B" w:rsidRDefault="005113CC" w:rsidP="005113CC">
            <w:pPr>
              <w:pStyle w:val="TAC"/>
              <w:rPr>
                <w:rFonts w:cs="Arial"/>
                <w:szCs w:val="18"/>
                <w:lang w:eastAsia="fi-FI"/>
              </w:rPr>
            </w:pPr>
            <w:r w:rsidRPr="0080507B">
              <w:t>4770</w:t>
            </w:r>
          </w:p>
        </w:tc>
        <w:tc>
          <w:tcPr>
            <w:tcW w:w="779" w:type="dxa"/>
            <w:shd w:val="clear" w:color="auto" w:fill="auto"/>
            <w:noWrap/>
          </w:tcPr>
          <w:p w14:paraId="7E54A292"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0FEDB028"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2C8BB557" w14:textId="77777777" w:rsidR="005113CC" w:rsidRPr="0080507B" w:rsidRDefault="005113CC" w:rsidP="005113CC">
            <w:pPr>
              <w:pStyle w:val="TAC"/>
              <w:rPr>
                <w:rFonts w:cs="Arial"/>
                <w:szCs w:val="18"/>
                <w:lang w:eastAsia="fi-FI"/>
              </w:rPr>
            </w:pPr>
            <w:r w:rsidRPr="0080507B">
              <w:t>4770</w:t>
            </w:r>
          </w:p>
        </w:tc>
        <w:tc>
          <w:tcPr>
            <w:tcW w:w="867" w:type="dxa"/>
            <w:shd w:val="clear" w:color="auto" w:fill="auto"/>
          </w:tcPr>
          <w:p w14:paraId="06B8970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7286F23C"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3B8D14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BDB6DAE" w14:textId="77777777" w:rsidR="005113CC" w:rsidRPr="0080507B" w:rsidRDefault="005113CC" w:rsidP="005113CC">
            <w:pPr>
              <w:pStyle w:val="TAC"/>
            </w:pPr>
          </w:p>
        </w:tc>
        <w:tc>
          <w:tcPr>
            <w:tcW w:w="1146" w:type="dxa"/>
            <w:tcBorders>
              <w:left w:val="single" w:sz="4" w:space="0" w:color="auto"/>
            </w:tcBorders>
            <w:shd w:val="clear" w:color="auto" w:fill="auto"/>
          </w:tcPr>
          <w:p w14:paraId="3C0B9676" w14:textId="77777777" w:rsidR="005113CC" w:rsidRPr="0080507B" w:rsidRDefault="005113CC" w:rsidP="005113CC">
            <w:pPr>
              <w:pStyle w:val="TAC"/>
            </w:pPr>
            <w:r w:rsidRPr="0080507B">
              <w:t>3</w:t>
            </w:r>
          </w:p>
        </w:tc>
        <w:tc>
          <w:tcPr>
            <w:tcW w:w="1481" w:type="dxa"/>
            <w:shd w:val="clear" w:color="auto" w:fill="auto"/>
            <w:noWrap/>
          </w:tcPr>
          <w:p w14:paraId="2397F613" w14:textId="77777777" w:rsidR="005113CC" w:rsidRPr="0080507B" w:rsidRDefault="005113CC" w:rsidP="005113CC">
            <w:pPr>
              <w:pStyle w:val="TAC"/>
            </w:pPr>
            <w:r w:rsidRPr="0080507B">
              <w:t>N/A</w:t>
            </w:r>
          </w:p>
        </w:tc>
        <w:tc>
          <w:tcPr>
            <w:tcW w:w="779" w:type="dxa"/>
            <w:shd w:val="clear" w:color="auto" w:fill="auto"/>
            <w:noWrap/>
          </w:tcPr>
          <w:p w14:paraId="17C7FC24" w14:textId="77777777" w:rsidR="005113CC" w:rsidRPr="0080507B" w:rsidRDefault="005113CC" w:rsidP="005113CC">
            <w:pPr>
              <w:pStyle w:val="TAC"/>
            </w:pPr>
            <w:r w:rsidRPr="0080507B">
              <w:t>N/A</w:t>
            </w:r>
          </w:p>
        </w:tc>
        <w:tc>
          <w:tcPr>
            <w:tcW w:w="721" w:type="dxa"/>
            <w:shd w:val="clear" w:color="auto" w:fill="auto"/>
            <w:noWrap/>
          </w:tcPr>
          <w:p w14:paraId="6E209E42" w14:textId="77777777" w:rsidR="005113CC" w:rsidRPr="0080507B" w:rsidRDefault="005113CC" w:rsidP="005113CC">
            <w:pPr>
              <w:pStyle w:val="TAC"/>
            </w:pPr>
            <w:r w:rsidRPr="0080507B">
              <w:t>N/A</w:t>
            </w:r>
          </w:p>
        </w:tc>
        <w:tc>
          <w:tcPr>
            <w:tcW w:w="1314" w:type="dxa"/>
            <w:shd w:val="clear" w:color="auto" w:fill="auto"/>
            <w:noWrap/>
          </w:tcPr>
          <w:p w14:paraId="7464381E" w14:textId="77777777" w:rsidR="005113CC" w:rsidRPr="0080507B" w:rsidRDefault="005113CC" w:rsidP="005113CC">
            <w:pPr>
              <w:pStyle w:val="TAC"/>
            </w:pPr>
            <w:r w:rsidRPr="0080507B">
              <w:t>N/A</w:t>
            </w:r>
          </w:p>
        </w:tc>
        <w:tc>
          <w:tcPr>
            <w:tcW w:w="867" w:type="dxa"/>
            <w:shd w:val="clear" w:color="auto" w:fill="auto"/>
          </w:tcPr>
          <w:p w14:paraId="43C9D7B3" w14:textId="77777777" w:rsidR="005113CC" w:rsidRPr="0080507B" w:rsidRDefault="005113CC" w:rsidP="005113CC">
            <w:pPr>
              <w:pStyle w:val="TAC"/>
            </w:pPr>
            <w:r w:rsidRPr="0080507B">
              <w:t>N/A</w:t>
            </w:r>
          </w:p>
        </w:tc>
        <w:tc>
          <w:tcPr>
            <w:tcW w:w="1248" w:type="dxa"/>
            <w:shd w:val="clear" w:color="auto" w:fill="auto"/>
          </w:tcPr>
          <w:p w14:paraId="3164D129" w14:textId="77777777" w:rsidR="005113CC" w:rsidRPr="0080507B" w:rsidRDefault="005113CC" w:rsidP="005113CC">
            <w:pPr>
              <w:pStyle w:val="TAC"/>
            </w:pPr>
            <w:r w:rsidRPr="0080507B">
              <w:t>N/A</w:t>
            </w:r>
          </w:p>
        </w:tc>
      </w:tr>
      <w:tr w:rsidR="005113CC" w:rsidRPr="0080507B" w14:paraId="30A1CA6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441AA9E" w14:textId="77777777" w:rsidR="005113CC" w:rsidRPr="0080507B" w:rsidRDefault="005113CC" w:rsidP="005113CC">
            <w:pPr>
              <w:pStyle w:val="TAC"/>
            </w:pPr>
            <w:r w:rsidRPr="0080507B">
              <w:t>DC_</w:t>
            </w:r>
            <w:r w:rsidRPr="0080507B">
              <w:rPr>
                <w:rFonts w:eastAsia="Yu Mincho"/>
                <w:lang w:eastAsia="ja-JP"/>
              </w:rPr>
              <w:t>3</w:t>
            </w:r>
            <w:r w:rsidRPr="0080507B">
              <w:t>A-42A_n79A</w:t>
            </w:r>
            <w:r w:rsidRPr="0080507B">
              <w:rPr>
                <w:vertAlign w:val="superscript"/>
              </w:rPr>
              <w:t>9</w:t>
            </w:r>
          </w:p>
        </w:tc>
        <w:tc>
          <w:tcPr>
            <w:tcW w:w="1146" w:type="dxa"/>
            <w:tcBorders>
              <w:left w:val="single" w:sz="4" w:space="0" w:color="auto"/>
            </w:tcBorders>
            <w:shd w:val="clear" w:color="auto" w:fill="auto"/>
          </w:tcPr>
          <w:p w14:paraId="463B6C14" w14:textId="77777777" w:rsidR="005113CC" w:rsidRPr="0080507B" w:rsidRDefault="005113CC" w:rsidP="005113CC">
            <w:pPr>
              <w:pStyle w:val="TAC"/>
            </w:pPr>
            <w:r w:rsidRPr="0080507B">
              <w:t>42</w:t>
            </w:r>
          </w:p>
        </w:tc>
        <w:tc>
          <w:tcPr>
            <w:tcW w:w="1481" w:type="dxa"/>
            <w:shd w:val="clear" w:color="auto" w:fill="auto"/>
            <w:noWrap/>
          </w:tcPr>
          <w:p w14:paraId="70AE1EB1" w14:textId="77777777" w:rsidR="005113CC" w:rsidRPr="0080507B" w:rsidRDefault="005113CC" w:rsidP="005113CC">
            <w:pPr>
              <w:pStyle w:val="TAC"/>
            </w:pPr>
            <w:r w:rsidRPr="0080507B">
              <w:t>N/A</w:t>
            </w:r>
          </w:p>
        </w:tc>
        <w:tc>
          <w:tcPr>
            <w:tcW w:w="779" w:type="dxa"/>
            <w:shd w:val="clear" w:color="auto" w:fill="auto"/>
            <w:noWrap/>
          </w:tcPr>
          <w:p w14:paraId="62DC6DED" w14:textId="77777777" w:rsidR="005113CC" w:rsidRPr="0080507B" w:rsidRDefault="005113CC" w:rsidP="005113CC">
            <w:pPr>
              <w:pStyle w:val="TAC"/>
            </w:pPr>
            <w:r w:rsidRPr="0080507B">
              <w:t>N/A</w:t>
            </w:r>
          </w:p>
        </w:tc>
        <w:tc>
          <w:tcPr>
            <w:tcW w:w="721" w:type="dxa"/>
            <w:shd w:val="clear" w:color="auto" w:fill="auto"/>
            <w:noWrap/>
          </w:tcPr>
          <w:p w14:paraId="3D72003A" w14:textId="77777777" w:rsidR="005113CC" w:rsidRPr="0080507B" w:rsidRDefault="005113CC" w:rsidP="005113CC">
            <w:pPr>
              <w:pStyle w:val="TAC"/>
            </w:pPr>
            <w:r w:rsidRPr="0080507B">
              <w:t>N/A</w:t>
            </w:r>
          </w:p>
        </w:tc>
        <w:tc>
          <w:tcPr>
            <w:tcW w:w="1314" w:type="dxa"/>
            <w:shd w:val="clear" w:color="auto" w:fill="auto"/>
            <w:noWrap/>
          </w:tcPr>
          <w:p w14:paraId="597F96D2" w14:textId="77777777" w:rsidR="005113CC" w:rsidRPr="0080507B" w:rsidRDefault="005113CC" w:rsidP="005113CC">
            <w:pPr>
              <w:pStyle w:val="TAC"/>
            </w:pPr>
            <w:r w:rsidRPr="0080507B">
              <w:t>N/A</w:t>
            </w:r>
          </w:p>
        </w:tc>
        <w:tc>
          <w:tcPr>
            <w:tcW w:w="867" w:type="dxa"/>
            <w:shd w:val="clear" w:color="auto" w:fill="auto"/>
          </w:tcPr>
          <w:p w14:paraId="0EC9E9C2" w14:textId="77777777" w:rsidR="005113CC" w:rsidRPr="0080507B" w:rsidRDefault="005113CC" w:rsidP="005113CC">
            <w:pPr>
              <w:pStyle w:val="TAC"/>
            </w:pPr>
            <w:r w:rsidRPr="0080507B">
              <w:t>N/A</w:t>
            </w:r>
          </w:p>
        </w:tc>
        <w:tc>
          <w:tcPr>
            <w:tcW w:w="1248" w:type="dxa"/>
            <w:shd w:val="clear" w:color="auto" w:fill="auto"/>
          </w:tcPr>
          <w:p w14:paraId="7319676E" w14:textId="77777777" w:rsidR="005113CC" w:rsidRPr="0080507B" w:rsidRDefault="005113CC" w:rsidP="005113CC">
            <w:pPr>
              <w:pStyle w:val="TAC"/>
            </w:pPr>
            <w:r w:rsidRPr="0080507B">
              <w:t>IMD5</w:t>
            </w:r>
          </w:p>
        </w:tc>
      </w:tr>
      <w:tr w:rsidR="005113CC" w:rsidRPr="0080507B" w14:paraId="3C120039"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DE39AA" w14:textId="77777777" w:rsidR="005113CC" w:rsidRPr="0080507B" w:rsidRDefault="005113CC" w:rsidP="005113CC">
            <w:pPr>
              <w:pStyle w:val="TAC"/>
            </w:pPr>
          </w:p>
        </w:tc>
        <w:tc>
          <w:tcPr>
            <w:tcW w:w="1146" w:type="dxa"/>
            <w:tcBorders>
              <w:left w:val="single" w:sz="4" w:space="0" w:color="auto"/>
            </w:tcBorders>
            <w:shd w:val="clear" w:color="auto" w:fill="auto"/>
          </w:tcPr>
          <w:p w14:paraId="6D5718B4" w14:textId="77777777" w:rsidR="005113CC" w:rsidRPr="0080507B" w:rsidRDefault="005113CC" w:rsidP="005113CC">
            <w:pPr>
              <w:pStyle w:val="TAC"/>
            </w:pPr>
            <w:r w:rsidRPr="0080507B">
              <w:t>n79</w:t>
            </w:r>
          </w:p>
        </w:tc>
        <w:tc>
          <w:tcPr>
            <w:tcW w:w="1481" w:type="dxa"/>
            <w:shd w:val="clear" w:color="auto" w:fill="auto"/>
            <w:noWrap/>
          </w:tcPr>
          <w:p w14:paraId="415BAB73" w14:textId="77777777" w:rsidR="005113CC" w:rsidRPr="0080507B" w:rsidRDefault="005113CC" w:rsidP="005113CC">
            <w:pPr>
              <w:pStyle w:val="TAC"/>
            </w:pPr>
            <w:r w:rsidRPr="0080507B">
              <w:t>N/A</w:t>
            </w:r>
          </w:p>
        </w:tc>
        <w:tc>
          <w:tcPr>
            <w:tcW w:w="779" w:type="dxa"/>
            <w:shd w:val="clear" w:color="auto" w:fill="auto"/>
            <w:noWrap/>
          </w:tcPr>
          <w:p w14:paraId="74CD3091" w14:textId="77777777" w:rsidR="005113CC" w:rsidRPr="0080507B" w:rsidRDefault="005113CC" w:rsidP="005113CC">
            <w:pPr>
              <w:pStyle w:val="TAC"/>
            </w:pPr>
            <w:r w:rsidRPr="0080507B">
              <w:t>N/A</w:t>
            </w:r>
          </w:p>
        </w:tc>
        <w:tc>
          <w:tcPr>
            <w:tcW w:w="721" w:type="dxa"/>
            <w:shd w:val="clear" w:color="auto" w:fill="auto"/>
            <w:noWrap/>
          </w:tcPr>
          <w:p w14:paraId="7ECD2A0D" w14:textId="77777777" w:rsidR="005113CC" w:rsidRPr="0080507B" w:rsidRDefault="005113CC" w:rsidP="005113CC">
            <w:pPr>
              <w:pStyle w:val="TAC"/>
            </w:pPr>
            <w:r w:rsidRPr="0080507B">
              <w:t>N/A</w:t>
            </w:r>
          </w:p>
        </w:tc>
        <w:tc>
          <w:tcPr>
            <w:tcW w:w="1314" w:type="dxa"/>
            <w:shd w:val="clear" w:color="auto" w:fill="auto"/>
            <w:noWrap/>
          </w:tcPr>
          <w:p w14:paraId="1FD32CD6" w14:textId="77777777" w:rsidR="005113CC" w:rsidRPr="0080507B" w:rsidRDefault="005113CC" w:rsidP="005113CC">
            <w:pPr>
              <w:pStyle w:val="TAC"/>
            </w:pPr>
            <w:r w:rsidRPr="0080507B">
              <w:t>N/A</w:t>
            </w:r>
          </w:p>
        </w:tc>
        <w:tc>
          <w:tcPr>
            <w:tcW w:w="867" w:type="dxa"/>
            <w:shd w:val="clear" w:color="auto" w:fill="auto"/>
          </w:tcPr>
          <w:p w14:paraId="036BC7D1" w14:textId="77777777" w:rsidR="005113CC" w:rsidRPr="0080507B" w:rsidRDefault="005113CC" w:rsidP="005113CC">
            <w:pPr>
              <w:pStyle w:val="TAC"/>
            </w:pPr>
            <w:r w:rsidRPr="0080507B">
              <w:t>N/A</w:t>
            </w:r>
          </w:p>
        </w:tc>
        <w:tc>
          <w:tcPr>
            <w:tcW w:w="1248" w:type="dxa"/>
            <w:shd w:val="clear" w:color="auto" w:fill="auto"/>
          </w:tcPr>
          <w:p w14:paraId="58DD47A2" w14:textId="77777777" w:rsidR="005113CC" w:rsidRPr="0080507B" w:rsidRDefault="005113CC" w:rsidP="005113CC">
            <w:pPr>
              <w:pStyle w:val="TAC"/>
            </w:pPr>
            <w:r w:rsidRPr="0080507B">
              <w:t>N/A</w:t>
            </w:r>
          </w:p>
        </w:tc>
      </w:tr>
      <w:tr w:rsidR="005113CC" w:rsidRPr="0080507B" w14:paraId="566B5C5D"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99F538A" w14:textId="77777777" w:rsidR="005113CC" w:rsidRPr="0080507B" w:rsidRDefault="005113CC" w:rsidP="005113CC">
            <w:pPr>
              <w:pStyle w:val="TAC"/>
            </w:pPr>
          </w:p>
        </w:tc>
        <w:tc>
          <w:tcPr>
            <w:tcW w:w="1146" w:type="dxa"/>
            <w:tcBorders>
              <w:left w:val="single" w:sz="4" w:space="0" w:color="auto"/>
            </w:tcBorders>
            <w:shd w:val="clear" w:color="auto" w:fill="auto"/>
          </w:tcPr>
          <w:p w14:paraId="10549DE4" w14:textId="77777777" w:rsidR="005113CC" w:rsidRPr="0080507B" w:rsidRDefault="005113CC" w:rsidP="005113CC">
            <w:pPr>
              <w:pStyle w:val="TAC"/>
            </w:pPr>
            <w:r w:rsidRPr="0080507B">
              <w:t>3</w:t>
            </w:r>
          </w:p>
        </w:tc>
        <w:tc>
          <w:tcPr>
            <w:tcW w:w="1481" w:type="dxa"/>
            <w:shd w:val="clear" w:color="auto" w:fill="auto"/>
            <w:noWrap/>
          </w:tcPr>
          <w:p w14:paraId="1939F59E" w14:textId="77777777" w:rsidR="005113CC" w:rsidRPr="0080507B" w:rsidRDefault="005113CC" w:rsidP="005113CC">
            <w:pPr>
              <w:pStyle w:val="TAC"/>
            </w:pPr>
            <w:r w:rsidRPr="0080507B">
              <w:t>1770</w:t>
            </w:r>
          </w:p>
        </w:tc>
        <w:tc>
          <w:tcPr>
            <w:tcW w:w="779" w:type="dxa"/>
            <w:shd w:val="clear" w:color="auto" w:fill="auto"/>
            <w:noWrap/>
          </w:tcPr>
          <w:p w14:paraId="5F90744E" w14:textId="77777777" w:rsidR="005113CC" w:rsidRPr="0080507B" w:rsidRDefault="005113CC" w:rsidP="005113CC">
            <w:pPr>
              <w:pStyle w:val="TAC"/>
            </w:pPr>
            <w:r w:rsidRPr="0080507B">
              <w:t>5</w:t>
            </w:r>
          </w:p>
        </w:tc>
        <w:tc>
          <w:tcPr>
            <w:tcW w:w="721" w:type="dxa"/>
            <w:shd w:val="clear" w:color="auto" w:fill="auto"/>
            <w:noWrap/>
          </w:tcPr>
          <w:p w14:paraId="43CAC03C" w14:textId="77777777" w:rsidR="005113CC" w:rsidRPr="0080507B" w:rsidRDefault="005113CC" w:rsidP="005113CC">
            <w:pPr>
              <w:pStyle w:val="TAC"/>
            </w:pPr>
            <w:r w:rsidRPr="0080507B">
              <w:t>25</w:t>
            </w:r>
          </w:p>
        </w:tc>
        <w:tc>
          <w:tcPr>
            <w:tcW w:w="1314" w:type="dxa"/>
            <w:shd w:val="clear" w:color="auto" w:fill="auto"/>
            <w:noWrap/>
          </w:tcPr>
          <w:p w14:paraId="543D86DA" w14:textId="77777777" w:rsidR="005113CC" w:rsidRPr="0080507B" w:rsidRDefault="005113CC" w:rsidP="005113CC">
            <w:pPr>
              <w:pStyle w:val="TAC"/>
            </w:pPr>
            <w:r w:rsidRPr="0080507B">
              <w:t>1865</w:t>
            </w:r>
          </w:p>
        </w:tc>
        <w:tc>
          <w:tcPr>
            <w:tcW w:w="867" w:type="dxa"/>
            <w:shd w:val="clear" w:color="auto" w:fill="auto"/>
          </w:tcPr>
          <w:p w14:paraId="576B36DB" w14:textId="77777777" w:rsidR="005113CC" w:rsidRPr="0080507B" w:rsidRDefault="005113CC" w:rsidP="005113CC">
            <w:pPr>
              <w:pStyle w:val="TAC"/>
            </w:pPr>
            <w:r w:rsidRPr="0080507B">
              <w:t>N/A</w:t>
            </w:r>
          </w:p>
        </w:tc>
        <w:tc>
          <w:tcPr>
            <w:tcW w:w="1248" w:type="dxa"/>
            <w:shd w:val="clear" w:color="auto" w:fill="auto"/>
          </w:tcPr>
          <w:p w14:paraId="47244B58" w14:textId="77777777" w:rsidR="005113CC" w:rsidRPr="0080507B" w:rsidRDefault="005113CC" w:rsidP="005113CC">
            <w:pPr>
              <w:pStyle w:val="TAC"/>
            </w:pPr>
            <w:r w:rsidRPr="0080507B">
              <w:rPr>
                <w:rFonts w:eastAsia="Malgun Gothic"/>
                <w:lang w:eastAsia="ko-KR"/>
              </w:rPr>
              <w:t>N/A</w:t>
            </w:r>
          </w:p>
        </w:tc>
      </w:tr>
      <w:tr w:rsidR="005113CC" w:rsidRPr="0080507B" w14:paraId="6C21C22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FC33D1D" w14:textId="77777777" w:rsidR="005113CC" w:rsidRPr="0080507B" w:rsidRDefault="005113CC" w:rsidP="005113CC">
            <w:pPr>
              <w:pStyle w:val="TAC"/>
            </w:pPr>
          </w:p>
        </w:tc>
        <w:tc>
          <w:tcPr>
            <w:tcW w:w="1146" w:type="dxa"/>
            <w:tcBorders>
              <w:left w:val="single" w:sz="4" w:space="0" w:color="auto"/>
            </w:tcBorders>
            <w:shd w:val="clear" w:color="auto" w:fill="auto"/>
          </w:tcPr>
          <w:p w14:paraId="300C7FDE" w14:textId="77777777" w:rsidR="005113CC" w:rsidRPr="0080507B" w:rsidRDefault="005113CC" w:rsidP="005113CC">
            <w:pPr>
              <w:pStyle w:val="TAC"/>
            </w:pPr>
            <w:r w:rsidRPr="0080507B">
              <w:t>n78</w:t>
            </w:r>
          </w:p>
        </w:tc>
        <w:tc>
          <w:tcPr>
            <w:tcW w:w="1481" w:type="dxa"/>
            <w:shd w:val="clear" w:color="auto" w:fill="auto"/>
            <w:noWrap/>
          </w:tcPr>
          <w:p w14:paraId="6A9224B6" w14:textId="77777777" w:rsidR="005113CC" w:rsidRPr="0080507B" w:rsidRDefault="005113CC" w:rsidP="005113CC">
            <w:pPr>
              <w:pStyle w:val="TAC"/>
            </w:pPr>
            <w:r w:rsidRPr="0080507B">
              <w:t>3340</w:t>
            </w:r>
          </w:p>
        </w:tc>
        <w:tc>
          <w:tcPr>
            <w:tcW w:w="779" w:type="dxa"/>
            <w:shd w:val="clear" w:color="auto" w:fill="auto"/>
            <w:noWrap/>
          </w:tcPr>
          <w:p w14:paraId="03975BBF" w14:textId="77777777" w:rsidR="005113CC" w:rsidRPr="0080507B" w:rsidRDefault="005113CC" w:rsidP="005113CC">
            <w:pPr>
              <w:pStyle w:val="TAC"/>
            </w:pPr>
            <w:r w:rsidRPr="0080507B">
              <w:t>10</w:t>
            </w:r>
          </w:p>
        </w:tc>
        <w:tc>
          <w:tcPr>
            <w:tcW w:w="721" w:type="dxa"/>
            <w:shd w:val="clear" w:color="auto" w:fill="auto"/>
            <w:noWrap/>
          </w:tcPr>
          <w:p w14:paraId="60A76B01" w14:textId="77777777" w:rsidR="005113CC" w:rsidRPr="0080507B" w:rsidRDefault="005113CC" w:rsidP="005113CC">
            <w:pPr>
              <w:pStyle w:val="TAC"/>
            </w:pPr>
            <w:r w:rsidRPr="0080507B">
              <w:t>50</w:t>
            </w:r>
          </w:p>
        </w:tc>
        <w:tc>
          <w:tcPr>
            <w:tcW w:w="1314" w:type="dxa"/>
            <w:shd w:val="clear" w:color="auto" w:fill="auto"/>
            <w:noWrap/>
          </w:tcPr>
          <w:p w14:paraId="11C0DD2F" w14:textId="77777777" w:rsidR="005113CC" w:rsidRPr="0080507B" w:rsidRDefault="005113CC" w:rsidP="005113CC">
            <w:pPr>
              <w:pStyle w:val="TAC"/>
            </w:pPr>
            <w:r w:rsidRPr="0080507B">
              <w:t>3340</w:t>
            </w:r>
          </w:p>
        </w:tc>
        <w:tc>
          <w:tcPr>
            <w:tcW w:w="867" w:type="dxa"/>
            <w:shd w:val="clear" w:color="auto" w:fill="auto"/>
          </w:tcPr>
          <w:p w14:paraId="2EF2030E" w14:textId="77777777" w:rsidR="005113CC" w:rsidRPr="0080507B" w:rsidRDefault="005113CC" w:rsidP="005113CC">
            <w:pPr>
              <w:pStyle w:val="TAC"/>
            </w:pPr>
            <w:r w:rsidRPr="0080507B">
              <w:t>N/A</w:t>
            </w:r>
          </w:p>
        </w:tc>
        <w:tc>
          <w:tcPr>
            <w:tcW w:w="1248" w:type="dxa"/>
            <w:shd w:val="clear" w:color="auto" w:fill="auto"/>
          </w:tcPr>
          <w:p w14:paraId="156C05A8" w14:textId="77777777" w:rsidR="005113CC" w:rsidRPr="0080507B" w:rsidRDefault="005113CC" w:rsidP="005113CC">
            <w:pPr>
              <w:pStyle w:val="TAC"/>
            </w:pPr>
            <w:r w:rsidRPr="0080507B">
              <w:rPr>
                <w:rFonts w:eastAsia="Malgun Gothic"/>
                <w:lang w:eastAsia="ko-KR"/>
              </w:rPr>
              <w:t>N/A</w:t>
            </w:r>
          </w:p>
        </w:tc>
      </w:tr>
      <w:tr w:rsidR="005113CC" w:rsidRPr="0080507B" w14:paraId="48A882B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621BD30" w14:textId="77777777" w:rsidR="005113CC" w:rsidRPr="0080507B" w:rsidRDefault="005113CC" w:rsidP="005113CC">
            <w:pPr>
              <w:pStyle w:val="TAC"/>
            </w:pPr>
            <w:r w:rsidRPr="0080507B">
              <w:t>DC_3A_n78A-n79A</w:t>
            </w:r>
          </w:p>
        </w:tc>
        <w:tc>
          <w:tcPr>
            <w:tcW w:w="1146" w:type="dxa"/>
            <w:tcBorders>
              <w:left w:val="single" w:sz="4" w:space="0" w:color="auto"/>
            </w:tcBorders>
            <w:shd w:val="clear" w:color="auto" w:fill="auto"/>
          </w:tcPr>
          <w:p w14:paraId="3763B9AC" w14:textId="77777777" w:rsidR="005113CC" w:rsidRPr="0080507B" w:rsidRDefault="005113CC" w:rsidP="005113CC">
            <w:pPr>
              <w:pStyle w:val="TAC"/>
            </w:pPr>
            <w:r w:rsidRPr="0080507B">
              <w:t>n79</w:t>
            </w:r>
          </w:p>
        </w:tc>
        <w:tc>
          <w:tcPr>
            <w:tcW w:w="1481" w:type="dxa"/>
            <w:shd w:val="clear" w:color="auto" w:fill="auto"/>
            <w:noWrap/>
          </w:tcPr>
          <w:p w14:paraId="07D6D028" w14:textId="77777777" w:rsidR="005113CC" w:rsidRPr="0080507B" w:rsidRDefault="005113CC" w:rsidP="005113CC">
            <w:pPr>
              <w:pStyle w:val="TAC"/>
            </w:pPr>
            <w:r w:rsidRPr="0080507B">
              <w:t>N/A</w:t>
            </w:r>
          </w:p>
        </w:tc>
        <w:tc>
          <w:tcPr>
            <w:tcW w:w="779" w:type="dxa"/>
            <w:shd w:val="clear" w:color="auto" w:fill="auto"/>
            <w:noWrap/>
          </w:tcPr>
          <w:p w14:paraId="56FC4BBF" w14:textId="77777777" w:rsidR="005113CC" w:rsidRPr="0080507B" w:rsidRDefault="005113CC" w:rsidP="005113CC">
            <w:pPr>
              <w:pStyle w:val="TAC"/>
            </w:pPr>
            <w:r w:rsidRPr="0080507B">
              <w:t>10</w:t>
            </w:r>
          </w:p>
        </w:tc>
        <w:tc>
          <w:tcPr>
            <w:tcW w:w="721" w:type="dxa"/>
            <w:shd w:val="clear" w:color="auto" w:fill="auto"/>
            <w:noWrap/>
          </w:tcPr>
          <w:p w14:paraId="27F2C796" w14:textId="77777777" w:rsidR="005113CC" w:rsidRPr="0080507B" w:rsidRDefault="005113CC" w:rsidP="005113CC">
            <w:pPr>
              <w:pStyle w:val="TAC"/>
            </w:pPr>
            <w:r w:rsidRPr="0080507B">
              <w:t>N/A</w:t>
            </w:r>
          </w:p>
        </w:tc>
        <w:tc>
          <w:tcPr>
            <w:tcW w:w="1314" w:type="dxa"/>
            <w:shd w:val="clear" w:color="auto" w:fill="auto"/>
            <w:noWrap/>
          </w:tcPr>
          <w:p w14:paraId="27DFA03B" w14:textId="77777777" w:rsidR="005113CC" w:rsidRPr="0080507B" w:rsidRDefault="005113CC" w:rsidP="005113CC">
            <w:pPr>
              <w:pStyle w:val="TAC"/>
            </w:pPr>
            <w:r w:rsidRPr="0080507B">
              <w:t>4910</w:t>
            </w:r>
          </w:p>
        </w:tc>
        <w:tc>
          <w:tcPr>
            <w:tcW w:w="867" w:type="dxa"/>
            <w:shd w:val="clear" w:color="auto" w:fill="auto"/>
          </w:tcPr>
          <w:p w14:paraId="4912D000" w14:textId="77777777" w:rsidR="005113CC" w:rsidRPr="0080507B" w:rsidRDefault="005113CC" w:rsidP="005113CC">
            <w:pPr>
              <w:pStyle w:val="TAC"/>
            </w:pPr>
            <w:r w:rsidRPr="0080507B">
              <w:t>25.3</w:t>
            </w:r>
          </w:p>
        </w:tc>
        <w:tc>
          <w:tcPr>
            <w:tcW w:w="1248" w:type="dxa"/>
            <w:shd w:val="clear" w:color="auto" w:fill="auto"/>
          </w:tcPr>
          <w:p w14:paraId="71C25E4C" w14:textId="77777777" w:rsidR="005113CC" w:rsidRPr="0080507B" w:rsidRDefault="005113CC" w:rsidP="005113CC">
            <w:pPr>
              <w:pStyle w:val="TAC"/>
            </w:pPr>
            <w:r w:rsidRPr="0080507B">
              <w:rPr>
                <w:rFonts w:eastAsia="Malgun Gothic"/>
                <w:lang w:eastAsia="ko-KR"/>
              </w:rPr>
              <w:t>IMD3</w:t>
            </w:r>
          </w:p>
        </w:tc>
      </w:tr>
      <w:tr w:rsidR="005113CC" w:rsidRPr="0080507B" w14:paraId="06E88E4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3AAAE86" w14:textId="77777777" w:rsidR="005113CC" w:rsidRPr="0080507B" w:rsidRDefault="005113CC" w:rsidP="005113CC">
            <w:pPr>
              <w:pStyle w:val="TAC"/>
            </w:pPr>
          </w:p>
        </w:tc>
        <w:tc>
          <w:tcPr>
            <w:tcW w:w="1146" w:type="dxa"/>
            <w:tcBorders>
              <w:left w:val="single" w:sz="4" w:space="0" w:color="auto"/>
            </w:tcBorders>
            <w:shd w:val="clear" w:color="auto" w:fill="auto"/>
          </w:tcPr>
          <w:p w14:paraId="45F60593" w14:textId="77777777" w:rsidR="005113CC" w:rsidRPr="0080507B" w:rsidRDefault="005113CC" w:rsidP="005113CC">
            <w:pPr>
              <w:pStyle w:val="TAC"/>
            </w:pPr>
            <w:r w:rsidRPr="0080507B">
              <w:t>3</w:t>
            </w:r>
          </w:p>
        </w:tc>
        <w:tc>
          <w:tcPr>
            <w:tcW w:w="1481" w:type="dxa"/>
            <w:shd w:val="clear" w:color="auto" w:fill="auto"/>
            <w:noWrap/>
          </w:tcPr>
          <w:p w14:paraId="0A40A967" w14:textId="77777777" w:rsidR="005113CC" w:rsidRPr="0080507B" w:rsidRDefault="005113CC" w:rsidP="005113CC">
            <w:pPr>
              <w:pStyle w:val="TAC"/>
            </w:pPr>
            <w:r w:rsidRPr="0080507B">
              <w:t>1770</w:t>
            </w:r>
          </w:p>
        </w:tc>
        <w:tc>
          <w:tcPr>
            <w:tcW w:w="779" w:type="dxa"/>
            <w:shd w:val="clear" w:color="auto" w:fill="auto"/>
            <w:noWrap/>
          </w:tcPr>
          <w:p w14:paraId="6DAF9574" w14:textId="77777777" w:rsidR="005113CC" w:rsidRPr="0080507B" w:rsidRDefault="005113CC" w:rsidP="005113CC">
            <w:pPr>
              <w:pStyle w:val="TAC"/>
            </w:pPr>
            <w:r w:rsidRPr="0080507B">
              <w:t>5</w:t>
            </w:r>
          </w:p>
        </w:tc>
        <w:tc>
          <w:tcPr>
            <w:tcW w:w="721" w:type="dxa"/>
            <w:shd w:val="clear" w:color="auto" w:fill="auto"/>
            <w:noWrap/>
          </w:tcPr>
          <w:p w14:paraId="04057676" w14:textId="77777777" w:rsidR="005113CC" w:rsidRPr="0080507B" w:rsidRDefault="005113CC" w:rsidP="005113CC">
            <w:pPr>
              <w:pStyle w:val="TAC"/>
            </w:pPr>
            <w:r w:rsidRPr="0080507B">
              <w:t>25</w:t>
            </w:r>
          </w:p>
        </w:tc>
        <w:tc>
          <w:tcPr>
            <w:tcW w:w="1314" w:type="dxa"/>
            <w:shd w:val="clear" w:color="auto" w:fill="auto"/>
            <w:noWrap/>
          </w:tcPr>
          <w:p w14:paraId="609E2EF5" w14:textId="77777777" w:rsidR="005113CC" w:rsidRPr="0080507B" w:rsidRDefault="005113CC" w:rsidP="005113CC">
            <w:pPr>
              <w:pStyle w:val="TAC"/>
            </w:pPr>
            <w:r w:rsidRPr="0080507B">
              <w:t>1865</w:t>
            </w:r>
          </w:p>
        </w:tc>
        <w:tc>
          <w:tcPr>
            <w:tcW w:w="867" w:type="dxa"/>
            <w:shd w:val="clear" w:color="auto" w:fill="auto"/>
          </w:tcPr>
          <w:p w14:paraId="2F7C5FA5" w14:textId="77777777" w:rsidR="005113CC" w:rsidRPr="0080507B" w:rsidRDefault="005113CC" w:rsidP="005113CC">
            <w:pPr>
              <w:pStyle w:val="TAC"/>
            </w:pPr>
            <w:r w:rsidRPr="0080507B">
              <w:t>N/A</w:t>
            </w:r>
          </w:p>
        </w:tc>
        <w:tc>
          <w:tcPr>
            <w:tcW w:w="1248" w:type="dxa"/>
            <w:shd w:val="clear" w:color="auto" w:fill="auto"/>
          </w:tcPr>
          <w:p w14:paraId="516E1355" w14:textId="77777777" w:rsidR="005113CC" w:rsidRPr="0080507B" w:rsidRDefault="005113CC" w:rsidP="005113CC">
            <w:pPr>
              <w:pStyle w:val="TAC"/>
            </w:pPr>
            <w:r w:rsidRPr="0080507B">
              <w:rPr>
                <w:rFonts w:eastAsia="Malgun Gothic"/>
                <w:lang w:eastAsia="ko-KR"/>
              </w:rPr>
              <w:t>N/A</w:t>
            </w:r>
          </w:p>
        </w:tc>
      </w:tr>
      <w:tr w:rsidR="005113CC" w:rsidRPr="0080507B" w14:paraId="7E56BF7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2A710F0" w14:textId="77777777" w:rsidR="005113CC" w:rsidRPr="0080507B" w:rsidRDefault="005113CC" w:rsidP="005113CC">
            <w:pPr>
              <w:pStyle w:val="TAC"/>
            </w:pPr>
          </w:p>
        </w:tc>
        <w:tc>
          <w:tcPr>
            <w:tcW w:w="1146" w:type="dxa"/>
            <w:tcBorders>
              <w:left w:val="single" w:sz="4" w:space="0" w:color="auto"/>
            </w:tcBorders>
            <w:shd w:val="clear" w:color="auto" w:fill="auto"/>
          </w:tcPr>
          <w:p w14:paraId="7E41842D" w14:textId="77777777" w:rsidR="005113CC" w:rsidRPr="0080507B" w:rsidRDefault="005113CC" w:rsidP="005113CC">
            <w:pPr>
              <w:pStyle w:val="TAC"/>
            </w:pPr>
            <w:r w:rsidRPr="0080507B">
              <w:t>n78</w:t>
            </w:r>
          </w:p>
        </w:tc>
        <w:tc>
          <w:tcPr>
            <w:tcW w:w="1481" w:type="dxa"/>
            <w:shd w:val="clear" w:color="auto" w:fill="auto"/>
            <w:noWrap/>
          </w:tcPr>
          <w:p w14:paraId="3278AD02" w14:textId="77777777" w:rsidR="005113CC" w:rsidRPr="0080507B" w:rsidRDefault="005113CC" w:rsidP="005113CC">
            <w:pPr>
              <w:pStyle w:val="TAC"/>
            </w:pPr>
            <w:r w:rsidRPr="0080507B">
              <w:t>N/A</w:t>
            </w:r>
          </w:p>
        </w:tc>
        <w:tc>
          <w:tcPr>
            <w:tcW w:w="779" w:type="dxa"/>
            <w:shd w:val="clear" w:color="auto" w:fill="auto"/>
            <w:noWrap/>
          </w:tcPr>
          <w:p w14:paraId="5A91E68A" w14:textId="77777777" w:rsidR="005113CC" w:rsidRPr="0080507B" w:rsidRDefault="005113CC" w:rsidP="005113CC">
            <w:pPr>
              <w:pStyle w:val="TAC"/>
            </w:pPr>
            <w:r w:rsidRPr="0080507B">
              <w:t>10</w:t>
            </w:r>
          </w:p>
        </w:tc>
        <w:tc>
          <w:tcPr>
            <w:tcW w:w="721" w:type="dxa"/>
            <w:shd w:val="clear" w:color="auto" w:fill="auto"/>
            <w:noWrap/>
          </w:tcPr>
          <w:p w14:paraId="2A461A8B" w14:textId="77777777" w:rsidR="005113CC" w:rsidRPr="0080507B" w:rsidRDefault="005113CC" w:rsidP="005113CC">
            <w:pPr>
              <w:pStyle w:val="TAC"/>
            </w:pPr>
            <w:r w:rsidRPr="0080507B">
              <w:t>N/A</w:t>
            </w:r>
          </w:p>
        </w:tc>
        <w:tc>
          <w:tcPr>
            <w:tcW w:w="1314" w:type="dxa"/>
            <w:shd w:val="clear" w:color="auto" w:fill="auto"/>
            <w:noWrap/>
          </w:tcPr>
          <w:p w14:paraId="5E751B3D" w14:textId="77777777" w:rsidR="005113CC" w:rsidRPr="0080507B" w:rsidRDefault="005113CC" w:rsidP="005113CC">
            <w:pPr>
              <w:pStyle w:val="TAC"/>
            </w:pPr>
            <w:r w:rsidRPr="0080507B">
              <w:t>3710</w:t>
            </w:r>
          </w:p>
        </w:tc>
        <w:tc>
          <w:tcPr>
            <w:tcW w:w="867" w:type="dxa"/>
            <w:shd w:val="clear" w:color="auto" w:fill="auto"/>
          </w:tcPr>
          <w:p w14:paraId="4DA2DDB5" w14:textId="77777777" w:rsidR="005113CC" w:rsidRPr="0080507B" w:rsidRDefault="005113CC" w:rsidP="005113CC">
            <w:pPr>
              <w:pStyle w:val="TAC"/>
            </w:pPr>
            <w:r w:rsidRPr="0080507B">
              <w:t>25.2</w:t>
            </w:r>
          </w:p>
        </w:tc>
        <w:tc>
          <w:tcPr>
            <w:tcW w:w="1248" w:type="dxa"/>
            <w:shd w:val="clear" w:color="auto" w:fill="auto"/>
          </w:tcPr>
          <w:p w14:paraId="7C204DD4" w14:textId="77777777" w:rsidR="005113CC" w:rsidRPr="0080507B" w:rsidRDefault="005113CC" w:rsidP="005113CC">
            <w:pPr>
              <w:pStyle w:val="TAC"/>
            </w:pPr>
            <w:r w:rsidRPr="0080507B">
              <w:rPr>
                <w:rFonts w:eastAsia="Malgun Gothic"/>
                <w:lang w:eastAsia="ko-KR"/>
              </w:rPr>
              <w:t>IMD5</w:t>
            </w:r>
          </w:p>
        </w:tc>
      </w:tr>
      <w:tr w:rsidR="005113CC" w:rsidRPr="0080507B" w14:paraId="5A7AB706"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0FD19D1" w14:textId="77777777" w:rsidR="005113CC" w:rsidRPr="0080507B" w:rsidRDefault="005113CC" w:rsidP="005113CC">
            <w:pPr>
              <w:pStyle w:val="TAC"/>
            </w:pPr>
          </w:p>
        </w:tc>
        <w:tc>
          <w:tcPr>
            <w:tcW w:w="1146" w:type="dxa"/>
            <w:tcBorders>
              <w:left w:val="single" w:sz="4" w:space="0" w:color="auto"/>
            </w:tcBorders>
            <w:shd w:val="clear" w:color="auto" w:fill="auto"/>
          </w:tcPr>
          <w:p w14:paraId="68D4470E" w14:textId="77777777" w:rsidR="005113CC" w:rsidRPr="0080507B" w:rsidRDefault="005113CC" w:rsidP="005113CC">
            <w:pPr>
              <w:pStyle w:val="TAC"/>
            </w:pPr>
            <w:r w:rsidRPr="0080507B">
              <w:t>n79</w:t>
            </w:r>
          </w:p>
        </w:tc>
        <w:tc>
          <w:tcPr>
            <w:tcW w:w="1481" w:type="dxa"/>
            <w:shd w:val="clear" w:color="auto" w:fill="auto"/>
            <w:noWrap/>
          </w:tcPr>
          <w:p w14:paraId="32B6E603" w14:textId="77777777" w:rsidR="005113CC" w:rsidRPr="0080507B" w:rsidRDefault="005113CC" w:rsidP="005113CC">
            <w:pPr>
              <w:pStyle w:val="TAC"/>
            </w:pPr>
            <w:r w:rsidRPr="0080507B">
              <w:t>4510</w:t>
            </w:r>
          </w:p>
        </w:tc>
        <w:tc>
          <w:tcPr>
            <w:tcW w:w="779" w:type="dxa"/>
            <w:shd w:val="clear" w:color="auto" w:fill="auto"/>
            <w:noWrap/>
          </w:tcPr>
          <w:p w14:paraId="2DA2D995" w14:textId="77777777" w:rsidR="005113CC" w:rsidRPr="0080507B" w:rsidRDefault="005113CC" w:rsidP="005113CC">
            <w:pPr>
              <w:pStyle w:val="TAC"/>
            </w:pPr>
            <w:r w:rsidRPr="0080507B">
              <w:t>10</w:t>
            </w:r>
          </w:p>
        </w:tc>
        <w:tc>
          <w:tcPr>
            <w:tcW w:w="721" w:type="dxa"/>
            <w:shd w:val="clear" w:color="auto" w:fill="auto"/>
            <w:noWrap/>
          </w:tcPr>
          <w:p w14:paraId="5B81F076" w14:textId="77777777" w:rsidR="005113CC" w:rsidRPr="0080507B" w:rsidRDefault="005113CC" w:rsidP="005113CC">
            <w:pPr>
              <w:pStyle w:val="TAC"/>
            </w:pPr>
            <w:r w:rsidRPr="0080507B">
              <w:t>50</w:t>
            </w:r>
          </w:p>
        </w:tc>
        <w:tc>
          <w:tcPr>
            <w:tcW w:w="1314" w:type="dxa"/>
            <w:shd w:val="clear" w:color="auto" w:fill="auto"/>
            <w:noWrap/>
          </w:tcPr>
          <w:p w14:paraId="22F2B5B6" w14:textId="77777777" w:rsidR="005113CC" w:rsidRPr="0080507B" w:rsidRDefault="005113CC" w:rsidP="005113CC">
            <w:pPr>
              <w:pStyle w:val="TAC"/>
            </w:pPr>
            <w:r w:rsidRPr="0080507B">
              <w:t>4510</w:t>
            </w:r>
          </w:p>
        </w:tc>
        <w:tc>
          <w:tcPr>
            <w:tcW w:w="867" w:type="dxa"/>
            <w:shd w:val="clear" w:color="auto" w:fill="auto"/>
          </w:tcPr>
          <w:p w14:paraId="5431CE99" w14:textId="77777777" w:rsidR="005113CC" w:rsidRPr="0080507B" w:rsidRDefault="005113CC" w:rsidP="005113CC">
            <w:pPr>
              <w:pStyle w:val="TAC"/>
            </w:pPr>
            <w:r w:rsidRPr="0080507B">
              <w:t>N/A</w:t>
            </w:r>
          </w:p>
        </w:tc>
        <w:tc>
          <w:tcPr>
            <w:tcW w:w="1248" w:type="dxa"/>
            <w:shd w:val="clear" w:color="auto" w:fill="auto"/>
          </w:tcPr>
          <w:p w14:paraId="15CFA85D" w14:textId="77777777" w:rsidR="005113CC" w:rsidRPr="0080507B" w:rsidRDefault="005113CC" w:rsidP="005113CC">
            <w:pPr>
              <w:pStyle w:val="TAC"/>
            </w:pPr>
            <w:r w:rsidRPr="0080507B">
              <w:rPr>
                <w:rFonts w:eastAsia="Malgun Gothic"/>
                <w:lang w:eastAsia="ko-KR"/>
              </w:rPr>
              <w:t>N/A</w:t>
            </w:r>
          </w:p>
        </w:tc>
      </w:tr>
      <w:tr w:rsidR="005113CC" w:rsidRPr="0080507B" w14:paraId="68A12307"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CC46B5"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7C16C51" w14:textId="77777777" w:rsidR="005113CC" w:rsidRPr="0080507B" w:rsidRDefault="005113CC" w:rsidP="005113CC">
            <w:pPr>
              <w:pStyle w:val="TAC"/>
            </w:pPr>
            <w:r w:rsidRPr="0080507B">
              <w:t>13</w:t>
            </w:r>
          </w:p>
        </w:tc>
        <w:tc>
          <w:tcPr>
            <w:tcW w:w="1481" w:type="dxa"/>
            <w:shd w:val="clear" w:color="auto" w:fill="auto"/>
            <w:noWrap/>
            <w:vAlign w:val="center"/>
          </w:tcPr>
          <w:p w14:paraId="42651BBE" w14:textId="77777777" w:rsidR="005113CC" w:rsidRPr="0080507B" w:rsidRDefault="005113CC" w:rsidP="005113CC">
            <w:pPr>
              <w:pStyle w:val="TAC"/>
            </w:pPr>
            <w:r w:rsidRPr="0080507B">
              <w:t>782</w:t>
            </w:r>
          </w:p>
        </w:tc>
        <w:tc>
          <w:tcPr>
            <w:tcW w:w="779" w:type="dxa"/>
            <w:shd w:val="clear" w:color="auto" w:fill="auto"/>
            <w:noWrap/>
            <w:vAlign w:val="center"/>
          </w:tcPr>
          <w:p w14:paraId="3BE62A54" w14:textId="77777777" w:rsidR="005113CC" w:rsidRPr="0080507B" w:rsidRDefault="005113CC" w:rsidP="005113CC">
            <w:pPr>
              <w:pStyle w:val="TAC"/>
            </w:pPr>
            <w:r w:rsidRPr="0080507B">
              <w:t>5</w:t>
            </w:r>
          </w:p>
        </w:tc>
        <w:tc>
          <w:tcPr>
            <w:tcW w:w="721" w:type="dxa"/>
            <w:shd w:val="clear" w:color="auto" w:fill="auto"/>
            <w:noWrap/>
            <w:vAlign w:val="center"/>
          </w:tcPr>
          <w:p w14:paraId="07F2BE59" w14:textId="77777777" w:rsidR="005113CC" w:rsidRPr="0080507B" w:rsidRDefault="005113CC" w:rsidP="005113CC">
            <w:pPr>
              <w:pStyle w:val="TAC"/>
            </w:pPr>
            <w:r w:rsidRPr="0080507B">
              <w:t>25</w:t>
            </w:r>
          </w:p>
        </w:tc>
        <w:tc>
          <w:tcPr>
            <w:tcW w:w="1314" w:type="dxa"/>
            <w:shd w:val="clear" w:color="auto" w:fill="auto"/>
            <w:noWrap/>
            <w:vAlign w:val="center"/>
          </w:tcPr>
          <w:p w14:paraId="067D0A0B" w14:textId="77777777" w:rsidR="005113CC" w:rsidRPr="0080507B" w:rsidRDefault="005113CC" w:rsidP="005113CC">
            <w:pPr>
              <w:pStyle w:val="TAC"/>
            </w:pPr>
            <w:r w:rsidRPr="0080507B">
              <w:t>751</w:t>
            </w:r>
          </w:p>
        </w:tc>
        <w:tc>
          <w:tcPr>
            <w:tcW w:w="867" w:type="dxa"/>
            <w:shd w:val="clear" w:color="auto" w:fill="auto"/>
          </w:tcPr>
          <w:p w14:paraId="05F6F3D5" w14:textId="77777777" w:rsidR="005113CC" w:rsidRPr="0080507B" w:rsidRDefault="005113CC" w:rsidP="005113CC">
            <w:pPr>
              <w:pStyle w:val="TAC"/>
            </w:pPr>
            <w:r w:rsidRPr="0080507B">
              <w:t>N/A</w:t>
            </w:r>
          </w:p>
        </w:tc>
        <w:tc>
          <w:tcPr>
            <w:tcW w:w="1248" w:type="dxa"/>
            <w:shd w:val="clear" w:color="auto" w:fill="auto"/>
          </w:tcPr>
          <w:p w14:paraId="6DF4EFD1" w14:textId="77777777" w:rsidR="005113CC" w:rsidRPr="0080507B" w:rsidRDefault="005113CC" w:rsidP="005113CC">
            <w:pPr>
              <w:pStyle w:val="TAC"/>
            </w:pPr>
            <w:r w:rsidRPr="0080507B">
              <w:t>N/A</w:t>
            </w:r>
          </w:p>
        </w:tc>
      </w:tr>
      <w:tr w:rsidR="005113CC" w:rsidRPr="0080507B" w14:paraId="6CA2E67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8C9B85C" w14:textId="77777777" w:rsidR="005113CC" w:rsidRPr="0080507B" w:rsidRDefault="005113CC" w:rsidP="005113CC">
            <w:pPr>
              <w:pStyle w:val="TAC"/>
            </w:pPr>
            <w:r w:rsidRPr="0080507B">
              <w:t>DC_13A_n2A-n77A</w:t>
            </w:r>
          </w:p>
        </w:tc>
        <w:tc>
          <w:tcPr>
            <w:tcW w:w="1146" w:type="dxa"/>
            <w:tcBorders>
              <w:left w:val="single" w:sz="4" w:space="0" w:color="auto"/>
            </w:tcBorders>
            <w:shd w:val="clear" w:color="auto" w:fill="auto"/>
            <w:vAlign w:val="center"/>
          </w:tcPr>
          <w:p w14:paraId="3DB25BB7" w14:textId="77777777" w:rsidR="005113CC" w:rsidRPr="0080507B" w:rsidRDefault="005113CC" w:rsidP="005113CC">
            <w:pPr>
              <w:pStyle w:val="TAC"/>
            </w:pPr>
            <w:r w:rsidRPr="0080507B">
              <w:t>n2</w:t>
            </w:r>
          </w:p>
        </w:tc>
        <w:tc>
          <w:tcPr>
            <w:tcW w:w="1481" w:type="dxa"/>
            <w:shd w:val="clear" w:color="auto" w:fill="auto"/>
            <w:noWrap/>
            <w:vAlign w:val="center"/>
          </w:tcPr>
          <w:p w14:paraId="7E756174" w14:textId="77777777" w:rsidR="005113CC" w:rsidRPr="0080507B" w:rsidRDefault="005113CC" w:rsidP="005113CC">
            <w:pPr>
              <w:pStyle w:val="TAC"/>
            </w:pPr>
            <w:r w:rsidRPr="0080507B">
              <w:t>N/A</w:t>
            </w:r>
          </w:p>
        </w:tc>
        <w:tc>
          <w:tcPr>
            <w:tcW w:w="779" w:type="dxa"/>
            <w:shd w:val="clear" w:color="auto" w:fill="auto"/>
            <w:noWrap/>
            <w:vAlign w:val="center"/>
          </w:tcPr>
          <w:p w14:paraId="7828A782" w14:textId="77777777" w:rsidR="005113CC" w:rsidRPr="0080507B" w:rsidRDefault="005113CC" w:rsidP="005113CC">
            <w:pPr>
              <w:pStyle w:val="TAC"/>
            </w:pPr>
            <w:r w:rsidRPr="0080507B">
              <w:t>5</w:t>
            </w:r>
          </w:p>
        </w:tc>
        <w:tc>
          <w:tcPr>
            <w:tcW w:w="721" w:type="dxa"/>
            <w:shd w:val="clear" w:color="auto" w:fill="auto"/>
            <w:noWrap/>
            <w:vAlign w:val="center"/>
          </w:tcPr>
          <w:p w14:paraId="4AAF168B" w14:textId="77777777" w:rsidR="005113CC" w:rsidRPr="0080507B" w:rsidRDefault="005113CC" w:rsidP="005113CC">
            <w:pPr>
              <w:pStyle w:val="TAC"/>
            </w:pPr>
            <w:r w:rsidRPr="0080507B">
              <w:t>N/A</w:t>
            </w:r>
          </w:p>
        </w:tc>
        <w:tc>
          <w:tcPr>
            <w:tcW w:w="1314" w:type="dxa"/>
            <w:shd w:val="clear" w:color="auto" w:fill="auto"/>
            <w:noWrap/>
            <w:vAlign w:val="center"/>
          </w:tcPr>
          <w:p w14:paraId="3A00B720" w14:textId="77777777" w:rsidR="005113CC" w:rsidRPr="0080507B" w:rsidRDefault="005113CC" w:rsidP="005113CC">
            <w:pPr>
              <w:pStyle w:val="TAC"/>
            </w:pPr>
            <w:r w:rsidRPr="0080507B">
              <w:t>1960</w:t>
            </w:r>
          </w:p>
        </w:tc>
        <w:tc>
          <w:tcPr>
            <w:tcW w:w="867" w:type="dxa"/>
            <w:shd w:val="clear" w:color="auto" w:fill="auto"/>
            <w:vAlign w:val="center"/>
          </w:tcPr>
          <w:p w14:paraId="487E1E4A" w14:textId="77777777" w:rsidR="005113CC" w:rsidRPr="0080507B" w:rsidRDefault="005113CC" w:rsidP="005113CC">
            <w:pPr>
              <w:pStyle w:val="TAC"/>
            </w:pPr>
            <w:r w:rsidRPr="0080507B">
              <w:t>25.0</w:t>
            </w:r>
          </w:p>
        </w:tc>
        <w:tc>
          <w:tcPr>
            <w:tcW w:w="1248" w:type="dxa"/>
            <w:shd w:val="clear" w:color="auto" w:fill="auto"/>
            <w:vAlign w:val="center"/>
          </w:tcPr>
          <w:p w14:paraId="295CEAA8" w14:textId="77777777" w:rsidR="005113CC" w:rsidRPr="0080507B" w:rsidRDefault="005113CC" w:rsidP="005113CC">
            <w:pPr>
              <w:pStyle w:val="TAC"/>
            </w:pPr>
            <w:r w:rsidRPr="0080507B">
              <w:t>IMD3</w:t>
            </w:r>
          </w:p>
        </w:tc>
      </w:tr>
      <w:tr w:rsidR="005113CC" w:rsidRPr="0080507B" w14:paraId="36CB2059"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70C00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40844B39" w14:textId="77777777" w:rsidR="005113CC" w:rsidRPr="0080507B" w:rsidRDefault="005113CC" w:rsidP="005113CC">
            <w:pPr>
              <w:pStyle w:val="TAC"/>
            </w:pPr>
            <w:r w:rsidRPr="0080507B">
              <w:t>n77</w:t>
            </w:r>
          </w:p>
        </w:tc>
        <w:tc>
          <w:tcPr>
            <w:tcW w:w="1481" w:type="dxa"/>
            <w:shd w:val="clear" w:color="auto" w:fill="auto"/>
            <w:noWrap/>
            <w:vAlign w:val="center"/>
          </w:tcPr>
          <w:p w14:paraId="2E46B2C2" w14:textId="77777777" w:rsidR="005113CC" w:rsidRPr="0080507B" w:rsidRDefault="005113CC" w:rsidP="005113CC">
            <w:pPr>
              <w:pStyle w:val="TAC"/>
            </w:pPr>
            <w:r w:rsidRPr="0080507B">
              <w:t>3524</w:t>
            </w:r>
          </w:p>
        </w:tc>
        <w:tc>
          <w:tcPr>
            <w:tcW w:w="779" w:type="dxa"/>
            <w:shd w:val="clear" w:color="auto" w:fill="auto"/>
            <w:noWrap/>
            <w:vAlign w:val="center"/>
          </w:tcPr>
          <w:p w14:paraId="69448947" w14:textId="77777777" w:rsidR="005113CC" w:rsidRPr="0080507B" w:rsidRDefault="005113CC" w:rsidP="005113CC">
            <w:pPr>
              <w:pStyle w:val="TAC"/>
            </w:pPr>
            <w:r w:rsidRPr="0080507B">
              <w:t>10</w:t>
            </w:r>
          </w:p>
        </w:tc>
        <w:tc>
          <w:tcPr>
            <w:tcW w:w="721" w:type="dxa"/>
            <w:shd w:val="clear" w:color="auto" w:fill="auto"/>
            <w:noWrap/>
            <w:vAlign w:val="center"/>
          </w:tcPr>
          <w:p w14:paraId="0553499B" w14:textId="77777777" w:rsidR="005113CC" w:rsidRPr="0080507B" w:rsidRDefault="005113CC" w:rsidP="005113CC">
            <w:pPr>
              <w:pStyle w:val="TAC"/>
            </w:pPr>
            <w:r w:rsidRPr="0080507B">
              <w:t>50</w:t>
            </w:r>
          </w:p>
        </w:tc>
        <w:tc>
          <w:tcPr>
            <w:tcW w:w="1314" w:type="dxa"/>
            <w:shd w:val="clear" w:color="auto" w:fill="auto"/>
            <w:noWrap/>
            <w:vAlign w:val="center"/>
          </w:tcPr>
          <w:p w14:paraId="673B667E" w14:textId="77777777" w:rsidR="005113CC" w:rsidRPr="0080507B" w:rsidRDefault="005113CC" w:rsidP="005113CC">
            <w:pPr>
              <w:pStyle w:val="TAC"/>
            </w:pPr>
            <w:r w:rsidRPr="0080507B">
              <w:t>3524</w:t>
            </w:r>
          </w:p>
        </w:tc>
        <w:tc>
          <w:tcPr>
            <w:tcW w:w="867" w:type="dxa"/>
            <w:shd w:val="clear" w:color="auto" w:fill="auto"/>
            <w:vAlign w:val="center"/>
          </w:tcPr>
          <w:p w14:paraId="6CD7EFE6" w14:textId="77777777" w:rsidR="005113CC" w:rsidRPr="0080507B" w:rsidRDefault="005113CC" w:rsidP="005113CC">
            <w:pPr>
              <w:pStyle w:val="TAC"/>
            </w:pPr>
            <w:r w:rsidRPr="0080507B">
              <w:t>N/A</w:t>
            </w:r>
          </w:p>
        </w:tc>
        <w:tc>
          <w:tcPr>
            <w:tcW w:w="1248" w:type="dxa"/>
            <w:shd w:val="clear" w:color="auto" w:fill="auto"/>
            <w:vAlign w:val="center"/>
          </w:tcPr>
          <w:p w14:paraId="331B3B9F" w14:textId="77777777" w:rsidR="005113CC" w:rsidRPr="0080507B" w:rsidRDefault="005113CC" w:rsidP="005113CC">
            <w:pPr>
              <w:pStyle w:val="TAC"/>
            </w:pPr>
            <w:r w:rsidRPr="0080507B">
              <w:t>N/A</w:t>
            </w:r>
          </w:p>
        </w:tc>
      </w:tr>
      <w:tr w:rsidR="005113CC" w:rsidRPr="0080507B" w14:paraId="6F991588"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A4CB27"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2126252" w14:textId="77777777" w:rsidR="005113CC" w:rsidRPr="0080507B" w:rsidRDefault="005113CC" w:rsidP="005113CC">
            <w:pPr>
              <w:pStyle w:val="TAC"/>
            </w:pPr>
            <w:r w:rsidRPr="0080507B">
              <w:rPr>
                <w:lang w:eastAsia="fi-FI"/>
              </w:rPr>
              <w:t>13</w:t>
            </w:r>
          </w:p>
        </w:tc>
        <w:tc>
          <w:tcPr>
            <w:tcW w:w="1481" w:type="dxa"/>
            <w:shd w:val="clear" w:color="auto" w:fill="auto"/>
            <w:noWrap/>
            <w:vAlign w:val="center"/>
          </w:tcPr>
          <w:p w14:paraId="0652C4C0" w14:textId="77777777" w:rsidR="005113CC" w:rsidRPr="0080507B" w:rsidRDefault="005113CC" w:rsidP="005113CC">
            <w:pPr>
              <w:pStyle w:val="TAC"/>
            </w:pPr>
            <w:r w:rsidRPr="0080507B">
              <w:rPr>
                <w:lang w:eastAsia="fi-FI"/>
              </w:rPr>
              <w:t>782</w:t>
            </w:r>
          </w:p>
        </w:tc>
        <w:tc>
          <w:tcPr>
            <w:tcW w:w="779" w:type="dxa"/>
            <w:shd w:val="clear" w:color="auto" w:fill="auto"/>
            <w:noWrap/>
            <w:vAlign w:val="center"/>
          </w:tcPr>
          <w:p w14:paraId="3052AEE0" w14:textId="77777777" w:rsidR="005113CC" w:rsidRPr="0080507B" w:rsidRDefault="005113CC" w:rsidP="005113CC">
            <w:pPr>
              <w:pStyle w:val="TAC"/>
            </w:pPr>
            <w:r w:rsidRPr="0080507B">
              <w:rPr>
                <w:rFonts w:eastAsia="Malgun Gothic"/>
                <w:kern w:val="2"/>
                <w:lang w:eastAsia="ko-KR"/>
              </w:rPr>
              <w:t>5</w:t>
            </w:r>
          </w:p>
        </w:tc>
        <w:tc>
          <w:tcPr>
            <w:tcW w:w="721" w:type="dxa"/>
            <w:shd w:val="clear" w:color="auto" w:fill="auto"/>
            <w:noWrap/>
            <w:vAlign w:val="center"/>
          </w:tcPr>
          <w:p w14:paraId="6F0B98E5" w14:textId="77777777" w:rsidR="005113CC" w:rsidRPr="0080507B" w:rsidRDefault="005113CC" w:rsidP="005113CC">
            <w:pPr>
              <w:pStyle w:val="TAC"/>
            </w:pPr>
            <w:r w:rsidRPr="0080507B">
              <w:rPr>
                <w:rFonts w:eastAsia="Malgun Gothic"/>
                <w:kern w:val="2"/>
                <w:lang w:eastAsia="ko-KR"/>
              </w:rPr>
              <w:t>25</w:t>
            </w:r>
          </w:p>
        </w:tc>
        <w:tc>
          <w:tcPr>
            <w:tcW w:w="1314" w:type="dxa"/>
            <w:shd w:val="clear" w:color="auto" w:fill="auto"/>
            <w:noWrap/>
            <w:vAlign w:val="center"/>
          </w:tcPr>
          <w:p w14:paraId="2AF57B02" w14:textId="77777777" w:rsidR="005113CC" w:rsidRPr="0080507B" w:rsidRDefault="005113CC" w:rsidP="005113CC">
            <w:pPr>
              <w:pStyle w:val="TAC"/>
            </w:pPr>
            <w:r w:rsidRPr="0080507B">
              <w:rPr>
                <w:lang w:eastAsia="fi-FI"/>
              </w:rPr>
              <w:t>751</w:t>
            </w:r>
          </w:p>
        </w:tc>
        <w:tc>
          <w:tcPr>
            <w:tcW w:w="867" w:type="dxa"/>
            <w:shd w:val="clear" w:color="auto" w:fill="auto"/>
            <w:vAlign w:val="center"/>
          </w:tcPr>
          <w:p w14:paraId="267CD245" w14:textId="77777777" w:rsidR="005113CC" w:rsidRPr="0080507B" w:rsidRDefault="005113CC" w:rsidP="005113CC">
            <w:pPr>
              <w:pStyle w:val="TAC"/>
            </w:pPr>
            <w:r w:rsidRPr="0080507B">
              <w:rPr>
                <w:rFonts w:eastAsia="Malgun Gothic"/>
                <w:kern w:val="2"/>
                <w:lang w:eastAsia="ko-KR"/>
              </w:rPr>
              <w:t>N/A</w:t>
            </w:r>
          </w:p>
        </w:tc>
        <w:tc>
          <w:tcPr>
            <w:tcW w:w="1248" w:type="dxa"/>
            <w:shd w:val="clear" w:color="auto" w:fill="auto"/>
            <w:vAlign w:val="center"/>
          </w:tcPr>
          <w:p w14:paraId="1D9B730A" w14:textId="77777777" w:rsidR="005113CC" w:rsidRPr="0080507B" w:rsidRDefault="005113CC" w:rsidP="005113CC">
            <w:pPr>
              <w:pStyle w:val="TAC"/>
            </w:pPr>
            <w:r w:rsidRPr="0080507B">
              <w:rPr>
                <w:lang w:eastAsia="fi-FI"/>
              </w:rPr>
              <w:t>N/A</w:t>
            </w:r>
          </w:p>
        </w:tc>
      </w:tr>
      <w:tr w:rsidR="005113CC" w:rsidRPr="0080507B" w14:paraId="54C36A5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EDBE68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526FCD8" w14:textId="77777777" w:rsidR="005113CC" w:rsidRPr="0080507B" w:rsidRDefault="005113CC" w:rsidP="005113CC">
            <w:pPr>
              <w:pStyle w:val="TAC"/>
            </w:pPr>
            <w:r w:rsidRPr="0080507B">
              <w:rPr>
                <w:lang w:eastAsia="fi-FI"/>
              </w:rPr>
              <w:t>66</w:t>
            </w:r>
          </w:p>
        </w:tc>
        <w:tc>
          <w:tcPr>
            <w:tcW w:w="1481" w:type="dxa"/>
            <w:shd w:val="clear" w:color="auto" w:fill="auto"/>
            <w:noWrap/>
            <w:vAlign w:val="center"/>
          </w:tcPr>
          <w:p w14:paraId="33BEA85C" w14:textId="77777777" w:rsidR="005113CC" w:rsidRPr="0080507B" w:rsidRDefault="005113CC" w:rsidP="005113CC">
            <w:pPr>
              <w:pStyle w:val="TAC"/>
            </w:pPr>
            <w:r w:rsidRPr="0080507B">
              <w:rPr>
                <w:lang w:eastAsia="fi-FI"/>
              </w:rPr>
              <w:t>N/A</w:t>
            </w:r>
          </w:p>
        </w:tc>
        <w:tc>
          <w:tcPr>
            <w:tcW w:w="779" w:type="dxa"/>
            <w:shd w:val="clear" w:color="auto" w:fill="auto"/>
            <w:noWrap/>
            <w:vAlign w:val="center"/>
          </w:tcPr>
          <w:p w14:paraId="344DAC9C" w14:textId="77777777" w:rsidR="005113CC" w:rsidRPr="0080507B" w:rsidRDefault="005113CC" w:rsidP="005113CC">
            <w:pPr>
              <w:pStyle w:val="TAC"/>
            </w:pPr>
            <w:r w:rsidRPr="0080507B">
              <w:rPr>
                <w:lang w:eastAsia="fi-FI"/>
              </w:rPr>
              <w:t>5</w:t>
            </w:r>
          </w:p>
        </w:tc>
        <w:tc>
          <w:tcPr>
            <w:tcW w:w="721" w:type="dxa"/>
            <w:shd w:val="clear" w:color="auto" w:fill="auto"/>
            <w:noWrap/>
            <w:vAlign w:val="center"/>
          </w:tcPr>
          <w:p w14:paraId="22E3B8B0" w14:textId="77777777" w:rsidR="005113CC" w:rsidRPr="0080507B" w:rsidRDefault="005113CC" w:rsidP="005113CC">
            <w:pPr>
              <w:pStyle w:val="TAC"/>
            </w:pPr>
            <w:r w:rsidRPr="0080507B">
              <w:rPr>
                <w:lang w:eastAsia="fi-FI"/>
              </w:rPr>
              <w:t>N/A</w:t>
            </w:r>
          </w:p>
        </w:tc>
        <w:tc>
          <w:tcPr>
            <w:tcW w:w="1314" w:type="dxa"/>
            <w:shd w:val="clear" w:color="auto" w:fill="auto"/>
            <w:noWrap/>
            <w:vAlign w:val="center"/>
          </w:tcPr>
          <w:p w14:paraId="1530ED84" w14:textId="77777777" w:rsidR="005113CC" w:rsidRPr="0080507B" w:rsidRDefault="005113CC" w:rsidP="005113CC">
            <w:pPr>
              <w:pStyle w:val="TAC"/>
            </w:pPr>
            <w:r w:rsidRPr="0080507B">
              <w:rPr>
                <w:lang w:eastAsia="fi-FI"/>
              </w:rPr>
              <w:t>2156</w:t>
            </w:r>
          </w:p>
        </w:tc>
        <w:tc>
          <w:tcPr>
            <w:tcW w:w="867" w:type="dxa"/>
            <w:shd w:val="clear" w:color="auto" w:fill="auto"/>
            <w:vAlign w:val="center"/>
          </w:tcPr>
          <w:p w14:paraId="11148F90" w14:textId="77777777" w:rsidR="005113CC" w:rsidRPr="0080507B" w:rsidRDefault="005113CC" w:rsidP="005113CC">
            <w:pPr>
              <w:pStyle w:val="TAC"/>
            </w:pPr>
            <w:r w:rsidRPr="0080507B">
              <w:rPr>
                <w:lang w:eastAsia="fi-FI"/>
              </w:rPr>
              <w:t>25.3</w:t>
            </w:r>
          </w:p>
        </w:tc>
        <w:tc>
          <w:tcPr>
            <w:tcW w:w="1248" w:type="dxa"/>
            <w:shd w:val="clear" w:color="auto" w:fill="auto"/>
            <w:vAlign w:val="center"/>
          </w:tcPr>
          <w:p w14:paraId="5CD43A0A" w14:textId="77777777" w:rsidR="005113CC" w:rsidRPr="0080507B" w:rsidRDefault="005113CC" w:rsidP="005113CC">
            <w:pPr>
              <w:pStyle w:val="TAC"/>
            </w:pPr>
            <w:r w:rsidRPr="0080507B">
              <w:rPr>
                <w:rFonts w:eastAsia="Malgun Gothic"/>
                <w:lang w:eastAsia="ko-KR"/>
              </w:rPr>
              <w:t>IMD3</w:t>
            </w:r>
          </w:p>
        </w:tc>
      </w:tr>
      <w:tr w:rsidR="005113CC" w:rsidRPr="0080507B" w14:paraId="296BABA1"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D3B491" w14:textId="77777777" w:rsidR="005113CC" w:rsidRPr="0080507B" w:rsidRDefault="005113CC" w:rsidP="005113CC">
            <w:pPr>
              <w:pStyle w:val="TAC"/>
            </w:pPr>
            <w:r w:rsidRPr="0080507B">
              <w:rPr>
                <w:lang w:eastAsia="fi-FI"/>
              </w:rPr>
              <w:t>DC_13A-66A_n77A</w:t>
            </w:r>
          </w:p>
        </w:tc>
        <w:tc>
          <w:tcPr>
            <w:tcW w:w="1146" w:type="dxa"/>
            <w:tcBorders>
              <w:left w:val="single" w:sz="4" w:space="0" w:color="auto"/>
            </w:tcBorders>
            <w:shd w:val="clear" w:color="auto" w:fill="auto"/>
            <w:vAlign w:val="center"/>
          </w:tcPr>
          <w:p w14:paraId="3FC30F85" w14:textId="77777777" w:rsidR="005113CC" w:rsidRPr="0080507B" w:rsidRDefault="005113CC" w:rsidP="005113CC">
            <w:pPr>
              <w:pStyle w:val="TAC"/>
            </w:pPr>
            <w:r w:rsidRPr="0080507B">
              <w:rPr>
                <w:lang w:eastAsia="fi-FI"/>
              </w:rPr>
              <w:t>n77</w:t>
            </w:r>
          </w:p>
        </w:tc>
        <w:tc>
          <w:tcPr>
            <w:tcW w:w="1481" w:type="dxa"/>
            <w:shd w:val="clear" w:color="auto" w:fill="auto"/>
            <w:noWrap/>
            <w:vAlign w:val="center"/>
          </w:tcPr>
          <w:p w14:paraId="393729EC" w14:textId="77777777" w:rsidR="005113CC" w:rsidRPr="0080507B" w:rsidRDefault="005113CC" w:rsidP="005113CC">
            <w:pPr>
              <w:pStyle w:val="TAC"/>
            </w:pPr>
            <w:r w:rsidRPr="0080507B">
              <w:rPr>
                <w:lang w:eastAsia="fi-FI"/>
              </w:rPr>
              <w:t>3720</w:t>
            </w:r>
          </w:p>
        </w:tc>
        <w:tc>
          <w:tcPr>
            <w:tcW w:w="779" w:type="dxa"/>
            <w:shd w:val="clear" w:color="auto" w:fill="auto"/>
            <w:noWrap/>
            <w:vAlign w:val="center"/>
          </w:tcPr>
          <w:p w14:paraId="14501CF3" w14:textId="77777777" w:rsidR="005113CC" w:rsidRPr="0080507B" w:rsidRDefault="005113CC" w:rsidP="005113CC">
            <w:pPr>
              <w:pStyle w:val="TAC"/>
            </w:pPr>
            <w:r w:rsidRPr="0080507B">
              <w:rPr>
                <w:rFonts w:eastAsia="Malgun Gothic"/>
                <w:lang w:eastAsia="ko-KR"/>
              </w:rPr>
              <w:t>10</w:t>
            </w:r>
          </w:p>
        </w:tc>
        <w:tc>
          <w:tcPr>
            <w:tcW w:w="721" w:type="dxa"/>
            <w:shd w:val="clear" w:color="auto" w:fill="auto"/>
            <w:noWrap/>
            <w:vAlign w:val="center"/>
          </w:tcPr>
          <w:p w14:paraId="6073646D" w14:textId="77777777" w:rsidR="005113CC" w:rsidRPr="0080507B" w:rsidRDefault="005113CC" w:rsidP="005113CC">
            <w:pPr>
              <w:pStyle w:val="TAC"/>
            </w:pPr>
            <w:r w:rsidRPr="0080507B">
              <w:rPr>
                <w:rFonts w:eastAsia="Malgun Gothic"/>
                <w:lang w:eastAsia="ko-KR"/>
              </w:rPr>
              <w:t>50</w:t>
            </w:r>
          </w:p>
        </w:tc>
        <w:tc>
          <w:tcPr>
            <w:tcW w:w="1314" w:type="dxa"/>
            <w:shd w:val="clear" w:color="auto" w:fill="auto"/>
            <w:noWrap/>
            <w:vAlign w:val="center"/>
          </w:tcPr>
          <w:p w14:paraId="45E094BF" w14:textId="77777777" w:rsidR="005113CC" w:rsidRPr="0080507B" w:rsidRDefault="005113CC" w:rsidP="005113CC">
            <w:pPr>
              <w:pStyle w:val="TAC"/>
            </w:pPr>
            <w:r w:rsidRPr="0080507B">
              <w:rPr>
                <w:lang w:eastAsia="fi-FI"/>
              </w:rPr>
              <w:t>3720</w:t>
            </w:r>
          </w:p>
        </w:tc>
        <w:tc>
          <w:tcPr>
            <w:tcW w:w="867" w:type="dxa"/>
            <w:shd w:val="clear" w:color="auto" w:fill="auto"/>
            <w:vAlign w:val="center"/>
          </w:tcPr>
          <w:p w14:paraId="53B7337C" w14:textId="77777777" w:rsidR="005113CC" w:rsidRPr="0080507B" w:rsidRDefault="005113CC" w:rsidP="005113CC">
            <w:pPr>
              <w:pStyle w:val="TAC"/>
            </w:pPr>
            <w:r w:rsidRPr="0080507B">
              <w:rPr>
                <w:lang w:eastAsia="fi-FI"/>
              </w:rPr>
              <w:t>N/A</w:t>
            </w:r>
          </w:p>
        </w:tc>
        <w:tc>
          <w:tcPr>
            <w:tcW w:w="1248" w:type="dxa"/>
            <w:shd w:val="clear" w:color="auto" w:fill="auto"/>
            <w:vAlign w:val="center"/>
          </w:tcPr>
          <w:p w14:paraId="363EFC8E" w14:textId="77777777" w:rsidR="005113CC" w:rsidRPr="0080507B" w:rsidRDefault="005113CC" w:rsidP="005113CC">
            <w:pPr>
              <w:pStyle w:val="TAC"/>
            </w:pPr>
            <w:r w:rsidRPr="0080507B">
              <w:rPr>
                <w:rFonts w:eastAsia="Malgun Gothic"/>
                <w:lang w:eastAsia="ko-KR"/>
              </w:rPr>
              <w:t>N/A</w:t>
            </w:r>
          </w:p>
        </w:tc>
      </w:tr>
      <w:tr w:rsidR="005113CC" w:rsidRPr="0080507B" w14:paraId="3902BDBD"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2A4036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09224315" w14:textId="77777777" w:rsidR="005113CC" w:rsidRPr="0080507B" w:rsidRDefault="005113CC" w:rsidP="005113CC">
            <w:pPr>
              <w:pStyle w:val="TAC"/>
              <w:rPr>
                <w:lang w:eastAsia="fi-FI"/>
              </w:rPr>
            </w:pPr>
            <w:r w:rsidRPr="0080507B">
              <w:rPr>
                <w:lang w:eastAsia="fi-FI"/>
              </w:rPr>
              <w:t>13</w:t>
            </w:r>
          </w:p>
        </w:tc>
        <w:tc>
          <w:tcPr>
            <w:tcW w:w="1481" w:type="dxa"/>
            <w:shd w:val="clear" w:color="auto" w:fill="auto"/>
            <w:noWrap/>
            <w:vAlign w:val="center"/>
          </w:tcPr>
          <w:p w14:paraId="027441DE" w14:textId="77777777" w:rsidR="005113CC" w:rsidRPr="0080507B" w:rsidRDefault="005113CC" w:rsidP="005113CC">
            <w:pPr>
              <w:pStyle w:val="TAC"/>
              <w:rPr>
                <w:lang w:eastAsia="fi-FI"/>
              </w:rPr>
            </w:pPr>
            <w:r w:rsidRPr="0080507B">
              <w:rPr>
                <w:lang w:eastAsia="fi-FI"/>
              </w:rPr>
              <w:t>N/A</w:t>
            </w:r>
          </w:p>
        </w:tc>
        <w:tc>
          <w:tcPr>
            <w:tcW w:w="779" w:type="dxa"/>
            <w:shd w:val="clear" w:color="auto" w:fill="auto"/>
            <w:noWrap/>
            <w:vAlign w:val="center"/>
          </w:tcPr>
          <w:p w14:paraId="410F8ED5" w14:textId="77777777" w:rsidR="005113CC" w:rsidRPr="0080507B" w:rsidRDefault="005113CC" w:rsidP="005113CC">
            <w:pPr>
              <w:pStyle w:val="TAC"/>
              <w:rPr>
                <w:rFonts w:eastAsia="Malgun Gothic"/>
                <w:lang w:eastAsia="ko-KR"/>
              </w:rPr>
            </w:pPr>
            <w:r w:rsidRPr="0080507B">
              <w:rPr>
                <w:rFonts w:eastAsia="Malgun Gothic"/>
                <w:kern w:val="2"/>
                <w:lang w:eastAsia="ko-KR"/>
              </w:rPr>
              <w:t>5</w:t>
            </w:r>
          </w:p>
        </w:tc>
        <w:tc>
          <w:tcPr>
            <w:tcW w:w="721" w:type="dxa"/>
            <w:shd w:val="clear" w:color="auto" w:fill="auto"/>
            <w:noWrap/>
            <w:vAlign w:val="center"/>
          </w:tcPr>
          <w:p w14:paraId="0CE7492A" w14:textId="77777777" w:rsidR="005113CC" w:rsidRPr="0080507B" w:rsidRDefault="005113CC" w:rsidP="005113CC">
            <w:pPr>
              <w:pStyle w:val="TAC"/>
              <w:rPr>
                <w:rFonts w:eastAsia="Malgun Gothic"/>
                <w:lang w:eastAsia="ko-KR"/>
              </w:rPr>
            </w:pPr>
            <w:r w:rsidRPr="0080507B">
              <w:rPr>
                <w:rFonts w:eastAsia="Malgun Gothic"/>
                <w:kern w:val="2"/>
                <w:lang w:eastAsia="ko-KR"/>
              </w:rPr>
              <w:t>N/A</w:t>
            </w:r>
          </w:p>
        </w:tc>
        <w:tc>
          <w:tcPr>
            <w:tcW w:w="1314" w:type="dxa"/>
            <w:shd w:val="clear" w:color="auto" w:fill="auto"/>
            <w:noWrap/>
            <w:vAlign w:val="center"/>
          </w:tcPr>
          <w:p w14:paraId="1FEE9B30" w14:textId="77777777" w:rsidR="005113CC" w:rsidRPr="0080507B" w:rsidRDefault="005113CC" w:rsidP="005113CC">
            <w:pPr>
              <w:pStyle w:val="TAC"/>
              <w:rPr>
                <w:lang w:eastAsia="fi-FI"/>
              </w:rPr>
            </w:pPr>
            <w:r w:rsidRPr="0080507B">
              <w:rPr>
                <w:lang w:eastAsia="fi-FI"/>
              </w:rPr>
              <w:t>750</w:t>
            </w:r>
          </w:p>
        </w:tc>
        <w:tc>
          <w:tcPr>
            <w:tcW w:w="867" w:type="dxa"/>
            <w:shd w:val="clear" w:color="auto" w:fill="auto"/>
            <w:vAlign w:val="center"/>
          </w:tcPr>
          <w:p w14:paraId="1FC44C7E" w14:textId="77777777" w:rsidR="005113CC" w:rsidRPr="0080507B" w:rsidRDefault="005113CC" w:rsidP="005113CC">
            <w:pPr>
              <w:pStyle w:val="TAC"/>
              <w:rPr>
                <w:lang w:eastAsia="fi-FI"/>
              </w:rPr>
            </w:pPr>
            <w:r w:rsidRPr="0080507B">
              <w:rPr>
                <w:lang w:eastAsia="fi-FI"/>
              </w:rPr>
              <w:t>23.4</w:t>
            </w:r>
          </w:p>
        </w:tc>
        <w:tc>
          <w:tcPr>
            <w:tcW w:w="1248" w:type="dxa"/>
            <w:shd w:val="clear" w:color="auto" w:fill="auto"/>
            <w:vAlign w:val="center"/>
          </w:tcPr>
          <w:p w14:paraId="48B73F43" w14:textId="77777777" w:rsidR="005113CC" w:rsidRPr="0080507B" w:rsidRDefault="005113CC" w:rsidP="005113CC">
            <w:pPr>
              <w:pStyle w:val="TAC"/>
              <w:rPr>
                <w:rFonts w:eastAsia="Malgun Gothic"/>
                <w:lang w:eastAsia="ko-KR"/>
              </w:rPr>
            </w:pPr>
            <w:r w:rsidRPr="0080507B">
              <w:rPr>
                <w:rFonts w:eastAsia="Malgun Gothic"/>
                <w:lang w:eastAsia="ko-KR"/>
              </w:rPr>
              <w:t>IMD3</w:t>
            </w:r>
            <w:r w:rsidRPr="0080507B">
              <w:rPr>
                <w:rFonts w:eastAsia="Malgun Gothic"/>
                <w:vertAlign w:val="superscript"/>
                <w:lang w:eastAsia="ko-KR"/>
              </w:rPr>
              <w:t>2</w:t>
            </w:r>
          </w:p>
        </w:tc>
      </w:tr>
      <w:tr w:rsidR="005113CC" w:rsidRPr="0080507B" w14:paraId="3408423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935D1AE"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0B9C7C4" w14:textId="77777777" w:rsidR="005113CC" w:rsidRPr="0080507B" w:rsidRDefault="005113CC" w:rsidP="005113CC">
            <w:pPr>
              <w:pStyle w:val="TAC"/>
              <w:rPr>
                <w:lang w:eastAsia="fi-FI"/>
              </w:rPr>
            </w:pPr>
            <w:r w:rsidRPr="0080507B">
              <w:rPr>
                <w:lang w:eastAsia="fi-FI"/>
              </w:rPr>
              <w:t>66</w:t>
            </w:r>
          </w:p>
        </w:tc>
        <w:tc>
          <w:tcPr>
            <w:tcW w:w="1481" w:type="dxa"/>
            <w:shd w:val="clear" w:color="auto" w:fill="auto"/>
            <w:noWrap/>
            <w:vAlign w:val="center"/>
          </w:tcPr>
          <w:p w14:paraId="523195F3" w14:textId="77777777" w:rsidR="005113CC" w:rsidRPr="0080507B" w:rsidRDefault="005113CC" w:rsidP="005113CC">
            <w:pPr>
              <w:pStyle w:val="TAC"/>
              <w:rPr>
                <w:lang w:eastAsia="fi-FI"/>
              </w:rPr>
            </w:pPr>
            <w:r w:rsidRPr="0080507B">
              <w:rPr>
                <w:lang w:eastAsia="fi-FI"/>
              </w:rPr>
              <w:t>1720</w:t>
            </w:r>
          </w:p>
        </w:tc>
        <w:tc>
          <w:tcPr>
            <w:tcW w:w="779" w:type="dxa"/>
            <w:shd w:val="clear" w:color="auto" w:fill="auto"/>
            <w:noWrap/>
            <w:vAlign w:val="center"/>
          </w:tcPr>
          <w:p w14:paraId="53526CC2" w14:textId="77777777" w:rsidR="005113CC" w:rsidRPr="0080507B" w:rsidRDefault="005113CC" w:rsidP="005113CC">
            <w:pPr>
              <w:pStyle w:val="TAC"/>
              <w:rPr>
                <w:rFonts w:eastAsia="Malgun Gothic"/>
                <w:lang w:eastAsia="ko-KR"/>
              </w:rPr>
            </w:pPr>
            <w:r w:rsidRPr="0080507B">
              <w:rPr>
                <w:lang w:eastAsia="fi-FI"/>
              </w:rPr>
              <w:t>5</w:t>
            </w:r>
          </w:p>
        </w:tc>
        <w:tc>
          <w:tcPr>
            <w:tcW w:w="721" w:type="dxa"/>
            <w:shd w:val="clear" w:color="auto" w:fill="auto"/>
            <w:noWrap/>
            <w:vAlign w:val="center"/>
          </w:tcPr>
          <w:p w14:paraId="1C233462" w14:textId="77777777" w:rsidR="005113CC" w:rsidRPr="0080507B" w:rsidRDefault="005113CC" w:rsidP="005113CC">
            <w:pPr>
              <w:pStyle w:val="TAC"/>
              <w:rPr>
                <w:rFonts w:eastAsia="Malgun Gothic"/>
                <w:lang w:eastAsia="ko-KR"/>
              </w:rPr>
            </w:pPr>
            <w:r w:rsidRPr="0080507B">
              <w:rPr>
                <w:lang w:eastAsia="fi-FI"/>
              </w:rPr>
              <w:t>25</w:t>
            </w:r>
          </w:p>
        </w:tc>
        <w:tc>
          <w:tcPr>
            <w:tcW w:w="1314" w:type="dxa"/>
            <w:shd w:val="clear" w:color="auto" w:fill="auto"/>
            <w:noWrap/>
            <w:vAlign w:val="center"/>
          </w:tcPr>
          <w:p w14:paraId="0D9D4848" w14:textId="77777777" w:rsidR="005113CC" w:rsidRPr="0080507B" w:rsidRDefault="005113CC" w:rsidP="005113CC">
            <w:pPr>
              <w:pStyle w:val="TAC"/>
              <w:rPr>
                <w:lang w:eastAsia="fi-FI"/>
              </w:rPr>
            </w:pPr>
            <w:r w:rsidRPr="0080507B">
              <w:rPr>
                <w:lang w:eastAsia="fi-FI"/>
              </w:rPr>
              <w:t>2120</w:t>
            </w:r>
          </w:p>
        </w:tc>
        <w:tc>
          <w:tcPr>
            <w:tcW w:w="867" w:type="dxa"/>
            <w:shd w:val="clear" w:color="auto" w:fill="auto"/>
            <w:vAlign w:val="center"/>
          </w:tcPr>
          <w:p w14:paraId="65EA99DE" w14:textId="77777777" w:rsidR="005113CC" w:rsidRPr="0080507B" w:rsidRDefault="005113CC" w:rsidP="005113CC">
            <w:pPr>
              <w:pStyle w:val="TAC"/>
              <w:rPr>
                <w:lang w:eastAsia="fi-FI"/>
              </w:rPr>
            </w:pPr>
            <w:r w:rsidRPr="0080507B">
              <w:rPr>
                <w:lang w:eastAsia="fi-FI"/>
              </w:rPr>
              <w:t>N/A</w:t>
            </w:r>
          </w:p>
        </w:tc>
        <w:tc>
          <w:tcPr>
            <w:tcW w:w="1248" w:type="dxa"/>
            <w:shd w:val="clear" w:color="auto" w:fill="auto"/>
            <w:vAlign w:val="center"/>
          </w:tcPr>
          <w:p w14:paraId="741DBDD3" w14:textId="77777777" w:rsidR="005113CC" w:rsidRPr="0080507B" w:rsidRDefault="005113CC" w:rsidP="005113CC">
            <w:pPr>
              <w:pStyle w:val="TAC"/>
              <w:rPr>
                <w:rFonts w:eastAsia="Malgun Gothic"/>
                <w:lang w:eastAsia="ko-KR"/>
              </w:rPr>
            </w:pPr>
            <w:r w:rsidRPr="0080507B">
              <w:rPr>
                <w:rFonts w:eastAsia="Malgun Gothic"/>
                <w:lang w:eastAsia="ko-KR"/>
              </w:rPr>
              <w:t>N/A</w:t>
            </w:r>
          </w:p>
        </w:tc>
      </w:tr>
      <w:tr w:rsidR="005113CC" w:rsidRPr="0080507B" w14:paraId="4063DB28"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BE1D7EE"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225A106" w14:textId="77777777" w:rsidR="005113CC" w:rsidRPr="0080507B" w:rsidRDefault="005113CC" w:rsidP="005113CC">
            <w:pPr>
              <w:pStyle w:val="TAC"/>
              <w:rPr>
                <w:lang w:eastAsia="fi-FI"/>
              </w:rPr>
            </w:pPr>
            <w:r w:rsidRPr="0080507B">
              <w:rPr>
                <w:lang w:eastAsia="fi-FI"/>
              </w:rPr>
              <w:t>n77</w:t>
            </w:r>
          </w:p>
        </w:tc>
        <w:tc>
          <w:tcPr>
            <w:tcW w:w="1481" w:type="dxa"/>
            <w:shd w:val="clear" w:color="auto" w:fill="auto"/>
            <w:noWrap/>
            <w:vAlign w:val="center"/>
          </w:tcPr>
          <w:p w14:paraId="589F3BAB" w14:textId="77777777" w:rsidR="005113CC" w:rsidRPr="0080507B" w:rsidRDefault="005113CC" w:rsidP="005113CC">
            <w:pPr>
              <w:pStyle w:val="TAC"/>
              <w:rPr>
                <w:lang w:eastAsia="fi-FI"/>
              </w:rPr>
            </w:pPr>
            <w:r w:rsidRPr="0080507B">
              <w:rPr>
                <w:lang w:eastAsia="fi-FI"/>
              </w:rPr>
              <w:t>4190</w:t>
            </w:r>
          </w:p>
        </w:tc>
        <w:tc>
          <w:tcPr>
            <w:tcW w:w="779" w:type="dxa"/>
            <w:shd w:val="clear" w:color="auto" w:fill="auto"/>
            <w:noWrap/>
            <w:vAlign w:val="center"/>
          </w:tcPr>
          <w:p w14:paraId="6FC0FCD0" w14:textId="77777777" w:rsidR="005113CC" w:rsidRPr="0080507B" w:rsidRDefault="005113CC" w:rsidP="005113CC">
            <w:pPr>
              <w:pStyle w:val="TAC"/>
              <w:rPr>
                <w:rFonts w:eastAsia="Malgun Gothic"/>
                <w:lang w:eastAsia="ko-KR"/>
              </w:rPr>
            </w:pPr>
            <w:r w:rsidRPr="0080507B">
              <w:rPr>
                <w:rFonts w:eastAsia="Malgun Gothic"/>
                <w:lang w:eastAsia="ko-KR"/>
              </w:rPr>
              <w:t>10</w:t>
            </w:r>
          </w:p>
        </w:tc>
        <w:tc>
          <w:tcPr>
            <w:tcW w:w="721" w:type="dxa"/>
            <w:shd w:val="clear" w:color="auto" w:fill="auto"/>
            <w:noWrap/>
            <w:vAlign w:val="center"/>
          </w:tcPr>
          <w:p w14:paraId="59AFB4C4" w14:textId="77777777" w:rsidR="005113CC" w:rsidRPr="0080507B" w:rsidRDefault="005113CC" w:rsidP="005113CC">
            <w:pPr>
              <w:pStyle w:val="TAC"/>
              <w:rPr>
                <w:rFonts w:eastAsia="Malgun Gothic"/>
                <w:lang w:eastAsia="ko-KR"/>
              </w:rPr>
            </w:pPr>
            <w:r w:rsidRPr="0080507B">
              <w:rPr>
                <w:rFonts w:eastAsia="Malgun Gothic"/>
                <w:lang w:eastAsia="ko-KR"/>
              </w:rPr>
              <w:t>50</w:t>
            </w:r>
          </w:p>
        </w:tc>
        <w:tc>
          <w:tcPr>
            <w:tcW w:w="1314" w:type="dxa"/>
            <w:shd w:val="clear" w:color="auto" w:fill="auto"/>
            <w:noWrap/>
            <w:vAlign w:val="center"/>
          </w:tcPr>
          <w:p w14:paraId="44B6B11F" w14:textId="77777777" w:rsidR="005113CC" w:rsidRPr="0080507B" w:rsidRDefault="005113CC" w:rsidP="005113CC">
            <w:pPr>
              <w:pStyle w:val="TAC"/>
              <w:rPr>
                <w:lang w:eastAsia="fi-FI"/>
              </w:rPr>
            </w:pPr>
            <w:r w:rsidRPr="0080507B">
              <w:rPr>
                <w:lang w:eastAsia="fi-FI"/>
              </w:rPr>
              <w:t>4190</w:t>
            </w:r>
          </w:p>
        </w:tc>
        <w:tc>
          <w:tcPr>
            <w:tcW w:w="867" w:type="dxa"/>
            <w:shd w:val="clear" w:color="auto" w:fill="auto"/>
            <w:vAlign w:val="center"/>
          </w:tcPr>
          <w:p w14:paraId="2FB5DE03" w14:textId="77777777" w:rsidR="005113CC" w:rsidRPr="0080507B" w:rsidRDefault="005113CC" w:rsidP="005113CC">
            <w:pPr>
              <w:pStyle w:val="TAC"/>
              <w:rPr>
                <w:lang w:eastAsia="fi-FI"/>
              </w:rPr>
            </w:pPr>
            <w:r w:rsidRPr="0080507B">
              <w:rPr>
                <w:lang w:eastAsia="fi-FI"/>
              </w:rPr>
              <w:t>N/A</w:t>
            </w:r>
          </w:p>
        </w:tc>
        <w:tc>
          <w:tcPr>
            <w:tcW w:w="1248" w:type="dxa"/>
            <w:shd w:val="clear" w:color="auto" w:fill="auto"/>
            <w:vAlign w:val="center"/>
          </w:tcPr>
          <w:p w14:paraId="6F12D435" w14:textId="77777777" w:rsidR="005113CC" w:rsidRPr="0080507B" w:rsidRDefault="005113CC" w:rsidP="005113CC">
            <w:pPr>
              <w:pStyle w:val="TAC"/>
              <w:rPr>
                <w:rFonts w:eastAsia="Malgun Gothic"/>
                <w:lang w:eastAsia="ko-KR"/>
              </w:rPr>
            </w:pPr>
            <w:r w:rsidRPr="0080507B">
              <w:rPr>
                <w:rFonts w:eastAsia="Malgun Gothic"/>
                <w:lang w:eastAsia="ko-KR"/>
              </w:rPr>
              <w:t>N/A</w:t>
            </w:r>
          </w:p>
        </w:tc>
      </w:tr>
      <w:tr w:rsidR="005113CC" w:rsidRPr="0080507B" w14:paraId="7F144BEF"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DB689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947771D" w14:textId="77777777" w:rsidR="005113CC" w:rsidRPr="0080507B" w:rsidRDefault="005113CC" w:rsidP="005113CC">
            <w:pPr>
              <w:pStyle w:val="TAC"/>
              <w:rPr>
                <w:lang w:eastAsia="fi-FI"/>
              </w:rPr>
            </w:pPr>
            <w:r w:rsidRPr="0080507B">
              <w:t>19</w:t>
            </w:r>
          </w:p>
        </w:tc>
        <w:tc>
          <w:tcPr>
            <w:tcW w:w="1481" w:type="dxa"/>
            <w:shd w:val="clear" w:color="auto" w:fill="auto"/>
            <w:noWrap/>
            <w:vAlign w:val="center"/>
          </w:tcPr>
          <w:p w14:paraId="75B177B6" w14:textId="77777777" w:rsidR="005113CC" w:rsidRPr="0080507B" w:rsidRDefault="005113CC" w:rsidP="005113CC">
            <w:pPr>
              <w:pStyle w:val="TAC"/>
              <w:rPr>
                <w:lang w:eastAsia="fi-FI"/>
              </w:rPr>
            </w:pPr>
            <w:r w:rsidRPr="0080507B">
              <w:t>N/A</w:t>
            </w:r>
          </w:p>
        </w:tc>
        <w:tc>
          <w:tcPr>
            <w:tcW w:w="779" w:type="dxa"/>
            <w:shd w:val="clear" w:color="auto" w:fill="auto"/>
            <w:noWrap/>
            <w:vAlign w:val="center"/>
          </w:tcPr>
          <w:p w14:paraId="344A7BB3"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28786229"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vAlign w:val="center"/>
          </w:tcPr>
          <w:p w14:paraId="2D5A9A75" w14:textId="77777777" w:rsidR="005113CC" w:rsidRPr="0080507B" w:rsidRDefault="005113CC" w:rsidP="005113CC">
            <w:pPr>
              <w:pStyle w:val="TAC"/>
              <w:rPr>
                <w:lang w:eastAsia="fi-FI"/>
              </w:rPr>
            </w:pPr>
            <w:r w:rsidRPr="0080507B">
              <w:t>882.5</w:t>
            </w:r>
          </w:p>
        </w:tc>
        <w:tc>
          <w:tcPr>
            <w:tcW w:w="867" w:type="dxa"/>
            <w:shd w:val="clear" w:color="auto" w:fill="auto"/>
            <w:vAlign w:val="center"/>
          </w:tcPr>
          <w:p w14:paraId="07E452FF" w14:textId="77777777" w:rsidR="005113CC" w:rsidRPr="0080507B" w:rsidRDefault="005113CC" w:rsidP="005113CC">
            <w:pPr>
              <w:pStyle w:val="TAC"/>
              <w:rPr>
                <w:lang w:eastAsia="fi-FI"/>
              </w:rPr>
            </w:pPr>
            <w:r w:rsidRPr="0080507B">
              <w:t>27.7</w:t>
            </w:r>
          </w:p>
        </w:tc>
        <w:tc>
          <w:tcPr>
            <w:tcW w:w="1248" w:type="dxa"/>
            <w:shd w:val="clear" w:color="auto" w:fill="auto"/>
            <w:vAlign w:val="center"/>
          </w:tcPr>
          <w:p w14:paraId="5D50C7F8" w14:textId="77777777" w:rsidR="005113CC" w:rsidRPr="0080507B" w:rsidRDefault="005113CC" w:rsidP="005113CC">
            <w:pPr>
              <w:pStyle w:val="TAC"/>
              <w:rPr>
                <w:rFonts w:eastAsia="Malgun Gothic"/>
                <w:lang w:eastAsia="ko-KR"/>
              </w:rPr>
            </w:pPr>
            <w:r w:rsidRPr="0080507B">
              <w:t>IMD3</w:t>
            </w:r>
          </w:p>
        </w:tc>
      </w:tr>
      <w:tr w:rsidR="005113CC" w:rsidRPr="0080507B" w14:paraId="082D5F2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8B1FDA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F5D6E0C" w14:textId="77777777" w:rsidR="005113CC" w:rsidRPr="0080507B" w:rsidRDefault="005113CC" w:rsidP="005113CC">
            <w:pPr>
              <w:pStyle w:val="TAC"/>
              <w:rPr>
                <w:lang w:eastAsia="fi-FI"/>
              </w:rPr>
            </w:pPr>
            <w:r w:rsidRPr="0080507B">
              <w:t>21</w:t>
            </w:r>
          </w:p>
        </w:tc>
        <w:tc>
          <w:tcPr>
            <w:tcW w:w="1481" w:type="dxa"/>
            <w:shd w:val="clear" w:color="auto" w:fill="auto"/>
            <w:noWrap/>
            <w:vAlign w:val="center"/>
          </w:tcPr>
          <w:p w14:paraId="6E53B5E5" w14:textId="77777777" w:rsidR="005113CC" w:rsidRPr="0080507B" w:rsidRDefault="005113CC" w:rsidP="005113CC">
            <w:pPr>
              <w:pStyle w:val="TAC"/>
              <w:rPr>
                <w:lang w:eastAsia="fi-FI"/>
              </w:rPr>
            </w:pPr>
            <w:r w:rsidRPr="0080507B">
              <w:t>1450.4</w:t>
            </w:r>
          </w:p>
        </w:tc>
        <w:tc>
          <w:tcPr>
            <w:tcW w:w="779" w:type="dxa"/>
            <w:shd w:val="clear" w:color="auto" w:fill="auto"/>
            <w:noWrap/>
            <w:vAlign w:val="center"/>
          </w:tcPr>
          <w:p w14:paraId="1C7615FE"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7936783A"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vAlign w:val="center"/>
          </w:tcPr>
          <w:p w14:paraId="39AF49CC" w14:textId="77777777" w:rsidR="005113CC" w:rsidRPr="0080507B" w:rsidRDefault="005113CC" w:rsidP="005113CC">
            <w:pPr>
              <w:pStyle w:val="TAC"/>
              <w:rPr>
                <w:lang w:eastAsia="fi-FI"/>
              </w:rPr>
            </w:pPr>
            <w:r w:rsidRPr="0080507B">
              <w:t>1498.4</w:t>
            </w:r>
          </w:p>
        </w:tc>
        <w:tc>
          <w:tcPr>
            <w:tcW w:w="867" w:type="dxa"/>
            <w:shd w:val="clear" w:color="auto" w:fill="auto"/>
            <w:vAlign w:val="center"/>
          </w:tcPr>
          <w:p w14:paraId="14AEF359"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16BA67D0" w14:textId="77777777" w:rsidR="005113CC" w:rsidRPr="0080507B" w:rsidRDefault="005113CC" w:rsidP="005113CC">
            <w:pPr>
              <w:pStyle w:val="TAC"/>
              <w:rPr>
                <w:rFonts w:eastAsia="Malgun Gothic"/>
                <w:lang w:eastAsia="ko-KR"/>
              </w:rPr>
            </w:pPr>
            <w:r w:rsidRPr="0080507B">
              <w:t>N/A</w:t>
            </w:r>
          </w:p>
        </w:tc>
      </w:tr>
      <w:tr w:rsidR="005113CC" w:rsidRPr="0080507B" w14:paraId="71A3F5B1"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FA8CED6" w14:textId="77777777" w:rsidR="005113CC" w:rsidRPr="0080507B" w:rsidRDefault="005113CC" w:rsidP="005113CC">
            <w:pPr>
              <w:pStyle w:val="TAC"/>
            </w:pPr>
            <w:r w:rsidRPr="0080507B">
              <w:t>DC_19A-21A_n78A</w:t>
            </w:r>
          </w:p>
        </w:tc>
        <w:tc>
          <w:tcPr>
            <w:tcW w:w="1146" w:type="dxa"/>
            <w:tcBorders>
              <w:left w:val="single" w:sz="4" w:space="0" w:color="auto"/>
            </w:tcBorders>
            <w:shd w:val="clear" w:color="auto" w:fill="auto"/>
            <w:vAlign w:val="center"/>
          </w:tcPr>
          <w:p w14:paraId="1A13B5E5" w14:textId="77777777" w:rsidR="005113CC" w:rsidRPr="0080507B" w:rsidRDefault="005113CC" w:rsidP="005113CC">
            <w:pPr>
              <w:pStyle w:val="TAC"/>
              <w:rPr>
                <w:lang w:eastAsia="fi-FI"/>
              </w:rPr>
            </w:pPr>
            <w:r w:rsidRPr="0080507B">
              <w:t>n78</w:t>
            </w:r>
          </w:p>
        </w:tc>
        <w:tc>
          <w:tcPr>
            <w:tcW w:w="1481" w:type="dxa"/>
            <w:shd w:val="clear" w:color="auto" w:fill="auto"/>
            <w:noWrap/>
            <w:vAlign w:val="center"/>
          </w:tcPr>
          <w:p w14:paraId="0135D6FB" w14:textId="77777777" w:rsidR="005113CC" w:rsidRPr="0080507B" w:rsidRDefault="005113CC" w:rsidP="005113CC">
            <w:pPr>
              <w:pStyle w:val="TAC"/>
              <w:rPr>
                <w:lang w:eastAsia="fi-FI"/>
              </w:rPr>
            </w:pPr>
            <w:r w:rsidRPr="0080507B">
              <w:t>3783.3</w:t>
            </w:r>
          </w:p>
        </w:tc>
        <w:tc>
          <w:tcPr>
            <w:tcW w:w="779" w:type="dxa"/>
            <w:shd w:val="clear" w:color="auto" w:fill="auto"/>
            <w:noWrap/>
            <w:vAlign w:val="center"/>
          </w:tcPr>
          <w:p w14:paraId="098504EC"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vAlign w:val="center"/>
          </w:tcPr>
          <w:p w14:paraId="4F1A8BE1"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vAlign w:val="center"/>
          </w:tcPr>
          <w:p w14:paraId="48751A48" w14:textId="77777777" w:rsidR="005113CC" w:rsidRPr="0080507B" w:rsidRDefault="005113CC" w:rsidP="005113CC">
            <w:pPr>
              <w:pStyle w:val="TAC"/>
              <w:rPr>
                <w:lang w:eastAsia="fi-FI"/>
              </w:rPr>
            </w:pPr>
            <w:r w:rsidRPr="0080507B">
              <w:t>3783.3</w:t>
            </w:r>
          </w:p>
        </w:tc>
        <w:tc>
          <w:tcPr>
            <w:tcW w:w="867" w:type="dxa"/>
            <w:shd w:val="clear" w:color="auto" w:fill="auto"/>
            <w:vAlign w:val="center"/>
          </w:tcPr>
          <w:p w14:paraId="4F7E0EBA"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3207D5DB" w14:textId="77777777" w:rsidR="005113CC" w:rsidRPr="0080507B" w:rsidRDefault="005113CC" w:rsidP="005113CC">
            <w:pPr>
              <w:pStyle w:val="TAC"/>
              <w:rPr>
                <w:rFonts w:eastAsia="Malgun Gothic"/>
                <w:lang w:eastAsia="ko-KR"/>
              </w:rPr>
            </w:pPr>
            <w:r w:rsidRPr="0080507B">
              <w:t>N/A</w:t>
            </w:r>
          </w:p>
        </w:tc>
      </w:tr>
      <w:tr w:rsidR="005113CC" w:rsidRPr="0080507B" w14:paraId="775F9B5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3A157DEA"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58C4229" w14:textId="77777777" w:rsidR="005113CC" w:rsidRPr="0080507B" w:rsidRDefault="005113CC" w:rsidP="005113CC">
            <w:pPr>
              <w:pStyle w:val="TAC"/>
              <w:rPr>
                <w:lang w:eastAsia="fi-FI"/>
              </w:rPr>
            </w:pPr>
            <w:r w:rsidRPr="0080507B">
              <w:t>19</w:t>
            </w:r>
          </w:p>
        </w:tc>
        <w:tc>
          <w:tcPr>
            <w:tcW w:w="1481" w:type="dxa"/>
            <w:shd w:val="clear" w:color="auto" w:fill="auto"/>
            <w:noWrap/>
            <w:vAlign w:val="center"/>
          </w:tcPr>
          <w:p w14:paraId="50D31C06" w14:textId="77777777" w:rsidR="005113CC" w:rsidRPr="0080507B" w:rsidRDefault="005113CC" w:rsidP="005113CC">
            <w:pPr>
              <w:pStyle w:val="TAC"/>
              <w:rPr>
                <w:lang w:eastAsia="fi-FI"/>
              </w:rPr>
            </w:pPr>
            <w:r w:rsidRPr="0080507B">
              <w:t>N/A</w:t>
            </w:r>
          </w:p>
        </w:tc>
        <w:tc>
          <w:tcPr>
            <w:tcW w:w="779" w:type="dxa"/>
            <w:shd w:val="clear" w:color="auto" w:fill="auto"/>
            <w:noWrap/>
            <w:vAlign w:val="center"/>
          </w:tcPr>
          <w:p w14:paraId="4DE6F90E"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30ED76FD"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vAlign w:val="center"/>
          </w:tcPr>
          <w:p w14:paraId="20FA86C7" w14:textId="77777777" w:rsidR="005113CC" w:rsidRPr="0080507B" w:rsidRDefault="005113CC" w:rsidP="005113CC">
            <w:pPr>
              <w:pStyle w:val="TAC"/>
              <w:rPr>
                <w:lang w:eastAsia="fi-FI"/>
              </w:rPr>
            </w:pPr>
            <w:r w:rsidRPr="0080507B">
              <w:t>882.5</w:t>
            </w:r>
          </w:p>
        </w:tc>
        <w:tc>
          <w:tcPr>
            <w:tcW w:w="867" w:type="dxa"/>
            <w:shd w:val="clear" w:color="auto" w:fill="auto"/>
            <w:vAlign w:val="center"/>
          </w:tcPr>
          <w:p w14:paraId="461142FB" w14:textId="77777777" w:rsidR="005113CC" w:rsidRPr="0080507B" w:rsidRDefault="005113CC" w:rsidP="005113CC">
            <w:pPr>
              <w:pStyle w:val="TAC"/>
              <w:rPr>
                <w:lang w:eastAsia="fi-FI"/>
              </w:rPr>
            </w:pPr>
            <w:r w:rsidRPr="0080507B">
              <w:t>25.2</w:t>
            </w:r>
          </w:p>
        </w:tc>
        <w:tc>
          <w:tcPr>
            <w:tcW w:w="1248" w:type="dxa"/>
            <w:shd w:val="clear" w:color="auto" w:fill="auto"/>
            <w:vAlign w:val="center"/>
          </w:tcPr>
          <w:p w14:paraId="1F4363FD" w14:textId="77777777" w:rsidR="005113CC" w:rsidRPr="0080507B" w:rsidRDefault="005113CC" w:rsidP="005113CC">
            <w:pPr>
              <w:pStyle w:val="TAC"/>
              <w:rPr>
                <w:rFonts w:eastAsia="Malgun Gothic"/>
                <w:lang w:eastAsia="ko-KR"/>
              </w:rPr>
            </w:pPr>
            <w:r w:rsidRPr="0080507B">
              <w:t>IMD4</w:t>
            </w:r>
          </w:p>
        </w:tc>
      </w:tr>
      <w:tr w:rsidR="005113CC" w:rsidRPr="0080507B" w14:paraId="45EF5D85"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9D7BF9C"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4DE9D83" w14:textId="77777777" w:rsidR="005113CC" w:rsidRPr="0080507B" w:rsidRDefault="005113CC" w:rsidP="005113CC">
            <w:pPr>
              <w:pStyle w:val="TAC"/>
              <w:rPr>
                <w:lang w:eastAsia="fi-FI"/>
              </w:rPr>
            </w:pPr>
            <w:r w:rsidRPr="0080507B">
              <w:t>21</w:t>
            </w:r>
          </w:p>
        </w:tc>
        <w:tc>
          <w:tcPr>
            <w:tcW w:w="1481" w:type="dxa"/>
            <w:shd w:val="clear" w:color="auto" w:fill="auto"/>
            <w:noWrap/>
            <w:vAlign w:val="center"/>
          </w:tcPr>
          <w:p w14:paraId="7B4D7C42" w14:textId="77777777" w:rsidR="005113CC" w:rsidRPr="0080507B" w:rsidRDefault="005113CC" w:rsidP="005113CC">
            <w:pPr>
              <w:pStyle w:val="TAC"/>
              <w:rPr>
                <w:lang w:eastAsia="fi-FI"/>
              </w:rPr>
            </w:pPr>
            <w:r w:rsidRPr="0080507B">
              <w:t>1450.4</w:t>
            </w:r>
          </w:p>
        </w:tc>
        <w:tc>
          <w:tcPr>
            <w:tcW w:w="779" w:type="dxa"/>
            <w:shd w:val="clear" w:color="auto" w:fill="auto"/>
            <w:noWrap/>
            <w:vAlign w:val="center"/>
          </w:tcPr>
          <w:p w14:paraId="66A4EFBA"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608DA73B"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vAlign w:val="center"/>
          </w:tcPr>
          <w:p w14:paraId="35557B85" w14:textId="77777777" w:rsidR="005113CC" w:rsidRPr="0080507B" w:rsidRDefault="005113CC" w:rsidP="005113CC">
            <w:pPr>
              <w:pStyle w:val="TAC"/>
              <w:rPr>
                <w:lang w:eastAsia="fi-FI"/>
              </w:rPr>
            </w:pPr>
            <w:r w:rsidRPr="0080507B">
              <w:t>1498.4</w:t>
            </w:r>
          </w:p>
        </w:tc>
        <w:tc>
          <w:tcPr>
            <w:tcW w:w="867" w:type="dxa"/>
            <w:shd w:val="clear" w:color="auto" w:fill="auto"/>
            <w:vAlign w:val="center"/>
          </w:tcPr>
          <w:p w14:paraId="2B70652D"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11E62A3F" w14:textId="77777777" w:rsidR="005113CC" w:rsidRPr="0080507B" w:rsidRDefault="005113CC" w:rsidP="005113CC">
            <w:pPr>
              <w:pStyle w:val="TAC"/>
              <w:rPr>
                <w:rFonts w:eastAsia="Malgun Gothic"/>
                <w:lang w:eastAsia="ko-KR"/>
              </w:rPr>
            </w:pPr>
            <w:r w:rsidRPr="0080507B">
              <w:t>N/A</w:t>
            </w:r>
          </w:p>
        </w:tc>
      </w:tr>
      <w:tr w:rsidR="005113CC" w:rsidRPr="0080507B" w14:paraId="58DA1F5B"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0AE39EB9"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94CC5CB" w14:textId="77777777" w:rsidR="005113CC" w:rsidRPr="0080507B" w:rsidRDefault="005113CC" w:rsidP="005113CC">
            <w:pPr>
              <w:pStyle w:val="TAC"/>
              <w:rPr>
                <w:lang w:eastAsia="fi-FI"/>
              </w:rPr>
            </w:pPr>
            <w:r w:rsidRPr="0080507B">
              <w:t>n78</w:t>
            </w:r>
          </w:p>
        </w:tc>
        <w:tc>
          <w:tcPr>
            <w:tcW w:w="1481" w:type="dxa"/>
            <w:shd w:val="clear" w:color="auto" w:fill="auto"/>
            <w:noWrap/>
            <w:vAlign w:val="center"/>
          </w:tcPr>
          <w:p w14:paraId="714CEB7D" w14:textId="77777777" w:rsidR="005113CC" w:rsidRPr="0080507B" w:rsidRDefault="005113CC" w:rsidP="005113CC">
            <w:pPr>
              <w:pStyle w:val="TAC"/>
              <w:rPr>
                <w:lang w:eastAsia="fi-FI"/>
              </w:rPr>
            </w:pPr>
            <w:r w:rsidRPr="0080507B">
              <w:t>3468.7</w:t>
            </w:r>
          </w:p>
        </w:tc>
        <w:tc>
          <w:tcPr>
            <w:tcW w:w="779" w:type="dxa"/>
            <w:shd w:val="clear" w:color="auto" w:fill="auto"/>
            <w:noWrap/>
            <w:vAlign w:val="center"/>
          </w:tcPr>
          <w:p w14:paraId="2EF30615"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vAlign w:val="center"/>
          </w:tcPr>
          <w:p w14:paraId="3C3D2E38"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vAlign w:val="center"/>
          </w:tcPr>
          <w:p w14:paraId="1222E4FA" w14:textId="77777777" w:rsidR="005113CC" w:rsidRPr="0080507B" w:rsidRDefault="005113CC" w:rsidP="005113CC">
            <w:pPr>
              <w:pStyle w:val="TAC"/>
              <w:rPr>
                <w:lang w:eastAsia="fi-FI"/>
              </w:rPr>
            </w:pPr>
            <w:r w:rsidRPr="0080507B">
              <w:t>3468.7</w:t>
            </w:r>
          </w:p>
        </w:tc>
        <w:tc>
          <w:tcPr>
            <w:tcW w:w="867" w:type="dxa"/>
            <w:shd w:val="clear" w:color="auto" w:fill="auto"/>
            <w:vAlign w:val="center"/>
          </w:tcPr>
          <w:p w14:paraId="5FB6FAFF"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09C800FA" w14:textId="77777777" w:rsidR="005113CC" w:rsidRPr="0080507B" w:rsidRDefault="005113CC" w:rsidP="005113CC">
            <w:pPr>
              <w:pStyle w:val="TAC"/>
              <w:rPr>
                <w:rFonts w:eastAsia="Malgun Gothic"/>
                <w:lang w:eastAsia="ko-KR"/>
              </w:rPr>
            </w:pPr>
            <w:r w:rsidRPr="0080507B">
              <w:t>N/A</w:t>
            </w:r>
          </w:p>
        </w:tc>
      </w:tr>
      <w:tr w:rsidR="005113CC" w:rsidRPr="0080507B" w14:paraId="1CB13E32"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2F1CA2A" w14:textId="77777777" w:rsidR="005113CC" w:rsidRPr="0080507B" w:rsidRDefault="005113CC" w:rsidP="005113CC">
            <w:pPr>
              <w:pStyle w:val="TAC"/>
            </w:pPr>
          </w:p>
        </w:tc>
        <w:tc>
          <w:tcPr>
            <w:tcW w:w="1146" w:type="dxa"/>
            <w:tcBorders>
              <w:left w:val="single" w:sz="4" w:space="0" w:color="auto"/>
            </w:tcBorders>
            <w:shd w:val="clear" w:color="auto" w:fill="auto"/>
          </w:tcPr>
          <w:p w14:paraId="50E57A82" w14:textId="77777777" w:rsidR="005113CC" w:rsidRPr="0080507B" w:rsidRDefault="005113CC" w:rsidP="005113CC">
            <w:pPr>
              <w:pStyle w:val="TAC"/>
              <w:rPr>
                <w:lang w:eastAsia="fi-FI"/>
              </w:rPr>
            </w:pPr>
            <w:r w:rsidRPr="0080507B">
              <w:t>19</w:t>
            </w:r>
          </w:p>
        </w:tc>
        <w:tc>
          <w:tcPr>
            <w:tcW w:w="1481" w:type="dxa"/>
            <w:shd w:val="clear" w:color="auto" w:fill="auto"/>
            <w:noWrap/>
          </w:tcPr>
          <w:p w14:paraId="0E99B17C" w14:textId="77777777" w:rsidR="005113CC" w:rsidRPr="0080507B" w:rsidRDefault="005113CC" w:rsidP="005113CC">
            <w:pPr>
              <w:pStyle w:val="TAC"/>
              <w:rPr>
                <w:lang w:eastAsia="fi-FI"/>
              </w:rPr>
            </w:pPr>
            <w:r w:rsidRPr="0080507B">
              <w:t>N/A</w:t>
            </w:r>
          </w:p>
        </w:tc>
        <w:tc>
          <w:tcPr>
            <w:tcW w:w="779" w:type="dxa"/>
            <w:shd w:val="clear" w:color="auto" w:fill="auto"/>
            <w:noWrap/>
          </w:tcPr>
          <w:p w14:paraId="393A96DF"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17BAC507"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7325531D" w14:textId="77777777" w:rsidR="005113CC" w:rsidRPr="0080507B" w:rsidRDefault="005113CC" w:rsidP="005113CC">
            <w:pPr>
              <w:pStyle w:val="TAC"/>
              <w:rPr>
                <w:lang w:eastAsia="fi-FI"/>
              </w:rPr>
            </w:pPr>
            <w:r w:rsidRPr="0080507B">
              <w:t>N/A</w:t>
            </w:r>
          </w:p>
        </w:tc>
        <w:tc>
          <w:tcPr>
            <w:tcW w:w="867" w:type="dxa"/>
            <w:shd w:val="clear" w:color="auto" w:fill="auto"/>
          </w:tcPr>
          <w:p w14:paraId="79F27ADD" w14:textId="77777777" w:rsidR="005113CC" w:rsidRPr="0080507B" w:rsidRDefault="005113CC" w:rsidP="005113CC">
            <w:pPr>
              <w:pStyle w:val="TAC"/>
              <w:rPr>
                <w:lang w:eastAsia="fi-FI"/>
              </w:rPr>
            </w:pPr>
            <w:r w:rsidRPr="0080507B">
              <w:t>N/A</w:t>
            </w:r>
          </w:p>
        </w:tc>
        <w:tc>
          <w:tcPr>
            <w:tcW w:w="1248" w:type="dxa"/>
            <w:shd w:val="clear" w:color="auto" w:fill="auto"/>
          </w:tcPr>
          <w:p w14:paraId="66606FE3" w14:textId="77777777" w:rsidR="005113CC" w:rsidRPr="0080507B" w:rsidRDefault="005113CC" w:rsidP="005113CC">
            <w:pPr>
              <w:pStyle w:val="TAC"/>
              <w:rPr>
                <w:rFonts w:eastAsia="Malgun Gothic"/>
                <w:lang w:eastAsia="ko-KR"/>
              </w:rPr>
            </w:pPr>
            <w:r w:rsidRPr="0080507B">
              <w:t>IMD5</w:t>
            </w:r>
          </w:p>
        </w:tc>
      </w:tr>
      <w:tr w:rsidR="005113CC" w:rsidRPr="0080507B" w14:paraId="7E7C323B"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6ABB8C3" w14:textId="77777777" w:rsidR="005113CC" w:rsidRPr="0080507B" w:rsidRDefault="005113CC" w:rsidP="005113CC">
            <w:pPr>
              <w:pStyle w:val="TAC"/>
            </w:pPr>
          </w:p>
        </w:tc>
        <w:tc>
          <w:tcPr>
            <w:tcW w:w="1146" w:type="dxa"/>
            <w:tcBorders>
              <w:left w:val="single" w:sz="4" w:space="0" w:color="auto"/>
            </w:tcBorders>
            <w:shd w:val="clear" w:color="auto" w:fill="auto"/>
          </w:tcPr>
          <w:p w14:paraId="14DBFE50" w14:textId="77777777" w:rsidR="005113CC" w:rsidRPr="0080507B" w:rsidRDefault="005113CC" w:rsidP="005113CC">
            <w:pPr>
              <w:pStyle w:val="TAC"/>
              <w:rPr>
                <w:lang w:eastAsia="fi-FI"/>
              </w:rPr>
            </w:pPr>
            <w:r w:rsidRPr="0080507B">
              <w:t>21</w:t>
            </w:r>
          </w:p>
        </w:tc>
        <w:tc>
          <w:tcPr>
            <w:tcW w:w="1481" w:type="dxa"/>
            <w:shd w:val="clear" w:color="auto" w:fill="auto"/>
            <w:noWrap/>
          </w:tcPr>
          <w:p w14:paraId="56B80500" w14:textId="77777777" w:rsidR="005113CC" w:rsidRPr="0080507B" w:rsidRDefault="005113CC" w:rsidP="005113CC">
            <w:pPr>
              <w:pStyle w:val="TAC"/>
              <w:rPr>
                <w:lang w:eastAsia="fi-FI"/>
              </w:rPr>
            </w:pPr>
            <w:r w:rsidRPr="0080507B">
              <w:t>N/A</w:t>
            </w:r>
          </w:p>
        </w:tc>
        <w:tc>
          <w:tcPr>
            <w:tcW w:w="779" w:type="dxa"/>
            <w:shd w:val="clear" w:color="auto" w:fill="auto"/>
            <w:noWrap/>
          </w:tcPr>
          <w:p w14:paraId="6CA4A4D8"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0354D621"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68A75394" w14:textId="77777777" w:rsidR="005113CC" w:rsidRPr="0080507B" w:rsidRDefault="005113CC" w:rsidP="005113CC">
            <w:pPr>
              <w:pStyle w:val="TAC"/>
              <w:rPr>
                <w:lang w:eastAsia="fi-FI"/>
              </w:rPr>
            </w:pPr>
            <w:r w:rsidRPr="0080507B">
              <w:t>N/A</w:t>
            </w:r>
          </w:p>
        </w:tc>
        <w:tc>
          <w:tcPr>
            <w:tcW w:w="867" w:type="dxa"/>
            <w:shd w:val="clear" w:color="auto" w:fill="auto"/>
          </w:tcPr>
          <w:p w14:paraId="763E3952" w14:textId="77777777" w:rsidR="005113CC" w:rsidRPr="0080507B" w:rsidRDefault="005113CC" w:rsidP="005113CC">
            <w:pPr>
              <w:pStyle w:val="TAC"/>
              <w:rPr>
                <w:lang w:eastAsia="fi-FI"/>
              </w:rPr>
            </w:pPr>
            <w:r w:rsidRPr="0080507B">
              <w:t>N/A</w:t>
            </w:r>
          </w:p>
        </w:tc>
        <w:tc>
          <w:tcPr>
            <w:tcW w:w="1248" w:type="dxa"/>
            <w:shd w:val="clear" w:color="auto" w:fill="auto"/>
          </w:tcPr>
          <w:p w14:paraId="4C29E67D" w14:textId="77777777" w:rsidR="005113CC" w:rsidRPr="0080507B" w:rsidRDefault="005113CC" w:rsidP="005113CC">
            <w:pPr>
              <w:pStyle w:val="TAC"/>
              <w:rPr>
                <w:rFonts w:eastAsia="Malgun Gothic"/>
                <w:lang w:eastAsia="ko-KR"/>
              </w:rPr>
            </w:pPr>
            <w:r w:rsidRPr="0080507B">
              <w:t>N/A</w:t>
            </w:r>
          </w:p>
        </w:tc>
      </w:tr>
      <w:tr w:rsidR="005113CC" w:rsidRPr="0080507B" w14:paraId="3D5C7E4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A0060E" w14:textId="77777777" w:rsidR="005113CC" w:rsidRPr="0080507B" w:rsidRDefault="005113CC" w:rsidP="005113CC">
            <w:pPr>
              <w:pStyle w:val="TAC"/>
            </w:pPr>
            <w:r w:rsidRPr="0080507B">
              <w:t>DC_</w:t>
            </w:r>
            <w:r w:rsidRPr="0080507B">
              <w:rPr>
                <w:rFonts w:eastAsia="Yu Mincho"/>
                <w:lang w:eastAsia="ja-JP"/>
              </w:rPr>
              <w:t>19</w:t>
            </w:r>
            <w:r w:rsidRPr="0080507B">
              <w:t>A-21A_n79A</w:t>
            </w:r>
            <w:r w:rsidRPr="0080507B">
              <w:rPr>
                <w:vertAlign w:val="superscript"/>
              </w:rPr>
              <w:t>7</w:t>
            </w:r>
          </w:p>
        </w:tc>
        <w:tc>
          <w:tcPr>
            <w:tcW w:w="1146" w:type="dxa"/>
            <w:tcBorders>
              <w:left w:val="single" w:sz="4" w:space="0" w:color="auto"/>
            </w:tcBorders>
            <w:shd w:val="clear" w:color="auto" w:fill="auto"/>
          </w:tcPr>
          <w:p w14:paraId="7F153467" w14:textId="77777777" w:rsidR="005113CC" w:rsidRPr="0080507B" w:rsidRDefault="005113CC" w:rsidP="005113CC">
            <w:pPr>
              <w:pStyle w:val="TAC"/>
              <w:rPr>
                <w:lang w:eastAsia="fi-FI"/>
              </w:rPr>
            </w:pPr>
            <w:r w:rsidRPr="0080507B">
              <w:t>n79</w:t>
            </w:r>
          </w:p>
        </w:tc>
        <w:tc>
          <w:tcPr>
            <w:tcW w:w="1481" w:type="dxa"/>
            <w:shd w:val="clear" w:color="auto" w:fill="auto"/>
            <w:noWrap/>
          </w:tcPr>
          <w:p w14:paraId="6B885438" w14:textId="77777777" w:rsidR="005113CC" w:rsidRPr="0080507B" w:rsidRDefault="005113CC" w:rsidP="005113CC">
            <w:pPr>
              <w:pStyle w:val="TAC"/>
              <w:rPr>
                <w:lang w:eastAsia="fi-FI"/>
              </w:rPr>
            </w:pPr>
            <w:r w:rsidRPr="0080507B">
              <w:t>N/A</w:t>
            </w:r>
          </w:p>
        </w:tc>
        <w:tc>
          <w:tcPr>
            <w:tcW w:w="779" w:type="dxa"/>
            <w:shd w:val="clear" w:color="auto" w:fill="auto"/>
            <w:noWrap/>
          </w:tcPr>
          <w:p w14:paraId="6813CB79"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5A71C6C9"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59E3E116" w14:textId="77777777" w:rsidR="005113CC" w:rsidRPr="0080507B" w:rsidRDefault="005113CC" w:rsidP="005113CC">
            <w:pPr>
              <w:pStyle w:val="TAC"/>
              <w:rPr>
                <w:lang w:eastAsia="fi-FI"/>
              </w:rPr>
            </w:pPr>
            <w:r w:rsidRPr="0080507B">
              <w:t>N/A</w:t>
            </w:r>
          </w:p>
        </w:tc>
        <w:tc>
          <w:tcPr>
            <w:tcW w:w="867" w:type="dxa"/>
            <w:shd w:val="clear" w:color="auto" w:fill="auto"/>
          </w:tcPr>
          <w:p w14:paraId="163F018E" w14:textId="77777777" w:rsidR="005113CC" w:rsidRPr="0080507B" w:rsidRDefault="005113CC" w:rsidP="005113CC">
            <w:pPr>
              <w:pStyle w:val="TAC"/>
              <w:rPr>
                <w:lang w:eastAsia="fi-FI"/>
              </w:rPr>
            </w:pPr>
            <w:r w:rsidRPr="0080507B">
              <w:t>N/A</w:t>
            </w:r>
          </w:p>
        </w:tc>
        <w:tc>
          <w:tcPr>
            <w:tcW w:w="1248" w:type="dxa"/>
            <w:shd w:val="clear" w:color="auto" w:fill="auto"/>
          </w:tcPr>
          <w:p w14:paraId="0A2B6208" w14:textId="77777777" w:rsidR="005113CC" w:rsidRPr="0080507B" w:rsidRDefault="005113CC" w:rsidP="005113CC">
            <w:pPr>
              <w:pStyle w:val="TAC"/>
              <w:rPr>
                <w:rFonts w:eastAsia="Malgun Gothic"/>
                <w:lang w:eastAsia="ko-KR"/>
              </w:rPr>
            </w:pPr>
            <w:r w:rsidRPr="0080507B">
              <w:t>N/A</w:t>
            </w:r>
          </w:p>
        </w:tc>
      </w:tr>
      <w:tr w:rsidR="005113CC" w:rsidRPr="0080507B" w14:paraId="442ED737"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06584E6" w14:textId="77777777" w:rsidR="005113CC" w:rsidRPr="0080507B" w:rsidRDefault="005113CC" w:rsidP="005113CC">
            <w:pPr>
              <w:pStyle w:val="TAC"/>
            </w:pPr>
          </w:p>
        </w:tc>
        <w:tc>
          <w:tcPr>
            <w:tcW w:w="1146" w:type="dxa"/>
            <w:tcBorders>
              <w:left w:val="single" w:sz="4" w:space="0" w:color="auto"/>
            </w:tcBorders>
            <w:shd w:val="clear" w:color="auto" w:fill="auto"/>
          </w:tcPr>
          <w:p w14:paraId="71A81EE1" w14:textId="77777777" w:rsidR="005113CC" w:rsidRPr="0080507B" w:rsidRDefault="005113CC" w:rsidP="005113CC">
            <w:pPr>
              <w:pStyle w:val="TAC"/>
              <w:rPr>
                <w:lang w:eastAsia="fi-FI"/>
              </w:rPr>
            </w:pPr>
            <w:r w:rsidRPr="0080507B">
              <w:t>19</w:t>
            </w:r>
          </w:p>
        </w:tc>
        <w:tc>
          <w:tcPr>
            <w:tcW w:w="1481" w:type="dxa"/>
            <w:shd w:val="clear" w:color="auto" w:fill="auto"/>
            <w:noWrap/>
          </w:tcPr>
          <w:p w14:paraId="59B587D6" w14:textId="77777777" w:rsidR="005113CC" w:rsidRPr="0080507B" w:rsidRDefault="005113CC" w:rsidP="005113CC">
            <w:pPr>
              <w:pStyle w:val="TAC"/>
              <w:rPr>
                <w:lang w:eastAsia="fi-FI"/>
              </w:rPr>
            </w:pPr>
            <w:r w:rsidRPr="0080507B">
              <w:t>837.5</w:t>
            </w:r>
          </w:p>
        </w:tc>
        <w:tc>
          <w:tcPr>
            <w:tcW w:w="779" w:type="dxa"/>
            <w:shd w:val="clear" w:color="auto" w:fill="auto"/>
            <w:noWrap/>
          </w:tcPr>
          <w:p w14:paraId="2428FE60"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tcPr>
          <w:p w14:paraId="53B3765A"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tcPr>
          <w:p w14:paraId="26D02D7E" w14:textId="77777777" w:rsidR="005113CC" w:rsidRPr="0080507B" w:rsidRDefault="005113CC" w:rsidP="005113CC">
            <w:pPr>
              <w:pStyle w:val="TAC"/>
              <w:rPr>
                <w:lang w:eastAsia="fi-FI"/>
              </w:rPr>
            </w:pPr>
            <w:r w:rsidRPr="0080507B">
              <w:t>882.2</w:t>
            </w:r>
          </w:p>
        </w:tc>
        <w:tc>
          <w:tcPr>
            <w:tcW w:w="867" w:type="dxa"/>
            <w:shd w:val="clear" w:color="auto" w:fill="auto"/>
          </w:tcPr>
          <w:p w14:paraId="1B6E099A" w14:textId="77777777" w:rsidR="005113CC" w:rsidRPr="0080507B" w:rsidRDefault="005113CC" w:rsidP="005113CC">
            <w:pPr>
              <w:pStyle w:val="TAC"/>
              <w:rPr>
                <w:lang w:eastAsia="fi-FI"/>
              </w:rPr>
            </w:pPr>
            <w:r w:rsidRPr="0080507B">
              <w:t>N/A</w:t>
            </w:r>
          </w:p>
        </w:tc>
        <w:tc>
          <w:tcPr>
            <w:tcW w:w="1248" w:type="dxa"/>
            <w:shd w:val="clear" w:color="auto" w:fill="auto"/>
          </w:tcPr>
          <w:p w14:paraId="67730FB7" w14:textId="77777777" w:rsidR="005113CC" w:rsidRPr="0080507B" w:rsidRDefault="005113CC" w:rsidP="005113CC">
            <w:pPr>
              <w:pStyle w:val="TAC"/>
              <w:rPr>
                <w:rFonts w:eastAsia="Malgun Gothic"/>
                <w:lang w:eastAsia="ko-KR"/>
              </w:rPr>
            </w:pPr>
            <w:r w:rsidRPr="0080507B">
              <w:t>N/A</w:t>
            </w:r>
          </w:p>
        </w:tc>
      </w:tr>
      <w:tr w:rsidR="005113CC" w:rsidRPr="0080507B" w14:paraId="4223ED7F"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4033CDC" w14:textId="77777777" w:rsidR="005113CC" w:rsidRPr="0080507B" w:rsidRDefault="005113CC" w:rsidP="005113CC">
            <w:pPr>
              <w:pStyle w:val="TAC"/>
            </w:pPr>
          </w:p>
        </w:tc>
        <w:tc>
          <w:tcPr>
            <w:tcW w:w="1146" w:type="dxa"/>
            <w:tcBorders>
              <w:left w:val="single" w:sz="4" w:space="0" w:color="auto"/>
            </w:tcBorders>
            <w:shd w:val="clear" w:color="auto" w:fill="auto"/>
          </w:tcPr>
          <w:p w14:paraId="1B42A2A2" w14:textId="77777777" w:rsidR="005113CC" w:rsidRPr="0080507B" w:rsidRDefault="005113CC" w:rsidP="005113CC">
            <w:pPr>
              <w:pStyle w:val="TAC"/>
              <w:rPr>
                <w:lang w:eastAsia="fi-FI"/>
              </w:rPr>
            </w:pPr>
            <w:r w:rsidRPr="0080507B">
              <w:t>21</w:t>
            </w:r>
          </w:p>
        </w:tc>
        <w:tc>
          <w:tcPr>
            <w:tcW w:w="1481" w:type="dxa"/>
            <w:shd w:val="clear" w:color="auto" w:fill="auto"/>
            <w:noWrap/>
          </w:tcPr>
          <w:p w14:paraId="6665EB1A" w14:textId="77777777" w:rsidR="005113CC" w:rsidRPr="0080507B" w:rsidRDefault="005113CC" w:rsidP="005113CC">
            <w:pPr>
              <w:pStyle w:val="TAC"/>
              <w:rPr>
                <w:lang w:eastAsia="fi-FI"/>
              </w:rPr>
            </w:pPr>
            <w:r w:rsidRPr="0080507B">
              <w:t>N/A</w:t>
            </w:r>
          </w:p>
        </w:tc>
        <w:tc>
          <w:tcPr>
            <w:tcW w:w="779" w:type="dxa"/>
            <w:shd w:val="clear" w:color="auto" w:fill="auto"/>
            <w:noWrap/>
          </w:tcPr>
          <w:p w14:paraId="6EF944DF"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tcPr>
          <w:p w14:paraId="6BD40596"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3FE73EF5" w14:textId="77777777" w:rsidR="005113CC" w:rsidRPr="0080507B" w:rsidRDefault="005113CC" w:rsidP="005113CC">
            <w:pPr>
              <w:pStyle w:val="TAC"/>
              <w:rPr>
                <w:lang w:eastAsia="fi-FI"/>
              </w:rPr>
            </w:pPr>
            <w:r w:rsidRPr="0080507B">
              <w:t>1500</w:t>
            </w:r>
          </w:p>
        </w:tc>
        <w:tc>
          <w:tcPr>
            <w:tcW w:w="867" w:type="dxa"/>
            <w:shd w:val="clear" w:color="auto" w:fill="auto"/>
          </w:tcPr>
          <w:p w14:paraId="25671366" w14:textId="77777777" w:rsidR="005113CC" w:rsidRPr="0080507B" w:rsidRDefault="005113CC" w:rsidP="005113CC">
            <w:pPr>
              <w:pStyle w:val="TAC"/>
              <w:rPr>
                <w:lang w:eastAsia="fi-FI"/>
              </w:rPr>
            </w:pPr>
            <w:r w:rsidRPr="0080507B">
              <w:t>24.8</w:t>
            </w:r>
          </w:p>
        </w:tc>
        <w:tc>
          <w:tcPr>
            <w:tcW w:w="1248" w:type="dxa"/>
            <w:shd w:val="clear" w:color="auto" w:fill="auto"/>
          </w:tcPr>
          <w:p w14:paraId="7E5FF416" w14:textId="77777777" w:rsidR="005113CC" w:rsidRPr="0080507B" w:rsidRDefault="005113CC" w:rsidP="005113CC">
            <w:pPr>
              <w:pStyle w:val="TAC"/>
              <w:rPr>
                <w:rFonts w:eastAsia="Malgun Gothic"/>
                <w:lang w:eastAsia="ko-KR"/>
              </w:rPr>
            </w:pPr>
            <w:r w:rsidRPr="0080507B">
              <w:t>IMD5</w:t>
            </w:r>
          </w:p>
        </w:tc>
      </w:tr>
      <w:tr w:rsidR="005113CC" w:rsidRPr="0080507B" w14:paraId="3FDF5C8F"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75B0490" w14:textId="77777777" w:rsidR="005113CC" w:rsidRPr="0080507B" w:rsidRDefault="005113CC" w:rsidP="005113CC">
            <w:pPr>
              <w:pStyle w:val="TAC"/>
            </w:pPr>
          </w:p>
        </w:tc>
        <w:tc>
          <w:tcPr>
            <w:tcW w:w="1146" w:type="dxa"/>
            <w:tcBorders>
              <w:left w:val="single" w:sz="4" w:space="0" w:color="auto"/>
            </w:tcBorders>
            <w:shd w:val="clear" w:color="auto" w:fill="auto"/>
          </w:tcPr>
          <w:p w14:paraId="79CB09EF" w14:textId="77777777" w:rsidR="005113CC" w:rsidRPr="0080507B" w:rsidRDefault="005113CC" w:rsidP="005113CC">
            <w:pPr>
              <w:pStyle w:val="TAC"/>
              <w:rPr>
                <w:lang w:eastAsia="fi-FI"/>
              </w:rPr>
            </w:pPr>
            <w:r w:rsidRPr="0080507B">
              <w:t>n79</w:t>
            </w:r>
          </w:p>
        </w:tc>
        <w:tc>
          <w:tcPr>
            <w:tcW w:w="1481" w:type="dxa"/>
            <w:shd w:val="clear" w:color="auto" w:fill="auto"/>
            <w:noWrap/>
          </w:tcPr>
          <w:p w14:paraId="7D491F50" w14:textId="77777777" w:rsidR="005113CC" w:rsidRPr="0080507B" w:rsidRDefault="005113CC" w:rsidP="005113CC">
            <w:pPr>
              <w:pStyle w:val="TAC"/>
              <w:rPr>
                <w:lang w:eastAsia="fi-FI"/>
              </w:rPr>
            </w:pPr>
            <w:r w:rsidRPr="0080507B">
              <w:t>4850</w:t>
            </w:r>
          </w:p>
        </w:tc>
        <w:tc>
          <w:tcPr>
            <w:tcW w:w="779" w:type="dxa"/>
            <w:shd w:val="clear" w:color="auto" w:fill="auto"/>
            <w:noWrap/>
          </w:tcPr>
          <w:p w14:paraId="79434C40"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tcPr>
          <w:p w14:paraId="25D12DC2"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tcPr>
          <w:p w14:paraId="64D544B7" w14:textId="77777777" w:rsidR="005113CC" w:rsidRPr="0080507B" w:rsidRDefault="005113CC" w:rsidP="005113CC">
            <w:pPr>
              <w:pStyle w:val="TAC"/>
              <w:rPr>
                <w:lang w:eastAsia="fi-FI"/>
              </w:rPr>
            </w:pPr>
            <w:r w:rsidRPr="0080507B">
              <w:t>4850</w:t>
            </w:r>
          </w:p>
        </w:tc>
        <w:tc>
          <w:tcPr>
            <w:tcW w:w="867" w:type="dxa"/>
            <w:shd w:val="clear" w:color="auto" w:fill="auto"/>
          </w:tcPr>
          <w:p w14:paraId="64BA0721" w14:textId="77777777" w:rsidR="005113CC" w:rsidRPr="0080507B" w:rsidRDefault="005113CC" w:rsidP="005113CC">
            <w:pPr>
              <w:pStyle w:val="TAC"/>
              <w:rPr>
                <w:lang w:eastAsia="fi-FI"/>
              </w:rPr>
            </w:pPr>
            <w:r w:rsidRPr="0080507B">
              <w:t>N/A</w:t>
            </w:r>
          </w:p>
        </w:tc>
        <w:tc>
          <w:tcPr>
            <w:tcW w:w="1248" w:type="dxa"/>
            <w:shd w:val="clear" w:color="auto" w:fill="auto"/>
          </w:tcPr>
          <w:p w14:paraId="4FB07758" w14:textId="77777777" w:rsidR="005113CC" w:rsidRPr="0080507B" w:rsidRDefault="005113CC" w:rsidP="005113CC">
            <w:pPr>
              <w:pStyle w:val="TAC"/>
              <w:rPr>
                <w:rFonts w:eastAsia="Malgun Gothic"/>
                <w:lang w:eastAsia="ko-KR"/>
              </w:rPr>
            </w:pPr>
            <w:r w:rsidRPr="0080507B">
              <w:t>N/A</w:t>
            </w:r>
          </w:p>
        </w:tc>
      </w:tr>
      <w:tr w:rsidR="005113CC" w:rsidRPr="0080507B" w14:paraId="737B68A2"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EEC1DF" w14:textId="77777777" w:rsidR="005113CC" w:rsidRPr="0080507B" w:rsidRDefault="005113CC" w:rsidP="005113CC">
            <w:pPr>
              <w:pStyle w:val="TAC"/>
            </w:pPr>
          </w:p>
        </w:tc>
        <w:tc>
          <w:tcPr>
            <w:tcW w:w="1146" w:type="dxa"/>
            <w:tcBorders>
              <w:left w:val="single" w:sz="4" w:space="0" w:color="auto"/>
            </w:tcBorders>
            <w:shd w:val="clear" w:color="auto" w:fill="auto"/>
          </w:tcPr>
          <w:p w14:paraId="409085BE" w14:textId="77777777" w:rsidR="005113CC" w:rsidRPr="0080507B" w:rsidRDefault="005113CC" w:rsidP="005113CC">
            <w:pPr>
              <w:pStyle w:val="TAC"/>
            </w:pPr>
            <w:r w:rsidRPr="0080507B">
              <w:t>19</w:t>
            </w:r>
          </w:p>
        </w:tc>
        <w:tc>
          <w:tcPr>
            <w:tcW w:w="1481" w:type="dxa"/>
            <w:shd w:val="clear" w:color="auto" w:fill="auto"/>
            <w:noWrap/>
          </w:tcPr>
          <w:p w14:paraId="03679C13" w14:textId="77777777" w:rsidR="005113CC" w:rsidRPr="0080507B" w:rsidRDefault="005113CC" w:rsidP="005113CC">
            <w:pPr>
              <w:pStyle w:val="TAC"/>
            </w:pPr>
            <w:r w:rsidRPr="0080507B">
              <w:t>N/A</w:t>
            </w:r>
          </w:p>
        </w:tc>
        <w:tc>
          <w:tcPr>
            <w:tcW w:w="779" w:type="dxa"/>
            <w:shd w:val="clear" w:color="auto" w:fill="auto"/>
            <w:noWrap/>
          </w:tcPr>
          <w:p w14:paraId="38DB3468" w14:textId="77777777" w:rsidR="005113CC" w:rsidRPr="0080507B" w:rsidRDefault="005113CC" w:rsidP="005113CC">
            <w:pPr>
              <w:pStyle w:val="TAC"/>
            </w:pPr>
            <w:r w:rsidRPr="0080507B">
              <w:t>N/A</w:t>
            </w:r>
          </w:p>
        </w:tc>
        <w:tc>
          <w:tcPr>
            <w:tcW w:w="721" w:type="dxa"/>
            <w:shd w:val="clear" w:color="auto" w:fill="auto"/>
            <w:noWrap/>
          </w:tcPr>
          <w:p w14:paraId="4C7659C4" w14:textId="77777777" w:rsidR="005113CC" w:rsidRPr="0080507B" w:rsidRDefault="005113CC" w:rsidP="005113CC">
            <w:pPr>
              <w:pStyle w:val="TAC"/>
            </w:pPr>
            <w:r w:rsidRPr="0080507B">
              <w:t>N/A</w:t>
            </w:r>
          </w:p>
        </w:tc>
        <w:tc>
          <w:tcPr>
            <w:tcW w:w="1314" w:type="dxa"/>
            <w:shd w:val="clear" w:color="auto" w:fill="auto"/>
            <w:noWrap/>
          </w:tcPr>
          <w:p w14:paraId="735E81D3" w14:textId="77777777" w:rsidR="005113CC" w:rsidRPr="0080507B" w:rsidRDefault="005113CC" w:rsidP="005113CC">
            <w:pPr>
              <w:pStyle w:val="TAC"/>
            </w:pPr>
            <w:r w:rsidRPr="0080507B">
              <w:t>N/A</w:t>
            </w:r>
          </w:p>
        </w:tc>
        <w:tc>
          <w:tcPr>
            <w:tcW w:w="867" w:type="dxa"/>
            <w:shd w:val="clear" w:color="auto" w:fill="auto"/>
          </w:tcPr>
          <w:p w14:paraId="0BA782C0" w14:textId="77777777" w:rsidR="005113CC" w:rsidRPr="0080507B" w:rsidRDefault="005113CC" w:rsidP="005113CC">
            <w:pPr>
              <w:pStyle w:val="TAC"/>
            </w:pPr>
            <w:r w:rsidRPr="0080507B">
              <w:t>N/A</w:t>
            </w:r>
          </w:p>
        </w:tc>
        <w:tc>
          <w:tcPr>
            <w:tcW w:w="1248" w:type="dxa"/>
            <w:shd w:val="clear" w:color="auto" w:fill="auto"/>
          </w:tcPr>
          <w:p w14:paraId="344FC669" w14:textId="77777777" w:rsidR="005113CC" w:rsidRPr="0080507B" w:rsidRDefault="005113CC" w:rsidP="005113CC">
            <w:pPr>
              <w:pStyle w:val="TAC"/>
            </w:pPr>
            <w:r w:rsidRPr="0080507B">
              <w:t>N/A</w:t>
            </w:r>
          </w:p>
        </w:tc>
      </w:tr>
      <w:tr w:rsidR="005113CC" w:rsidRPr="0080507B" w14:paraId="3A7A356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6069FB6C" w14:textId="77777777" w:rsidR="005113CC" w:rsidRPr="0080507B" w:rsidRDefault="005113CC" w:rsidP="005113CC">
            <w:pPr>
              <w:pStyle w:val="TAC"/>
            </w:pPr>
            <w:r w:rsidRPr="0080507B">
              <w:t>DC_</w:t>
            </w:r>
            <w:r w:rsidRPr="0080507B">
              <w:rPr>
                <w:rFonts w:eastAsia="Yu Mincho"/>
                <w:lang w:eastAsia="ja-JP"/>
              </w:rPr>
              <w:t>19</w:t>
            </w:r>
            <w:r w:rsidRPr="0080507B">
              <w:t>A-42A_n79A</w:t>
            </w:r>
            <w:r w:rsidRPr="0080507B">
              <w:rPr>
                <w:vertAlign w:val="superscript"/>
              </w:rPr>
              <w:t>10</w:t>
            </w:r>
          </w:p>
        </w:tc>
        <w:tc>
          <w:tcPr>
            <w:tcW w:w="1146" w:type="dxa"/>
            <w:tcBorders>
              <w:left w:val="single" w:sz="4" w:space="0" w:color="auto"/>
            </w:tcBorders>
            <w:shd w:val="clear" w:color="auto" w:fill="auto"/>
          </w:tcPr>
          <w:p w14:paraId="5CDF3FB7" w14:textId="77777777" w:rsidR="005113CC" w:rsidRPr="0080507B" w:rsidRDefault="005113CC" w:rsidP="005113CC">
            <w:pPr>
              <w:pStyle w:val="TAC"/>
            </w:pPr>
            <w:r w:rsidRPr="0080507B">
              <w:t>42</w:t>
            </w:r>
          </w:p>
        </w:tc>
        <w:tc>
          <w:tcPr>
            <w:tcW w:w="1481" w:type="dxa"/>
            <w:shd w:val="clear" w:color="auto" w:fill="auto"/>
            <w:noWrap/>
          </w:tcPr>
          <w:p w14:paraId="7B9C3561" w14:textId="77777777" w:rsidR="005113CC" w:rsidRPr="0080507B" w:rsidRDefault="005113CC" w:rsidP="005113CC">
            <w:pPr>
              <w:pStyle w:val="TAC"/>
            </w:pPr>
            <w:r w:rsidRPr="0080507B">
              <w:t>N/A</w:t>
            </w:r>
          </w:p>
        </w:tc>
        <w:tc>
          <w:tcPr>
            <w:tcW w:w="779" w:type="dxa"/>
            <w:shd w:val="clear" w:color="auto" w:fill="auto"/>
            <w:noWrap/>
          </w:tcPr>
          <w:p w14:paraId="32B8CBA4" w14:textId="77777777" w:rsidR="005113CC" w:rsidRPr="0080507B" w:rsidRDefault="005113CC" w:rsidP="005113CC">
            <w:pPr>
              <w:pStyle w:val="TAC"/>
            </w:pPr>
            <w:r w:rsidRPr="0080507B">
              <w:t>N/A</w:t>
            </w:r>
          </w:p>
        </w:tc>
        <w:tc>
          <w:tcPr>
            <w:tcW w:w="721" w:type="dxa"/>
            <w:shd w:val="clear" w:color="auto" w:fill="auto"/>
            <w:noWrap/>
          </w:tcPr>
          <w:p w14:paraId="766920BA" w14:textId="77777777" w:rsidR="005113CC" w:rsidRPr="0080507B" w:rsidRDefault="005113CC" w:rsidP="005113CC">
            <w:pPr>
              <w:pStyle w:val="TAC"/>
            </w:pPr>
            <w:r w:rsidRPr="0080507B">
              <w:t>N/A</w:t>
            </w:r>
          </w:p>
        </w:tc>
        <w:tc>
          <w:tcPr>
            <w:tcW w:w="1314" w:type="dxa"/>
            <w:shd w:val="clear" w:color="auto" w:fill="auto"/>
            <w:noWrap/>
          </w:tcPr>
          <w:p w14:paraId="3A196AB8" w14:textId="77777777" w:rsidR="005113CC" w:rsidRPr="0080507B" w:rsidRDefault="005113CC" w:rsidP="005113CC">
            <w:pPr>
              <w:pStyle w:val="TAC"/>
            </w:pPr>
            <w:r w:rsidRPr="0080507B">
              <w:t>N/A</w:t>
            </w:r>
          </w:p>
        </w:tc>
        <w:tc>
          <w:tcPr>
            <w:tcW w:w="867" w:type="dxa"/>
            <w:shd w:val="clear" w:color="auto" w:fill="auto"/>
          </w:tcPr>
          <w:p w14:paraId="7C1FE517" w14:textId="77777777" w:rsidR="005113CC" w:rsidRPr="0080507B" w:rsidRDefault="005113CC" w:rsidP="005113CC">
            <w:pPr>
              <w:pStyle w:val="TAC"/>
            </w:pPr>
            <w:r w:rsidRPr="0080507B">
              <w:t>N/A</w:t>
            </w:r>
          </w:p>
        </w:tc>
        <w:tc>
          <w:tcPr>
            <w:tcW w:w="1248" w:type="dxa"/>
            <w:shd w:val="clear" w:color="auto" w:fill="auto"/>
          </w:tcPr>
          <w:p w14:paraId="6EA491CC" w14:textId="77777777" w:rsidR="005113CC" w:rsidRPr="0080507B" w:rsidRDefault="005113CC" w:rsidP="005113CC">
            <w:pPr>
              <w:pStyle w:val="TAC"/>
            </w:pPr>
            <w:r w:rsidRPr="0080507B">
              <w:t>IMD2</w:t>
            </w:r>
          </w:p>
        </w:tc>
      </w:tr>
      <w:tr w:rsidR="005113CC" w:rsidRPr="0080507B" w14:paraId="2F6DF900"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D6042E0" w14:textId="77777777" w:rsidR="005113CC" w:rsidRPr="0080507B" w:rsidRDefault="005113CC" w:rsidP="005113CC">
            <w:pPr>
              <w:pStyle w:val="TAC"/>
            </w:pPr>
          </w:p>
        </w:tc>
        <w:tc>
          <w:tcPr>
            <w:tcW w:w="1146" w:type="dxa"/>
            <w:tcBorders>
              <w:left w:val="single" w:sz="4" w:space="0" w:color="auto"/>
            </w:tcBorders>
            <w:shd w:val="clear" w:color="auto" w:fill="auto"/>
          </w:tcPr>
          <w:p w14:paraId="70F298FD" w14:textId="77777777" w:rsidR="005113CC" w:rsidRPr="0080507B" w:rsidRDefault="005113CC" w:rsidP="005113CC">
            <w:pPr>
              <w:pStyle w:val="TAC"/>
            </w:pPr>
            <w:r w:rsidRPr="0080507B">
              <w:t>n79</w:t>
            </w:r>
          </w:p>
        </w:tc>
        <w:tc>
          <w:tcPr>
            <w:tcW w:w="1481" w:type="dxa"/>
            <w:shd w:val="clear" w:color="auto" w:fill="auto"/>
            <w:noWrap/>
          </w:tcPr>
          <w:p w14:paraId="25E40771" w14:textId="77777777" w:rsidR="005113CC" w:rsidRPr="0080507B" w:rsidRDefault="005113CC" w:rsidP="005113CC">
            <w:pPr>
              <w:pStyle w:val="TAC"/>
            </w:pPr>
            <w:r w:rsidRPr="0080507B">
              <w:t>N/A</w:t>
            </w:r>
          </w:p>
        </w:tc>
        <w:tc>
          <w:tcPr>
            <w:tcW w:w="779" w:type="dxa"/>
            <w:shd w:val="clear" w:color="auto" w:fill="auto"/>
            <w:noWrap/>
          </w:tcPr>
          <w:p w14:paraId="37FE3253" w14:textId="77777777" w:rsidR="005113CC" w:rsidRPr="0080507B" w:rsidRDefault="005113CC" w:rsidP="005113CC">
            <w:pPr>
              <w:pStyle w:val="TAC"/>
            </w:pPr>
            <w:r w:rsidRPr="0080507B">
              <w:t>N/A</w:t>
            </w:r>
          </w:p>
        </w:tc>
        <w:tc>
          <w:tcPr>
            <w:tcW w:w="721" w:type="dxa"/>
            <w:shd w:val="clear" w:color="auto" w:fill="auto"/>
            <w:noWrap/>
          </w:tcPr>
          <w:p w14:paraId="2DDD5D70" w14:textId="77777777" w:rsidR="005113CC" w:rsidRPr="0080507B" w:rsidRDefault="005113CC" w:rsidP="005113CC">
            <w:pPr>
              <w:pStyle w:val="TAC"/>
            </w:pPr>
            <w:r w:rsidRPr="0080507B">
              <w:t>N/A</w:t>
            </w:r>
          </w:p>
        </w:tc>
        <w:tc>
          <w:tcPr>
            <w:tcW w:w="1314" w:type="dxa"/>
            <w:shd w:val="clear" w:color="auto" w:fill="auto"/>
            <w:noWrap/>
          </w:tcPr>
          <w:p w14:paraId="20566FE0" w14:textId="77777777" w:rsidR="005113CC" w:rsidRPr="0080507B" w:rsidRDefault="005113CC" w:rsidP="005113CC">
            <w:pPr>
              <w:pStyle w:val="TAC"/>
            </w:pPr>
            <w:r w:rsidRPr="0080507B">
              <w:t>N/A</w:t>
            </w:r>
          </w:p>
        </w:tc>
        <w:tc>
          <w:tcPr>
            <w:tcW w:w="867" w:type="dxa"/>
            <w:shd w:val="clear" w:color="auto" w:fill="auto"/>
          </w:tcPr>
          <w:p w14:paraId="2F0EA437" w14:textId="77777777" w:rsidR="005113CC" w:rsidRPr="0080507B" w:rsidRDefault="005113CC" w:rsidP="005113CC">
            <w:pPr>
              <w:pStyle w:val="TAC"/>
            </w:pPr>
            <w:r w:rsidRPr="0080507B">
              <w:t>N/A</w:t>
            </w:r>
          </w:p>
        </w:tc>
        <w:tc>
          <w:tcPr>
            <w:tcW w:w="1248" w:type="dxa"/>
            <w:shd w:val="clear" w:color="auto" w:fill="auto"/>
          </w:tcPr>
          <w:p w14:paraId="5FBEA287" w14:textId="77777777" w:rsidR="005113CC" w:rsidRPr="0080507B" w:rsidRDefault="005113CC" w:rsidP="005113CC">
            <w:pPr>
              <w:pStyle w:val="TAC"/>
            </w:pPr>
            <w:r w:rsidRPr="0080507B">
              <w:t>N/A</w:t>
            </w:r>
          </w:p>
        </w:tc>
      </w:tr>
      <w:tr w:rsidR="005113CC" w:rsidRPr="0080507B" w14:paraId="44C0FD35"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8F63451" w14:textId="77777777" w:rsidR="005113CC" w:rsidRPr="0080507B" w:rsidRDefault="005113CC" w:rsidP="005113CC">
            <w:pPr>
              <w:pStyle w:val="TAC"/>
            </w:pPr>
          </w:p>
        </w:tc>
        <w:tc>
          <w:tcPr>
            <w:tcW w:w="1146" w:type="dxa"/>
            <w:tcBorders>
              <w:left w:val="single" w:sz="4" w:space="0" w:color="auto"/>
            </w:tcBorders>
            <w:shd w:val="clear" w:color="auto" w:fill="auto"/>
          </w:tcPr>
          <w:p w14:paraId="0841CD90" w14:textId="77777777" w:rsidR="005113CC" w:rsidRPr="0080507B" w:rsidRDefault="005113CC" w:rsidP="005113CC">
            <w:pPr>
              <w:pStyle w:val="TAC"/>
            </w:pPr>
            <w:r w:rsidRPr="0080507B">
              <w:t>19</w:t>
            </w:r>
          </w:p>
        </w:tc>
        <w:tc>
          <w:tcPr>
            <w:tcW w:w="1481" w:type="dxa"/>
            <w:shd w:val="clear" w:color="auto" w:fill="auto"/>
            <w:noWrap/>
          </w:tcPr>
          <w:p w14:paraId="5F77C163" w14:textId="77777777" w:rsidR="005113CC" w:rsidRPr="0080507B" w:rsidRDefault="005113CC" w:rsidP="005113CC">
            <w:pPr>
              <w:pStyle w:val="TAC"/>
            </w:pPr>
            <w:r w:rsidRPr="0080507B">
              <w:t>835</w:t>
            </w:r>
          </w:p>
        </w:tc>
        <w:tc>
          <w:tcPr>
            <w:tcW w:w="779" w:type="dxa"/>
            <w:shd w:val="clear" w:color="auto" w:fill="auto"/>
            <w:noWrap/>
          </w:tcPr>
          <w:p w14:paraId="1042D606" w14:textId="77777777" w:rsidR="005113CC" w:rsidRPr="0080507B" w:rsidRDefault="005113CC" w:rsidP="005113CC">
            <w:pPr>
              <w:pStyle w:val="TAC"/>
            </w:pPr>
            <w:r w:rsidRPr="0080507B">
              <w:t>5</w:t>
            </w:r>
          </w:p>
        </w:tc>
        <w:tc>
          <w:tcPr>
            <w:tcW w:w="721" w:type="dxa"/>
            <w:shd w:val="clear" w:color="auto" w:fill="auto"/>
            <w:noWrap/>
          </w:tcPr>
          <w:p w14:paraId="6F195C99" w14:textId="77777777" w:rsidR="005113CC" w:rsidRPr="0080507B" w:rsidRDefault="005113CC" w:rsidP="005113CC">
            <w:pPr>
              <w:pStyle w:val="TAC"/>
            </w:pPr>
            <w:r w:rsidRPr="0080507B">
              <w:t>25</w:t>
            </w:r>
          </w:p>
        </w:tc>
        <w:tc>
          <w:tcPr>
            <w:tcW w:w="1314" w:type="dxa"/>
            <w:shd w:val="clear" w:color="auto" w:fill="auto"/>
            <w:noWrap/>
          </w:tcPr>
          <w:p w14:paraId="3B02512B" w14:textId="77777777" w:rsidR="005113CC" w:rsidRPr="0080507B" w:rsidRDefault="005113CC" w:rsidP="005113CC">
            <w:pPr>
              <w:pStyle w:val="TAC"/>
            </w:pPr>
            <w:r w:rsidRPr="0080507B">
              <w:t>880</w:t>
            </w:r>
          </w:p>
        </w:tc>
        <w:tc>
          <w:tcPr>
            <w:tcW w:w="867" w:type="dxa"/>
            <w:shd w:val="clear" w:color="auto" w:fill="auto"/>
          </w:tcPr>
          <w:p w14:paraId="62F0B490" w14:textId="77777777" w:rsidR="005113CC" w:rsidRPr="0080507B" w:rsidRDefault="005113CC" w:rsidP="005113CC">
            <w:pPr>
              <w:pStyle w:val="TAC"/>
            </w:pPr>
            <w:r w:rsidRPr="0080507B">
              <w:t>N/A</w:t>
            </w:r>
          </w:p>
        </w:tc>
        <w:tc>
          <w:tcPr>
            <w:tcW w:w="1248" w:type="dxa"/>
            <w:shd w:val="clear" w:color="auto" w:fill="auto"/>
          </w:tcPr>
          <w:p w14:paraId="474BDF44" w14:textId="77777777" w:rsidR="005113CC" w:rsidRPr="0080507B" w:rsidRDefault="005113CC" w:rsidP="005113CC">
            <w:pPr>
              <w:pStyle w:val="TAC"/>
            </w:pPr>
            <w:r w:rsidRPr="0080507B">
              <w:t>N/A</w:t>
            </w:r>
          </w:p>
        </w:tc>
      </w:tr>
      <w:tr w:rsidR="005113CC" w:rsidRPr="0080507B" w14:paraId="077959E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3ABEBB5D" w14:textId="77777777" w:rsidR="005113CC" w:rsidRPr="0080507B" w:rsidRDefault="005113CC" w:rsidP="005113CC">
            <w:pPr>
              <w:pStyle w:val="TAC"/>
            </w:pPr>
          </w:p>
        </w:tc>
        <w:tc>
          <w:tcPr>
            <w:tcW w:w="1146" w:type="dxa"/>
            <w:tcBorders>
              <w:left w:val="single" w:sz="4" w:space="0" w:color="auto"/>
            </w:tcBorders>
            <w:shd w:val="clear" w:color="auto" w:fill="auto"/>
          </w:tcPr>
          <w:p w14:paraId="4226A1D9" w14:textId="77777777" w:rsidR="005113CC" w:rsidRPr="0080507B" w:rsidRDefault="005113CC" w:rsidP="005113CC">
            <w:pPr>
              <w:pStyle w:val="TAC"/>
            </w:pPr>
            <w:r w:rsidRPr="0080507B">
              <w:t>n78</w:t>
            </w:r>
          </w:p>
        </w:tc>
        <w:tc>
          <w:tcPr>
            <w:tcW w:w="1481" w:type="dxa"/>
            <w:shd w:val="clear" w:color="auto" w:fill="auto"/>
            <w:noWrap/>
          </w:tcPr>
          <w:p w14:paraId="5F1BCB1C" w14:textId="77777777" w:rsidR="005113CC" w:rsidRPr="0080507B" w:rsidRDefault="005113CC" w:rsidP="005113CC">
            <w:pPr>
              <w:pStyle w:val="TAC"/>
            </w:pPr>
            <w:r w:rsidRPr="0080507B">
              <w:t>3680</w:t>
            </w:r>
          </w:p>
        </w:tc>
        <w:tc>
          <w:tcPr>
            <w:tcW w:w="779" w:type="dxa"/>
            <w:shd w:val="clear" w:color="auto" w:fill="auto"/>
            <w:noWrap/>
          </w:tcPr>
          <w:p w14:paraId="484BE3BD" w14:textId="77777777" w:rsidR="005113CC" w:rsidRPr="0080507B" w:rsidRDefault="005113CC" w:rsidP="005113CC">
            <w:pPr>
              <w:pStyle w:val="TAC"/>
            </w:pPr>
            <w:r w:rsidRPr="0080507B">
              <w:t>10</w:t>
            </w:r>
          </w:p>
        </w:tc>
        <w:tc>
          <w:tcPr>
            <w:tcW w:w="721" w:type="dxa"/>
            <w:shd w:val="clear" w:color="auto" w:fill="auto"/>
            <w:noWrap/>
          </w:tcPr>
          <w:p w14:paraId="226C9916" w14:textId="77777777" w:rsidR="005113CC" w:rsidRPr="0080507B" w:rsidRDefault="005113CC" w:rsidP="005113CC">
            <w:pPr>
              <w:pStyle w:val="TAC"/>
            </w:pPr>
            <w:r w:rsidRPr="0080507B">
              <w:t>50</w:t>
            </w:r>
          </w:p>
        </w:tc>
        <w:tc>
          <w:tcPr>
            <w:tcW w:w="1314" w:type="dxa"/>
            <w:shd w:val="clear" w:color="auto" w:fill="auto"/>
            <w:noWrap/>
          </w:tcPr>
          <w:p w14:paraId="3B39A926" w14:textId="77777777" w:rsidR="005113CC" w:rsidRPr="0080507B" w:rsidRDefault="005113CC" w:rsidP="005113CC">
            <w:pPr>
              <w:pStyle w:val="TAC"/>
            </w:pPr>
            <w:r w:rsidRPr="0080507B">
              <w:t>3680</w:t>
            </w:r>
          </w:p>
        </w:tc>
        <w:tc>
          <w:tcPr>
            <w:tcW w:w="867" w:type="dxa"/>
            <w:shd w:val="clear" w:color="auto" w:fill="auto"/>
          </w:tcPr>
          <w:p w14:paraId="2E1AED93" w14:textId="77777777" w:rsidR="005113CC" w:rsidRPr="0080507B" w:rsidRDefault="005113CC" w:rsidP="005113CC">
            <w:pPr>
              <w:pStyle w:val="TAC"/>
            </w:pPr>
            <w:r w:rsidRPr="0080507B">
              <w:t>N/A</w:t>
            </w:r>
          </w:p>
        </w:tc>
        <w:tc>
          <w:tcPr>
            <w:tcW w:w="1248" w:type="dxa"/>
            <w:shd w:val="clear" w:color="auto" w:fill="auto"/>
          </w:tcPr>
          <w:p w14:paraId="5A18E0EA" w14:textId="77777777" w:rsidR="005113CC" w:rsidRPr="0080507B" w:rsidRDefault="005113CC" w:rsidP="005113CC">
            <w:pPr>
              <w:pStyle w:val="TAC"/>
            </w:pPr>
            <w:r w:rsidRPr="0080507B">
              <w:t>N/A</w:t>
            </w:r>
          </w:p>
        </w:tc>
      </w:tr>
      <w:tr w:rsidR="005113CC" w:rsidRPr="0080507B" w14:paraId="2B6F4432"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57AFE82" w14:textId="77777777" w:rsidR="005113CC" w:rsidRPr="0080507B" w:rsidRDefault="005113CC" w:rsidP="005113CC">
            <w:pPr>
              <w:pStyle w:val="TAC"/>
            </w:pPr>
            <w:r w:rsidRPr="0080507B">
              <w:t>DC_19A_n78A-n79A</w:t>
            </w:r>
          </w:p>
        </w:tc>
        <w:tc>
          <w:tcPr>
            <w:tcW w:w="1146" w:type="dxa"/>
            <w:tcBorders>
              <w:left w:val="single" w:sz="4" w:space="0" w:color="auto"/>
            </w:tcBorders>
            <w:shd w:val="clear" w:color="auto" w:fill="auto"/>
          </w:tcPr>
          <w:p w14:paraId="6A82AA46" w14:textId="77777777" w:rsidR="005113CC" w:rsidRPr="0080507B" w:rsidRDefault="005113CC" w:rsidP="005113CC">
            <w:pPr>
              <w:pStyle w:val="TAC"/>
            </w:pPr>
            <w:r w:rsidRPr="0080507B">
              <w:t>n79</w:t>
            </w:r>
          </w:p>
        </w:tc>
        <w:tc>
          <w:tcPr>
            <w:tcW w:w="1481" w:type="dxa"/>
            <w:shd w:val="clear" w:color="auto" w:fill="auto"/>
            <w:noWrap/>
          </w:tcPr>
          <w:p w14:paraId="31CB3298" w14:textId="77777777" w:rsidR="005113CC" w:rsidRPr="0080507B" w:rsidRDefault="005113CC" w:rsidP="005113CC">
            <w:pPr>
              <w:pStyle w:val="TAC"/>
            </w:pPr>
            <w:r w:rsidRPr="0080507B">
              <w:t>N/A</w:t>
            </w:r>
          </w:p>
        </w:tc>
        <w:tc>
          <w:tcPr>
            <w:tcW w:w="779" w:type="dxa"/>
            <w:shd w:val="clear" w:color="auto" w:fill="auto"/>
            <w:noWrap/>
          </w:tcPr>
          <w:p w14:paraId="5B60D206" w14:textId="77777777" w:rsidR="005113CC" w:rsidRPr="0080507B" w:rsidRDefault="005113CC" w:rsidP="005113CC">
            <w:pPr>
              <w:pStyle w:val="TAC"/>
            </w:pPr>
            <w:r w:rsidRPr="0080507B">
              <w:t>40</w:t>
            </w:r>
          </w:p>
        </w:tc>
        <w:tc>
          <w:tcPr>
            <w:tcW w:w="721" w:type="dxa"/>
            <w:shd w:val="clear" w:color="auto" w:fill="auto"/>
            <w:noWrap/>
          </w:tcPr>
          <w:p w14:paraId="2C662418" w14:textId="77777777" w:rsidR="005113CC" w:rsidRPr="0080507B" w:rsidRDefault="005113CC" w:rsidP="005113CC">
            <w:pPr>
              <w:pStyle w:val="TAC"/>
            </w:pPr>
            <w:r w:rsidRPr="0080507B">
              <w:t>N/A</w:t>
            </w:r>
          </w:p>
        </w:tc>
        <w:tc>
          <w:tcPr>
            <w:tcW w:w="1314" w:type="dxa"/>
            <w:shd w:val="clear" w:color="auto" w:fill="auto"/>
            <w:noWrap/>
          </w:tcPr>
          <w:p w14:paraId="6583867B" w14:textId="77777777" w:rsidR="005113CC" w:rsidRPr="0080507B" w:rsidRDefault="005113CC" w:rsidP="005113CC">
            <w:pPr>
              <w:pStyle w:val="TAC"/>
            </w:pPr>
            <w:r w:rsidRPr="0080507B">
              <w:t>4515</w:t>
            </w:r>
          </w:p>
        </w:tc>
        <w:tc>
          <w:tcPr>
            <w:tcW w:w="867" w:type="dxa"/>
            <w:shd w:val="clear" w:color="auto" w:fill="auto"/>
          </w:tcPr>
          <w:p w14:paraId="01CB0DC1" w14:textId="77777777" w:rsidR="005113CC" w:rsidRPr="0080507B" w:rsidRDefault="005113CC" w:rsidP="005113CC">
            <w:pPr>
              <w:pStyle w:val="TAC"/>
            </w:pPr>
            <w:r w:rsidRPr="0080507B">
              <w:t>35.3</w:t>
            </w:r>
          </w:p>
        </w:tc>
        <w:tc>
          <w:tcPr>
            <w:tcW w:w="1248" w:type="dxa"/>
            <w:shd w:val="clear" w:color="auto" w:fill="auto"/>
          </w:tcPr>
          <w:p w14:paraId="65DB5C42" w14:textId="77777777" w:rsidR="005113CC" w:rsidRPr="0080507B" w:rsidRDefault="005113CC" w:rsidP="005113CC">
            <w:pPr>
              <w:pStyle w:val="TAC"/>
            </w:pPr>
            <w:r w:rsidRPr="0080507B">
              <w:t>IMD2</w:t>
            </w:r>
          </w:p>
        </w:tc>
      </w:tr>
      <w:tr w:rsidR="005113CC" w:rsidRPr="0080507B" w14:paraId="63FBD5F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6697F213" w14:textId="77777777" w:rsidR="005113CC" w:rsidRPr="0080507B" w:rsidRDefault="005113CC" w:rsidP="005113CC">
            <w:pPr>
              <w:pStyle w:val="TAC"/>
            </w:pPr>
          </w:p>
        </w:tc>
        <w:tc>
          <w:tcPr>
            <w:tcW w:w="1146" w:type="dxa"/>
            <w:tcBorders>
              <w:left w:val="single" w:sz="4" w:space="0" w:color="auto"/>
            </w:tcBorders>
            <w:shd w:val="clear" w:color="auto" w:fill="auto"/>
          </w:tcPr>
          <w:p w14:paraId="6E2EC0C8" w14:textId="77777777" w:rsidR="005113CC" w:rsidRPr="0080507B" w:rsidRDefault="005113CC" w:rsidP="005113CC">
            <w:pPr>
              <w:pStyle w:val="TAC"/>
            </w:pPr>
            <w:r w:rsidRPr="0080507B">
              <w:t>19</w:t>
            </w:r>
          </w:p>
        </w:tc>
        <w:tc>
          <w:tcPr>
            <w:tcW w:w="1481" w:type="dxa"/>
            <w:shd w:val="clear" w:color="auto" w:fill="auto"/>
            <w:noWrap/>
          </w:tcPr>
          <w:p w14:paraId="12A6987E" w14:textId="77777777" w:rsidR="005113CC" w:rsidRPr="0080507B" w:rsidRDefault="005113CC" w:rsidP="005113CC">
            <w:pPr>
              <w:pStyle w:val="TAC"/>
            </w:pPr>
            <w:r w:rsidRPr="0080507B">
              <w:t>835</w:t>
            </w:r>
          </w:p>
        </w:tc>
        <w:tc>
          <w:tcPr>
            <w:tcW w:w="779" w:type="dxa"/>
            <w:shd w:val="clear" w:color="auto" w:fill="auto"/>
            <w:noWrap/>
          </w:tcPr>
          <w:p w14:paraId="1C34D98A" w14:textId="77777777" w:rsidR="005113CC" w:rsidRPr="0080507B" w:rsidRDefault="005113CC" w:rsidP="005113CC">
            <w:pPr>
              <w:pStyle w:val="TAC"/>
            </w:pPr>
            <w:r w:rsidRPr="0080507B">
              <w:t>5</w:t>
            </w:r>
          </w:p>
        </w:tc>
        <w:tc>
          <w:tcPr>
            <w:tcW w:w="721" w:type="dxa"/>
            <w:shd w:val="clear" w:color="auto" w:fill="auto"/>
            <w:noWrap/>
          </w:tcPr>
          <w:p w14:paraId="328A4CB7" w14:textId="77777777" w:rsidR="005113CC" w:rsidRPr="0080507B" w:rsidRDefault="005113CC" w:rsidP="005113CC">
            <w:pPr>
              <w:pStyle w:val="TAC"/>
            </w:pPr>
            <w:r w:rsidRPr="0080507B">
              <w:t>25</w:t>
            </w:r>
          </w:p>
        </w:tc>
        <w:tc>
          <w:tcPr>
            <w:tcW w:w="1314" w:type="dxa"/>
            <w:shd w:val="clear" w:color="auto" w:fill="auto"/>
            <w:noWrap/>
          </w:tcPr>
          <w:p w14:paraId="7EADCA30" w14:textId="77777777" w:rsidR="005113CC" w:rsidRPr="0080507B" w:rsidRDefault="005113CC" w:rsidP="005113CC">
            <w:pPr>
              <w:pStyle w:val="TAC"/>
            </w:pPr>
            <w:r w:rsidRPr="0080507B">
              <w:t>880</w:t>
            </w:r>
          </w:p>
        </w:tc>
        <w:tc>
          <w:tcPr>
            <w:tcW w:w="867" w:type="dxa"/>
            <w:shd w:val="clear" w:color="auto" w:fill="auto"/>
          </w:tcPr>
          <w:p w14:paraId="6C329F1A" w14:textId="77777777" w:rsidR="005113CC" w:rsidRPr="0080507B" w:rsidRDefault="005113CC" w:rsidP="005113CC">
            <w:pPr>
              <w:pStyle w:val="TAC"/>
            </w:pPr>
            <w:r w:rsidRPr="0080507B">
              <w:t>N/A</w:t>
            </w:r>
          </w:p>
        </w:tc>
        <w:tc>
          <w:tcPr>
            <w:tcW w:w="1248" w:type="dxa"/>
            <w:shd w:val="clear" w:color="auto" w:fill="auto"/>
          </w:tcPr>
          <w:p w14:paraId="6D0E9876" w14:textId="77777777" w:rsidR="005113CC" w:rsidRPr="0080507B" w:rsidRDefault="005113CC" w:rsidP="005113CC">
            <w:pPr>
              <w:pStyle w:val="TAC"/>
            </w:pPr>
            <w:r w:rsidRPr="0080507B">
              <w:t>N/A</w:t>
            </w:r>
          </w:p>
        </w:tc>
      </w:tr>
      <w:tr w:rsidR="005113CC" w:rsidRPr="0080507B" w14:paraId="7731A1D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F4D0CC6" w14:textId="77777777" w:rsidR="005113CC" w:rsidRPr="0080507B" w:rsidRDefault="005113CC" w:rsidP="005113CC">
            <w:pPr>
              <w:pStyle w:val="TAC"/>
            </w:pPr>
          </w:p>
        </w:tc>
        <w:tc>
          <w:tcPr>
            <w:tcW w:w="1146" w:type="dxa"/>
            <w:tcBorders>
              <w:left w:val="single" w:sz="4" w:space="0" w:color="auto"/>
            </w:tcBorders>
            <w:shd w:val="clear" w:color="auto" w:fill="auto"/>
          </w:tcPr>
          <w:p w14:paraId="59EFD4CE" w14:textId="77777777" w:rsidR="005113CC" w:rsidRPr="0080507B" w:rsidRDefault="005113CC" w:rsidP="005113CC">
            <w:pPr>
              <w:pStyle w:val="TAC"/>
            </w:pPr>
            <w:r w:rsidRPr="0080507B">
              <w:t>n78</w:t>
            </w:r>
          </w:p>
        </w:tc>
        <w:tc>
          <w:tcPr>
            <w:tcW w:w="1481" w:type="dxa"/>
            <w:shd w:val="clear" w:color="auto" w:fill="auto"/>
            <w:noWrap/>
          </w:tcPr>
          <w:p w14:paraId="60C3CA9C" w14:textId="77777777" w:rsidR="005113CC" w:rsidRPr="0080507B" w:rsidRDefault="005113CC" w:rsidP="005113CC">
            <w:pPr>
              <w:pStyle w:val="TAC"/>
            </w:pPr>
            <w:r w:rsidRPr="0080507B">
              <w:t>N/A</w:t>
            </w:r>
          </w:p>
        </w:tc>
        <w:tc>
          <w:tcPr>
            <w:tcW w:w="779" w:type="dxa"/>
            <w:shd w:val="clear" w:color="auto" w:fill="auto"/>
            <w:noWrap/>
          </w:tcPr>
          <w:p w14:paraId="5240B277" w14:textId="77777777" w:rsidR="005113CC" w:rsidRPr="0080507B" w:rsidRDefault="005113CC" w:rsidP="005113CC">
            <w:pPr>
              <w:pStyle w:val="TAC"/>
            </w:pPr>
            <w:r w:rsidRPr="0080507B">
              <w:t>10</w:t>
            </w:r>
          </w:p>
        </w:tc>
        <w:tc>
          <w:tcPr>
            <w:tcW w:w="721" w:type="dxa"/>
            <w:shd w:val="clear" w:color="auto" w:fill="auto"/>
            <w:noWrap/>
          </w:tcPr>
          <w:p w14:paraId="170B595F" w14:textId="77777777" w:rsidR="005113CC" w:rsidRPr="0080507B" w:rsidRDefault="005113CC" w:rsidP="005113CC">
            <w:pPr>
              <w:pStyle w:val="TAC"/>
            </w:pPr>
            <w:r w:rsidRPr="0080507B">
              <w:t>N/A</w:t>
            </w:r>
          </w:p>
        </w:tc>
        <w:tc>
          <w:tcPr>
            <w:tcW w:w="1314" w:type="dxa"/>
            <w:shd w:val="clear" w:color="auto" w:fill="auto"/>
            <w:noWrap/>
          </w:tcPr>
          <w:p w14:paraId="297058B2" w14:textId="77777777" w:rsidR="005113CC" w:rsidRPr="0080507B" w:rsidRDefault="005113CC" w:rsidP="005113CC">
            <w:pPr>
              <w:pStyle w:val="TAC"/>
            </w:pPr>
            <w:r w:rsidRPr="0080507B">
              <w:t>3715</w:t>
            </w:r>
          </w:p>
        </w:tc>
        <w:tc>
          <w:tcPr>
            <w:tcW w:w="867" w:type="dxa"/>
            <w:shd w:val="clear" w:color="auto" w:fill="auto"/>
          </w:tcPr>
          <w:p w14:paraId="56076D91" w14:textId="77777777" w:rsidR="005113CC" w:rsidRPr="0080507B" w:rsidRDefault="005113CC" w:rsidP="005113CC">
            <w:pPr>
              <w:pStyle w:val="TAC"/>
            </w:pPr>
            <w:r w:rsidRPr="0080507B">
              <w:t>34.8</w:t>
            </w:r>
          </w:p>
        </w:tc>
        <w:tc>
          <w:tcPr>
            <w:tcW w:w="1248" w:type="dxa"/>
            <w:shd w:val="clear" w:color="auto" w:fill="auto"/>
          </w:tcPr>
          <w:p w14:paraId="760349C3" w14:textId="77777777" w:rsidR="005113CC" w:rsidRPr="0080507B" w:rsidRDefault="005113CC" w:rsidP="005113CC">
            <w:pPr>
              <w:pStyle w:val="TAC"/>
            </w:pPr>
            <w:r w:rsidRPr="0080507B">
              <w:t>IMD2</w:t>
            </w:r>
          </w:p>
        </w:tc>
      </w:tr>
      <w:tr w:rsidR="005113CC" w:rsidRPr="0080507B" w14:paraId="488FE803"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61BAE5F" w14:textId="77777777" w:rsidR="005113CC" w:rsidRPr="0080507B" w:rsidRDefault="005113CC" w:rsidP="005113CC">
            <w:pPr>
              <w:pStyle w:val="TAC"/>
            </w:pPr>
          </w:p>
        </w:tc>
        <w:tc>
          <w:tcPr>
            <w:tcW w:w="1146" w:type="dxa"/>
            <w:tcBorders>
              <w:left w:val="single" w:sz="4" w:space="0" w:color="auto"/>
            </w:tcBorders>
            <w:shd w:val="clear" w:color="auto" w:fill="auto"/>
          </w:tcPr>
          <w:p w14:paraId="2EFD3B91" w14:textId="77777777" w:rsidR="005113CC" w:rsidRPr="0080507B" w:rsidRDefault="005113CC" w:rsidP="005113CC">
            <w:pPr>
              <w:pStyle w:val="TAC"/>
            </w:pPr>
            <w:r w:rsidRPr="0080507B">
              <w:t>n79</w:t>
            </w:r>
          </w:p>
        </w:tc>
        <w:tc>
          <w:tcPr>
            <w:tcW w:w="1481" w:type="dxa"/>
            <w:shd w:val="clear" w:color="auto" w:fill="auto"/>
            <w:noWrap/>
          </w:tcPr>
          <w:p w14:paraId="43E30756" w14:textId="77777777" w:rsidR="005113CC" w:rsidRPr="0080507B" w:rsidRDefault="005113CC" w:rsidP="005113CC">
            <w:pPr>
              <w:pStyle w:val="TAC"/>
            </w:pPr>
            <w:r w:rsidRPr="0080507B">
              <w:t>4550</w:t>
            </w:r>
          </w:p>
        </w:tc>
        <w:tc>
          <w:tcPr>
            <w:tcW w:w="779" w:type="dxa"/>
            <w:shd w:val="clear" w:color="auto" w:fill="auto"/>
            <w:noWrap/>
          </w:tcPr>
          <w:p w14:paraId="779D4A07" w14:textId="77777777" w:rsidR="005113CC" w:rsidRPr="0080507B" w:rsidRDefault="005113CC" w:rsidP="005113CC">
            <w:pPr>
              <w:pStyle w:val="TAC"/>
            </w:pPr>
            <w:r w:rsidRPr="0080507B">
              <w:t>40</w:t>
            </w:r>
          </w:p>
        </w:tc>
        <w:tc>
          <w:tcPr>
            <w:tcW w:w="721" w:type="dxa"/>
            <w:shd w:val="clear" w:color="auto" w:fill="auto"/>
            <w:noWrap/>
          </w:tcPr>
          <w:p w14:paraId="682DDBF0" w14:textId="77777777" w:rsidR="005113CC" w:rsidRPr="0080507B" w:rsidRDefault="005113CC" w:rsidP="005113CC">
            <w:pPr>
              <w:pStyle w:val="TAC"/>
            </w:pPr>
            <w:r w:rsidRPr="0080507B">
              <w:t>216</w:t>
            </w:r>
          </w:p>
        </w:tc>
        <w:tc>
          <w:tcPr>
            <w:tcW w:w="1314" w:type="dxa"/>
            <w:shd w:val="clear" w:color="auto" w:fill="auto"/>
            <w:noWrap/>
          </w:tcPr>
          <w:p w14:paraId="425B6785" w14:textId="77777777" w:rsidR="005113CC" w:rsidRPr="0080507B" w:rsidRDefault="005113CC" w:rsidP="005113CC">
            <w:pPr>
              <w:pStyle w:val="TAC"/>
            </w:pPr>
            <w:r w:rsidRPr="0080507B">
              <w:t>4550</w:t>
            </w:r>
          </w:p>
        </w:tc>
        <w:tc>
          <w:tcPr>
            <w:tcW w:w="867" w:type="dxa"/>
            <w:shd w:val="clear" w:color="auto" w:fill="auto"/>
          </w:tcPr>
          <w:p w14:paraId="479F3148" w14:textId="77777777" w:rsidR="005113CC" w:rsidRPr="0080507B" w:rsidRDefault="005113CC" w:rsidP="005113CC">
            <w:pPr>
              <w:pStyle w:val="TAC"/>
            </w:pPr>
            <w:r w:rsidRPr="0080507B">
              <w:t>N/A</w:t>
            </w:r>
          </w:p>
        </w:tc>
        <w:tc>
          <w:tcPr>
            <w:tcW w:w="1248" w:type="dxa"/>
            <w:shd w:val="clear" w:color="auto" w:fill="auto"/>
          </w:tcPr>
          <w:p w14:paraId="41327A70" w14:textId="77777777" w:rsidR="005113CC" w:rsidRPr="0080507B" w:rsidRDefault="005113CC" w:rsidP="005113CC">
            <w:pPr>
              <w:pStyle w:val="TAC"/>
            </w:pPr>
            <w:r w:rsidRPr="0080507B">
              <w:t>N/A</w:t>
            </w:r>
          </w:p>
        </w:tc>
      </w:tr>
      <w:tr w:rsidR="005113CC" w:rsidRPr="0080507B" w14:paraId="2E01EBBA"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3C4A650" w14:textId="77777777" w:rsidR="005113CC" w:rsidRPr="0080507B" w:rsidRDefault="005113CC" w:rsidP="005113CC">
            <w:pPr>
              <w:pStyle w:val="TAC"/>
            </w:pPr>
          </w:p>
        </w:tc>
        <w:tc>
          <w:tcPr>
            <w:tcW w:w="1146" w:type="dxa"/>
            <w:tcBorders>
              <w:left w:val="single" w:sz="4" w:space="0" w:color="auto"/>
            </w:tcBorders>
            <w:shd w:val="clear" w:color="auto" w:fill="auto"/>
          </w:tcPr>
          <w:p w14:paraId="3A2D2221" w14:textId="77777777" w:rsidR="005113CC" w:rsidRPr="0080507B" w:rsidRDefault="005113CC" w:rsidP="005113CC">
            <w:pPr>
              <w:pStyle w:val="TAC"/>
            </w:pPr>
            <w:r w:rsidRPr="0080507B">
              <w:t>21</w:t>
            </w:r>
          </w:p>
        </w:tc>
        <w:tc>
          <w:tcPr>
            <w:tcW w:w="1481" w:type="dxa"/>
            <w:shd w:val="clear" w:color="auto" w:fill="auto"/>
            <w:noWrap/>
          </w:tcPr>
          <w:p w14:paraId="7083285F" w14:textId="77777777" w:rsidR="005113CC" w:rsidRPr="0080507B" w:rsidRDefault="005113CC" w:rsidP="005113CC">
            <w:pPr>
              <w:pStyle w:val="TAC"/>
            </w:pPr>
            <w:r w:rsidRPr="0080507B">
              <w:t>N/A</w:t>
            </w:r>
          </w:p>
        </w:tc>
        <w:tc>
          <w:tcPr>
            <w:tcW w:w="779" w:type="dxa"/>
            <w:shd w:val="clear" w:color="auto" w:fill="auto"/>
            <w:noWrap/>
          </w:tcPr>
          <w:p w14:paraId="72B0C34A" w14:textId="77777777" w:rsidR="005113CC" w:rsidRPr="0080507B" w:rsidRDefault="005113CC" w:rsidP="005113CC">
            <w:pPr>
              <w:pStyle w:val="TAC"/>
            </w:pPr>
            <w:r w:rsidRPr="0080507B">
              <w:t>N/A</w:t>
            </w:r>
          </w:p>
        </w:tc>
        <w:tc>
          <w:tcPr>
            <w:tcW w:w="721" w:type="dxa"/>
            <w:shd w:val="clear" w:color="auto" w:fill="auto"/>
            <w:noWrap/>
          </w:tcPr>
          <w:p w14:paraId="0240D49D" w14:textId="77777777" w:rsidR="005113CC" w:rsidRPr="0080507B" w:rsidRDefault="005113CC" w:rsidP="005113CC">
            <w:pPr>
              <w:pStyle w:val="TAC"/>
            </w:pPr>
            <w:r w:rsidRPr="0080507B">
              <w:t>N/A</w:t>
            </w:r>
          </w:p>
        </w:tc>
        <w:tc>
          <w:tcPr>
            <w:tcW w:w="1314" w:type="dxa"/>
            <w:shd w:val="clear" w:color="auto" w:fill="auto"/>
            <w:noWrap/>
          </w:tcPr>
          <w:p w14:paraId="0C293FB7" w14:textId="77777777" w:rsidR="005113CC" w:rsidRPr="0080507B" w:rsidRDefault="005113CC" w:rsidP="005113CC">
            <w:pPr>
              <w:pStyle w:val="TAC"/>
            </w:pPr>
            <w:r w:rsidRPr="0080507B">
              <w:t>N/A</w:t>
            </w:r>
          </w:p>
        </w:tc>
        <w:tc>
          <w:tcPr>
            <w:tcW w:w="867" w:type="dxa"/>
            <w:shd w:val="clear" w:color="auto" w:fill="auto"/>
          </w:tcPr>
          <w:p w14:paraId="257DF732" w14:textId="77777777" w:rsidR="005113CC" w:rsidRPr="0080507B" w:rsidRDefault="005113CC" w:rsidP="005113CC">
            <w:pPr>
              <w:pStyle w:val="TAC"/>
            </w:pPr>
            <w:r w:rsidRPr="0080507B">
              <w:t>N/A</w:t>
            </w:r>
          </w:p>
        </w:tc>
        <w:tc>
          <w:tcPr>
            <w:tcW w:w="1248" w:type="dxa"/>
            <w:shd w:val="clear" w:color="auto" w:fill="auto"/>
          </w:tcPr>
          <w:p w14:paraId="6C810DF9" w14:textId="77777777" w:rsidR="005113CC" w:rsidRPr="0080507B" w:rsidRDefault="005113CC" w:rsidP="005113CC">
            <w:pPr>
              <w:pStyle w:val="TAC"/>
            </w:pPr>
            <w:r w:rsidRPr="0080507B">
              <w:t>N/A</w:t>
            </w:r>
          </w:p>
        </w:tc>
      </w:tr>
      <w:tr w:rsidR="005113CC" w:rsidRPr="0080507B" w14:paraId="7B893F2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ABD0DC6" w14:textId="77777777" w:rsidR="005113CC" w:rsidRPr="0080507B" w:rsidRDefault="005113CC" w:rsidP="005113CC">
            <w:pPr>
              <w:pStyle w:val="TAC"/>
            </w:pPr>
            <w:r w:rsidRPr="0080507B">
              <w:t>DC_</w:t>
            </w:r>
            <w:r w:rsidRPr="0080507B">
              <w:rPr>
                <w:rFonts w:eastAsia="Yu Mincho"/>
                <w:lang w:eastAsia="ja-JP"/>
              </w:rPr>
              <w:t>21</w:t>
            </w:r>
            <w:r w:rsidRPr="0080507B">
              <w:t>A-42A_n79A</w:t>
            </w:r>
            <w:r w:rsidRPr="0080507B">
              <w:rPr>
                <w:vertAlign w:val="superscript"/>
              </w:rPr>
              <w:t>10</w:t>
            </w:r>
          </w:p>
        </w:tc>
        <w:tc>
          <w:tcPr>
            <w:tcW w:w="1146" w:type="dxa"/>
            <w:tcBorders>
              <w:left w:val="single" w:sz="4" w:space="0" w:color="auto"/>
            </w:tcBorders>
            <w:shd w:val="clear" w:color="auto" w:fill="auto"/>
          </w:tcPr>
          <w:p w14:paraId="61C6182E" w14:textId="77777777" w:rsidR="005113CC" w:rsidRPr="0080507B" w:rsidRDefault="005113CC" w:rsidP="005113CC">
            <w:pPr>
              <w:pStyle w:val="TAC"/>
            </w:pPr>
            <w:r w:rsidRPr="0080507B">
              <w:t>42</w:t>
            </w:r>
          </w:p>
        </w:tc>
        <w:tc>
          <w:tcPr>
            <w:tcW w:w="1481" w:type="dxa"/>
            <w:shd w:val="clear" w:color="auto" w:fill="auto"/>
            <w:noWrap/>
          </w:tcPr>
          <w:p w14:paraId="079A7FD8" w14:textId="77777777" w:rsidR="005113CC" w:rsidRPr="0080507B" w:rsidRDefault="005113CC" w:rsidP="005113CC">
            <w:pPr>
              <w:pStyle w:val="TAC"/>
            </w:pPr>
            <w:r w:rsidRPr="0080507B">
              <w:t>N/A</w:t>
            </w:r>
          </w:p>
        </w:tc>
        <w:tc>
          <w:tcPr>
            <w:tcW w:w="779" w:type="dxa"/>
            <w:shd w:val="clear" w:color="auto" w:fill="auto"/>
            <w:noWrap/>
          </w:tcPr>
          <w:p w14:paraId="4D2740DC" w14:textId="77777777" w:rsidR="005113CC" w:rsidRPr="0080507B" w:rsidRDefault="005113CC" w:rsidP="005113CC">
            <w:pPr>
              <w:pStyle w:val="TAC"/>
            </w:pPr>
            <w:r w:rsidRPr="0080507B">
              <w:t>N/A</w:t>
            </w:r>
          </w:p>
        </w:tc>
        <w:tc>
          <w:tcPr>
            <w:tcW w:w="721" w:type="dxa"/>
            <w:shd w:val="clear" w:color="auto" w:fill="auto"/>
            <w:noWrap/>
          </w:tcPr>
          <w:p w14:paraId="75F00505" w14:textId="77777777" w:rsidR="005113CC" w:rsidRPr="0080507B" w:rsidRDefault="005113CC" w:rsidP="005113CC">
            <w:pPr>
              <w:pStyle w:val="TAC"/>
            </w:pPr>
            <w:r w:rsidRPr="0080507B">
              <w:t>N/A</w:t>
            </w:r>
          </w:p>
        </w:tc>
        <w:tc>
          <w:tcPr>
            <w:tcW w:w="1314" w:type="dxa"/>
            <w:shd w:val="clear" w:color="auto" w:fill="auto"/>
            <w:noWrap/>
          </w:tcPr>
          <w:p w14:paraId="13FD8D80" w14:textId="77777777" w:rsidR="005113CC" w:rsidRPr="0080507B" w:rsidRDefault="005113CC" w:rsidP="005113CC">
            <w:pPr>
              <w:pStyle w:val="TAC"/>
            </w:pPr>
            <w:r w:rsidRPr="0080507B">
              <w:t>N/A</w:t>
            </w:r>
          </w:p>
        </w:tc>
        <w:tc>
          <w:tcPr>
            <w:tcW w:w="867" w:type="dxa"/>
            <w:shd w:val="clear" w:color="auto" w:fill="auto"/>
          </w:tcPr>
          <w:p w14:paraId="012A2492" w14:textId="77777777" w:rsidR="005113CC" w:rsidRPr="0080507B" w:rsidRDefault="005113CC" w:rsidP="005113CC">
            <w:pPr>
              <w:pStyle w:val="TAC"/>
            </w:pPr>
            <w:r w:rsidRPr="0080507B">
              <w:t>N/A</w:t>
            </w:r>
          </w:p>
        </w:tc>
        <w:tc>
          <w:tcPr>
            <w:tcW w:w="1248" w:type="dxa"/>
            <w:shd w:val="clear" w:color="auto" w:fill="auto"/>
          </w:tcPr>
          <w:p w14:paraId="48C9A9F0" w14:textId="77777777" w:rsidR="005113CC" w:rsidRPr="0080507B" w:rsidRDefault="005113CC" w:rsidP="005113CC">
            <w:pPr>
              <w:pStyle w:val="TAC"/>
            </w:pPr>
            <w:r w:rsidRPr="0080507B">
              <w:t>IMD2</w:t>
            </w:r>
          </w:p>
        </w:tc>
      </w:tr>
      <w:tr w:rsidR="005113CC" w:rsidRPr="0080507B" w14:paraId="3E59BDFA"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B4937E6" w14:textId="77777777" w:rsidR="005113CC" w:rsidRPr="0080507B" w:rsidRDefault="005113CC" w:rsidP="005113CC">
            <w:pPr>
              <w:pStyle w:val="TAC"/>
            </w:pPr>
          </w:p>
        </w:tc>
        <w:tc>
          <w:tcPr>
            <w:tcW w:w="1146" w:type="dxa"/>
            <w:tcBorders>
              <w:left w:val="single" w:sz="4" w:space="0" w:color="auto"/>
            </w:tcBorders>
            <w:shd w:val="clear" w:color="auto" w:fill="auto"/>
          </w:tcPr>
          <w:p w14:paraId="22F26652" w14:textId="77777777" w:rsidR="005113CC" w:rsidRPr="0080507B" w:rsidRDefault="005113CC" w:rsidP="005113CC">
            <w:pPr>
              <w:pStyle w:val="TAC"/>
            </w:pPr>
            <w:r w:rsidRPr="0080507B">
              <w:t>n79</w:t>
            </w:r>
          </w:p>
        </w:tc>
        <w:tc>
          <w:tcPr>
            <w:tcW w:w="1481" w:type="dxa"/>
            <w:shd w:val="clear" w:color="auto" w:fill="auto"/>
            <w:noWrap/>
          </w:tcPr>
          <w:p w14:paraId="484C239E" w14:textId="77777777" w:rsidR="005113CC" w:rsidRPr="0080507B" w:rsidRDefault="005113CC" w:rsidP="005113CC">
            <w:pPr>
              <w:pStyle w:val="TAC"/>
            </w:pPr>
            <w:r w:rsidRPr="0080507B">
              <w:t>N/A</w:t>
            </w:r>
          </w:p>
        </w:tc>
        <w:tc>
          <w:tcPr>
            <w:tcW w:w="779" w:type="dxa"/>
            <w:shd w:val="clear" w:color="auto" w:fill="auto"/>
            <w:noWrap/>
          </w:tcPr>
          <w:p w14:paraId="2BFF3758" w14:textId="77777777" w:rsidR="005113CC" w:rsidRPr="0080507B" w:rsidRDefault="005113CC" w:rsidP="005113CC">
            <w:pPr>
              <w:pStyle w:val="TAC"/>
            </w:pPr>
            <w:r w:rsidRPr="0080507B">
              <w:t>N/A</w:t>
            </w:r>
          </w:p>
        </w:tc>
        <w:tc>
          <w:tcPr>
            <w:tcW w:w="721" w:type="dxa"/>
            <w:shd w:val="clear" w:color="auto" w:fill="auto"/>
            <w:noWrap/>
          </w:tcPr>
          <w:p w14:paraId="78FB07BA" w14:textId="77777777" w:rsidR="005113CC" w:rsidRPr="0080507B" w:rsidRDefault="005113CC" w:rsidP="005113CC">
            <w:pPr>
              <w:pStyle w:val="TAC"/>
            </w:pPr>
            <w:r w:rsidRPr="0080507B">
              <w:t>N/A</w:t>
            </w:r>
          </w:p>
        </w:tc>
        <w:tc>
          <w:tcPr>
            <w:tcW w:w="1314" w:type="dxa"/>
            <w:shd w:val="clear" w:color="auto" w:fill="auto"/>
            <w:noWrap/>
          </w:tcPr>
          <w:p w14:paraId="516465D4" w14:textId="77777777" w:rsidR="005113CC" w:rsidRPr="0080507B" w:rsidRDefault="005113CC" w:rsidP="005113CC">
            <w:pPr>
              <w:pStyle w:val="TAC"/>
            </w:pPr>
            <w:r w:rsidRPr="0080507B">
              <w:t>N/A</w:t>
            </w:r>
          </w:p>
        </w:tc>
        <w:tc>
          <w:tcPr>
            <w:tcW w:w="867" w:type="dxa"/>
            <w:shd w:val="clear" w:color="auto" w:fill="auto"/>
          </w:tcPr>
          <w:p w14:paraId="13A34837" w14:textId="77777777" w:rsidR="005113CC" w:rsidRPr="0080507B" w:rsidRDefault="005113CC" w:rsidP="005113CC">
            <w:pPr>
              <w:pStyle w:val="TAC"/>
            </w:pPr>
            <w:r w:rsidRPr="0080507B">
              <w:t>N/A</w:t>
            </w:r>
          </w:p>
        </w:tc>
        <w:tc>
          <w:tcPr>
            <w:tcW w:w="1248" w:type="dxa"/>
            <w:shd w:val="clear" w:color="auto" w:fill="auto"/>
          </w:tcPr>
          <w:p w14:paraId="7A16236B" w14:textId="77777777" w:rsidR="005113CC" w:rsidRPr="0080507B" w:rsidRDefault="005113CC" w:rsidP="005113CC">
            <w:pPr>
              <w:pStyle w:val="TAC"/>
            </w:pPr>
            <w:r w:rsidRPr="0080507B">
              <w:t>N/A</w:t>
            </w:r>
          </w:p>
        </w:tc>
      </w:tr>
      <w:tr w:rsidR="005113CC" w:rsidRPr="0080507B" w14:paraId="7CEFA217"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3D9EE46" w14:textId="77777777" w:rsidR="005113CC" w:rsidRPr="0080507B" w:rsidRDefault="005113CC" w:rsidP="005113CC">
            <w:pPr>
              <w:pStyle w:val="TAC"/>
            </w:pPr>
          </w:p>
        </w:tc>
        <w:tc>
          <w:tcPr>
            <w:tcW w:w="1146" w:type="dxa"/>
            <w:tcBorders>
              <w:left w:val="single" w:sz="4" w:space="0" w:color="auto"/>
            </w:tcBorders>
            <w:shd w:val="clear" w:color="auto" w:fill="auto"/>
          </w:tcPr>
          <w:p w14:paraId="2A96ADBA" w14:textId="77777777" w:rsidR="005113CC" w:rsidRPr="0080507B" w:rsidRDefault="005113CC" w:rsidP="005113CC">
            <w:pPr>
              <w:pStyle w:val="TAC"/>
            </w:pPr>
            <w:r w:rsidRPr="0080507B">
              <w:rPr>
                <w:lang w:eastAsia="ko-KR"/>
              </w:rPr>
              <w:t>21</w:t>
            </w:r>
          </w:p>
        </w:tc>
        <w:tc>
          <w:tcPr>
            <w:tcW w:w="1481" w:type="dxa"/>
            <w:shd w:val="clear" w:color="auto" w:fill="auto"/>
            <w:noWrap/>
          </w:tcPr>
          <w:p w14:paraId="7193782F" w14:textId="77777777" w:rsidR="005113CC" w:rsidRPr="0080507B" w:rsidRDefault="005113CC" w:rsidP="005113CC">
            <w:pPr>
              <w:pStyle w:val="TAC"/>
            </w:pPr>
            <w:r w:rsidRPr="0080507B">
              <w:rPr>
                <w:lang w:eastAsia="ko-KR"/>
              </w:rPr>
              <w:t>1453</w:t>
            </w:r>
          </w:p>
        </w:tc>
        <w:tc>
          <w:tcPr>
            <w:tcW w:w="779" w:type="dxa"/>
            <w:shd w:val="clear" w:color="auto" w:fill="auto"/>
            <w:noWrap/>
          </w:tcPr>
          <w:p w14:paraId="41768515" w14:textId="77777777" w:rsidR="005113CC" w:rsidRPr="0080507B" w:rsidRDefault="005113CC" w:rsidP="005113CC">
            <w:pPr>
              <w:pStyle w:val="TAC"/>
            </w:pPr>
            <w:r w:rsidRPr="0080507B">
              <w:rPr>
                <w:lang w:eastAsia="ko-KR"/>
              </w:rPr>
              <w:t>5</w:t>
            </w:r>
          </w:p>
        </w:tc>
        <w:tc>
          <w:tcPr>
            <w:tcW w:w="721" w:type="dxa"/>
            <w:shd w:val="clear" w:color="auto" w:fill="auto"/>
            <w:noWrap/>
          </w:tcPr>
          <w:p w14:paraId="7ADC4094" w14:textId="77777777" w:rsidR="005113CC" w:rsidRPr="0080507B" w:rsidRDefault="005113CC" w:rsidP="005113CC">
            <w:pPr>
              <w:pStyle w:val="TAC"/>
            </w:pPr>
            <w:r w:rsidRPr="0080507B">
              <w:rPr>
                <w:lang w:eastAsia="ko-KR"/>
              </w:rPr>
              <w:t>25</w:t>
            </w:r>
          </w:p>
        </w:tc>
        <w:tc>
          <w:tcPr>
            <w:tcW w:w="1314" w:type="dxa"/>
            <w:shd w:val="clear" w:color="auto" w:fill="auto"/>
            <w:noWrap/>
          </w:tcPr>
          <w:p w14:paraId="6EA678AE" w14:textId="77777777" w:rsidR="005113CC" w:rsidRPr="0080507B" w:rsidRDefault="005113CC" w:rsidP="005113CC">
            <w:pPr>
              <w:pStyle w:val="TAC"/>
            </w:pPr>
            <w:r w:rsidRPr="0080507B">
              <w:rPr>
                <w:lang w:eastAsia="ko-KR"/>
              </w:rPr>
              <w:t>1501</w:t>
            </w:r>
          </w:p>
        </w:tc>
        <w:tc>
          <w:tcPr>
            <w:tcW w:w="867" w:type="dxa"/>
            <w:shd w:val="clear" w:color="auto" w:fill="auto"/>
          </w:tcPr>
          <w:p w14:paraId="0370A26D"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1313E2C7" w14:textId="77777777" w:rsidR="005113CC" w:rsidRPr="0080507B" w:rsidRDefault="005113CC" w:rsidP="005113CC">
            <w:pPr>
              <w:pStyle w:val="TAC"/>
            </w:pPr>
            <w:r w:rsidRPr="0080507B">
              <w:rPr>
                <w:rFonts w:eastAsia="Malgun Gothic"/>
                <w:lang w:eastAsia="ko-KR"/>
              </w:rPr>
              <w:t>N/A</w:t>
            </w:r>
          </w:p>
        </w:tc>
      </w:tr>
      <w:tr w:rsidR="005113CC" w:rsidRPr="0080507B" w14:paraId="26E0BF88"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02A363B" w14:textId="77777777" w:rsidR="005113CC" w:rsidRPr="0080507B" w:rsidRDefault="005113CC" w:rsidP="005113CC">
            <w:pPr>
              <w:pStyle w:val="TAC"/>
            </w:pPr>
          </w:p>
        </w:tc>
        <w:tc>
          <w:tcPr>
            <w:tcW w:w="1146" w:type="dxa"/>
            <w:tcBorders>
              <w:left w:val="single" w:sz="4" w:space="0" w:color="auto"/>
            </w:tcBorders>
            <w:shd w:val="clear" w:color="auto" w:fill="auto"/>
          </w:tcPr>
          <w:p w14:paraId="3E6F423C" w14:textId="77777777" w:rsidR="005113CC" w:rsidRPr="0080507B" w:rsidRDefault="005113CC" w:rsidP="005113CC">
            <w:pPr>
              <w:pStyle w:val="TAC"/>
            </w:pPr>
            <w:r w:rsidRPr="0080507B">
              <w:rPr>
                <w:lang w:eastAsia="ko-KR"/>
              </w:rPr>
              <w:t>n78</w:t>
            </w:r>
          </w:p>
        </w:tc>
        <w:tc>
          <w:tcPr>
            <w:tcW w:w="1481" w:type="dxa"/>
            <w:shd w:val="clear" w:color="auto" w:fill="auto"/>
            <w:noWrap/>
          </w:tcPr>
          <w:p w14:paraId="4D4CD89B" w14:textId="77777777" w:rsidR="005113CC" w:rsidRPr="0080507B" w:rsidRDefault="005113CC" w:rsidP="005113CC">
            <w:pPr>
              <w:pStyle w:val="TAC"/>
            </w:pPr>
            <w:r w:rsidRPr="0080507B">
              <w:rPr>
                <w:lang w:eastAsia="ko-KR"/>
              </w:rPr>
              <w:t>3420</w:t>
            </w:r>
          </w:p>
        </w:tc>
        <w:tc>
          <w:tcPr>
            <w:tcW w:w="779" w:type="dxa"/>
            <w:shd w:val="clear" w:color="auto" w:fill="auto"/>
            <w:noWrap/>
          </w:tcPr>
          <w:p w14:paraId="181E7FDD" w14:textId="77777777" w:rsidR="005113CC" w:rsidRPr="0080507B" w:rsidRDefault="005113CC" w:rsidP="005113CC">
            <w:pPr>
              <w:pStyle w:val="TAC"/>
            </w:pPr>
            <w:r w:rsidRPr="0080507B">
              <w:rPr>
                <w:lang w:eastAsia="ko-KR"/>
              </w:rPr>
              <w:t>10</w:t>
            </w:r>
          </w:p>
        </w:tc>
        <w:tc>
          <w:tcPr>
            <w:tcW w:w="721" w:type="dxa"/>
            <w:shd w:val="clear" w:color="auto" w:fill="auto"/>
            <w:noWrap/>
          </w:tcPr>
          <w:p w14:paraId="651BF4AF" w14:textId="77777777" w:rsidR="005113CC" w:rsidRPr="0080507B" w:rsidRDefault="005113CC" w:rsidP="005113CC">
            <w:pPr>
              <w:pStyle w:val="TAC"/>
            </w:pPr>
            <w:r w:rsidRPr="0080507B">
              <w:rPr>
                <w:lang w:eastAsia="ko-KR"/>
              </w:rPr>
              <w:t>50</w:t>
            </w:r>
          </w:p>
        </w:tc>
        <w:tc>
          <w:tcPr>
            <w:tcW w:w="1314" w:type="dxa"/>
            <w:shd w:val="clear" w:color="auto" w:fill="auto"/>
            <w:noWrap/>
          </w:tcPr>
          <w:p w14:paraId="7C86CEA3" w14:textId="77777777" w:rsidR="005113CC" w:rsidRPr="0080507B" w:rsidRDefault="005113CC" w:rsidP="005113CC">
            <w:pPr>
              <w:pStyle w:val="TAC"/>
            </w:pPr>
            <w:r w:rsidRPr="0080507B">
              <w:rPr>
                <w:lang w:eastAsia="ko-KR"/>
              </w:rPr>
              <w:t>3420</w:t>
            </w:r>
          </w:p>
        </w:tc>
        <w:tc>
          <w:tcPr>
            <w:tcW w:w="867" w:type="dxa"/>
            <w:shd w:val="clear" w:color="auto" w:fill="auto"/>
          </w:tcPr>
          <w:p w14:paraId="5AB24716"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045E0B36" w14:textId="77777777" w:rsidR="005113CC" w:rsidRPr="0080507B" w:rsidRDefault="005113CC" w:rsidP="005113CC">
            <w:pPr>
              <w:pStyle w:val="TAC"/>
            </w:pPr>
            <w:r w:rsidRPr="0080507B">
              <w:rPr>
                <w:rFonts w:eastAsia="Malgun Gothic"/>
                <w:lang w:eastAsia="ko-KR"/>
              </w:rPr>
              <w:t>N/A</w:t>
            </w:r>
          </w:p>
        </w:tc>
      </w:tr>
      <w:tr w:rsidR="005113CC" w:rsidRPr="0080507B" w14:paraId="7ADA834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7207EA1" w14:textId="77777777" w:rsidR="005113CC" w:rsidRPr="0080507B" w:rsidRDefault="005113CC" w:rsidP="005113CC">
            <w:pPr>
              <w:pStyle w:val="TAC"/>
            </w:pPr>
            <w:r w:rsidRPr="0080507B">
              <w:rPr>
                <w:lang w:eastAsia="ko-KR"/>
              </w:rPr>
              <w:t>DC_21A_n78A-n79A</w:t>
            </w:r>
          </w:p>
        </w:tc>
        <w:tc>
          <w:tcPr>
            <w:tcW w:w="1146" w:type="dxa"/>
            <w:tcBorders>
              <w:left w:val="single" w:sz="4" w:space="0" w:color="auto"/>
            </w:tcBorders>
            <w:shd w:val="clear" w:color="auto" w:fill="auto"/>
          </w:tcPr>
          <w:p w14:paraId="54A69F22" w14:textId="77777777" w:rsidR="005113CC" w:rsidRPr="0080507B" w:rsidRDefault="005113CC" w:rsidP="005113CC">
            <w:pPr>
              <w:pStyle w:val="TAC"/>
            </w:pPr>
            <w:r w:rsidRPr="0080507B">
              <w:rPr>
                <w:lang w:eastAsia="ko-KR"/>
              </w:rPr>
              <w:t>n79</w:t>
            </w:r>
          </w:p>
        </w:tc>
        <w:tc>
          <w:tcPr>
            <w:tcW w:w="1481" w:type="dxa"/>
            <w:shd w:val="clear" w:color="auto" w:fill="auto"/>
            <w:noWrap/>
          </w:tcPr>
          <w:p w14:paraId="1733C17B" w14:textId="77777777" w:rsidR="005113CC" w:rsidRPr="0080507B" w:rsidRDefault="005113CC" w:rsidP="005113CC">
            <w:pPr>
              <w:pStyle w:val="TAC"/>
            </w:pPr>
            <w:r w:rsidRPr="0080507B">
              <w:rPr>
                <w:lang w:eastAsia="ko-KR"/>
              </w:rPr>
              <w:t>N/A</w:t>
            </w:r>
          </w:p>
        </w:tc>
        <w:tc>
          <w:tcPr>
            <w:tcW w:w="779" w:type="dxa"/>
            <w:shd w:val="clear" w:color="auto" w:fill="auto"/>
            <w:noWrap/>
          </w:tcPr>
          <w:p w14:paraId="37925544" w14:textId="77777777" w:rsidR="005113CC" w:rsidRPr="0080507B" w:rsidRDefault="005113CC" w:rsidP="005113CC">
            <w:pPr>
              <w:pStyle w:val="TAC"/>
            </w:pPr>
            <w:r w:rsidRPr="0080507B">
              <w:rPr>
                <w:lang w:eastAsia="ko-KR"/>
              </w:rPr>
              <w:t>10</w:t>
            </w:r>
          </w:p>
        </w:tc>
        <w:tc>
          <w:tcPr>
            <w:tcW w:w="721" w:type="dxa"/>
            <w:shd w:val="clear" w:color="auto" w:fill="auto"/>
            <w:noWrap/>
          </w:tcPr>
          <w:p w14:paraId="03DDD36B" w14:textId="77777777" w:rsidR="005113CC" w:rsidRPr="0080507B" w:rsidRDefault="005113CC" w:rsidP="005113CC">
            <w:pPr>
              <w:pStyle w:val="TAC"/>
            </w:pPr>
            <w:r w:rsidRPr="0080507B">
              <w:rPr>
                <w:lang w:eastAsia="ko-KR"/>
              </w:rPr>
              <w:t>N/A</w:t>
            </w:r>
          </w:p>
        </w:tc>
        <w:tc>
          <w:tcPr>
            <w:tcW w:w="1314" w:type="dxa"/>
            <w:shd w:val="clear" w:color="auto" w:fill="auto"/>
            <w:noWrap/>
          </w:tcPr>
          <w:p w14:paraId="70046ECF" w14:textId="77777777" w:rsidR="005113CC" w:rsidRPr="0080507B" w:rsidRDefault="005113CC" w:rsidP="005113CC">
            <w:pPr>
              <w:pStyle w:val="TAC"/>
            </w:pPr>
            <w:r w:rsidRPr="0080507B">
              <w:rPr>
                <w:lang w:eastAsia="ko-KR"/>
              </w:rPr>
              <w:t>4873</w:t>
            </w:r>
          </w:p>
        </w:tc>
        <w:tc>
          <w:tcPr>
            <w:tcW w:w="867" w:type="dxa"/>
            <w:shd w:val="clear" w:color="auto" w:fill="auto"/>
          </w:tcPr>
          <w:p w14:paraId="751BEB37" w14:textId="77777777" w:rsidR="005113CC" w:rsidRPr="0080507B" w:rsidRDefault="005113CC" w:rsidP="005113CC">
            <w:pPr>
              <w:pStyle w:val="TAC"/>
            </w:pPr>
            <w:r w:rsidRPr="0080507B">
              <w:rPr>
                <w:rFonts w:eastAsia="Malgun Gothic"/>
                <w:lang w:eastAsia="ko-KR"/>
              </w:rPr>
              <w:t>36.1</w:t>
            </w:r>
          </w:p>
        </w:tc>
        <w:tc>
          <w:tcPr>
            <w:tcW w:w="1248" w:type="dxa"/>
            <w:shd w:val="clear" w:color="auto" w:fill="auto"/>
          </w:tcPr>
          <w:p w14:paraId="4B1B8C19" w14:textId="77777777" w:rsidR="005113CC" w:rsidRPr="0080507B" w:rsidRDefault="005113CC" w:rsidP="005113CC">
            <w:pPr>
              <w:pStyle w:val="TAC"/>
            </w:pPr>
            <w:r w:rsidRPr="0080507B">
              <w:rPr>
                <w:rFonts w:eastAsia="Malgun Gothic"/>
                <w:lang w:eastAsia="ko-KR"/>
              </w:rPr>
              <w:t>IMD2</w:t>
            </w:r>
            <w:r w:rsidRPr="0080507B">
              <w:rPr>
                <w:rFonts w:eastAsia="Malgun Gothic"/>
                <w:vertAlign w:val="superscript"/>
                <w:lang w:eastAsia="ko-KR"/>
              </w:rPr>
              <w:t>5</w:t>
            </w:r>
          </w:p>
        </w:tc>
      </w:tr>
      <w:tr w:rsidR="005113CC" w:rsidRPr="0080507B" w14:paraId="1E52411D"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BEC3A94" w14:textId="77777777" w:rsidR="005113CC" w:rsidRPr="0080507B" w:rsidRDefault="005113CC" w:rsidP="005113CC">
            <w:pPr>
              <w:pStyle w:val="TAC"/>
            </w:pPr>
          </w:p>
        </w:tc>
        <w:tc>
          <w:tcPr>
            <w:tcW w:w="1146" w:type="dxa"/>
            <w:tcBorders>
              <w:left w:val="single" w:sz="4" w:space="0" w:color="auto"/>
            </w:tcBorders>
            <w:shd w:val="clear" w:color="auto" w:fill="auto"/>
          </w:tcPr>
          <w:p w14:paraId="20900155" w14:textId="77777777" w:rsidR="005113CC" w:rsidRPr="0080507B" w:rsidRDefault="005113CC" w:rsidP="005113CC">
            <w:pPr>
              <w:pStyle w:val="TAC"/>
            </w:pPr>
            <w:r w:rsidRPr="0080507B">
              <w:rPr>
                <w:lang w:eastAsia="ko-KR"/>
              </w:rPr>
              <w:t>21</w:t>
            </w:r>
          </w:p>
        </w:tc>
        <w:tc>
          <w:tcPr>
            <w:tcW w:w="1481" w:type="dxa"/>
            <w:shd w:val="clear" w:color="auto" w:fill="auto"/>
            <w:noWrap/>
          </w:tcPr>
          <w:p w14:paraId="4F8FCAE2" w14:textId="77777777" w:rsidR="005113CC" w:rsidRPr="0080507B" w:rsidRDefault="005113CC" w:rsidP="005113CC">
            <w:pPr>
              <w:pStyle w:val="TAC"/>
            </w:pPr>
            <w:r w:rsidRPr="0080507B">
              <w:rPr>
                <w:lang w:eastAsia="ko-KR"/>
              </w:rPr>
              <w:t>1453</w:t>
            </w:r>
          </w:p>
        </w:tc>
        <w:tc>
          <w:tcPr>
            <w:tcW w:w="779" w:type="dxa"/>
            <w:shd w:val="clear" w:color="auto" w:fill="auto"/>
            <w:noWrap/>
          </w:tcPr>
          <w:p w14:paraId="5A6711FF" w14:textId="77777777" w:rsidR="005113CC" w:rsidRPr="0080507B" w:rsidRDefault="005113CC" w:rsidP="005113CC">
            <w:pPr>
              <w:pStyle w:val="TAC"/>
            </w:pPr>
            <w:r w:rsidRPr="0080507B">
              <w:rPr>
                <w:lang w:eastAsia="ko-KR"/>
              </w:rPr>
              <w:t>5</w:t>
            </w:r>
          </w:p>
        </w:tc>
        <w:tc>
          <w:tcPr>
            <w:tcW w:w="721" w:type="dxa"/>
            <w:shd w:val="clear" w:color="auto" w:fill="auto"/>
            <w:noWrap/>
          </w:tcPr>
          <w:p w14:paraId="3F2A51EE" w14:textId="77777777" w:rsidR="005113CC" w:rsidRPr="0080507B" w:rsidRDefault="005113CC" w:rsidP="005113CC">
            <w:pPr>
              <w:pStyle w:val="TAC"/>
            </w:pPr>
            <w:r w:rsidRPr="0080507B">
              <w:rPr>
                <w:lang w:eastAsia="ko-KR"/>
              </w:rPr>
              <w:t>25</w:t>
            </w:r>
          </w:p>
        </w:tc>
        <w:tc>
          <w:tcPr>
            <w:tcW w:w="1314" w:type="dxa"/>
            <w:shd w:val="clear" w:color="auto" w:fill="auto"/>
            <w:noWrap/>
          </w:tcPr>
          <w:p w14:paraId="5595FFAF" w14:textId="77777777" w:rsidR="005113CC" w:rsidRPr="0080507B" w:rsidRDefault="005113CC" w:rsidP="005113CC">
            <w:pPr>
              <w:pStyle w:val="TAC"/>
            </w:pPr>
            <w:r w:rsidRPr="0080507B">
              <w:rPr>
                <w:lang w:eastAsia="ko-KR"/>
              </w:rPr>
              <w:t>1501</w:t>
            </w:r>
          </w:p>
        </w:tc>
        <w:tc>
          <w:tcPr>
            <w:tcW w:w="867" w:type="dxa"/>
            <w:shd w:val="clear" w:color="auto" w:fill="auto"/>
          </w:tcPr>
          <w:p w14:paraId="767ECFD0"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79F74656" w14:textId="77777777" w:rsidR="005113CC" w:rsidRPr="0080507B" w:rsidRDefault="005113CC" w:rsidP="005113CC">
            <w:pPr>
              <w:pStyle w:val="TAC"/>
            </w:pPr>
            <w:r w:rsidRPr="0080507B">
              <w:rPr>
                <w:rFonts w:eastAsia="Malgun Gothic"/>
                <w:lang w:eastAsia="ko-KR"/>
              </w:rPr>
              <w:t>N/A</w:t>
            </w:r>
          </w:p>
        </w:tc>
      </w:tr>
      <w:tr w:rsidR="005113CC" w:rsidRPr="0080507B" w14:paraId="5FFBE75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498B05A" w14:textId="77777777" w:rsidR="005113CC" w:rsidRPr="0080507B" w:rsidRDefault="005113CC" w:rsidP="005113CC">
            <w:pPr>
              <w:pStyle w:val="TAC"/>
            </w:pPr>
          </w:p>
        </w:tc>
        <w:tc>
          <w:tcPr>
            <w:tcW w:w="1146" w:type="dxa"/>
            <w:tcBorders>
              <w:left w:val="single" w:sz="4" w:space="0" w:color="auto"/>
            </w:tcBorders>
            <w:shd w:val="clear" w:color="auto" w:fill="auto"/>
          </w:tcPr>
          <w:p w14:paraId="00B25D18" w14:textId="77777777" w:rsidR="005113CC" w:rsidRPr="0080507B" w:rsidRDefault="005113CC" w:rsidP="005113CC">
            <w:pPr>
              <w:pStyle w:val="TAC"/>
            </w:pPr>
            <w:r w:rsidRPr="0080507B">
              <w:rPr>
                <w:lang w:eastAsia="ko-KR"/>
              </w:rPr>
              <w:t>n78</w:t>
            </w:r>
          </w:p>
        </w:tc>
        <w:tc>
          <w:tcPr>
            <w:tcW w:w="1481" w:type="dxa"/>
            <w:shd w:val="clear" w:color="auto" w:fill="auto"/>
            <w:noWrap/>
          </w:tcPr>
          <w:p w14:paraId="55AA0083" w14:textId="77777777" w:rsidR="005113CC" w:rsidRPr="0080507B" w:rsidRDefault="005113CC" w:rsidP="005113CC">
            <w:pPr>
              <w:pStyle w:val="TAC"/>
            </w:pPr>
            <w:r w:rsidRPr="0080507B">
              <w:rPr>
                <w:lang w:eastAsia="ko-KR"/>
              </w:rPr>
              <w:t>N/A</w:t>
            </w:r>
          </w:p>
        </w:tc>
        <w:tc>
          <w:tcPr>
            <w:tcW w:w="779" w:type="dxa"/>
            <w:shd w:val="clear" w:color="auto" w:fill="auto"/>
            <w:noWrap/>
          </w:tcPr>
          <w:p w14:paraId="75E29487" w14:textId="77777777" w:rsidR="005113CC" w:rsidRPr="0080507B" w:rsidRDefault="005113CC" w:rsidP="005113CC">
            <w:pPr>
              <w:pStyle w:val="TAC"/>
            </w:pPr>
            <w:r w:rsidRPr="0080507B">
              <w:rPr>
                <w:lang w:eastAsia="ko-KR"/>
              </w:rPr>
              <w:t>10</w:t>
            </w:r>
          </w:p>
        </w:tc>
        <w:tc>
          <w:tcPr>
            <w:tcW w:w="721" w:type="dxa"/>
            <w:shd w:val="clear" w:color="auto" w:fill="auto"/>
            <w:noWrap/>
          </w:tcPr>
          <w:p w14:paraId="1068FCC7" w14:textId="77777777" w:rsidR="005113CC" w:rsidRPr="0080507B" w:rsidRDefault="005113CC" w:rsidP="005113CC">
            <w:pPr>
              <w:pStyle w:val="TAC"/>
            </w:pPr>
            <w:r w:rsidRPr="0080507B">
              <w:rPr>
                <w:lang w:eastAsia="ko-KR"/>
              </w:rPr>
              <w:t>N/A</w:t>
            </w:r>
          </w:p>
        </w:tc>
        <w:tc>
          <w:tcPr>
            <w:tcW w:w="1314" w:type="dxa"/>
            <w:shd w:val="clear" w:color="auto" w:fill="auto"/>
            <w:noWrap/>
          </w:tcPr>
          <w:p w14:paraId="26B609FA" w14:textId="77777777" w:rsidR="005113CC" w:rsidRPr="0080507B" w:rsidRDefault="005113CC" w:rsidP="005113CC">
            <w:pPr>
              <w:pStyle w:val="TAC"/>
            </w:pPr>
            <w:r w:rsidRPr="0080507B">
              <w:rPr>
                <w:lang w:eastAsia="ko-KR"/>
              </w:rPr>
              <w:t>3487</w:t>
            </w:r>
          </w:p>
        </w:tc>
        <w:tc>
          <w:tcPr>
            <w:tcW w:w="867" w:type="dxa"/>
            <w:shd w:val="clear" w:color="auto" w:fill="auto"/>
          </w:tcPr>
          <w:p w14:paraId="30A991B0" w14:textId="77777777" w:rsidR="005113CC" w:rsidRPr="0080507B" w:rsidRDefault="005113CC" w:rsidP="005113CC">
            <w:pPr>
              <w:pStyle w:val="TAC"/>
            </w:pPr>
            <w:r w:rsidRPr="0080507B">
              <w:rPr>
                <w:rFonts w:eastAsia="Malgun Gothic"/>
                <w:lang w:eastAsia="ko-KR"/>
              </w:rPr>
              <w:t>38.8</w:t>
            </w:r>
          </w:p>
        </w:tc>
        <w:tc>
          <w:tcPr>
            <w:tcW w:w="1248" w:type="dxa"/>
            <w:shd w:val="clear" w:color="auto" w:fill="auto"/>
          </w:tcPr>
          <w:p w14:paraId="7446ECEB" w14:textId="77777777" w:rsidR="005113CC" w:rsidRPr="0080507B" w:rsidRDefault="005113CC" w:rsidP="005113CC">
            <w:pPr>
              <w:pStyle w:val="TAC"/>
            </w:pPr>
            <w:r w:rsidRPr="0080507B">
              <w:rPr>
                <w:rFonts w:eastAsia="Malgun Gothic"/>
                <w:lang w:eastAsia="ko-KR"/>
              </w:rPr>
              <w:t>IMD2</w:t>
            </w:r>
          </w:p>
        </w:tc>
      </w:tr>
      <w:tr w:rsidR="005113CC" w:rsidRPr="0080507B" w14:paraId="306159F7"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DE79527" w14:textId="77777777" w:rsidR="005113CC" w:rsidRPr="0080507B" w:rsidRDefault="005113CC" w:rsidP="005113CC">
            <w:pPr>
              <w:pStyle w:val="TAC"/>
            </w:pPr>
          </w:p>
        </w:tc>
        <w:tc>
          <w:tcPr>
            <w:tcW w:w="1146" w:type="dxa"/>
            <w:tcBorders>
              <w:left w:val="single" w:sz="4" w:space="0" w:color="auto"/>
            </w:tcBorders>
            <w:shd w:val="clear" w:color="auto" w:fill="auto"/>
          </w:tcPr>
          <w:p w14:paraId="1851E61E" w14:textId="77777777" w:rsidR="005113CC" w:rsidRPr="0080507B" w:rsidRDefault="005113CC" w:rsidP="005113CC">
            <w:pPr>
              <w:pStyle w:val="TAC"/>
            </w:pPr>
            <w:r w:rsidRPr="0080507B">
              <w:rPr>
                <w:lang w:eastAsia="ko-KR"/>
              </w:rPr>
              <w:t>n79</w:t>
            </w:r>
          </w:p>
        </w:tc>
        <w:tc>
          <w:tcPr>
            <w:tcW w:w="1481" w:type="dxa"/>
            <w:shd w:val="clear" w:color="auto" w:fill="auto"/>
            <w:noWrap/>
          </w:tcPr>
          <w:p w14:paraId="18F5C46C" w14:textId="77777777" w:rsidR="005113CC" w:rsidRPr="0080507B" w:rsidRDefault="005113CC" w:rsidP="005113CC">
            <w:pPr>
              <w:pStyle w:val="TAC"/>
            </w:pPr>
            <w:r w:rsidRPr="0080507B">
              <w:rPr>
                <w:lang w:eastAsia="ko-KR"/>
              </w:rPr>
              <w:t>4940</w:t>
            </w:r>
          </w:p>
        </w:tc>
        <w:tc>
          <w:tcPr>
            <w:tcW w:w="779" w:type="dxa"/>
            <w:shd w:val="clear" w:color="auto" w:fill="auto"/>
            <w:noWrap/>
          </w:tcPr>
          <w:p w14:paraId="277D2D91" w14:textId="77777777" w:rsidR="005113CC" w:rsidRPr="0080507B" w:rsidRDefault="005113CC" w:rsidP="005113CC">
            <w:pPr>
              <w:pStyle w:val="TAC"/>
            </w:pPr>
            <w:r w:rsidRPr="0080507B">
              <w:rPr>
                <w:lang w:eastAsia="ko-KR"/>
              </w:rPr>
              <w:t>10</w:t>
            </w:r>
          </w:p>
        </w:tc>
        <w:tc>
          <w:tcPr>
            <w:tcW w:w="721" w:type="dxa"/>
            <w:shd w:val="clear" w:color="auto" w:fill="auto"/>
            <w:noWrap/>
          </w:tcPr>
          <w:p w14:paraId="0849CE59" w14:textId="77777777" w:rsidR="005113CC" w:rsidRPr="0080507B" w:rsidRDefault="005113CC" w:rsidP="005113CC">
            <w:pPr>
              <w:pStyle w:val="TAC"/>
            </w:pPr>
            <w:r w:rsidRPr="0080507B">
              <w:rPr>
                <w:lang w:eastAsia="ko-KR"/>
              </w:rPr>
              <w:t>50</w:t>
            </w:r>
          </w:p>
        </w:tc>
        <w:tc>
          <w:tcPr>
            <w:tcW w:w="1314" w:type="dxa"/>
            <w:shd w:val="clear" w:color="auto" w:fill="auto"/>
            <w:noWrap/>
          </w:tcPr>
          <w:p w14:paraId="127DE86D" w14:textId="77777777" w:rsidR="005113CC" w:rsidRPr="0080507B" w:rsidRDefault="005113CC" w:rsidP="005113CC">
            <w:pPr>
              <w:pStyle w:val="TAC"/>
            </w:pPr>
            <w:r w:rsidRPr="0080507B">
              <w:rPr>
                <w:lang w:eastAsia="ko-KR"/>
              </w:rPr>
              <w:t>4940</w:t>
            </w:r>
          </w:p>
        </w:tc>
        <w:tc>
          <w:tcPr>
            <w:tcW w:w="867" w:type="dxa"/>
            <w:shd w:val="clear" w:color="auto" w:fill="auto"/>
          </w:tcPr>
          <w:p w14:paraId="034A6B01"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58F7AAD4" w14:textId="77777777" w:rsidR="005113CC" w:rsidRPr="0080507B" w:rsidRDefault="005113CC" w:rsidP="005113CC">
            <w:pPr>
              <w:pStyle w:val="TAC"/>
            </w:pPr>
            <w:r w:rsidRPr="0080507B">
              <w:rPr>
                <w:rFonts w:eastAsia="Malgun Gothic"/>
                <w:lang w:eastAsia="ko-KR"/>
              </w:rPr>
              <w:t>N/A</w:t>
            </w:r>
          </w:p>
        </w:tc>
      </w:tr>
      <w:tr w:rsidR="005113CC" w:rsidRPr="0080507B" w14:paraId="78C9ADCB" w14:textId="77777777" w:rsidTr="005113CC">
        <w:trPr>
          <w:trHeight w:val="216"/>
          <w:jc w:val="center"/>
        </w:trPr>
        <w:tc>
          <w:tcPr>
            <w:tcW w:w="1928" w:type="dxa"/>
            <w:tcBorders>
              <w:top w:val="single" w:sz="4" w:space="0" w:color="auto"/>
              <w:bottom w:val="nil"/>
            </w:tcBorders>
            <w:shd w:val="clear" w:color="auto" w:fill="auto"/>
            <w:vAlign w:val="center"/>
          </w:tcPr>
          <w:p w14:paraId="21C52622" w14:textId="77777777" w:rsidR="005113CC" w:rsidRPr="0080507B" w:rsidRDefault="005113CC" w:rsidP="005113CC">
            <w:pPr>
              <w:pStyle w:val="TAC"/>
            </w:pPr>
          </w:p>
        </w:tc>
        <w:tc>
          <w:tcPr>
            <w:tcW w:w="1146" w:type="dxa"/>
            <w:shd w:val="clear" w:color="auto" w:fill="auto"/>
            <w:vAlign w:val="center"/>
          </w:tcPr>
          <w:p w14:paraId="2354B22E" w14:textId="77777777" w:rsidR="005113CC" w:rsidRPr="0080507B" w:rsidRDefault="005113CC" w:rsidP="005113CC">
            <w:pPr>
              <w:pStyle w:val="TAC"/>
            </w:pPr>
            <w:r w:rsidRPr="0080507B">
              <w:rPr>
                <w:rFonts w:cs="Arial"/>
                <w:kern w:val="2"/>
                <w:lang w:eastAsia="zh-CN"/>
              </w:rPr>
              <w:t>n2</w:t>
            </w:r>
          </w:p>
        </w:tc>
        <w:tc>
          <w:tcPr>
            <w:tcW w:w="1481" w:type="dxa"/>
            <w:shd w:val="clear" w:color="auto" w:fill="auto"/>
            <w:noWrap/>
            <w:vAlign w:val="center"/>
          </w:tcPr>
          <w:p w14:paraId="034461A9" w14:textId="77777777" w:rsidR="005113CC" w:rsidRPr="0080507B" w:rsidRDefault="005113CC" w:rsidP="005113CC">
            <w:pPr>
              <w:pStyle w:val="TAC"/>
            </w:pPr>
            <w:r w:rsidRPr="0080507B">
              <w:rPr>
                <w:rFonts w:eastAsia="Malgun Gothic" w:cs="Arial"/>
                <w:kern w:val="2"/>
                <w:lang w:eastAsia="ko-KR"/>
              </w:rPr>
              <w:t>N/A</w:t>
            </w:r>
          </w:p>
        </w:tc>
        <w:tc>
          <w:tcPr>
            <w:tcW w:w="779" w:type="dxa"/>
            <w:shd w:val="clear" w:color="auto" w:fill="auto"/>
            <w:noWrap/>
            <w:vAlign w:val="center"/>
          </w:tcPr>
          <w:p w14:paraId="716346CA" w14:textId="77777777" w:rsidR="005113CC" w:rsidRPr="0080507B" w:rsidRDefault="005113CC" w:rsidP="005113CC">
            <w:pPr>
              <w:pStyle w:val="TAC"/>
            </w:pPr>
            <w:r w:rsidRPr="0080507B">
              <w:rPr>
                <w:rFonts w:eastAsia="Malgun Gothic" w:cs="Arial"/>
                <w:kern w:val="2"/>
                <w:lang w:eastAsia="ko-KR"/>
              </w:rPr>
              <w:t>5</w:t>
            </w:r>
          </w:p>
        </w:tc>
        <w:tc>
          <w:tcPr>
            <w:tcW w:w="721" w:type="dxa"/>
            <w:shd w:val="clear" w:color="auto" w:fill="auto"/>
            <w:noWrap/>
            <w:vAlign w:val="center"/>
          </w:tcPr>
          <w:p w14:paraId="089FAEA5" w14:textId="77777777" w:rsidR="005113CC" w:rsidRPr="0080507B" w:rsidRDefault="005113CC" w:rsidP="005113CC">
            <w:pPr>
              <w:pStyle w:val="TAC"/>
            </w:pPr>
            <w:r w:rsidRPr="0080507B">
              <w:rPr>
                <w:rFonts w:eastAsia="Malgun Gothic" w:cs="Arial"/>
                <w:kern w:val="2"/>
                <w:lang w:eastAsia="ko-KR"/>
              </w:rPr>
              <w:t>N/A</w:t>
            </w:r>
          </w:p>
        </w:tc>
        <w:tc>
          <w:tcPr>
            <w:tcW w:w="1314" w:type="dxa"/>
            <w:shd w:val="clear" w:color="auto" w:fill="auto"/>
            <w:noWrap/>
            <w:vAlign w:val="center"/>
          </w:tcPr>
          <w:p w14:paraId="70FBB2B3" w14:textId="77777777" w:rsidR="005113CC" w:rsidRPr="0080507B" w:rsidRDefault="005113CC" w:rsidP="005113CC">
            <w:pPr>
              <w:pStyle w:val="TAC"/>
            </w:pPr>
            <w:r w:rsidRPr="0080507B">
              <w:rPr>
                <w:rFonts w:cs="Arial"/>
                <w:kern w:val="2"/>
                <w:lang w:eastAsia="zh-CN"/>
              </w:rPr>
              <w:t>1960</w:t>
            </w:r>
          </w:p>
        </w:tc>
        <w:tc>
          <w:tcPr>
            <w:tcW w:w="867" w:type="dxa"/>
            <w:shd w:val="clear" w:color="auto" w:fill="auto"/>
            <w:vAlign w:val="center"/>
          </w:tcPr>
          <w:p w14:paraId="0303772A" w14:textId="77777777" w:rsidR="005113CC" w:rsidRPr="0080507B" w:rsidRDefault="005113CC" w:rsidP="005113CC">
            <w:pPr>
              <w:pStyle w:val="TAC"/>
              <w:rPr>
                <w:rFonts w:eastAsia="Malgun Gothic"/>
              </w:rPr>
            </w:pPr>
            <w:r w:rsidRPr="0080507B">
              <w:rPr>
                <w:rFonts w:cs="Arial"/>
                <w:kern w:val="2"/>
                <w:lang w:eastAsia="zh-CN"/>
              </w:rPr>
              <w:t>37.6</w:t>
            </w:r>
          </w:p>
        </w:tc>
        <w:tc>
          <w:tcPr>
            <w:tcW w:w="1248" w:type="dxa"/>
            <w:shd w:val="clear" w:color="auto" w:fill="auto"/>
            <w:vAlign w:val="center"/>
          </w:tcPr>
          <w:p w14:paraId="36FF3CBB" w14:textId="77777777" w:rsidR="005113CC" w:rsidRPr="0080507B" w:rsidRDefault="005113CC" w:rsidP="005113CC">
            <w:pPr>
              <w:pStyle w:val="TAC"/>
              <w:rPr>
                <w:rFonts w:eastAsia="Malgun Gothic"/>
              </w:rPr>
            </w:pPr>
            <w:r w:rsidRPr="0080507B">
              <w:rPr>
                <w:rFonts w:cs="Arial"/>
                <w:kern w:val="2"/>
                <w:lang w:eastAsia="ja-JP"/>
              </w:rPr>
              <w:t>IMD</w:t>
            </w:r>
            <w:r w:rsidRPr="0080507B">
              <w:rPr>
                <w:rFonts w:cs="Arial"/>
                <w:kern w:val="2"/>
                <w:lang w:eastAsia="zh-CN"/>
              </w:rPr>
              <w:t>2</w:t>
            </w:r>
          </w:p>
        </w:tc>
      </w:tr>
      <w:tr w:rsidR="005113CC" w:rsidRPr="0080507B" w14:paraId="308DF97C"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C1D501C"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B973CAE" w14:textId="77777777" w:rsidR="005113CC" w:rsidRPr="0080507B" w:rsidRDefault="005113CC" w:rsidP="005113CC">
            <w:pPr>
              <w:pStyle w:val="TAC"/>
            </w:pPr>
            <w:r w:rsidRPr="0080507B">
              <w:rPr>
                <w:rFonts w:eastAsia="Malgun Gothic" w:cs="Arial"/>
                <w:kern w:val="2"/>
                <w:lang w:eastAsia="ko-KR"/>
              </w:rPr>
              <w:t>66</w:t>
            </w:r>
          </w:p>
        </w:tc>
        <w:tc>
          <w:tcPr>
            <w:tcW w:w="1481" w:type="dxa"/>
            <w:shd w:val="clear" w:color="auto" w:fill="auto"/>
            <w:noWrap/>
            <w:vAlign w:val="center"/>
          </w:tcPr>
          <w:p w14:paraId="33FFB874" w14:textId="77777777" w:rsidR="005113CC" w:rsidRPr="0080507B" w:rsidRDefault="005113CC" w:rsidP="005113CC">
            <w:pPr>
              <w:pStyle w:val="TAC"/>
            </w:pPr>
            <w:r w:rsidRPr="0080507B">
              <w:rPr>
                <w:rFonts w:eastAsia="Malgun Gothic" w:cs="Arial"/>
                <w:kern w:val="2"/>
                <w:lang w:eastAsia="ko-KR"/>
              </w:rPr>
              <w:t>1760</w:t>
            </w:r>
          </w:p>
        </w:tc>
        <w:tc>
          <w:tcPr>
            <w:tcW w:w="779" w:type="dxa"/>
            <w:shd w:val="clear" w:color="auto" w:fill="auto"/>
            <w:noWrap/>
            <w:vAlign w:val="center"/>
          </w:tcPr>
          <w:p w14:paraId="7453FA6D" w14:textId="77777777" w:rsidR="005113CC" w:rsidRPr="0080507B" w:rsidRDefault="005113CC" w:rsidP="005113CC">
            <w:pPr>
              <w:pStyle w:val="TAC"/>
            </w:pPr>
            <w:r w:rsidRPr="0080507B">
              <w:rPr>
                <w:rFonts w:eastAsia="Malgun Gothic" w:cs="Arial"/>
                <w:kern w:val="2"/>
                <w:lang w:eastAsia="ko-KR"/>
              </w:rPr>
              <w:t>5</w:t>
            </w:r>
          </w:p>
        </w:tc>
        <w:tc>
          <w:tcPr>
            <w:tcW w:w="721" w:type="dxa"/>
            <w:shd w:val="clear" w:color="auto" w:fill="auto"/>
            <w:noWrap/>
            <w:vAlign w:val="center"/>
          </w:tcPr>
          <w:p w14:paraId="54BB21F4" w14:textId="77777777" w:rsidR="005113CC" w:rsidRPr="0080507B" w:rsidRDefault="005113CC" w:rsidP="005113CC">
            <w:pPr>
              <w:pStyle w:val="TAC"/>
            </w:pPr>
            <w:r w:rsidRPr="0080507B">
              <w:rPr>
                <w:rFonts w:eastAsia="Malgun Gothic" w:cs="Arial"/>
                <w:kern w:val="2"/>
                <w:lang w:eastAsia="ko-KR"/>
              </w:rPr>
              <w:t>25</w:t>
            </w:r>
          </w:p>
        </w:tc>
        <w:tc>
          <w:tcPr>
            <w:tcW w:w="1314" w:type="dxa"/>
            <w:shd w:val="clear" w:color="auto" w:fill="auto"/>
            <w:noWrap/>
            <w:vAlign w:val="center"/>
          </w:tcPr>
          <w:p w14:paraId="2A127F4F" w14:textId="77777777" w:rsidR="005113CC" w:rsidRPr="0080507B" w:rsidRDefault="005113CC" w:rsidP="005113CC">
            <w:pPr>
              <w:pStyle w:val="TAC"/>
            </w:pPr>
            <w:r w:rsidRPr="0080507B">
              <w:rPr>
                <w:rFonts w:eastAsia="Malgun Gothic" w:cs="Arial"/>
                <w:kern w:val="2"/>
                <w:lang w:eastAsia="ko-KR"/>
              </w:rPr>
              <w:t>2160</w:t>
            </w:r>
          </w:p>
        </w:tc>
        <w:tc>
          <w:tcPr>
            <w:tcW w:w="867" w:type="dxa"/>
            <w:shd w:val="clear" w:color="auto" w:fill="auto"/>
          </w:tcPr>
          <w:p w14:paraId="22AAC23B" w14:textId="77777777" w:rsidR="005113CC" w:rsidRPr="0080507B" w:rsidRDefault="005113CC" w:rsidP="005113CC">
            <w:pPr>
              <w:pStyle w:val="TAC"/>
              <w:rPr>
                <w:rFonts w:eastAsia="Malgun Gothic"/>
              </w:rPr>
            </w:pPr>
            <w:r w:rsidRPr="0080507B">
              <w:rPr>
                <w:rFonts w:eastAsia="Malgun Gothic" w:cs="Arial"/>
                <w:kern w:val="2"/>
                <w:lang w:eastAsia="ko-KR"/>
              </w:rPr>
              <w:t>N/A</w:t>
            </w:r>
          </w:p>
        </w:tc>
        <w:tc>
          <w:tcPr>
            <w:tcW w:w="1248" w:type="dxa"/>
            <w:shd w:val="clear" w:color="auto" w:fill="auto"/>
          </w:tcPr>
          <w:p w14:paraId="0BEA24AF" w14:textId="77777777" w:rsidR="005113CC" w:rsidRPr="0080507B" w:rsidRDefault="005113CC" w:rsidP="005113CC">
            <w:pPr>
              <w:pStyle w:val="TAC"/>
              <w:rPr>
                <w:rFonts w:eastAsia="Malgun Gothic"/>
              </w:rPr>
            </w:pPr>
            <w:r w:rsidRPr="0080507B">
              <w:rPr>
                <w:rFonts w:eastAsia="Malgun Gothic" w:cs="Arial"/>
                <w:kern w:val="2"/>
                <w:lang w:eastAsia="ko-KR"/>
              </w:rPr>
              <w:t>N/A</w:t>
            </w:r>
          </w:p>
        </w:tc>
      </w:tr>
      <w:tr w:rsidR="005113CC" w:rsidRPr="0080507B" w14:paraId="48ABE402" w14:textId="77777777" w:rsidTr="005113CC">
        <w:trPr>
          <w:trHeight w:val="216"/>
          <w:jc w:val="center"/>
        </w:trPr>
        <w:tc>
          <w:tcPr>
            <w:tcW w:w="1928" w:type="dxa"/>
            <w:tcBorders>
              <w:top w:val="nil"/>
              <w:bottom w:val="nil"/>
            </w:tcBorders>
            <w:shd w:val="clear" w:color="auto" w:fill="auto"/>
            <w:vAlign w:val="center"/>
          </w:tcPr>
          <w:p w14:paraId="51A8CE75" w14:textId="77777777" w:rsidR="005113CC" w:rsidRPr="0080507B" w:rsidRDefault="005113CC" w:rsidP="005113CC">
            <w:pPr>
              <w:pStyle w:val="TAC"/>
            </w:pPr>
            <w:r w:rsidRPr="0080507B">
              <w:t>DC_66A_n2A-n77A</w:t>
            </w:r>
          </w:p>
        </w:tc>
        <w:tc>
          <w:tcPr>
            <w:tcW w:w="1146" w:type="dxa"/>
            <w:shd w:val="clear" w:color="auto" w:fill="auto"/>
            <w:vAlign w:val="center"/>
          </w:tcPr>
          <w:p w14:paraId="5405321F" w14:textId="77777777" w:rsidR="005113CC" w:rsidRPr="0080507B" w:rsidRDefault="005113CC" w:rsidP="005113CC">
            <w:pPr>
              <w:pStyle w:val="TAC"/>
            </w:pPr>
            <w:r w:rsidRPr="0080507B">
              <w:rPr>
                <w:rFonts w:eastAsia="Malgun Gothic" w:cs="Arial"/>
                <w:kern w:val="2"/>
                <w:lang w:eastAsia="ko-KR"/>
              </w:rPr>
              <w:t>n77</w:t>
            </w:r>
          </w:p>
        </w:tc>
        <w:tc>
          <w:tcPr>
            <w:tcW w:w="1481" w:type="dxa"/>
            <w:shd w:val="clear" w:color="auto" w:fill="auto"/>
            <w:noWrap/>
            <w:vAlign w:val="center"/>
          </w:tcPr>
          <w:p w14:paraId="6660C45F" w14:textId="77777777" w:rsidR="005113CC" w:rsidRPr="0080507B" w:rsidRDefault="005113CC" w:rsidP="005113CC">
            <w:pPr>
              <w:pStyle w:val="TAC"/>
            </w:pPr>
            <w:r w:rsidRPr="0080507B">
              <w:rPr>
                <w:rFonts w:eastAsia="Malgun Gothic" w:cs="Arial"/>
                <w:kern w:val="2"/>
                <w:lang w:eastAsia="ko-KR"/>
              </w:rPr>
              <w:t>3720</w:t>
            </w:r>
          </w:p>
        </w:tc>
        <w:tc>
          <w:tcPr>
            <w:tcW w:w="779" w:type="dxa"/>
            <w:shd w:val="clear" w:color="auto" w:fill="auto"/>
            <w:noWrap/>
            <w:vAlign w:val="center"/>
          </w:tcPr>
          <w:p w14:paraId="295A6D0B" w14:textId="77777777" w:rsidR="005113CC" w:rsidRPr="0080507B" w:rsidRDefault="005113CC" w:rsidP="005113CC">
            <w:pPr>
              <w:pStyle w:val="TAC"/>
            </w:pPr>
            <w:r w:rsidRPr="0080507B">
              <w:rPr>
                <w:rFonts w:eastAsia="Malgun Gothic" w:cs="Arial"/>
                <w:kern w:val="2"/>
                <w:lang w:eastAsia="ko-KR"/>
              </w:rPr>
              <w:t>10</w:t>
            </w:r>
          </w:p>
        </w:tc>
        <w:tc>
          <w:tcPr>
            <w:tcW w:w="721" w:type="dxa"/>
            <w:shd w:val="clear" w:color="auto" w:fill="auto"/>
            <w:noWrap/>
            <w:vAlign w:val="center"/>
          </w:tcPr>
          <w:p w14:paraId="0D16147E" w14:textId="77777777" w:rsidR="005113CC" w:rsidRPr="0080507B" w:rsidRDefault="005113CC" w:rsidP="005113CC">
            <w:pPr>
              <w:pStyle w:val="TAC"/>
            </w:pPr>
            <w:r w:rsidRPr="0080507B">
              <w:rPr>
                <w:rFonts w:eastAsia="Malgun Gothic" w:cs="Arial"/>
                <w:kern w:val="2"/>
                <w:lang w:eastAsia="ko-KR"/>
              </w:rPr>
              <w:t>50</w:t>
            </w:r>
          </w:p>
        </w:tc>
        <w:tc>
          <w:tcPr>
            <w:tcW w:w="1314" w:type="dxa"/>
            <w:shd w:val="clear" w:color="auto" w:fill="auto"/>
            <w:noWrap/>
            <w:vAlign w:val="center"/>
          </w:tcPr>
          <w:p w14:paraId="231CE2EB" w14:textId="77777777" w:rsidR="005113CC" w:rsidRPr="0080507B" w:rsidRDefault="005113CC" w:rsidP="005113CC">
            <w:pPr>
              <w:pStyle w:val="TAC"/>
            </w:pPr>
            <w:r w:rsidRPr="0080507B">
              <w:rPr>
                <w:rFonts w:cs="Arial"/>
                <w:kern w:val="2"/>
                <w:lang w:eastAsia="zh-CN"/>
              </w:rPr>
              <w:t>3720</w:t>
            </w:r>
          </w:p>
        </w:tc>
        <w:tc>
          <w:tcPr>
            <w:tcW w:w="867" w:type="dxa"/>
            <w:shd w:val="clear" w:color="auto" w:fill="auto"/>
            <w:vAlign w:val="center"/>
          </w:tcPr>
          <w:p w14:paraId="263A0D3E" w14:textId="77777777" w:rsidR="005113CC" w:rsidRPr="0080507B" w:rsidRDefault="005113CC" w:rsidP="005113CC">
            <w:pPr>
              <w:pStyle w:val="TAC"/>
              <w:rPr>
                <w:rFonts w:eastAsia="Malgun Gothic"/>
              </w:rPr>
            </w:pPr>
            <w:r w:rsidRPr="0080507B">
              <w:rPr>
                <w:rFonts w:eastAsia="Malgun Gothic" w:cs="Arial"/>
                <w:kern w:val="2"/>
                <w:lang w:eastAsia="ko-KR"/>
              </w:rPr>
              <w:t>N/A</w:t>
            </w:r>
          </w:p>
        </w:tc>
        <w:tc>
          <w:tcPr>
            <w:tcW w:w="1248" w:type="dxa"/>
            <w:shd w:val="clear" w:color="auto" w:fill="auto"/>
            <w:vAlign w:val="center"/>
          </w:tcPr>
          <w:p w14:paraId="1C1ABC06" w14:textId="77777777" w:rsidR="005113CC" w:rsidRPr="0080507B" w:rsidRDefault="005113CC" w:rsidP="005113CC">
            <w:pPr>
              <w:pStyle w:val="TAC"/>
              <w:rPr>
                <w:rFonts w:eastAsia="Malgun Gothic"/>
              </w:rPr>
            </w:pPr>
            <w:r w:rsidRPr="0080507B">
              <w:rPr>
                <w:rFonts w:eastAsia="Malgun Gothic" w:cs="Arial"/>
                <w:kern w:val="2"/>
                <w:lang w:eastAsia="ko-KR"/>
              </w:rPr>
              <w:t>N/A</w:t>
            </w:r>
          </w:p>
        </w:tc>
      </w:tr>
      <w:tr w:rsidR="005113CC" w:rsidRPr="0080507B" w14:paraId="412B026E" w14:textId="77777777" w:rsidTr="005113CC">
        <w:trPr>
          <w:trHeight w:val="216"/>
          <w:jc w:val="center"/>
        </w:trPr>
        <w:tc>
          <w:tcPr>
            <w:tcW w:w="1928" w:type="dxa"/>
            <w:tcBorders>
              <w:top w:val="nil"/>
              <w:bottom w:val="nil"/>
            </w:tcBorders>
            <w:shd w:val="clear" w:color="auto" w:fill="auto"/>
            <w:vAlign w:val="center"/>
          </w:tcPr>
          <w:p w14:paraId="0556F28D" w14:textId="77777777" w:rsidR="005113CC" w:rsidRPr="0080507B" w:rsidRDefault="005113CC" w:rsidP="005113CC">
            <w:pPr>
              <w:pStyle w:val="TAC"/>
            </w:pPr>
          </w:p>
        </w:tc>
        <w:tc>
          <w:tcPr>
            <w:tcW w:w="1146" w:type="dxa"/>
            <w:shd w:val="clear" w:color="auto" w:fill="auto"/>
            <w:vAlign w:val="center"/>
          </w:tcPr>
          <w:p w14:paraId="73A3CC2F" w14:textId="77777777" w:rsidR="005113CC" w:rsidRPr="0080507B" w:rsidRDefault="005113CC" w:rsidP="005113CC">
            <w:pPr>
              <w:pStyle w:val="TAC"/>
              <w:rPr>
                <w:lang w:eastAsia="zh-TW"/>
              </w:rPr>
            </w:pPr>
            <w:r w:rsidRPr="0080507B">
              <w:rPr>
                <w:rFonts w:cs="Arial"/>
                <w:kern w:val="2"/>
                <w:lang w:eastAsia="zh-CN"/>
              </w:rPr>
              <w:t>n2</w:t>
            </w:r>
          </w:p>
        </w:tc>
        <w:tc>
          <w:tcPr>
            <w:tcW w:w="1481" w:type="dxa"/>
            <w:shd w:val="clear" w:color="auto" w:fill="auto"/>
            <w:noWrap/>
            <w:vAlign w:val="center"/>
          </w:tcPr>
          <w:p w14:paraId="6DDD136B"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779" w:type="dxa"/>
            <w:shd w:val="clear" w:color="auto" w:fill="auto"/>
            <w:noWrap/>
            <w:vAlign w:val="center"/>
          </w:tcPr>
          <w:p w14:paraId="553EE2E3"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6892F16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314" w:type="dxa"/>
            <w:shd w:val="clear" w:color="auto" w:fill="auto"/>
            <w:noWrap/>
            <w:vAlign w:val="center"/>
          </w:tcPr>
          <w:p w14:paraId="684425E7" w14:textId="77777777" w:rsidR="005113CC" w:rsidRPr="0080507B" w:rsidRDefault="005113CC" w:rsidP="005113CC">
            <w:pPr>
              <w:pStyle w:val="TAC"/>
              <w:rPr>
                <w:kern w:val="2"/>
                <w:szCs w:val="24"/>
                <w:lang w:eastAsia="zh-CN"/>
              </w:rPr>
            </w:pPr>
            <w:r w:rsidRPr="0080507B">
              <w:rPr>
                <w:rFonts w:cs="Arial"/>
                <w:kern w:val="2"/>
                <w:lang w:eastAsia="zh-CN"/>
              </w:rPr>
              <w:t>1960</w:t>
            </w:r>
          </w:p>
        </w:tc>
        <w:tc>
          <w:tcPr>
            <w:tcW w:w="867" w:type="dxa"/>
            <w:shd w:val="clear" w:color="auto" w:fill="auto"/>
          </w:tcPr>
          <w:p w14:paraId="196F0A2D" w14:textId="77777777" w:rsidR="005113CC" w:rsidRPr="0080507B" w:rsidRDefault="005113CC" w:rsidP="005113CC">
            <w:pPr>
              <w:pStyle w:val="TAC"/>
              <w:rPr>
                <w:rFonts w:eastAsia="Malgun Gothic"/>
                <w:kern w:val="2"/>
                <w:szCs w:val="24"/>
                <w:lang w:eastAsia="ko-KR"/>
              </w:rPr>
            </w:pPr>
            <w:r w:rsidRPr="0080507B">
              <w:rPr>
                <w:rFonts w:cs="Arial"/>
                <w:kern w:val="2"/>
                <w:lang w:eastAsia="zh-CN"/>
              </w:rPr>
              <w:t>21.1</w:t>
            </w:r>
          </w:p>
        </w:tc>
        <w:tc>
          <w:tcPr>
            <w:tcW w:w="1248" w:type="dxa"/>
            <w:shd w:val="clear" w:color="auto" w:fill="auto"/>
          </w:tcPr>
          <w:p w14:paraId="53E63278" w14:textId="77777777" w:rsidR="005113CC" w:rsidRPr="0080507B" w:rsidRDefault="005113CC" w:rsidP="005113CC">
            <w:pPr>
              <w:pStyle w:val="TAC"/>
              <w:rPr>
                <w:rFonts w:eastAsia="Malgun Gothic"/>
                <w:kern w:val="2"/>
                <w:szCs w:val="24"/>
                <w:lang w:eastAsia="ko-KR"/>
              </w:rPr>
            </w:pPr>
            <w:r w:rsidRPr="0080507B">
              <w:rPr>
                <w:rFonts w:cs="Arial"/>
                <w:kern w:val="2"/>
                <w:lang w:eastAsia="ja-JP"/>
              </w:rPr>
              <w:t>IMD</w:t>
            </w:r>
            <w:r w:rsidRPr="0080507B">
              <w:rPr>
                <w:rFonts w:cs="Arial"/>
                <w:kern w:val="2"/>
                <w:lang w:eastAsia="zh-CN"/>
              </w:rPr>
              <w:t>4</w:t>
            </w:r>
            <w:r w:rsidRPr="0080507B">
              <w:rPr>
                <w:rFonts w:cs="Arial"/>
                <w:kern w:val="2"/>
                <w:vertAlign w:val="superscript"/>
                <w:lang w:eastAsia="zh-CN"/>
              </w:rPr>
              <w:t>1,2</w:t>
            </w:r>
          </w:p>
        </w:tc>
      </w:tr>
      <w:tr w:rsidR="005113CC" w:rsidRPr="0080507B" w14:paraId="6CC4C042" w14:textId="77777777" w:rsidTr="005113CC">
        <w:trPr>
          <w:trHeight w:val="216"/>
          <w:jc w:val="center"/>
        </w:trPr>
        <w:tc>
          <w:tcPr>
            <w:tcW w:w="1928" w:type="dxa"/>
            <w:tcBorders>
              <w:top w:val="nil"/>
              <w:bottom w:val="nil"/>
            </w:tcBorders>
            <w:shd w:val="clear" w:color="auto" w:fill="auto"/>
            <w:vAlign w:val="center"/>
          </w:tcPr>
          <w:p w14:paraId="2A0911D3" w14:textId="77777777" w:rsidR="005113CC" w:rsidRPr="0080507B" w:rsidRDefault="005113CC" w:rsidP="005113CC">
            <w:pPr>
              <w:pStyle w:val="TAC"/>
            </w:pPr>
          </w:p>
        </w:tc>
        <w:tc>
          <w:tcPr>
            <w:tcW w:w="1146" w:type="dxa"/>
            <w:shd w:val="clear" w:color="auto" w:fill="auto"/>
            <w:vAlign w:val="center"/>
          </w:tcPr>
          <w:p w14:paraId="38FD99A7" w14:textId="77777777" w:rsidR="005113CC" w:rsidRPr="0080507B" w:rsidRDefault="005113CC" w:rsidP="005113CC">
            <w:pPr>
              <w:pStyle w:val="TAC"/>
              <w:rPr>
                <w:lang w:eastAsia="zh-TW"/>
              </w:rPr>
            </w:pPr>
            <w:r w:rsidRPr="0080507B">
              <w:rPr>
                <w:rFonts w:eastAsia="Malgun Gothic" w:cs="Arial"/>
                <w:kern w:val="2"/>
                <w:lang w:eastAsia="ko-KR"/>
              </w:rPr>
              <w:t>66</w:t>
            </w:r>
          </w:p>
        </w:tc>
        <w:tc>
          <w:tcPr>
            <w:tcW w:w="1481" w:type="dxa"/>
            <w:shd w:val="clear" w:color="auto" w:fill="auto"/>
            <w:noWrap/>
            <w:vAlign w:val="center"/>
          </w:tcPr>
          <w:p w14:paraId="73FC78E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1770</w:t>
            </w:r>
          </w:p>
        </w:tc>
        <w:tc>
          <w:tcPr>
            <w:tcW w:w="779" w:type="dxa"/>
            <w:shd w:val="clear" w:color="auto" w:fill="auto"/>
            <w:noWrap/>
            <w:vAlign w:val="center"/>
          </w:tcPr>
          <w:p w14:paraId="37B6281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622C671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25</w:t>
            </w:r>
          </w:p>
        </w:tc>
        <w:tc>
          <w:tcPr>
            <w:tcW w:w="1314" w:type="dxa"/>
            <w:shd w:val="clear" w:color="auto" w:fill="auto"/>
            <w:noWrap/>
            <w:vAlign w:val="center"/>
          </w:tcPr>
          <w:p w14:paraId="5C7C1022" w14:textId="77777777" w:rsidR="005113CC" w:rsidRPr="0080507B" w:rsidRDefault="005113CC" w:rsidP="005113CC">
            <w:pPr>
              <w:pStyle w:val="TAC"/>
              <w:rPr>
                <w:kern w:val="2"/>
                <w:szCs w:val="24"/>
                <w:lang w:eastAsia="zh-CN"/>
              </w:rPr>
            </w:pPr>
            <w:r w:rsidRPr="0080507B">
              <w:rPr>
                <w:rFonts w:eastAsia="Malgun Gothic" w:cs="Arial"/>
                <w:kern w:val="2"/>
                <w:lang w:eastAsia="ko-KR"/>
              </w:rPr>
              <w:t>2170</w:t>
            </w:r>
          </w:p>
        </w:tc>
        <w:tc>
          <w:tcPr>
            <w:tcW w:w="867" w:type="dxa"/>
            <w:shd w:val="clear" w:color="auto" w:fill="auto"/>
          </w:tcPr>
          <w:p w14:paraId="1E83D15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tcPr>
          <w:p w14:paraId="4202495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r>
      <w:tr w:rsidR="005113CC" w:rsidRPr="0080507B" w14:paraId="637352BC" w14:textId="77777777" w:rsidTr="005113CC">
        <w:trPr>
          <w:trHeight w:val="216"/>
          <w:jc w:val="center"/>
        </w:trPr>
        <w:tc>
          <w:tcPr>
            <w:tcW w:w="1928" w:type="dxa"/>
            <w:tcBorders>
              <w:top w:val="nil"/>
              <w:bottom w:val="single" w:sz="4" w:space="0" w:color="auto"/>
            </w:tcBorders>
            <w:shd w:val="clear" w:color="auto" w:fill="auto"/>
            <w:vAlign w:val="center"/>
          </w:tcPr>
          <w:p w14:paraId="53109784" w14:textId="77777777" w:rsidR="005113CC" w:rsidRPr="0080507B" w:rsidRDefault="005113CC" w:rsidP="005113CC">
            <w:pPr>
              <w:pStyle w:val="TAC"/>
            </w:pPr>
          </w:p>
        </w:tc>
        <w:tc>
          <w:tcPr>
            <w:tcW w:w="1146" w:type="dxa"/>
            <w:shd w:val="clear" w:color="auto" w:fill="auto"/>
            <w:vAlign w:val="center"/>
          </w:tcPr>
          <w:p w14:paraId="3E918064" w14:textId="77777777" w:rsidR="005113CC" w:rsidRPr="0080507B" w:rsidRDefault="005113CC" w:rsidP="005113CC">
            <w:pPr>
              <w:pStyle w:val="TAC"/>
              <w:rPr>
                <w:lang w:eastAsia="zh-TW"/>
              </w:rPr>
            </w:pPr>
            <w:r w:rsidRPr="0080507B">
              <w:rPr>
                <w:rFonts w:eastAsia="Malgun Gothic" w:cs="Arial"/>
                <w:kern w:val="2"/>
                <w:lang w:eastAsia="ko-KR"/>
              </w:rPr>
              <w:t>n77</w:t>
            </w:r>
          </w:p>
        </w:tc>
        <w:tc>
          <w:tcPr>
            <w:tcW w:w="1481" w:type="dxa"/>
            <w:shd w:val="clear" w:color="auto" w:fill="auto"/>
            <w:noWrap/>
            <w:vAlign w:val="center"/>
          </w:tcPr>
          <w:p w14:paraId="6EF74335"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3350</w:t>
            </w:r>
          </w:p>
        </w:tc>
        <w:tc>
          <w:tcPr>
            <w:tcW w:w="779" w:type="dxa"/>
            <w:shd w:val="clear" w:color="auto" w:fill="auto"/>
            <w:noWrap/>
            <w:vAlign w:val="center"/>
          </w:tcPr>
          <w:p w14:paraId="1EDA420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10</w:t>
            </w:r>
          </w:p>
        </w:tc>
        <w:tc>
          <w:tcPr>
            <w:tcW w:w="721" w:type="dxa"/>
            <w:shd w:val="clear" w:color="auto" w:fill="auto"/>
            <w:noWrap/>
            <w:vAlign w:val="center"/>
          </w:tcPr>
          <w:p w14:paraId="36234D6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50</w:t>
            </w:r>
          </w:p>
        </w:tc>
        <w:tc>
          <w:tcPr>
            <w:tcW w:w="1314" w:type="dxa"/>
            <w:shd w:val="clear" w:color="auto" w:fill="auto"/>
            <w:noWrap/>
            <w:vAlign w:val="center"/>
          </w:tcPr>
          <w:p w14:paraId="035C1F04" w14:textId="77777777" w:rsidR="005113CC" w:rsidRPr="0080507B" w:rsidRDefault="005113CC" w:rsidP="005113CC">
            <w:pPr>
              <w:pStyle w:val="TAC"/>
              <w:rPr>
                <w:kern w:val="2"/>
                <w:szCs w:val="24"/>
                <w:lang w:eastAsia="zh-CN"/>
              </w:rPr>
            </w:pPr>
            <w:r w:rsidRPr="0080507B">
              <w:rPr>
                <w:rFonts w:cs="Arial"/>
                <w:kern w:val="2"/>
                <w:lang w:eastAsia="zh-CN"/>
              </w:rPr>
              <w:t>3350</w:t>
            </w:r>
          </w:p>
        </w:tc>
        <w:tc>
          <w:tcPr>
            <w:tcW w:w="867" w:type="dxa"/>
            <w:shd w:val="clear" w:color="auto" w:fill="auto"/>
            <w:vAlign w:val="center"/>
          </w:tcPr>
          <w:p w14:paraId="001E8658"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vAlign w:val="center"/>
          </w:tcPr>
          <w:p w14:paraId="2E147FB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r>
      <w:tr w:rsidR="005113CC" w:rsidRPr="0080507B" w14:paraId="66439B9F" w14:textId="77777777" w:rsidTr="005113CC">
        <w:trPr>
          <w:trHeight w:val="216"/>
          <w:jc w:val="center"/>
        </w:trPr>
        <w:tc>
          <w:tcPr>
            <w:tcW w:w="9484" w:type="dxa"/>
            <w:gridSpan w:val="8"/>
            <w:shd w:val="clear" w:color="auto" w:fill="auto"/>
            <w:vAlign w:val="center"/>
          </w:tcPr>
          <w:p w14:paraId="5A39EFAE" w14:textId="77777777" w:rsidR="005113CC" w:rsidRPr="0080507B" w:rsidRDefault="005113CC" w:rsidP="005113CC">
            <w:pPr>
              <w:pStyle w:val="TAN"/>
              <w:rPr>
                <w:lang w:eastAsia="ja-JP"/>
              </w:rPr>
            </w:pPr>
            <w:r w:rsidRPr="0080507B">
              <w:t>NOTE 1:</w:t>
            </w:r>
            <w:r w:rsidRPr="0080507B">
              <w:tab/>
              <w:t>This band is subject to IMD5 also which MSD is not specified</w:t>
            </w:r>
            <w:r w:rsidRPr="0080507B">
              <w:rPr>
                <w:lang w:eastAsia="ja-JP"/>
              </w:rPr>
              <w:t>.</w:t>
            </w:r>
          </w:p>
          <w:p w14:paraId="7BACC9F0" w14:textId="77777777" w:rsidR="005113CC" w:rsidRPr="0080507B" w:rsidRDefault="005113CC" w:rsidP="005113CC">
            <w:pPr>
              <w:pStyle w:val="TAN"/>
              <w:rPr>
                <w:szCs w:val="18"/>
                <w:lang w:eastAsia="ja-JP"/>
              </w:rPr>
            </w:pPr>
            <w:r w:rsidRPr="0080507B">
              <w:rPr>
                <w:lang w:eastAsia="ja-JP"/>
              </w:rPr>
              <w:t xml:space="preserve">NOTE </w:t>
            </w:r>
            <w:r w:rsidRPr="0080507B">
              <w:t>2</w:t>
            </w:r>
            <w:r w:rsidRPr="0080507B">
              <w:rPr>
                <w:lang w:eastAsia="ja-JP"/>
              </w:rPr>
              <w:t>:</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ECBF353" w14:textId="77777777" w:rsidR="005113CC" w:rsidRPr="0080507B" w:rsidRDefault="005113CC" w:rsidP="005113CC">
            <w:pPr>
              <w:pStyle w:val="TAN"/>
              <w:rPr>
                <w:lang w:eastAsia="ja-JP"/>
              </w:rPr>
            </w:pPr>
            <w:r w:rsidRPr="0080507B">
              <w:t>NOTE 4:</w:t>
            </w:r>
            <w:r w:rsidRPr="0080507B">
              <w:tab/>
            </w:r>
            <w:r w:rsidRPr="0080507B">
              <w:rPr>
                <w:lang w:eastAsia="zh-CN"/>
              </w:rPr>
              <w:t>Void</w:t>
            </w:r>
          </w:p>
          <w:p w14:paraId="614289CC" w14:textId="77777777" w:rsidR="005113CC" w:rsidRPr="0080507B" w:rsidRDefault="005113CC" w:rsidP="005113CC">
            <w:pPr>
              <w:pStyle w:val="TAN"/>
            </w:pPr>
            <w:r w:rsidRPr="0080507B">
              <w:t>NOTE 5:</w:t>
            </w:r>
            <w:r w:rsidRPr="0080507B">
              <w:tab/>
              <w:t>This band is subject to IMD4 also which MSD is not specified.</w:t>
            </w:r>
          </w:p>
          <w:p w14:paraId="50AD3E5C" w14:textId="77777777" w:rsidR="005113CC" w:rsidRPr="0080507B" w:rsidRDefault="005113CC" w:rsidP="005113CC">
            <w:pPr>
              <w:pStyle w:val="TAN"/>
              <w:rPr>
                <w:rFonts w:eastAsia="Malgun Gothic"/>
                <w:lang w:eastAsia="ko-KR"/>
              </w:rPr>
            </w:pPr>
            <w:r w:rsidRPr="0080507B">
              <w:rPr>
                <w:lang w:eastAsia="ko-KR"/>
              </w:rPr>
              <w:t>NOTE 6:</w:t>
            </w:r>
            <w:r w:rsidRPr="0080507B">
              <w:tab/>
            </w:r>
            <w:r w:rsidRPr="0080507B">
              <w:rPr>
                <w:lang w:eastAsia="ko-KR"/>
              </w:rPr>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213E34CD" w14:textId="77777777" w:rsidR="005113CC" w:rsidRPr="0080507B" w:rsidRDefault="005113CC" w:rsidP="005113CC">
            <w:pPr>
              <w:pStyle w:val="TAN"/>
              <w:rPr>
                <w:lang w:eastAsia="ja-JP"/>
              </w:rPr>
            </w:pPr>
            <w:r w:rsidRPr="0080507B">
              <w:t>NOTE 7:</w:t>
            </w:r>
            <w:r w:rsidRPr="0080507B">
              <w:tab/>
            </w:r>
            <w:r w:rsidRPr="0080507B">
              <w:rPr>
                <w:lang w:eastAsia="ja-JP"/>
              </w:rPr>
              <w:t>The frequency range in band n79 is restricted for this band combination to 4400 - 4900 MHz for both the UL and the DL.</w:t>
            </w:r>
          </w:p>
          <w:p w14:paraId="6A7C6D18" w14:textId="77777777" w:rsidR="005113CC" w:rsidRPr="0080507B" w:rsidRDefault="005113CC" w:rsidP="005113CC">
            <w:pPr>
              <w:pStyle w:val="TAN"/>
              <w:rPr>
                <w:lang w:eastAsia="ja-JP"/>
              </w:rPr>
            </w:pPr>
            <w:r w:rsidRPr="0080507B">
              <w:t>NOTE 8:</w:t>
            </w:r>
            <w:r w:rsidRPr="0080507B">
              <w:tab/>
            </w:r>
            <w:r w:rsidRPr="0080507B">
              <w:rPr>
                <w:lang w:eastAsia="ja-JP"/>
              </w:rPr>
              <w:t>The frequency range in band 1 is restricted for this band combination to 1940 - 1960 MHz for the UL and 2130 - 2150 MHz for the DL.</w:t>
            </w:r>
          </w:p>
          <w:p w14:paraId="42721CA4" w14:textId="77777777" w:rsidR="005113CC" w:rsidRPr="0080507B" w:rsidRDefault="005113CC" w:rsidP="005113CC">
            <w:pPr>
              <w:pStyle w:val="TAN"/>
              <w:rPr>
                <w:lang w:eastAsia="ja-JP"/>
              </w:rPr>
            </w:pPr>
            <w:r w:rsidRPr="0080507B">
              <w:t>NOTE 9:</w:t>
            </w:r>
            <w:r w:rsidRPr="0080507B">
              <w:tab/>
              <w:t>The frequency range in band n79 is restricted for this band combination to 4500 - 5000 MHz for both the UL and the DL</w:t>
            </w:r>
          </w:p>
          <w:p w14:paraId="2EC1A123" w14:textId="77777777" w:rsidR="005113CC" w:rsidRPr="0080507B" w:rsidRDefault="005113CC" w:rsidP="005113CC">
            <w:pPr>
              <w:pStyle w:val="TAN"/>
              <w:rPr>
                <w:lang w:eastAsia="ja-JP"/>
              </w:rPr>
            </w:pPr>
            <w:r w:rsidRPr="0080507B">
              <w:t>NOTE 10:</w:t>
            </w:r>
            <w:r w:rsidRPr="0080507B">
              <w:tab/>
              <w:t>The frequency range in band n79 is restricted for this band combination to 4500 - 4600 MHz for both the UL and the DL</w:t>
            </w:r>
          </w:p>
          <w:p w14:paraId="554F8239" w14:textId="77777777" w:rsidR="005113CC" w:rsidRPr="0080507B" w:rsidRDefault="005113CC" w:rsidP="005113CC">
            <w:pPr>
              <w:pStyle w:val="TAN"/>
              <w:rPr>
                <w:rFonts w:eastAsia="MS Mincho"/>
                <w:szCs w:val="18"/>
                <w:lang w:eastAsia="ja-JP"/>
              </w:rPr>
            </w:pPr>
            <w:r w:rsidRPr="0080507B">
              <w:t>NOTE 11:</w:t>
            </w:r>
            <w:r w:rsidRPr="0080507B">
              <w:tab/>
            </w:r>
            <w:r w:rsidRPr="0080507B">
              <w:rPr>
                <w:lang w:eastAsia="zh-CN"/>
              </w:rPr>
              <w:t>Void</w:t>
            </w:r>
          </w:p>
        </w:tc>
      </w:tr>
    </w:tbl>
    <w:p w14:paraId="4AB61793" w14:textId="77777777" w:rsidR="005113CC" w:rsidRPr="0080507B" w:rsidRDefault="005113CC" w:rsidP="005113CC"/>
    <w:p w14:paraId="1F0DF9B1" w14:textId="3DADB853" w:rsidR="005113CC" w:rsidRPr="005113CC" w:rsidRDefault="005113CC" w:rsidP="005113CC">
      <w:pPr>
        <w:rPr>
          <w:rFonts w:eastAsia="PMingLiU"/>
        </w:rPr>
      </w:pPr>
      <w:r>
        <w:rPr>
          <w:highlight w:val="yellow"/>
        </w:rPr>
        <w:t>&lt;Unchanged Sections Skipped&gt;</w:t>
      </w:r>
    </w:p>
    <w:p w14:paraId="7FEB4039" w14:textId="77777777" w:rsidR="00205994" w:rsidRPr="0080507B" w:rsidRDefault="00205994" w:rsidP="00205994">
      <w:pPr>
        <w:pStyle w:val="Heading5"/>
      </w:pPr>
      <w:bookmarkStart w:id="417" w:name="_Toc43977121"/>
      <w:bookmarkStart w:id="418" w:name="_Toc52213699"/>
      <w:bookmarkStart w:id="419" w:name="_Toc60743164"/>
      <w:bookmarkStart w:id="420" w:name="_Toc68206347"/>
      <w:bookmarkStart w:id="421" w:name="_Toc75972145"/>
      <w:bookmarkStart w:id="422" w:name="_Toc85051583"/>
      <w:bookmarkStart w:id="423" w:name="_Toc90493605"/>
      <w:bookmarkStart w:id="424" w:name="_Toc90494245"/>
      <w:bookmarkStart w:id="425" w:name="_Toc100094286"/>
      <w:bookmarkStart w:id="426" w:name="_Toc106872979"/>
      <w:bookmarkStart w:id="427" w:name="_Toc171373272"/>
      <w:r w:rsidRPr="0080507B">
        <w:t>7.3B.2.3_1.1</w:t>
      </w:r>
      <w:r w:rsidRPr="0080507B">
        <w:tab/>
        <w:t>Reference sensitivity for EN-DC within FR1 (3 CCs)</w:t>
      </w:r>
      <w:bookmarkEnd w:id="417"/>
      <w:bookmarkEnd w:id="418"/>
      <w:bookmarkEnd w:id="419"/>
      <w:bookmarkEnd w:id="420"/>
      <w:bookmarkEnd w:id="421"/>
      <w:bookmarkEnd w:id="422"/>
      <w:bookmarkEnd w:id="423"/>
      <w:bookmarkEnd w:id="424"/>
      <w:bookmarkEnd w:id="425"/>
      <w:bookmarkEnd w:id="426"/>
      <w:bookmarkEnd w:id="427"/>
    </w:p>
    <w:p w14:paraId="7F0BCC68" w14:textId="77777777" w:rsidR="00205994" w:rsidRPr="0080507B" w:rsidRDefault="00205994" w:rsidP="00205994">
      <w:pPr>
        <w:pStyle w:val="EditorsNote"/>
      </w:pPr>
      <w:r w:rsidRPr="0080507B">
        <w:t>Editor's note:</w:t>
      </w:r>
      <w:r w:rsidRPr="0080507B">
        <w:tab/>
        <w:t>The test requirements section of this test case contains some EN-DC configurations that have no test points defined meaning these cannot be tested.</w:t>
      </w:r>
    </w:p>
    <w:p w14:paraId="02AD9BCF" w14:textId="77777777" w:rsidR="00205994" w:rsidRPr="0080507B" w:rsidRDefault="00205994" w:rsidP="00205994">
      <w:pPr>
        <w:pStyle w:val="EditorsNote"/>
      </w:pPr>
      <w:r w:rsidRPr="0080507B">
        <w:t>Editor's note:</w:t>
      </w:r>
      <w:r w:rsidRPr="0080507B">
        <w:tab/>
        <w:t>For EN-DC configurations with &gt;1NR CC, test points in Table 7.3B.2.3_1.1.4.1-0 only need to be tested if the configuration is a max NR CC of the UE, where detailed execution rules are FFS.</w:t>
      </w:r>
    </w:p>
    <w:p w14:paraId="036D7ABA" w14:textId="77777777" w:rsidR="00205994" w:rsidRDefault="00205994" w:rsidP="00205994">
      <w:pPr>
        <w:rPr>
          <w:rFonts w:eastAsia="PMingLiU"/>
        </w:rPr>
      </w:pPr>
      <w:bookmarkStart w:id="428" w:name="_CR7_3B_2_3_1_1_1"/>
      <w:r>
        <w:rPr>
          <w:highlight w:val="yellow"/>
        </w:rPr>
        <w:t>&lt;Unchanged Sections Skipped&gt;</w:t>
      </w:r>
    </w:p>
    <w:bookmarkEnd w:id="428"/>
    <w:p w14:paraId="5EE83C9A" w14:textId="77777777" w:rsidR="00205994" w:rsidRPr="0080507B" w:rsidRDefault="00205994" w:rsidP="00205994">
      <w:pPr>
        <w:pStyle w:val="H6"/>
        <w:sectPr w:rsidR="00205994" w:rsidRPr="0080507B" w:rsidSect="00205994">
          <w:footnotePr>
            <w:numRestart w:val="eachSect"/>
          </w:footnotePr>
          <w:pgSz w:w="11907" w:h="16840" w:code="9"/>
          <w:pgMar w:top="1416" w:right="1133" w:bottom="1133" w:left="1133" w:header="850" w:footer="340" w:gutter="0"/>
          <w:cols w:space="720"/>
          <w:formProt w:val="0"/>
        </w:sectPr>
      </w:pPr>
    </w:p>
    <w:p w14:paraId="0E69CF84" w14:textId="77777777" w:rsidR="00205994" w:rsidRPr="0080507B" w:rsidRDefault="00205994" w:rsidP="00205994">
      <w:pPr>
        <w:pStyle w:val="H6"/>
        <w:ind w:right="4649"/>
      </w:pPr>
      <w:bookmarkStart w:id="429" w:name="_CR7_3B_2_3_1_1_4"/>
      <w:r w:rsidRPr="0080507B">
        <w:t>7.3B.2.3_1.1.4</w:t>
      </w:r>
      <w:r w:rsidRPr="0080507B">
        <w:tab/>
        <w:t>Test description</w:t>
      </w:r>
    </w:p>
    <w:p w14:paraId="0C4AC031" w14:textId="77777777" w:rsidR="00205994" w:rsidRPr="0080507B" w:rsidRDefault="00205994" w:rsidP="00205994">
      <w:pPr>
        <w:pStyle w:val="H6"/>
        <w:ind w:right="4649"/>
      </w:pPr>
      <w:bookmarkStart w:id="430" w:name="_CR7_3B_2_3_1_1_4_1"/>
      <w:bookmarkEnd w:id="429"/>
      <w:r w:rsidRPr="0080507B">
        <w:t>7.3B.2.3_1.1.4.1</w:t>
      </w:r>
      <w:r w:rsidRPr="0080507B">
        <w:tab/>
        <w:t>Initial conditions</w:t>
      </w:r>
    </w:p>
    <w:bookmarkEnd w:id="430"/>
    <w:p w14:paraId="2ABBC4FC" w14:textId="77777777" w:rsidR="00205994" w:rsidRPr="0080507B" w:rsidRDefault="00205994" w:rsidP="00205994">
      <w:pPr>
        <w:ind w:right="4649"/>
      </w:pPr>
      <w:r w:rsidRPr="0080507B">
        <w:t>Same initial conditions as in clause 7.3B.2.3.4.1 with following exceptions:</w:t>
      </w:r>
    </w:p>
    <w:p w14:paraId="0080BF55" w14:textId="77777777" w:rsidR="00205994" w:rsidRPr="0080507B" w:rsidRDefault="00205994" w:rsidP="00205994">
      <w:pPr>
        <w:ind w:right="4649"/>
      </w:pPr>
      <w:r w:rsidRPr="0080507B">
        <w:t xml:space="preserve">The initial test configurations for E-UTRA band and NR band consist of environmental conditions, test frequencies, and channel bandwidths and RB allocations for exceptional test scenarios are specified in Table 7.3B.2.3_1.1.4.1-0 and 7.3B.2.3_1.1.4.1-1. </w:t>
      </w:r>
    </w:p>
    <w:p w14:paraId="6638D3CD" w14:textId="77777777" w:rsidR="00205994" w:rsidRPr="0080507B" w:rsidRDefault="00205994" w:rsidP="00205994">
      <w:pPr>
        <w:pStyle w:val="TH"/>
      </w:pPr>
      <w:r w:rsidRPr="0080507B">
        <w:t xml:space="preserve">Table 7.3B.2.3_1.1.4.1-0: Test Configuration </w:t>
      </w:r>
      <w:bookmarkStart w:id="431" w:name="_CRTable7_3B_2_3_1_1_4_10"/>
      <w:r w:rsidRPr="0080507B">
        <w:t xml:space="preserve">Table </w:t>
      </w:r>
      <w:bookmarkEnd w:id="431"/>
      <w:r w:rsidRPr="0080507B">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05994" w:rsidRPr="0080507B" w14:paraId="1A083522" w14:textId="77777777" w:rsidTr="00205994">
        <w:trPr>
          <w:trHeight w:val="241"/>
        </w:trPr>
        <w:tc>
          <w:tcPr>
            <w:tcW w:w="13096" w:type="dxa"/>
            <w:gridSpan w:val="14"/>
          </w:tcPr>
          <w:p w14:paraId="2D225AF5" w14:textId="77777777" w:rsidR="00205994" w:rsidRPr="0080507B" w:rsidRDefault="00205994" w:rsidP="00205994">
            <w:pPr>
              <w:pStyle w:val="TAH"/>
            </w:pPr>
            <w:r w:rsidRPr="0080507B">
              <w:t>Initial Conditions</w:t>
            </w:r>
          </w:p>
        </w:tc>
      </w:tr>
      <w:tr w:rsidR="00205994" w:rsidRPr="0080507B" w14:paraId="2909F4B7" w14:textId="77777777" w:rsidTr="00205994">
        <w:trPr>
          <w:trHeight w:val="465"/>
        </w:trPr>
        <w:tc>
          <w:tcPr>
            <w:tcW w:w="6527" w:type="dxa"/>
            <w:gridSpan w:val="7"/>
          </w:tcPr>
          <w:p w14:paraId="47EB21CF" w14:textId="77777777" w:rsidR="00205994" w:rsidRPr="0080507B" w:rsidRDefault="00205994" w:rsidP="00205994">
            <w:pPr>
              <w:pStyle w:val="TAL"/>
            </w:pPr>
            <w:r w:rsidRPr="0080507B">
              <w:t>Test Environment as specified in TS 38.508-1 [6] clause 4.1</w:t>
            </w:r>
          </w:p>
        </w:tc>
        <w:tc>
          <w:tcPr>
            <w:tcW w:w="6569" w:type="dxa"/>
            <w:gridSpan w:val="7"/>
            <w:shd w:val="clear" w:color="auto" w:fill="auto"/>
            <w:vAlign w:val="center"/>
          </w:tcPr>
          <w:p w14:paraId="227CCE7A" w14:textId="77777777" w:rsidR="00205994" w:rsidRPr="0080507B" w:rsidRDefault="00205994" w:rsidP="00205994">
            <w:pPr>
              <w:pStyle w:val="TAL"/>
              <w:rPr>
                <w:lang w:eastAsia="zh-TW"/>
              </w:rPr>
            </w:pPr>
            <w:r w:rsidRPr="0080507B">
              <w:rPr>
                <w:lang w:eastAsia="zh-TW"/>
              </w:rPr>
              <w:t>N</w:t>
            </w:r>
            <w:r w:rsidRPr="0080507B">
              <w:t>ormal</w:t>
            </w:r>
            <w:r w:rsidRPr="0080507B">
              <w:rPr>
                <w:lang w:eastAsia="zh-TW"/>
              </w:rPr>
              <w:t>, TL/VL, TL/VH, TH/VL, TH/VH</w:t>
            </w:r>
          </w:p>
        </w:tc>
      </w:tr>
      <w:tr w:rsidR="00205994" w:rsidRPr="0080507B" w14:paraId="4F593D89" w14:textId="77777777" w:rsidTr="00205994">
        <w:trPr>
          <w:trHeight w:val="465"/>
        </w:trPr>
        <w:tc>
          <w:tcPr>
            <w:tcW w:w="6527" w:type="dxa"/>
            <w:gridSpan w:val="7"/>
          </w:tcPr>
          <w:p w14:paraId="7DFDD483" w14:textId="77777777" w:rsidR="00205994" w:rsidRPr="0080507B" w:rsidRDefault="00205994" w:rsidP="00205994">
            <w:pPr>
              <w:pStyle w:val="TAL"/>
            </w:pPr>
            <w:r w:rsidRPr="0080507B">
              <w:t xml:space="preserve">NR Test Frequencies as specified in TS 38.508-1 [6] clause4.3.1, </w:t>
            </w:r>
          </w:p>
          <w:p w14:paraId="0DCEA319" w14:textId="77777777" w:rsidR="00205994" w:rsidRPr="0080507B" w:rsidRDefault="00205994" w:rsidP="00205994">
            <w:pPr>
              <w:pStyle w:val="TAL"/>
            </w:pPr>
            <w:r w:rsidRPr="0080507B">
              <w:t>E-UTRA Test Frequencies as specified in TS 36.508 [11] clause 4.3.1</w:t>
            </w:r>
          </w:p>
        </w:tc>
        <w:tc>
          <w:tcPr>
            <w:tcW w:w="6569" w:type="dxa"/>
            <w:gridSpan w:val="7"/>
            <w:shd w:val="clear" w:color="auto" w:fill="auto"/>
            <w:vAlign w:val="center"/>
          </w:tcPr>
          <w:p w14:paraId="4B53B326" w14:textId="77777777" w:rsidR="00205994" w:rsidRPr="0080507B" w:rsidRDefault="00205994" w:rsidP="00205994">
            <w:pPr>
              <w:pStyle w:val="TAL"/>
            </w:pPr>
            <w:r w:rsidRPr="0080507B">
              <w:t>DC_XA_nYA-nZA</w:t>
            </w:r>
          </w:p>
          <w:p w14:paraId="650C9411" w14:textId="77777777" w:rsidR="00205994" w:rsidRPr="0080507B" w:rsidRDefault="00205994" w:rsidP="00205994">
            <w:pPr>
              <w:pStyle w:val="TAL"/>
            </w:pPr>
            <w:r w:rsidRPr="0080507B">
              <w:t>Mid range for MCG and SCG</w:t>
            </w:r>
          </w:p>
          <w:p w14:paraId="2E993328" w14:textId="77777777" w:rsidR="00205994" w:rsidRPr="0080507B" w:rsidRDefault="00205994" w:rsidP="00205994">
            <w:pPr>
              <w:pStyle w:val="TAL"/>
            </w:pPr>
          </w:p>
          <w:p w14:paraId="464C5D59" w14:textId="77777777" w:rsidR="00205994" w:rsidRPr="0080507B" w:rsidRDefault="00205994" w:rsidP="00205994">
            <w:pPr>
              <w:pStyle w:val="TAL"/>
            </w:pPr>
            <w:r w:rsidRPr="0080507B">
              <w:t>DC_XA_nYC:</w:t>
            </w:r>
          </w:p>
          <w:p w14:paraId="7AA5F4AC" w14:textId="77777777" w:rsidR="00205994" w:rsidRPr="0080507B" w:rsidRDefault="00205994" w:rsidP="00205994">
            <w:pPr>
              <w:pStyle w:val="TAL"/>
            </w:pPr>
            <w:r w:rsidRPr="0080507B">
              <w:t>Mid range for XA</w:t>
            </w:r>
          </w:p>
          <w:p w14:paraId="4BA8666A" w14:textId="77777777" w:rsidR="00205994" w:rsidRPr="0080507B" w:rsidRDefault="00205994" w:rsidP="00205994">
            <w:pPr>
              <w:pStyle w:val="TAL"/>
            </w:pPr>
            <w:r w:rsidRPr="0080507B">
              <w:t>Low range, High Range for nXC</w:t>
            </w:r>
          </w:p>
          <w:p w14:paraId="166DDB22" w14:textId="77777777" w:rsidR="00205994" w:rsidRPr="0080507B" w:rsidRDefault="00205994" w:rsidP="00205994">
            <w:pPr>
              <w:pStyle w:val="TAL"/>
            </w:pPr>
          </w:p>
          <w:p w14:paraId="0F7C6D0A" w14:textId="77777777" w:rsidR="00205994" w:rsidRPr="0080507B" w:rsidRDefault="00205994" w:rsidP="00205994">
            <w:pPr>
              <w:pStyle w:val="TAL"/>
            </w:pPr>
            <w:r w:rsidRPr="0080507B">
              <w:t>DC_(n)XCA:</w:t>
            </w:r>
          </w:p>
          <w:p w14:paraId="336FC943" w14:textId="77777777" w:rsidR="00205994" w:rsidRPr="0080507B" w:rsidRDefault="00205994" w:rsidP="00205994">
            <w:pPr>
              <w:pStyle w:val="TAL"/>
            </w:pPr>
            <w:r w:rsidRPr="0080507B">
              <w:t>Low range, High Range</w:t>
            </w:r>
          </w:p>
          <w:p w14:paraId="6288E4C2" w14:textId="77777777" w:rsidR="00205994" w:rsidRPr="0080507B" w:rsidRDefault="00205994" w:rsidP="00205994">
            <w:pPr>
              <w:pStyle w:val="TAL"/>
            </w:pPr>
          </w:p>
          <w:p w14:paraId="38BCC304" w14:textId="77777777" w:rsidR="00205994" w:rsidRPr="0080507B" w:rsidRDefault="00205994" w:rsidP="00205994">
            <w:pPr>
              <w:pStyle w:val="TAL"/>
            </w:pPr>
            <w:r w:rsidRPr="0080507B">
              <w:t>DC_XA_nY(2A):</w:t>
            </w:r>
          </w:p>
          <w:p w14:paraId="3C923071" w14:textId="77777777" w:rsidR="00205994" w:rsidRPr="0080507B" w:rsidRDefault="00205994" w:rsidP="00205994">
            <w:pPr>
              <w:pStyle w:val="TAL"/>
            </w:pPr>
            <w:r w:rsidRPr="0080507B">
              <w:t>TBD</w:t>
            </w:r>
          </w:p>
        </w:tc>
      </w:tr>
      <w:tr w:rsidR="00205994" w:rsidRPr="0080507B" w14:paraId="5783A5B7" w14:textId="77777777" w:rsidTr="00205994">
        <w:trPr>
          <w:trHeight w:val="482"/>
        </w:trPr>
        <w:tc>
          <w:tcPr>
            <w:tcW w:w="6527" w:type="dxa"/>
            <w:gridSpan w:val="7"/>
          </w:tcPr>
          <w:p w14:paraId="2D9A8C7C" w14:textId="77777777" w:rsidR="00205994" w:rsidRPr="0080507B" w:rsidRDefault="00205994" w:rsidP="00205994">
            <w:pPr>
              <w:pStyle w:val="TAL"/>
            </w:pPr>
            <w:r w:rsidRPr="0080507B">
              <w:t>NR Test Channel Bandwidths as specified in TS 38.508-1 [6] clause 4.3.1</w:t>
            </w:r>
          </w:p>
          <w:p w14:paraId="1D0C311D" w14:textId="77777777" w:rsidR="00205994" w:rsidRPr="0080507B" w:rsidRDefault="00205994" w:rsidP="00205994">
            <w:pPr>
              <w:pStyle w:val="TAL"/>
            </w:pPr>
            <w:r w:rsidRPr="0080507B">
              <w:t>E-UTRA Test Channel Bandwidths as specified in TS 36.508 [11] clause 4.3.1</w:t>
            </w:r>
            <w:r w:rsidRPr="0080507B">
              <w:rPr>
                <w:lang w:eastAsia="zh-TW"/>
              </w:rPr>
              <w:t>.</w:t>
            </w:r>
          </w:p>
        </w:tc>
        <w:tc>
          <w:tcPr>
            <w:tcW w:w="6569" w:type="dxa"/>
            <w:gridSpan w:val="7"/>
            <w:shd w:val="clear" w:color="auto" w:fill="auto"/>
            <w:vAlign w:val="center"/>
          </w:tcPr>
          <w:p w14:paraId="77C4E49F" w14:textId="77777777" w:rsidR="00205994" w:rsidRPr="0080507B" w:rsidRDefault="00205994" w:rsidP="00205994">
            <w:pPr>
              <w:pStyle w:val="TAL"/>
              <w:rPr>
                <w:lang w:eastAsia="zh-TW"/>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Pr>
                <w:lang w:eastAsia="zh-TW"/>
              </w:rPr>
              <w:t>" columns</w:t>
            </w:r>
          </w:p>
        </w:tc>
      </w:tr>
      <w:tr w:rsidR="00205994" w:rsidRPr="0080507B" w14:paraId="76E27F3B" w14:textId="77777777" w:rsidTr="00205994">
        <w:trPr>
          <w:trHeight w:val="224"/>
        </w:trPr>
        <w:tc>
          <w:tcPr>
            <w:tcW w:w="6527" w:type="dxa"/>
            <w:gridSpan w:val="7"/>
          </w:tcPr>
          <w:p w14:paraId="7079445B" w14:textId="77777777" w:rsidR="00205994" w:rsidRPr="0080507B" w:rsidRDefault="00205994" w:rsidP="00205994">
            <w:pPr>
              <w:pStyle w:val="TAL"/>
            </w:pPr>
            <w:r w:rsidRPr="0080507B">
              <w:t>Network signalling value</w:t>
            </w:r>
          </w:p>
        </w:tc>
        <w:tc>
          <w:tcPr>
            <w:tcW w:w="6569" w:type="dxa"/>
            <w:gridSpan w:val="7"/>
            <w:shd w:val="clear" w:color="auto" w:fill="auto"/>
            <w:vAlign w:val="center"/>
          </w:tcPr>
          <w:p w14:paraId="77403FF5" w14:textId="77777777" w:rsidR="00205994" w:rsidRPr="0080507B" w:rsidRDefault="00205994" w:rsidP="00205994">
            <w:pPr>
              <w:pStyle w:val="TAL"/>
              <w:rPr>
                <w:lang w:eastAsia="zh-TW"/>
              </w:rPr>
            </w:pPr>
            <w:r w:rsidRPr="0080507B">
              <w:rPr>
                <w:lang w:eastAsia="zh-TW"/>
              </w:rPr>
              <w:t>NS_01 by default, exceptions listed in Table 7.3.3-3, dependent on PCC Band</w:t>
            </w:r>
          </w:p>
        </w:tc>
      </w:tr>
      <w:tr w:rsidR="00205994" w:rsidRPr="0080507B" w14:paraId="11BB2767" w14:textId="77777777" w:rsidTr="00205994">
        <w:trPr>
          <w:trHeight w:val="224"/>
        </w:trPr>
        <w:tc>
          <w:tcPr>
            <w:tcW w:w="6588" w:type="dxa"/>
            <w:gridSpan w:val="8"/>
          </w:tcPr>
          <w:p w14:paraId="6A37E38E" w14:textId="77777777" w:rsidR="00205994" w:rsidRPr="0080507B" w:rsidRDefault="00205994" w:rsidP="00205994">
            <w:pPr>
              <w:pStyle w:val="TAL"/>
            </w:pPr>
            <w:r w:rsidRPr="0080507B">
              <w:t>Test SCS for the NR cell as specified in TS 38.521-1 [8] Table 5.3.5-1</w:t>
            </w:r>
          </w:p>
        </w:tc>
        <w:tc>
          <w:tcPr>
            <w:tcW w:w="6508" w:type="dxa"/>
            <w:gridSpan w:val="6"/>
            <w:shd w:val="clear" w:color="auto" w:fill="auto"/>
            <w:vAlign w:val="center"/>
          </w:tcPr>
          <w:p w14:paraId="7D21B8CA" w14:textId="77777777" w:rsidR="00205994" w:rsidRPr="0080507B" w:rsidRDefault="00205994" w:rsidP="00205994">
            <w:pPr>
              <w:pStyle w:val="TAL"/>
              <w:rPr>
                <w:lang w:eastAsia="zh-TW"/>
              </w:rPr>
            </w:pPr>
            <w:r w:rsidRPr="0080507B">
              <w:t>Lowest SCS per Channel Bandwidth</w:t>
            </w:r>
          </w:p>
        </w:tc>
      </w:tr>
      <w:tr w:rsidR="00205994" w:rsidRPr="0080507B" w14:paraId="558E7511" w14:textId="77777777" w:rsidTr="00205994">
        <w:trPr>
          <w:trHeight w:val="241"/>
        </w:trPr>
        <w:tc>
          <w:tcPr>
            <w:tcW w:w="13096" w:type="dxa"/>
            <w:gridSpan w:val="14"/>
          </w:tcPr>
          <w:p w14:paraId="53E3645F" w14:textId="77777777" w:rsidR="00205994" w:rsidRPr="0080507B" w:rsidRDefault="00205994" w:rsidP="00205994">
            <w:pPr>
              <w:pStyle w:val="TAH"/>
            </w:pPr>
            <w:r w:rsidRPr="0080507B">
              <w:t>Test Parameters for DC Configurations</w:t>
            </w:r>
          </w:p>
        </w:tc>
      </w:tr>
      <w:tr w:rsidR="00205994" w:rsidRPr="0080507B" w14:paraId="3C99E219" w14:textId="77777777" w:rsidTr="00205994">
        <w:trPr>
          <w:trHeight w:val="241"/>
        </w:trPr>
        <w:tc>
          <w:tcPr>
            <w:tcW w:w="405" w:type="dxa"/>
            <w:vMerge w:val="restart"/>
            <w:vAlign w:val="center"/>
          </w:tcPr>
          <w:p w14:paraId="552DDDDF" w14:textId="77777777" w:rsidR="00205994" w:rsidRPr="0080507B" w:rsidRDefault="00205994" w:rsidP="00205994">
            <w:pPr>
              <w:pStyle w:val="TAH"/>
            </w:pPr>
            <w:r w:rsidRPr="0080507B">
              <w:t>ID</w:t>
            </w:r>
          </w:p>
        </w:tc>
        <w:tc>
          <w:tcPr>
            <w:tcW w:w="3998" w:type="dxa"/>
            <w:gridSpan w:val="4"/>
            <w:vAlign w:val="center"/>
          </w:tcPr>
          <w:p w14:paraId="5BA5A5E7" w14:textId="77777777" w:rsidR="00205994" w:rsidRPr="0080507B" w:rsidRDefault="00205994" w:rsidP="00205994">
            <w:pPr>
              <w:pStyle w:val="TAH"/>
              <w:rPr>
                <w:rFonts w:eastAsia="MS Mincho"/>
              </w:rPr>
            </w:pPr>
            <w:r w:rsidRPr="0080507B">
              <w:rPr>
                <w:rFonts w:eastAsia="MS Mincho"/>
              </w:rPr>
              <w:t>E-UTRA</w:t>
            </w:r>
          </w:p>
        </w:tc>
        <w:tc>
          <w:tcPr>
            <w:tcW w:w="4552" w:type="dxa"/>
            <w:gridSpan w:val="5"/>
            <w:vAlign w:val="center"/>
          </w:tcPr>
          <w:p w14:paraId="7CDA6C5A" w14:textId="77777777" w:rsidR="00205994" w:rsidRPr="0080507B" w:rsidRDefault="00205994" w:rsidP="00205994">
            <w:pPr>
              <w:pStyle w:val="TAH"/>
              <w:rPr>
                <w:rFonts w:eastAsia="MS Mincho"/>
              </w:rPr>
            </w:pPr>
            <w:r w:rsidRPr="0080507B">
              <w:rPr>
                <w:rFonts w:eastAsia="MS Mincho"/>
              </w:rPr>
              <w:t>EUTRA/NR</w:t>
            </w:r>
          </w:p>
        </w:tc>
        <w:tc>
          <w:tcPr>
            <w:tcW w:w="4141" w:type="dxa"/>
            <w:gridSpan w:val="4"/>
            <w:vAlign w:val="center"/>
          </w:tcPr>
          <w:p w14:paraId="627BA5F0" w14:textId="77777777" w:rsidR="00205994" w:rsidRPr="0080507B" w:rsidRDefault="00205994" w:rsidP="00205994">
            <w:pPr>
              <w:pStyle w:val="TAH"/>
              <w:rPr>
                <w:rFonts w:eastAsia="MS Mincho"/>
              </w:rPr>
            </w:pPr>
            <w:r w:rsidRPr="0080507B">
              <w:rPr>
                <w:rFonts w:eastAsia="MS Mincho"/>
              </w:rPr>
              <w:t>NR</w:t>
            </w:r>
          </w:p>
        </w:tc>
      </w:tr>
      <w:tr w:rsidR="00205994" w:rsidRPr="0080507B" w14:paraId="598E3E41" w14:textId="77777777" w:rsidTr="00205994">
        <w:trPr>
          <w:trHeight w:val="241"/>
        </w:trPr>
        <w:tc>
          <w:tcPr>
            <w:tcW w:w="405" w:type="dxa"/>
            <w:vMerge/>
            <w:vAlign w:val="center"/>
          </w:tcPr>
          <w:p w14:paraId="7683A0DC" w14:textId="77777777" w:rsidR="00205994" w:rsidRPr="0080507B" w:rsidRDefault="00205994" w:rsidP="00205994">
            <w:pPr>
              <w:pStyle w:val="TAC"/>
            </w:pPr>
          </w:p>
        </w:tc>
        <w:tc>
          <w:tcPr>
            <w:tcW w:w="749" w:type="dxa"/>
            <w:vAlign w:val="center"/>
          </w:tcPr>
          <w:p w14:paraId="32BF1893" w14:textId="77777777" w:rsidR="00205994" w:rsidRPr="0080507B" w:rsidRDefault="00205994" w:rsidP="00205994">
            <w:pPr>
              <w:pStyle w:val="TAH"/>
              <w:rPr>
                <w:rFonts w:eastAsia="MS Mincho"/>
              </w:rPr>
            </w:pPr>
            <w:r w:rsidRPr="0080507B">
              <w:rPr>
                <w:rFonts w:eastAsia="MS Mincho"/>
              </w:rPr>
              <w:t>Band</w:t>
            </w:r>
          </w:p>
        </w:tc>
        <w:tc>
          <w:tcPr>
            <w:tcW w:w="1064" w:type="dxa"/>
            <w:vAlign w:val="center"/>
          </w:tcPr>
          <w:p w14:paraId="681E9498" w14:textId="77777777" w:rsidR="00205994" w:rsidRPr="0080507B" w:rsidRDefault="00205994" w:rsidP="00205994">
            <w:pPr>
              <w:pStyle w:val="TAH"/>
              <w:rPr>
                <w:rFonts w:eastAsia="MS Mincho"/>
              </w:rPr>
            </w:pPr>
            <w:r w:rsidRPr="0080507B">
              <w:rPr>
                <w:rFonts w:eastAsia="MS Mincho"/>
              </w:rPr>
              <w:t>Range</w:t>
            </w:r>
          </w:p>
        </w:tc>
        <w:tc>
          <w:tcPr>
            <w:tcW w:w="2185" w:type="dxa"/>
            <w:gridSpan w:val="2"/>
            <w:vAlign w:val="center"/>
          </w:tcPr>
          <w:p w14:paraId="78377936"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c>
          <w:tcPr>
            <w:tcW w:w="1201" w:type="dxa"/>
            <w:vAlign w:val="center"/>
          </w:tcPr>
          <w:p w14:paraId="0331FF56" w14:textId="77777777" w:rsidR="00205994" w:rsidRPr="0080507B" w:rsidRDefault="00205994" w:rsidP="00205994">
            <w:pPr>
              <w:pStyle w:val="TAH"/>
              <w:rPr>
                <w:rFonts w:eastAsia="MS Mincho"/>
              </w:rPr>
            </w:pPr>
            <w:r w:rsidRPr="0080507B">
              <w:rPr>
                <w:rFonts w:eastAsia="MS Mincho"/>
              </w:rPr>
              <w:t>Band</w:t>
            </w:r>
          </w:p>
        </w:tc>
        <w:tc>
          <w:tcPr>
            <w:tcW w:w="984" w:type="dxa"/>
            <w:gridSpan w:val="2"/>
            <w:vAlign w:val="center"/>
          </w:tcPr>
          <w:p w14:paraId="301D3D51" w14:textId="77777777" w:rsidR="00205994" w:rsidRPr="0080507B" w:rsidRDefault="00205994" w:rsidP="00205994">
            <w:pPr>
              <w:pStyle w:val="TAH"/>
              <w:rPr>
                <w:rFonts w:eastAsia="MS Mincho"/>
              </w:rPr>
            </w:pPr>
            <w:r w:rsidRPr="0080507B">
              <w:rPr>
                <w:rFonts w:eastAsia="MS Mincho"/>
              </w:rPr>
              <w:t>Range</w:t>
            </w:r>
          </w:p>
        </w:tc>
        <w:tc>
          <w:tcPr>
            <w:tcW w:w="2367" w:type="dxa"/>
            <w:gridSpan w:val="2"/>
            <w:vAlign w:val="center"/>
          </w:tcPr>
          <w:p w14:paraId="6CC6134F"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c>
          <w:tcPr>
            <w:tcW w:w="864" w:type="dxa"/>
            <w:vAlign w:val="center"/>
          </w:tcPr>
          <w:p w14:paraId="05DFA81A" w14:textId="77777777" w:rsidR="00205994" w:rsidRPr="0080507B" w:rsidRDefault="00205994" w:rsidP="00205994">
            <w:pPr>
              <w:pStyle w:val="TAH"/>
              <w:rPr>
                <w:rFonts w:eastAsia="MS Mincho"/>
              </w:rPr>
            </w:pPr>
            <w:r w:rsidRPr="0080507B">
              <w:rPr>
                <w:rFonts w:eastAsia="MS Mincho"/>
              </w:rPr>
              <w:t>Band</w:t>
            </w:r>
          </w:p>
        </w:tc>
        <w:tc>
          <w:tcPr>
            <w:tcW w:w="1201" w:type="dxa"/>
            <w:vAlign w:val="center"/>
          </w:tcPr>
          <w:p w14:paraId="70409E39" w14:textId="77777777" w:rsidR="00205994" w:rsidRPr="0080507B" w:rsidRDefault="00205994" w:rsidP="00205994">
            <w:pPr>
              <w:pStyle w:val="TAH"/>
              <w:rPr>
                <w:rFonts w:eastAsia="MS Mincho"/>
              </w:rPr>
            </w:pPr>
            <w:r w:rsidRPr="0080507B">
              <w:rPr>
                <w:rFonts w:eastAsia="MS Mincho"/>
              </w:rPr>
              <w:t>Range</w:t>
            </w:r>
          </w:p>
        </w:tc>
        <w:tc>
          <w:tcPr>
            <w:tcW w:w="2076" w:type="dxa"/>
            <w:gridSpan w:val="2"/>
            <w:vAlign w:val="center"/>
          </w:tcPr>
          <w:p w14:paraId="7A02D40F"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r>
      <w:tr w:rsidR="00205994" w:rsidRPr="0080507B" w14:paraId="6D0D618C" w14:textId="77777777" w:rsidTr="00205994">
        <w:trPr>
          <w:trHeight w:val="690"/>
        </w:trPr>
        <w:tc>
          <w:tcPr>
            <w:tcW w:w="405" w:type="dxa"/>
            <w:vMerge/>
            <w:vAlign w:val="center"/>
          </w:tcPr>
          <w:p w14:paraId="40F738BA" w14:textId="77777777" w:rsidR="00205994" w:rsidRPr="0080507B" w:rsidRDefault="00205994" w:rsidP="00205994">
            <w:pPr>
              <w:pStyle w:val="TAC"/>
            </w:pPr>
          </w:p>
        </w:tc>
        <w:tc>
          <w:tcPr>
            <w:tcW w:w="749" w:type="dxa"/>
            <w:vAlign w:val="center"/>
          </w:tcPr>
          <w:p w14:paraId="67480DBC" w14:textId="77777777" w:rsidR="00205994" w:rsidRPr="0080507B" w:rsidRDefault="00205994" w:rsidP="00205994">
            <w:pPr>
              <w:pStyle w:val="TAH"/>
              <w:rPr>
                <w:rFonts w:eastAsia="MS Mincho"/>
              </w:rPr>
            </w:pPr>
            <w:r w:rsidRPr="0080507B">
              <w:rPr>
                <w:rFonts w:eastAsia="MS Mincho"/>
              </w:rPr>
              <w:t>UL MOD</w:t>
            </w:r>
          </w:p>
        </w:tc>
        <w:tc>
          <w:tcPr>
            <w:tcW w:w="1064" w:type="dxa"/>
            <w:vAlign w:val="center"/>
          </w:tcPr>
          <w:p w14:paraId="5243E127" w14:textId="77777777" w:rsidR="00205994" w:rsidRPr="0080507B" w:rsidRDefault="00205994" w:rsidP="00205994">
            <w:pPr>
              <w:pStyle w:val="TAH"/>
              <w:rPr>
                <w:rFonts w:eastAsia="MS Mincho"/>
              </w:rPr>
            </w:pPr>
            <w:r w:rsidRPr="0080507B">
              <w:rPr>
                <w:rFonts w:eastAsia="MS Mincho"/>
              </w:rPr>
              <w:t>DL MOD</w:t>
            </w:r>
          </w:p>
        </w:tc>
        <w:tc>
          <w:tcPr>
            <w:tcW w:w="1031" w:type="dxa"/>
            <w:vAlign w:val="center"/>
          </w:tcPr>
          <w:p w14:paraId="112178AD" w14:textId="77777777" w:rsidR="00205994" w:rsidRPr="0080507B" w:rsidRDefault="00205994" w:rsidP="00205994">
            <w:pPr>
              <w:pStyle w:val="TAH"/>
              <w:rPr>
                <w:lang w:eastAsia="zh-TW"/>
              </w:rPr>
            </w:pPr>
            <w:r w:rsidRPr="0080507B">
              <w:rPr>
                <w:rFonts w:eastAsia="MS Mincho"/>
              </w:rPr>
              <w:t>CH BW</w:t>
            </w:r>
          </w:p>
        </w:tc>
        <w:tc>
          <w:tcPr>
            <w:tcW w:w="1154" w:type="dxa"/>
            <w:vAlign w:val="center"/>
          </w:tcPr>
          <w:p w14:paraId="4C1F40B7" w14:textId="77777777" w:rsidR="00205994" w:rsidRPr="0080507B" w:rsidRDefault="00205994" w:rsidP="00205994">
            <w:pPr>
              <w:pStyle w:val="TAH"/>
              <w:rPr>
                <w:rFonts w:eastAsia="MS Mincho"/>
              </w:rPr>
            </w:pPr>
            <w:r w:rsidRPr="0080507B">
              <w:rPr>
                <w:rFonts w:eastAsia="MS Mincho"/>
              </w:rPr>
              <w:t>DLalloc/UL alloc</w:t>
            </w:r>
          </w:p>
        </w:tc>
        <w:tc>
          <w:tcPr>
            <w:tcW w:w="1201" w:type="dxa"/>
            <w:vAlign w:val="center"/>
          </w:tcPr>
          <w:p w14:paraId="66028B56" w14:textId="77777777" w:rsidR="00205994" w:rsidRPr="0080507B" w:rsidRDefault="00205994" w:rsidP="00205994">
            <w:pPr>
              <w:pStyle w:val="TAH"/>
              <w:rPr>
                <w:rFonts w:eastAsia="MS Mincho"/>
              </w:rPr>
            </w:pPr>
            <w:r w:rsidRPr="0080507B">
              <w:rPr>
                <w:rFonts w:eastAsia="MS Mincho"/>
              </w:rPr>
              <w:t>UL MOD</w:t>
            </w:r>
          </w:p>
        </w:tc>
        <w:tc>
          <w:tcPr>
            <w:tcW w:w="984" w:type="dxa"/>
            <w:gridSpan w:val="2"/>
            <w:vAlign w:val="center"/>
          </w:tcPr>
          <w:p w14:paraId="0AA860CD" w14:textId="77777777" w:rsidR="00205994" w:rsidRPr="0080507B" w:rsidRDefault="00205994" w:rsidP="00205994">
            <w:pPr>
              <w:pStyle w:val="TAH"/>
              <w:rPr>
                <w:rFonts w:eastAsia="MS Mincho"/>
              </w:rPr>
            </w:pPr>
            <w:r w:rsidRPr="0080507B">
              <w:rPr>
                <w:rFonts w:eastAsia="MS Mincho"/>
              </w:rPr>
              <w:t>DL MOD</w:t>
            </w:r>
          </w:p>
        </w:tc>
        <w:tc>
          <w:tcPr>
            <w:tcW w:w="1303" w:type="dxa"/>
            <w:vAlign w:val="center"/>
          </w:tcPr>
          <w:p w14:paraId="789643EE" w14:textId="77777777" w:rsidR="00205994" w:rsidRPr="0080507B" w:rsidRDefault="00205994" w:rsidP="00205994">
            <w:pPr>
              <w:pStyle w:val="TAH"/>
              <w:rPr>
                <w:rFonts w:eastAsia="MS Mincho"/>
              </w:rPr>
            </w:pPr>
            <w:r w:rsidRPr="0080507B">
              <w:rPr>
                <w:rFonts w:eastAsia="MS Mincho"/>
              </w:rPr>
              <w:t xml:space="preserve">UL/DL Ch BW </w:t>
            </w:r>
          </w:p>
        </w:tc>
        <w:tc>
          <w:tcPr>
            <w:tcW w:w="1064" w:type="dxa"/>
            <w:vAlign w:val="center"/>
          </w:tcPr>
          <w:p w14:paraId="37B8E8CA" w14:textId="77777777" w:rsidR="00205994" w:rsidRPr="0080507B" w:rsidRDefault="00205994" w:rsidP="00205994">
            <w:pPr>
              <w:pStyle w:val="TAH"/>
              <w:rPr>
                <w:rFonts w:eastAsia="MS Mincho"/>
              </w:rPr>
            </w:pPr>
            <w:r w:rsidRPr="0080507B">
              <w:rPr>
                <w:rFonts w:eastAsia="MS Mincho"/>
              </w:rPr>
              <w:t>DLalloc/</w:t>
            </w:r>
          </w:p>
          <w:p w14:paraId="4BC75371" w14:textId="77777777" w:rsidR="00205994" w:rsidRPr="0080507B" w:rsidRDefault="00205994" w:rsidP="00205994">
            <w:pPr>
              <w:pStyle w:val="TAH"/>
              <w:rPr>
                <w:rFonts w:eastAsia="MS Mincho"/>
              </w:rPr>
            </w:pPr>
            <w:r w:rsidRPr="0080507B">
              <w:rPr>
                <w:rFonts w:eastAsia="MS Mincho"/>
              </w:rPr>
              <w:t>ULalloc</w:t>
            </w:r>
          </w:p>
        </w:tc>
        <w:tc>
          <w:tcPr>
            <w:tcW w:w="864" w:type="dxa"/>
            <w:vAlign w:val="center"/>
          </w:tcPr>
          <w:p w14:paraId="38D8E986" w14:textId="77777777" w:rsidR="00205994" w:rsidRPr="0080507B" w:rsidRDefault="00205994" w:rsidP="00205994">
            <w:pPr>
              <w:pStyle w:val="TAH"/>
              <w:rPr>
                <w:rFonts w:eastAsia="MS Mincho"/>
              </w:rPr>
            </w:pPr>
            <w:r w:rsidRPr="0080507B">
              <w:rPr>
                <w:rFonts w:eastAsia="MS Mincho"/>
              </w:rPr>
              <w:t>UL MOD</w:t>
            </w:r>
          </w:p>
        </w:tc>
        <w:tc>
          <w:tcPr>
            <w:tcW w:w="1201" w:type="dxa"/>
            <w:vAlign w:val="center"/>
          </w:tcPr>
          <w:p w14:paraId="74837A7D" w14:textId="77777777" w:rsidR="00205994" w:rsidRPr="0080507B" w:rsidRDefault="00205994" w:rsidP="00205994">
            <w:pPr>
              <w:pStyle w:val="TAH"/>
              <w:rPr>
                <w:rFonts w:eastAsia="MS Mincho"/>
              </w:rPr>
            </w:pPr>
            <w:r w:rsidRPr="0080507B">
              <w:rPr>
                <w:rFonts w:eastAsia="MS Mincho"/>
              </w:rPr>
              <w:t>DL MOD</w:t>
            </w:r>
          </w:p>
        </w:tc>
        <w:tc>
          <w:tcPr>
            <w:tcW w:w="896" w:type="dxa"/>
            <w:vAlign w:val="center"/>
          </w:tcPr>
          <w:p w14:paraId="72FF122E" w14:textId="77777777" w:rsidR="00205994" w:rsidRPr="0080507B" w:rsidRDefault="00205994" w:rsidP="00205994">
            <w:pPr>
              <w:pStyle w:val="TAH"/>
              <w:rPr>
                <w:rFonts w:eastAsia="MS Mincho"/>
              </w:rPr>
            </w:pPr>
            <w:r w:rsidRPr="0080507B">
              <w:rPr>
                <w:rFonts w:eastAsia="MS Mincho"/>
              </w:rPr>
              <w:t xml:space="preserve">UL/DL Ch BW </w:t>
            </w:r>
          </w:p>
        </w:tc>
        <w:tc>
          <w:tcPr>
            <w:tcW w:w="1180" w:type="dxa"/>
            <w:vAlign w:val="center"/>
          </w:tcPr>
          <w:p w14:paraId="3E6969D2" w14:textId="77777777" w:rsidR="00205994" w:rsidRPr="0080507B" w:rsidRDefault="00205994" w:rsidP="00205994">
            <w:pPr>
              <w:pStyle w:val="TAH"/>
              <w:rPr>
                <w:rFonts w:eastAsia="MS Mincho"/>
              </w:rPr>
            </w:pPr>
            <w:r w:rsidRPr="0080507B">
              <w:rPr>
                <w:rFonts w:eastAsia="MS Mincho"/>
              </w:rPr>
              <w:t>DLalloc/UL alloc</w:t>
            </w:r>
          </w:p>
        </w:tc>
      </w:tr>
      <w:tr w:rsidR="00205994" w:rsidRPr="0080507B" w14:paraId="5DC2526C" w14:textId="77777777" w:rsidTr="00205994">
        <w:trPr>
          <w:trHeight w:val="344"/>
        </w:trPr>
        <w:tc>
          <w:tcPr>
            <w:tcW w:w="13096" w:type="dxa"/>
            <w:gridSpan w:val="14"/>
            <w:vAlign w:val="center"/>
          </w:tcPr>
          <w:p w14:paraId="356423E8" w14:textId="77777777" w:rsidR="00205994" w:rsidRPr="0080507B" w:rsidRDefault="00205994" w:rsidP="00205994">
            <w:pPr>
              <w:pStyle w:val="TAC"/>
              <w:rPr>
                <w:rFonts w:eastAsia="MS Mincho"/>
              </w:rPr>
            </w:pPr>
            <w:r w:rsidRPr="0080507B">
              <w:t>Test Settings for a DC_(n)</w:t>
            </w:r>
            <w:r w:rsidRPr="0080507B">
              <w:rPr>
                <w:lang w:eastAsia="zh-TW"/>
              </w:rPr>
              <w:t>XCA</w:t>
            </w:r>
            <w:r w:rsidRPr="0080507B">
              <w:t xml:space="preserve"> Configuration (Intra-band contiguous EN-DC with LTE CA)– Note 2</w:t>
            </w:r>
          </w:p>
        </w:tc>
      </w:tr>
      <w:tr w:rsidR="00205994" w:rsidRPr="0080507B" w14:paraId="724F8A21" w14:textId="77777777" w:rsidTr="00205994">
        <w:trPr>
          <w:trHeight w:val="344"/>
        </w:trPr>
        <w:tc>
          <w:tcPr>
            <w:tcW w:w="405" w:type="dxa"/>
            <w:tcBorders>
              <w:bottom w:val="nil"/>
            </w:tcBorders>
            <w:vAlign w:val="center"/>
          </w:tcPr>
          <w:p w14:paraId="02E0DC98" w14:textId="77777777" w:rsidR="00205994" w:rsidRPr="0080507B" w:rsidRDefault="00205994" w:rsidP="00205994">
            <w:pPr>
              <w:pStyle w:val="TAC"/>
            </w:pPr>
            <w:r w:rsidRPr="0080507B">
              <w:t>1</w:t>
            </w:r>
          </w:p>
        </w:tc>
        <w:tc>
          <w:tcPr>
            <w:tcW w:w="749" w:type="dxa"/>
            <w:vAlign w:val="center"/>
          </w:tcPr>
          <w:p w14:paraId="077B6127"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234AD5E9"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08FD13B8" w14:textId="77777777" w:rsidR="00205994" w:rsidRPr="0080507B" w:rsidRDefault="00205994" w:rsidP="00205994">
            <w:pPr>
              <w:pStyle w:val="TAC"/>
              <w:rPr>
                <w:rFonts w:eastAsia="MS Mincho"/>
              </w:rPr>
            </w:pPr>
          </w:p>
        </w:tc>
        <w:tc>
          <w:tcPr>
            <w:tcW w:w="1154" w:type="dxa"/>
            <w:tcBorders>
              <w:bottom w:val="nil"/>
            </w:tcBorders>
            <w:vAlign w:val="center"/>
          </w:tcPr>
          <w:p w14:paraId="6FEA3A64" w14:textId="77777777" w:rsidR="00205994" w:rsidRPr="0080507B" w:rsidRDefault="00205994" w:rsidP="00205994">
            <w:pPr>
              <w:pStyle w:val="TAC"/>
              <w:rPr>
                <w:rFonts w:eastAsia="MS Mincho"/>
              </w:rPr>
            </w:pPr>
          </w:p>
        </w:tc>
        <w:tc>
          <w:tcPr>
            <w:tcW w:w="1201" w:type="dxa"/>
            <w:vAlign w:val="center"/>
          </w:tcPr>
          <w:p w14:paraId="07CF0DE6" w14:textId="77777777" w:rsidR="00205994" w:rsidRPr="0080507B" w:rsidRDefault="00205994" w:rsidP="00205994">
            <w:pPr>
              <w:pStyle w:val="TAC"/>
              <w:rPr>
                <w:rFonts w:eastAsia="MS Mincho"/>
              </w:rPr>
            </w:pPr>
            <w:r w:rsidRPr="0080507B">
              <w:rPr>
                <w:rFonts w:eastAsia="MS Mincho"/>
              </w:rPr>
              <w:t>X</w:t>
            </w:r>
          </w:p>
        </w:tc>
        <w:tc>
          <w:tcPr>
            <w:tcW w:w="984" w:type="dxa"/>
            <w:gridSpan w:val="2"/>
            <w:vAlign w:val="center"/>
          </w:tcPr>
          <w:p w14:paraId="2D54DA4B"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B472964" w14:textId="77777777" w:rsidR="00205994" w:rsidRPr="0080507B" w:rsidRDefault="00205994" w:rsidP="00205994">
            <w:pPr>
              <w:pStyle w:val="TAC"/>
              <w:rPr>
                <w:rFonts w:eastAsia="MS Mincho"/>
              </w:rPr>
            </w:pPr>
          </w:p>
        </w:tc>
        <w:tc>
          <w:tcPr>
            <w:tcW w:w="1064" w:type="dxa"/>
            <w:tcBorders>
              <w:bottom w:val="nil"/>
            </w:tcBorders>
            <w:vAlign w:val="center"/>
          </w:tcPr>
          <w:p w14:paraId="640BB95E" w14:textId="77777777" w:rsidR="00205994" w:rsidRPr="0080507B" w:rsidRDefault="00205994" w:rsidP="00205994">
            <w:pPr>
              <w:pStyle w:val="TAC"/>
              <w:rPr>
                <w:lang w:eastAsia="zh-TW"/>
              </w:rPr>
            </w:pPr>
          </w:p>
        </w:tc>
        <w:tc>
          <w:tcPr>
            <w:tcW w:w="864" w:type="dxa"/>
            <w:vAlign w:val="center"/>
          </w:tcPr>
          <w:p w14:paraId="30D33566" w14:textId="77777777" w:rsidR="00205994" w:rsidRPr="0080507B" w:rsidRDefault="00205994" w:rsidP="00205994">
            <w:pPr>
              <w:pStyle w:val="TAC"/>
              <w:rPr>
                <w:lang w:eastAsia="zh-TW"/>
              </w:rPr>
            </w:pPr>
            <w:r w:rsidRPr="0080507B">
              <w:rPr>
                <w:rFonts w:eastAsia="MS Mincho"/>
              </w:rPr>
              <w:t>nX</w:t>
            </w:r>
          </w:p>
        </w:tc>
        <w:tc>
          <w:tcPr>
            <w:tcW w:w="1201" w:type="dxa"/>
            <w:vAlign w:val="center"/>
          </w:tcPr>
          <w:p w14:paraId="31B45343"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6DEAF692" w14:textId="77777777" w:rsidR="00205994" w:rsidRPr="0080507B" w:rsidRDefault="00205994" w:rsidP="00205994">
            <w:pPr>
              <w:pStyle w:val="TAC"/>
              <w:rPr>
                <w:rFonts w:eastAsia="MS Mincho"/>
              </w:rPr>
            </w:pPr>
          </w:p>
        </w:tc>
        <w:tc>
          <w:tcPr>
            <w:tcW w:w="1180" w:type="dxa"/>
            <w:tcBorders>
              <w:bottom w:val="nil"/>
            </w:tcBorders>
            <w:vAlign w:val="center"/>
          </w:tcPr>
          <w:p w14:paraId="6A0238F2" w14:textId="77777777" w:rsidR="00205994" w:rsidRPr="0080507B" w:rsidRDefault="00205994" w:rsidP="00205994">
            <w:pPr>
              <w:pStyle w:val="TAC"/>
              <w:rPr>
                <w:lang w:eastAsia="zh-TW"/>
              </w:rPr>
            </w:pPr>
          </w:p>
        </w:tc>
      </w:tr>
      <w:tr w:rsidR="00205994" w:rsidRPr="0080507B" w14:paraId="1B305770" w14:textId="77777777" w:rsidTr="00205994">
        <w:trPr>
          <w:trHeight w:val="344"/>
        </w:trPr>
        <w:tc>
          <w:tcPr>
            <w:tcW w:w="405" w:type="dxa"/>
            <w:tcBorders>
              <w:top w:val="nil"/>
            </w:tcBorders>
            <w:vAlign w:val="center"/>
          </w:tcPr>
          <w:p w14:paraId="70731B9B" w14:textId="77777777" w:rsidR="00205994" w:rsidRPr="0080507B" w:rsidRDefault="00205994" w:rsidP="00205994">
            <w:pPr>
              <w:pStyle w:val="TAC"/>
            </w:pPr>
          </w:p>
        </w:tc>
        <w:tc>
          <w:tcPr>
            <w:tcW w:w="749" w:type="dxa"/>
            <w:vAlign w:val="center"/>
          </w:tcPr>
          <w:p w14:paraId="0AF700D3" w14:textId="77777777" w:rsidR="00205994" w:rsidRPr="0080507B" w:rsidRDefault="00205994" w:rsidP="00205994">
            <w:pPr>
              <w:pStyle w:val="TAC"/>
              <w:rPr>
                <w:rFonts w:eastAsia="MS Mincho"/>
              </w:rPr>
            </w:pPr>
            <w:r w:rsidRPr="0080507B">
              <w:rPr>
                <w:rFonts w:eastAsia="MS Mincho"/>
              </w:rPr>
              <w:t>QPSK</w:t>
            </w:r>
          </w:p>
        </w:tc>
        <w:tc>
          <w:tcPr>
            <w:tcW w:w="1064" w:type="dxa"/>
            <w:vAlign w:val="center"/>
          </w:tcPr>
          <w:p w14:paraId="40E74757" w14:textId="77777777" w:rsidR="00205994" w:rsidRPr="0080507B" w:rsidRDefault="00205994" w:rsidP="00205994">
            <w:pPr>
              <w:pStyle w:val="TAC"/>
              <w:rPr>
                <w:rFonts w:eastAsia="MS Mincho"/>
              </w:rPr>
            </w:pPr>
            <w:r w:rsidRPr="0080507B">
              <w:rPr>
                <w:rFonts w:eastAsia="MS Mincho"/>
              </w:rPr>
              <w:t>QPSK</w:t>
            </w:r>
          </w:p>
        </w:tc>
        <w:tc>
          <w:tcPr>
            <w:tcW w:w="1031" w:type="dxa"/>
            <w:tcBorders>
              <w:top w:val="nil"/>
            </w:tcBorders>
            <w:vAlign w:val="center"/>
          </w:tcPr>
          <w:p w14:paraId="03A8A049" w14:textId="77777777" w:rsidR="00205994" w:rsidRPr="0080507B" w:rsidRDefault="00205994" w:rsidP="00205994">
            <w:pPr>
              <w:pStyle w:val="TAC"/>
              <w:rPr>
                <w:rFonts w:eastAsia="MS Mincho"/>
              </w:rPr>
            </w:pPr>
            <w:r w:rsidRPr="0080507B">
              <w:rPr>
                <w:rFonts w:eastAsia="MS Mincho"/>
              </w:rPr>
              <w:t>Highest</w:t>
            </w:r>
          </w:p>
        </w:tc>
        <w:tc>
          <w:tcPr>
            <w:tcW w:w="1154" w:type="dxa"/>
            <w:tcBorders>
              <w:top w:val="nil"/>
            </w:tcBorders>
            <w:vAlign w:val="center"/>
          </w:tcPr>
          <w:p w14:paraId="7719D587"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REFSENS_LTE</w:t>
            </w:r>
          </w:p>
        </w:tc>
        <w:tc>
          <w:tcPr>
            <w:tcW w:w="1201" w:type="dxa"/>
            <w:vAlign w:val="center"/>
          </w:tcPr>
          <w:p w14:paraId="3521810C"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61607D81" w14:textId="77777777" w:rsidR="00205994" w:rsidRPr="0080507B" w:rsidRDefault="00205994" w:rsidP="00205994">
            <w:pPr>
              <w:pStyle w:val="TAC"/>
              <w:rPr>
                <w:rFonts w:eastAsia="MS Mincho"/>
              </w:rPr>
            </w:pPr>
            <w:r w:rsidRPr="0080507B">
              <w:rPr>
                <w:lang w:eastAsia="zh-TW"/>
              </w:rPr>
              <w:t>QPSK</w:t>
            </w:r>
          </w:p>
        </w:tc>
        <w:tc>
          <w:tcPr>
            <w:tcW w:w="1303" w:type="dxa"/>
            <w:tcBorders>
              <w:top w:val="nil"/>
            </w:tcBorders>
            <w:vAlign w:val="center"/>
          </w:tcPr>
          <w:p w14:paraId="4DBB9707"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309DC73A"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FF0D430" w14:textId="77777777" w:rsidR="00205994" w:rsidRPr="0080507B" w:rsidRDefault="00205994" w:rsidP="00205994">
            <w:pPr>
              <w:pStyle w:val="TAC"/>
              <w:rPr>
                <w:rFonts w:eastAsia="MS Mincho"/>
              </w:rPr>
            </w:pPr>
            <w:r w:rsidRPr="0080507B">
              <w:t xml:space="preserve">DFT-s-OFDM </w:t>
            </w:r>
            <w:r w:rsidRPr="0080507B">
              <w:rPr>
                <w:lang w:eastAsia="zh-TW"/>
              </w:rPr>
              <w:t xml:space="preserve"> QPSK</w:t>
            </w:r>
          </w:p>
        </w:tc>
        <w:tc>
          <w:tcPr>
            <w:tcW w:w="1201" w:type="dxa"/>
            <w:vAlign w:val="center"/>
          </w:tcPr>
          <w:p w14:paraId="4509004A"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055D0255"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5C2F3C7C"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4754F872" w14:textId="77777777" w:rsidTr="00205994">
        <w:trPr>
          <w:trHeight w:val="344"/>
        </w:trPr>
        <w:tc>
          <w:tcPr>
            <w:tcW w:w="13096" w:type="dxa"/>
            <w:gridSpan w:val="14"/>
            <w:vAlign w:val="center"/>
          </w:tcPr>
          <w:p w14:paraId="289716DE" w14:textId="77777777" w:rsidR="00205994" w:rsidRPr="0080507B" w:rsidRDefault="00205994" w:rsidP="00205994">
            <w:pPr>
              <w:pStyle w:val="TAC"/>
              <w:rPr>
                <w:rFonts w:eastAsia="MS Mincho"/>
              </w:rPr>
            </w:pPr>
            <w:r w:rsidRPr="0080507B">
              <w:t xml:space="preserve">Test Settings for a </w:t>
            </w:r>
            <w:r w:rsidRPr="0080507B">
              <w:rPr>
                <w:lang w:eastAsia="zh-TW"/>
              </w:rPr>
              <w:t xml:space="preserve">DC_XC_nXA </w:t>
            </w:r>
            <w:r w:rsidRPr="0080507B">
              <w:t>Configuration (Intra-band non-contiguous EN-DC with LTE CA)– Note 3</w:t>
            </w:r>
          </w:p>
        </w:tc>
      </w:tr>
      <w:tr w:rsidR="00205994" w:rsidRPr="0080507B" w14:paraId="4A31CF4F" w14:textId="77777777" w:rsidTr="00205994">
        <w:trPr>
          <w:trHeight w:val="344"/>
        </w:trPr>
        <w:tc>
          <w:tcPr>
            <w:tcW w:w="405" w:type="dxa"/>
            <w:vAlign w:val="center"/>
          </w:tcPr>
          <w:p w14:paraId="21CC174A" w14:textId="77777777" w:rsidR="00205994" w:rsidRPr="0080507B" w:rsidRDefault="00205994" w:rsidP="00205994">
            <w:pPr>
              <w:pStyle w:val="TAC"/>
            </w:pPr>
          </w:p>
        </w:tc>
        <w:tc>
          <w:tcPr>
            <w:tcW w:w="749" w:type="dxa"/>
            <w:vAlign w:val="center"/>
          </w:tcPr>
          <w:p w14:paraId="2DA63E9C" w14:textId="77777777" w:rsidR="00205994" w:rsidRPr="0080507B" w:rsidRDefault="00205994" w:rsidP="00205994">
            <w:pPr>
              <w:pStyle w:val="TAC"/>
              <w:rPr>
                <w:rFonts w:eastAsia="MS Mincho"/>
              </w:rPr>
            </w:pPr>
          </w:p>
        </w:tc>
        <w:tc>
          <w:tcPr>
            <w:tcW w:w="1064" w:type="dxa"/>
            <w:vAlign w:val="center"/>
          </w:tcPr>
          <w:p w14:paraId="5DBCC082" w14:textId="77777777" w:rsidR="00205994" w:rsidRPr="0080507B" w:rsidRDefault="00205994" w:rsidP="00205994">
            <w:pPr>
              <w:pStyle w:val="TAC"/>
              <w:rPr>
                <w:rFonts w:eastAsia="MS Mincho"/>
              </w:rPr>
            </w:pPr>
          </w:p>
        </w:tc>
        <w:tc>
          <w:tcPr>
            <w:tcW w:w="1031" w:type="dxa"/>
            <w:vAlign w:val="center"/>
          </w:tcPr>
          <w:p w14:paraId="2D323343" w14:textId="77777777" w:rsidR="00205994" w:rsidRPr="0080507B" w:rsidRDefault="00205994" w:rsidP="00205994">
            <w:pPr>
              <w:pStyle w:val="TAC"/>
              <w:rPr>
                <w:rFonts w:eastAsia="MS Mincho"/>
              </w:rPr>
            </w:pPr>
          </w:p>
        </w:tc>
        <w:tc>
          <w:tcPr>
            <w:tcW w:w="1154" w:type="dxa"/>
            <w:vAlign w:val="center"/>
          </w:tcPr>
          <w:p w14:paraId="79E56ABA" w14:textId="77777777" w:rsidR="00205994" w:rsidRPr="0080507B" w:rsidRDefault="00205994" w:rsidP="00205994">
            <w:pPr>
              <w:pStyle w:val="TAC"/>
              <w:rPr>
                <w:rFonts w:eastAsia="MS Mincho"/>
              </w:rPr>
            </w:pPr>
          </w:p>
        </w:tc>
        <w:tc>
          <w:tcPr>
            <w:tcW w:w="1201" w:type="dxa"/>
            <w:vAlign w:val="center"/>
          </w:tcPr>
          <w:p w14:paraId="713C5628" w14:textId="77777777" w:rsidR="00205994" w:rsidRPr="0080507B" w:rsidRDefault="00205994" w:rsidP="00205994">
            <w:pPr>
              <w:pStyle w:val="TAC"/>
              <w:rPr>
                <w:rFonts w:eastAsia="MS Mincho"/>
              </w:rPr>
            </w:pPr>
          </w:p>
        </w:tc>
        <w:tc>
          <w:tcPr>
            <w:tcW w:w="984" w:type="dxa"/>
            <w:gridSpan w:val="2"/>
            <w:vAlign w:val="center"/>
          </w:tcPr>
          <w:p w14:paraId="32C22EA6" w14:textId="77777777" w:rsidR="00205994" w:rsidRPr="0080507B" w:rsidRDefault="00205994" w:rsidP="00205994">
            <w:pPr>
              <w:pStyle w:val="TAC"/>
              <w:rPr>
                <w:rFonts w:eastAsia="MS Mincho"/>
              </w:rPr>
            </w:pPr>
          </w:p>
        </w:tc>
        <w:tc>
          <w:tcPr>
            <w:tcW w:w="1303" w:type="dxa"/>
            <w:vAlign w:val="center"/>
          </w:tcPr>
          <w:p w14:paraId="5E84625B" w14:textId="77777777" w:rsidR="00205994" w:rsidRPr="0080507B" w:rsidRDefault="00205994" w:rsidP="00205994">
            <w:pPr>
              <w:pStyle w:val="TAC"/>
              <w:rPr>
                <w:rFonts w:eastAsia="MS Mincho"/>
              </w:rPr>
            </w:pPr>
            <w:r w:rsidRPr="0080507B">
              <w:rPr>
                <w:rFonts w:eastAsia="MS Mincho"/>
              </w:rPr>
              <w:t>No test required, LTE 1CC fallback is tested in 7.3B.2.2</w:t>
            </w:r>
          </w:p>
        </w:tc>
        <w:tc>
          <w:tcPr>
            <w:tcW w:w="1064" w:type="dxa"/>
            <w:vAlign w:val="center"/>
          </w:tcPr>
          <w:p w14:paraId="17BE24E9" w14:textId="77777777" w:rsidR="00205994" w:rsidRPr="0080507B" w:rsidRDefault="00205994" w:rsidP="00205994">
            <w:pPr>
              <w:pStyle w:val="TAC"/>
              <w:rPr>
                <w:rFonts w:eastAsia="MS Mincho"/>
              </w:rPr>
            </w:pPr>
          </w:p>
        </w:tc>
        <w:tc>
          <w:tcPr>
            <w:tcW w:w="864" w:type="dxa"/>
            <w:vAlign w:val="center"/>
          </w:tcPr>
          <w:p w14:paraId="749ACF0A" w14:textId="77777777" w:rsidR="00205994" w:rsidRPr="0080507B" w:rsidRDefault="00205994" w:rsidP="00205994">
            <w:pPr>
              <w:pStyle w:val="TAC"/>
              <w:rPr>
                <w:rFonts w:eastAsia="MS Mincho"/>
              </w:rPr>
            </w:pPr>
          </w:p>
        </w:tc>
        <w:tc>
          <w:tcPr>
            <w:tcW w:w="1201" w:type="dxa"/>
            <w:vAlign w:val="center"/>
          </w:tcPr>
          <w:p w14:paraId="7205AF03" w14:textId="77777777" w:rsidR="00205994" w:rsidRPr="0080507B" w:rsidRDefault="00205994" w:rsidP="00205994">
            <w:pPr>
              <w:pStyle w:val="TAC"/>
              <w:rPr>
                <w:rFonts w:eastAsia="MS Mincho"/>
              </w:rPr>
            </w:pPr>
          </w:p>
        </w:tc>
        <w:tc>
          <w:tcPr>
            <w:tcW w:w="896" w:type="dxa"/>
            <w:vAlign w:val="center"/>
          </w:tcPr>
          <w:p w14:paraId="5F17F402" w14:textId="77777777" w:rsidR="00205994" w:rsidRPr="0080507B" w:rsidRDefault="00205994" w:rsidP="00205994">
            <w:pPr>
              <w:pStyle w:val="TAC"/>
              <w:rPr>
                <w:rFonts w:eastAsia="MS Mincho"/>
              </w:rPr>
            </w:pPr>
          </w:p>
        </w:tc>
        <w:tc>
          <w:tcPr>
            <w:tcW w:w="1180" w:type="dxa"/>
            <w:vAlign w:val="center"/>
          </w:tcPr>
          <w:p w14:paraId="34F8DC8D" w14:textId="77777777" w:rsidR="00205994" w:rsidRPr="0080507B" w:rsidRDefault="00205994" w:rsidP="00205994">
            <w:pPr>
              <w:pStyle w:val="TAC"/>
              <w:rPr>
                <w:rFonts w:eastAsia="MS Mincho"/>
              </w:rPr>
            </w:pPr>
          </w:p>
        </w:tc>
      </w:tr>
      <w:tr w:rsidR="00205994" w:rsidRPr="0080507B" w14:paraId="1658A919" w14:textId="77777777" w:rsidTr="00205994">
        <w:trPr>
          <w:trHeight w:val="344"/>
        </w:trPr>
        <w:tc>
          <w:tcPr>
            <w:tcW w:w="13096" w:type="dxa"/>
            <w:gridSpan w:val="14"/>
            <w:vAlign w:val="center"/>
          </w:tcPr>
          <w:p w14:paraId="73EAEB7A" w14:textId="77777777" w:rsidR="00205994" w:rsidRPr="0080507B" w:rsidRDefault="00205994" w:rsidP="00205994">
            <w:pPr>
              <w:pStyle w:val="TAC"/>
              <w:rPr>
                <w:rFonts w:eastAsia="MS Mincho"/>
              </w:rPr>
            </w:pPr>
            <w:r w:rsidRPr="0080507B">
              <w:t xml:space="preserve">Test Settings for a </w:t>
            </w:r>
            <w:r w:rsidRPr="0080507B">
              <w:rPr>
                <w:lang w:eastAsia="zh-TW"/>
              </w:rPr>
              <w:t>DC_XA-XA_nXA/</w:t>
            </w:r>
            <w:r w:rsidRPr="0080507B">
              <w:t xml:space="preserve"> </w:t>
            </w:r>
            <w:r w:rsidRPr="0080507B">
              <w:rPr>
                <w:lang w:eastAsia="zh-TW"/>
              </w:rPr>
              <w:t xml:space="preserve">DC_XA_(n)XAA </w:t>
            </w:r>
            <w:r w:rsidRPr="0080507B">
              <w:t>Configuration (Intra-band non-contiguous EN-DC with LTE CA)– Note 3</w:t>
            </w:r>
          </w:p>
        </w:tc>
      </w:tr>
      <w:tr w:rsidR="00205994" w:rsidRPr="0080507B" w14:paraId="776FBD77" w14:textId="77777777" w:rsidTr="00205994">
        <w:trPr>
          <w:trHeight w:val="344"/>
        </w:trPr>
        <w:tc>
          <w:tcPr>
            <w:tcW w:w="405" w:type="dxa"/>
            <w:vAlign w:val="center"/>
          </w:tcPr>
          <w:p w14:paraId="625BEEA2" w14:textId="77777777" w:rsidR="00205994" w:rsidRPr="0080507B" w:rsidRDefault="00205994" w:rsidP="00205994">
            <w:pPr>
              <w:pStyle w:val="TAC"/>
            </w:pPr>
          </w:p>
        </w:tc>
        <w:tc>
          <w:tcPr>
            <w:tcW w:w="749" w:type="dxa"/>
            <w:vAlign w:val="center"/>
          </w:tcPr>
          <w:p w14:paraId="7BDEB2C9" w14:textId="77777777" w:rsidR="00205994" w:rsidRPr="0080507B" w:rsidRDefault="00205994" w:rsidP="00205994">
            <w:pPr>
              <w:pStyle w:val="TAC"/>
              <w:rPr>
                <w:rFonts w:eastAsia="MS Mincho"/>
              </w:rPr>
            </w:pPr>
          </w:p>
        </w:tc>
        <w:tc>
          <w:tcPr>
            <w:tcW w:w="1064" w:type="dxa"/>
            <w:vAlign w:val="center"/>
          </w:tcPr>
          <w:p w14:paraId="297DC57A" w14:textId="77777777" w:rsidR="00205994" w:rsidRPr="0080507B" w:rsidRDefault="00205994" w:rsidP="00205994">
            <w:pPr>
              <w:pStyle w:val="TAC"/>
              <w:rPr>
                <w:rFonts w:eastAsia="MS Mincho"/>
              </w:rPr>
            </w:pPr>
          </w:p>
        </w:tc>
        <w:tc>
          <w:tcPr>
            <w:tcW w:w="1031" w:type="dxa"/>
            <w:vAlign w:val="center"/>
          </w:tcPr>
          <w:p w14:paraId="590DA7EB" w14:textId="77777777" w:rsidR="00205994" w:rsidRPr="0080507B" w:rsidRDefault="00205994" w:rsidP="00205994">
            <w:pPr>
              <w:pStyle w:val="TAC"/>
              <w:rPr>
                <w:rFonts w:eastAsia="MS Mincho"/>
              </w:rPr>
            </w:pPr>
          </w:p>
        </w:tc>
        <w:tc>
          <w:tcPr>
            <w:tcW w:w="1154" w:type="dxa"/>
            <w:vAlign w:val="center"/>
          </w:tcPr>
          <w:p w14:paraId="7BEFD0F6" w14:textId="77777777" w:rsidR="00205994" w:rsidRPr="0080507B" w:rsidRDefault="00205994" w:rsidP="00205994">
            <w:pPr>
              <w:pStyle w:val="TAC"/>
              <w:rPr>
                <w:rFonts w:eastAsia="MS Mincho"/>
              </w:rPr>
            </w:pPr>
          </w:p>
        </w:tc>
        <w:tc>
          <w:tcPr>
            <w:tcW w:w="1201" w:type="dxa"/>
            <w:vAlign w:val="center"/>
          </w:tcPr>
          <w:p w14:paraId="3A307177" w14:textId="77777777" w:rsidR="00205994" w:rsidRPr="0080507B" w:rsidRDefault="00205994" w:rsidP="00205994">
            <w:pPr>
              <w:pStyle w:val="TAC"/>
              <w:rPr>
                <w:rFonts w:eastAsia="MS Mincho"/>
              </w:rPr>
            </w:pPr>
          </w:p>
        </w:tc>
        <w:tc>
          <w:tcPr>
            <w:tcW w:w="984" w:type="dxa"/>
            <w:gridSpan w:val="2"/>
            <w:vAlign w:val="center"/>
          </w:tcPr>
          <w:p w14:paraId="6F7DC50F" w14:textId="77777777" w:rsidR="00205994" w:rsidRPr="0080507B" w:rsidRDefault="00205994" w:rsidP="00205994">
            <w:pPr>
              <w:pStyle w:val="TAC"/>
              <w:rPr>
                <w:rFonts w:eastAsia="MS Mincho"/>
              </w:rPr>
            </w:pPr>
          </w:p>
        </w:tc>
        <w:tc>
          <w:tcPr>
            <w:tcW w:w="1303" w:type="dxa"/>
            <w:vAlign w:val="center"/>
          </w:tcPr>
          <w:p w14:paraId="46FDC0B1" w14:textId="77777777" w:rsidR="00205994" w:rsidRPr="0080507B" w:rsidRDefault="00205994" w:rsidP="00205994">
            <w:pPr>
              <w:pStyle w:val="TAC"/>
              <w:rPr>
                <w:rFonts w:eastAsia="MS Mincho"/>
              </w:rPr>
            </w:pPr>
            <w:r w:rsidRPr="0080507B">
              <w:rPr>
                <w:rFonts w:eastAsia="MS Mincho"/>
              </w:rPr>
              <w:t>No test required, LTE 1CC fallback is tested in 7.3B.2.2</w:t>
            </w:r>
          </w:p>
        </w:tc>
        <w:tc>
          <w:tcPr>
            <w:tcW w:w="1064" w:type="dxa"/>
            <w:vAlign w:val="center"/>
          </w:tcPr>
          <w:p w14:paraId="0FD6240A" w14:textId="77777777" w:rsidR="00205994" w:rsidRPr="0080507B" w:rsidRDefault="00205994" w:rsidP="00205994">
            <w:pPr>
              <w:pStyle w:val="TAC"/>
              <w:rPr>
                <w:rFonts w:eastAsia="MS Mincho"/>
              </w:rPr>
            </w:pPr>
          </w:p>
        </w:tc>
        <w:tc>
          <w:tcPr>
            <w:tcW w:w="864" w:type="dxa"/>
            <w:vAlign w:val="center"/>
          </w:tcPr>
          <w:p w14:paraId="25315007" w14:textId="77777777" w:rsidR="00205994" w:rsidRPr="0080507B" w:rsidRDefault="00205994" w:rsidP="00205994">
            <w:pPr>
              <w:pStyle w:val="TAC"/>
              <w:rPr>
                <w:rFonts w:eastAsia="MS Mincho"/>
              </w:rPr>
            </w:pPr>
          </w:p>
        </w:tc>
        <w:tc>
          <w:tcPr>
            <w:tcW w:w="1201" w:type="dxa"/>
            <w:vAlign w:val="center"/>
          </w:tcPr>
          <w:p w14:paraId="6FD7DF74" w14:textId="77777777" w:rsidR="00205994" w:rsidRPr="0080507B" w:rsidRDefault="00205994" w:rsidP="00205994">
            <w:pPr>
              <w:pStyle w:val="TAC"/>
              <w:rPr>
                <w:rFonts w:eastAsia="MS Mincho"/>
              </w:rPr>
            </w:pPr>
          </w:p>
        </w:tc>
        <w:tc>
          <w:tcPr>
            <w:tcW w:w="896" w:type="dxa"/>
            <w:vAlign w:val="center"/>
          </w:tcPr>
          <w:p w14:paraId="47A446D9" w14:textId="77777777" w:rsidR="00205994" w:rsidRPr="0080507B" w:rsidRDefault="00205994" w:rsidP="00205994">
            <w:pPr>
              <w:pStyle w:val="TAC"/>
              <w:rPr>
                <w:rFonts w:eastAsia="MS Mincho"/>
              </w:rPr>
            </w:pPr>
          </w:p>
        </w:tc>
        <w:tc>
          <w:tcPr>
            <w:tcW w:w="1180" w:type="dxa"/>
            <w:vAlign w:val="center"/>
          </w:tcPr>
          <w:p w14:paraId="043EC748" w14:textId="77777777" w:rsidR="00205994" w:rsidRPr="0080507B" w:rsidRDefault="00205994" w:rsidP="00205994">
            <w:pPr>
              <w:pStyle w:val="TAC"/>
              <w:rPr>
                <w:rFonts w:eastAsia="MS Mincho"/>
              </w:rPr>
            </w:pPr>
          </w:p>
        </w:tc>
      </w:tr>
      <w:tr w:rsidR="00205994" w:rsidRPr="0080507B" w14:paraId="4F9B0C6F" w14:textId="77777777" w:rsidTr="00205994">
        <w:trPr>
          <w:trHeight w:val="241"/>
        </w:trPr>
        <w:tc>
          <w:tcPr>
            <w:tcW w:w="13096" w:type="dxa"/>
            <w:gridSpan w:val="14"/>
          </w:tcPr>
          <w:p w14:paraId="14C473CC" w14:textId="77777777" w:rsidR="00205994" w:rsidRPr="0080507B" w:rsidRDefault="00205994" w:rsidP="00205994">
            <w:pPr>
              <w:pStyle w:val="TAC"/>
              <w:rPr>
                <w:lang w:eastAsia="zh-TW"/>
              </w:rPr>
            </w:pPr>
            <w:r w:rsidRPr="0080507B">
              <w:t>Test Settings for a DC_X</w:t>
            </w:r>
            <w:r w:rsidRPr="0080507B">
              <w:rPr>
                <w:lang w:eastAsia="zh-TW"/>
              </w:rPr>
              <w:t>A_nYC</w:t>
            </w:r>
            <w:r w:rsidRPr="0080507B">
              <w:t xml:space="preserve"> Configuration (Inter-band EN-DC with NR CA, 2 bands) – Note 1,5</w:t>
            </w:r>
          </w:p>
        </w:tc>
      </w:tr>
      <w:tr w:rsidR="00205994" w:rsidRPr="0080507B" w14:paraId="02095086" w14:textId="77777777" w:rsidTr="00205994">
        <w:trPr>
          <w:trHeight w:val="344"/>
        </w:trPr>
        <w:tc>
          <w:tcPr>
            <w:tcW w:w="405" w:type="dxa"/>
            <w:tcBorders>
              <w:bottom w:val="nil"/>
            </w:tcBorders>
            <w:vAlign w:val="center"/>
          </w:tcPr>
          <w:p w14:paraId="0A38E86D" w14:textId="77777777" w:rsidR="00205994" w:rsidRPr="0080507B" w:rsidRDefault="00205994" w:rsidP="00205994">
            <w:pPr>
              <w:pStyle w:val="TAC"/>
            </w:pPr>
            <w:r w:rsidRPr="0080507B">
              <w:t>1</w:t>
            </w:r>
          </w:p>
        </w:tc>
        <w:tc>
          <w:tcPr>
            <w:tcW w:w="749" w:type="dxa"/>
            <w:vAlign w:val="center"/>
          </w:tcPr>
          <w:p w14:paraId="443958DE"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67130A1F"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6078406B" w14:textId="77777777" w:rsidR="00205994" w:rsidRPr="0080507B" w:rsidRDefault="00205994" w:rsidP="00205994">
            <w:pPr>
              <w:pStyle w:val="TAC"/>
              <w:rPr>
                <w:rFonts w:eastAsia="MS Mincho"/>
              </w:rPr>
            </w:pPr>
          </w:p>
        </w:tc>
        <w:tc>
          <w:tcPr>
            <w:tcW w:w="1154" w:type="dxa"/>
            <w:tcBorders>
              <w:bottom w:val="nil"/>
            </w:tcBorders>
            <w:vAlign w:val="center"/>
          </w:tcPr>
          <w:p w14:paraId="004C3E10" w14:textId="77777777" w:rsidR="00205994" w:rsidRPr="0080507B" w:rsidRDefault="00205994" w:rsidP="00205994">
            <w:pPr>
              <w:pStyle w:val="TAC"/>
              <w:rPr>
                <w:rFonts w:eastAsia="MS Mincho"/>
              </w:rPr>
            </w:pPr>
          </w:p>
        </w:tc>
        <w:tc>
          <w:tcPr>
            <w:tcW w:w="1201" w:type="dxa"/>
            <w:vAlign w:val="center"/>
          </w:tcPr>
          <w:p w14:paraId="07F5A297"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756B25DD"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A98818B" w14:textId="77777777" w:rsidR="00205994" w:rsidRPr="0080507B" w:rsidRDefault="00205994" w:rsidP="00205994">
            <w:pPr>
              <w:pStyle w:val="TAC"/>
              <w:rPr>
                <w:rFonts w:eastAsia="MS Mincho"/>
              </w:rPr>
            </w:pPr>
          </w:p>
        </w:tc>
        <w:tc>
          <w:tcPr>
            <w:tcW w:w="1064" w:type="dxa"/>
            <w:tcBorders>
              <w:bottom w:val="nil"/>
            </w:tcBorders>
            <w:vAlign w:val="center"/>
          </w:tcPr>
          <w:p w14:paraId="37AE7C33" w14:textId="77777777" w:rsidR="00205994" w:rsidRPr="0080507B" w:rsidRDefault="00205994" w:rsidP="00205994">
            <w:pPr>
              <w:pStyle w:val="TAC"/>
              <w:rPr>
                <w:lang w:eastAsia="zh-TW"/>
              </w:rPr>
            </w:pPr>
          </w:p>
        </w:tc>
        <w:tc>
          <w:tcPr>
            <w:tcW w:w="864" w:type="dxa"/>
            <w:vAlign w:val="center"/>
          </w:tcPr>
          <w:p w14:paraId="3BDF8E0A" w14:textId="77777777" w:rsidR="00205994" w:rsidRPr="0080507B" w:rsidRDefault="00205994" w:rsidP="00205994">
            <w:pPr>
              <w:pStyle w:val="TAC"/>
              <w:rPr>
                <w:lang w:eastAsia="zh-TW"/>
              </w:rPr>
            </w:pPr>
            <w:r w:rsidRPr="0080507B">
              <w:rPr>
                <w:rFonts w:eastAsia="MS Mincho"/>
              </w:rPr>
              <w:t>nY</w:t>
            </w:r>
          </w:p>
        </w:tc>
        <w:tc>
          <w:tcPr>
            <w:tcW w:w="1201" w:type="dxa"/>
            <w:vAlign w:val="center"/>
          </w:tcPr>
          <w:p w14:paraId="0A58E37D"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0F1BDB53" w14:textId="77777777" w:rsidR="00205994" w:rsidRPr="0080507B" w:rsidRDefault="00205994" w:rsidP="00205994">
            <w:pPr>
              <w:pStyle w:val="TAC"/>
              <w:rPr>
                <w:rFonts w:eastAsia="MS Mincho"/>
              </w:rPr>
            </w:pPr>
          </w:p>
        </w:tc>
        <w:tc>
          <w:tcPr>
            <w:tcW w:w="1180" w:type="dxa"/>
            <w:tcBorders>
              <w:bottom w:val="nil"/>
            </w:tcBorders>
            <w:vAlign w:val="center"/>
          </w:tcPr>
          <w:p w14:paraId="3AB9B95F" w14:textId="77777777" w:rsidR="00205994" w:rsidRPr="0080507B" w:rsidRDefault="00205994" w:rsidP="00205994">
            <w:pPr>
              <w:pStyle w:val="TAC"/>
              <w:rPr>
                <w:lang w:eastAsia="zh-TW"/>
              </w:rPr>
            </w:pPr>
          </w:p>
        </w:tc>
      </w:tr>
      <w:tr w:rsidR="00205994" w:rsidRPr="0080507B" w14:paraId="419AB13A" w14:textId="77777777" w:rsidTr="00205994">
        <w:trPr>
          <w:trHeight w:val="344"/>
        </w:trPr>
        <w:tc>
          <w:tcPr>
            <w:tcW w:w="405" w:type="dxa"/>
            <w:tcBorders>
              <w:top w:val="nil"/>
            </w:tcBorders>
            <w:vAlign w:val="center"/>
          </w:tcPr>
          <w:p w14:paraId="3A62E472" w14:textId="77777777" w:rsidR="00205994" w:rsidRPr="0080507B" w:rsidRDefault="00205994" w:rsidP="00205994">
            <w:pPr>
              <w:pStyle w:val="TAC"/>
            </w:pPr>
          </w:p>
        </w:tc>
        <w:tc>
          <w:tcPr>
            <w:tcW w:w="749" w:type="dxa"/>
            <w:vAlign w:val="center"/>
          </w:tcPr>
          <w:p w14:paraId="7EE2B2FE"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59F9B95A"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5C488DEE"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6679D44D"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6AD27CF0"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281003C4"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vAlign w:val="center"/>
          </w:tcPr>
          <w:p w14:paraId="096D445B"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3FE41BD8"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D0CFD92"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6668842E"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52A3D71D"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72805DC8"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678D3AC0" w14:textId="77777777" w:rsidTr="00205994">
        <w:trPr>
          <w:trHeight w:val="241"/>
        </w:trPr>
        <w:tc>
          <w:tcPr>
            <w:tcW w:w="13096" w:type="dxa"/>
            <w:gridSpan w:val="14"/>
          </w:tcPr>
          <w:p w14:paraId="668DC361" w14:textId="77777777" w:rsidR="00205994" w:rsidRPr="0080507B" w:rsidRDefault="00205994" w:rsidP="00205994">
            <w:pPr>
              <w:pStyle w:val="TAC"/>
              <w:rPr>
                <w:lang w:eastAsia="zh-TW"/>
              </w:rPr>
            </w:pPr>
            <w:r w:rsidRPr="0080507B">
              <w:t>Test Settings for a DC_X</w:t>
            </w:r>
            <w:r w:rsidRPr="0080507B">
              <w:rPr>
                <w:lang w:eastAsia="zh-TW"/>
              </w:rPr>
              <w:t>A_nY(2A)</w:t>
            </w:r>
            <w:r w:rsidRPr="0080507B">
              <w:t xml:space="preserve"> Configuration (Inter-band EN-DC with NR CA, 2 bands) – Note 1,5</w:t>
            </w:r>
          </w:p>
        </w:tc>
      </w:tr>
      <w:tr w:rsidR="00205994" w:rsidRPr="0080507B" w14:paraId="0CCD5A8F" w14:textId="77777777" w:rsidTr="00205994">
        <w:trPr>
          <w:trHeight w:val="344"/>
        </w:trPr>
        <w:tc>
          <w:tcPr>
            <w:tcW w:w="405" w:type="dxa"/>
            <w:tcBorders>
              <w:bottom w:val="nil"/>
            </w:tcBorders>
            <w:vAlign w:val="center"/>
          </w:tcPr>
          <w:p w14:paraId="3013C1C6" w14:textId="77777777" w:rsidR="00205994" w:rsidRPr="0080507B" w:rsidRDefault="00205994" w:rsidP="00205994">
            <w:pPr>
              <w:pStyle w:val="TAC"/>
            </w:pPr>
            <w:r w:rsidRPr="0080507B">
              <w:t>1</w:t>
            </w:r>
          </w:p>
        </w:tc>
        <w:tc>
          <w:tcPr>
            <w:tcW w:w="749" w:type="dxa"/>
            <w:vAlign w:val="center"/>
          </w:tcPr>
          <w:p w14:paraId="00FDA399"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1D79CFD1"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65265759" w14:textId="77777777" w:rsidR="00205994" w:rsidRPr="0080507B" w:rsidRDefault="00205994" w:rsidP="00205994">
            <w:pPr>
              <w:pStyle w:val="TAC"/>
              <w:rPr>
                <w:rFonts w:eastAsia="MS Mincho"/>
              </w:rPr>
            </w:pPr>
          </w:p>
        </w:tc>
        <w:tc>
          <w:tcPr>
            <w:tcW w:w="1154" w:type="dxa"/>
            <w:tcBorders>
              <w:bottom w:val="nil"/>
            </w:tcBorders>
            <w:vAlign w:val="center"/>
          </w:tcPr>
          <w:p w14:paraId="0AF1CF2F" w14:textId="77777777" w:rsidR="00205994" w:rsidRPr="0080507B" w:rsidRDefault="00205994" w:rsidP="00205994">
            <w:pPr>
              <w:pStyle w:val="TAC"/>
              <w:rPr>
                <w:rFonts w:eastAsia="MS Mincho"/>
              </w:rPr>
            </w:pPr>
          </w:p>
        </w:tc>
        <w:tc>
          <w:tcPr>
            <w:tcW w:w="1201" w:type="dxa"/>
            <w:vAlign w:val="center"/>
          </w:tcPr>
          <w:p w14:paraId="79A5F1C6"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6E391F81"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07A8B54" w14:textId="77777777" w:rsidR="00205994" w:rsidRPr="0080507B" w:rsidRDefault="00205994" w:rsidP="00205994">
            <w:pPr>
              <w:pStyle w:val="TAC"/>
              <w:rPr>
                <w:rFonts w:eastAsia="MS Mincho"/>
              </w:rPr>
            </w:pPr>
          </w:p>
        </w:tc>
        <w:tc>
          <w:tcPr>
            <w:tcW w:w="1064" w:type="dxa"/>
            <w:tcBorders>
              <w:bottom w:val="nil"/>
            </w:tcBorders>
            <w:vAlign w:val="center"/>
          </w:tcPr>
          <w:p w14:paraId="183FEBE9" w14:textId="77777777" w:rsidR="00205994" w:rsidRPr="0080507B" w:rsidRDefault="00205994" w:rsidP="00205994">
            <w:pPr>
              <w:pStyle w:val="TAC"/>
              <w:rPr>
                <w:lang w:eastAsia="zh-TW"/>
              </w:rPr>
            </w:pPr>
          </w:p>
        </w:tc>
        <w:tc>
          <w:tcPr>
            <w:tcW w:w="864" w:type="dxa"/>
            <w:vAlign w:val="center"/>
          </w:tcPr>
          <w:p w14:paraId="674A0DAD" w14:textId="77777777" w:rsidR="00205994" w:rsidRPr="0080507B" w:rsidRDefault="00205994" w:rsidP="00205994">
            <w:pPr>
              <w:pStyle w:val="TAC"/>
              <w:rPr>
                <w:lang w:eastAsia="zh-TW"/>
              </w:rPr>
            </w:pPr>
            <w:r w:rsidRPr="0080507B">
              <w:rPr>
                <w:rFonts w:eastAsia="MS Mincho"/>
              </w:rPr>
              <w:t>nY</w:t>
            </w:r>
          </w:p>
        </w:tc>
        <w:tc>
          <w:tcPr>
            <w:tcW w:w="1201" w:type="dxa"/>
            <w:vAlign w:val="center"/>
          </w:tcPr>
          <w:p w14:paraId="1EFBA35B"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36B6970D" w14:textId="77777777" w:rsidR="00205994" w:rsidRPr="0080507B" w:rsidRDefault="00205994" w:rsidP="00205994">
            <w:pPr>
              <w:pStyle w:val="TAC"/>
              <w:rPr>
                <w:rFonts w:eastAsia="MS Mincho"/>
              </w:rPr>
            </w:pPr>
          </w:p>
        </w:tc>
        <w:tc>
          <w:tcPr>
            <w:tcW w:w="1180" w:type="dxa"/>
            <w:tcBorders>
              <w:bottom w:val="nil"/>
            </w:tcBorders>
            <w:vAlign w:val="center"/>
          </w:tcPr>
          <w:p w14:paraId="15CDA205" w14:textId="77777777" w:rsidR="00205994" w:rsidRPr="0080507B" w:rsidRDefault="00205994" w:rsidP="00205994">
            <w:pPr>
              <w:pStyle w:val="TAC"/>
              <w:rPr>
                <w:lang w:eastAsia="zh-TW"/>
              </w:rPr>
            </w:pPr>
          </w:p>
        </w:tc>
      </w:tr>
      <w:tr w:rsidR="00205994" w:rsidRPr="0080507B" w14:paraId="79BE5ABB" w14:textId="77777777" w:rsidTr="00205994">
        <w:trPr>
          <w:trHeight w:val="344"/>
        </w:trPr>
        <w:tc>
          <w:tcPr>
            <w:tcW w:w="405" w:type="dxa"/>
            <w:tcBorders>
              <w:top w:val="nil"/>
              <w:bottom w:val="nil"/>
            </w:tcBorders>
            <w:vAlign w:val="center"/>
          </w:tcPr>
          <w:p w14:paraId="3D17D107" w14:textId="77777777" w:rsidR="00205994" w:rsidRPr="0080507B" w:rsidRDefault="00205994" w:rsidP="00205994">
            <w:pPr>
              <w:pStyle w:val="TAC"/>
            </w:pPr>
          </w:p>
        </w:tc>
        <w:tc>
          <w:tcPr>
            <w:tcW w:w="749" w:type="dxa"/>
            <w:vAlign w:val="center"/>
          </w:tcPr>
          <w:p w14:paraId="55BAD268"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7B26C9F4"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bottom w:val="nil"/>
            </w:tcBorders>
            <w:vAlign w:val="center"/>
          </w:tcPr>
          <w:p w14:paraId="1A1E7E3E"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bottom w:val="nil"/>
            </w:tcBorders>
            <w:vAlign w:val="center"/>
          </w:tcPr>
          <w:p w14:paraId="1EDDD9E1"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3FFC5FE9"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4FF838F2" w14:textId="77777777" w:rsidR="00205994" w:rsidRPr="0080507B" w:rsidRDefault="00205994" w:rsidP="00205994">
            <w:pPr>
              <w:pStyle w:val="TAC"/>
              <w:rPr>
                <w:lang w:eastAsia="zh-TW"/>
              </w:rPr>
            </w:pPr>
            <w:r w:rsidRPr="0080507B">
              <w:rPr>
                <w:lang w:eastAsia="zh-TW"/>
              </w:rPr>
              <w:t>CP-OFDM QPSK</w:t>
            </w:r>
          </w:p>
        </w:tc>
        <w:tc>
          <w:tcPr>
            <w:tcW w:w="1303" w:type="dxa"/>
            <w:tcBorders>
              <w:top w:val="nil"/>
              <w:bottom w:val="nil"/>
            </w:tcBorders>
            <w:vAlign w:val="center"/>
          </w:tcPr>
          <w:p w14:paraId="00AD8AD0"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bottom w:val="nil"/>
            </w:tcBorders>
            <w:vAlign w:val="center"/>
          </w:tcPr>
          <w:p w14:paraId="1CB2FA72" w14:textId="77777777" w:rsidR="00205994" w:rsidRPr="0080507B" w:rsidRDefault="00205994" w:rsidP="00205994">
            <w:pPr>
              <w:pStyle w:val="TAC"/>
              <w:rPr>
                <w:lang w:eastAsia="zh-TW"/>
              </w:rPr>
            </w:pPr>
            <w:r w:rsidRPr="0080507B">
              <w:rPr>
                <w:lang w:eastAsia="zh-TW"/>
              </w:rPr>
              <w:t xml:space="preserve">All RBs / </w:t>
            </w:r>
            <w:r w:rsidRPr="0080507B">
              <w:rPr>
                <w:rFonts w:eastAsia="MS Mincho"/>
              </w:rPr>
              <w:t>0</w:t>
            </w:r>
          </w:p>
        </w:tc>
        <w:tc>
          <w:tcPr>
            <w:tcW w:w="864" w:type="dxa"/>
            <w:vAlign w:val="center"/>
          </w:tcPr>
          <w:p w14:paraId="193EB9B0"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201" w:type="dxa"/>
            <w:vAlign w:val="center"/>
          </w:tcPr>
          <w:p w14:paraId="166664DA" w14:textId="77777777" w:rsidR="00205994" w:rsidRPr="0080507B" w:rsidRDefault="00205994" w:rsidP="00205994">
            <w:pPr>
              <w:pStyle w:val="TAC"/>
              <w:rPr>
                <w:lang w:eastAsia="zh-TW"/>
              </w:rPr>
            </w:pPr>
            <w:r w:rsidRPr="0080507B">
              <w:rPr>
                <w:lang w:eastAsia="zh-TW"/>
              </w:rPr>
              <w:t>CP-OFDM QPSK</w:t>
            </w:r>
          </w:p>
        </w:tc>
        <w:tc>
          <w:tcPr>
            <w:tcW w:w="896" w:type="dxa"/>
            <w:tcBorders>
              <w:top w:val="nil"/>
              <w:bottom w:val="nil"/>
            </w:tcBorders>
            <w:vAlign w:val="center"/>
          </w:tcPr>
          <w:p w14:paraId="7137BB19"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bottom w:val="nil"/>
            </w:tcBorders>
            <w:vAlign w:val="center"/>
          </w:tcPr>
          <w:p w14:paraId="0211A39C" w14:textId="77777777" w:rsidR="00205994" w:rsidRPr="0080507B" w:rsidRDefault="00205994" w:rsidP="00205994">
            <w:pPr>
              <w:pStyle w:val="TAC"/>
              <w:rPr>
                <w:lang w:eastAsia="zh-TW"/>
              </w:rPr>
            </w:pPr>
            <w:r w:rsidRPr="0080507B">
              <w:rPr>
                <w:lang w:eastAsia="zh-TW"/>
              </w:rPr>
              <w:t xml:space="preserve">All RBs / </w:t>
            </w:r>
            <w:r w:rsidRPr="0080507B">
              <w:rPr>
                <w:rFonts w:eastAsia="MS Mincho"/>
              </w:rPr>
              <w:t>REFSENS_NR</w:t>
            </w:r>
          </w:p>
        </w:tc>
      </w:tr>
      <w:tr w:rsidR="00205994" w:rsidRPr="0080507B" w14:paraId="5248BC0B" w14:textId="77777777" w:rsidTr="00205994">
        <w:trPr>
          <w:trHeight w:val="241"/>
        </w:trPr>
        <w:tc>
          <w:tcPr>
            <w:tcW w:w="13096" w:type="dxa"/>
            <w:gridSpan w:val="14"/>
          </w:tcPr>
          <w:p w14:paraId="16ABA795" w14:textId="77777777" w:rsidR="00205994" w:rsidRPr="0080507B" w:rsidRDefault="00205994" w:rsidP="00205994">
            <w:pPr>
              <w:pStyle w:val="TAC"/>
              <w:rPr>
                <w:lang w:eastAsia="zh-TW"/>
              </w:rPr>
            </w:pPr>
            <w:r w:rsidRPr="0080507B">
              <w:t>Test Settings for a DC_X</w:t>
            </w:r>
            <w:r w:rsidRPr="0080507B">
              <w:rPr>
                <w:lang w:eastAsia="zh-TW"/>
              </w:rPr>
              <w:t xml:space="preserve">C_nYA, </w:t>
            </w:r>
            <w:r w:rsidRPr="0080507B">
              <w:t>DC_XA-XA</w:t>
            </w:r>
            <w:r w:rsidRPr="0080507B">
              <w:rPr>
                <w:lang w:eastAsia="zh-TW"/>
              </w:rPr>
              <w:t>_nYA</w:t>
            </w:r>
            <w:r w:rsidRPr="0080507B">
              <w:t xml:space="preserve"> Configuration (Inter-band EN-DC with LTE CA, 2 bands) – Note 3</w:t>
            </w:r>
          </w:p>
        </w:tc>
      </w:tr>
      <w:tr w:rsidR="00205994" w:rsidRPr="0080507B" w14:paraId="3BD6CABC" w14:textId="77777777" w:rsidTr="00205994">
        <w:trPr>
          <w:trHeight w:val="344"/>
        </w:trPr>
        <w:tc>
          <w:tcPr>
            <w:tcW w:w="405" w:type="dxa"/>
            <w:vAlign w:val="center"/>
          </w:tcPr>
          <w:p w14:paraId="4B62E5AF" w14:textId="77777777" w:rsidR="00205994" w:rsidRPr="0080507B" w:rsidRDefault="00205994" w:rsidP="00205994">
            <w:pPr>
              <w:pStyle w:val="TAC"/>
            </w:pPr>
          </w:p>
        </w:tc>
        <w:tc>
          <w:tcPr>
            <w:tcW w:w="749" w:type="dxa"/>
            <w:vAlign w:val="center"/>
          </w:tcPr>
          <w:p w14:paraId="2C1255CC" w14:textId="77777777" w:rsidR="00205994" w:rsidRPr="0080507B" w:rsidRDefault="00205994" w:rsidP="00205994">
            <w:pPr>
              <w:pStyle w:val="TAC"/>
              <w:rPr>
                <w:rFonts w:eastAsia="MS Mincho"/>
              </w:rPr>
            </w:pPr>
          </w:p>
        </w:tc>
        <w:tc>
          <w:tcPr>
            <w:tcW w:w="1064" w:type="dxa"/>
            <w:vAlign w:val="center"/>
          </w:tcPr>
          <w:p w14:paraId="56724A2D" w14:textId="77777777" w:rsidR="00205994" w:rsidRPr="0080507B" w:rsidRDefault="00205994" w:rsidP="00205994">
            <w:pPr>
              <w:pStyle w:val="TAC"/>
              <w:rPr>
                <w:rFonts w:eastAsia="MS Mincho"/>
              </w:rPr>
            </w:pPr>
          </w:p>
        </w:tc>
        <w:tc>
          <w:tcPr>
            <w:tcW w:w="1031" w:type="dxa"/>
            <w:vAlign w:val="center"/>
          </w:tcPr>
          <w:p w14:paraId="79947CBB" w14:textId="77777777" w:rsidR="00205994" w:rsidRPr="0080507B" w:rsidRDefault="00205994" w:rsidP="00205994">
            <w:pPr>
              <w:pStyle w:val="TAC"/>
              <w:rPr>
                <w:rFonts w:eastAsia="MS Mincho"/>
              </w:rPr>
            </w:pPr>
          </w:p>
        </w:tc>
        <w:tc>
          <w:tcPr>
            <w:tcW w:w="1154" w:type="dxa"/>
            <w:vAlign w:val="center"/>
          </w:tcPr>
          <w:p w14:paraId="508210B6" w14:textId="77777777" w:rsidR="00205994" w:rsidRPr="0080507B" w:rsidRDefault="00205994" w:rsidP="00205994">
            <w:pPr>
              <w:pStyle w:val="TAC"/>
              <w:rPr>
                <w:rFonts w:eastAsia="MS Mincho"/>
              </w:rPr>
            </w:pPr>
          </w:p>
        </w:tc>
        <w:tc>
          <w:tcPr>
            <w:tcW w:w="1201" w:type="dxa"/>
            <w:vAlign w:val="center"/>
          </w:tcPr>
          <w:p w14:paraId="28C7FCD8" w14:textId="77777777" w:rsidR="00205994" w:rsidRPr="0080507B" w:rsidRDefault="00205994" w:rsidP="00205994">
            <w:pPr>
              <w:pStyle w:val="TAC"/>
              <w:rPr>
                <w:rFonts w:eastAsia="MS Mincho"/>
              </w:rPr>
            </w:pPr>
          </w:p>
        </w:tc>
        <w:tc>
          <w:tcPr>
            <w:tcW w:w="984" w:type="dxa"/>
            <w:gridSpan w:val="2"/>
            <w:vAlign w:val="center"/>
          </w:tcPr>
          <w:p w14:paraId="1B3BC56F" w14:textId="77777777" w:rsidR="00205994" w:rsidRPr="0080507B" w:rsidRDefault="00205994" w:rsidP="00205994">
            <w:pPr>
              <w:pStyle w:val="TAC"/>
              <w:rPr>
                <w:rFonts w:eastAsia="MS Mincho"/>
              </w:rPr>
            </w:pPr>
          </w:p>
        </w:tc>
        <w:tc>
          <w:tcPr>
            <w:tcW w:w="1303" w:type="dxa"/>
            <w:vAlign w:val="center"/>
          </w:tcPr>
          <w:p w14:paraId="5F11FA6E" w14:textId="77777777" w:rsidR="00205994" w:rsidRPr="0080507B" w:rsidRDefault="00205994" w:rsidP="00205994">
            <w:pPr>
              <w:pStyle w:val="TAC"/>
              <w:rPr>
                <w:rFonts w:eastAsia="MS Mincho"/>
              </w:rPr>
            </w:pPr>
            <w:r w:rsidRPr="0080507B">
              <w:rPr>
                <w:rFonts w:eastAsia="MS Mincho"/>
              </w:rPr>
              <w:t>No test required, LTE 1CC fallback is tested in 7.3B.2.3</w:t>
            </w:r>
          </w:p>
        </w:tc>
        <w:tc>
          <w:tcPr>
            <w:tcW w:w="1064" w:type="dxa"/>
            <w:vAlign w:val="center"/>
          </w:tcPr>
          <w:p w14:paraId="4FC13643" w14:textId="77777777" w:rsidR="00205994" w:rsidRPr="0080507B" w:rsidRDefault="00205994" w:rsidP="00205994">
            <w:pPr>
              <w:pStyle w:val="TAC"/>
              <w:rPr>
                <w:rFonts w:eastAsia="MS Mincho"/>
              </w:rPr>
            </w:pPr>
          </w:p>
        </w:tc>
        <w:tc>
          <w:tcPr>
            <w:tcW w:w="864" w:type="dxa"/>
            <w:vAlign w:val="center"/>
          </w:tcPr>
          <w:p w14:paraId="424B7C2F" w14:textId="77777777" w:rsidR="00205994" w:rsidRPr="0080507B" w:rsidRDefault="00205994" w:rsidP="00205994">
            <w:pPr>
              <w:pStyle w:val="TAC"/>
              <w:rPr>
                <w:rFonts w:eastAsia="MS Mincho"/>
              </w:rPr>
            </w:pPr>
          </w:p>
        </w:tc>
        <w:tc>
          <w:tcPr>
            <w:tcW w:w="1201" w:type="dxa"/>
            <w:vAlign w:val="center"/>
          </w:tcPr>
          <w:p w14:paraId="64E7FABA" w14:textId="77777777" w:rsidR="00205994" w:rsidRPr="0080507B" w:rsidRDefault="00205994" w:rsidP="00205994">
            <w:pPr>
              <w:pStyle w:val="TAC"/>
              <w:rPr>
                <w:rFonts w:eastAsia="MS Mincho"/>
              </w:rPr>
            </w:pPr>
          </w:p>
        </w:tc>
        <w:tc>
          <w:tcPr>
            <w:tcW w:w="896" w:type="dxa"/>
            <w:vAlign w:val="center"/>
          </w:tcPr>
          <w:p w14:paraId="328AA1BD" w14:textId="77777777" w:rsidR="00205994" w:rsidRPr="0080507B" w:rsidRDefault="00205994" w:rsidP="00205994">
            <w:pPr>
              <w:pStyle w:val="TAC"/>
              <w:rPr>
                <w:rFonts w:eastAsia="MS Mincho"/>
              </w:rPr>
            </w:pPr>
          </w:p>
        </w:tc>
        <w:tc>
          <w:tcPr>
            <w:tcW w:w="1180" w:type="dxa"/>
            <w:vAlign w:val="center"/>
          </w:tcPr>
          <w:p w14:paraId="0B6BA648" w14:textId="77777777" w:rsidR="00205994" w:rsidRPr="0080507B" w:rsidRDefault="00205994" w:rsidP="00205994">
            <w:pPr>
              <w:pStyle w:val="TAC"/>
              <w:rPr>
                <w:rFonts w:eastAsia="MS Mincho"/>
              </w:rPr>
            </w:pPr>
          </w:p>
        </w:tc>
      </w:tr>
      <w:tr w:rsidR="00205994" w:rsidRPr="0080507B" w14:paraId="52621261" w14:textId="77777777" w:rsidTr="00205994">
        <w:trPr>
          <w:trHeight w:val="241"/>
        </w:trPr>
        <w:tc>
          <w:tcPr>
            <w:tcW w:w="13096" w:type="dxa"/>
            <w:gridSpan w:val="14"/>
          </w:tcPr>
          <w:p w14:paraId="3A2C5913" w14:textId="77777777" w:rsidR="00205994" w:rsidRPr="0080507B" w:rsidRDefault="00205994" w:rsidP="00205994">
            <w:pPr>
              <w:pStyle w:val="TAC"/>
              <w:rPr>
                <w:lang w:eastAsia="zh-TW"/>
              </w:rPr>
            </w:pPr>
            <w:r w:rsidRPr="0080507B">
              <w:t>Default Test Settings for a DC_X</w:t>
            </w:r>
            <w:r w:rsidRPr="0080507B">
              <w:rPr>
                <w:lang w:eastAsia="zh-TW"/>
              </w:rPr>
              <w:t>A-YA_nZA</w:t>
            </w:r>
            <w:r w:rsidRPr="0080507B">
              <w:t xml:space="preserve"> Configuration (Inter-band EN-DC with LTE CA, 3 bands) – Note 3</w:t>
            </w:r>
          </w:p>
        </w:tc>
      </w:tr>
      <w:tr w:rsidR="00205994" w:rsidRPr="0080507B" w14:paraId="22AB29DD" w14:textId="77777777" w:rsidTr="00205994">
        <w:trPr>
          <w:trHeight w:val="344"/>
        </w:trPr>
        <w:tc>
          <w:tcPr>
            <w:tcW w:w="405" w:type="dxa"/>
            <w:vAlign w:val="center"/>
          </w:tcPr>
          <w:p w14:paraId="17680355" w14:textId="77777777" w:rsidR="00205994" w:rsidRPr="0080507B" w:rsidRDefault="00205994" w:rsidP="00205994">
            <w:pPr>
              <w:pStyle w:val="TAC"/>
            </w:pPr>
          </w:p>
        </w:tc>
        <w:tc>
          <w:tcPr>
            <w:tcW w:w="749" w:type="dxa"/>
            <w:vAlign w:val="center"/>
          </w:tcPr>
          <w:p w14:paraId="0C54A388" w14:textId="77777777" w:rsidR="00205994" w:rsidRPr="0080507B" w:rsidRDefault="00205994" w:rsidP="00205994">
            <w:pPr>
              <w:pStyle w:val="TAC"/>
              <w:rPr>
                <w:rFonts w:eastAsia="MS Mincho"/>
              </w:rPr>
            </w:pPr>
          </w:p>
        </w:tc>
        <w:tc>
          <w:tcPr>
            <w:tcW w:w="1064" w:type="dxa"/>
            <w:vAlign w:val="center"/>
          </w:tcPr>
          <w:p w14:paraId="26124F1B" w14:textId="77777777" w:rsidR="00205994" w:rsidRPr="0080507B" w:rsidRDefault="00205994" w:rsidP="00205994">
            <w:pPr>
              <w:pStyle w:val="TAC"/>
              <w:rPr>
                <w:rFonts w:eastAsia="MS Mincho"/>
              </w:rPr>
            </w:pPr>
          </w:p>
        </w:tc>
        <w:tc>
          <w:tcPr>
            <w:tcW w:w="1031" w:type="dxa"/>
            <w:vAlign w:val="center"/>
          </w:tcPr>
          <w:p w14:paraId="27718937" w14:textId="77777777" w:rsidR="00205994" w:rsidRPr="0080507B" w:rsidRDefault="00205994" w:rsidP="00205994">
            <w:pPr>
              <w:pStyle w:val="TAC"/>
              <w:rPr>
                <w:rFonts w:eastAsia="MS Mincho"/>
              </w:rPr>
            </w:pPr>
          </w:p>
        </w:tc>
        <w:tc>
          <w:tcPr>
            <w:tcW w:w="1154" w:type="dxa"/>
            <w:vAlign w:val="center"/>
          </w:tcPr>
          <w:p w14:paraId="49A9C49E" w14:textId="77777777" w:rsidR="00205994" w:rsidRPr="0080507B" w:rsidRDefault="00205994" w:rsidP="00205994">
            <w:pPr>
              <w:pStyle w:val="TAC"/>
              <w:rPr>
                <w:rFonts w:eastAsia="MS Mincho"/>
              </w:rPr>
            </w:pPr>
          </w:p>
        </w:tc>
        <w:tc>
          <w:tcPr>
            <w:tcW w:w="1201" w:type="dxa"/>
            <w:vAlign w:val="center"/>
          </w:tcPr>
          <w:p w14:paraId="10E8BFBD" w14:textId="77777777" w:rsidR="00205994" w:rsidRPr="0080507B" w:rsidRDefault="00205994" w:rsidP="00205994">
            <w:pPr>
              <w:pStyle w:val="TAC"/>
              <w:rPr>
                <w:rFonts w:eastAsia="MS Mincho"/>
              </w:rPr>
            </w:pPr>
          </w:p>
        </w:tc>
        <w:tc>
          <w:tcPr>
            <w:tcW w:w="984" w:type="dxa"/>
            <w:gridSpan w:val="2"/>
            <w:vAlign w:val="center"/>
          </w:tcPr>
          <w:p w14:paraId="4C105D12" w14:textId="77777777" w:rsidR="00205994" w:rsidRPr="0080507B" w:rsidRDefault="00205994" w:rsidP="00205994">
            <w:pPr>
              <w:pStyle w:val="TAC"/>
              <w:rPr>
                <w:rFonts w:eastAsia="MS Mincho"/>
              </w:rPr>
            </w:pPr>
          </w:p>
        </w:tc>
        <w:tc>
          <w:tcPr>
            <w:tcW w:w="1303" w:type="dxa"/>
            <w:vAlign w:val="center"/>
          </w:tcPr>
          <w:p w14:paraId="2ACF6A36" w14:textId="77777777" w:rsidR="00205994" w:rsidRPr="0080507B" w:rsidRDefault="00205994" w:rsidP="00205994">
            <w:pPr>
              <w:pStyle w:val="TAC"/>
              <w:rPr>
                <w:rFonts w:eastAsia="MS Mincho"/>
              </w:rPr>
            </w:pPr>
            <w:r w:rsidRPr="0080507B">
              <w:rPr>
                <w:rFonts w:eastAsia="MS Mincho"/>
              </w:rPr>
              <w:t>No test required, LTE 1CC fallback is tested in 7.3B.2.3</w:t>
            </w:r>
          </w:p>
        </w:tc>
        <w:tc>
          <w:tcPr>
            <w:tcW w:w="1064" w:type="dxa"/>
            <w:vAlign w:val="center"/>
          </w:tcPr>
          <w:p w14:paraId="722A57F4" w14:textId="77777777" w:rsidR="00205994" w:rsidRPr="0080507B" w:rsidRDefault="00205994" w:rsidP="00205994">
            <w:pPr>
              <w:pStyle w:val="TAC"/>
              <w:rPr>
                <w:rFonts w:eastAsia="MS Mincho"/>
              </w:rPr>
            </w:pPr>
          </w:p>
        </w:tc>
        <w:tc>
          <w:tcPr>
            <w:tcW w:w="864" w:type="dxa"/>
            <w:vAlign w:val="center"/>
          </w:tcPr>
          <w:p w14:paraId="5D7D30A3" w14:textId="77777777" w:rsidR="00205994" w:rsidRPr="0080507B" w:rsidRDefault="00205994" w:rsidP="00205994">
            <w:pPr>
              <w:pStyle w:val="TAC"/>
              <w:rPr>
                <w:rFonts w:eastAsia="MS Mincho"/>
              </w:rPr>
            </w:pPr>
          </w:p>
        </w:tc>
        <w:tc>
          <w:tcPr>
            <w:tcW w:w="1201" w:type="dxa"/>
            <w:vAlign w:val="center"/>
          </w:tcPr>
          <w:p w14:paraId="26BFC6F1" w14:textId="77777777" w:rsidR="00205994" w:rsidRPr="0080507B" w:rsidRDefault="00205994" w:rsidP="00205994">
            <w:pPr>
              <w:pStyle w:val="TAC"/>
              <w:rPr>
                <w:rFonts w:eastAsia="MS Mincho"/>
              </w:rPr>
            </w:pPr>
          </w:p>
        </w:tc>
        <w:tc>
          <w:tcPr>
            <w:tcW w:w="896" w:type="dxa"/>
            <w:vAlign w:val="center"/>
          </w:tcPr>
          <w:p w14:paraId="263FCA58" w14:textId="77777777" w:rsidR="00205994" w:rsidRPr="0080507B" w:rsidRDefault="00205994" w:rsidP="00205994">
            <w:pPr>
              <w:pStyle w:val="TAC"/>
              <w:rPr>
                <w:rFonts w:eastAsia="MS Mincho"/>
              </w:rPr>
            </w:pPr>
          </w:p>
        </w:tc>
        <w:tc>
          <w:tcPr>
            <w:tcW w:w="1180" w:type="dxa"/>
            <w:vAlign w:val="center"/>
          </w:tcPr>
          <w:p w14:paraId="78424DAF" w14:textId="77777777" w:rsidR="00205994" w:rsidRPr="0080507B" w:rsidRDefault="00205994" w:rsidP="00205994">
            <w:pPr>
              <w:pStyle w:val="TAC"/>
              <w:rPr>
                <w:rFonts w:eastAsia="MS Mincho"/>
              </w:rPr>
            </w:pPr>
          </w:p>
        </w:tc>
      </w:tr>
      <w:tr w:rsidR="00205994" w:rsidRPr="0080507B" w14:paraId="757A1D21" w14:textId="77777777" w:rsidTr="00205994">
        <w:trPr>
          <w:trHeight w:val="241"/>
        </w:trPr>
        <w:tc>
          <w:tcPr>
            <w:tcW w:w="13096" w:type="dxa"/>
            <w:gridSpan w:val="14"/>
          </w:tcPr>
          <w:p w14:paraId="1B71BD5B" w14:textId="77777777" w:rsidR="00205994" w:rsidRPr="0080507B" w:rsidRDefault="00205994" w:rsidP="00205994">
            <w:pPr>
              <w:pStyle w:val="TAC"/>
              <w:rPr>
                <w:lang w:eastAsia="zh-TW"/>
              </w:rPr>
            </w:pPr>
            <w:r w:rsidRPr="0080507B">
              <w:t>Default Test Settings for a DC_X</w:t>
            </w:r>
            <w:r w:rsidRPr="0080507B">
              <w:rPr>
                <w:lang w:eastAsia="zh-TW"/>
              </w:rPr>
              <w:t>A</w:t>
            </w:r>
            <w:r w:rsidRPr="0080507B">
              <w:rPr>
                <w:lang w:eastAsia="zh-CN"/>
              </w:rPr>
              <w:t>_</w:t>
            </w:r>
            <w:r w:rsidRPr="0080507B">
              <w:rPr>
                <w:lang w:eastAsia="zh-TW"/>
              </w:rPr>
              <w:t>nYA-nZA</w:t>
            </w:r>
            <w:r w:rsidRPr="0080507B">
              <w:t xml:space="preserve">  Configuration (Inter-band EN-DC with NR CA, 3 bands) – Note 1,5</w:t>
            </w:r>
          </w:p>
        </w:tc>
      </w:tr>
      <w:tr w:rsidR="00205994" w:rsidRPr="0080507B" w14:paraId="6B6E8993" w14:textId="77777777" w:rsidTr="00205994">
        <w:trPr>
          <w:trHeight w:val="344"/>
        </w:trPr>
        <w:tc>
          <w:tcPr>
            <w:tcW w:w="405" w:type="dxa"/>
            <w:tcBorders>
              <w:bottom w:val="nil"/>
            </w:tcBorders>
            <w:vAlign w:val="center"/>
          </w:tcPr>
          <w:p w14:paraId="68BC695B" w14:textId="77777777" w:rsidR="00205994" w:rsidRPr="0080507B" w:rsidRDefault="00205994" w:rsidP="00205994">
            <w:pPr>
              <w:pStyle w:val="TAC"/>
            </w:pPr>
            <w:r w:rsidRPr="0080507B">
              <w:t>1</w:t>
            </w:r>
          </w:p>
        </w:tc>
        <w:tc>
          <w:tcPr>
            <w:tcW w:w="749" w:type="dxa"/>
            <w:vAlign w:val="center"/>
          </w:tcPr>
          <w:p w14:paraId="1F22B754"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11DFE13E" w14:textId="77777777" w:rsidR="00205994" w:rsidRPr="0080507B" w:rsidRDefault="00205994" w:rsidP="00205994">
            <w:pPr>
              <w:pStyle w:val="TAC"/>
              <w:rPr>
                <w:rFonts w:eastAsia="MS Mincho"/>
              </w:rPr>
            </w:pPr>
            <w:r w:rsidRPr="0080507B">
              <w:rPr>
                <w:rFonts w:eastAsia="MS Mincho"/>
              </w:rPr>
              <w:t>Mid</w:t>
            </w:r>
          </w:p>
        </w:tc>
        <w:tc>
          <w:tcPr>
            <w:tcW w:w="1031" w:type="dxa"/>
            <w:tcBorders>
              <w:bottom w:val="nil"/>
            </w:tcBorders>
            <w:vAlign w:val="center"/>
          </w:tcPr>
          <w:p w14:paraId="54D0C530" w14:textId="77777777" w:rsidR="00205994" w:rsidRPr="0080507B" w:rsidRDefault="00205994" w:rsidP="00205994">
            <w:pPr>
              <w:pStyle w:val="TAC"/>
              <w:rPr>
                <w:rFonts w:eastAsia="MS Mincho"/>
              </w:rPr>
            </w:pPr>
          </w:p>
        </w:tc>
        <w:tc>
          <w:tcPr>
            <w:tcW w:w="1154" w:type="dxa"/>
            <w:tcBorders>
              <w:bottom w:val="nil"/>
            </w:tcBorders>
            <w:vAlign w:val="center"/>
          </w:tcPr>
          <w:p w14:paraId="6829AF15" w14:textId="77777777" w:rsidR="00205994" w:rsidRPr="0080507B" w:rsidRDefault="00205994" w:rsidP="00205994">
            <w:pPr>
              <w:pStyle w:val="TAC"/>
              <w:rPr>
                <w:rFonts w:eastAsia="MS Mincho"/>
              </w:rPr>
            </w:pPr>
          </w:p>
        </w:tc>
        <w:tc>
          <w:tcPr>
            <w:tcW w:w="1201" w:type="dxa"/>
            <w:vAlign w:val="center"/>
          </w:tcPr>
          <w:p w14:paraId="222EA102"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71E37E2C"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3F6C63E2" w14:textId="77777777" w:rsidR="00205994" w:rsidRPr="0080507B" w:rsidRDefault="00205994" w:rsidP="00205994">
            <w:pPr>
              <w:pStyle w:val="TAC"/>
              <w:rPr>
                <w:rFonts w:eastAsia="MS Mincho"/>
              </w:rPr>
            </w:pPr>
          </w:p>
        </w:tc>
        <w:tc>
          <w:tcPr>
            <w:tcW w:w="1064" w:type="dxa"/>
            <w:tcBorders>
              <w:bottom w:val="nil"/>
            </w:tcBorders>
            <w:vAlign w:val="center"/>
          </w:tcPr>
          <w:p w14:paraId="3C409F5B" w14:textId="77777777" w:rsidR="00205994" w:rsidRPr="0080507B" w:rsidRDefault="00205994" w:rsidP="00205994">
            <w:pPr>
              <w:pStyle w:val="TAC"/>
              <w:rPr>
                <w:lang w:eastAsia="zh-TW"/>
              </w:rPr>
            </w:pPr>
          </w:p>
        </w:tc>
        <w:tc>
          <w:tcPr>
            <w:tcW w:w="864" w:type="dxa"/>
            <w:vAlign w:val="center"/>
          </w:tcPr>
          <w:p w14:paraId="162E4020" w14:textId="77777777" w:rsidR="00205994" w:rsidRPr="0080507B" w:rsidRDefault="00205994" w:rsidP="00205994">
            <w:pPr>
              <w:pStyle w:val="TAC"/>
              <w:rPr>
                <w:lang w:eastAsia="zh-TW"/>
              </w:rPr>
            </w:pPr>
            <w:r w:rsidRPr="0080507B">
              <w:rPr>
                <w:rFonts w:eastAsia="MS Mincho"/>
              </w:rPr>
              <w:t>nZ</w:t>
            </w:r>
          </w:p>
        </w:tc>
        <w:tc>
          <w:tcPr>
            <w:tcW w:w="1201" w:type="dxa"/>
            <w:vAlign w:val="center"/>
          </w:tcPr>
          <w:p w14:paraId="075ECBD8"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5ABEC421" w14:textId="77777777" w:rsidR="00205994" w:rsidRPr="0080507B" w:rsidRDefault="00205994" w:rsidP="00205994">
            <w:pPr>
              <w:pStyle w:val="TAC"/>
              <w:rPr>
                <w:rFonts w:eastAsia="MS Mincho"/>
              </w:rPr>
            </w:pPr>
          </w:p>
        </w:tc>
        <w:tc>
          <w:tcPr>
            <w:tcW w:w="1180" w:type="dxa"/>
            <w:tcBorders>
              <w:bottom w:val="nil"/>
            </w:tcBorders>
            <w:vAlign w:val="center"/>
          </w:tcPr>
          <w:p w14:paraId="63771BB3" w14:textId="77777777" w:rsidR="00205994" w:rsidRPr="0080507B" w:rsidRDefault="00205994" w:rsidP="00205994">
            <w:pPr>
              <w:pStyle w:val="TAC"/>
              <w:rPr>
                <w:lang w:eastAsia="zh-TW"/>
              </w:rPr>
            </w:pPr>
          </w:p>
        </w:tc>
      </w:tr>
      <w:tr w:rsidR="00205994" w:rsidRPr="0080507B" w14:paraId="33C1A2DA" w14:textId="77777777" w:rsidTr="00205994">
        <w:trPr>
          <w:trHeight w:val="344"/>
        </w:trPr>
        <w:tc>
          <w:tcPr>
            <w:tcW w:w="405" w:type="dxa"/>
            <w:tcBorders>
              <w:top w:val="nil"/>
            </w:tcBorders>
            <w:vAlign w:val="center"/>
          </w:tcPr>
          <w:p w14:paraId="0AA0CDA8" w14:textId="77777777" w:rsidR="00205994" w:rsidRPr="0080507B" w:rsidRDefault="00205994" w:rsidP="00205994">
            <w:pPr>
              <w:pStyle w:val="TAC"/>
            </w:pPr>
          </w:p>
        </w:tc>
        <w:tc>
          <w:tcPr>
            <w:tcW w:w="749" w:type="dxa"/>
            <w:vAlign w:val="center"/>
          </w:tcPr>
          <w:p w14:paraId="55FE663E"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1BA54BEA"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2F5E1F5C"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48E5CD9C"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330DB490"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2FD4B874"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vAlign w:val="center"/>
          </w:tcPr>
          <w:p w14:paraId="0EB50034"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50D577FF"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86958D1"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6C8101F8"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2C358234"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1BD0C927"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0CCB5230" w14:textId="77777777" w:rsidTr="00205994">
        <w:trPr>
          <w:trHeight w:val="344"/>
        </w:trPr>
        <w:tc>
          <w:tcPr>
            <w:tcW w:w="405" w:type="dxa"/>
            <w:tcBorders>
              <w:bottom w:val="nil"/>
            </w:tcBorders>
            <w:vAlign w:val="center"/>
          </w:tcPr>
          <w:p w14:paraId="26915C30" w14:textId="77777777" w:rsidR="00205994" w:rsidRPr="0080507B" w:rsidRDefault="00205994" w:rsidP="00205994">
            <w:pPr>
              <w:pStyle w:val="TAC"/>
            </w:pPr>
            <w:r w:rsidRPr="0080507B">
              <w:t>2</w:t>
            </w:r>
          </w:p>
        </w:tc>
        <w:tc>
          <w:tcPr>
            <w:tcW w:w="749" w:type="dxa"/>
            <w:vAlign w:val="center"/>
          </w:tcPr>
          <w:p w14:paraId="318A72DB"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27651819" w14:textId="77777777" w:rsidR="00205994" w:rsidRPr="0080507B" w:rsidRDefault="00205994" w:rsidP="00205994">
            <w:pPr>
              <w:pStyle w:val="TAC"/>
              <w:rPr>
                <w:rFonts w:eastAsia="MS Mincho"/>
              </w:rPr>
            </w:pPr>
            <w:r w:rsidRPr="0080507B">
              <w:rPr>
                <w:rFonts w:eastAsia="MS Mincho"/>
              </w:rPr>
              <w:t>Mid</w:t>
            </w:r>
          </w:p>
        </w:tc>
        <w:tc>
          <w:tcPr>
            <w:tcW w:w="1031" w:type="dxa"/>
            <w:tcBorders>
              <w:bottom w:val="nil"/>
            </w:tcBorders>
            <w:vAlign w:val="center"/>
          </w:tcPr>
          <w:p w14:paraId="6C5A3712" w14:textId="77777777" w:rsidR="00205994" w:rsidRPr="0080507B" w:rsidRDefault="00205994" w:rsidP="00205994">
            <w:pPr>
              <w:pStyle w:val="TAC"/>
              <w:rPr>
                <w:rFonts w:eastAsia="MS Mincho"/>
              </w:rPr>
            </w:pPr>
          </w:p>
        </w:tc>
        <w:tc>
          <w:tcPr>
            <w:tcW w:w="1154" w:type="dxa"/>
            <w:tcBorders>
              <w:bottom w:val="nil"/>
            </w:tcBorders>
            <w:vAlign w:val="center"/>
          </w:tcPr>
          <w:p w14:paraId="5BFF8C06" w14:textId="77777777" w:rsidR="00205994" w:rsidRPr="0080507B" w:rsidRDefault="00205994" w:rsidP="00205994">
            <w:pPr>
              <w:pStyle w:val="TAC"/>
              <w:rPr>
                <w:rFonts w:eastAsia="MS Mincho"/>
              </w:rPr>
            </w:pPr>
          </w:p>
        </w:tc>
        <w:tc>
          <w:tcPr>
            <w:tcW w:w="1201" w:type="dxa"/>
          </w:tcPr>
          <w:p w14:paraId="75AB9DF7" w14:textId="77777777" w:rsidR="00205994" w:rsidRPr="0080507B" w:rsidRDefault="00205994" w:rsidP="00205994">
            <w:pPr>
              <w:pStyle w:val="TAC"/>
              <w:rPr>
                <w:rFonts w:eastAsia="MS Mincho"/>
              </w:rPr>
            </w:pPr>
            <w:r w:rsidRPr="0080507B">
              <w:t>nZ</w:t>
            </w:r>
          </w:p>
        </w:tc>
        <w:tc>
          <w:tcPr>
            <w:tcW w:w="984" w:type="dxa"/>
            <w:gridSpan w:val="2"/>
            <w:vAlign w:val="center"/>
          </w:tcPr>
          <w:p w14:paraId="53D7FA20"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1FA37EF6" w14:textId="77777777" w:rsidR="00205994" w:rsidRPr="0080507B" w:rsidRDefault="00205994" w:rsidP="00205994">
            <w:pPr>
              <w:pStyle w:val="TAC"/>
              <w:rPr>
                <w:rFonts w:eastAsia="MS Mincho"/>
              </w:rPr>
            </w:pPr>
          </w:p>
        </w:tc>
        <w:tc>
          <w:tcPr>
            <w:tcW w:w="1064" w:type="dxa"/>
            <w:tcBorders>
              <w:bottom w:val="nil"/>
            </w:tcBorders>
            <w:vAlign w:val="center"/>
          </w:tcPr>
          <w:p w14:paraId="5E4A54F8" w14:textId="77777777" w:rsidR="00205994" w:rsidRPr="0080507B" w:rsidRDefault="00205994" w:rsidP="00205994">
            <w:pPr>
              <w:pStyle w:val="TAC"/>
              <w:rPr>
                <w:lang w:eastAsia="zh-TW"/>
              </w:rPr>
            </w:pPr>
          </w:p>
        </w:tc>
        <w:tc>
          <w:tcPr>
            <w:tcW w:w="864" w:type="dxa"/>
          </w:tcPr>
          <w:p w14:paraId="64AA915F" w14:textId="77777777" w:rsidR="00205994" w:rsidRPr="0080507B" w:rsidRDefault="00205994" w:rsidP="00205994">
            <w:pPr>
              <w:pStyle w:val="TAC"/>
              <w:rPr>
                <w:lang w:eastAsia="zh-TW"/>
              </w:rPr>
            </w:pPr>
            <w:r w:rsidRPr="0080507B">
              <w:t>nY</w:t>
            </w:r>
          </w:p>
        </w:tc>
        <w:tc>
          <w:tcPr>
            <w:tcW w:w="1201" w:type="dxa"/>
            <w:vAlign w:val="center"/>
          </w:tcPr>
          <w:p w14:paraId="7E97DD33"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230DD8C0" w14:textId="77777777" w:rsidR="00205994" w:rsidRPr="0080507B" w:rsidRDefault="00205994" w:rsidP="00205994">
            <w:pPr>
              <w:pStyle w:val="TAC"/>
              <w:rPr>
                <w:rFonts w:eastAsia="MS Mincho"/>
              </w:rPr>
            </w:pPr>
          </w:p>
        </w:tc>
        <w:tc>
          <w:tcPr>
            <w:tcW w:w="1180" w:type="dxa"/>
            <w:tcBorders>
              <w:bottom w:val="nil"/>
            </w:tcBorders>
          </w:tcPr>
          <w:p w14:paraId="654114E4" w14:textId="77777777" w:rsidR="00205994" w:rsidRPr="0080507B" w:rsidRDefault="00205994" w:rsidP="00205994">
            <w:pPr>
              <w:pStyle w:val="TAC"/>
              <w:rPr>
                <w:lang w:eastAsia="zh-TW"/>
              </w:rPr>
            </w:pPr>
          </w:p>
        </w:tc>
      </w:tr>
      <w:tr w:rsidR="00205994" w:rsidRPr="0080507B" w14:paraId="445B977B" w14:textId="77777777" w:rsidTr="00205994">
        <w:trPr>
          <w:trHeight w:val="344"/>
        </w:trPr>
        <w:tc>
          <w:tcPr>
            <w:tcW w:w="405" w:type="dxa"/>
            <w:tcBorders>
              <w:top w:val="nil"/>
            </w:tcBorders>
            <w:vAlign w:val="center"/>
          </w:tcPr>
          <w:p w14:paraId="6F1CA95E" w14:textId="77777777" w:rsidR="00205994" w:rsidRPr="0080507B" w:rsidRDefault="00205994" w:rsidP="00205994">
            <w:pPr>
              <w:pStyle w:val="TAC"/>
            </w:pPr>
          </w:p>
        </w:tc>
        <w:tc>
          <w:tcPr>
            <w:tcW w:w="749" w:type="dxa"/>
            <w:vAlign w:val="center"/>
          </w:tcPr>
          <w:p w14:paraId="399A6240"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72B808B0"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1932472B"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38E10095" w14:textId="77777777" w:rsidR="00205994" w:rsidRPr="0080507B" w:rsidRDefault="00205994" w:rsidP="00205994">
            <w:pPr>
              <w:pStyle w:val="TAC"/>
              <w:rPr>
                <w:rFonts w:eastAsia="MS Mincho"/>
              </w:rPr>
            </w:pPr>
            <w:r w:rsidRPr="0080507B">
              <w:rPr>
                <w:rFonts w:eastAsia="MS Mincho"/>
              </w:rPr>
              <w:t>0/0</w:t>
            </w:r>
          </w:p>
        </w:tc>
        <w:tc>
          <w:tcPr>
            <w:tcW w:w="1201" w:type="dxa"/>
          </w:tcPr>
          <w:p w14:paraId="2AE0244E" w14:textId="77777777" w:rsidR="00205994" w:rsidRPr="0080507B" w:rsidRDefault="00205994" w:rsidP="00205994">
            <w:pPr>
              <w:pStyle w:val="TAC"/>
              <w:rPr>
                <w:rFonts w:eastAsia="MS Mincho"/>
              </w:rPr>
            </w:pPr>
            <w:r w:rsidRPr="0080507B">
              <w:t>N/A</w:t>
            </w:r>
          </w:p>
        </w:tc>
        <w:tc>
          <w:tcPr>
            <w:tcW w:w="984" w:type="dxa"/>
            <w:gridSpan w:val="2"/>
            <w:vAlign w:val="center"/>
          </w:tcPr>
          <w:p w14:paraId="73DD8572"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tcPr>
          <w:p w14:paraId="145560B3" w14:textId="77777777" w:rsidR="00205994" w:rsidRPr="0080507B" w:rsidRDefault="00205994" w:rsidP="00205994">
            <w:pPr>
              <w:pStyle w:val="TAC"/>
              <w:rPr>
                <w:rFonts w:eastAsia="MS Mincho"/>
              </w:rPr>
            </w:pPr>
            <w:r w:rsidRPr="0080507B">
              <w:t>Highest</w:t>
            </w:r>
          </w:p>
        </w:tc>
        <w:tc>
          <w:tcPr>
            <w:tcW w:w="1064" w:type="dxa"/>
            <w:tcBorders>
              <w:top w:val="nil"/>
            </w:tcBorders>
          </w:tcPr>
          <w:p w14:paraId="2A6B774A" w14:textId="77777777" w:rsidR="00205994" w:rsidRPr="0080507B" w:rsidRDefault="00205994" w:rsidP="00205994">
            <w:pPr>
              <w:pStyle w:val="TAC"/>
            </w:pPr>
            <w:r w:rsidRPr="0080507B">
              <w:t>All RBs / 0</w:t>
            </w:r>
          </w:p>
          <w:p w14:paraId="77CC1790" w14:textId="77777777" w:rsidR="00205994" w:rsidRPr="0080507B" w:rsidRDefault="00205994" w:rsidP="00205994">
            <w:pPr>
              <w:pStyle w:val="TAC"/>
              <w:rPr>
                <w:rFonts w:eastAsia="MS Mincho"/>
              </w:rPr>
            </w:pPr>
          </w:p>
        </w:tc>
        <w:tc>
          <w:tcPr>
            <w:tcW w:w="864" w:type="dxa"/>
          </w:tcPr>
          <w:p w14:paraId="6BB0ECAA"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7D74319C"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6DA0379D"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tcPr>
          <w:p w14:paraId="36826B4F" w14:textId="77777777" w:rsidR="00205994" w:rsidRPr="0080507B" w:rsidRDefault="00205994" w:rsidP="00205994">
            <w:pPr>
              <w:pStyle w:val="TAC"/>
              <w:rPr>
                <w:rFonts w:eastAsia="MS Mincho"/>
              </w:rPr>
            </w:pPr>
            <w:r w:rsidRPr="0080507B">
              <w:t xml:space="preserve">All RBs / </w:t>
            </w:r>
            <w:r w:rsidRPr="0080507B">
              <w:rPr>
                <w:rFonts w:eastAsia="MS Mincho"/>
              </w:rPr>
              <w:t>REFSENS_NR</w:t>
            </w:r>
          </w:p>
        </w:tc>
      </w:tr>
      <w:tr w:rsidR="00205994" w:rsidRPr="0080507B" w14:paraId="2A3C23A7" w14:textId="77777777" w:rsidTr="00205994">
        <w:trPr>
          <w:trHeight w:val="241"/>
        </w:trPr>
        <w:tc>
          <w:tcPr>
            <w:tcW w:w="13096" w:type="dxa"/>
            <w:gridSpan w:val="14"/>
          </w:tcPr>
          <w:p w14:paraId="08CF251A" w14:textId="77777777" w:rsidR="00205994" w:rsidRPr="0080507B" w:rsidRDefault="00205994" w:rsidP="00205994">
            <w:pPr>
              <w:pStyle w:val="TAN"/>
            </w:pPr>
            <w:r w:rsidRPr="0080507B">
              <w:t>Note 1:</w:t>
            </w:r>
            <w:r w:rsidRPr="0080507B">
              <w:tab/>
              <w:t>LTE anchor agnostic configuration</w:t>
            </w:r>
          </w:p>
          <w:p w14:paraId="0DCEFAA4" w14:textId="77777777" w:rsidR="00205994" w:rsidRPr="0080507B" w:rsidRDefault="00205994" w:rsidP="00205994">
            <w:pPr>
              <w:pStyle w:val="TAN"/>
            </w:pPr>
            <w:r w:rsidRPr="0080507B">
              <w:t>Note 2:</w:t>
            </w:r>
            <w:r w:rsidRPr="0080507B">
              <w:tab/>
              <w:t xml:space="preserve">Not LTE anchor agnostic configuration due to exception requirement for intra-band contiguous CA in clause 7.4B, 7.5B, 7.6B.2, 7.6B.3, 7.6B.4, 7.7B, 7.8B, 7.9B test cases </w:t>
            </w:r>
          </w:p>
          <w:p w14:paraId="58720ECA" w14:textId="77777777" w:rsidR="00205994" w:rsidRPr="0080507B" w:rsidRDefault="00205994" w:rsidP="00205994">
            <w:pPr>
              <w:pStyle w:val="TAN"/>
            </w:pPr>
            <w:r w:rsidRPr="0080507B">
              <w:t>Note 3:</w:t>
            </w:r>
            <w:r w:rsidRPr="0080507B">
              <w:tab/>
              <w:t>LTE anchor agnostic configuration with LTE CA where LTE CA fallback to 1CC is sufficient to test</w:t>
            </w:r>
          </w:p>
          <w:p w14:paraId="2AAE317A" w14:textId="77777777" w:rsidR="00205994" w:rsidRPr="0080507B" w:rsidRDefault="00205994" w:rsidP="00205994">
            <w:pPr>
              <w:pStyle w:val="TAN"/>
            </w:pPr>
            <w:r w:rsidRPr="0080507B">
              <w:t>Note 4:</w:t>
            </w:r>
            <w:r w:rsidRPr="0080507B">
              <w:tab/>
              <w:t>In a FR1 band where UE supports 4Rx, the test shall be performed only with 4Rx antennas ports connected.</w:t>
            </w:r>
          </w:p>
          <w:p w14:paraId="77ACE3D8" w14:textId="77777777" w:rsidR="00205994" w:rsidRPr="0080507B" w:rsidRDefault="00205994" w:rsidP="00205994">
            <w:pPr>
              <w:pStyle w:val="TAN"/>
            </w:pPr>
            <w:r w:rsidRPr="0080507B">
              <w:t>Note 5:</w:t>
            </w:r>
            <w:r w:rsidRPr="0080507B">
              <w:tab/>
              <w:t>For UE supporting multiple EN-DC configurations with the same NR CA combination, only one EN-DC configuration is tested.</w:t>
            </w:r>
          </w:p>
          <w:p w14:paraId="3EADBD18" w14:textId="77777777" w:rsidR="00205994" w:rsidRPr="0080507B" w:rsidRDefault="00205994" w:rsidP="00205994">
            <w:pPr>
              <w:pStyle w:val="TAN"/>
            </w:pPr>
            <w:r w:rsidRPr="0080507B">
              <w:t>Note 6:</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p>
        </w:tc>
      </w:tr>
    </w:tbl>
    <w:p w14:paraId="603080A7" w14:textId="77777777" w:rsidR="00205994" w:rsidRPr="0080507B" w:rsidRDefault="00205994" w:rsidP="00205994"/>
    <w:p w14:paraId="3FC46F58" w14:textId="77777777" w:rsidR="00205994" w:rsidRPr="0080507B" w:rsidRDefault="00205994" w:rsidP="00205994">
      <w:pPr>
        <w:pStyle w:val="TH"/>
      </w:pPr>
      <w:bookmarkStart w:id="432" w:name="_Hlk51659130"/>
      <w:r w:rsidRPr="0080507B">
        <w:t>Table 7.3B.2.3_1.1.4.1-1:</w:t>
      </w:r>
      <w:bookmarkEnd w:id="432"/>
      <w:r w:rsidRPr="0080507B">
        <w:t xml:space="preserve"> Test Configuration </w:t>
      </w:r>
      <w:bookmarkStart w:id="433" w:name="_CRTable7_3B_2_3_1_1_4_11"/>
      <w:r w:rsidRPr="0080507B">
        <w:t xml:space="preserve">Table </w:t>
      </w:r>
      <w:bookmarkEnd w:id="433"/>
      <w:r w:rsidRPr="0080507B">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205994" w:rsidRPr="0080507B" w14:paraId="37B8334C" w14:textId="77777777" w:rsidTr="00205994">
        <w:trPr>
          <w:trHeight w:val="241"/>
        </w:trPr>
        <w:tc>
          <w:tcPr>
            <w:tcW w:w="13154" w:type="dxa"/>
            <w:gridSpan w:val="31"/>
          </w:tcPr>
          <w:p w14:paraId="6DF0534A" w14:textId="77777777" w:rsidR="00205994" w:rsidRPr="0080507B" w:rsidRDefault="00205994" w:rsidP="00205994">
            <w:pPr>
              <w:pStyle w:val="TAH"/>
            </w:pPr>
            <w:r w:rsidRPr="0080507B">
              <w:t>Initial Conditions</w:t>
            </w:r>
          </w:p>
        </w:tc>
      </w:tr>
      <w:tr w:rsidR="00205994" w:rsidRPr="0080507B" w14:paraId="24C2EEB9" w14:textId="77777777" w:rsidTr="00205994">
        <w:trPr>
          <w:trHeight w:val="465"/>
        </w:trPr>
        <w:tc>
          <w:tcPr>
            <w:tcW w:w="6226" w:type="dxa"/>
            <w:gridSpan w:val="13"/>
          </w:tcPr>
          <w:p w14:paraId="3094B65D" w14:textId="77777777" w:rsidR="00205994" w:rsidRPr="0080507B" w:rsidRDefault="00205994" w:rsidP="00205994">
            <w:pPr>
              <w:pStyle w:val="TAL"/>
            </w:pPr>
            <w:r w:rsidRPr="0080507B">
              <w:t>Test Environment as specified in TS 38.508-1 [6] clause 4.1</w:t>
            </w:r>
          </w:p>
        </w:tc>
        <w:tc>
          <w:tcPr>
            <w:tcW w:w="6928" w:type="dxa"/>
            <w:gridSpan w:val="18"/>
            <w:shd w:val="clear" w:color="auto" w:fill="auto"/>
            <w:vAlign w:val="center"/>
          </w:tcPr>
          <w:p w14:paraId="5424D9C3" w14:textId="77777777" w:rsidR="00205994" w:rsidRPr="0080507B" w:rsidRDefault="00205994" w:rsidP="00205994">
            <w:pPr>
              <w:pStyle w:val="TAL"/>
              <w:rPr>
                <w:lang w:eastAsia="zh-TW"/>
              </w:rPr>
            </w:pPr>
            <w:r w:rsidRPr="0080507B">
              <w:rPr>
                <w:lang w:eastAsia="zh-TW"/>
              </w:rPr>
              <w:t>N</w:t>
            </w:r>
            <w:r w:rsidRPr="0080507B">
              <w:t>ormal</w:t>
            </w:r>
            <w:r w:rsidRPr="0080507B">
              <w:rPr>
                <w:lang w:eastAsia="zh-TW"/>
              </w:rPr>
              <w:t>, TL/VL, TL/VH, TH/VL, TH/VH</w:t>
            </w:r>
          </w:p>
        </w:tc>
      </w:tr>
      <w:tr w:rsidR="00205994" w:rsidRPr="0080507B" w14:paraId="43C0CA4C" w14:textId="77777777" w:rsidTr="00205994">
        <w:trPr>
          <w:trHeight w:val="465"/>
        </w:trPr>
        <w:tc>
          <w:tcPr>
            <w:tcW w:w="6226" w:type="dxa"/>
            <w:gridSpan w:val="13"/>
          </w:tcPr>
          <w:p w14:paraId="654D03B9" w14:textId="77777777" w:rsidR="00205994" w:rsidRPr="0080507B" w:rsidRDefault="00205994" w:rsidP="00205994">
            <w:pPr>
              <w:pStyle w:val="TAL"/>
            </w:pPr>
            <w:r w:rsidRPr="0080507B">
              <w:t xml:space="preserve">NR Test Frequencies as specified in TS 38.508-1 [6] clause4.3.1, </w:t>
            </w:r>
          </w:p>
          <w:p w14:paraId="5694CC36" w14:textId="77777777" w:rsidR="00205994" w:rsidRPr="0080507B" w:rsidRDefault="00205994" w:rsidP="00205994">
            <w:pPr>
              <w:pStyle w:val="TAL"/>
            </w:pPr>
            <w:r w:rsidRPr="0080507B">
              <w:t>E-UTRA Test Frequencies as specified in TS 36.508 [11] clause 4.3.1</w:t>
            </w:r>
          </w:p>
        </w:tc>
        <w:tc>
          <w:tcPr>
            <w:tcW w:w="6928" w:type="dxa"/>
            <w:gridSpan w:val="18"/>
            <w:shd w:val="clear" w:color="auto" w:fill="auto"/>
            <w:vAlign w:val="center"/>
          </w:tcPr>
          <w:p w14:paraId="256B2510" w14:textId="77777777" w:rsidR="00205994" w:rsidRPr="0080507B" w:rsidRDefault="00205994" w:rsidP="00205994">
            <w:pPr>
              <w:pStyle w:val="TAL"/>
            </w:pPr>
            <w:r w:rsidRPr="0080507B">
              <w:t>EN-DC configurations containing the following band combinations:</w:t>
            </w:r>
          </w:p>
          <w:p w14:paraId="1A798A71" w14:textId="77777777" w:rsidR="00205994" w:rsidRPr="0080507B" w:rsidRDefault="00205994" w:rsidP="00205994">
            <w:pPr>
              <w:pStyle w:val="TAL"/>
              <w:rPr>
                <w:lang w:eastAsia="zh-TW"/>
              </w:rPr>
            </w:pPr>
            <w:r w:rsidRPr="0080507B">
              <w:t>20-n78: Mid in band 20 and Mid in band 78.</w:t>
            </w:r>
          </w:p>
        </w:tc>
      </w:tr>
      <w:tr w:rsidR="00205994" w:rsidRPr="0080507B" w14:paraId="7A87D952" w14:textId="77777777" w:rsidTr="00205994">
        <w:trPr>
          <w:trHeight w:val="482"/>
        </w:trPr>
        <w:tc>
          <w:tcPr>
            <w:tcW w:w="6226" w:type="dxa"/>
            <w:gridSpan w:val="13"/>
          </w:tcPr>
          <w:p w14:paraId="561D96C1" w14:textId="77777777" w:rsidR="00205994" w:rsidRPr="0080507B" w:rsidRDefault="00205994" w:rsidP="00205994">
            <w:pPr>
              <w:pStyle w:val="TAL"/>
            </w:pPr>
            <w:r w:rsidRPr="0080507B">
              <w:t>NR Test Channel Bandwidths as specified in TS 38.508-1 [6] clause 4.3.1</w:t>
            </w:r>
          </w:p>
          <w:p w14:paraId="482D5F73" w14:textId="77777777" w:rsidR="00205994" w:rsidRPr="0080507B" w:rsidRDefault="00205994" w:rsidP="00205994">
            <w:pPr>
              <w:pStyle w:val="TAL"/>
            </w:pPr>
            <w:r w:rsidRPr="0080507B">
              <w:t>E-UTRA Test Channel Bandwidths as specified in TS 36.508 [11] clause 4.3.1</w:t>
            </w:r>
            <w:r w:rsidRPr="0080507B">
              <w:rPr>
                <w:lang w:eastAsia="zh-TW"/>
              </w:rPr>
              <w:t>.</w:t>
            </w:r>
          </w:p>
        </w:tc>
        <w:tc>
          <w:tcPr>
            <w:tcW w:w="6928" w:type="dxa"/>
            <w:gridSpan w:val="18"/>
            <w:shd w:val="clear" w:color="auto" w:fill="auto"/>
            <w:vAlign w:val="center"/>
          </w:tcPr>
          <w:p w14:paraId="0FB3A9DA" w14:textId="77777777" w:rsidR="00205994" w:rsidRPr="0080507B" w:rsidRDefault="00205994" w:rsidP="00205994">
            <w:pPr>
              <w:pStyle w:val="TAL"/>
              <w:rPr>
                <w:lang w:eastAsia="zh-TW"/>
              </w:rPr>
            </w:pPr>
            <w:r w:rsidRPr="0080507B">
              <w:rPr>
                <w:lang w:eastAsia="zh-TW"/>
              </w:rPr>
              <w:t xml:space="preserve">Refer to “NR </w:t>
            </w:r>
            <w:r w:rsidRPr="0080507B">
              <w:rPr>
                <w:rFonts w:cs="Arial"/>
              </w:rPr>
              <w:t>N</w:t>
            </w:r>
            <w:r w:rsidRPr="0080507B">
              <w:rPr>
                <w:rFonts w:cs="Arial"/>
                <w:vertAlign w:val="subscript"/>
              </w:rPr>
              <w:t>RB</w:t>
            </w:r>
            <w:r w:rsidRPr="0080507B">
              <w:rPr>
                <w:lang w:eastAsia="zh-TW"/>
              </w:rPr>
              <w:t xml:space="preserve">” and “E-UTRA </w:t>
            </w:r>
            <w:r w:rsidRPr="0080507B">
              <w:rPr>
                <w:rFonts w:cs="Arial"/>
              </w:rPr>
              <w:t>N</w:t>
            </w:r>
            <w:r w:rsidRPr="0080507B">
              <w:rPr>
                <w:rFonts w:cs="Arial"/>
                <w:vertAlign w:val="subscript"/>
              </w:rPr>
              <w:t>RB</w:t>
            </w:r>
            <w:r w:rsidRPr="0080507B">
              <w:rPr>
                <w:lang w:eastAsia="zh-TW"/>
              </w:rPr>
              <w:t>” columns</w:t>
            </w:r>
          </w:p>
        </w:tc>
      </w:tr>
      <w:tr w:rsidR="00205994" w:rsidRPr="0080507B" w14:paraId="5B9FD86E" w14:textId="77777777" w:rsidTr="00205994">
        <w:trPr>
          <w:trHeight w:val="224"/>
        </w:trPr>
        <w:tc>
          <w:tcPr>
            <w:tcW w:w="6226" w:type="dxa"/>
            <w:gridSpan w:val="13"/>
          </w:tcPr>
          <w:p w14:paraId="48A929C8" w14:textId="77777777" w:rsidR="00205994" w:rsidRPr="0080507B" w:rsidRDefault="00205994" w:rsidP="00205994">
            <w:pPr>
              <w:pStyle w:val="TAL"/>
            </w:pPr>
            <w:r w:rsidRPr="0080507B">
              <w:t>Network signalling value</w:t>
            </w:r>
          </w:p>
        </w:tc>
        <w:tc>
          <w:tcPr>
            <w:tcW w:w="6928" w:type="dxa"/>
            <w:gridSpan w:val="18"/>
            <w:shd w:val="clear" w:color="auto" w:fill="auto"/>
            <w:vAlign w:val="center"/>
          </w:tcPr>
          <w:p w14:paraId="1CB4B566" w14:textId="77777777" w:rsidR="00205994" w:rsidRPr="0080507B" w:rsidRDefault="00205994" w:rsidP="00205994">
            <w:pPr>
              <w:pStyle w:val="TAL"/>
              <w:rPr>
                <w:lang w:eastAsia="zh-TW"/>
              </w:rPr>
            </w:pPr>
            <w:r w:rsidRPr="0080507B">
              <w:rPr>
                <w:lang w:eastAsia="zh-TW"/>
              </w:rPr>
              <w:t>NS_01 by default, exceptions listed in Table 7.3.3-3, dependent on PCC Band</w:t>
            </w:r>
          </w:p>
        </w:tc>
      </w:tr>
      <w:tr w:rsidR="00205994" w:rsidRPr="0080507B" w14:paraId="237AA80D" w14:textId="77777777" w:rsidTr="00205994">
        <w:trPr>
          <w:trHeight w:val="224"/>
        </w:trPr>
        <w:tc>
          <w:tcPr>
            <w:tcW w:w="6226" w:type="dxa"/>
            <w:gridSpan w:val="13"/>
          </w:tcPr>
          <w:p w14:paraId="1E3ECDA7" w14:textId="77777777" w:rsidR="00205994" w:rsidRPr="0080507B" w:rsidRDefault="00205994" w:rsidP="00205994">
            <w:pPr>
              <w:pStyle w:val="TAL"/>
            </w:pPr>
            <w:r w:rsidRPr="0080507B">
              <w:t>Test SCS for the NR cell as specified in TS 38.521-1 [8] Table 5.3.5-1</w:t>
            </w:r>
          </w:p>
        </w:tc>
        <w:tc>
          <w:tcPr>
            <w:tcW w:w="6928" w:type="dxa"/>
            <w:gridSpan w:val="18"/>
            <w:shd w:val="clear" w:color="auto" w:fill="auto"/>
            <w:vAlign w:val="center"/>
          </w:tcPr>
          <w:p w14:paraId="6A644367" w14:textId="77777777" w:rsidR="00205994" w:rsidRPr="0080507B" w:rsidRDefault="00205994" w:rsidP="00205994">
            <w:pPr>
              <w:pStyle w:val="TAL"/>
              <w:rPr>
                <w:lang w:eastAsia="zh-TW"/>
              </w:rPr>
            </w:pPr>
            <w:r w:rsidRPr="0080507B">
              <w:t>Lowest SCS per Channel Bandwidth</w:t>
            </w:r>
          </w:p>
        </w:tc>
      </w:tr>
      <w:tr w:rsidR="00205994" w:rsidRPr="0080507B" w14:paraId="61461F52" w14:textId="77777777" w:rsidTr="00205994">
        <w:trPr>
          <w:trHeight w:val="241"/>
        </w:trPr>
        <w:tc>
          <w:tcPr>
            <w:tcW w:w="13154" w:type="dxa"/>
            <w:gridSpan w:val="31"/>
          </w:tcPr>
          <w:p w14:paraId="338DC833" w14:textId="77777777" w:rsidR="00205994" w:rsidRPr="0080507B" w:rsidRDefault="00205994" w:rsidP="00205994">
            <w:pPr>
              <w:pStyle w:val="TAH"/>
            </w:pPr>
            <w:r w:rsidRPr="0080507B">
              <w:t>Test Parameters for DC Configurations</w:t>
            </w:r>
          </w:p>
        </w:tc>
      </w:tr>
      <w:tr w:rsidR="00205994" w:rsidRPr="0080507B" w14:paraId="4BD7B090" w14:textId="77777777" w:rsidTr="00205994">
        <w:trPr>
          <w:trHeight w:val="241"/>
        </w:trPr>
        <w:tc>
          <w:tcPr>
            <w:tcW w:w="462" w:type="dxa"/>
            <w:vMerge w:val="restart"/>
            <w:vAlign w:val="center"/>
          </w:tcPr>
          <w:p w14:paraId="5A2C81FA" w14:textId="77777777" w:rsidR="00205994" w:rsidRPr="0080507B" w:rsidRDefault="00205994" w:rsidP="00205994">
            <w:pPr>
              <w:pStyle w:val="TAH"/>
            </w:pPr>
            <w:r w:rsidRPr="0080507B">
              <w:t>ID</w:t>
            </w:r>
          </w:p>
        </w:tc>
        <w:tc>
          <w:tcPr>
            <w:tcW w:w="4007" w:type="dxa"/>
            <w:gridSpan w:val="7"/>
            <w:vAlign w:val="center"/>
          </w:tcPr>
          <w:p w14:paraId="788330F4" w14:textId="77777777" w:rsidR="00205994" w:rsidRPr="0080507B" w:rsidRDefault="00205994" w:rsidP="00205994">
            <w:pPr>
              <w:pStyle w:val="TAH"/>
            </w:pPr>
            <w:r w:rsidRPr="0080507B">
              <w:t>E-UTRA</w:t>
            </w:r>
          </w:p>
        </w:tc>
        <w:tc>
          <w:tcPr>
            <w:tcW w:w="4545" w:type="dxa"/>
            <w:gridSpan w:val="14"/>
            <w:vAlign w:val="center"/>
          </w:tcPr>
          <w:p w14:paraId="5BF9F860" w14:textId="77777777" w:rsidR="00205994" w:rsidRPr="0080507B" w:rsidRDefault="00205994" w:rsidP="00205994">
            <w:pPr>
              <w:pStyle w:val="TAH"/>
            </w:pPr>
            <w:r w:rsidRPr="0080507B">
              <w:t>EUTRA/NR</w:t>
            </w:r>
          </w:p>
        </w:tc>
        <w:tc>
          <w:tcPr>
            <w:tcW w:w="4140" w:type="dxa"/>
            <w:gridSpan w:val="9"/>
            <w:vAlign w:val="center"/>
          </w:tcPr>
          <w:p w14:paraId="1FBA5EE8" w14:textId="77777777" w:rsidR="00205994" w:rsidRPr="0080507B" w:rsidRDefault="00205994" w:rsidP="00205994">
            <w:pPr>
              <w:pStyle w:val="TAH"/>
            </w:pPr>
            <w:r w:rsidRPr="0080507B">
              <w:t>NR</w:t>
            </w:r>
          </w:p>
        </w:tc>
      </w:tr>
      <w:tr w:rsidR="00205994" w:rsidRPr="0080507B" w14:paraId="09EBB13B" w14:textId="77777777" w:rsidTr="00205994">
        <w:trPr>
          <w:trHeight w:val="241"/>
        </w:trPr>
        <w:tc>
          <w:tcPr>
            <w:tcW w:w="462" w:type="dxa"/>
            <w:vMerge/>
            <w:vAlign w:val="center"/>
          </w:tcPr>
          <w:p w14:paraId="2C9D6CB0" w14:textId="77777777" w:rsidR="00205994" w:rsidRPr="0080507B" w:rsidRDefault="00205994" w:rsidP="00205994">
            <w:pPr>
              <w:pStyle w:val="TAC"/>
            </w:pPr>
          </w:p>
        </w:tc>
        <w:tc>
          <w:tcPr>
            <w:tcW w:w="731" w:type="dxa"/>
            <w:vAlign w:val="center"/>
          </w:tcPr>
          <w:p w14:paraId="2E5F76C1" w14:textId="77777777" w:rsidR="00205994" w:rsidRPr="0080507B" w:rsidRDefault="00205994" w:rsidP="00205994">
            <w:pPr>
              <w:pStyle w:val="TAH"/>
            </w:pPr>
            <w:r w:rsidRPr="0080507B">
              <w:t>Band</w:t>
            </w:r>
          </w:p>
        </w:tc>
        <w:tc>
          <w:tcPr>
            <w:tcW w:w="1120" w:type="dxa"/>
            <w:gridSpan w:val="2"/>
            <w:vAlign w:val="center"/>
          </w:tcPr>
          <w:p w14:paraId="1F5B8349" w14:textId="77777777" w:rsidR="00205994" w:rsidRPr="0080507B" w:rsidRDefault="00205994" w:rsidP="00205994">
            <w:pPr>
              <w:pStyle w:val="TAH"/>
            </w:pPr>
            <w:r w:rsidRPr="0080507B">
              <w:t>Range</w:t>
            </w:r>
          </w:p>
        </w:tc>
        <w:tc>
          <w:tcPr>
            <w:tcW w:w="2156" w:type="dxa"/>
            <w:gridSpan w:val="4"/>
            <w:vAlign w:val="center"/>
          </w:tcPr>
          <w:p w14:paraId="14C851B4" w14:textId="77777777" w:rsidR="00205994" w:rsidRPr="0080507B" w:rsidRDefault="00205994" w:rsidP="00205994">
            <w:pPr>
              <w:pStyle w:val="TAH"/>
            </w:pPr>
            <w:r w:rsidRPr="0080507B">
              <w:t>N</w:t>
            </w:r>
            <w:r w:rsidRPr="0080507B">
              <w:rPr>
                <w:vertAlign w:val="subscript"/>
              </w:rPr>
              <w:t>RB</w:t>
            </w:r>
          </w:p>
        </w:tc>
        <w:tc>
          <w:tcPr>
            <w:tcW w:w="1121" w:type="dxa"/>
            <w:gridSpan w:val="2"/>
            <w:vAlign w:val="center"/>
          </w:tcPr>
          <w:p w14:paraId="63F3131F" w14:textId="77777777" w:rsidR="00205994" w:rsidRPr="0080507B" w:rsidRDefault="00205994" w:rsidP="00205994">
            <w:pPr>
              <w:pStyle w:val="TAH"/>
            </w:pPr>
            <w:r w:rsidRPr="0080507B">
              <w:t>Band</w:t>
            </w:r>
          </w:p>
        </w:tc>
        <w:tc>
          <w:tcPr>
            <w:tcW w:w="925" w:type="dxa"/>
            <w:gridSpan w:val="4"/>
            <w:vAlign w:val="center"/>
          </w:tcPr>
          <w:p w14:paraId="7F3176F5" w14:textId="77777777" w:rsidR="00205994" w:rsidRPr="0080507B" w:rsidRDefault="00205994" w:rsidP="00205994">
            <w:pPr>
              <w:pStyle w:val="TAH"/>
            </w:pPr>
            <w:r w:rsidRPr="0080507B">
              <w:t>Range</w:t>
            </w:r>
          </w:p>
        </w:tc>
        <w:tc>
          <w:tcPr>
            <w:tcW w:w="2499" w:type="dxa"/>
            <w:gridSpan w:val="8"/>
            <w:vAlign w:val="center"/>
          </w:tcPr>
          <w:p w14:paraId="27AD8805" w14:textId="77777777" w:rsidR="00205994" w:rsidRPr="0080507B" w:rsidRDefault="00205994" w:rsidP="00205994">
            <w:pPr>
              <w:pStyle w:val="TAH"/>
            </w:pPr>
            <w:r w:rsidRPr="0080507B">
              <w:t>N</w:t>
            </w:r>
            <w:r w:rsidRPr="0080507B">
              <w:rPr>
                <w:vertAlign w:val="subscript"/>
              </w:rPr>
              <w:t>RB</w:t>
            </w:r>
          </w:p>
        </w:tc>
        <w:tc>
          <w:tcPr>
            <w:tcW w:w="823" w:type="dxa"/>
            <w:gridSpan w:val="3"/>
            <w:vAlign w:val="center"/>
          </w:tcPr>
          <w:p w14:paraId="4747FAC3" w14:textId="77777777" w:rsidR="00205994" w:rsidRPr="0080507B" w:rsidRDefault="00205994" w:rsidP="00205994">
            <w:pPr>
              <w:pStyle w:val="TAH"/>
            </w:pPr>
            <w:r w:rsidRPr="0080507B">
              <w:t>Band</w:t>
            </w:r>
          </w:p>
        </w:tc>
        <w:tc>
          <w:tcPr>
            <w:tcW w:w="1260" w:type="dxa"/>
            <w:gridSpan w:val="2"/>
            <w:vAlign w:val="center"/>
          </w:tcPr>
          <w:p w14:paraId="2F6BE79A" w14:textId="77777777" w:rsidR="00205994" w:rsidRPr="0080507B" w:rsidRDefault="00205994" w:rsidP="00205994">
            <w:pPr>
              <w:pStyle w:val="TAH"/>
            </w:pPr>
            <w:r w:rsidRPr="0080507B">
              <w:t>Range</w:t>
            </w:r>
          </w:p>
        </w:tc>
        <w:tc>
          <w:tcPr>
            <w:tcW w:w="2057" w:type="dxa"/>
            <w:gridSpan w:val="4"/>
            <w:vAlign w:val="center"/>
          </w:tcPr>
          <w:p w14:paraId="59A0D3D6" w14:textId="77777777" w:rsidR="00205994" w:rsidRPr="0080507B" w:rsidRDefault="00205994" w:rsidP="00205994">
            <w:pPr>
              <w:pStyle w:val="TAH"/>
            </w:pPr>
            <w:r w:rsidRPr="0080507B">
              <w:t>N</w:t>
            </w:r>
            <w:r w:rsidRPr="0080507B">
              <w:rPr>
                <w:vertAlign w:val="subscript"/>
              </w:rPr>
              <w:t>RB</w:t>
            </w:r>
          </w:p>
        </w:tc>
      </w:tr>
      <w:tr w:rsidR="00205994" w:rsidRPr="0080507B" w14:paraId="401FEFFD" w14:textId="77777777" w:rsidTr="00205994">
        <w:trPr>
          <w:trHeight w:val="690"/>
        </w:trPr>
        <w:tc>
          <w:tcPr>
            <w:tcW w:w="462" w:type="dxa"/>
            <w:vMerge/>
            <w:vAlign w:val="center"/>
          </w:tcPr>
          <w:p w14:paraId="31FADAE8" w14:textId="77777777" w:rsidR="00205994" w:rsidRPr="0080507B" w:rsidRDefault="00205994" w:rsidP="00205994">
            <w:pPr>
              <w:pStyle w:val="TAC"/>
            </w:pPr>
          </w:p>
        </w:tc>
        <w:tc>
          <w:tcPr>
            <w:tcW w:w="731" w:type="dxa"/>
            <w:vAlign w:val="center"/>
          </w:tcPr>
          <w:p w14:paraId="7FACD224" w14:textId="77777777" w:rsidR="00205994" w:rsidRPr="0080507B" w:rsidRDefault="00205994" w:rsidP="00205994">
            <w:pPr>
              <w:pStyle w:val="TAH"/>
            </w:pPr>
            <w:r w:rsidRPr="0080507B">
              <w:t>UL MOD</w:t>
            </w:r>
          </w:p>
        </w:tc>
        <w:tc>
          <w:tcPr>
            <w:tcW w:w="1120" w:type="dxa"/>
            <w:gridSpan w:val="2"/>
            <w:vAlign w:val="center"/>
          </w:tcPr>
          <w:p w14:paraId="2406A372" w14:textId="77777777" w:rsidR="00205994" w:rsidRPr="0080507B" w:rsidRDefault="00205994" w:rsidP="00205994">
            <w:pPr>
              <w:pStyle w:val="TAH"/>
            </w:pPr>
            <w:r w:rsidRPr="0080507B">
              <w:t>DL MOD</w:t>
            </w:r>
          </w:p>
        </w:tc>
        <w:tc>
          <w:tcPr>
            <w:tcW w:w="999" w:type="dxa"/>
            <w:gridSpan w:val="2"/>
            <w:vAlign w:val="center"/>
          </w:tcPr>
          <w:p w14:paraId="2DB90357" w14:textId="77777777" w:rsidR="00205994" w:rsidRPr="0080507B" w:rsidRDefault="00205994" w:rsidP="00205994">
            <w:pPr>
              <w:pStyle w:val="TAH"/>
              <w:rPr>
                <w:lang w:eastAsia="zh-TW"/>
              </w:rPr>
            </w:pPr>
            <w:r w:rsidRPr="0080507B">
              <w:t>CH BW</w:t>
            </w:r>
          </w:p>
        </w:tc>
        <w:tc>
          <w:tcPr>
            <w:tcW w:w="1157" w:type="dxa"/>
            <w:gridSpan w:val="2"/>
            <w:vAlign w:val="center"/>
          </w:tcPr>
          <w:p w14:paraId="2DC1D98D" w14:textId="77777777" w:rsidR="00205994" w:rsidRPr="0080507B" w:rsidRDefault="00205994" w:rsidP="00205994">
            <w:pPr>
              <w:pStyle w:val="TAH"/>
            </w:pPr>
            <w:r w:rsidRPr="0080507B">
              <w:t>DLalloc/UL alloc</w:t>
            </w:r>
          </w:p>
        </w:tc>
        <w:tc>
          <w:tcPr>
            <w:tcW w:w="1121" w:type="dxa"/>
            <w:gridSpan w:val="2"/>
            <w:vAlign w:val="center"/>
          </w:tcPr>
          <w:p w14:paraId="00C3D1DD" w14:textId="77777777" w:rsidR="00205994" w:rsidRPr="0080507B" w:rsidRDefault="00205994" w:rsidP="00205994">
            <w:pPr>
              <w:pStyle w:val="TAH"/>
            </w:pPr>
            <w:r w:rsidRPr="0080507B">
              <w:t>UL MOD</w:t>
            </w:r>
          </w:p>
        </w:tc>
        <w:tc>
          <w:tcPr>
            <w:tcW w:w="925" w:type="dxa"/>
            <w:gridSpan w:val="4"/>
            <w:vAlign w:val="center"/>
          </w:tcPr>
          <w:p w14:paraId="7356C461" w14:textId="77777777" w:rsidR="00205994" w:rsidRPr="0080507B" w:rsidRDefault="00205994" w:rsidP="00205994">
            <w:pPr>
              <w:pStyle w:val="TAH"/>
            </w:pPr>
            <w:r w:rsidRPr="0080507B">
              <w:t>DL MOD</w:t>
            </w:r>
          </w:p>
        </w:tc>
        <w:tc>
          <w:tcPr>
            <w:tcW w:w="1272" w:type="dxa"/>
            <w:gridSpan w:val="6"/>
            <w:vAlign w:val="center"/>
          </w:tcPr>
          <w:p w14:paraId="62B8A6D0" w14:textId="77777777" w:rsidR="00205994" w:rsidRPr="0080507B" w:rsidRDefault="00205994" w:rsidP="00205994">
            <w:pPr>
              <w:pStyle w:val="TAH"/>
            </w:pPr>
            <w:r w:rsidRPr="0080507B">
              <w:t xml:space="preserve">UL/DL Ch BW </w:t>
            </w:r>
          </w:p>
        </w:tc>
        <w:tc>
          <w:tcPr>
            <w:tcW w:w="1227" w:type="dxa"/>
            <w:gridSpan w:val="2"/>
            <w:vAlign w:val="center"/>
          </w:tcPr>
          <w:p w14:paraId="60E45C64" w14:textId="77777777" w:rsidR="00205994" w:rsidRPr="0080507B" w:rsidRDefault="00205994" w:rsidP="00205994">
            <w:pPr>
              <w:pStyle w:val="TAH"/>
            </w:pPr>
            <w:r w:rsidRPr="0080507B">
              <w:t>DLalloc/</w:t>
            </w:r>
          </w:p>
          <w:p w14:paraId="33B95892" w14:textId="77777777" w:rsidR="00205994" w:rsidRPr="0080507B" w:rsidRDefault="00205994" w:rsidP="00205994">
            <w:pPr>
              <w:pStyle w:val="TAH"/>
            </w:pPr>
            <w:r w:rsidRPr="0080507B">
              <w:t>ULalloc</w:t>
            </w:r>
          </w:p>
        </w:tc>
        <w:tc>
          <w:tcPr>
            <w:tcW w:w="823" w:type="dxa"/>
            <w:gridSpan w:val="3"/>
            <w:vAlign w:val="center"/>
          </w:tcPr>
          <w:p w14:paraId="6887B69F" w14:textId="77777777" w:rsidR="00205994" w:rsidRPr="0080507B" w:rsidRDefault="00205994" w:rsidP="00205994">
            <w:pPr>
              <w:pStyle w:val="TAH"/>
            </w:pPr>
            <w:r w:rsidRPr="0080507B">
              <w:t>UL MOD</w:t>
            </w:r>
          </w:p>
        </w:tc>
        <w:tc>
          <w:tcPr>
            <w:tcW w:w="1260" w:type="dxa"/>
            <w:gridSpan w:val="2"/>
            <w:vAlign w:val="center"/>
          </w:tcPr>
          <w:p w14:paraId="3975ECF2" w14:textId="77777777" w:rsidR="00205994" w:rsidRPr="0080507B" w:rsidRDefault="00205994" w:rsidP="00205994">
            <w:pPr>
              <w:pStyle w:val="TAH"/>
            </w:pPr>
            <w:r w:rsidRPr="0080507B">
              <w:t>DL MOD</w:t>
            </w:r>
          </w:p>
        </w:tc>
        <w:tc>
          <w:tcPr>
            <w:tcW w:w="972" w:type="dxa"/>
            <w:gridSpan w:val="2"/>
            <w:vAlign w:val="center"/>
          </w:tcPr>
          <w:p w14:paraId="7C0FCB10" w14:textId="77777777" w:rsidR="00205994" w:rsidRPr="0080507B" w:rsidRDefault="00205994" w:rsidP="00205994">
            <w:pPr>
              <w:pStyle w:val="TAH"/>
            </w:pPr>
            <w:r w:rsidRPr="0080507B">
              <w:t xml:space="preserve">UL/DL Ch BW </w:t>
            </w:r>
          </w:p>
        </w:tc>
        <w:tc>
          <w:tcPr>
            <w:tcW w:w="1085" w:type="dxa"/>
            <w:gridSpan w:val="2"/>
            <w:vAlign w:val="center"/>
          </w:tcPr>
          <w:p w14:paraId="04EE2C23" w14:textId="77777777" w:rsidR="00205994" w:rsidRPr="0080507B" w:rsidRDefault="00205994" w:rsidP="00205994">
            <w:pPr>
              <w:pStyle w:val="TAH"/>
            </w:pPr>
            <w:r w:rsidRPr="0080507B">
              <w:t>DLalloc/UL alloc</w:t>
            </w:r>
          </w:p>
        </w:tc>
      </w:tr>
      <w:tr w:rsidR="00205994" w:rsidRPr="0080507B" w14:paraId="43E9ABB9" w14:textId="77777777" w:rsidTr="00205994">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24469C5F" w14:textId="77777777" w:rsidR="00205994" w:rsidRPr="0080507B" w:rsidRDefault="00205994" w:rsidP="00205994">
            <w:pPr>
              <w:pStyle w:val="TAH"/>
            </w:pPr>
            <w:r w:rsidRPr="0080507B">
              <w:t>Default Test Settings for a DC_X</w:t>
            </w:r>
            <w:r w:rsidRPr="0080507B">
              <w:rPr>
                <w:lang w:eastAsia="zh-TW"/>
              </w:rPr>
              <w:t>A_nYC</w:t>
            </w:r>
            <w:r w:rsidRPr="0080507B">
              <w:rPr>
                <w:lang w:eastAsia="zh-CN"/>
              </w:rPr>
              <w:t xml:space="preserve">, </w:t>
            </w:r>
            <w:r w:rsidRPr="0080507B">
              <w:t>DC_X</w:t>
            </w:r>
            <w:r w:rsidRPr="0080507B">
              <w:rPr>
                <w:lang w:eastAsia="zh-TW"/>
              </w:rPr>
              <w:t>A_nY(2A)</w:t>
            </w:r>
            <w:r w:rsidRPr="0080507B">
              <w:t xml:space="preserve"> Configuration (Inter-band EN-DC with NR CA, 2 bands) – Note 7</w:t>
            </w:r>
          </w:p>
        </w:tc>
      </w:tr>
      <w:tr w:rsidR="00205994" w:rsidRPr="0080507B" w14:paraId="1E94D503" w14:textId="77777777" w:rsidTr="00205994">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766DAF6C"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8EFAC8E" w14:textId="77777777" w:rsidR="00205994" w:rsidRPr="0080507B" w:rsidRDefault="00205994" w:rsidP="00205994">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DBBBA32" w14:textId="77777777" w:rsidR="00205994" w:rsidRPr="0080507B" w:rsidRDefault="00205994" w:rsidP="00205994">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5E2FE9C" w14:textId="77777777" w:rsidR="00205994" w:rsidRPr="0080507B" w:rsidRDefault="00205994" w:rsidP="00205994">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04E7678" w14:textId="77777777" w:rsidR="00205994" w:rsidRPr="0080507B" w:rsidRDefault="00205994" w:rsidP="00205994">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D23C498" w14:textId="77777777" w:rsidR="00205994" w:rsidRPr="0080507B" w:rsidRDefault="00205994" w:rsidP="00205994">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039BD62" w14:textId="77777777" w:rsidR="00205994" w:rsidRPr="0080507B" w:rsidRDefault="00205994" w:rsidP="00205994">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62231AFC" w14:textId="77777777" w:rsidR="00205994" w:rsidRPr="0080507B" w:rsidRDefault="00205994" w:rsidP="00205994">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77CF3333" w14:textId="77777777" w:rsidR="00205994" w:rsidRPr="0080507B" w:rsidRDefault="00205994" w:rsidP="00205994">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2EC1CD1" w14:textId="77777777" w:rsidR="00205994" w:rsidRPr="0080507B" w:rsidRDefault="00205994" w:rsidP="00205994">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171A7058" w14:textId="77777777" w:rsidR="00205994" w:rsidRPr="0080507B" w:rsidRDefault="00205994" w:rsidP="00205994">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6C54A174" w14:textId="77777777" w:rsidR="00205994" w:rsidRPr="0080507B" w:rsidRDefault="00205994" w:rsidP="00205994">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05C2D5E8" w14:textId="77777777" w:rsidR="00205994" w:rsidRPr="0080507B" w:rsidRDefault="00205994" w:rsidP="00205994">
            <w:pPr>
              <w:pStyle w:val="TAC"/>
            </w:pPr>
          </w:p>
        </w:tc>
      </w:tr>
      <w:tr w:rsidR="00205994" w:rsidRPr="0080507B" w14:paraId="35B748A9" w14:textId="77777777" w:rsidTr="00205994">
        <w:trPr>
          <w:trHeight w:val="241"/>
        </w:trPr>
        <w:tc>
          <w:tcPr>
            <w:tcW w:w="13154" w:type="dxa"/>
            <w:gridSpan w:val="31"/>
          </w:tcPr>
          <w:p w14:paraId="4EBCA29D" w14:textId="77777777" w:rsidR="00205994" w:rsidRPr="0080507B" w:rsidRDefault="00205994" w:rsidP="00205994">
            <w:pPr>
              <w:pStyle w:val="TAH"/>
              <w:rPr>
                <w:lang w:eastAsia="zh-TW"/>
              </w:rPr>
            </w:pPr>
            <w:r w:rsidRPr="0080507B">
              <w:t>Default Test Settings for a DC_X</w:t>
            </w:r>
            <w:r w:rsidRPr="0080507B">
              <w:rPr>
                <w:lang w:eastAsia="zh-TW"/>
              </w:rPr>
              <w:t xml:space="preserve">C_nYA, </w:t>
            </w:r>
            <w:r w:rsidRPr="0080507B">
              <w:t>DC_X</w:t>
            </w:r>
            <w:r w:rsidRPr="0080507B">
              <w:rPr>
                <w:lang w:eastAsia="zh-TW"/>
              </w:rPr>
              <w:t>A-XA_nYA</w:t>
            </w:r>
            <w:r w:rsidRPr="0080507B">
              <w:t xml:space="preserve"> Configuration (Inter-band EN-DC with LTE CA, 2 bands) – Note 4</w:t>
            </w:r>
          </w:p>
        </w:tc>
      </w:tr>
      <w:tr w:rsidR="00205994" w:rsidRPr="0080507B" w14:paraId="6795609A" w14:textId="77777777" w:rsidTr="00205994">
        <w:trPr>
          <w:trHeight w:val="344"/>
        </w:trPr>
        <w:tc>
          <w:tcPr>
            <w:tcW w:w="462" w:type="dxa"/>
            <w:vAlign w:val="center"/>
          </w:tcPr>
          <w:p w14:paraId="536B5D40" w14:textId="77777777" w:rsidR="00205994" w:rsidRPr="0080507B" w:rsidRDefault="00205994" w:rsidP="00205994">
            <w:pPr>
              <w:pStyle w:val="TAC"/>
            </w:pPr>
          </w:p>
        </w:tc>
        <w:tc>
          <w:tcPr>
            <w:tcW w:w="731" w:type="dxa"/>
            <w:vAlign w:val="center"/>
          </w:tcPr>
          <w:p w14:paraId="58E542A1" w14:textId="77777777" w:rsidR="00205994" w:rsidRPr="0080507B" w:rsidRDefault="00205994" w:rsidP="00205994">
            <w:pPr>
              <w:pStyle w:val="TAC"/>
            </w:pPr>
          </w:p>
        </w:tc>
        <w:tc>
          <w:tcPr>
            <w:tcW w:w="1120" w:type="dxa"/>
            <w:gridSpan w:val="2"/>
            <w:vAlign w:val="center"/>
          </w:tcPr>
          <w:p w14:paraId="6E3A0748" w14:textId="77777777" w:rsidR="00205994" w:rsidRPr="0080507B" w:rsidRDefault="00205994" w:rsidP="00205994">
            <w:pPr>
              <w:pStyle w:val="TAC"/>
            </w:pPr>
          </w:p>
        </w:tc>
        <w:tc>
          <w:tcPr>
            <w:tcW w:w="999" w:type="dxa"/>
            <w:gridSpan w:val="2"/>
            <w:vAlign w:val="center"/>
          </w:tcPr>
          <w:p w14:paraId="43364B78" w14:textId="77777777" w:rsidR="00205994" w:rsidRPr="0080507B" w:rsidRDefault="00205994" w:rsidP="00205994">
            <w:pPr>
              <w:pStyle w:val="TAC"/>
            </w:pPr>
          </w:p>
        </w:tc>
        <w:tc>
          <w:tcPr>
            <w:tcW w:w="1157" w:type="dxa"/>
            <w:gridSpan w:val="2"/>
            <w:vAlign w:val="center"/>
          </w:tcPr>
          <w:p w14:paraId="14FA0D3E" w14:textId="77777777" w:rsidR="00205994" w:rsidRPr="0080507B" w:rsidRDefault="00205994" w:rsidP="00205994">
            <w:pPr>
              <w:pStyle w:val="TAC"/>
            </w:pPr>
          </w:p>
        </w:tc>
        <w:tc>
          <w:tcPr>
            <w:tcW w:w="1121" w:type="dxa"/>
            <w:gridSpan w:val="2"/>
            <w:vAlign w:val="center"/>
          </w:tcPr>
          <w:p w14:paraId="57DAC469" w14:textId="77777777" w:rsidR="00205994" w:rsidRPr="0080507B" w:rsidRDefault="00205994" w:rsidP="00205994">
            <w:pPr>
              <w:pStyle w:val="TAC"/>
            </w:pPr>
          </w:p>
        </w:tc>
        <w:tc>
          <w:tcPr>
            <w:tcW w:w="925" w:type="dxa"/>
            <w:gridSpan w:val="4"/>
            <w:vAlign w:val="center"/>
          </w:tcPr>
          <w:p w14:paraId="7EADD585" w14:textId="77777777" w:rsidR="00205994" w:rsidRPr="0080507B" w:rsidRDefault="00205994" w:rsidP="00205994">
            <w:pPr>
              <w:pStyle w:val="TAC"/>
            </w:pPr>
          </w:p>
        </w:tc>
        <w:tc>
          <w:tcPr>
            <w:tcW w:w="1272" w:type="dxa"/>
            <w:gridSpan w:val="6"/>
            <w:vAlign w:val="center"/>
          </w:tcPr>
          <w:p w14:paraId="6DE5464D" w14:textId="77777777" w:rsidR="00205994" w:rsidRPr="0080507B" w:rsidRDefault="00205994" w:rsidP="00205994">
            <w:pPr>
              <w:pStyle w:val="TAC"/>
            </w:pPr>
            <w:r w:rsidRPr="0080507B">
              <w:t>No test required, LTE 1CC fallback is tested in 7.3B.2.3</w:t>
            </w:r>
          </w:p>
        </w:tc>
        <w:tc>
          <w:tcPr>
            <w:tcW w:w="1227" w:type="dxa"/>
            <w:gridSpan w:val="2"/>
            <w:vAlign w:val="center"/>
          </w:tcPr>
          <w:p w14:paraId="0FC6E2E6" w14:textId="77777777" w:rsidR="00205994" w:rsidRPr="0080507B" w:rsidRDefault="00205994" w:rsidP="00205994">
            <w:pPr>
              <w:pStyle w:val="TAC"/>
            </w:pPr>
          </w:p>
        </w:tc>
        <w:tc>
          <w:tcPr>
            <w:tcW w:w="823" w:type="dxa"/>
            <w:gridSpan w:val="3"/>
            <w:vAlign w:val="center"/>
          </w:tcPr>
          <w:p w14:paraId="5BFB4CD2" w14:textId="77777777" w:rsidR="00205994" w:rsidRPr="0080507B" w:rsidRDefault="00205994" w:rsidP="00205994">
            <w:pPr>
              <w:pStyle w:val="TAC"/>
            </w:pPr>
          </w:p>
        </w:tc>
        <w:tc>
          <w:tcPr>
            <w:tcW w:w="1260" w:type="dxa"/>
            <w:gridSpan w:val="2"/>
            <w:vAlign w:val="center"/>
          </w:tcPr>
          <w:p w14:paraId="52BF0821" w14:textId="77777777" w:rsidR="00205994" w:rsidRPr="0080507B" w:rsidRDefault="00205994" w:rsidP="00205994">
            <w:pPr>
              <w:pStyle w:val="TAC"/>
            </w:pPr>
          </w:p>
        </w:tc>
        <w:tc>
          <w:tcPr>
            <w:tcW w:w="972" w:type="dxa"/>
            <w:gridSpan w:val="2"/>
            <w:vAlign w:val="center"/>
          </w:tcPr>
          <w:p w14:paraId="05A7ACCA" w14:textId="77777777" w:rsidR="00205994" w:rsidRPr="0080507B" w:rsidRDefault="00205994" w:rsidP="00205994">
            <w:pPr>
              <w:pStyle w:val="TAC"/>
            </w:pPr>
          </w:p>
        </w:tc>
        <w:tc>
          <w:tcPr>
            <w:tcW w:w="1085" w:type="dxa"/>
            <w:gridSpan w:val="2"/>
            <w:vAlign w:val="center"/>
          </w:tcPr>
          <w:p w14:paraId="0C9C69D9" w14:textId="77777777" w:rsidR="00205994" w:rsidRPr="0080507B" w:rsidRDefault="00205994" w:rsidP="00205994">
            <w:pPr>
              <w:pStyle w:val="TAC"/>
            </w:pPr>
          </w:p>
        </w:tc>
      </w:tr>
      <w:tr w:rsidR="00205994" w:rsidRPr="0080507B" w14:paraId="0D095618" w14:textId="77777777" w:rsidTr="00205994">
        <w:trPr>
          <w:trHeight w:val="241"/>
        </w:trPr>
        <w:tc>
          <w:tcPr>
            <w:tcW w:w="13154" w:type="dxa"/>
            <w:gridSpan w:val="31"/>
          </w:tcPr>
          <w:p w14:paraId="68A7EBAE" w14:textId="77777777" w:rsidR="00205994" w:rsidRPr="0080507B" w:rsidRDefault="00205994" w:rsidP="00205994">
            <w:pPr>
              <w:pStyle w:val="TAH"/>
              <w:rPr>
                <w:lang w:eastAsia="zh-TW"/>
              </w:rPr>
            </w:pPr>
            <w:r w:rsidRPr="0080507B">
              <w:t>Default Test Settings for a DC_X</w:t>
            </w:r>
            <w:r w:rsidRPr="0080507B">
              <w:rPr>
                <w:lang w:eastAsia="zh-TW"/>
              </w:rPr>
              <w:t>A-YA_nZA</w:t>
            </w:r>
            <w:r w:rsidRPr="0080507B">
              <w:t xml:space="preserve"> Configuration (Inter-band EN-DC with LTE CA, 3 bands) – Note 4</w:t>
            </w:r>
          </w:p>
        </w:tc>
      </w:tr>
      <w:tr w:rsidR="00205994" w:rsidRPr="0080507B" w14:paraId="005B751B" w14:textId="77777777" w:rsidTr="00205994">
        <w:trPr>
          <w:trHeight w:val="344"/>
        </w:trPr>
        <w:tc>
          <w:tcPr>
            <w:tcW w:w="462" w:type="dxa"/>
            <w:vAlign w:val="center"/>
          </w:tcPr>
          <w:p w14:paraId="3A388F11" w14:textId="77777777" w:rsidR="00205994" w:rsidRPr="0080507B" w:rsidRDefault="00205994" w:rsidP="00205994">
            <w:pPr>
              <w:pStyle w:val="TAC"/>
            </w:pPr>
          </w:p>
        </w:tc>
        <w:tc>
          <w:tcPr>
            <w:tcW w:w="731" w:type="dxa"/>
            <w:vAlign w:val="center"/>
          </w:tcPr>
          <w:p w14:paraId="26D5496E" w14:textId="77777777" w:rsidR="00205994" w:rsidRPr="0080507B" w:rsidRDefault="00205994" w:rsidP="00205994">
            <w:pPr>
              <w:pStyle w:val="TAC"/>
            </w:pPr>
          </w:p>
        </w:tc>
        <w:tc>
          <w:tcPr>
            <w:tcW w:w="1120" w:type="dxa"/>
            <w:gridSpan w:val="2"/>
            <w:vAlign w:val="center"/>
          </w:tcPr>
          <w:p w14:paraId="5F6EDB06" w14:textId="77777777" w:rsidR="00205994" w:rsidRPr="0080507B" w:rsidRDefault="00205994" w:rsidP="00205994">
            <w:pPr>
              <w:pStyle w:val="TAC"/>
            </w:pPr>
          </w:p>
        </w:tc>
        <w:tc>
          <w:tcPr>
            <w:tcW w:w="999" w:type="dxa"/>
            <w:gridSpan w:val="2"/>
            <w:vAlign w:val="center"/>
          </w:tcPr>
          <w:p w14:paraId="3AD55BC2" w14:textId="77777777" w:rsidR="00205994" w:rsidRPr="0080507B" w:rsidRDefault="00205994" w:rsidP="00205994">
            <w:pPr>
              <w:pStyle w:val="TAC"/>
            </w:pPr>
          </w:p>
        </w:tc>
        <w:tc>
          <w:tcPr>
            <w:tcW w:w="1157" w:type="dxa"/>
            <w:gridSpan w:val="2"/>
            <w:vAlign w:val="center"/>
          </w:tcPr>
          <w:p w14:paraId="262DEE81" w14:textId="77777777" w:rsidR="00205994" w:rsidRPr="0080507B" w:rsidRDefault="00205994" w:rsidP="00205994">
            <w:pPr>
              <w:pStyle w:val="TAC"/>
            </w:pPr>
          </w:p>
        </w:tc>
        <w:tc>
          <w:tcPr>
            <w:tcW w:w="1121" w:type="dxa"/>
            <w:gridSpan w:val="2"/>
            <w:vAlign w:val="center"/>
          </w:tcPr>
          <w:p w14:paraId="4B239A36" w14:textId="77777777" w:rsidR="00205994" w:rsidRPr="0080507B" w:rsidRDefault="00205994" w:rsidP="00205994">
            <w:pPr>
              <w:pStyle w:val="TAC"/>
            </w:pPr>
          </w:p>
        </w:tc>
        <w:tc>
          <w:tcPr>
            <w:tcW w:w="925" w:type="dxa"/>
            <w:gridSpan w:val="4"/>
            <w:vAlign w:val="center"/>
          </w:tcPr>
          <w:p w14:paraId="2FDFF12B" w14:textId="77777777" w:rsidR="00205994" w:rsidRPr="0080507B" w:rsidRDefault="00205994" w:rsidP="00205994">
            <w:pPr>
              <w:pStyle w:val="TAC"/>
            </w:pPr>
          </w:p>
        </w:tc>
        <w:tc>
          <w:tcPr>
            <w:tcW w:w="1272" w:type="dxa"/>
            <w:gridSpan w:val="6"/>
            <w:vAlign w:val="center"/>
          </w:tcPr>
          <w:p w14:paraId="3D33D982" w14:textId="77777777" w:rsidR="00205994" w:rsidRPr="0080507B" w:rsidRDefault="00205994" w:rsidP="00205994">
            <w:pPr>
              <w:pStyle w:val="TAC"/>
            </w:pPr>
            <w:r w:rsidRPr="0080507B">
              <w:t>No test required, LTE 1CC fallback is tested in 7.3B.2.3</w:t>
            </w:r>
          </w:p>
        </w:tc>
        <w:tc>
          <w:tcPr>
            <w:tcW w:w="1227" w:type="dxa"/>
            <w:gridSpan w:val="2"/>
            <w:vAlign w:val="center"/>
          </w:tcPr>
          <w:p w14:paraId="092C36BB" w14:textId="77777777" w:rsidR="00205994" w:rsidRPr="0080507B" w:rsidRDefault="00205994" w:rsidP="00205994">
            <w:pPr>
              <w:pStyle w:val="TAC"/>
            </w:pPr>
          </w:p>
        </w:tc>
        <w:tc>
          <w:tcPr>
            <w:tcW w:w="823" w:type="dxa"/>
            <w:gridSpan w:val="3"/>
            <w:vAlign w:val="center"/>
          </w:tcPr>
          <w:p w14:paraId="003C69FF" w14:textId="77777777" w:rsidR="00205994" w:rsidRPr="0080507B" w:rsidRDefault="00205994" w:rsidP="00205994">
            <w:pPr>
              <w:pStyle w:val="TAC"/>
            </w:pPr>
          </w:p>
        </w:tc>
        <w:tc>
          <w:tcPr>
            <w:tcW w:w="1260" w:type="dxa"/>
            <w:gridSpan w:val="2"/>
            <w:vAlign w:val="center"/>
          </w:tcPr>
          <w:p w14:paraId="28BB08BF" w14:textId="77777777" w:rsidR="00205994" w:rsidRPr="0080507B" w:rsidRDefault="00205994" w:rsidP="00205994">
            <w:pPr>
              <w:pStyle w:val="TAC"/>
            </w:pPr>
          </w:p>
        </w:tc>
        <w:tc>
          <w:tcPr>
            <w:tcW w:w="972" w:type="dxa"/>
            <w:gridSpan w:val="2"/>
            <w:vAlign w:val="center"/>
          </w:tcPr>
          <w:p w14:paraId="2A4B4834" w14:textId="77777777" w:rsidR="00205994" w:rsidRPr="0080507B" w:rsidRDefault="00205994" w:rsidP="00205994">
            <w:pPr>
              <w:pStyle w:val="TAC"/>
            </w:pPr>
          </w:p>
        </w:tc>
        <w:tc>
          <w:tcPr>
            <w:tcW w:w="1085" w:type="dxa"/>
            <w:gridSpan w:val="2"/>
            <w:vAlign w:val="center"/>
          </w:tcPr>
          <w:p w14:paraId="251DB953" w14:textId="77777777" w:rsidR="00205994" w:rsidRPr="0080507B" w:rsidRDefault="00205994" w:rsidP="00205994">
            <w:pPr>
              <w:pStyle w:val="TAC"/>
            </w:pPr>
          </w:p>
        </w:tc>
      </w:tr>
      <w:tr w:rsidR="00205994" w:rsidRPr="0080507B" w14:paraId="03A02EBE" w14:textId="77777777" w:rsidTr="00205994">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4FA83904" w14:textId="77777777" w:rsidR="00205994" w:rsidRPr="0080507B" w:rsidRDefault="00205994" w:rsidP="00205994">
            <w:pPr>
              <w:pStyle w:val="TAC"/>
            </w:pPr>
            <w:r w:rsidRPr="0080507B">
              <w:rPr>
                <w:rStyle w:val="TAHCar"/>
              </w:rPr>
              <w:t>Default Test Settings for a DC_XA_nYA-nZA Configuration (Inter-band EN-DC with NR CA, 3 bands) – Note 7</w:t>
            </w:r>
          </w:p>
        </w:tc>
      </w:tr>
      <w:tr w:rsidR="00205994" w:rsidRPr="0080507B" w14:paraId="5EF6054C" w14:textId="77777777" w:rsidTr="00205994">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332DDA2F"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1180888" w14:textId="77777777" w:rsidR="00205994" w:rsidRPr="0080507B" w:rsidRDefault="00205994" w:rsidP="00205994">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20BF983" w14:textId="77777777" w:rsidR="00205994" w:rsidRPr="0080507B" w:rsidRDefault="00205994" w:rsidP="00205994">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06FE197" w14:textId="77777777" w:rsidR="00205994" w:rsidRPr="0080507B" w:rsidRDefault="00205994" w:rsidP="00205994">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F2E62BE" w14:textId="77777777" w:rsidR="00205994" w:rsidRPr="0080507B" w:rsidRDefault="00205994" w:rsidP="00205994">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18EDF14" w14:textId="77777777" w:rsidR="00205994" w:rsidRPr="0080507B" w:rsidRDefault="00205994" w:rsidP="00205994">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110C3C0" w14:textId="77777777" w:rsidR="00205994" w:rsidRPr="0080507B" w:rsidRDefault="00205994" w:rsidP="00205994">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5B329383" w14:textId="77777777" w:rsidR="00205994" w:rsidRPr="0080507B" w:rsidRDefault="00205994" w:rsidP="00205994">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3E51EA12" w14:textId="77777777" w:rsidR="00205994" w:rsidRPr="0080507B" w:rsidRDefault="00205994" w:rsidP="00205994">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78D9A70" w14:textId="77777777" w:rsidR="00205994" w:rsidRPr="0080507B" w:rsidRDefault="00205994" w:rsidP="00205994">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3E6ABC17" w14:textId="77777777" w:rsidR="00205994" w:rsidRPr="0080507B" w:rsidRDefault="00205994" w:rsidP="00205994">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1FBE8C6F" w14:textId="77777777" w:rsidR="00205994" w:rsidRPr="0080507B" w:rsidRDefault="00205994" w:rsidP="00205994">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C1E3C23" w14:textId="77777777" w:rsidR="00205994" w:rsidRPr="0080507B" w:rsidRDefault="00205994" w:rsidP="00205994">
            <w:pPr>
              <w:pStyle w:val="TAC"/>
            </w:pPr>
          </w:p>
        </w:tc>
      </w:tr>
      <w:tr w:rsidR="00205994" w:rsidRPr="0080507B" w14:paraId="78C69895" w14:textId="77777777" w:rsidTr="00205994">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1F3614BF" w14:textId="77777777" w:rsidR="00205994" w:rsidRPr="0080507B" w:rsidRDefault="00205994" w:rsidP="00205994">
            <w:pPr>
              <w:pStyle w:val="TAH"/>
              <w:rPr>
                <w:lang w:eastAsia="zh-TW"/>
              </w:rPr>
            </w:pPr>
            <w:r w:rsidRPr="0080507B">
              <w:t>Test Settings for DC_1</w:t>
            </w:r>
            <w:r w:rsidRPr="0080507B">
              <w:rPr>
                <w:lang w:eastAsia="zh-TW"/>
              </w:rPr>
              <w:t>A-3A_n28A</w:t>
            </w:r>
            <w:r w:rsidRPr="0080507B">
              <w:t xml:space="preserve"> Configuration – Note 3</w:t>
            </w:r>
          </w:p>
        </w:tc>
      </w:tr>
      <w:tr w:rsidR="00205994" w:rsidRPr="0080507B" w14:paraId="5F1D3B42" w14:textId="77777777" w:rsidTr="00205994">
        <w:trPr>
          <w:trHeight w:val="344"/>
        </w:trPr>
        <w:tc>
          <w:tcPr>
            <w:tcW w:w="462" w:type="dxa"/>
            <w:tcBorders>
              <w:top w:val="single" w:sz="4" w:space="0" w:color="auto"/>
              <w:left w:val="single" w:sz="4" w:space="0" w:color="auto"/>
              <w:bottom w:val="nil"/>
              <w:right w:val="single" w:sz="4" w:space="0" w:color="auto"/>
            </w:tcBorders>
            <w:vAlign w:val="center"/>
            <w:hideMark/>
          </w:tcPr>
          <w:p w14:paraId="75D88AFB" w14:textId="77777777" w:rsidR="00205994" w:rsidRPr="0080507B" w:rsidRDefault="00205994" w:rsidP="00205994">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F58ACF5" w14:textId="77777777" w:rsidR="00205994" w:rsidRPr="0080507B" w:rsidRDefault="00205994" w:rsidP="00205994">
            <w:pPr>
              <w:pStyle w:val="TAC"/>
              <w:rPr>
                <w:lang w:eastAsia="zh-CN"/>
              </w:rPr>
            </w:pPr>
            <w:r w:rsidRPr="0080507B">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7EFEA86" w14:textId="77777777" w:rsidR="00205994" w:rsidRPr="0080507B" w:rsidRDefault="00205994" w:rsidP="00205994">
            <w:pPr>
              <w:pStyle w:val="TAC"/>
              <w:rPr>
                <w:lang w:eastAsia="zh-CN"/>
              </w:rPr>
            </w:pPr>
            <w:r w:rsidRPr="0080507B">
              <w:rPr>
                <w:rFonts w:cs="Arial"/>
                <w:lang w:eastAsia="zh-CN"/>
              </w:rPr>
              <w:t xml:space="preserve">UL </w:t>
            </w:r>
            <w:r w:rsidRPr="0080507B">
              <w:t xml:space="preserve">1975 / </w:t>
            </w:r>
            <w:r w:rsidRPr="0080507B">
              <w:rPr>
                <w:rFonts w:cs="Arial"/>
                <w:lang w:eastAsia="zh-CN"/>
              </w:rPr>
              <w:t xml:space="preserve">DL </w:t>
            </w:r>
            <w:r w:rsidRPr="0080507B">
              <w:rPr>
                <w:rFonts w:cs="Arial"/>
              </w:rPr>
              <w:t>2165 MH</w:t>
            </w:r>
            <w:r w:rsidRPr="0080507B">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2A050760" w14:textId="77777777" w:rsidR="00205994" w:rsidRPr="0080507B" w:rsidRDefault="00205994" w:rsidP="00205994">
            <w:pPr>
              <w:pStyle w:val="TAC"/>
            </w:pPr>
          </w:p>
        </w:tc>
        <w:tc>
          <w:tcPr>
            <w:tcW w:w="1157" w:type="dxa"/>
            <w:gridSpan w:val="2"/>
            <w:tcBorders>
              <w:top w:val="nil"/>
              <w:left w:val="single" w:sz="4" w:space="0" w:color="auto"/>
              <w:bottom w:val="single" w:sz="4" w:space="0" w:color="auto"/>
              <w:right w:val="single" w:sz="4" w:space="0" w:color="auto"/>
            </w:tcBorders>
            <w:vAlign w:val="center"/>
          </w:tcPr>
          <w:p w14:paraId="1DF8A88C" w14:textId="77777777" w:rsidR="00205994" w:rsidRPr="0080507B" w:rsidRDefault="00205994" w:rsidP="00205994">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66BEF3" w14:textId="77777777" w:rsidR="00205994" w:rsidRPr="0080507B" w:rsidRDefault="00205994" w:rsidP="00205994">
            <w:pPr>
              <w:pStyle w:val="TAC"/>
              <w:rPr>
                <w:lang w:eastAsia="zh-CN"/>
              </w:rPr>
            </w:pPr>
            <w:r w:rsidRPr="0080507B">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BB8640A" w14:textId="77777777" w:rsidR="00205994" w:rsidRPr="0080507B" w:rsidRDefault="00205994" w:rsidP="00205994">
            <w:pPr>
              <w:pStyle w:val="TAC"/>
              <w:rPr>
                <w:lang w:eastAsia="zh-TW"/>
              </w:rPr>
            </w:pPr>
            <w:r w:rsidRPr="0080507B">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1BE2C5D3" w14:textId="77777777" w:rsidR="00205994" w:rsidRPr="0080507B" w:rsidRDefault="00205994" w:rsidP="00205994">
            <w:pPr>
              <w:pStyle w:val="TAC"/>
            </w:pPr>
          </w:p>
        </w:tc>
        <w:tc>
          <w:tcPr>
            <w:tcW w:w="1227" w:type="dxa"/>
            <w:gridSpan w:val="2"/>
            <w:tcBorders>
              <w:top w:val="nil"/>
              <w:left w:val="single" w:sz="4" w:space="0" w:color="auto"/>
              <w:bottom w:val="single" w:sz="4" w:space="0" w:color="auto"/>
              <w:right w:val="single" w:sz="4" w:space="0" w:color="auto"/>
            </w:tcBorders>
            <w:vAlign w:val="center"/>
          </w:tcPr>
          <w:p w14:paraId="65CC0299" w14:textId="77777777" w:rsidR="00205994" w:rsidRPr="0080507B" w:rsidRDefault="00205994" w:rsidP="00205994">
            <w:pPr>
              <w:pStyle w:val="TAC"/>
              <w:rPr>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E8C8457" w14:textId="77777777" w:rsidR="00205994" w:rsidRPr="0080507B" w:rsidRDefault="00205994" w:rsidP="00205994">
            <w:pPr>
              <w:pStyle w:val="TAC"/>
              <w:rPr>
                <w:lang w:eastAsia="zh-CN"/>
              </w:rPr>
            </w:pPr>
            <w:r w:rsidRPr="0080507B">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FBDF8DD" w14:textId="77777777" w:rsidR="00205994" w:rsidRPr="0080507B" w:rsidRDefault="00205994" w:rsidP="00205994">
            <w:pPr>
              <w:pStyle w:val="TAC"/>
              <w:rPr>
                <w:lang w:eastAsia="zh-TW"/>
              </w:rPr>
            </w:pPr>
            <w:r w:rsidRPr="0080507B">
              <w:rPr>
                <w:rFonts w:cs="Arial"/>
                <w:lang w:eastAsia="zh-CN"/>
              </w:rPr>
              <w:t xml:space="preserve">UL </w:t>
            </w:r>
            <w:r w:rsidRPr="0080507B">
              <w:t xml:space="preserve">710.5 / </w:t>
            </w:r>
            <w:r w:rsidRPr="0080507B">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46010868" w14:textId="77777777" w:rsidR="00205994" w:rsidRPr="0080507B" w:rsidRDefault="00205994" w:rsidP="00205994">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0AC5A9E" w14:textId="77777777" w:rsidR="00205994" w:rsidRPr="0080507B" w:rsidRDefault="00205994" w:rsidP="00205994">
            <w:pPr>
              <w:pStyle w:val="TAC"/>
              <w:rPr>
                <w:lang w:eastAsia="zh-TW"/>
              </w:rPr>
            </w:pPr>
          </w:p>
        </w:tc>
      </w:tr>
      <w:tr w:rsidR="00205994" w:rsidRPr="0080507B" w14:paraId="63EDBF25" w14:textId="77777777" w:rsidTr="00205994">
        <w:trPr>
          <w:trHeight w:val="344"/>
        </w:trPr>
        <w:tc>
          <w:tcPr>
            <w:tcW w:w="462" w:type="dxa"/>
            <w:tcBorders>
              <w:top w:val="nil"/>
              <w:left w:val="single" w:sz="4" w:space="0" w:color="auto"/>
              <w:bottom w:val="single" w:sz="4" w:space="0" w:color="auto"/>
              <w:right w:val="single" w:sz="4" w:space="0" w:color="auto"/>
            </w:tcBorders>
            <w:vAlign w:val="center"/>
          </w:tcPr>
          <w:p w14:paraId="7F774756"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F8B1D2" w14:textId="77777777" w:rsidR="00205994" w:rsidRPr="0080507B" w:rsidRDefault="00205994" w:rsidP="00205994">
            <w:pPr>
              <w:pStyle w:val="TAC"/>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8CA7744" w14:textId="77777777" w:rsidR="00205994" w:rsidRPr="0080507B" w:rsidRDefault="00205994" w:rsidP="00205994">
            <w:pPr>
              <w:pStyle w:val="TAC"/>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A4E4B76" w14:textId="77777777" w:rsidR="00205994" w:rsidRPr="0080507B" w:rsidRDefault="00205994" w:rsidP="00205994">
            <w:pPr>
              <w:pStyle w:val="TAC"/>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8B1CCF3" w14:textId="77777777" w:rsidR="00205994" w:rsidRPr="0080507B" w:rsidRDefault="00205994" w:rsidP="00205994">
            <w:pPr>
              <w:pStyle w:val="TAC"/>
            </w:pPr>
            <w:r w:rsidRPr="0080507B">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8107360" w14:textId="77777777" w:rsidR="00205994" w:rsidRPr="0080507B" w:rsidRDefault="00205994" w:rsidP="00205994">
            <w:pPr>
              <w:pStyle w:val="TAC"/>
              <w:rPr>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A26EF55" w14:textId="77777777" w:rsidR="00205994" w:rsidRPr="0080507B" w:rsidRDefault="00205994" w:rsidP="00205994">
            <w:pPr>
              <w:pStyle w:val="TAC"/>
              <w:rPr>
                <w:lang w:eastAsia="zh-TW"/>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2B87854" w14:textId="77777777" w:rsidR="00205994" w:rsidRPr="0080507B" w:rsidRDefault="00205994" w:rsidP="00205994">
            <w:pPr>
              <w:pStyle w:val="TAC"/>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9ED1073" w14:textId="77777777" w:rsidR="00205994" w:rsidRPr="0080507B" w:rsidRDefault="00205994" w:rsidP="00205994">
            <w:pPr>
              <w:pStyle w:val="TAC"/>
              <w:rPr>
                <w:lang w:eastAsia="zh-TW"/>
              </w:rPr>
            </w:pPr>
            <w:r w:rsidRPr="0080507B">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69CCEC3" w14:textId="77777777" w:rsidR="00205994" w:rsidRPr="0080507B" w:rsidRDefault="00205994" w:rsidP="00205994">
            <w:pPr>
              <w:pStyle w:val="TAC"/>
              <w:rPr>
                <w:lang w:eastAsia="zh-CN"/>
              </w:rPr>
            </w:pPr>
            <w:r w:rsidRPr="0080507B">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8B4F783" w14:textId="77777777" w:rsidR="00205994" w:rsidRPr="0080507B" w:rsidRDefault="00205994" w:rsidP="00205994">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1885347" w14:textId="77777777" w:rsidR="00205994" w:rsidRPr="0080507B" w:rsidRDefault="00205994" w:rsidP="00205994">
            <w:pPr>
              <w:pStyle w:val="TAC"/>
            </w:pPr>
            <w:r w:rsidRPr="0080507B">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55EF99D7" w14:textId="77777777" w:rsidR="00205994" w:rsidRPr="0080507B" w:rsidRDefault="00205994" w:rsidP="00205994">
            <w:pPr>
              <w:pStyle w:val="TAC"/>
              <w:rPr>
                <w:lang w:eastAsia="zh-TW"/>
              </w:rPr>
            </w:pPr>
            <w:r w:rsidRPr="0080507B">
              <w:rPr>
                <w:rFonts w:cs="Arial"/>
                <w:lang w:eastAsia="zh-TW"/>
              </w:rPr>
              <w:t>All RBs / All RBs</w:t>
            </w:r>
          </w:p>
        </w:tc>
      </w:tr>
      <w:tr w:rsidR="00205994" w:rsidRPr="0080507B" w14:paraId="02EC3F9E" w14:textId="77777777" w:rsidTr="00205994">
        <w:trPr>
          <w:trHeight w:val="344"/>
        </w:trPr>
        <w:tc>
          <w:tcPr>
            <w:tcW w:w="462" w:type="dxa"/>
            <w:tcBorders>
              <w:top w:val="single" w:sz="4" w:space="0" w:color="auto"/>
              <w:left w:val="single" w:sz="4" w:space="0" w:color="auto"/>
              <w:bottom w:val="nil"/>
              <w:right w:val="single" w:sz="4" w:space="0" w:color="auto"/>
            </w:tcBorders>
            <w:vAlign w:val="center"/>
            <w:hideMark/>
          </w:tcPr>
          <w:p w14:paraId="32CAD9D1" w14:textId="77777777" w:rsidR="00205994" w:rsidRPr="0080507B" w:rsidRDefault="00205994" w:rsidP="00205994">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B12E591" w14:textId="77777777" w:rsidR="00205994" w:rsidRPr="0080507B" w:rsidRDefault="00205994" w:rsidP="00205994">
            <w:pPr>
              <w:pStyle w:val="TAC"/>
              <w:rPr>
                <w:rFonts w:cs="Arial"/>
                <w:lang w:eastAsia="zh-CN"/>
              </w:rPr>
            </w:pPr>
            <w:r w:rsidRPr="0080507B">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EFDBFD3" w14:textId="77777777" w:rsidR="00205994" w:rsidRPr="0080507B" w:rsidRDefault="00205994" w:rsidP="00205994">
            <w:pPr>
              <w:pStyle w:val="TAC"/>
              <w:rPr>
                <w:rFonts w:cs="Arial"/>
                <w:lang w:eastAsia="zh-CN"/>
              </w:rPr>
            </w:pPr>
            <w:r w:rsidRPr="0080507B">
              <w:rPr>
                <w:rFonts w:cs="Arial"/>
                <w:lang w:eastAsia="zh-CN"/>
              </w:rPr>
              <w:t xml:space="preserve">UL </w:t>
            </w:r>
            <w:r w:rsidRPr="0080507B">
              <w:t xml:space="preserve">1780 / </w:t>
            </w:r>
            <w:r w:rsidRPr="0080507B">
              <w:rPr>
                <w:rFonts w:cs="Arial"/>
                <w:lang w:eastAsia="zh-CN"/>
              </w:rPr>
              <w:t xml:space="preserve">DL </w:t>
            </w:r>
            <w:r w:rsidRPr="0080507B">
              <w:t>1875 MHz</w:t>
            </w:r>
          </w:p>
        </w:tc>
        <w:tc>
          <w:tcPr>
            <w:tcW w:w="999" w:type="dxa"/>
            <w:gridSpan w:val="2"/>
            <w:tcBorders>
              <w:top w:val="nil"/>
              <w:left w:val="single" w:sz="4" w:space="0" w:color="auto"/>
              <w:bottom w:val="single" w:sz="4" w:space="0" w:color="auto"/>
              <w:right w:val="single" w:sz="4" w:space="0" w:color="auto"/>
            </w:tcBorders>
            <w:vAlign w:val="center"/>
          </w:tcPr>
          <w:p w14:paraId="37B4B474" w14:textId="77777777" w:rsidR="00205994" w:rsidRPr="0080507B" w:rsidRDefault="00205994" w:rsidP="00205994">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A7BA5D3" w14:textId="77777777" w:rsidR="00205994" w:rsidRPr="0080507B" w:rsidRDefault="00205994" w:rsidP="00205994">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9567C4" w14:textId="77777777" w:rsidR="00205994" w:rsidRPr="0080507B" w:rsidRDefault="00205994" w:rsidP="00205994">
            <w:pPr>
              <w:pStyle w:val="TAC"/>
              <w:rPr>
                <w:rFonts w:cs="Arial"/>
                <w:lang w:eastAsia="zh-CN"/>
              </w:rPr>
            </w:pPr>
            <w:r w:rsidRPr="0080507B">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2BABB6B" w14:textId="77777777" w:rsidR="00205994" w:rsidRPr="0080507B" w:rsidRDefault="00205994" w:rsidP="00205994">
            <w:pPr>
              <w:pStyle w:val="TAC"/>
              <w:rPr>
                <w:rFonts w:cs="Arial"/>
                <w:lang w:eastAsia="zh-CN"/>
              </w:rPr>
            </w:pPr>
            <w:r w:rsidRPr="0080507B">
              <w:rPr>
                <w:rFonts w:cs="Arial"/>
              </w:rPr>
              <w:t xml:space="preserve">DL </w:t>
            </w:r>
            <w:r w:rsidRPr="0080507B">
              <w:t>2139 MHz</w:t>
            </w:r>
          </w:p>
        </w:tc>
        <w:tc>
          <w:tcPr>
            <w:tcW w:w="1272" w:type="dxa"/>
            <w:gridSpan w:val="6"/>
            <w:tcBorders>
              <w:top w:val="nil"/>
              <w:left w:val="single" w:sz="4" w:space="0" w:color="auto"/>
              <w:bottom w:val="single" w:sz="4" w:space="0" w:color="auto"/>
              <w:right w:val="single" w:sz="4" w:space="0" w:color="auto"/>
            </w:tcBorders>
            <w:vAlign w:val="center"/>
          </w:tcPr>
          <w:p w14:paraId="60B4E351" w14:textId="77777777" w:rsidR="00205994" w:rsidRPr="0080507B" w:rsidRDefault="00205994" w:rsidP="00205994">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6818666" w14:textId="77777777" w:rsidR="00205994" w:rsidRPr="0080507B" w:rsidRDefault="00205994" w:rsidP="00205994">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20DC715" w14:textId="77777777" w:rsidR="00205994" w:rsidRPr="0080507B" w:rsidRDefault="00205994" w:rsidP="00205994">
            <w:pPr>
              <w:pStyle w:val="TAC"/>
              <w:rPr>
                <w:rFonts w:cs="Arial"/>
                <w:lang w:eastAsia="zh-TW"/>
              </w:rPr>
            </w:pPr>
            <w:r w:rsidRPr="0080507B">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59B23CE" w14:textId="77777777" w:rsidR="00205994" w:rsidRPr="0080507B" w:rsidRDefault="00205994" w:rsidP="00205994">
            <w:pPr>
              <w:pStyle w:val="TAC"/>
              <w:rPr>
                <w:lang w:eastAsia="zh-TW"/>
              </w:rPr>
            </w:pPr>
            <w:r w:rsidRPr="0080507B">
              <w:rPr>
                <w:rFonts w:cs="Arial"/>
                <w:lang w:eastAsia="zh-CN"/>
              </w:rPr>
              <w:t xml:space="preserve">UL </w:t>
            </w:r>
            <w:r w:rsidRPr="0080507B">
              <w:t xml:space="preserve">710.5 / </w:t>
            </w:r>
            <w:r w:rsidRPr="0080507B">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BB97201" w14:textId="77777777" w:rsidR="00205994" w:rsidRPr="0080507B" w:rsidRDefault="00205994" w:rsidP="00205994">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64574483" w14:textId="77777777" w:rsidR="00205994" w:rsidRPr="0080507B" w:rsidRDefault="00205994" w:rsidP="00205994">
            <w:pPr>
              <w:pStyle w:val="TAC"/>
              <w:rPr>
                <w:rFonts w:cs="Arial"/>
                <w:lang w:eastAsia="zh-TW"/>
              </w:rPr>
            </w:pPr>
          </w:p>
        </w:tc>
      </w:tr>
      <w:tr w:rsidR="00205994" w:rsidRPr="0080507B" w14:paraId="6211A0CB" w14:textId="77777777" w:rsidTr="00205994">
        <w:trPr>
          <w:trHeight w:val="344"/>
        </w:trPr>
        <w:tc>
          <w:tcPr>
            <w:tcW w:w="462" w:type="dxa"/>
            <w:tcBorders>
              <w:top w:val="nil"/>
              <w:left w:val="single" w:sz="4" w:space="0" w:color="auto"/>
              <w:bottom w:val="single" w:sz="4" w:space="0" w:color="auto"/>
              <w:right w:val="single" w:sz="4" w:space="0" w:color="auto"/>
            </w:tcBorders>
            <w:vAlign w:val="center"/>
          </w:tcPr>
          <w:p w14:paraId="3C5144B3"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4C558A1" w14:textId="77777777" w:rsidR="00205994" w:rsidRPr="0080507B" w:rsidRDefault="00205994" w:rsidP="00205994">
            <w:pPr>
              <w:pStyle w:val="TAC"/>
              <w:rPr>
                <w:rFonts w:cs="Arial"/>
                <w:lang w:eastAsia="zh-CN"/>
              </w:rPr>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1E5DB8C" w14:textId="77777777" w:rsidR="00205994" w:rsidRPr="0080507B" w:rsidRDefault="00205994" w:rsidP="00205994">
            <w:pPr>
              <w:pStyle w:val="TAC"/>
              <w:rPr>
                <w:rFonts w:cs="Arial"/>
                <w:lang w:eastAsia="zh-CN"/>
              </w:rPr>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A247981" w14:textId="77777777" w:rsidR="00205994" w:rsidRPr="0080507B" w:rsidRDefault="00205994" w:rsidP="00205994">
            <w:pPr>
              <w:pStyle w:val="TAC"/>
              <w:rPr>
                <w:rFonts w:cs="Arial"/>
                <w:lang w:eastAsia="zh-CN"/>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4561638" w14:textId="77777777" w:rsidR="00205994" w:rsidRPr="0080507B" w:rsidRDefault="00205994" w:rsidP="00205994">
            <w:pPr>
              <w:pStyle w:val="TAC"/>
              <w:rPr>
                <w:rFonts w:cs="Arial"/>
              </w:rPr>
            </w:pPr>
            <w:r w:rsidRPr="0080507B">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9F1957" w14:textId="77777777" w:rsidR="00205994" w:rsidRPr="0080507B" w:rsidRDefault="00205994" w:rsidP="00205994">
            <w:pPr>
              <w:pStyle w:val="TAC"/>
              <w:rPr>
                <w:rFonts w:cs="Arial"/>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39C04E1" w14:textId="77777777" w:rsidR="00205994" w:rsidRPr="0080507B" w:rsidRDefault="00205994" w:rsidP="00205994">
            <w:pPr>
              <w:pStyle w:val="TAC"/>
              <w:rPr>
                <w:rFonts w:cs="Arial"/>
                <w:lang w:eastAsia="zh-CN"/>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37429B1" w14:textId="77777777" w:rsidR="00205994" w:rsidRPr="0080507B" w:rsidRDefault="00205994" w:rsidP="00205994">
            <w:pPr>
              <w:pStyle w:val="TAC"/>
              <w:rPr>
                <w:rFonts w:cs="Arial"/>
                <w:lang w:eastAsia="zh-CN"/>
              </w:rPr>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5A70522D" w14:textId="77777777" w:rsidR="00205994" w:rsidRPr="0080507B" w:rsidRDefault="00205994" w:rsidP="00205994">
            <w:pPr>
              <w:pStyle w:val="TAC"/>
              <w:rPr>
                <w:rFonts w:cs="Arial"/>
                <w:lang w:eastAsia="zh-TW"/>
              </w:rPr>
            </w:pPr>
            <w:r w:rsidRPr="0080507B">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20D7140" w14:textId="77777777" w:rsidR="00205994" w:rsidRPr="0080507B" w:rsidRDefault="00205994" w:rsidP="00205994">
            <w:pPr>
              <w:pStyle w:val="TAC"/>
              <w:rPr>
                <w:rFonts w:cs="Arial"/>
                <w:lang w:eastAsia="zh-TW"/>
              </w:rPr>
            </w:pPr>
            <w:r w:rsidRPr="0080507B">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8BE631D" w14:textId="77777777" w:rsidR="00205994" w:rsidRPr="0080507B" w:rsidRDefault="00205994" w:rsidP="00205994">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AED3896" w14:textId="77777777" w:rsidR="00205994" w:rsidRPr="0080507B" w:rsidRDefault="00205994" w:rsidP="00205994">
            <w:pPr>
              <w:pStyle w:val="TAC"/>
              <w:rPr>
                <w:rFonts w:cs="Arial"/>
                <w:lang w:eastAsia="zh-CN"/>
              </w:rPr>
            </w:pPr>
            <w:r w:rsidRPr="0080507B">
              <w:t>5 MHz</w:t>
            </w:r>
          </w:p>
        </w:tc>
        <w:tc>
          <w:tcPr>
            <w:tcW w:w="1200" w:type="dxa"/>
            <w:gridSpan w:val="3"/>
            <w:tcBorders>
              <w:top w:val="nil"/>
              <w:left w:val="single" w:sz="4" w:space="0" w:color="auto"/>
              <w:bottom w:val="single" w:sz="4" w:space="0" w:color="auto"/>
              <w:right w:val="single" w:sz="4" w:space="0" w:color="auto"/>
            </w:tcBorders>
            <w:vAlign w:val="center"/>
            <w:hideMark/>
          </w:tcPr>
          <w:p w14:paraId="39A09F72" w14:textId="77777777" w:rsidR="00205994" w:rsidRPr="0080507B" w:rsidRDefault="00205994" w:rsidP="00205994">
            <w:pPr>
              <w:pStyle w:val="TAC"/>
              <w:rPr>
                <w:rFonts w:cs="Arial"/>
                <w:lang w:eastAsia="zh-TW"/>
              </w:rPr>
            </w:pPr>
            <w:r w:rsidRPr="0080507B">
              <w:t>All RBs / All RBs</w:t>
            </w:r>
          </w:p>
        </w:tc>
      </w:tr>
      <w:tr w:rsidR="00205994" w:rsidRPr="0080507B" w14:paraId="4BBC1E62" w14:textId="77777777" w:rsidTr="00205994">
        <w:trPr>
          <w:trHeight w:val="344"/>
        </w:trPr>
        <w:tc>
          <w:tcPr>
            <w:tcW w:w="13154" w:type="dxa"/>
            <w:gridSpan w:val="31"/>
            <w:tcBorders>
              <w:top w:val="nil"/>
            </w:tcBorders>
            <w:vAlign w:val="center"/>
          </w:tcPr>
          <w:p w14:paraId="5952776B" w14:textId="77777777" w:rsidR="00205994" w:rsidRPr="0080507B" w:rsidRDefault="00205994" w:rsidP="00205994">
            <w:pPr>
              <w:pStyle w:val="TAC"/>
              <w:rPr>
                <w:lang w:eastAsia="zh-TW"/>
              </w:rPr>
            </w:pPr>
            <w:r w:rsidRPr="0080507B">
              <w:t>Test Settings for DC_1</w:t>
            </w:r>
            <w:r w:rsidRPr="0080507B">
              <w:rPr>
                <w:lang w:eastAsia="zh-TW"/>
              </w:rPr>
              <w:t>A-7A_n28A</w:t>
            </w:r>
            <w:r w:rsidRPr="0080507B">
              <w:t xml:space="preserve"> Configuration – Note 3</w:t>
            </w:r>
          </w:p>
        </w:tc>
      </w:tr>
      <w:tr w:rsidR="00205994" w:rsidRPr="0080507B" w14:paraId="416F475C" w14:textId="77777777" w:rsidTr="00205994">
        <w:trPr>
          <w:trHeight w:val="344"/>
        </w:trPr>
        <w:tc>
          <w:tcPr>
            <w:tcW w:w="462" w:type="dxa"/>
            <w:tcBorders>
              <w:top w:val="nil"/>
            </w:tcBorders>
            <w:vAlign w:val="center"/>
          </w:tcPr>
          <w:p w14:paraId="0AE67FA1" w14:textId="77777777" w:rsidR="00205994" w:rsidRPr="0080507B" w:rsidRDefault="00205994" w:rsidP="00205994">
            <w:pPr>
              <w:pStyle w:val="TAC"/>
            </w:pPr>
            <w:r w:rsidRPr="0080507B">
              <w:rPr>
                <w:lang w:eastAsia="zh-CN"/>
              </w:rPr>
              <w:t>1</w:t>
            </w:r>
          </w:p>
        </w:tc>
        <w:tc>
          <w:tcPr>
            <w:tcW w:w="731" w:type="dxa"/>
            <w:vAlign w:val="center"/>
          </w:tcPr>
          <w:p w14:paraId="47BAF7CA" w14:textId="77777777" w:rsidR="00205994" w:rsidRPr="0080507B" w:rsidRDefault="00205994" w:rsidP="00205994">
            <w:pPr>
              <w:pStyle w:val="TAC"/>
            </w:pPr>
            <w:r w:rsidRPr="0080507B">
              <w:rPr>
                <w:lang w:eastAsia="zh-CN"/>
              </w:rPr>
              <w:t>1</w:t>
            </w:r>
          </w:p>
        </w:tc>
        <w:tc>
          <w:tcPr>
            <w:tcW w:w="1120" w:type="dxa"/>
            <w:gridSpan w:val="2"/>
            <w:vAlign w:val="center"/>
          </w:tcPr>
          <w:p w14:paraId="6AC0D1FA" w14:textId="77777777" w:rsidR="00205994" w:rsidRPr="0080507B" w:rsidRDefault="00205994" w:rsidP="00205994">
            <w:pPr>
              <w:pStyle w:val="TAC"/>
            </w:pPr>
            <w:r w:rsidRPr="0080507B">
              <w:rPr>
                <w:lang w:eastAsia="zh-CN"/>
              </w:rPr>
              <w:t>UL 1935 / DL 2125 MHz</w:t>
            </w:r>
          </w:p>
        </w:tc>
        <w:tc>
          <w:tcPr>
            <w:tcW w:w="999" w:type="dxa"/>
            <w:gridSpan w:val="2"/>
            <w:tcBorders>
              <w:top w:val="nil"/>
            </w:tcBorders>
            <w:vAlign w:val="center"/>
          </w:tcPr>
          <w:p w14:paraId="02445C9C" w14:textId="77777777" w:rsidR="00205994" w:rsidRPr="0080507B" w:rsidRDefault="00205994" w:rsidP="00205994">
            <w:pPr>
              <w:pStyle w:val="TAC"/>
            </w:pPr>
          </w:p>
        </w:tc>
        <w:tc>
          <w:tcPr>
            <w:tcW w:w="1157" w:type="dxa"/>
            <w:gridSpan w:val="2"/>
            <w:tcBorders>
              <w:top w:val="nil"/>
            </w:tcBorders>
            <w:vAlign w:val="center"/>
          </w:tcPr>
          <w:p w14:paraId="13A178A8" w14:textId="77777777" w:rsidR="00205994" w:rsidRPr="0080507B" w:rsidRDefault="00205994" w:rsidP="00205994">
            <w:pPr>
              <w:pStyle w:val="TAC"/>
            </w:pPr>
          </w:p>
        </w:tc>
        <w:tc>
          <w:tcPr>
            <w:tcW w:w="1121" w:type="dxa"/>
            <w:gridSpan w:val="2"/>
            <w:vAlign w:val="center"/>
          </w:tcPr>
          <w:p w14:paraId="349E906A" w14:textId="77777777" w:rsidR="00205994" w:rsidRPr="0080507B" w:rsidRDefault="00205994" w:rsidP="00205994">
            <w:pPr>
              <w:pStyle w:val="TAC"/>
              <w:rPr>
                <w:lang w:eastAsia="zh-TW"/>
              </w:rPr>
            </w:pPr>
            <w:r w:rsidRPr="0080507B">
              <w:rPr>
                <w:lang w:eastAsia="zh-CN"/>
              </w:rPr>
              <w:t>7</w:t>
            </w:r>
          </w:p>
        </w:tc>
        <w:tc>
          <w:tcPr>
            <w:tcW w:w="925" w:type="dxa"/>
            <w:gridSpan w:val="4"/>
            <w:vAlign w:val="center"/>
          </w:tcPr>
          <w:p w14:paraId="4216F2A6" w14:textId="77777777" w:rsidR="00205994" w:rsidRPr="0080507B" w:rsidRDefault="00205994" w:rsidP="00205994">
            <w:pPr>
              <w:pStyle w:val="TAC"/>
              <w:rPr>
                <w:lang w:eastAsia="zh-TW"/>
              </w:rPr>
            </w:pPr>
            <w:r w:rsidRPr="0080507B">
              <w:rPr>
                <w:lang w:eastAsia="zh-CN"/>
              </w:rPr>
              <w:t>DL 2653 MHz</w:t>
            </w:r>
          </w:p>
        </w:tc>
        <w:tc>
          <w:tcPr>
            <w:tcW w:w="1272" w:type="dxa"/>
            <w:gridSpan w:val="6"/>
            <w:tcBorders>
              <w:top w:val="nil"/>
            </w:tcBorders>
            <w:vAlign w:val="center"/>
          </w:tcPr>
          <w:p w14:paraId="0567905E" w14:textId="77777777" w:rsidR="00205994" w:rsidRPr="0080507B" w:rsidRDefault="00205994" w:rsidP="00205994">
            <w:pPr>
              <w:pStyle w:val="TAC"/>
            </w:pPr>
          </w:p>
        </w:tc>
        <w:tc>
          <w:tcPr>
            <w:tcW w:w="1227" w:type="dxa"/>
            <w:gridSpan w:val="2"/>
            <w:tcBorders>
              <w:top w:val="nil"/>
            </w:tcBorders>
            <w:vAlign w:val="center"/>
          </w:tcPr>
          <w:p w14:paraId="711A1341" w14:textId="77777777" w:rsidR="00205994" w:rsidRPr="0080507B" w:rsidRDefault="00205994" w:rsidP="00205994">
            <w:pPr>
              <w:pStyle w:val="TAC"/>
              <w:rPr>
                <w:lang w:eastAsia="zh-TW"/>
              </w:rPr>
            </w:pPr>
          </w:p>
        </w:tc>
        <w:tc>
          <w:tcPr>
            <w:tcW w:w="823" w:type="dxa"/>
            <w:gridSpan w:val="3"/>
            <w:vAlign w:val="center"/>
          </w:tcPr>
          <w:p w14:paraId="10618BCB" w14:textId="77777777" w:rsidR="00205994" w:rsidRPr="0080507B" w:rsidRDefault="00205994" w:rsidP="00205994">
            <w:pPr>
              <w:pStyle w:val="TAC"/>
              <w:rPr>
                <w:lang w:eastAsia="zh-TW"/>
              </w:rPr>
            </w:pPr>
            <w:r w:rsidRPr="0080507B">
              <w:rPr>
                <w:lang w:eastAsia="zh-CN"/>
              </w:rPr>
              <w:t>n28</w:t>
            </w:r>
          </w:p>
        </w:tc>
        <w:tc>
          <w:tcPr>
            <w:tcW w:w="1260" w:type="dxa"/>
            <w:gridSpan w:val="2"/>
            <w:vAlign w:val="center"/>
          </w:tcPr>
          <w:p w14:paraId="093CA2DF" w14:textId="77777777" w:rsidR="00205994" w:rsidRPr="0080507B" w:rsidRDefault="00205994" w:rsidP="00205994">
            <w:pPr>
              <w:pStyle w:val="TAC"/>
              <w:rPr>
                <w:lang w:eastAsia="zh-TW"/>
              </w:rPr>
            </w:pPr>
            <w:r w:rsidRPr="0080507B">
              <w:rPr>
                <w:lang w:eastAsia="zh-CN"/>
              </w:rPr>
              <w:t>UL 718 / DL 773 MHz</w:t>
            </w:r>
          </w:p>
        </w:tc>
        <w:tc>
          <w:tcPr>
            <w:tcW w:w="972" w:type="dxa"/>
            <w:gridSpan w:val="2"/>
            <w:tcBorders>
              <w:top w:val="nil"/>
            </w:tcBorders>
            <w:vAlign w:val="center"/>
          </w:tcPr>
          <w:p w14:paraId="7640FA5C" w14:textId="77777777" w:rsidR="00205994" w:rsidRPr="0080507B" w:rsidRDefault="00205994" w:rsidP="00205994">
            <w:pPr>
              <w:pStyle w:val="TAC"/>
            </w:pPr>
          </w:p>
        </w:tc>
        <w:tc>
          <w:tcPr>
            <w:tcW w:w="1085" w:type="dxa"/>
            <w:gridSpan w:val="2"/>
            <w:tcBorders>
              <w:top w:val="nil"/>
            </w:tcBorders>
            <w:vAlign w:val="center"/>
          </w:tcPr>
          <w:p w14:paraId="35D181DA" w14:textId="77777777" w:rsidR="00205994" w:rsidRPr="0080507B" w:rsidRDefault="00205994" w:rsidP="00205994">
            <w:pPr>
              <w:pStyle w:val="TAC"/>
              <w:rPr>
                <w:lang w:eastAsia="zh-TW"/>
              </w:rPr>
            </w:pPr>
          </w:p>
        </w:tc>
      </w:tr>
      <w:tr w:rsidR="00205994" w:rsidRPr="0080507B" w14:paraId="6CD34492" w14:textId="77777777" w:rsidTr="00205994">
        <w:trPr>
          <w:trHeight w:val="344"/>
        </w:trPr>
        <w:tc>
          <w:tcPr>
            <w:tcW w:w="462" w:type="dxa"/>
            <w:tcBorders>
              <w:top w:val="nil"/>
            </w:tcBorders>
            <w:vAlign w:val="center"/>
          </w:tcPr>
          <w:p w14:paraId="651172FB" w14:textId="77777777" w:rsidR="00205994" w:rsidRPr="0080507B" w:rsidRDefault="00205994" w:rsidP="00205994">
            <w:pPr>
              <w:pStyle w:val="TAC"/>
            </w:pPr>
          </w:p>
        </w:tc>
        <w:tc>
          <w:tcPr>
            <w:tcW w:w="731" w:type="dxa"/>
            <w:vAlign w:val="center"/>
          </w:tcPr>
          <w:p w14:paraId="6974E9DD" w14:textId="77777777" w:rsidR="00205994" w:rsidRPr="0080507B" w:rsidRDefault="00205994" w:rsidP="00205994">
            <w:pPr>
              <w:pStyle w:val="TAC"/>
            </w:pPr>
            <w:r w:rsidRPr="0080507B">
              <w:t>QPSK</w:t>
            </w:r>
          </w:p>
        </w:tc>
        <w:tc>
          <w:tcPr>
            <w:tcW w:w="1120" w:type="dxa"/>
            <w:gridSpan w:val="2"/>
            <w:vAlign w:val="center"/>
          </w:tcPr>
          <w:p w14:paraId="453CA597" w14:textId="77777777" w:rsidR="00205994" w:rsidRPr="0080507B" w:rsidRDefault="00205994" w:rsidP="00205994">
            <w:pPr>
              <w:pStyle w:val="TAC"/>
            </w:pPr>
            <w:r w:rsidRPr="0080507B">
              <w:t>QPSK</w:t>
            </w:r>
          </w:p>
        </w:tc>
        <w:tc>
          <w:tcPr>
            <w:tcW w:w="999" w:type="dxa"/>
            <w:gridSpan w:val="2"/>
            <w:tcBorders>
              <w:top w:val="nil"/>
            </w:tcBorders>
            <w:vAlign w:val="center"/>
          </w:tcPr>
          <w:p w14:paraId="42A977AF" w14:textId="77777777" w:rsidR="00205994" w:rsidRPr="0080507B" w:rsidRDefault="00205994" w:rsidP="00205994">
            <w:pPr>
              <w:pStyle w:val="TAC"/>
            </w:pPr>
            <w:r w:rsidRPr="0080507B">
              <w:t>5 MHz</w:t>
            </w:r>
          </w:p>
        </w:tc>
        <w:tc>
          <w:tcPr>
            <w:tcW w:w="1157" w:type="dxa"/>
            <w:gridSpan w:val="2"/>
            <w:tcBorders>
              <w:top w:val="nil"/>
            </w:tcBorders>
            <w:vAlign w:val="center"/>
          </w:tcPr>
          <w:p w14:paraId="7A6148A4" w14:textId="77777777" w:rsidR="00205994" w:rsidRPr="0080507B" w:rsidRDefault="00205994" w:rsidP="00205994">
            <w:pPr>
              <w:pStyle w:val="TAC"/>
            </w:pPr>
            <w:r w:rsidRPr="0080507B">
              <w:rPr>
                <w:lang w:eastAsia="zh-TW"/>
              </w:rPr>
              <w:t>All RBs / All RBs</w:t>
            </w:r>
          </w:p>
        </w:tc>
        <w:tc>
          <w:tcPr>
            <w:tcW w:w="1121" w:type="dxa"/>
            <w:gridSpan w:val="2"/>
            <w:vAlign w:val="center"/>
          </w:tcPr>
          <w:p w14:paraId="012CB424" w14:textId="77777777" w:rsidR="00205994" w:rsidRPr="0080507B" w:rsidRDefault="00205994" w:rsidP="00205994">
            <w:pPr>
              <w:pStyle w:val="TAC"/>
              <w:rPr>
                <w:lang w:eastAsia="zh-TW"/>
              </w:rPr>
            </w:pPr>
            <w:r w:rsidRPr="0080507B">
              <w:rPr>
                <w:lang w:eastAsia="zh-CN"/>
              </w:rPr>
              <w:t>N/A</w:t>
            </w:r>
          </w:p>
        </w:tc>
        <w:tc>
          <w:tcPr>
            <w:tcW w:w="925" w:type="dxa"/>
            <w:gridSpan w:val="4"/>
            <w:vAlign w:val="center"/>
          </w:tcPr>
          <w:p w14:paraId="2B078699" w14:textId="77777777" w:rsidR="00205994" w:rsidRPr="0080507B" w:rsidRDefault="00205994" w:rsidP="00205994">
            <w:pPr>
              <w:pStyle w:val="TAC"/>
              <w:rPr>
                <w:lang w:eastAsia="zh-TW"/>
              </w:rPr>
            </w:pPr>
            <w:r w:rsidRPr="0080507B">
              <w:rPr>
                <w:lang w:eastAsia="zh-TW"/>
              </w:rPr>
              <w:t>QPSK</w:t>
            </w:r>
          </w:p>
        </w:tc>
        <w:tc>
          <w:tcPr>
            <w:tcW w:w="1272" w:type="dxa"/>
            <w:gridSpan w:val="6"/>
            <w:tcBorders>
              <w:top w:val="nil"/>
            </w:tcBorders>
            <w:vAlign w:val="center"/>
          </w:tcPr>
          <w:p w14:paraId="5AC353EE" w14:textId="77777777" w:rsidR="00205994" w:rsidRPr="0080507B" w:rsidRDefault="00205994" w:rsidP="00205994">
            <w:pPr>
              <w:pStyle w:val="TAC"/>
            </w:pPr>
            <w:r w:rsidRPr="0080507B">
              <w:t>10 MHz</w:t>
            </w:r>
          </w:p>
        </w:tc>
        <w:tc>
          <w:tcPr>
            <w:tcW w:w="1227" w:type="dxa"/>
            <w:gridSpan w:val="2"/>
            <w:tcBorders>
              <w:top w:val="nil"/>
            </w:tcBorders>
            <w:vAlign w:val="center"/>
          </w:tcPr>
          <w:p w14:paraId="1277A738" w14:textId="77777777" w:rsidR="00205994" w:rsidRPr="0080507B" w:rsidRDefault="00205994" w:rsidP="00205994">
            <w:pPr>
              <w:pStyle w:val="TAC"/>
              <w:rPr>
                <w:lang w:eastAsia="zh-TW"/>
              </w:rPr>
            </w:pPr>
            <w:r w:rsidRPr="0080507B">
              <w:rPr>
                <w:lang w:eastAsia="zh-TW"/>
              </w:rPr>
              <w:t>All RBs / 0</w:t>
            </w:r>
          </w:p>
        </w:tc>
        <w:tc>
          <w:tcPr>
            <w:tcW w:w="823" w:type="dxa"/>
            <w:gridSpan w:val="3"/>
            <w:vAlign w:val="center"/>
          </w:tcPr>
          <w:p w14:paraId="1356D1BC" w14:textId="77777777" w:rsidR="00205994" w:rsidRPr="0080507B" w:rsidRDefault="00205994" w:rsidP="00205994">
            <w:pPr>
              <w:pStyle w:val="TAC"/>
              <w:rPr>
                <w:lang w:eastAsia="zh-TW"/>
              </w:rPr>
            </w:pPr>
            <w:r w:rsidRPr="0080507B">
              <w:t>DFT-s-OFDM QPSK</w:t>
            </w:r>
          </w:p>
        </w:tc>
        <w:tc>
          <w:tcPr>
            <w:tcW w:w="1260" w:type="dxa"/>
            <w:gridSpan w:val="2"/>
            <w:vAlign w:val="center"/>
          </w:tcPr>
          <w:p w14:paraId="04B8CA3B" w14:textId="77777777" w:rsidR="00205994" w:rsidRPr="0080507B" w:rsidRDefault="00205994" w:rsidP="00205994">
            <w:pPr>
              <w:pStyle w:val="TAC"/>
              <w:rPr>
                <w:lang w:eastAsia="zh-TW"/>
              </w:rPr>
            </w:pPr>
            <w:r w:rsidRPr="0080507B">
              <w:rPr>
                <w:lang w:eastAsia="zh-TW"/>
              </w:rPr>
              <w:t>CP-OFDM QPSK</w:t>
            </w:r>
          </w:p>
        </w:tc>
        <w:tc>
          <w:tcPr>
            <w:tcW w:w="972" w:type="dxa"/>
            <w:gridSpan w:val="2"/>
            <w:tcBorders>
              <w:top w:val="nil"/>
            </w:tcBorders>
            <w:vAlign w:val="center"/>
          </w:tcPr>
          <w:p w14:paraId="4032DE00" w14:textId="77777777" w:rsidR="00205994" w:rsidRPr="0080507B" w:rsidRDefault="00205994" w:rsidP="00205994">
            <w:pPr>
              <w:pStyle w:val="TAC"/>
            </w:pPr>
            <w:r w:rsidRPr="0080507B">
              <w:rPr>
                <w:lang w:eastAsia="zh-CN"/>
              </w:rPr>
              <w:t>5 MHz</w:t>
            </w:r>
          </w:p>
        </w:tc>
        <w:tc>
          <w:tcPr>
            <w:tcW w:w="1085" w:type="dxa"/>
            <w:gridSpan w:val="2"/>
            <w:tcBorders>
              <w:top w:val="nil"/>
            </w:tcBorders>
            <w:vAlign w:val="center"/>
          </w:tcPr>
          <w:p w14:paraId="7A7B720D" w14:textId="77777777" w:rsidR="00205994" w:rsidRPr="0080507B" w:rsidRDefault="00205994" w:rsidP="00205994">
            <w:pPr>
              <w:pStyle w:val="TAC"/>
              <w:rPr>
                <w:lang w:eastAsia="zh-TW"/>
              </w:rPr>
            </w:pPr>
            <w:r w:rsidRPr="0080507B">
              <w:rPr>
                <w:lang w:eastAsia="zh-TW"/>
              </w:rPr>
              <w:t>All RBs / All RBs</w:t>
            </w:r>
          </w:p>
        </w:tc>
      </w:tr>
      <w:tr w:rsidR="00205994" w:rsidRPr="0080507B" w14:paraId="49D7CD4E" w14:textId="77777777" w:rsidTr="00205994">
        <w:trPr>
          <w:trHeight w:val="344"/>
        </w:trPr>
        <w:tc>
          <w:tcPr>
            <w:tcW w:w="13154" w:type="dxa"/>
            <w:gridSpan w:val="31"/>
            <w:tcBorders>
              <w:top w:val="nil"/>
            </w:tcBorders>
            <w:vAlign w:val="center"/>
          </w:tcPr>
          <w:p w14:paraId="7FFA8BF2" w14:textId="77777777" w:rsidR="00205994" w:rsidRPr="0080507B" w:rsidRDefault="00205994" w:rsidP="00205994">
            <w:pPr>
              <w:pStyle w:val="TAH"/>
            </w:pPr>
            <w:r w:rsidRPr="0080507B">
              <w:t>Test Settings for DC_1A-3A_n</w:t>
            </w:r>
            <w:r w:rsidRPr="0080507B">
              <w:rPr>
                <w:lang w:eastAsia="ja-JP"/>
              </w:rPr>
              <w:t>77</w:t>
            </w:r>
            <w:r w:rsidRPr="0080507B">
              <w:t>A Configuration – Note 3</w:t>
            </w:r>
          </w:p>
        </w:tc>
      </w:tr>
      <w:tr w:rsidR="00205994" w:rsidRPr="0080507B" w14:paraId="38A05208" w14:textId="77777777" w:rsidTr="00205994">
        <w:trPr>
          <w:trHeight w:val="314"/>
        </w:trPr>
        <w:tc>
          <w:tcPr>
            <w:tcW w:w="462" w:type="dxa"/>
            <w:tcBorders>
              <w:top w:val="nil"/>
            </w:tcBorders>
            <w:vAlign w:val="center"/>
          </w:tcPr>
          <w:p w14:paraId="76EC160E" w14:textId="77777777" w:rsidR="00205994" w:rsidRPr="0080507B" w:rsidRDefault="00205994" w:rsidP="00205994">
            <w:pPr>
              <w:pStyle w:val="TAC"/>
              <w:rPr>
                <w:lang w:eastAsia="zh-CN"/>
              </w:rPr>
            </w:pPr>
            <w:r w:rsidRPr="0080507B">
              <w:rPr>
                <w:lang w:eastAsia="zh-CN"/>
              </w:rPr>
              <w:t>1</w:t>
            </w:r>
          </w:p>
        </w:tc>
        <w:tc>
          <w:tcPr>
            <w:tcW w:w="820" w:type="dxa"/>
            <w:gridSpan w:val="2"/>
            <w:tcBorders>
              <w:top w:val="nil"/>
            </w:tcBorders>
            <w:vAlign w:val="center"/>
          </w:tcPr>
          <w:p w14:paraId="5A17066E"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405E80CE" w14:textId="77777777" w:rsidR="00205994" w:rsidRPr="0080507B" w:rsidRDefault="00205994" w:rsidP="00205994">
            <w:pPr>
              <w:pStyle w:val="TAC"/>
              <w:rPr>
                <w:lang w:eastAsia="zh-CN"/>
              </w:rPr>
            </w:pPr>
            <w:r w:rsidRPr="0080507B">
              <w:rPr>
                <w:lang w:eastAsia="zh-CN"/>
              </w:rPr>
              <w:t>UL 1950 / DL 2140 MHz</w:t>
            </w:r>
          </w:p>
        </w:tc>
        <w:tc>
          <w:tcPr>
            <w:tcW w:w="939" w:type="dxa"/>
            <w:tcBorders>
              <w:top w:val="nil"/>
            </w:tcBorders>
            <w:vAlign w:val="center"/>
          </w:tcPr>
          <w:p w14:paraId="04802652" w14:textId="77777777" w:rsidR="00205994" w:rsidRPr="0080507B" w:rsidRDefault="00205994" w:rsidP="00205994">
            <w:pPr>
              <w:pStyle w:val="TAC"/>
              <w:rPr>
                <w:lang w:eastAsia="zh-CN"/>
              </w:rPr>
            </w:pPr>
          </w:p>
        </w:tc>
        <w:tc>
          <w:tcPr>
            <w:tcW w:w="1157" w:type="dxa"/>
            <w:gridSpan w:val="2"/>
            <w:tcBorders>
              <w:top w:val="nil"/>
            </w:tcBorders>
            <w:vAlign w:val="center"/>
          </w:tcPr>
          <w:p w14:paraId="434AD634" w14:textId="77777777" w:rsidR="00205994" w:rsidRPr="0080507B" w:rsidRDefault="00205994" w:rsidP="00205994">
            <w:pPr>
              <w:pStyle w:val="TAC"/>
              <w:rPr>
                <w:lang w:eastAsia="zh-CN"/>
              </w:rPr>
            </w:pPr>
          </w:p>
        </w:tc>
        <w:tc>
          <w:tcPr>
            <w:tcW w:w="1121" w:type="dxa"/>
            <w:gridSpan w:val="2"/>
            <w:tcBorders>
              <w:top w:val="nil"/>
            </w:tcBorders>
            <w:vAlign w:val="center"/>
          </w:tcPr>
          <w:p w14:paraId="29086E7F"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4383BD4D" w14:textId="77777777" w:rsidR="00205994" w:rsidRPr="0080507B" w:rsidRDefault="00205994" w:rsidP="00205994">
            <w:pPr>
              <w:pStyle w:val="TAC"/>
              <w:rPr>
                <w:lang w:eastAsia="zh-CN"/>
              </w:rPr>
            </w:pPr>
            <w:r w:rsidRPr="0080507B">
              <w:rPr>
                <w:lang w:eastAsia="zh-CN"/>
              </w:rPr>
              <w:t>DL 1807.5 MHz</w:t>
            </w:r>
          </w:p>
        </w:tc>
        <w:tc>
          <w:tcPr>
            <w:tcW w:w="1093" w:type="dxa"/>
            <w:gridSpan w:val="5"/>
            <w:tcBorders>
              <w:top w:val="nil"/>
            </w:tcBorders>
            <w:vAlign w:val="center"/>
          </w:tcPr>
          <w:p w14:paraId="30021189" w14:textId="77777777" w:rsidR="00205994" w:rsidRPr="0080507B" w:rsidRDefault="00205994" w:rsidP="00205994">
            <w:pPr>
              <w:pStyle w:val="TAC"/>
              <w:rPr>
                <w:lang w:eastAsia="zh-CN"/>
              </w:rPr>
            </w:pPr>
          </w:p>
        </w:tc>
        <w:tc>
          <w:tcPr>
            <w:tcW w:w="1227" w:type="dxa"/>
            <w:gridSpan w:val="2"/>
            <w:tcBorders>
              <w:top w:val="nil"/>
            </w:tcBorders>
            <w:vAlign w:val="center"/>
          </w:tcPr>
          <w:p w14:paraId="5A677116" w14:textId="77777777" w:rsidR="00205994" w:rsidRPr="0080507B" w:rsidRDefault="00205994" w:rsidP="00205994">
            <w:pPr>
              <w:pStyle w:val="TAC"/>
              <w:rPr>
                <w:lang w:eastAsia="zh-CN"/>
              </w:rPr>
            </w:pPr>
          </w:p>
        </w:tc>
        <w:tc>
          <w:tcPr>
            <w:tcW w:w="823" w:type="dxa"/>
            <w:gridSpan w:val="3"/>
            <w:tcBorders>
              <w:top w:val="nil"/>
            </w:tcBorders>
            <w:vAlign w:val="center"/>
          </w:tcPr>
          <w:p w14:paraId="4D6A3B4C"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7F71B86F" w14:textId="77777777" w:rsidR="00205994" w:rsidRPr="0080507B" w:rsidRDefault="00205994" w:rsidP="00205994">
            <w:pPr>
              <w:pStyle w:val="TAC"/>
              <w:rPr>
                <w:lang w:eastAsia="zh-CN"/>
              </w:rPr>
            </w:pPr>
            <w:r w:rsidRPr="0080507B">
              <w:rPr>
                <w:lang w:eastAsia="zh-CN"/>
              </w:rPr>
              <w:t>3757.5 MHz</w:t>
            </w:r>
          </w:p>
        </w:tc>
        <w:tc>
          <w:tcPr>
            <w:tcW w:w="972" w:type="dxa"/>
            <w:gridSpan w:val="2"/>
            <w:tcBorders>
              <w:top w:val="nil"/>
            </w:tcBorders>
            <w:vAlign w:val="center"/>
          </w:tcPr>
          <w:p w14:paraId="48BD74C2" w14:textId="77777777" w:rsidR="00205994" w:rsidRPr="0080507B" w:rsidRDefault="00205994" w:rsidP="00205994">
            <w:pPr>
              <w:pStyle w:val="TAC"/>
              <w:rPr>
                <w:lang w:eastAsia="zh-CN"/>
              </w:rPr>
            </w:pPr>
          </w:p>
        </w:tc>
        <w:tc>
          <w:tcPr>
            <w:tcW w:w="1085" w:type="dxa"/>
            <w:gridSpan w:val="2"/>
            <w:tcBorders>
              <w:top w:val="nil"/>
            </w:tcBorders>
            <w:vAlign w:val="center"/>
          </w:tcPr>
          <w:p w14:paraId="273508D3" w14:textId="77777777" w:rsidR="00205994" w:rsidRPr="0080507B" w:rsidRDefault="00205994" w:rsidP="00205994">
            <w:pPr>
              <w:pStyle w:val="TAC"/>
              <w:rPr>
                <w:lang w:eastAsia="zh-CN"/>
              </w:rPr>
            </w:pPr>
          </w:p>
        </w:tc>
      </w:tr>
      <w:tr w:rsidR="00205994" w:rsidRPr="0080507B" w14:paraId="71309C25" w14:textId="77777777" w:rsidTr="00205994">
        <w:trPr>
          <w:trHeight w:val="314"/>
        </w:trPr>
        <w:tc>
          <w:tcPr>
            <w:tcW w:w="462" w:type="dxa"/>
            <w:tcBorders>
              <w:top w:val="nil"/>
            </w:tcBorders>
            <w:vAlign w:val="center"/>
          </w:tcPr>
          <w:p w14:paraId="7977CC67" w14:textId="77777777" w:rsidR="00205994" w:rsidRPr="0080507B" w:rsidRDefault="00205994" w:rsidP="00205994">
            <w:pPr>
              <w:pStyle w:val="TAC"/>
              <w:rPr>
                <w:lang w:eastAsia="zh-CN"/>
              </w:rPr>
            </w:pPr>
          </w:p>
        </w:tc>
        <w:tc>
          <w:tcPr>
            <w:tcW w:w="820" w:type="dxa"/>
            <w:gridSpan w:val="2"/>
            <w:tcBorders>
              <w:top w:val="nil"/>
            </w:tcBorders>
            <w:vAlign w:val="center"/>
          </w:tcPr>
          <w:p w14:paraId="03E980E9" w14:textId="77777777" w:rsidR="00205994" w:rsidRPr="0080507B" w:rsidRDefault="00205994" w:rsidP="00205994">
            <w:pPr>
              <w:pStyle w:val="TAC"/>
              <w:rPr>
                <w:lang w:eastAsia="zh-CN"/>
              </w:rPr>
            </w:pPr>
            <w:r w:rsidRPr="0080507B">
              <w:rPr>
                <w:lang w:eastAsia="zh-CN"/>
              </w:rPr>
              <w:t>QPSK</w:t>
            </w:r>
          </w:p>
        </w:tc>
        <w:tc>
          <w:tcPr>
            <w:tcW w:w="1091" w:type="dxa"/>
            <w:gridSpan w:val="2"/>
            <w:tcBorders>
              <w:top w:val="nil"/>
            </w:tcBorders>
            <w:vAlign w:val="center"/>
          </w:tcPr>
          <w:p w14:paraId="300316EE"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0193695A"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0F3D60B7" w14:textId="77777777" w:rsidR="00205994" w:rsidRPr="0080507B" w:rsidRDefault="00205994" w:rsidP="00205994">
            <w:pPr>
              <w:pStyle w:val="TAC"/>
              <w:rPr>
                <w:lang w:eastAsia="zh-CN"/>
              </w:rPr>
            </w:pPr>
            <w:r w:rsidRPr="0080507B">
              <w:rPr>
                <w:lang w:eastAsia="zh-CN"/>
              </w:rPr>
              <w:t>All RBs / All RBs</w:t>
            </w:r>
          </w:p>
        </w:tc>
        <w:tc>
          <w:tcPr>
            <w:tcW w:w="1121" w:type="dxa"/>
            <w:gridSpan w:val="2"/>
            <w:tcBorders>
              <w:top w:val="nil"/>
            </w:tcBorders>
            <w:vAlign w:val="center"/>
          </w:tcPr>
          <w:p w14:paraId="40B3F6BE" w14:textId="77777777" w:rsidR="00205994" w:rsidRPr="0080507B" w:rsidRDefault="00205994" w:rsidP="00205994">
            <w:pPr>
              <w:pStyle w:val="TAC"/>
              <w:rPr>
                <w:lang w:eastAsia="zh-CN"/>
              </w:rPr>
            </w:pPr>
            <w:r w:rsidRPr="0080507B">
              <w:rPr>
                <w:lang w:eastAsia="zh-CN"/>
              </w:rPr>
              <w:t>N/A</w:t>
            </w:r>
          </w:p>
        </w:tc>
        <w:tc>
          <w:tcPr>
            <w:tcW w:w="1104" w:type="dxa"/>
            <w:gridSpan w:val="5"/>
            <w:tcBorders>
              <w:top w:val="nil"/>
            </w:tcBorders>
            <w:vAlign w:val="center"/>
          </w:tcPr>
          <w:p w14:paraId="530DA715"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4DCFC0DF"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36270899" w14:textId="77777777" w:rsidR="00205994" w:rsidRPr="0080507B" w:rsidRDefault="00205994" w:rsidP="00205994">
            <w:pPr>
              <w:pStyle w:val="TAC"/>
              <w:rPr>
                <w:lang w:eastAsia="zh-CN"/>
              </w:rPr>
            </w:pPr>
            <w:r w:rsidRPr="0080507B">
              <w:rPr>
                <w:lang w:eastAsia="zh-CN"/>
              </w:rPr>
              <w:t>All RBs / 0</w:t>
            </w:r>
          </w:p>
        </w:tc>
        <w:tc>
          <w:tcPr>
            <w:tcW w:w="823" w:type="dxa"/>
            <w:gridSpan w:val="3"/>
            <w:tcBorders>
              <w:top w:val="nil"/>
            </w:tcBorders>
            <w:vAlign w:val="center"/>
          </w:tcPr>
          <w:p w14:paraId="1281AA67"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1372FC93"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3D504DFF"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4CCD0B20" w14:textId="77777777" w:rsidR="00205994" w:rsidRPr="0080507B" w:rsidRDefault="00205994" w:rsidP="00205994">
            <w:pPr>
              <w:pStyle w:val="TAC"/>
              <w:rPr>
                <w:lang w:eastAsia="zh-CN"/>
              </w:rPr>
            </w:pPr>
            <w:r w:rsidRPr="0080507B">
              <w:rPr>
                <w:lang w:eastAsia="zh-CN"/>
              </w:rPr>
              <w:t>All RBs / All RBs</w:t>
            </w:r>
          </w:p>
        </w:tc>
      </w:tr>
      <w:tr w:rsidR="00205994" w:rsidRPr="0080507B" w14:paraId="33C086C9" w14:textId="77777777" w:rsidTr="00205994">
        <w:trPr>
          <w:trHeight w:val="314"/>
        </w:trPr>
        <w:tc>
          <w:tcPr>
            <w:tcW w:w="462" w:type="dxa"/>
            <w:tcBorders>
              <w:top w:val="nil"/>
            </w:tcBorders>
            <w:vAlign w:val="center"/>
          </w:tcPr>
          <w:p w14:paraId="70E32941" w14:textId="77777777" w:rsidR="00205994" w:rsidRPr="0080507B" w:rsidRDefault="00205994" w:rsidP="00205994">
            <w:pPr>
              <w:pStyle w:val="TAC"/>
              <w:rPr>
                <w:lang w:eastAsia="zh-CN"/>
              </w:rPr>
            </w:pPr>
            <w:r w:rsidRPr="0080507B">
              <w:rPr>
                <w:lang w:eastAsia="zh-CN"/>
              </w:rPr>
              <w:t>2</w:t>
            </w:r>
          </w:p>
        </w:tc>
        <w:tc>
          <w:tcPr>
            <w:tcW w:w="820" w:type="dxa"/>
            <w:gridSpan w:val="2"/>
            <w:tcBorders>
              <w:top w:val="nil"/>
            </w:tcBorders>
            <w:vAlign w:val="center"/>
          </w:tcPr>
          <w:p w14:paraId="55B29F85"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409E835D" w14:textId="77777777" w:rsidR="00205994" w:rsidRPr="0080507B" w:rsidRDefault="00205994" w:rsidP="00205994">
            <w:pPr>
              <w:pStyle w:val="TAC"/>
              <w:rPr>
                <w:lang w:eastAsia="zh-CN"/>
              </w:rPr>
            </w:pPr>
            <w:r w:rsidRPr="0080507B">
              <w:rPr>
                <w:lang w:eastAsia="zh-CN"/>
              </w:rPr>
              <w:t>UL 1950 / DL 2140 MHz</w:t>
            </w:r>
          </w:p>
        </w:tc>
        <w:tc>
          <w:tcPr>
            <w:tcW w:w="939" w:type="dxa"/>
            <w:tcBorders>
              <w:top w:val="nil"/>
            </w:tcBorders>
            <w:vAlign w:val="center"/>
          </w:tcPr>
          <w:p w14:paraId="1C225CA8" w14:textId="77777777" w:rsidR="00205994" w:rsidRPr="0080507B" w:rsidRDefault="00205994" w:rsidP="00205994">
            <w:pPr>
              <w:pStyle w:val="TAC"/>
              <w:rPr>
                <w:lang w:eastAsia="zh-CN"/>
              </w:rPr>
            </w:pPr>
          </w:p>
        </w:tc>
        <w:tc>
          <w:tcPr>
            <w:tcW w:w="1157" w:type="dxa"/>
            <w:gridSpan w:val="2"/>
            <w:tcBorders>
              <w:top w:val="nil"/>
            </w:tcBorders>
            <w:vAlign w:val="center"/>
          </w:tcPr>
          <w:p w14:paraId="6D4952A6" w14:textId="77777777" w:rsidR="00205994" w:rsidRPr="0080507B" w:rsidRDefault="00205994" w:rsidP="00205994">
            <w:pPr>
              <w:pStyle w:val="TAC"/>
              <w:rPr>
                <w:lang w:eastAsia="zh-CN"/>
              </w:rPr>
            </w:pPr>
          </w:p>
        </w:tc>
        <w:tc>
          <w:tcPr>
            <w:tcW w:w="1121" w:type="dxa"/>
            <w:gridSpan w:val="2"/>
            <w:tcBorders>
              <w:top w:val="nil"/>
            </w:tcBorders>
            <w:vAlign w:val="center"/>
          </w:tcPr>
          <w:p w14:paraId="30F49E4C"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336983FB" w14:textId="77777777" w:rsidR="00205994" w:rsidRPr="0080507B" w:rsidRDefault="00205994" w:rsidP="00205994">
            <w:pPr>
              <w:pStyle w:val="TAC"/>
              <w:rPr>
                <w:lang w:eastAsia="zh-CN"/>
              </w:rPr>
            </w:pPr>
            <w:r w:rsidRPr="0080507B">
              <w:rPr>
                <w:lang w:eastAsia="zh-CN"/>
              </w:rPr>
              <w:t>DL 1870 MHz</w:t>
            </w:r>
          </w:p>
        </w:tc>
        <w:tc>
          <w:tcPr>
            <w:tcW w:w="1093" w:type="dxa"/>
            <w:gridSpan w:val="5"/>
            <w:tcBorders>
              <w:top w:val="nil"/>
            </w:tcBorders>
            <w:vAlign w:val="center"/>
          </w:tcPr>
          <w:p w14:paraId="71F8FAC3" w14:textId="77777777" w:rsidR="00205994" w:rsidRPr="0080507B" w:rsidRDefault="00205994" w:rsidP="00205994">
            <w:pPr>
              <w:pStyle w:val="TAC"/>
              <w:rPr>
                <w:lang w:eastAsia="zh-CN"/>
              </w:rPr>
            </w:pPr>
          </w:p>
        </w:tc>
        <w:tc>
          <w:tcPr>
            <w:tcW w:w="1227" w:type="dxa"/>
            <w:gridSpan w:val="2"/>
            <w:tcBorders>
              <w:top w:val="nil"/>
            </w:tcBorders>
            <w:vAlign w:val="center"/>
          </w:tcPr>
          <w:p w14:paraId="77B90F16" w14:textId="77777777" w:rsidR="00205994" w:rsidRPr="0080507B" w:rsidRDefault="00205994" w:rsidP="00205994">
            <w:pPr>
              <w:pStyle w:val="TAC"/>
              <w:rPr>
                <w:lang w:eastAsia="zh-CN"/>
              </w:rPr>
            </w:pPr>
          </w:p>
        </w:tc>
        <w:tc>
          <w:tcPr>
            <w:tcW w:w="823" w:type="dxa"/>
            <w:gridSpan w:val="3"/>
            <w:tcBorders>
              <w:top w:val="nil"/>
            </w:tcBorders>
            <w:vAlign w:val="center"/>
          </w:tcPr>
          <w:p w14:paraId="1184AFC3"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2A578D8E" w14:textId="77777777" w:rsidR="00205994" w:rsidRPr="0080507B" w:rsidRDefault="00205994" w:rsidP="00205994">
            <w:pPr>
              <w:pStyle w:val="TAC"/>
              <w:rPr>
                <w:lang w:eastAsia="zh-CN"/>
              </w:rPr>
            </w:pPr>
            <w:r w:rsidRPr="0080507B">
              <w:rPr>
                <w:lang w:eastAsia="zh-CN"/>
              </w:rPr>
              <w:t>3980 MHz</w:t>
            </w:r>
          </w:p>
        </w:tc>
        <w:tc>
          <w:tcPr>
            <w:tcW w:w="972" w:type="dxa"/>
            <w:gridSpan w:val="2"/>
            <w:tcBorders>
              <w:top w:val="nil"/>
            </w:tcBorders>
            <w:vAlign w:val="center"/>
          </w:tcPr>
          <w:p w14:paraId="7BDE3F86" w14:textId="77777777" w:rsidR="00205994" w:rsidRPr="0080507B" w:rsidRDefault="00205994" w:rsidP="00205994">
            <w:pPr>
              <w:pStyle w:val="TAC"/>
              <w:rPr>
                <w:lang w:eastAsia="zh-CN"/>
              </w:rPr>
            </w:pPr>
          </w:p>
        </w:tc>
        <w:tc>
          <w:tcPr>
            <w:tcW w:w="1085" w:type="dxa"/>
            <w:gridSpan w:val="2"/>
            <w:tcBorders>
              <w:top w:val="nil"/>
            </w:tcBorders>
            <w:vAlign w:val="center"/>
          </w:tcPr>
          <w:p w14:paraId="1837E7B3" w14:textId="77777777" w:rsidR="00205994" w:rsidRPr="0080507B" w:rsidRDefault="00205994" w:rsidP="00205994">
            <w:pPr>
              <w:pStyle w:val="TAC"/>
              <w:rPr>
                <w:lang w:eastAsia="zh-CN"/>
              </w:rPr>
            </w:pPr>
          </w:p>
        </w:tc>
      </w:tr>
      <w:tr w:rsidR="00205994" w:rsidRPr="0080507B" w14:paraId="01BF2620" w14:textId="77777777" w:rsidTr="00205994">
        <w:trPr>
          <w:trHeight w:val="314"/>
        </w:trPr>
        <w:tc>
          <w:tcPr>
            <w:tcW w:w="462" w:type="dxa"/>
            <w:tcBorders>
              <w:top w:val="nil"/>
            </w:tcBorders>
            <w:vAlign w:val="center"/>
          </w:tcPr>
          <w:p w14:paraId="7BFF8ECE" w14:textId="77777777" w:rsidR="00205994" w:rsidRPr="0080507B" w:rsidRDefault="00205994" w:rsidP="00205994">
            <w:pPr>
              <w:pStyle w:val="TAC"/>
              <w:rPr>
                <w:lang w:eastAsia="zh-CN"/>
              </w:rPr>
            </w:pPr>
          </w:p>
        </w:tc>
        <w:tc>
          <w:tcPr>
            <w:tcW w:w="820" w:type="dxa"/>
            <w:gridSpan w:val="2"/>
            <w:tcBorders>
              <w:top w:val="nil"/>
            </w:tcBorders>
            <w:vAlign w:val="center"/>
          </w:tcPr>
          <w:p w14:paraId="1616611C" w14:textId="77777777" w:rsidR="00205994" w:rsidRPr="0080507B" w:rsidRDefault="00205994" w:rsidP="00205994">
            <w:pPr>
              <w:pStyle w:val="TAC"/>
              <w:rPr>
                <w:lang w:eastAsia="zh-CN"/>
              </w:rPr>
            </w:pPr>
            <w:r w:rsidRPr="0080507B">
              <w:rPr>
                <w:lang w:eastAsia="zh-CN"/>
              </w:rPr>
              <w:t>QPSK</w:t>
            </w:r>
          </w:p>
        </w:tc>
        <w:tc>
          <w:tcPr>
            <w:tcW w:w="1091" w:type="dxa"/>
            <w:gridSpan w:val="2"/>
            <w:tcBorders>
              <w:top w:val="nil"/>
            </w:tcBorders>
            <w:vAlign w:val="center"/>
          </w:tcPr>
          <w:p w14:paraId="739834C7"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312DACAE"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404668C0" w14:textId="77777777" w:rsidR="00205994" w:rsidRPr="0080507B" w:rsidRDefault="00205994" w:rsidP="00205994">
            <w:pPr>
              <w:pStyle w:val="TAC"/>
              <w:rPr>
                <w:lang w:eastAsia="zh-CN"/>
              </w:rPr>
            </w:pPr>
            <w:r w:rsidRPr="0080507B">
              <w:rPr>
                <w:lang w:eastAsia="zh-CN"/>
              </w:rPr>
              <w:t>All RBs / All RBs</w:t>
            </w:r>
          </w:p>
        </w:tc>
        <w:tc>
          <w:tcPr>
            <w:tcW w:w="1121" w:type="dxa"/>
            <w:gridSpan w:val="2"/>
            <w:tcBorders>
              <w:top w:val="nil"/>
            </w:tcBorders>
            <w:vAlign w:val="center"/>
          </w:tcPr>
          <w:p w14:paraId="682D69E9" w14:textId="77777777" w:rsidR="00205994" w:rsidRPr="0080507B" w:rsidRDefault="00205994" w:rsidP="00205994">
            <w:pPr>
              <w:pStyle w:val="TAC"/>
              <w:rPr>
                <w:lang w:eastAsia="zh-CN"/>
              </w:rPr>
            </w:pPr>
            <w:r w:rsidRPr="0080507B">
              <w:rPr>
                <w:lang w:eastAsia="zh-CN"/>
              </w:rPr>
              <w:t>N/A</w:t>
            </w:r>
          </w:p>
        </w:tc>
        <w:tc>
          <w:tcPr>
            <w:tcW w:w="1104" w:type="dxa"/>
            <w:gridSpan w:val="5"/>
            <w:tcBorders>
              <w:top w:val="nil"/>
            </w:tcBorders>
            <w:vAlign w:val="center"/>
          </w:tcPr>
          <w:p w14:paraId="3144F985"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3E25300B"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33B0EFD6" w14:textId="77777777" w:rsidR="00205994" w:rsidRPr="0080507B" w:rsidRDefault="00205994" w:rsidP="00205994">
            <w:pPr>
              <w:pStyle w:val="TAC"/>
              <w:rPr>
                <w:lang w:eastAsia="zh-CN"/>
              </w:rPr>
            </w:pPr>
            <w:r w:rsidRPr="0080507B">
              <w:rPr>
                <w:lang w:eastAsia="zh-CN"/>
              </w:rPr>
              <w:t>All RBs / 0</w:t>
            </w:r>
          </w:p>
        </w:tc>
        <w:tc>
          <w:tcPr>
            <w:tcW w:w="823" w:type="dxa"/>
            <w:gridSpan w:val="3"/>
            <w:tcBorders>
              <w:top w:val="nil"/>
            </w:tcBorders>
            <w:vAlign w:val="center"/>
          </w:tcPr>
          <w:p w14:paraId="25EDB66A"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2B7BD9E6"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49631AC8"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7A073668" w14:textId="77777777" w:rsidR="00205994" w:rsidRPr="0080507B" w:rsidRDefault="00205994" w:rsidP="00205994">
            <w:pPr>
              <w:pStyle w:val="TAC"/>
              <w:rPr>
                <w:lang w:eastAsia="zh-CN"/>
              </w:rPr>
            </w:pPr>
            <w:r w:rsidRPr="0080507B">
              <w:rPr>
                <w:lang w:eastAsia="zh-CN"/>
              </w:rPr>
              <w:t>All RBs / All RBs</w:t>
            </w:r>
          </w:p>
        </w:tc>
      </w:tr>
      <w:tr w:rsidR="00205994" w:rsidRPr="0080507B" w14:paraId="68F1E88E" w14:textId="77777777" w:rsidTr="00205994">
        <w:trPr>
          <w:trHeight w:val="314"/>
        </w:trPr>
        <w:tc>
          <w:tcPr>
            <w:tcW w:w="462" w:type="dxa"/>
            <w:tcBorders>
              <w:top w:val="nil"/>
            </w:tcBorders>
            <w:vAlign w:val="center"/>
          </w:tcPr>
          <w:p w14:paraId="1D26544C" w14:textId="77777777" w:rsidR="00205994" w:rsidRPr="0080507B" w:rsidRDefault="00205994" w:rsidP="00205994">
            <w:pPr>
              <w:pStyle w:val="TAC"/>
              <w:rPr>
                <w:lang w:eastAsia="zh-CN"/>
              </w:rPr>
            </w:pPr>
            <w:r w:rsidRPr="0080507B">
              <w:rPr>
                <w:lang w:eastAsia="zh-CN"/>
              </w:rPr>
              <w:t>3</w:t>
            </w:r>
          </w:p>
        </w:tc>
        <w:tc>
          <w:tcPr>
            <w:tcW w:w="820" w:type="dxa"/>
            <w:gridSpan w:val="2"/>
            <w:tcBorders>
              <w:top w:val="nil"/>
            </w:tcBorders>
            <w:vAlign w:val="center"/>
          </w:tcPr>
          <w:p w14:paraId="627CA3B4"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62A114CB" w14:textId="77777777" w:rsidR="00205994" w:rsidRPr="0080507B" w:rsidRDefault="00205994" w:rsidP="00205994">
            <w:pPr>
              <w:pStyle w:val="TAC"/>
              <w:rPr>
                <w:lang w:eastAsia="zh-CN"/>
              </w:rPr>
            </w:pPr>
            <w:r w:rsidRPr="0080507B">
              <w:rPr>
                <w:lang w:eastAsia="zh-CN"/>
              </w:rPr>
              <w:t>DL 2140 MHz</w:t>
            </w:r>
          </w:p>
        </w:tc>
        <w:tc>
          <w:tcPr>
            <w:tcW w:w="939" w:type="dxa"/>
            <w:tcBorders>
              <w:top w:val="nil"/>
            </w:tcBorders>
            <w:vAlign w:val="center"/>
          </w:tcPr>
          <w:p w14:paraId="58A798DF" w14:textId="77777777" w:rsidR="00205994" w:rsidRPr="0080507B" w:rsidRDefault="00205994" w:rsidP="00205994">
            <w:pPr>
              <w:pStyle w:val="TAC"/>
              <w:rPr>
                <w:lang w:eastAsia="zh-CN"/>
              </w:rPr>
            </w:pPr>
          </w:p>
        </w:tc>
        <w:tc>
          <w:tcPr>
            <w:tcW w:w="1157" w:type="dxa"/>
            <w:gridSpan w:val="2"/>
            <w:tcBorders>
              <w:top w:val="nil"/>
            </w:tcBorders>
            <w:vAlign w:val="center"/>
          </w:tcPr>
          <w:p w14:paraId="30A076C8" w14:textId="77777777" w:rsidR="00205994" w:rsidRPr="0080507B" w:rsidRDefault="00205994" w:rsidP="00205994">
            <w:pPr>
              <w:pStyle w:val="TAC"/>
              <w:rPr>
                <w:lang w:eastAsia="zh-CN"/>
              </w:rPr>
            </w:pPr>
          </w:p>
        </w:tc>
        <w:tc>
          <w:tcPr>
            <w:tcW w:w="1121" w:type="dxa"/>
            <w:gridSpan w:val="2"/>
            <w:tcBorders>
              <w:top w:val="nil"/>
            </w:tcBorders>
            <w:vAlign w:val="center"/>
          </w:tcPr>
          <w:p w14:paraId="16F9B358"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046204E6" w14:textId="77777777" w:rsidR="00205994" w:rsidRPr="0080507B" w:rsidRDefault="00205994" w:rsidP="00205994">
            <w:pPr>
              <w:pStyle w:val="TAC"/>
              <w:rPr>
                <w:lang w:eastAsia="zh-CN"/>
              </w:rPr>
            </w:pPr>
            <w:r w:rsidRPr="0080507B">
              <w:rPr>
                <w:lang w:eastAsia="zh-CN"/>
              </w:rPr>
              <w:t>UL 1775 MHz / DL 1870 MHz</w:t>
            </w:r>
          </w:p>
        </w:tc>
        <w:tc>
          <w:tcPr>
            <w:tcW w:w="1093" w:type="dxa"/>
            <w:gridSpan w:val="5"/>
            <w:tcBorders>
              <w:top w:val="nil"/>
            </w:tcBorders>
            <w:vAlign w:val="center"/>
          </w:tcPr>
          <w:p w14:paraId="3F629B6F" w14:textId="77777777" w:rsidR="00205994" w:rsidRPr="0080507B" w:rsidRDefault="00205994" w:rsidP="00205994">
            <w:pPr>
              <w:pStyle w:val="TAC"/>
              <w:rPr>
                <w:lang w:eastAsia="zh-CN"/>
              </w:rPr>
            </w:pPr>
          </w:p>
        </w:tc>
        <w:tc>
          <w:tcPr>
            <w:tcW w:w="1227" w:type="dxa"/>
            <w:gridSpan w:val="2"/>
            <w:tcBorders>
              <w:top w:val="nil"/>
            </w:tcBorders>
            <w:vAlign w:val="center"/>
          </w:tcPr>
          <w:p w14:paraId="44F1CDC9" w14:textId="77777777" w:rsidR="00205994" w:rsidRPr="0080507B" w:rsidRDefault="00205994" w:rsidP="00205994">
            <w:pPr>
              <w:pStyle w:val="TAC"/>
              <w:rPr>
                <w:lang w:eastAsia="zh-CN"/>
              </w:rPr>
            </w:pPr>
          </w:p>
        </w:tc>
        <w:tc>
          <w:tcPr>
            <w:tcW w:w="823" w:type="dxa"/>
            <w:gridSpan w:val="3"/>
            <w:tcBorders>
              <w:top w:val="nil"/>
            </w:tcBorders>
            <w:vAlign w:val="center"/>
          </w:tcPr>
          <w:p w14:paraId="0B707768"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74A18D05" w14:textId="77777777" w:rsidR="00205994" w:rsidRPr="0080507B" w:rsidRDefault="00205994" w:rsidP="00205994">
            <w:pPr>
              <w:pStyle w:val="TAC"/>
              <w:rPr>
                <w:lang w:eastAsia="zh-CN"/>
              </w:rPr>
            </w:pPr>
            <w:r w:rsidRPr="0080507B">
              <w:rPr>
                <w:lang w:eastAsia="zh-CN"/>
              </w:rPr>
              <w:t>3915 MHz</w:t>
            </w:r>
          </w:p>
        </w:tc>
        <w:tc>
          <w:tcPr>
            <w:tcW w:w="972" w:type="dxa"/>
            <w:gridSpan w:val="2"/>
            <w:tcBorders>
              <w:top w:val="nil"/>
            </w:tcBorders>
            <w:vAlign w:val="center"/>
          </w:tcPr>
          <w:p w14:paraId="74ABFA84" w14:textId="77777777" w:rsidR="00205994" w:rsidRPr="0080507B" w:rsidRDefault="00205994" w:rsidP="00205994">
            <w:pPr>
              <w:pStyle w:val="TAC"/>
              <w:rPr>
                <w:lang w:eastAsia="zh-CN"/>
              </w:rPr>
            </w:pPr>
          </w:p>
        </w:tc>
        <w:tc>
          <w:tcPr>
            <w:tcW w:w="1085" w:type="dxa"/>
            <w:gridSpan w:val="2"/>
            <w:tcBorders>
              <w:top w:val="nil"/>
            </w:tcBorders>
            <w:vAlign w:val="center"/>
          </w:tcPr>
          <w:p w14:paraId="04B683FB" w14:textId="77777777" w:rsidR="00205994" w:rsidRPr="0080507B" w:rsidRDefault="00205994" w:rsidP="00205994">
            <w:pPr>
              <w:pStyle w:val="TAC"/>
              <w:rPr>
                <w:lang w:eastAsia="zh-CN"/>
              </w:rPr>
            </w:pPr>
          </w:p>
        </w:tc>
      </w:tr>
      <w:tr w:rsidR="00205994" w:rsidRPr="0080507B" w14:paraId="4946DF4E" w14:textId="77777777" w:rsidTr="00205994">
        <w:trPr>
          <w:trHeight w:val="314"/>
        </w:trPr>
        <w:tc>
          <w:tcPr>
            <w:tcW w:w="462" w:type="dxa"/>
            <w:tcBorders>
              <w:top w:val="nil"/>
            </w:tcBorders>
            <w:vAlign w:val="center"/>
          </w:tcPr>
          <w:p w14:paraId="23738E84" w14:textId="77777777" w:rsidR="00205994" w:rsidRPr="0080507B" w:rsidRDefault="00205994" w:rsidP="00205994">
            <w:pPr>
              <w:pStyle w:val="TAC"/>
              <w:rPr>
                <w:lang w:eastAsia="zh-CN"/>
              </w:rPr>
            </w:pPr>
          </w:p>
        </w:tc>
        <w:tc>
          <w:tcPr>
            <w:tcW w:w="820" w:type="dxa"/>
            <w:gridSpan w:val="2"/>
            <w:tcBorders>
              <w:top w:val="nil"/>
            </w:tcBorders>
            <w:vAlign w:val="center"/>
          </w:tcPr>
          <w:p w14:paraId="232F2C41" w14:textId="77777777" w:rsidR="00205994" w:rsidRPr="0080507B" w:rsidRDefault="00205994" w:rsidP="00205994">
            <w:pPr>
              <w:pStyle w:val="TAC"/>
              <w:rPr>
                <w:lang w:eastAsia="zh-CN"/>
              </w:rPr>
            </w:pPr>
            <w:r w:rsidRPr="0080507B">
              <w:rPr>
                <w:lang w:eastAsia="zh-CN"/>
              </w:rPr>
              <w:t>N/A</w:t>
            </w:r>
          </w:p>
        </w:tc>
        <w:tc>
          <w:tcPr>
            <w:tcW w:w="1091" w:type="dxa"/>
            <w:gridSpan w:val="2"/>
            <w:tcBorders>
              <w:top w:val="nil"/>
            </w:tcBorders>
            <w:vAlign w:val="center"/>
          </w:tcPr>
          <w:p w14:paraId="63C18C55"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1331871A"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6E18AB56" w14:textId="77777777" w:rsidR="00205994" w:rsidRPr="0080507B" w:rsidRDefault="00205994" w:rsidP="00205994">
            <w:pPr>
              <w:pStyle w:val="TAC"/>
              <w:rPr>
                <w:lang w:eastAsia="zh-CN"/>
              </w:rPr>
            </w:pPr>
            <w:r w:rsidRPr="0080507B">
              <w:rPr>
                <w:lang w:eastAsia="zh-CN"/>
              </w:rPr>
              <w:t>All RBs / 0</w:t>
            </w:r>
          </w:p>
        </w:tc>
        <w:tc>
          <w:tcPr>
            <w:tcW w:w="1121" w:type="dxa"/>
            <w:gridSpan w:val="2"/>
            <w:tcBorders>
              <w:top w:val="nil"/>
            </w:tcBorders>
            <w:vAlign w:val="center"/>
          </w:tcPr>
          <w:p w14:paraId="4371F99A" w14:textId="77777777" w:rsidR="00205994" w:rsidRPr="0080507B" w:rsidRDefault="00205994" w:rsidP="00205994">
            <w:pPr>
              <w:pStyle w:val="TAC"/>
              <w:rPr>
                <w:lang w:eastAsia="zh-CN"/>
              </w:rPr>
            </w:pPr>
            <w:r w:rsidRPr="0080507B">
              <w:rPr>
                <w:lang w:eastAsia="zh-CN"/>
              </w:rPr>
              <w:t>QPSK</w:t>
            </w:r>
          </w:p>
        </w:tc>
        <w:tc>
          <w:tcPr>
            <w:tcW w:w="1104" w:type="dxa"/>
            <w:gridSpan w:val="5"/>
            <w:tcBorders>
              <w:top w:val="nil"/>
            </w:tcBorders>
            <w:vAlign w:val="center"/>
          </w:tcPr>
          <w:p w14:paraId="0681706D"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2EC2B328"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7E5FC9CA" w14:textId="77777777" w:rsidR="00205994" w:rsidRPr="0080507B" w:rsidRDefault="00205994" w:rsidP="00205994">
            <w:pPr>
              <w:pStyle w:val="TAC"/>
              <w:rPr>
                <w:lang w:eastAsia="zh-CN"/>
              </w:rPr>
            </w:pPr>
            <w:r w:rsidRPr="0080507B">
              <w:rPr>
                <w:lang w:eastAsia="zh-CN"/>
              </w:rPr>
              <w:t>All RBs / All RBs</w:t>
            </w:r>
          </w:p>
        </w:tc>
        <w:tc>
          <w:tcPr>
            <w:tcW w:w="823" w:type="dxa"/>
            <w:gridSpan w:val="3"/>
            <w:tcBorders>
              <w:top w:val="nil"/>
            </w:tcBorders>
            <w:vAlign w:val="center"/>
          </w:tcPr>
          <w:p w14:paraId="3BCD366E"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4AADF11A"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0E0755CE"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4A736DC4" w14:textId="77777777" w:rsidR="00205994" w:rsidRPr="0080507B" w:rsidRDefault="00205994" w:rsidP="00205994">
            <w:pPr>
              <w:pStyle w:val="TAC"/>
              <w:rPr>
                <w:lang w:eastAsia="zh-CN"/>
              </w:rPr>
            </w:pPr>
            <w:r w:rsidRPr="0080507B">
              <w:rPr>
                <w:lang w:eastAsia="zh-CN"/>
              </w:rPr>
              <w:t>All RBs / All RBs</w:t>
            </w:r>
          </w:p>
        </w:tc>
      </w:tr>
      <w:tr w:rsidR="00205994" w:rsidRPr="0080507B" w14:paraId="5365CD28" w14:textId="77777777" w:rsidTr="00205994">
        <w:trPr>
          <w:trHeight w:val="344"/>
        </w:trPr>
        <w:tc>
          <w:tcPr>
            <w:tcW w:w="13154" w:type="dxa"/>
            <w:gridSpan w:val="31"/>
            <w:tcBorders>
              <w:top w:val="nil"/>
            </w:tcBorders>
            <w:vAlign w:val="center"/>
          </w:tcPr>
          <w:p w14:paraId="3EF18AC7" w14:textId="77777777" w:rsidR="00205994" w:rsidRPr="0080507B" w:rsidRDefault="00205994" w:rsidP="00205994">
            <w:pPr>
              <w:pStyle w:val="TAH"/>
              <w:rPr>
                <w:lang w:eastAsia="zh-TW"/>
              </w:rPr>
            </w:pPr>
            <w:r w:rsidRPr="0080507B">
              <w:t>Test Settings for DC_1A-3A_n78A Configuration (PC3 &amp; PC2) – Note 3</w:t>
            </w:r>
          </w:p>
        </w:tc>
      </w:tr>
      <w:tr w:rsidR="00205994" w:rsidRPr="0080507B" w14:paraId="0AE11D0D" w14:textId="77777777" w:rsidTr="00205994">
        <w:trPr>
          <w:trHeight w:val="241"/>
        </w:trPr>
        <w:tc>
          <w:tcPr>
            <w:tcW w:w="462" w:type="dxa"/>
            <w:tcBorders>
              <w:bottom w:val="nil"/>
            </w:tcBorders>
            <w:vAlign w:val="center"/>
          </w:tcPr>
          <w:p w14:paraId="037C61B5" w14:textId="77777777" w:rsidR="00205994" w:rsidRPr="0080507B" w:rsidRDefault="00205994" w:rsidP="00205994">
            <w:pPr>
              <w:pStyle w:val="TAC"/>
            </w:pPr>
            <w:r w:rsidRPr="0080507B">
              <w:t>1</w:t>
            </w:r>
            <w:r w:rsidRPr="0080507B">
              <w:rPr>
                <w:vertAlign w:val="superscript"/>
              </w:rPr>
              <w:t>11</w:t>
            </w:r>
          </w:p>
        </w:tc>
        <w:tc>
          <w:tcPr>
            <w:tcW w:w="731" w:type="dxa"/>
            <w:vAlign w:val="center"/>
          </w:tcPr>
          <w:p w14:paraId="55BD1EFD" w14:textId="77777777" w:rsidR="00205994" w:rsidRPr="0080507B" w:rsidRDefault="00205994" w:rsidP="00205994">
            <w:pPr>
              <w:pStyle w:val="TAC"/>
              <w:rPr>
                <w:lang w:eastAsia="zh-TW"/>
              </w:rPr>
            </w:pPr>
            <w:r w:rsidRPr="0080507B">
              <w:t>1</w:t>
            </w:r>
          </w:p>
        </w:tc>
        <w:tc>
          <w:tcPr>
            <w:tcW w:w="1120" w:type="dxa"/>
            <w:gridSpan w:val="2"/>
            <w:vAlign w:val="center"/>
          </w:tcPr>
          <w:p w14:paraId="535ABFA1" w14:textId="77777777" w:rsidR="00205994" w:rsidRPr="0080507B" w:rsidRDefault="00205994" w:rsidP="00205994">
            <w:pPr>
              <w:pStyle w:val="TAC"/>
              <w:rPr>
                <w:lang w:eastAsia="zh-TW"/>
              </w:rPr>
            </w:pPr>
            <w:r w:rsidRPr="0080507B">
              <w:t>UL 1950 / DL 2140 MHz</w:t>
            </w:r>
          </w:p>
        </w:tc>
        <w:tc>
          <w:tcPr>
            <w:tcW w:w="999" w:type="dxa"/>
            <w:gridSpan w:val="2"/>
            <w:vAlign w:val="center"/>
          </w:tcPr>
          <w:p w14:paraId="5B7656A8" w14:textId="77777777" w:rsidR="00205994" w:rsidRPr="0080507B" w:rsidRDefault="00205994" w:rsidP="00205994">
            <w:pPr>
              <w:pStyle w:val="TAC"/>
            </w:pPr>
          </w:p>
        </w:tc>
        <w:tc>
          <w:tcPr>
            <w:tcW w:w="989" w:type="dxa"/>
            <w:vAlign w:val="center"/>
          </w:tcPr>
          <w:p w14:paraId="65E75CB2" w14:textId="77777777" w:rsidR="00205994" w:rsidRPr="0080507B" w:rsidRDefault="00205994" w:rsidP="00205994">
            <w:pPr>
              <w:pStyle w:val="TAC"/>
              <w:rPr>
                <w:lang w:eastAsia="zh-TW"/>
              </w:rPr>
            </w:pPr>
          </w:p>
        </w:tc>
        <w:tc>
          <w:tcPr>
            <w:tcW w:w="1289" w:type="dxa"/>
            <w:gridSpan w:val="3"/>
            <w:vAlign w:val="center"/>
          </w:tcPr>
          <w:p w14:paraId="77DC078E" w14:textId="77777777" w:rsidR="00205994" w:rsidRPr="0080507B" w:rsidRDefault="00205994" w:rsidP="00205994">
            <w:pPr>
              <w:pStyle w:val="TAC"/>
              <w:rPr>
                <w:lang w:eastAsia="zh-TW"/>
              </w:rPr>
            </w:pPr>
            <w:r w:rsidRPr="0080507B">
              <w:t>3</w:t>
            </w:r>
          </w:p>
        </w:tc>
        <w:tc>
          <w:tcPr>
            <w:tcW w:w="1238" w:type="dxa"/>
            <w:gridSpan w:val="6"/>
            <w:vAlign w:val="center"/>
          </w:tcPr>
          <w:p w14:paraId="4F1ACC32" w14:textId="77777777" w:rsidR="00205994" w:rsidRPr="0080507B" w:rsidRDefault="00205994" w:rsidP="00205994">
            <w:pPr>
              <w:pStyle w:val="TAC"/>
              <w:rPr>
                <w:lang w:eastAsia="zh-TW"/>
              </w:rPr>
            </w:pPr>
            <w:r w:rsidRPr="0080507B">
              <w:t>DL 1807.5 MHz</w:t>
            </w:r>
          </w:p>
        </w:tc>
        <w:tc>
          <w:tcPr>
            <w:tcW w:w="959" w:type="dxa"/>
            <w:gridSpan w:val="4"/>
            <w:vAlign w:val="center"/>
          </w:tcPr>
          <w:p w14:paraId="52186C82" w14:textId="77777777" w:rsidR="00205994" w:rsidRPr="0080507B" w:rsidRDefault="00205994" w:rsidP="00205994">
            <w:pPr>
              <w:pStyle w:val="TAC"/>
              <w:rPr>
                <w:lang w:eastAsia="zh-TW"/>
              </w:rPr>
            </w:pPr>
          </w:p>
        </w:tc>
        <w:tc>
          <w:tcPr>
            <w:tcW w:w="1026" w:type="dxa"/>
            <w:vAlign w:val="center"/>
          </w:tcPr>
          <w:p w14:paraId="0E07A8F9" w14:textId="77777777" w:rsidR="00205994" w:rsidRPr="0080507B" w:rsidRDefault="00205994" w:rsidP="00205994">
            <w:pPr>
              <w:pStyle w:val="TAC"/>
              <w:rPr>
                <w:lang w:eastAsia="zh-TW"/>
              </w:rPr>
            </w:pPr>
          </w:p>
        </w:tc>
        <w:tc>
          <w:tcPr>
            <w:tcW w:w="963" w:type="dxa"/>
            <w:gridSpan w:val="3"/>
            <w:vAlign w:val="center"/>
          </w:tcPr>
          <w:p w14:paraId="56EA0197" w14:textId="77777777" w:rsidR="00205994" w:rsidRPr="0080507B" w:rsidRDefault="00205994" w:rsidP="00205994">
            <w:pPr>
              <w:pStyle w:val="TAC"/>
              <w:rPr>
                <w:lang w:eastAsia="zh-TW"/>
              </w:rPr>
            </w:pPr>
            <w:r w:rsidRPr="0080507B">
              <w:t>n78</w:t>
            </w:r>
          </w:p>
        </w:tc>
        <w:tc>
          <w:tcPr>
            <w:tcW w:w="1321" w:type="dxa"/>
            <w:gridSpan w:val="3"/>
            <w:vAlign w:val="center"/>
          </w:tcPr>
          <w:p w14:paraId="6A4BF357" w14:textId="77777777" w:rsidR="00205994" w:rsidRPr="0080507B" w:rsidRDefault="00205994" w:rsidP="00205994">
            <w:pPr>
              <w:pStyle w:val="TAC"/>
              <w:rPr>
                <w:lang w:eastAsia="zh-TW"/>
              </w:rPr>
            </w:pPr>
            <w:r w:rsidRPr="0080507B">
              <w:rPr>
                <w:lang w:eastAsia="zh-TW"/>
              </w:rPr>
              <w:t>3757.5 MHz</w:t>
            </w:r>
          </w:p>
        </w:tc>
        <w:tc>
          <w:tcPr>
            <w:tcW w:w="972" w:type="dxa"/>
            <w:gridSpan w:val="2"/>
            <w:vAlign w:val="center"/>
          </w:tcPr>
          <w:p w14:paraId="7EC3499C" w14:textId="77777777" w:rsidR="00205994" w:rsidRPr="0080507B" w:rsidRDefault="00205994" w:rsidP="00205994">
            <w:pPr>
              <w:pStyle w:val="TAC"/>
              <w:rPr>
                <w:lang w:eastAsia="zh-TW"/>
              </w:rPr>
            </w:pPr>
          </w:p>
        </w:tc>
        <w:tc>
          <w:tcPr>
            <w:tcW w:w="1085" w:type="dxa"/>
            <w:gridSpan w:val="2"/>
            <w:vAlign w:val="center"/>
          </w:tcPr>
          <w:p w14:paraId="24EBF34A" w14:textId="77777777" w:rsidR="00205994" w:rsidRPr="0080507B" w:rsidRDefault="00205994" w:rsidP="00205994">
            <w:pPr>
              <w:pStyle w:val="TAC"/>
              <w:rPr>
                <w:lang w:eastAsia="zh-TW"/>
              </w:rPr>
            </w:pPr>
          </w:p>
        </w:tc>
      </w:tr>
      <w:tr w:rsidR="00205994" w:rsidRPr="0080507B" w14:paraId="348B2090" w14:textId="77777777" w:rsidTr="00205994">
        <w:trPr>
          <w:trHeight w:val="241"/>
        </w:trPr>
        <w:tc>
          <w:tcPr>
            <w:tcW w:w="462" w:type="dxa"/>
            <w:tcBorders>
              <w:top w:val="nil"/>
            </w:tcBorders>
            <w:vAlign w:val="center"/>
          </w:tcPr>
          <w:p w14:paraId="792433EA" w14:textId="77777777" w:rsidR="00205994" w:rsidRPr="0080507B" w:rsidRDefault="00205994" w:rsidP="00205994">
            <w:pPr>
              <w:pStyle w:val="TAC"/>
            </w:pPr>
          </w:p>
        </w:tc>
        <w:tc>
          <w:tcPr>
            <w:tcW w:w="731" w:type="dxa"/>
            <w:vAlign w:val="center"/>
          </w:tcPr>
          <w:p w14:paraId="7CE8A10C" w14:textId="77777777" w:rsidR="00205994" w:rsidRPr="0080507B" w:rsidRDefault="00205994" w:rsidP="00205994">
            <w:pPr>
              <w:pStyle w:val="TAC"/>
              <w:rPr>
                <w:lang w:eastAsia="zh-TW"/>
              </w:rPr>
            </w:pPr>
            <w:r w:rsidRPr="0080507B">
              <w:t>QPSK</w:t>
            </w:r>
          </w:p>
        </w:tc>
        <w:tc>
          <w:tcPr>
            <w:tcW w:w="1120" w:type="dxa"/>
            <w:gridSpan w:val="2"/>
            <w:vAlign w:val="center"/>
          </w:tcPr>
          <w:p w14:paraId="0377521C" w14:textId="77777777" w:rsidR="00205994" w:rsidRPr="0080507B" w:rsidRDefault="00205994" w:rsidP="00205994">
            <w:pPr>
              <w:pStyle w:val="TAC"/>
              <w:rPr>
                <w:lang w:eastAsia="zh-TW"/>
              </w:rPr>
            </w:pPr>
            <w:r w:rsidRPr="0080507B">
              <w:t>QPSK</w:t>
            </w:r>
          </w:p>
        </w:tc>
        <w:tc>
          <w:tcPr>
            <w:tcW w:w="999" w:type="dxa"/>
            <w:gridSpan w:val="2"/>
            <w:vAlign w:val="center"/>
          </w:tcPr>
          <w:p w14:paraId="13959C52" w14:textId="77777777" w:rsidR="00205994" w:rsidRPr="0080507B" w:rsidRDefault="00205994" w:rsidP="00205994">
            <w:pPr>
              <w:pStyle w:val="TAC"/>
            </w:pPr>
            <w:r w:rsidRPr="0080507B">
              <w:t>5 MHz</w:t>
            </w:r>
          </w:p>
        </w:tc>
        <w:tc>
          <w:tcPr>
            <w:tcW w:w="989" w:type="dxa"/>
            <w:vAlign w:val="center"/>
          </w:tcPr>
          <w:p w14:paraId="6D9AA65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60EC4C6B"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643C859A"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00DE51E5" w14:textId="77777777" w:rsidR="00205994" w:rsidRPr="0080507B" w:rsidRDefault="00205994" w:rsidP="00205994">
            <w:pPr>
              <w:pStyle w:val="TAC"/>
              <w:rPr>
                <w:lang w:eastAsia="zh-TW"/>
              </w:rPr>
            </w:pPr>
            <w:r w:rsidRPr="0080507B">
              <w:t>5 MHz</w:t>
            </w:r>
          </w:p>
        </w:tc>
        <w:tc>
          <w:tcPr>
            <w:tcW w:w="1026" w:type="dxa"/>
            <w:vAlign w:val="center"/>
          </w:tcPr>
          <w:p w14:paraId="6BF875B6"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5C8B7D0"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70406CC5"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7299A2F8" w14:textId="77777777" w:rsidR="00205994" w:rsidRPr="0080507B" w:rsidRDefault="00205994" w:rsidP="00205994">
            <w:pPr>
              <w:pStyle w:val="TAC"/>
              <w:rPr>
                <w:lang w:eastAsia="zh-TW"/>
              </w:rPr>
            </w:pPr>
            <w:r w:rsidRPr="0080507B">
              <w:t>10 MHz</w:t>
            </w:r>
          </w:p>
        </w:tc>
        <w:tc>
          <w:tcPr>
            <w:tcW w:w="1085" w:type="dxa"/>
            <w:gridSpan w:val="2"/>
            <w:vAlign w:val="center"/>
          </w:tcPr>
          <w:p w14:paraId="0B0E0965" w14:textId="77777777" w:rsidR="00205994" w:rsidRPr="0080507B" w:rsidRDefault="00205994" w:rsidP="00205994">
            <w:pPr>
              <w:pStyle w:val="TAC"/>
              <w:rPr>
                <w:lang w:eastAsia="zh-TW"/>
              </w:rPr>
            </w:pPr>
            <w:r w:rsidRPr="0080507B">
              <w:rPr>
                <w:lang w:eastAsia="zh-TW"/>
              </w:rPr>
              <w:t>All RBs / All RBs</w:t>
            </w:r>
          </w:p>
        </w:tc>
      </w:tr>
      <w:tr w:rsidR="00205994" w:rsidRPr="0080507B" w14:paraId="304CD68A" w14:textId="77777777" w:rsidTr="00205994">
        <w:trPr>
          <w:trHeight w:val="241"/>
        </w:trPr>
        <w:tc>
          <w:tcPr>
            <w:tcW w:w="462" w:type="dxa"/>
            <w:tcBorders>
              <w:bottom w:val="nil"/>
            </w:tcBorders>
            <w:vAlign w:val="center"/>
          </w:tcPr>
          <w:p w14:paraId="586D08FB" w14:textId="77777777" w:rsidR="00205994" w:rsidRPr="0080507B" w:rsidRDefault="00205994" w:rsidP="00205994">
            <w:pPr>
              <w:pStyle w:val="TAC"/>
            </w:pPr>
            <w:r w:rsidRPr="0080507B">
              <w:t>2</w:t>
            </w:r>
            <w:r w:rsidRPr="0080507B">
              <w:rPr>
                <w:vertAlign w:val="superscript"/>
              </w:rPr>
              <w:t>11</w:t>
            </w:r>
          </w:p>
        </w:tc>
        <w:tc>
          <w:tcPr>
            <w:tcW w:w="731" w:type="dxa"/>
            <w:vAlign w:val="center"/>
          </w:tcPr>
          <w:p w14:paraId="69FE68C3" w14:textId="77777777" w:rsidR="00205994" w:rsidRPr="0080507B" w:rsidRDefault="00205994" w:rsidP="00205994">
            <w:pPr>
              <w:pStyle w:val="TAC"/>
              <w:rPr>
                <w:lang w:eastAsia="zh-TW"/>
              </w:rPr>
            </w:pPr>
            <w:r w:rsidRPr="0080507B">
              <w:t>1</w:t>
            </w:r>
          </w:p>
        </w:tc>
        <w:tc>
          <w:tcPr>
            <w:tcW w:w="1120" w:type="dxa"/>
            <w:gridSpan w:val="2"/>
            <w:vAlign w:val="center"/>
          </w:tcPr>
          <w:p w14:paraId="6005EA0A" w14:textId="77777777" w:rsidR="00205994" w:rsidRPr="0080507B" w:rsidRDefault="00205994" w:rsidP="00205994">
            <w:pPr>
              <w:pStyle w:val="TAC"/>
              <w:rPr>
                <w:lang w:eastAsia="zh-TW"/>
              </w:rPr>
            </w:pPr>
            <w:r w:rsidRPr="0080507B">
              <w:t>DL 2125 MHz</w:t>
            </w:r>
          </w:p>
        </w:tc>
        <w:tc>
          <w:tcPr>
            <w:tcW w:w="999" w:type="dxa"/>
            <w:gridSpan w:val="2"/>
            <w:vAlign w:val="center"/>
          </w:tcPr>
          <w:p w14:paraId="5DF05C5F" w14:textId="77777777" w:rsidR="00205994" w:rsidRPr="0080507B" w:rsidRDefault="00205994" w:rsidP="00205994">
            <w:pPr>
              <w:pStyle w:val="TAC"/>
            </w:pPr>
          </w:p>
        </w:tc>
        <w:tc>
          <w:tcPr>
            <w:tcW w:w="989" w:type="dxa"/>
            <w:vAlign w:val="center"/>
          </w:tcPr>
          <w:p w14:paraId="69148113" w14:textId="77777777" w:rsidR="00205994" w:rsidRPr="0080507B" w:rsidRDefault="00205994" w:rsidP="00205994">
            <w:pPr>
              <w:pStyle w:val="TAC"/>
              <w:rPr>
                <w:lang w:eastAsia="zh-TW"/>
              </w:rPr>
            </w:pPr>
          </w:p>
        </w:tc>
        <w:tc>
          <w:tcPr>
            <w:tcW w:w="1289" w:type="dxa"/>
            <w:gridSpan w:val="3"/>
            <w:vAlign w:val="center"/>
          </w:tcPr>
          <w:p w14:paraId="52A8AA91" w14:textId="77777777" w:rsidR="00205994" w:rsidRPr="0080507B" w:rsidRDefault="00205994" w:rsidP="00205994">
            <w:pPr>
              <w:pStyle w:val="TAC"/>
              <w:rPr>
                <w:lang w:eastAsia="zh-TW"/>
              </w:rPr>
            </w:pPr>
            <w:r w:rsidRPr="0080507B">
              <w:t>3</w:t>
            </w:r>
          </w:p>
        </w:tc>
        <w:tc>
          <w:tcPr>
            <w:tcW w:w="1238" w:type="dxa"/>
            <w:gridSpan w:val="6"/>
            <w:vAlign w:val="center"/>
          </w:tcPr>
          <w:p w14:paraId="2BA44F66" w14:textId="77777777" w:rsidR="00205994" w:rsidRPr="0080507B" w:rsidRDefault="00205994" w:rsidP="00205994">
            <w:pPr>
              <w:pStyle w:val="TAC"/>
              <w:rPr>
                <w:lang w:eastAsia="zh-TW"/>
              </w:rPr>
            </w:pPr>
            <w:r w:rsidRPr="0080507B">
              <w:t>UL 1775 / DL 1870 MHz</w:t>
            </w:r>
          </w:p>
        </w:tc>
        <w:tc>
          <w:tcPr>
            <w:tcW w:w="959" w:type="dxa"/>
            <w:gridSpan w:val="4"/>
            <w:vAlign w:val="center"/>
          </w:tcPr>
          <w:p w14:paraId="5986C3E9" w14:textId="77777777" w:rsidR="00205994" w:rsidRPr="0080507B" w:rsidRDefault="00205994" w:rsidP="00205994">
            <w:pPr>
              <w:pStyle w:val="TAC"/>
              <w:rPr>
                <w:lang w:eastAsia="zh-TW"/>
              </w:rPr>
            </w:pPr>
          </w:p>
        </w:tc>
        <w:tc>
          <w:tcPr>
            <w:tcW w:w="1026" w:type="dxa"/>
            <w:vAlign w:val="center"/>
          </w:tcPr>
          <w:p w14:paraId="2216A2E7" w14:textId="77777777" w:rsidR="00205994" w:rsidRPr="0080507B" w:rsidRDefault="00205994" w:rsidP="00205994">
            <w:pPr>
              <w:pStyle w:val="TAC"/>
              <w:rPr>
                <w:lang w:eastAsia="zh-TW"/>
              </w:rPr>
            </w:pPr>
          </w:p>
        </w:tc>
        <w:tc>
          <w:tcPr>
            <w:tcW w:w="963" w:type="dxa"/>
            <w:gridSpan w:val="3"/>
            <w:vAlign w:val="center"/>
          </w:tcPr>
          <w:p w14:paraId="597448EA" w14:textId="77777777" w:rsidR="00205994" w:rsidRPr="0080507B" w:rsidRDefault="00205994" w:rsidP="00205994">
            <w:pPr>
              <w:pStyle w:val="TAC"/>
              <w:rPr>
                <w:lang w:eastAsia="zh-TW"/>
              </w:rPr>
            </w:pPr>
            <w:r w:rsidRPr="0080507B">
              <w:t>n78</w:t>
            </w:r>
          </w:p>
        </w:tc>
        <w:tc>
          <w:tcPr>
            <w:tcW w:w="1321" w:type="dxa"/>
            <w:gridSpan w:val="3"/>
            <w:vAlign w:val="center"/>
          </w:tcPr>
          <w:p w14:paraId="5D1E2068" w14:textId="77777777" w:rsidR="00205994" w:rsidRPr="0080507B" w:rsidRDefault="00205994" w:rsidP="00205994">
            <w:pPr>
              <w:pStyle w:val="TAC"/>
              <w:rPr>
                <w:lang w:eastAsia="zh-TW"/>
              </w:rPr>
            </w:pPr>
            <w:r w:rsidRPr="0080507B">
              <w:rPr>
                <w:lang w:eastAsia="zh-TW"/>
              </w:rPr>
              <w:t>3725 MHz</w:t>
            </w:r>
          </w:p>
        </w:tc>
        <w:tc>
          <w:tcPr>
            <w:tcW w:w="972" w:type="dxa"/>
            <w:gridSpan w:val="2"/>
            <w:vAlign w:val="center"/>
          </w:tcPr>
          <w:p w14:paraId="67CE2918" w14:textId="77777777" w:rsidR="00205994" w:rsidRPr="0080507B" w:rsidRDefault="00205994" w:rsidP="00205994">
            <w:pPr>
              <w:pStyle w:val="TAC"/>
              <w:rPr>
                <w:lang w:eastAsia="zh-TW"/>
              </w:rPr>
            </w:pPr>
          </w:p>
        </w:tc>
        <w:tc>
          <w:tcPr>
            <w:tcW w:w="1085" w:type="dxa"/>
            <w:gridSpan w:val="2"/>
            <w:vAlign w:val="center"/>
          </w:tcPr>
          <w:p w14:paraId="6B0B6C76" w14:textId="77777777" w:rsidR="00205994" w:rsidRPr="0080507B" w:rsidRDefault="00205994" w:rsidP="00205994">
            <w:pPr>
              <w:pStyle w:val="TAC"/>
              <w:rPr>
                <w:lang w:eastAsia="zh-TW"/>
              </w:rPr>
            </w:pPr>
          </w:p>
        </w:tc>
      </w:tr>
      <w:tr w:rsidR="00205994" w:rsidRPr="0080507B" w14:paraId="138505EE" w14:textId="77777777" w:rsidTr="00205994">
        <w:trPr>
          <w:trHeight w:val="241"/>
        </w:trPr>
        <w:tc>
          <w:tcPr>
            <w:tcW w:w="462" w:type="dxa"/>
            <w:tcBorders>
              <w:top w:val="nil"/>
            </w:tcBorders>
            <w:vAlign w:val="center"/>
          </w:tcPr>
          <w:p w14:paraId="0ECF46B9" w14:textId="77777777" w:rsidR="00205994" w:rsidRPr="0080507B" w:rsidRDefault="00205994" w:rsidP="00205994">
            <w:pPr>
              <w:pStyle w:val="TAC"/>
            </w:pPr>
          </w:p>
        </w:tc>
        <w:tc>
          <w:tcPr>
            <w:tcW w:w="731" w:type="dxa"/>
            <w:vAlign w:val="center"/>
          </w:tcPr>
          <w:p w14:paraId="40D8F1D6" w14:textId="77777777" w:rsidR="00205994" w:rsidRPr="0080507B" w:rsidRDefault="00205994" w:rsidP="00205994">
            <w:pPr>
              <w:pStyle w:val="TAC"/>
              <w:rPr>
                <w:lang w:eastAsia="zh-TW"/>
              </w:rPr>
            </w:pPr>
            <w:r w:rsidRPr="0080507B">
              <w:t>N/A</w:t>
            </w:r>
          </w:p>
        </w:tc>
        <w:tc>
          <w:tcPr>
            <w:tcW w:w="1120" w:type="dxa"/>
            <w:gridSpan w:val="2"/>
            <w:vAlign w:val="center"/>
          </w:tcPr>
          <w:p w14:paraId="5DC27548" w14:textId="77777777" w:rsidR="00205994" w:rsidRPr="0080507B" w:rsidRDefault="00205994" w:rsidP="00205994">
            <w:pPr>
              <w:pStyle w:val="TAC"/>
              <w:rPr>
                <w:lang w:eastAsia="zh-TW"/>
              </w:rPr>
            </w:pPr>
            <w:r w:rsidRPr="0080507B">
              <w:t>QPSK</w:t>
            </w:r>
          </w:p>
        </w:tc>
        <w:tc>
          <w:tcPr>
            <w:tcW w:w="999" w:type="dxa"/>
            <w:gridSpan w:val="2"/>
            <w:vAlign w:val="center"/>
          </w:tcPr>
          <w:p w14:paraId="081A437F" w14:textId="77777777" w:rsidR="00205994" w:rsidRPr="0080507B" w:rsidRDefault="00205994" w:rsidP="00205994">
            <w:pPr>
              <w:pStyle w:val="TAC"/>
            </w:pPr>
            <w:r w:rsidRPr="0080507B">
              <w:t>5 MHz</w:t>
            </w:r>
          </w:p>
        </w:tc>
        <w:tc>
          <w:tcPr>
            <w:tcW w:w="989" w:type="dxa"/>
            <w:vAlign w:val="center"/>
          </w:tcPr>
          <w:p w14:paraId="729C07AC"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66DF3596" w14:textId="77777777" w:rsidR="00205994" w:rsidRPr="0080507B" w:rsidRDefault="00205994" w:rsidP="00205994">
            <w:pPr>
              <w:pStyle w:val="TAC"/>
              <w:rPr>
                <w:lang w:eastAsia="zh-TW"/>
              </w:rPr>
            </w:pPr>
            <w:r w:rsidRPr="0080507B">
              <w:t>QPSK</w:t>
            </w:r>
          </w:p>
        </w:tc>
        <w:tc>
          <w:tcPr>
            <w:tcW w:w="1238" w:type="dxa"/>
            <w:gridSpan w:val="6"/>
            <w:vAlign w:val="center"/>
          </w:tcPr>
          <w:p w14:paraId="1C17AF1C"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53A58310" w14:textId="77777777" w:rsidR="00205994" w:rsidRPr="0080507B" w:rsidRDefault="00205994" w:rsidP="00205994">
            <w:pPr>
              <w:pStyle w:val="TAC"/>
              <w:rPr>
                <w:lang w:eastAsia="zh-TW"/>
              </w:rPr>
            </w:pPr>
            <w:r w:rsidRPr="0080507B">
              <w:t>5 MHz</w:t>
            </w:r>
          </w:p>
        </w:tc>
        <w:tc>
          <w:tcPr>
            <w:tcW w:w="1026" w:type="dxa"/>
            <w:vAlign w:val="center"/>
          </w:tcPr>
          <w:p w14:paraId="0FA1D801"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EE85403"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41EBD307"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F0B8884" w14:textId="77777777" w:rsidR="00205994" w:rsidRPr="0080507B" w:rsidRDefault="00205994" w:rsidP="00205994">
            <w:pPr>
              <w:pStyle w:val="TAC"/>
              <w:rPr>
                <w:lang w:eastAsia="zh-TW"/>
              </w:rPr>
            </w:pPr>
            <w:r w:rsidRPr="0080507B">
              <w:t>10 MHz</w:t>
            </w:r>
          </w:p>
        </w:tc>
        <w:tc>
          <w:tcPr>
            <w:tcW w:w="1085" w:type="dxa"/>
            <w:gridSpan w:val="2"/>
            <w:vAlign w:val="center"/>
          </w:tcPr>
          <w:p w14:paraId="4880E2AE" w14:textId="77777777" w:rsidR="00205994" w:rsidRPr="0080507B" w:rsidRDefault="00205994" w:rsidP="00205994">
            <w:pPr>
              <w:pStyle w:val="TAC"/>
              <w:rPr>
                <w:lang w:eastAsia="zh-TW"/>
              </w:rPr>
            </w:pPr>
            <w:r w:rsidRPr="0080507B">
              <w:rPr>
                <w:lang w:eastAsia="zh-TW"/>
              </w:rPr>
              <w:t>All RBs / All RBs</w:t>
            </w:r>
          </w:p>
        </w:tc>
      </w:tr>
      <w:tr w:rsidR="00205994" w:rsidRPr="0080507B" w14:paraId="6D0E7AB8" w14:textId="77777777" w:rsidTr="00205994">
        <w:trPr>
          <w:trHeight w:val="241"/>
        </w:trPr>
        <w:tc>
          <w:tcPr>
            <w:tcW w:w="13154" w:type="dxa"/>
            <w:gridSpan w:val="31"/>
            <w:tcBorders>
              <w:top w:val="nil"/>
            </w:tcBorders>
            <w:vAlign w:val="center"/>
          </w:tcPr>
          <w:p w14:paraId="71413155" w14:textId="77777777" w:rsidR="00205994" w:rsidRPr="0080507B" w:rsidRDefault="00205994" w:rsidP="00205994">
            <w:pPr>
              <w:pStyle w:val="TAC"/>
              <w:rPr>
                <w:lang w:eastAsia="zh-TW"/>
              </w:rPr>
            </w:pPr>
            <w:r w:rsidRPr="0080507B">
              <w:rPr>
                <w:b/>
                <w:bCs/>
              </w:rPr>
              <w:t>Test Settings for DC_1A-3A_n79A Configuration (PC3) – Note 3</w:t>
            </w:r>
          </w:p>
        </w:tc>
      </w:tr>
      <w:tr w:rsidR="00205994" w:rsidRPr="0080507B" w14:paraId="357208E7"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5F86D3F6" w14:textId="77777777" w:rsidR="00205994" w:rsidRPr="0080507B" w:rsidRDefault="00205994" w:rsidP="00205994">
            <w:pPr>
              <w:pStyle w:val="TAC"/>
            </w:pPr>
            <w:r w:rsidRPr="0080507B">
              <w:t>1</w:t>
            </w:r>
          </w:p>
        </w:tc>
        <w:tc>
          <w:tcPr>
            <w:tcW w:w="731" w:type="dxa"/>
            <w:tcBorders>
              <w:left w:val="single" w:sz="4" w:space="0" w:color="auto"/>
            </w:tcBorders>
            <w:vAlign w:val="center"/>
          </w:tcPr>
          <w:p w14:paraId="527E6C97" w14:textId="77777777" w:rsidR="00205994" w:rsidRPr="0080507B" w:rsidRDefault="00205994" w:rsidP="00205994">
            <w:pPr>
              <w:pStyle w:val="TAC"/>
            </w:pPr>
            <w:r w:rsidRPr="0080507B">
              <w:t>1</w:t>
            </w:r>
          </w:p>
        </w:tc>
        <w:tc>
          <w:tcPr>
            <w:tcW w:w="1120" w:type="dxa"/>
            <w:gridSpan w:val="2"/>
            <w:vAlign w:val="center"/>
          </w:tcPr>
          <w:p w14:paraId="5718D018" w14:textId="77777777" w:rsidR="00205994" w:rsidRPr="0080507B" w:rsidRDefault="00205994" w:rsidP="00205994">
            <w:pPr>
              <w:pStyle w:val="TAC"/>
            </w:pPr>
            <w:r w:rsidRPr="0080507B">
              <w:t>DL 2140 MHz</w:t>
            </w:r>
          </w:p>
        </w:tc>
        <w:tc>
          <w:tcPr>
            <w:tcW w:w="999" w:type="dxa"/>
            <w:gridSpan w:val="2"/>
            <w:vAlign w:val="center"/>
          </w:tcPr>
          <w:p w14:paraId="6DF4107E" w14:textId="77777777" w:rsidR="00205994" w:rsidRPr="0080507B" w:rsidRDefault="00205994" w:rsidP="00205994">
            <w:pPr>
              <w:pStyle w:val="TAC"/>
            </w:pPr>
          </w:p>
        </w:tc>
        <w:tc>
          <w:tcPr>
            <w:tcW w:w="989" w:type="dxa"/>
            <w:vAlign w:val="center"/>
          </w:tcPr>
          <w:p w14:paraId="4729A191" w14:textId="77777777" w:rsidR="00205994" w:rsidRPr="0080507B" w:rsidRDefault="00205994" w:rsidP="00205994">
            <w:pPr>
              <w:pStyle w:val="TAC"/>
              <w:rPr>
                <w:lang w:eastAsia="zh-TW"/>
              </w:rPr>
            </w:pPr>
          </w:p>
        </w:tc>
        <w:tc>
          <w:tcPr>
            <w:tcW w:w="1289" w:type="dxa"/>
            <w:gridSpan w:val="3"/>
            <w:vAlign w:val="center"/>
          </w:tcPr>
          <w:p w14:paraId="232811D1" w14:textId="77777777" w:rsidR="00205994" w:rsidRPr="0080507B" w:rsidRDefault="00205994" w:rsidP="00205994">
            <w:pPr>
              <w:pStyle w:val="TAC"/>
            </w:pPr>
            <w:r w:rsidRPr="0080507B">
              <w:t>3</w:t>
            </w:r>
          </w:p>
        </w:tc>
        <w:tc>
          <w:tcPr>
            <w:tcW w:w="1238" w:type="dxa"/>
            <w:gridSpan w:val="6"/>
            <w:vAlign w:val="center"/>
          </w:tcPr>
          <w:p w14:paraId="5340461B" w14:textId="77777777" w:rsidR="00205994" w:rsidRPr="0080507B" w:rsidRDefault="00205994" w:rsidP="00205994">
            <w:pPr>
              <w:pStyle w:val="TAC"/>
              <w:rPr>
                <w:lang w:eastAsia="zh-TW"/>
              </w:rPr>
            </w:pPr>
            <w:r w:rsidRPr="0080507B">
              <w:t>UL 1750 / DL 1845 MHz</w:t>
            </w:r>
          </w:p>
        </w:tc>
        <w:tc>
          <w:tcPr>
            <w:tcW w:w="959" w:type="dxa"/>
            <w:gridSpan w:val="4"/>
            <w:vAlign w:val="center"/>
          </w:tcPr>
          <w:p w14:paraId="63CE6913" w14:textId="77777777" w:rsidR="00205994" w:rsidRPr="0080507B" w:rsidRDefault="00205994" w:rsidP="00205994">
            <w:pPr>
              <w:pStyle w:val="TAC"/>
            </w:pPr>
          </w:p>
        </w:tc>
        <w:tc>
          <w:tcPr>
            <w:tcW w:w="1026" w:type="dxa"/>
            <w:vAlign w:val="center"/>
          </w:tcPr>
          <w:p w14:paraId="00A1F3FE" w14:textId="77777777" w:rsidR="00205994" w:rsidRPr="0080507B" w:rsidRDefault="00205994" w:rsidP="00205994">
            <w:pPr>
              <w:pStyle w:val="TAC"/>
              <w:rPr>
                <w:lang w:eastAsia="zh-TW"/>
              </w:rPr>
            </w:pPr>
          </w:p>
        </w:tc>
        <w:tc>
          <w:tcPr>
            <w:tcW w:w="963" w:type="dxa"/>
            <w:gridSpan w:val="3"/>
            <w:vAlign w:val="center"/>
          </w:tcPr>
          <w:p w14:paraId="601A14F0" w14:textId="77777777" w:rsidR="00205994" w:rsidRPr="0080507B" w:rsidRDefault="00205994" w:rsidP="00205994">
            <w:pPr>
              <w:pStyle w:val="TAC"/>
            </w:pPr>
            <w:r w:rsidRPr="0080507B">
              <w:t>n79</w:t>
            </w:r>
          </w:p>
        </w:tc>
        <w:tc>
          <w:tcPr>
            <w:tcW w:w="1321" w:type="dxa"/>
            <w:gridSpan w:val="3"/>
            <w:vAlign w:val="center"/>
          </w:tcPr>
          <w:p w14:paraId="63A227D5" w14:textId="77777777" w:rsidR="00205994" w:rsidRPr="0080507B" w:rsidRDefault="00205994" w:rsidP="00205994">
            <w:pPr>
              <w:pStyle w:val="TAC"/>
              <w:rPr>
                <w:lang w:eastAsia="zh-TW"/>
              </w:rPr>
            </w:pPr>
            <w:r w:rsidRPr="0080507B">
              <w:rPr>
                <w:lang w:eastAsia="zh-TW"/>
              </w:rPr>
              <w:t>4860 MHz</w:t>
            </w:r>
          </w:p>
        </w:tc>
        <w:tc>
          <w:tcPr>
            <w:tcW w:w="972" w:type="dxa"/>
            <w:gridSpan w:val="2"/>
            <w:vAlign w:val="center"/>
          </w:tcPr>
          <w:p w14:paraId="5EDF0A37" w14:textId="77777777" w:rsidR="00205994" w:rsidRPr="0080507B" w:rsidRDefault="00205994" w:rsidP="00205994">
            <w:pPr>
              <w:pStyle w:val="TAC"/>
            </w:pPr>
          </w:p>
        </w:tc>
        <w:tc>
          <w:tcPr>
            <w:tcW w:w="1085" w:type="dxa"/>
            <w:gridSpan w:val="2"/>
            <w:vAlign w:val="center"/>
          </w:tcPr>
          <w:p w14:paraId="2D97D924" w14:textId="77777777" w:rsidR="00205994" w:rsidRPr="0080507B" w:rsidRDefault="00205994" w:rsidP="00205994">
            <w:pPr>
              <w:pStyle w:val="TAC"/>
              <w:rPr>
                <w:lang w:eastAsia="zh-TW"/>
              </w:rPr>
            </w:pPr>
          </w:p>
        </w:tc>
      </w:tr>
      <w:tr w:rsidR="00205994" w:rsidRPr="0080507B" w14:paraId="495C2654" w14:textId="77777777" w:rsidTr="00205994">
        <w:trPr>
          <w:trHeight w:val="241"/>
        </w:trPr>
        <w:tc>
          <w:tcPr>
            <w:tcW w:w="462" w:type="dxa"/>
            <w:tcBorders>
              <w:top w:val="nil"/>
            </w:tcBorders>
            <w:vAlign w:val="center"/>
          </w:tcPr>
          <w:p w14:paraId="72CC630D" w14:textId="77777777" w:rsidR="00205994" w:rsidRPr="0080507B" w:rsidRDefault="00205994" w:rsidP="00205994">
            <w:pPr>
              <w:pStyle w:val="TAC"/>
            </w:pPr>
          </w:p>
        </w:tc>
        <w:tc>
          <w:tcPr>
            <w:tcW w:w="731" w:type="dxa"/>
            <w:vAlign w:val="center"/>
          </w:tcPr>
          <w:p w14:paraId="2600E176" w14:textId="77777777" w:rsidR="00205994" w:rsidRPr="0080507B" w:rsidRDefault="00205994" w:rsidP="00205994">
            <w:pPr>
              <w:pStyle w:val="TAC"/>
            </w:pPr>
            <w:r w:rsidRPr="0080507B">
              <w:t>N/A</w:t>
            </w:r>
          </w:p>
        </w:tc>
        <w:tc>
          <w:tcPr>
            <w:tcW w:w="1120" w:type="dxa"/>
            <w:gridSpan w:val="2"/>
            <w:vAlign w:val="center"/>
          </w:tcPr>
          <w:p w14:paraId="0AD62989" w14:textId="77777777" w:rsidR="00205994" w:rsidRPr="0080507B" w:rsidRDefault="00205994" w:rsidP="00205994">
            <w:pPr>
              <w:pStyle w:val="TAC"/>
            </w:pPr>
            <w:r w:rsidRPr="0080507B">
              <w:t>QPSK</w:t>
            </w:r>
          </w:p>
        </w:tc>
        <w:tc>
          <w:tcPr>
            <w:tcW w:w="999" w:type="dxa"/>
            <w:gridSpan w:val="2"/>
            <w:vAlign w:val="center"/>
          </w:tcPr>
          <w:p w14:paraId="5504330D" w14:textId="77777777" w:rsidR="00205994" w:rsidRPr="0080507B" w:rsidRDefault="00205994" w:rsidP="00205994">
            <w:pPr>
              <w:pStyle w:val="TAC"/>
            </w:pPr>
            <w:r w:rsidRPr="0080507B">
              <w:t>5 MHz</w:t>
            </w:r>
          </w:p>
        </w:tc>
        <w:tc>
          <w:tcPr>
            <w:tcW w:w="989" w:type="dxa"/>
            <w:vAlign w:val="center"/>
          </w:tcPr>
          <w:p w14:paraId="1D27621A"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0AEB33E6" w14:textId="77777777" w:rsidR="00205994" w:rsidRPr="0080507B" w:rsidRDefault="00205994" w:rsidP="00205994">
            <w:pPr>
              <w:pStyle w:val="TAC"/>
            </w:pPr>
            <w:r w:rsidRPr="0080507B">
              <w:rPr>
                <w:lang w:eastAsia="zh-TW"/>
              </w:rPr>
              <w:t>QPSK</w:t>
            </w:r>
          </w:p>
        </w:tc>
        <w:tc>
          <w:tcPr>
            <w:tcW w:w="1238" w:type="dxa"/>
            <w:gridSpan w:val="6"/>
            <w:vAlign w:val="center"/>
          </w:tcPr>
          <w:p w14:paraId="7C32B7B9"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40BF24C0" w14:textId="77777777" w:rsidR="00205994" w:rsidRPr="0080507B" w:rsidRDefault="00205994" w:rsidP="00205994">
            <w:pPr>
              <w:pStyle w:val="TAC"/>
            </w:pPr>
            <w:r w:rsidRPr="0080507B">
              <w:t>5 MHz</w:t>
            </w:r>
          </w:p>
        </w:tc>
        <w:tc>
          <w:tcPr>
            <w:tcW w:w="1026" w:type="dxa"/>
            <w:vAlign w:val="center"/>
          </w:tcPr>
          <w:p w14:paraId="7FF1ACFE"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758684E8"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44A5A334"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172E386" w14:textId="77777777" w:rsidR="00205994" w:rsidRPr="0080507B" w:rsidRDefault="00205994" w:rsidP="00205994">
            <w:pPr>
              <w:pStyle w:val="TAC"/>
            </w:pPr>
            <w:r w:rsidRPr="0080507B">
              <w:t>40 MHz</w:t>
            </w:r>
          </w:p>
        </w:tc>
        <w:tc>
          <w:tcPr>
            <w:tcW w:w="1085" w:type="dxa"/>
            <w:gridSpan w:val="2"/>
            <w:vAlign w:val="center"/>
          </w:tcPr>
          <w:p w14:paraId="4F8F5928" w14:textId="77777777" w:rsidR="00205994" w:rsidRPr="0080507B" w:rsidRDefault="00205994" w:rsidP="00205994">
            <w:pPr>
              <w:pStyle w:val="TAC"/>
              <w:rPr>
                <w:lang w:eastAsia="zh-TW"/>
              </w:rPr>
            </w:pPr>
            <w:r w:rsidRPr="0080507B">
              <w:rPr>
                <w:lang w:eastAsia="zh-TW"/>
              </w:rPr>
              <w:t>All RBs / All RBs</w:t>
            </w:r>
          </w:p>
        </w:tc>
      </w:tr>
      <w:tr w:rsidR="00205994" w:rsidRPr="0080507B" w14:paraId="33B96DBE" w14:textId="77777777" w:rsidTr="00205994">
        <w:trPr>
          <w:trHeight w:val="241"/>
        </w:trPr>
        <w:tc>
          <w:tcPr>
            <w:tcW w:w="13154" w:type="dxa"/>
            <w:gridSpan w:val="31"/>
            <w:tcBorders>
              <w:top w:val="nil"/>
            </w:tcBorders>
            <w:vAlign w:val="center"/>
          </w:tcPr>
          <w:p w14:paraId="6F373356" w14:textId="77777777" w:rsidR="00205994" w:rsidRPr="0080507B" w:rsidRDefault="00205994" w:rsidP="00205994">
            <w:pPr>
              <w:pStyle w:val="TAC"/>
              <w:rPr>
                <w:lang w:eastAsia="zh-TW"/>
              </w:rPr>
            </w:pPr>
            <w:r w:rsidRPr="0080507B">
              <w:rPr>
                <w:b/>
                <w:bCs/>
              </w:rPr>
              <w:t>Test Settings for DC_1A-3A_n79A Configuration (PC2) – Note 3</w:t>
            </w:r>
          </w:p>
        </w:tc>
      </w:tr>
      <w:tr w:rsidR="00205994" w:rsidRPr="0080507B" w14:paraId="06CEBE45" w14:textId="77777777" w:rsidTr="00205994">
        <w:trPr>
          <w:trHeight w:val="241"/>
        </w:trPr>
        <w:tc>
          <w:tcPr>
            <w:tcW w:w="462" w:type="dxa"/>
            <w:tcBorders>
              <w:top w:val="nil"/>
            </w:tcBorders>
            <w:vAlign w:val="center"/>
          </w:tcPr>
          <w:p w14:paraId="6BB3E378" w14:textId="77777777" w:rsidR="00205994" w:rsidRPr="0080507B" w:rsidRDefault="00205994" w:rsidP="00205994">
            <w:pPr>
              <w:pStyle w:val="TAC"/>
            </w:pPr>
            <w:r w:rsidRPr="0080507B">
              <w:t>1</w:t>
            </w:r>
          </w:p>
        </w:tc>
        <w:tc>
          <w:tcPr>
            <w:tcW w:w="731" w:type="dxa"/>
            <w:vAlign w:val="center"/>
          </w:tcPr>
          <w:p w14:paraId="6F2A5D70" w14:textId="77777777" w:rsidR="00205994" w:rsidRPr="0080507B" w:rsidRDefault="00205994" w:rsidP="00205994">
            <w:pPr>
              <w:pStyle w:val="TAC"/>
            </w:pPr>
            <w:r w:rsidRPr="0080507B">
              <w:t>1</w:t>
            </w:r>
          </w:p>
        </w:tc>
        <w:tc>
          <w:tcPr>
            <w:tcW w:w="1120" w:type="dxa"/>
            <w:gridSpan w:val="2"/>
            <w:vAlign w:val="center"/>
          </w:tcPr>
          <w:p w14:paraId="474F92CA" w14:textId="77777777" w:rsidR="00205994" w:rsidRPr="0080507B" w:rsidRDefault="00205994" w:rsidP="00205994">
            <w:pPr>
              <w:pStyle w:val="TAC"/>
            </w:pPr>
            <w:r w:rsidRPr="0080507B">
              <w:t>DL 2140 MHz</w:t>
            </w:r>
          </w:p>
        </w:tc>
        <w:tc>
          <w:tcPr>
            <w:tcW w:w="999" w:type="dxa"/>
            <w:gridSpan w:val="2"/>
            <w:vAlign w:val="center"/>
          </w:tcPr>
          <w:p w14:paraId="52BF2806" w14:textId="77777777" w:rsidR="00205994" w:rsidRPr="0080507B" w:rsidRDefault="00205994" w:rsidP="00205994">
            <w:pPr>
              <w:pStyle w:val="TAC"/>
            </w:pPr>
          </w:p>
        </w:tc>
        <w:tc>
          <w:tcPr>
            <w:tcW w:w="989" w:type="dxa"/>
            <w:vAlign w:val="center"/>
          </w:tcPr>
          <w:p w14:paraId="0A6F4374" w14:textId="77777777" w:rsidR="00205994" w:rsidRPr="0080507B" w:rsidRDefault="00205994" w:rsidP="00205994">
            <w:pPr>
              <w:pStyle w:val="TAC"/>
              <w:rPr>
                <w:lang w:eastAsia="zh-TW"/>
              </w:rPr>
            </w:pPr>
          </w:p>
        </w:tc>
        <w:tc>
          <w:tcPr>
            <w:tcW w:w="1289" w:type="dxa"/>
            <w:gridSpan w:val="3"/>
            <w:vAlign w:val="center"/>
          </w:tcPr>
          <w:p w14:paraId="697B6160" w14:textId="77777777" w:rsidR="00205994" w:rsidRPr="0080507B" w:rsidRDefault="00205994" w:rsidP="00205994">
            <w:pPr>
              <w:pStyle w:val="TAC"/>
              <w:rPr>
                <w:lang w:eastAsia="zh-TW"/>
              </w:rPr>
            </w:pPr>
            <w:r w:rsidRPr="0080507B">
              <w:t>3</w:t>
            </w:r>
          </w:p>
        </w:tc>
        <w:tc>
          <w:tcPr>
            <w:tcW w:w="1238" w:type="dxa"/>
            <w:gridSpan w:val="6"/>
            <w:vAlign w:val="center"/>
          </w:tcPr>
          <w:p w14:paraId="3D538E78" w14:textId="77777777" w:rsidR="00205994" w:rsidRPr="0080507B" w:rsidRDefault="00205994" w:rsidP="00205994">
            <w:pPr>
              <w:pStyle w:val="TAC"/>
              <w:rPr>
                <w:lang w:eastAsia="zh-TW"/>
              </w:rPr>
            </w:pPr>
            <w:r w:rsidRPr="0080507B">
              <w:t>UL 1750 / DL 1845 MHz</w:t>
            </w:r>
          </w:p>
        </w:tc>
        <w:tc>
          <w:tcPr>
            <w:tcW w:w="959" w:type="dxa"/>
            <w:gridSpan w:val="4"/>
            <w:vAlign w:val="center"/>
          </w:tcPr>
          <w:p w14:paraId="498D6F54" w14:textId="77777777" w:rsidR="00205994" w:rsidRPr="0080507B" w:rsidRDefault="00205994" w:rsidP="00205994">
            <w:pPr>
              <w:pStyle w:val="TAC"/>
            </w:pPr>
          </w:p>
        </w:tc>
        <w:tc>
          <w:tcPr>
            <w:tcW w:w="1026" w:type="dxa"/>
            <w:vAlign w:val="center"/>
          </w:tcPr>
          <w:p w14:paraId="51F4CC45" w14:textId="77777777" w:rsidR="00205994" w:rsidRPr="0080507B" w:rsidRDefault="00205994" w:rsidP="00205994">
            <w:pPr>
              <w:pStyle w:val="TAC"/>
              <w:rPr>
                <w:lang w:eastAsia="zh-TW"/>
              </w:rPr>
            </w:pPr>
          </w:p>
        </w:tc>
        <w:tc>
          <w:tcPr>
            <w:tcW w:w="963" w:type="dxa"/>
            <w:gridSpan w:val="3"/>
            <w:vAlign w:val="center"/>
          </w:tcPr>
          <w:p w14:paraId="374D5C57" w14:textId="77777777" w:rsidR="00205994" w:rsidRPr="0080507B" w:rsidRDefault="00205994" w:rsidP="00205994">
            <w:pPr>
              <w:pStyle w:val="TAC"/>
            </w:pPr>
            <w:r w:rsidRPr="0080507B">
              <w:t>n79</w:t>
            </w:r>
          </w:p>
        </w:tc>
        <w:tc>
          <w:tcPr>
            <w:tcW w:w="1321" w:type="dxa"/>
            <w:gridSpan w:val="3"/>
            <w:vAlign w:val="center"/>
          </w:tcPr>
          <w:p w14:paraId="2DDC5750" w14:textId="77777777" w:rsidR="00205994" w:rsidRPr="0080507B" w:rsidRDefault="00205994" w:rsidP="00205994">
            <w:pPr>
              <w:pStyle w:val="TAC"/>
              <w:rPr>
                <w:lang w:eastAsia="zh-TW"/>
              </w:rPr>
            </w:pPr>
            <w:r w:rsidRPr="0080507B">
              <w:rPr>
                <w:lang w:eastAsia="zh-TW"/>
              </w:rPr>
              <w:t>4860 MHz</w:t>
            </w:r>
          </w:p>
        </w:tc>
        <w:tc>
          <w:tcPr>
            <w:tcW w:w="972" w:type="dxa"/>
            <w:gridSpan w:val="2"/>
            <w:vAlign w:val="center"/>
          </w:tcPr>
          <w:p w14:paraId="790E6C81" w14:textId="77777777" w:rsidR="00205994" w:rsidRPr="0080507B" w:rsidRDefault="00205994" w:rsidP="00205994">
            <w:pPr>
              <w:pStyle w:val="TAC"/>
            </w:pPr>
          </w:p>
        </w:tc>
        <w:tc>
          <w:tcPr>
            <w:tcW w:w="1085" w:type="dxa"/>
            <w:gridSpan w:val="2"/>
            <w:vAlign w:val="center"/>
          </w:tcPr>
          <w:p w14:paraId="396585E7" w14:textId="77777777" w:rsidR="00205994" w:rsidRPr="0080507B" w:rsidRDefault="00205994" w:rsidP="00205994">
            <w:pPr>
              <w:pStyle w:val="TAC"/>
              <w:rPr>
                <w:lang w:eastAsia="zh-TW"/>
              </w:rPr>
            </w:pPr>
          </w:p>
        </w:tc>
      </w:tr>
      <w:tr w:rsidR="00205994" w:rsidRPr="0080507B" w14:paraId="014613B4" w14:textId="77777777" w:rsidTr="00205994">
        <w:trPr>
          <w:trHeight w:val="241"/>
        </w:trPr>
        <w:tc>
          <w:tcPr>
            <w:tcW w:w="462" w:type="dxa"/>
            <w:tcBorders>
              <w:top w:val="nil"/>
            </w:tcBorders>
            <w:vAlign w:val="center"/>
          </w:tcPr>
          <w:p w14:paraId="44661E41" w14:textId="77777777" w:rsidR="00205994" w:rsidRPr="0080507B" w:rsidRDefault="00205994" w:rsidP="00205994">
            <w:pPr>
              <w:pStyle w:val="TAC"/>
            </w:pPr>
          </w:p>
        </w:tc>
        <w:tc>
          <w:tcPr>
            <w:tcW w:w="731" w:type="dxa"/>
            <w:vAlign w:val="center"/>
          </w:tcPr>
          <w:p w14:paraId="1CA37E81" w14:textId="77777777" w:rsidR="00205994" w:rsidRPr="0080507B" w:rsidRDefault="00205994" w:rsidP="00205994">
            <w:pPr>
              <w:pStyle w:val="TAC"/>
            </w:pPr>
            <w:r w:rsidRPr="0080507B">
              <w:t>N/A</w:t>
            </w:r>
          </w:p>
        </w:tc>
        <w:tc>
          <w:tcPr>
            <w:tcW w:w="1120" w:type="dxa"/>
            <w:gridSpan w:val="2"/>
            <w:vAlign w:val="center"/>
          </w:tcPr>
          <w:p w14:paraId="4738DB00" w14:textId="77777777" w:rsidR="00205994" w:rsidRPr="0080507B" w:rsidRDefault="00205994" w:rsidP="00205994">
            <w:pPr>
              <w:pStyle w:val="TAC"/>
            </w:pPr>
            <w:r w:rsidRPr="0080507B">
              <w:t>QPSK</w:t>
            </w:r>
          </w:p>
        </w:tc>
        <w:tc>
          <w:tcPr>
            <w:tcW w:w="999" w:type="dxa"/>
            <w:gridSpan w:val="2"/>
            <w:vAlign w:val="center"/>
          </w:tcPr>
          <w:p w14:paraId="6B367B6B" w14:textId="77777777" w:rsidR="00205994" w:rsidRPr="0080507B" w:rsidRDefault="00205994" w:rsidP="00205994">
            <w:pPr>
              <w:pStyle w:val="TAC"/>
            </w:pPr>
            <w:r w:rsidRPr="0080507B">
              <w:t>5 MHz</w:t>
            </w:r>
          </w:p>
        </w:tc>
        <w:tc>
          <w:tcPr>
            <w:tcW w:w="989" w:type="dxa"/>
            <w:vAlign w:val="center"/>
          </w:tcPr>
          <w:p w14:paraId="2429B1B5"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6E932DB7" w14:textId="77777777" w:rsidR="00205994" w:rsidRPr="0080507B" w:rsidRDefault="00205994" w:rsidP="00205994">
            <w:pPr>
              <w:pStyle w:val="TAC"/>
              <w:rPr>
                <w:lang w:eastAsia="zh-TW"/>
              </w:rPr>
            </w:pPr>
            <w:r w:rsidRPr="0080507B">
              <w:rPr>
                <w:lang w:eastAsia="zh-TW"/>
              </w:rPr>
              <w:t>QPSK</w:t>
            </w:r>
          </w:p>
        </w:tc>
        <w:tc>
          <w:tcPr>
            <w:tcW w:w="1238" w:type="dxa"/>
            <w:gridSpan w:val="6"/>
            <w:vAlign w:val="center"/>
          </w:tcPr>
          <w:p w14:paraId="1F4DB1D4"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02ABDEAC" w14:textId="77777777" w:rsidR="00205994" w:rsidRPr="0080507B" w:rsidRDefault="00205994" w:rsidP="00205994">
            <w:pPr>
              <w:pStyle w:val="TAC"/>
            </w:pPr>
            <w:r w:rsidRPr="0080507B">
              <w:t>5 MHz</w:t>
            </w:r>
          </w:p>
        </w:tc>
        <w:tc>
          <w:tcPr>
            <w:tcW w:w="1026" w:type="dxa"/>
            <w:vAlign w:val="center"/>
          </w:tcPr>
          <w:p w14:paraId="168A18FF"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AED9E11"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18D5E232"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605360D8" w14:textId="77777777" w:rsidR="00205994" w:rsidRPr="0080507B" w:rsidRDefault="00205994" w:rsidP="00205994">
            <w:pPr>
              <w:pStyle w:val="TAC"/>
            </w:pPr>
            <w:r w:rsidRPr="0080507B">
              <w:t>10 MHz</w:t>
            </w:r>
          </w:p>
        </w:tc>
        <w:tc>
          <w:tcPr>
            <w:tcW w:w="1085" w:type="dxa"/>
            <w:gridSpan w:val="2"/>
            <w:vAlign w:val="center"/>
          </w:tcPr>
          <w:p w14:paraId="79B71FA6" w14:textId="77777777" w:rsidR="00205994" w:rsidRPr="0080507B" w:rsidRDefault="00205994" w:rsidP="00205994">
            <w:pPr>
              <w:pStyle w:val="TAC"/>
              <w:rPr>
                <w:lang w:eastAsia="zh-TW"/>
              </w:rPr>
            </w:pPr>
            <w:r w:rsidRPr="0080507B">
              <w:rPr>
                <w:lang w:eastAsia="zh-TW"/>
              </w:rPr>
              <w:t>All RBs / All RBs</w:t>
            </w:r>
          </w:p>
        </w:tc>
      </w:tr>
      <w:tr w:rsidR="00205994" w:rsidRPr="0080507B" w14:paraId="42122104" w14:textId="77777777" w:rsidTr="00205994">
        <w:trPr>
          <w:trHeight w:val="344"/>
        </w:trPr>
        <w:tc>
          <w:tcPr>
            <w:tcW w:w="13154" w:type="dxa"/>
            <w:gridSpan w:val="31"/>
            <w:tcBorders>
              <w:top w:val="nil"/>
            </w:tcBorders>
            <w:vAlign w:val="center"/>
          </w:tcPr>
          <w:p w14:paraId="786E7F2F" w14:textId="77777777" w:rsidR="00205994" w:rsidRPr="0080507B" w:rsidRDefault="00205994" w:rsidP="00205994">
            <w:pPr>
              <w:pStyle w:val="TAH"/>
              <w:rPr>
                <w:lang w:eastAsia="zh-TW"/>
              </w:rPr>
            </w:pPr>
            <w:r w:rsidRPr="0080507B">
              <w:t>Test Settings for DC_1A-5A_n78A Configuration – Note 3</w:t>
            </w:r>
          </w:p>
        </w:tc>
      </w:tr>
      <w:tr w:rsidR="00205994" w:rsidRPr="0080507B" w14:paraId="0EFE48ED" w14:textId="77777777" w:rsidTr="00205994">
        <w:trPr>
          <w:trHeight w:val="241"/>
        </w:trPr>
        <w:tc>
          <w:tcPr>
            <w:tcW w:w="462" w:type="dxa"/>
            <w:tcBorders>
              <w:bottom w:val="nil"/>
            </w:tcBorders>
            <w:vAlign w:val="center"/>
          </w:tcPr>
          <w:p w14:paraId="4C896DE5" w14:textId="77777777" w:rsidR="00205994" w:rsidRPr="0080507B" w:rsidRDefault="00205994" w:rsidP="00205994">
            <w:pPr>
              <w:pStyle w:val="TAC"/>
            </w:pPr>
            <w:r w:rsidRPr="0080507B">
              <w:t>1</w:t>
            </w:r>
          </w:p>
        </w:tc>
        <w:tc>
          <w:tcPr>
            <w:tcW w:w="731" w:type="dxa"/>
            <w:vAlign w:val="center"/>
          </w:tcPr>
          <w:p w14:paraId="4F49C30E" w14:textId="77777777" w:rsidR="00205994" w:rsidRPr="0080507B" w:rsidRDefault="00205994" w:rsidP="00205994">
            <w:pPr>
              <w:pStyle w:val="TAC"/>
              <w:rPr>
                <w:lang w:eastAsia="zh-TW"/>
              </w:rPr>
            </w:pPr>
            <w:r w:rsidRPr="0080507B">
              <w:t>1</w:t>
            </w:r>
          </w:p>
        </w:tc>
        <w:tc>
          <w:tcPr>
            <w:tcW w:w="1120" w:type="dxa"/>
            <w:gridSpan w:val="2"/>
            <w:vAlign w:val="center"/>
          </w:tcPr>
          <w:p w14:paraId="5BCCDA42" w14:textId="77777777" w:rsidR="00205994" w:rsidRPr="0080507B" w:rsidRDefault="00205994" w:rsidP="00205994">
            <w:pPr>
              <w:pStyle w:val="TAC"/>
              <w:rPr>
                <w:lang w:eastAsia="zh-TW"/>
              </w:rPr>
            </w:pPr>
            <w:r w:rsidRPr="0080507B">
              <w:t>DL 2122 MHz</w:t>
            </w:r>
          </w:p>
        </w:tc>
        <w:tc>
          <w:tcPr>
            <w:tcW w:w="999" w:type="dxa"/>
            <w:gridSpan w:val="2"/>
            <w:vAlign w:val="center"/>
          </w:tcPr>
          <w:p w14:paraId="5CDDFE93" w14:textId="77777777" w:rsidR="00205994" w:rsidRPr="0080507B" w:rsidRDefault="00205994" w:rsidP="00205994">
            <w:pPr>
              <w:pStyle w:val="TAC"/>
            </w:pPr>
          </w:p>
        </w:tc>
        <w:tc>
          <w:tcPr>
            <w:tcW w:w="989" w:type="dxa"/>
            <w:vAlign w:val="center"/>
          </w:tcPr>
          <w:p w14:paraId="4B7C3D1F" w14:textId="77777777" w:rsidR="00205994" w:rsidRPr="0080507B" w:rsidRDefault="00205994" w:rsidP="00205994">
            <w:pPr>
              <w:pStyle w:val="TAC"/>
              <w:rPr>
                <w:lang w:eastAsia="zh-TW"/>
              </w:rPr>
            </w:pPr>
          </w:p>
        </w:tc>
        <w:tc>
          <w:tcPr>
            <w:tcW w:w="1289" w:type="dxa"/>
            <w:gridSpan w:val="3"/>
            <w:vAlign w:val="center"/>
          </w:tcPr>
          <w:p w14:paraId="7841A16E" w14:textId="77777777" w:rsidR="00205994" w:rsidRPr="0080507B" w:rsidRDefault="00205994" w:rsidP="00205994">
            <w:pPr>
              <w:pStyle w:val="TAC"/>
              <w:rPr>
                <w:lang w:eastAsia="zh-TW"/>
              </w:rPr>
            </w:pPr>
            <w:r w:rsidRPr="0080507B">
              <w:t>5</w:t>
            </w:r>
          </w:p>
        </w:tc>
        <w:tc>
          <w:tcPr>
            <w:tcW w:w="1238" w:type="dxa"/>
            <w:gridSpan w:val="6"/>
            <w:vAlign w:val="center"/>
          </w:tcPr>
          <w:p w14:paraId="08DAEAA1" w14:textId="77777777" w:rsidR="00205994" w:rsidRPr="0080507B" w:rsidRDefault="00205994" w:rsidP="00205994">
            <w:pPr>
              <w:pStyle w:val="TAC"/>
              <w:rPr>
                <w:lang w:eastAsia="zh-TW"/>
              </w:rPr>
            </w:pPr>
            <w:r w:rsidRPr="0080507B">
              <w:t>UL 829 / DL 874 MHz</w:t>
            </w:r>
          </w:p>
        </w:tc>
        <w:tc>
          <w:tcPr>
            <w:tcW w:w="959" w:type="dxa"/>
            <w:gridSpan w:val="4"/>
            <w:vAlign w:val="center"/>
          </w:tcPr>
          <w:p w14:paraId="5167EB18" w14:textId="77777777" w:rsidR="00205994" w:rsidRPr="0080507B" w:rsidRDefault="00205994" w:rsidP="00205994">
            <w:pPr>
              <w:pStyle w:val="TAC"/>
              <w:rPr>
                <w:lang w:eastAsia="zh-TW"/>
              </w:rPr>
            </w:pPr>
          </w:p>
        </w:tc>
        <w:tc>
          <w:tcPr>
            <w:tcW w:w="1026" w:type="dxa"/>
            <w:vAlign w:val="center"/>
          </w:tcPr>
          <w:p w14:paraId="1AB2D1EF" w14:textId="77777777" w:rsidR="00205994" w:rsidRPr="0080507B" w:rsidRDefault="00205994" w:rsidP="00205994">
            <w:pPr>
              <w:pStyle w:val="TAC"/>
              <w:rPr>
                <w:lang w:eastAsia="zh-TW"/>
              </w:rPr>
            </w:pPr>
          </w:p>
        </w:tc>
        <w:tc>
          <w:tcPr>
            <w:tcW w:w="963" w:type="dxa"/>
            <w:gridSpan w:val="3"/>
            <w:vAlign w:val="center"/>
          </w:tcPr>
          <w:p w14:paraId="592C8BF9" w14:textId="77777777" w:rsidR="00205994" w:rsidRPr="0080507B" w:rsidRDefault="00205994" w:rsidP="00205994">
            <w:pPr>
              <w:pStyle w:val="TAC"/>
              <w:rPr>
                <w:lang w:eastAsia="zh-TW"/>
              </w:rPr>
            </w:pPr>
            <w:r w:rsidRPr="0080507B">
              <w:t>n78</w:t>
            </w:r>
          </w:p>
        </w:tc>
        <w:tc>
          <w:tcPr>
            <w:tcW w:w="1321" w:type="dxa"/>
            <w:gridSpan w:val="3"/>
            <w:vAlign w:val="center"/>
          </w:tcPr>
          <w:p w14:paraId="1D02BA9B" w14:textId="77777777" w:rsidR="00205994" w:rsidRPr="0080507B" w:rsidRDefault="00205994" w:rsidP="00205994">
            <w:pPr>
              <w:pStyle w:val="TAC"/>
              <w:rPr>
                <w:lang w:eastAsia="zh-TW"/>
              </w:rPr>
            </w:pPr>
            <w:r w:rsidRPr="0080507B">
              <w:rPr>
                <w:lang w:eastAsia="zh-TW"/>
              </w:rPr>
              <w:t>3780 MHz</w:t>
            </w:r>
          </w:p>
        </w:tc>
        <w:tc>
          <w:tcPr>
            <w:tcW w:w="972" w:type="dxa"/>
            <w:gridSpan w:val="2"/>
            <w:vAlign w:val="center"/>
          </w:tcPr>
          <w:p w14:paraId="0CBD9C69" w14:textId="77777777" w:rsidR="00205994" w:rsidRPr="0080507B" w:rsidRDefault="00205994" w:rsidP="00205994">
            <w:pPr>
              <w:pStyle w:val="TAC"/>
              <w:rPr>
                <w:lang w:eastAsia="zh-TW"/>
              </w:rPr>
            </w:pPr>
          </w:p>
        </w:tc>
        <w:tc>
          <w:tcPr>
            <w:tcW w:w="1085" w:type="dxa"/>
            <w:gridSpan w:val="2"/>
            <w:vAlign w:val="center"/>
          </w:tcPr>
          <w:p w14:paraId="6126224A" w14:textId="77777777" w:rsidR="00205994" w:rsidRPr="0080507B" w:rsidRDefault="00205994" w:rsidP="00205994">
            <w:pPr>
              <w:pStyle w:val="TAC"/>
              <w:rPr>
                <w:lang w:eastAsia="zh-TW"/>
              </w:rPr>
            </w:pPr>
          </w:p>
        </w:tc>
      </w:tr>
      <w:tr w:rsidR="00205994" w:rsidRPr="0080507B" w14:paraId="1ADA4E25" w14:textId="77777777" w:rsidTr="00205994">
        <w:trPr>
          <w:trHeight w:val="241"/>
        </w:trPr>
        <w:tc>
          <w:tcPr>
            <w:tcW w:w="462" w:type="dxa"/>
            <w:tcBorders>
              <w:top w:val="nil"/>
            </w:tcBorders>
            <w:vAlign w:val="center"/>
          </w:tcPr>
          <w:p w14:paraId="4C406FFB" w14:textId="77777777" w:rsidR="00205994" w:rsidRPr="0080507B" w:rsidRDefault="00205994" w:rsidP="00205994">
            <w:pPr>
              <w:pStyle w:val="TAC"/>
            </w:pPr>
          </w:p>
        </w:tc>
        <w:tc>
          <w:tcPr>
            <w:tcW w:w="731" w:type="dxa"/>
            <w:vAlign w:val="center"/>
          </w:tcPr>
          <w:p w14:paraId="5F14DFC0" w14:textId="77777777" w:rsidR="00205994" w:rsidRPr="0080507B" w:rsidRDefault="00205994" w:rsidP="00205994">
            <w:pPr>
              <w:pStyle w:val="TAC"/>
              <w:rPr>
                <w:lang w:eastAsia="zh-TW"/>
              </w:rPr>
            </w:pPr>
            <w:r w:rsidRPr="0080507B">
              <w:t>N/A</w:t>
            </w:r>
          </w:p>
        </w:tc>
        <w:tc>
          <w:tcPr>
            <w:tcW w:w="1120" w:type="dxa"/>
            <w:gridSpan w:val="2"/>
            <w:vAlign w:val="center"/>
          </w:tcPr>
          <w:p w14:paraId="3ED8B459" w14:textId="77777777" w:rsidR="00205994" w:rsidRPr="0080507B" w:rsidRDefault="00205994" w:rsidP="00205994">
            <w:pPr>
              <w:pStyle w:val="TAC"/>
              <w:rPr>
                <w:lang w:eastAsia="zh-TW"/>
              </w:rPr>
            </w:pPr>
            <w:r w:rsidRPr="0080507B">
              <w:t>QPSK</w:t>
            </w:r>
          </w:p>
        </w:tc>
        <w:tc>
          <w:tcPr>
            <w:tcW w:w="999" w:type="dxa"/>
            <w:gridSpan w:val="2"/>
            <w:vAlign w:val="center"/>
          </w:tcPr>
          <w:p w14:paraId="1A8B8DE1" w14:textId="77777777" w:rsidR="00205994" w:rsidRPr="0080507B" w:rsidRDefault="00205994" w:rsidP="00205994">
            <w:pPr>
              <w:pStyle w:val="TAC"/>
            </w:pPr>
            <w:r w:rsidRPr="0080507B">
              <w:t>5 MHz</w:t>
            </w:r>
          </w:p>
        </w:tc>
        <w:tc>
          <w:tcPr>
            <w:tcW w:w="989" w:type="dxa"/>
            <w:vAlign w:val="center"/>
          </w:tcPr>
          <w:p w14:paraId="76CEB884"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389A09A" w14:textId="77777777" w:rsidR="00205994" w:rsidRPr="0080507B" w:rsidRDefault="00205994" w:rsidP="00205994">
            <w:pPr>
              <w:pStyle w:val="TAC"/>
              <w:rPr>
                <w:lang w:eastAsia="zh-TW"/>
              </w:rPr>
            </w:pPr>
            <w:r w:rsidRPr="0080507B">
              <w:t>QPSK</w:t>
            </w:r>
          </w:p>
        </w:tc>
        <w:tc>
          <w:tcPr>
            <w:tcW w:w="1238" w:type="dxa"/>
            <w:gridSpan w:val="6"/>
            <w:vAlign w:val="center"/>
          </w:tcPr>
          <w:p w14:paraId="01E32F82" w14:textId="77777777" w:rsidR="00205994" w:rsidRPr="0080507B" w:rsidRDefault="00205994" w:rsidP="00205994">
            <w:pPr>
              <w:pStyle w:val="TAC"/>
              <w:rPr>
                <w:lang w:eastAsia="zh-TW"/>
              </w:rPr>
            </w:pPr>
            <w:r w:rsidRPr="0080507B">
              <w:t>QPSK</w:t>
            </w:r>
          </w:p>
        </w:tc>
        <w:tc>
          <w:tcPr>
            <w:tcW w:w="959" w:type="dxa"/>
            <w:gridSpan w:val="4"/>
            <w:vAlign w:val="center"/>
          </w:tcPr>
          <w:p w14:paraId="03A22F93" w14:textId="77777777" w:rsidR="00205994" w:rsidRPr="0080507B" w:rsidRDefault="00205994" w:rsidP="00205994">
            <w:pPr>
              <w:pStyle w:val="TAC"/>
              <w:rPr>
                <w:lang w:eastAsia="zh-TW"/>
              </w:rPr>
            </w:pPr>
            <w:r w:rsidRPr="0080507B">
              <w:t>5 MHz</w:t>
            </w:r>
          </w:p>
        </w:tc>
        <w:tc>
          <w:tcPr>
            <w:tcW w:w="1026" w:type="dxa"/>
            <w:vAlign w:val="center"/>
          </w:tcPr>
          <w:p w14:paraId="0007C75E"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57804A8"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8576F5D"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D580433" w14:textId="77777777" w:rsidR="00205994" w:rsidRPr="0080507B" w:rsidRDefault="00205994" w:rsidP="00205994">
            <w:pPr>
              <w:pStyle w:val="TAC"/>
              <w:rPr>
                <w:lang w:eastAsia="zh-TW"/>
              </w:rPr>
            </w:pPr>
            <w:r w:rsidRPr="0080507B">
              <w:t>10 MHz</w:t>
            </w:r>
          </w:p>
        </w:tc>
        <w:tc>
          <w:tcPr>
            <w:tcW w:w="1085" w:type="dxa"/>
            <w:gridSpan w:val="2"/>
            <w:vAlign w:val="center"/>
          </w:tcPr>
          <w:p w14:paraId="74A5E1F4" w14:textId="77777777" w:rsidR="00205994" w:rsidRPr="0080507B" w:rsidRDefault="00205994" w:rsidP="00205994">
            <w:pPr>
              <w:pStyle w:val="TAC"/>
              <w:rPr>
                <w:lang w:eastAsia="zh-TW"/>
              </w:rPr>
            </w:pPr>
            <w:r w:rsidRPr="0080507B">
              <w:rPr>
                <w:lang w:eastAsia="zh-TW"/>
              </w:rPr>
              <w:t>All RBs / All RBs</w:t>
            </w:r>
          </w:p>
        </w:tc>
      </w:tr>
      <w:tr w:rsidR="00205994" w:rsidRPr="0080507B" w14:paraId="79BBB21B" w14:textId="77777777" w:rsidTr="00205994">
        <w:trPr>
          <w:trHeight w:val="241"/>
        </w:trPr>
        <w:tc>
          <w:tcPr>
            <w:tcW w:w="462" w:type="dxa"/>
            <w:tcBorders>
              <w:bottom w:val="nil"/>
            </w:tcBorders>
            <w:vAlign w:val="center"/>
          </w:tcPr>
          <w:p w14:paraId="43F4A8B3" w14:textId="77777777" w:rsidR="00205994" w:rsidRPr="0080507B" w:rsidRDefault="00205994" w:rsidP="00205994">
            <w:pPr>
              <w:pStyle w:val="TAC"/>
            </w:pPr>
            <w:r w:rsidRPr="0080507B">
              <w:t>2</w:t>
            </w:r>
          </w:p>
        </w:tc>
        <w:tc>
          <w:tcPr>
            <w:tcW w:w="731" w:type="dxa"/>
            <w:vAlign w:val="center"/>
          </w:tcPr>
          <w:p w14:paraId="1BF8AAE7" w14:textId="77777777" w:rsidR="00205994" w:rsidRPr="0080507B" w:rsidRDefault="00205994" w:rsidP="00205994">
            <w:pPr>
              <w:pStyle w:val="TAC"/>
              <w:rPr>
                <w:lang w:eastAsia="zh-TW"/>
              </w:rPr>
            </w:pPr>
            <w:r w:rsidRPr="0080507B">
              <w:t>1</w:t>
            </w:r>
          </w:p>
        </w:tc>
        <w:tc>
          <w:tcPr>
            <w:tcW w:w="1120" w:type="dxa"/>
            <w:gridSpan w:val="2"/>
            <w:vAlign w:val="center"/>
          </w:tcPr>
          <w:p w14:paraId="2DC12B86" w14:textId="77777777" w:rsidR="00205994" w:rsidRPr="0080507B" w:rsidRDefault="00205994" w:rsidP="00205994">
            <w:pPr>
              <w:pStyle w:val="TAC"/>
              <w:rPr>
                <w:lang w:eastAsia="zh-TW"/>
              </w:rPr>
            </w:pPr>
            <w:r w:rsidRPr="0080507B">
              <w:t>UL 1975 / DL 2165 MHz</w:t>
            </w:r>
          </w:p>
        </w:tc>
        <w:tc>
          <w:tcPr>
            <w:tcW w:w="999" w:type="dxa"/>
            <w:gridSpan w:val="2"/>
            <w:vAlign w:val="center"/>
          </w:tcPr>
          <w:p w14:paraId="66AF71B8" w14:textId="77777777" w:rsidR="00205994" w:rsidRPr="0080507B" w:rsidRDefault="00205994" w:rsidP="00205994">
            <w:pPr>
              <w:pStyle w:val="TAC"/>
            </w:pPr>
          </w:p>
        </w:tc>
        <w:tc>
          <w:tcPr>
            <w:tcW w:w="989" w:type="dxa"/>
            <w:vAlign w:val="center"/>
          </w:tcPr>
          <w:p w14:paraId="73AA88F7" w14:textId="77777777" w:rsidR="00205994" w:rsidRPr="0080507B" w:rsidRDefault="00205994" w:rsidP="00205994">
            <w:pPr>
              <w:pStyle w:val="TAC"/>
              <w:rPr>
                <w:lang w:eastAsia="zh-TW"/>
              </w:rPr>
            </w:pPr>
          </w:p>
        </w:tc>
        <w:tc>
          <w:tcPr>
            <w:tcW w:w="1289" w:type="dxa"/>
            <w:gridSpan w:val="3"/>
            <w:vAlign w:val="center"/>
          </w:tcPr>
          <w:p w14:paraId="705565DC" w14:textId="77777777" w:rsidR="00205994" w:rsidRPr="0080507B" w:rsidRDefault="00205994" w:rsidP="00205994">
            <w:pPr>
              <w:pStyle w:val="TAC"/>
              <w:rPr>
                <w:lang w:eastAsia="zh-TW"/>
              </w:rPr>
            </w:pPr>
            <w:r w:rsidRPr="0080507B">
              <w:t>5</w:t>
            </w:r>
          </w:p>
        </w:tc>
        <w:tc>
          <w:tcPr>
            <w:tcW w:w="1238" w:type="dxa"/>
            <w:gridSpan w:val="6"/>
            <w:vAlign w:val="center"/>
          </w:tcPr>
          <w:p w14:paraId="1731AC20" w14:textId="77777777" w:rsidR="00205994" w:rsidRPr="0080507B" w:rsidRDefault="00205994" w:rsidP="00205994">
            <w:pPr>
              <w:pStyle w:val="TAC"/>
              <w:rPr>
                <w:lang w:eastAsia="zh-TW"/>
              </w:rPr>
            </w:pPr>
            <w:r w:rsidRPr="0080507B">
              <w:t>DL 885 MHz</w:t>
            </w:r>
          </w:p>
        </w:tc>
        <w:tc>
          <w:tcPr>
            <w:tcW w:w="959" w:type="dxa"/>
            <w:gridSpan w:val="4"/>
            <w:vAlign w:val="center"/>
          </w:tcPr>
          <w:p w14:paraId="67A4FD32" w14:textId="77777777" w:rsidR="00205994" w:rsidRPr="0080507B" w:rsidRDefault="00205994" w:rsidP="00205994">
            <w:pPr>
              <w:pStyle w:val="TAC"/>
              <w:rPr>
                <w:lang w:eastAsia="zh-TW"/>
              </w:rPr>
            </w:pPr>
          </w:p>
        </w:tc>
        <w:tc>
          <w:tcPr>
            <w:tcW w:w="1026" w:type="dxa"/>
            <w:vAlign w:val="center"/>
          </w:tcPr>
          <w:p w14:paraId="3F92627F" w14:textId="77777777" w:rsidR="00205994" w:rsidRPr="0080507B" w:rsidRDefault="00205994" w:rsidP="00205994">
            <w:pPr>
              <w:pStyle w:val="TAC"/>
              <w:rPr>
                <w:lang w:eastAsia="zh-TW"/>
              </w:rPr>
            </w:pPr>
          </w:p>
        </w:tc>
        <w:tc>
          <w:tcPr>
            <w:tcW w:w="963" w:type="dxa"/>
            <w:gridSpan w:val="3"/>
            <w:vAlign w:val="center"/>
          </w:tcPr>
          <w:p w14:paraId="6DD97B39" w14:textId="77777777" w:rsidR="00205994" w:rsidRPr="0080507B" w:rsidRDefault="00205994" w:rsidP="00205994">
            <w:pPr>
              <w:pStyle w:val="TAC"/>
              <w:rPr>
                <w:lang w:eastAsia="zh-TW"/>
              </w:rPr>
            </w:pPr>
            <w:r w:rsidRPr="0080507B">
              <w:t>n78</w:t>
            </w:r>
          </w:p>
        </w:tc>
        <w:tc>
          <w:tcPr>
            <w:tcW w:w="1321" w:type="dxa"/>
            <w:gridSpan w:val="3"/>
            <w:vAlign w:val="center"/>
          </w:tcPr>
          <w:p w14:paraId="4B5938C9" w14:textId="77777777" w:rsidR="00205994" w:rsidRPr="0080507B" w:rsidRDefault="00205994" w:rsidP="00205994">
            <w:pPr>
              <w:pStyle w:val="TAC"/>
              <w:rPr>
                <w:lang w:eastAsia="zh-TW"/>
              </w:rPr>
            </w:pPr>
            <w:r w:rsidRPr="0080507B">
              <w:rPr>
                <w:lang w:eastAsia="zh-TW"/>
              </w:rPr>
              <w:t>3405 MHz</w:t>
            </w:r>
          </w:p>
        </w:tc>
        <w:tc>
          <w:tcPr>
            <w:tcW w:w="972" w:type="dxa"/>
            <w:gridSpan w:val="2"/>
            <w:vAlign w:val="center"/>
          </w:tcPr>
          <w:p w14:paraId="38E45342" w14:textId="77777777" w:rsidR="00205994" w:rsidRPr="0080507B" w:rsidRDefault="00205994" w:rsidP="00205994">
            <w:pPr>
              <w:pStyle w:val="TAC"/>
              <w:rPr>
                <w:lang w:eastAsia="zh-TW"/>
              </w:rPr>
            </w:pPr>
          </w:p>
        </w:tc>
        <w:tc>
          <w:tcPr>
            <w:tcW w:w="1085" w:type="dxa"/>
            <w:gridSpan w:val="2"/>
            <w:vAlign w:val="center"/>
          </w:tcPr>
          <w:p w14:paraId="2A5AD575" w14:textId="77777777" w:rsidR="00205994" w:rsidRPr="0080507B" w:rsidRDefault="00205994" w:rsidP="00205994">
            <w:pPr>
              <w:pStyle w:val="TAC"/>
              <w:rPr>
                <w:lang w:eastAsia="zh-TW"/>
              </w:rPr>
            </w:pPr>
          </w:p>
        </w:tc>
      </w:tr>
      <w:tr w:rsidR="00205994" w:rsidRPr="0080507B" w14:paraId="1F7635DB" w14:textId="77777777" w:rsidTr="00205994">
        <w:trPr>
          <w:trHeight w:val="241"/>
        </w:trPr>
        <w:tc>
          <w:tcPr>
            <w:tcW w:w="462" w:type="dxa"/>
            <w:tcBorders>
              <w:top w:val="nil"/>
            </w:tcBorders>
            <w:vAlign w:val="center"/>
          </w:tcPr>
          <w:p w14:paraId="30ACB663" w14:textId="77777777" w:rsidR="00205994" w:rsidRPr="0080507B" w:rsidRDefault="00205994" w:rsidP="00205994">
            <w:pPr>
              <w:pStyle w:val="TAC"/>
            </w:pPr>
          </w:p>
        </w:tc>
        <w:tc>
          <w:tcPr>
            <w:tcW w:w="731" w:type="dxa"/>
            <w:vAlign w:val="center"/>
          </w:tcPr>
          <w:p w14:paraId="6CDDC21D" w14:textId="77777777" w:rsidR="00205994" w:rsidRPr="0080507B" w:rsidRDefault="00205994" w:rsidP="00205994">
            <w:pPr>
              <w:pStyle w:val="TAC"/>
              <w:rPr>
                <w:lang w:eastAsia="zh-TW"/>
              </w:rPr>
            </w:pPr>
            <w:r w:rsidRPr="0080507B">
              <w:t>QPSK</w:t>
            </w:r>
          </w:p>
        </w:tc>
        <w:tc>
          <w:tcPr>
            <w:tcW w:w="1120" w:type="dxa"/>
            <w:gridSpan w:val="2"/>
            <w:vAlign w:val="center"/>
          </w:tcPr>
          <w:p w14:paraId="126CBDB0" w14:textId="77777777" w:rsidR="00205994" w:rsidRPr="0080507B" w:rsidRDefault="00205994" w:rsidP="00205994">
            <w:pPr>
              <w:pStyle w:val="TAC"/>
              <w:rPr>
                <w:lang w:eastAsia="zh-TW"/>
              </w:rPr>
            </w:pPr>
            <w:r w:rsidRPr="0080507B">
              <w:t>QPSK</w:t>
            </w:r>
          </w:p>
        </w:tc>
        <w:tc>
          <w:tcPr>
            <w:tcW w:w="999" w:type="dxa"/>
            <w:gridSpan w:val="2"/>
            <w:vAlign w:val="center"/>
          </w:tcPr>
          <w:p w14:paraId="70B5B2D2" w14:textId="77777777" w:rsidR="00205994" w:rsidRPr="0080507B" w:rsidRDefault="00205994" w:rsidP="00205994">
            <w:pPr>
              <w:pStyle w:val="TAC"/>
            </w:pPr>
            <w:r w:rsidRPr="0080507B">
              <w:t>5 MHz</w:t>
            </w:r>
          </w:p>
        </w:tc>
        <w:tc>
          <w:tcPr>
            <w:tcW w:w="989" w:type="dxa"/>
            <w:vAlign w:val="center"/>
          </w:tcPr>
          <w:p w14:paraId="059A10BD"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280CC40"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22285F76" w14:textId="77777777" w:rsidR="00205994" w:rsidRPr="0080507B" w:rsidRDefault="00205994" w:rsidP="00205994">
            <w:pPr>
              <w:pStyle w:val="TAC"/>
              <w:rPr>
                <w:lang w:eastAsia="zh-TW"/>
              </w:rPr>
            </w:pPr>
            <w:r w:rsidRPr="0080507B">
              <w:t>QPSK</w:t>
            </w:r>
          </w:p>
        </w:tc>
        <w:tc>
          <w:tcPr>
            <w:tcW w:w="959" w:type="dxa"/>
            <w:gridSpan w:val="4"/>
            <w:vAlign w:val="center"/>
          </w:tcPr>
          <w:p w14:paraId="01E2EBCB" w14:textId="77777777" w:rsidR="00205994" w:rsidRPr="0080507B" w:rsidRDefault="00205994" w:rsidP="00205994">
            <w:pPr>
              <w:pStyle w:val="TAC"/>
              <w:rPr>
                <w:lang w:eastAsia="zh-TW"/>
              </w:rPr>
            </w:pPr>
            <w:r w:rsidRPr="0080507B">
              <w:t>5 MHz</w:t>
            </w:r>
          </w:p>
        </w:tc>
        <w:tc>
          <w:tcPr>
            <w:tcW w:w="1026" w:type="dxa"/>
            <w:vAlign w:val="center"/>
          </w:tcPr>
          <w:p w14:paraId="797C7E85"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80EA1DD"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4647B45"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DD9D3B1" w14:textId="77777777" w:rsidR="00205994" w:rsidRPr="0080507B" w:rsidRDefault="00205994" w:rsidP="00205994">
            <w:pPr>
              <w:pStyle w:val="TAC"/>
              <w:rPr>
                <w:lang w:eastAsia="zh-TW"/>
              </w:rPr>
            </w:pPr>
            <w:r w:rsidRPr="0080507B">
              <w:t>10 MHz</w:t>
            </w:r>
          </w:p>
        </w:tc>
        <w:tc>
          <w:tcPr>
            <w:tcW w:w="1085" w:type="dxa"/>
            <w:gridSpan w:val="2"/>
            <w:vAlign w:val="center"/>
          </w:tcPr>
          <w:p w14:paraId="689B0E08" w14:textId="77777777" w:rsidR="00205994" w:rsidRPr="0080507B" w:rsidRDefault="00205994" w:rsidP="00205994">
            <w:pPr>
              <w:pStyle w:val="TAC"/>
              <w:rPr>
                <w:lang w:eastAsia="zh-TW"/>
              </w:rPr>
            </w:pPr>
            <w:r w:rsidRPr="0080507B">
              <w:rPr>
                <w:lang w:eastAsia="zh-TW"/>
              </w:rPr>
              <w:t>All RBs / All RBs</w:t>
            </w:r>
          </w:p>
        </w:tc>
      </w:tr>
      <w:tr w:rsidR="00205994" w:rsidRPr="0080507B" w14:paraId="40E151F5" w14:textId="77777777" w:rsidTr="00205994">
        <w:trPr>
          <w:trHeight w:val="344"/>
        </w:trPr>
        <w:tc>
          <w:tcPr>
            <w:tcW w:w="13154" w:type="dxa"/>
            <w:gridSpan w:val="31"/>
            <w:tcBorders>
              <w:top w:val="nil"/>
            </w:tcBorders>
            <w:vAlign w:val="center"/>
          </w:tcPr>
          <w:p w14:paraId="14FCCA15" w14:textId="77777777" w:rsidR="00205994" w:rsidRPr="0080507B" w:rsidRDefault="00205994" w:rsidP="00205994">
            <w:pPr>
              <w:pStyle w:val="TAH"/>
              <w:rPr>
                <w:lang w:eastAsia="zh-TW"/>
              </w:rPr>
            </w:pPr>
            <w:r w:rsidRPr="0080507B">
              <w:t>Test Settings for DC_1A-7A_n78A Configuration – Note 3</w:t>
            </w:r>
          </w:p>
        </w:tc>
      </w:tr>
      <w:tr w:rsidR="00205994" w:rsidRPr="0080507B" w14:paraId="675502DC" w14:textId="77777777" w:rsidTr="00205994">
        <w:trPr>
          <w:trHeight w:val="241"/>
        </w:trPr>
        <w:tc>
          <w:tcPr>
            <w:tcW w:w="462" w:type="dxa"/>
            <w:tcBorders>
              <w:bottom w:val="nil"/>
            </w:tcBorders>
            <w:vAlign w:val="center"/>
          </w:tcPr>
          <w:p w14:paraId="1F12050A" w14:textId="77777777" w:rsidR="00205994" w:rsidRPr="0080507B" w:rsidRDefault="00205994" w:rsidP="00205994">
            <w:pPr>
              <w:pStyle w:val="TAC"/>
            </w:pPr>
            <w:r w:rsidRPr="0080507B">
              <w:t>1</w:t>
            </w:r>
          </w:p>
        </w:tc>
        <w:tc>
          <w:tcPr>
            <w:tcW w:w="731" w:type="dxa"/>
            <w:vAlign w:val="center"/>
          </w:tcPr>
          <w:p w14:paraId="11580CBA" w14:textId="77777777" w:rsidR="00205994" w:rsidRPr="0080507B" w:rsidRDefault="00205994" w:rsidP="00205994">
            <w:pPr>
              <w:pStyle w:val="TAC"/>
              <w:rPr>
                <w:lang w:eastAsia="zh-TW"/>
              </w:rPr>
            </w:pPr>
            <w:r w:rsidRPr="0080507B">
              <w:t>1</w:t>
            </w:r>
          </w:p>
        </w:tc>
        <w:tc>
          <w:tcPr>
            <w:tcW w:w="1120" w:type="dxa"/>
            <w:gridSpan w:val="2"/>
            <w:vAlign w:val="center"/>
          </w:tcPr>
          <w:p w14:paraId="79ED08F8" w14:textId="77777777" w:rsidR="00205994" w:rsidRPr="0080507B" w:rsidRDefault="00205994" w:rsidP="00205994">
            <w:pPr>
              <w:pStyle w:val="TAC"/>
              <w:rPr>
                <w:lang w:eastAsia="zh-TW"/>
              </w:rPr>
            </w:pPr>
            <w:r w:rsidRPr="0080507B">
              <w:t>UL 1977.5 / DL 2167.5 MHz</w:t>
            </w:r>
          </w:p>
        </w:tc>
        <w:tc>
          <w:tcPr>
            <w:tcW w:w="999" w:type="dxa"/>
            <w:gridSpan w:val="2"/>
            <w:vAlign w:val="center"/>
          </w:tcPr>
          <w:p w14:paraId="157E044A" w14:textId="77777777" w:rsidR="00205994" w:rsidRPr="0080507B" w:rsidRDefault="00205994" w:rsidP="00205994">
            <w:pPr>
              <w:pStyle w:val="TAC"/>
            </w:pPr>
          </w:p>
        </w:tc>
        <w:tc>
          <w:tcPr>
            <w:tcW w:w="989" w:type="dxa"/>
            <w:vAlign w:val="center"/>
          </w:tcPr>
          <w:p w14:paraId="1E773778" w14:textId="77777777" w:rsidR="00205994" w:rsidRPr="0080507B" w:rsidRDefault="00205994" w:rsidP="00205994">
            <w:pPr>
              <w:pStyle w:val="TAC"/>
              <w:rPr>
                <w:lang w:eastAsia="zh-TW"/>
              </w:rPr>
            </w:pPr>
          </w:p>
        </w:tc>
        <w:tc>
          <w:tcPr>
            <w:tcW w:w="1289" w:type="dxa"/>
            <w:gridSpan w:val="3"/>
            <w:vAlign w:val="center"/>
          </w:tcPr>
          <w:p w14:paraId="5E97ACFD" w14:textId="77777777" w:rsidR="00205994" w:rsidRPr="0080507B" w:rsidRDefault="00205994" w:rsidP="00205994">
            <w:pPr>
              <w:pStyle w:val="TAC"/>
              <w:rPr>
                <w:lang w:eastAsia="zh-TW"/>
              </w:rPr>
            </w:pPr>
            <w:r w:rsidRPr="0080507B">
              <w:t>7</w:t>
            </w:r>
          </w:p>
        </w:tc>
        <w:tc>
          <w:tcPr>
            <w:tcW w:w="1238" w:type="dxa"/>
            <w:gridSpan w:val="6"/>
            <w:vAlign w:val="center"/>
          </w:tcPr>
          <w:p w14:paraId="7BD4612A" w14:textId="77777777" w:rsidR="00205994" w:rsidRPr="0080507B" w:rsidRDefault="00205994" w:rsidP="00205994">
            <w:pPr>
              <w:pStyle w:val="TAC"/>
              <w:rPr>
                <w:lang w:eastAsia="zh-TW"/>
              </w:rPr>
            </w:pPr>
            <w:r w:rsidRPr="0080507B">
              <w:t>DL 2627.5 MHz</w:t>
            </w:r>
          </w:p>
        </w:tc>
        <w:tc>
          <w:tcPr>
            <w:tcW w:w="959" w:type="dxa"/>
            <w:gridSpan w:val="4"/>
            <w:vAlign w:val="center"/>
          </w:tcPr>
          <w:p w14:paraId="1DA080BF" w14:textId="77777777" w:rsidR="00205994" w:rsidRPr="0080507B" w:rsidRDefault="00205994" w:rsidP="00205994">
            <w:pPr>
              <w:pStyle w:val="TAC"/>
              <w:rPr>
                <w:lang w:eastAsia="zh-TW"/>
              </w:rPr>
            </w:pPr>
          </w:p>
        </w:tc>
        <w:tc>
          <w:tcPr>
            <w:tcW w:w="1026" w:type="dxa"/>
            <w:vAlign w:val="center"/>
          </w:tcPr>
          <w:p w14:paraId="3177D5DC" w14:textId="77777777" w:rsidR="00205994" w:rsidRPr="0080507B" w:rsidRDefault="00205994" w:rsidP="00205994">
            <w:pPr>
              <w:pStyle w:val="TAC"/>
              <w:rPr>
                <w:lang w:eastAsia="zh-TW"/>
              </w:rPr>
            </w:pPr>
          </w:p>
        </w:tc>
        <w:tc>
          <w:tcPr>
            <w:tcW w:w="963" w:type="dxa"/>
            <w:gridSpan w:val="3"/>
            <w:vAlign w:val="center"/>
          </w:tcPr>
          <w:p w14:paraId="5D5434C8" w14:textId="77777777" w:rsidR="00205994" w:rsidRPr="0080507B" w:rsidRDefault="00205994" w:rsidP="00205994">
            <w:pPr>
              <w:pStyle w:val="TAC"/>
              <w:rPr>
                <w:lang w:eastAsia="zh-TW"/>
              </w:rPr>
            </w:pPr>
            <w:r w:rsidRPr="0080507B">
              <w:t>n78</w:t>
            </w:r>
          </w:p>
        </w:tc>
        <w:tc>
          <w:tcPr>
            <w:tcW w:w="1321" w:type="dxa"/>
            <w:gridSpan w:val="3"/>
            <w:vAlign w:val="center"/>
          </w:tcPr>
          <w:p w14:paraId="0279D106" w14:textId="77777777" w:rsidR="00205994" w:rsidRPr="0080507B" w:rsidRDefault="00205994" w:rsidP="00205994">
            <w:pPr>
              <w:pStyle w:val="TAC"/>
              <w:rPr>
                <w:lang w:eastAsia="zh-TW"/>
              </w:rPr>
            </w:pPr>
            <w:r w:rsidRPr="0080507B">
              <w:rPr>
                <w:lang w:eastAsia="zh-TW"/>
              </w:rPr>
              <w:t>3305 MHz</w:t>
            </w:r>
          </w:p>
        </w:tc>
        <w:tc>
          <w:tcPr>
            <w:tcW w:w="972" w:type="dxa"/>
            <w:gridSpan w:val="2"/>
            <w:vAlign w:val="center"/>
          </w:tcPr>
          <w:p w14:paraId="16548A08" w14:textId="77777777" w:rsidR="00205994" w:rsidRPr="0080507B" w:rsidRDefault="00205994" w:rsidP="00205994">
            <w:pPr>
              <w:pStyle w:val="TAC"/>
              <w:rPr>
                <w:lang w:eastAsia="zh-TW"/>
              </w:rPr>
            </w:pPr>
          </w:p>
        </w:tc>
        <w:tc>
          <w:tcPr>
            <w:tcW w:w="1085" w:type="dxa"/>
            <w:gridSpan w:val="2"/>
            <w:vAlign w:val="center"/>
          </w:tcPr>
          <w:p w14:paraId="444006E3" w14:textId="77777777" w:rsidR="00205994" w:rsidRPr="0080507B" w:rsidRDefault="00205994" w:rsidP="00205994">
            <w:pPr>
              <w:pStyle w:val="TAC"/>
              <w:rPr>
                <w:lang w:eastAsia="zh-TW"/>
              </w:rPr>
            </w:pPr>
          </w:p>
        </w:tc>
      </w:tr>
      <w:tr w:rsidR="00205994" w:rsidRPr="0080507B" w14:paraId="3EAE3B2B" w14:textId="77777777" w:rsidTr="00205994">
        <w:trPr>
          <w:trHeight w:val="241"/>
        </w:trPr>
        <w:tc>
          <w:tcPr>
            <w:tcW w:w="462" w:type="dxa"/>
            <w:tcBorders>
              <w:top w:val="nil"/>
            </w:tcBorders>
            <w:vAlign w:val="center"/>
          </w:tcPr>
          <w:p w14:paraId="435BAE4E" w14:textId="77777777" w:rsidR="00205994" w:rsidRPr="0080507B" w:rsidRDefault="00205994" w:rsidP="00205994">
            <w:pPr>
              <w:pStyle w:val="TAC"/>
            </w:pPr>
          </w:p>
        </w:tc>
        <w:tc>
          <w:tcPr>
            <w:tcW w:w="731" w:type="dxa"/>
            <w:vAlign w:val="center"/>
          </w:tcPr>
          <w:p w14:paraId="2F3AADE5" w14:textId="77777777" w:rsidR="00205994" w:rsidRPr="0080507B" w:rsidRDefault="00205994" w:rsidP="00205994">
            <w:pPr>
              <w:pStyle w:val="TAC"/>
              <w:rPr>
                <w:lang w:eastAsia="zh-TW"/>
              </w:rPr>
            </w:pPr>
            <w:r w:rsidRPr="0080507B">
              <w:t>QPSK</w:t>
            </w:r>
          </w:p>
        </w:tc>
        <w:tc>
          <w:tcPr>
            <w:tcW w:w="1120" w:type="dxa"/>
            <w:gridSpan w:val="2"/>
            <w:vAlign w:val="center"/>
          </w:tcPr>
          <w:p w14:paraId="792DEF92" w14:textId="77777777" w:rsidR="00205994" w:rsidRPr="0080507B" w:rsidRDefault="00205994" w:rsidP="00205994">
            <w:pPr>
              <w:pStyle w:val="TAC"/>
              <w:rPr>
                <w:lang w:eastAsia="zh-TW"/>
              </w:rPr>
            </w:pPr>
            <w:r w:rsidRPr="0080507B">
              <w:t>QPSK</w:t>
            </w:r>
          </w:p>
        </w:tc>
        <w:tc>
          <w:tcPr>
            <w:tcW w:w="999" w:type="dxa"/>
            <w:gridSpan w:val="2"/>
            <w:vAlign w:val="center"/>
          </w:tcPr>
          <w:p w14:paraId="724CBBE2" w14:textId="77777777" w:rsidR="00205994" w:rsidRPr="0080507B" w:rsidRDefault="00205994" w:rsidP="00205994">
            <w:pPr>
              <w:pStyle w:val="TAC"/>
            </w:pPr>
            <w:r w:rsidRPr="0080507B">
              <w:t>5 MHz</w:t>
            </w:r>
          </w:p>
        </w:tc>
        <w:tc>
          <w:tcPr>
            <w:tcW w:w="989" w:type="dxa"/>
            <w:vAlign w:val="center"/>
          </w:tcPr>
          <w:p w14:paraId="04D0B315"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572E859"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34486F41" w14:textId="77777777" w:rsidR="00205994" w:rsidRPr="0080507B" w:rsidRDefault="00205994" w:rsidP="00205994">
            <w:pPr>
              <w:pStyle w:val="TAC"/>
              <w:rPr>
                <w:lang w:eastAsia="zh-TW"/>
              </w:rPr>
            </w:pPr>
            <w:r w:rsidRPr="0080507B">
              <w:t>QPSK</w:t>
            </w:r>
          </w:p>
        </w:tc>
        <w:tc>
          <w:tcPr>
            <w:tcW w:w="959" w:type="dxa"/>
            <w:gridSpan w:val="4"/>
            <w:vAlign w:val="center"/>
          </w:tcPr>
          <w:p w14:paraId="59E0F10B" w14:textId="77777777" w:rsidR="00205994" w:rsidRPr="0080507B" w:rsidRDefault="00205994" w:rsidP="00205994">
            <w:pPr>
              <w:pStyle w:val="TAC"/>
              <w:rPr>
                <w:lang w:eastAsia="zh-TW"/>
              </w:rPr>
            </w:pPr>
            <w:r w:rsidRPr="0080507B">
              <w:t>5 MHz</w:t>
            </w:r>
          </w:p>
        </w:tc>
        <w:tc>
          <w:tcPr>
            <w:tcW w:w="1026" w:type="dxa"/>
            <w:vAlign w:val="center"/>
          </w:tcPr>
          <w:p w14:paraId="258C2A6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0D44AC5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E9401B6"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F126BE0" w14:textId="77777777" w:rsidR="00205994" w:rsidRPr="0080507B" w:rsidRDefault="00205994" w:rsidP="00205994">
            <w:pPr>
              <w:pStyle w:val="TAC"/>
              <w:rPr>
                <w:lang w:eastAsia="zh-TW"/>
              </w:rPr>
            </w:pPr>
            <w:r w:rsidRPr="0080507B">
              <w:t>10 MHz</w:t>
            </w:r>
          </w:p>
        </w:tc>
        <w:tc>
          <w:tcPr>
            <w:tcW w:w="1085" w:type="dxa"/>
            <w:gridSpan w:val="2"/>
            <w:vAlign w:val="center"/>
          </w:tcPr>
          <w:p w14:paraId="70C13229" w14:textId="77777777" w:rsidR="00205994" w:rsidRPr="0080507B" w:rsidRDefault="00205994" w:rsidP="00205994">
            <w:pPr>
              <w:pStyle w:val="TAC"/>
              <w:rPr>
                <w:lang w:eastAsia="zh-TW"/>
              </w:rPr>
            </w:pPr>
            <w:r w:rsidRPr="0080507B">
              <w:rPr>
                <w:lang w:eastAsia="zh-TW"/>
              </w:rPr>
              <w:t>All RBs / All RBs</w:t>
            </w:r>
          </w:p>
        </w:tc>
      </w:tr>
      <w:tr w:rsidR="00205994" w:rsidRPr="0080507B" w14:paraId="239BC92C" w14:textId="77777777" w:rsidTr="00205994">
        <w:trPr>
          <w:trHeight w:val="241"/>
        </w:trPr>
        <w:tc>
          <w:tcPr>
            <w:tcW w:w="462" w:type="dxa"/>
            <w:tcBorders>
              <w:bottom w:val="nil"/>
            </w:tcBorders>
            <w:vAlign w:val="center"/>
          </w:tcPr>
          <w:p w14:paraId="3D20A63B" w14:textId="77777777" w:rsidR="00205994" w:rsidRPr="0080507B" w:rsidRDefault="00205994" w:rsidP="00205994">
            <w:pPr>
              <w:pStyle w:val="TAC"/>
            </w:pPr>
            <w:r w:rsidRPr="0080507B">
              <w:t>2</w:t>
            </w:r>
          </w:p>
        </w:tc>
        <w:tc>
          <w:tcPr>
            <w:tcW w:w="731" w:type="dxa"/>
            <w:vAlign w:val="center"/>
          </w:tcPr>
          <w:p w14:paraId="2895F575" w14:textId="77777777" w:rsidR="00205994" w:rsidRPr="0080507B" w:rsidRDefault="00205994" w:rsidP="00205994">
            <w:pPr>
              <w:pStyle w:val="TAC"/>
              <w:rPr>
                <w:lang w:eastAsia="zh-TW"/>
              </w:rPr>
            </w:pPr>
            <w:r w:rsidRPr="0080507B">
              <w:t>1</w:t>
            </w:r>
          </w:p>
        </w:tc>
        <w:tc>
          <w:tcPr>
            <w:tcW w:w="1120" w:type="dxa"/>
            <w:gridSpan w:val="2"/>
            <w:vAlign w:val="center"/>
          </w:tcPr>
          <w:p w14:paraId="1BF6630C" w14:textId="77777777" w:rsidR="00205994" w:rsidRPr="0080507B" w:rsidRDefault="00205994" w:rsidP="00205994">
            <w:pPr>
              <w:pStyle w:val="TAC"/>
              <w:rPr>
                <w:lang w:eastAsia="zh-TW"/>
              </w:rPr>
            </w:pPr>
            <w:r w:rsidRPr="0080507B">
              <w:t>DL 2140 MHz</w:t>
            </w:r>
          </w:p>
        </w:tc>
        <w:tc>
          <w:tcPr>
            <w:tcW w:w="999" w:type="dxa"/>
            <w:gridSpan w:val="2"/>
            <w:vAlign w:val="center"/>
          </w:tcPr>
          <w:p w14:paraId="56427928" w14:textId="77777777" w:rsidR="00205994" w:rsidRPr="0080507B" w:rsidRDefault="00205994" w:rsidP="00205994">
            <w:pPr>
              <w:pStyle w:val="TAC"/>
            </w:pPr>
          </w:p>
        </w:tc>
        <w:tc>
          <w:tcPr>
            <w:tcW w:w="989" w:type="dxa"/>
            <w:vAlign w:val="center"/>
          </w:tcPr>
          <w:p w14:paraId="4F2EDD68" w14:textId="77777777" w:rsidR="00205994" w:rsidRPr="0080507B" w:rsidRDefault="00205994" w:rsidP="00205994">
            <w:pPr>
              <w:pStyle w:val="TAC"/>
              <w:rPr>
                <w:lang w:eastAsia="zh-TW"/>
              </w:rPr>
            </w:pPr>
          </w:p>
        </w:tc>
        <w:tc>
          <w:tcPr>
            <w:tcW w:w="1289" w:type="dxa"/>
            <w:gridSpan w:val="3"/>
            <w:vAlign w:val="center"/>
          </w:tcPr>
          <w:p w14:paraId="53F0AB82" w14:textId="77777777" w:rsidR="00205994" w:rsidRPr="0080507B" w:rsidRDefault="00205994" w:rsidP="00205994">
            <w:pPr>
              <w:pStyle w:val="TAC"/>
              <w:rPr>
                <w:lang w:eastAsia="zh-TW"/>
              </w:rPr>
            </w:pPr>
            <w:r w:rsidRPr="0080507B">
              <w:t>7</w:t>
            </w:r>
          </w:p>
        </w:tc>
        <w:tc>
          <w:tcPr>
            <w:tcW w:w="1238" w:type="dxa"/>
            <w:gridSpan w:val="6"/>
            <w:vAlign w:val="center"/>
          </w:tcPr>
          <w:p w14:paraId="52F07411" w14:textId="77777777" w:rsidR="00205994" w:rsidRPr="0080507B" w:rsidRDefault="00205994" w:rsidP="00205994">
            <w:pPr>
              <w:pStyle w:val="TAC"/>
              <w:rPr>
                <w:lang w:eastAsia="zh-TW"/>
              </w:rPr>
            </w:pPr>
            <w:r w:rsidRPr="0080507B">
              <w:t>UL 2510 / DL 2630 MHz</w:t>
            </w:r>
          </w:p>
        </w:tc>
        <w:tc>
          <w:tcPr>
            <w:tcW w:w="959" w:type="dxa"/>
            <w:gridSpan w:val="4"/>
            <w:vAlign w:val="center"/>
          </w:tcPr>
          <w:p w14:paraId="6DA181D8" w14:textId="77777777" w:rsidR="00205994" w:rsidRPr="0080507B" w:rsidRDefault="00205994" w:rsidP="00205994">
            <w:pPr>
              <w:pStyle w:val="TAC"/>
              <w:rPr>
                <w:lang w:eastAsia="zh-TW"/>
              </w:rPr>
            </w:pPr>
          </w:p>
        </w:tc>
        <w:tc>
          <w:tcPr>
            <w:tcW w:w="1026" w:type="dxa"/>
            <w:vAlign w:val="center"/>
          </w:tcPr>
          <w:p w14:paraId="67FF3B38" w14:textId="77777777" w:rsidR="00205994" w:rsidRPr="0080507B" w:rsidRDefault="00205994" w:rsidP="00205994">
            <w:pPr>
              <w:pStyle w:val="TAC"/>
              <w:rPr>
                <w:lang w:eastAsia="zh-TW"/>
              </w:rPr>
            </w:pPr>
          </w:p>
        </w:tc>
        <w:tc>
          <w:tcPr>
            <w:tcW w:w="963" w:type="dxa"/>
            <w:gridSpan w:val="3"/>
            <w:vAlign w:val="center"/>
          </w:tcPr>
          <w:p w14:paraId="458FC802" w14:textId="77777777" w:rsidR="00205994" w:rsidRPr="0080507B" w:rsidRDefault="00205994" w:rsidP="00205994">
            <w:pPr>
              <w:pStyle w:val="TAC"/>
              <w:rPr>
                <w:lang w:eastAsia="zh-TW"/>
              </w:rPr>
            </w:pPr>
            <w:r w:rsidRPr="0080507B">
              <w:t>n78</w:t>
            </w:r>
          </w:p>
        </w:tc>
        <w:tc>
          <w:tcPr>
            <w:tcW w:w="1321" w:type="dxa"/>
            <w:gridSpan w:val="3"/>
            <w:vAlign w:val="center"/>
          </w:tcPr>
          <w:p w14:paraId="37F8C773" w14:textId="77777777" w:rsidR="00205994" w:rsidRPr="0080507B" w:rsidRDefault="00205994" w:rsidP="00205994">
            <w:pPr>
              <w:pStyle w:val="TAC"/>
              <w:rPr>
                <w:lang w:eastAsia="zh-TW"/>
              </w:rPr>
            </w:pPr>
            <w:r w:rsidRPr="0080507B">
              <w:rPr>
                <w:lang w:eastAsia="zh-TW"/>
              </w:rPr>
              <w:t>3580 MHz</w:t>
            </w:r>
          </w:p>
        </w:tc>
        <w:tc>
          <w:tcPr>
            <w:tcW w:w="972" w:type="dxa"/>
            <w:gridSpan w:val="2"/>
            <w:vAlign w:val="center"/>
          </w:tcPr>
          <w:p w14:paraId="5E084EA2" w14:textId="77777777" w:rsidR="00205994" w:rsidRPr="0080507B" w:rsidRDefault="00205994" w:rsidP="00205994">
            <w:pPr>
              <w:pStyle w:val="TAC"/>
              <w:rPr>
                <w:lang w:eastAsia="zh-TW"/>
              </w:rPr>
            </w:pPr>
          </w:p>
        </w:tc>
        <w:tc>
          <w:tcPr>
            <w:tcW w:w="1085" w:type="dxa"/>
            <w:gridSpan w:val="2"/>
            <w:vAlign w:val="center"/>
          </w:tcPr>
          <w:p w14:paraId="7FBD7E1B" w14:textId="77777777" w:rsidR="00205994" w:rsidRPr="0080507B" w:rsidRDefault="00205994" w:rsidP="00205994">
            <w:pPr>
              <w:pStyle w:val="TAC"/>
              <w:rPr>
                <w:lang w:eastAsia="zh-TW"/>
              </w:rPr>
            </w:pPr>
          </w:p>
        </w:tc>
      </w:tr>
      <w:tr w:rsidR="00205994" w:rsidRPr="0080507B" w14:paraId="20F7A47F" w14:textId="77777777" w:rsidTr="00205994">
        <w:trPr>
          <w:trHeight w:val="241"/>
        </w:trPr>
        <w:tc>
          <w:tcPr>
            <w:tcW w:w="462" w:type="dxa"/>
            <w:tcBorders>
              <w:top w:val="nil"/>
            </w:tcBorders>
            <w:vAlign w:val="center"/>
          </w:tcPr>
          <w:p w14:paraId="2A815E19" w14:textId="77777777" w:rsidR="00205994" w:rsidRPr="0080507B" w:rsidRDefault="00205994" w:rsidP="00205994">
            <w:pPr>
              <w:pStyle w:val="TAC"/>
            </w:pPr>
          </w:p>
        </w:tc>
        <w:tc>
          <w:tcPr>
            <w:tcW w:w="731" w:type="dxa"/>
            <w:vAlign w:val="center"/>
          </w:tcPr>
          <w:p w14:paraId="4003B901" w14:textId="77777777" w:rsidR="00205994" w:rsidRPr="0080507B" w:rsidRDefault="00205994" w:rsidP="00205994">
            <w:pPr>
              <w:pStyle w:val="TAC"/>
              <w:rPr>
                <w:lang w:eastAsia="zh-TW"/>
              </w:rPr>
            </w:pPr>
            <w:r w:rsidRPr="0080507B">
              <w:t>N/A</w:t>
            </w:r>
          </w:p>
        </w:tc>
        <w:tc>
          <w:tcPr>
            <w:tcW w:w="1120" w:type="dxa"/>
            <w:gridSpan w:val="2"/>
            <w:vAlign w:val="center"/>
          </w:tcPr>
          <w:p w14:paraId="69DD1F9F" w14:textId="77777777" w:rsidR="00205994" w:rsidRPr="0080507B" w:rsidRDefault="00205994" w:rsidP="00205994">
            <w:pPr>
              <w:pStyle w:val="TAC"/>
              <w:rPr>
                <w:lang w:eastAsia="zh-TW"/>
              </w:rPr>
            </w:pPr>
            <w:r w:rsidRPr="0080507B">
              <w:t>QPSK</w:t>
            </w:r>
          </w:p>
        </w:tc>
        <w:tc>
          <w:tcPr>
            <w:tcW w:w="999" w:type="dxa"/>
            <w:gridSpan w:val="2"/>
            <w:vAlign w:val="center"/>
          </w:tcPr>
          <w:p w14:paraId="631302CE" w14:textId="77777777" w:rsidR="00205994" w:rsidRPr="0080507B" w:rsidRDefault="00205994" w:rsidP="00205994">
            <w:pPr>
              <w:pStyle w:val="TAC"/>
            </w:pPr>
            <w:r w:rsidRPr="0080507B">
              <w:t>5 MHz</w:t>
            </w:r>
          </w:p>
        </w:tc>
        <w:tc>
          <w:tcPr>
            <w:tcW w:w="989" w:type="dxa"/>
            <w:vAlign w:val="center"/>
          </w:tcPr>
          <w:p w14:paraId="6B5F9630"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4D11AB38" w14:textId="77777777" w:rsidR="00205994" w:rsidRPr="0080507B" w:rsidRDefault="00205994" w:rsidP="00205994">
            <w:pPr>
              <w:pStyle w:val="TAC"/>
              <w:rPr>
                <w:lang w:eastAsia="zh-TW"/>
              </w:rPr>
            </w:pPr>
            <w:r w:rsidRPr="0080507B">
              <w:t>QPSK</w:t>
            </w:r>
          </w:p>
        </w:tc>
        <w:tc>
          <w:tcPr>
            <w:tcW w:w="1238" w:type="dxa"/>
            <w:gridSpan w:val="6"/>
            <w:vAlign w:val="center"/>
          </w:tcPr>
          <w:p w14:paraId="39E25FE2" w14:textId="77777777" w:rsidR="00205994" w:rsidRPr="0080507B" w:rsidRDefault="00205994" w:rsidP="00205994">
            <w:pPr>
              <w:pStyle w:val="TAC"/>
              <w:rPr>
                <w:lang w:eastAsia="zh-TW"/>
              </w:rPr>
            </w:pPr>
            <w:r w:rsidRPr="0080507B">
              <w:t>QPSK</w:t>
            </w:r>
          </w:p>
        </w:tc>
        <w:tc>
          <w:tcPr>
            <w:tcW w:w="959" w:type="dxa"/>
            <w:gridSpan w:val="4"/>
            <w:vAlign w:val="center"/>
          </w:tcPr>
          <w:p w14:paraId="3C852117" w14:textId="77777777" w:rsidR="00205994" w:rsidRPr="0080507B" w:rsidRDefault="00205994" w:rsidP="00205994">
            <w:pPr>
              <w:pStyle w:val="TAC"/>
              <w:rPr>
                <w:lang w:eastAsia="zh-TW"/>
              </w:rPr>
            </w:pPr>
            <w:r w:rsidRPr="0080507B">
              <w:t>10MHz</w:t>
            </w:r>
          </w:p>
        </w:tc>
        <w:tc>
          <w:tcPr>
            <w:tcW w:w="1026" w:type="dxa"/>
            <w:vAlign w:val="center"/>
          </w:tcPr>
          <w:p w14:paraId="5A534DD7"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8DE0CD1"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099E945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3AE2626" w14:textId="77777777" w:rsidR="00205994" w:rsidRPr="0080507B" w:rsidRDefault="00205994" w:rsidP="00205994">
            <w:pPr>
              <w:pStyle w:val="TAC"/>
              <w:rPr>
                <w:lang w:eastAsia="zh-TW"/>
              </w:rPr>
            </w:pPr>
            <w:r w:rsidRPr="0080507B">
              <w:t>10 MHz</w:t>
            </w:r>
          </w:p>
        </w:tc>
        <w:tc>
          <w:tcPr>
            <w:tcW w:w="1085" w:type="dxa"/>
            <w:gridSpan w:val="2"/>
            <w:vAlign w:val="center"/>
          </w:tcPr>
          <w:p w14:paraId="6AFA5765" w14:textId="77777777" w:rsidR="00205994" w:rsidRPr="0080507B" w:rsidRDefault="00205994" w:rsidP="00205994">
            <w:pPr>
              <w:pStyle w:val="TAC"/>
              <w:rPr>
                <w:lang w:eastAsia="zh-TW"/>
              </w:rPr>
            </w:pPr>
            <w:r w:rsidRPr="0080507B">
              <w:rPr>
                <w:lang w:eastAsia="zh-TW"/>
              </w:rPr>
              <w:t>All RBs / All RBs</w:t>
            </w:r>
          </w:p>
        </w:tc>
      </w:tr>
      <w:tr w:rsidR="00205994" w:rsidRPr="0080507B" w14:paraId="3F277DBD" w14:textId="77777777" w:rsidTr="00205994">
        <w:trPr>
          <w:trHeight w:val="241"/>
        </w:trPr>
        <w:tc>
          <w:tcPr>
            <w:tcW w:w="13154" w:type="dxa"/>
            <w:gridSpan w:val="31"/>
            <w:tcBorders>
              <w:top w:val="nil"/>
            </w:tcBorders>
            <w:vAlign w:val="center"/>
          </w:tcPr>
          <w:p w14:paraId="576E57B4" w14:textId="77777777" w:rsidR="00205994" w:rsidRPr="0080507B" w:rsidRDefault="00205994" w:rsidP="00205994">
            <w:pPr>
              <w:pStyle w:val="TAH"/>
            </w:pPr>
            <w:r w:rsidRPr="0080507B">
              <w:t>Test Settings for DC_1A-18A_n77A Configuration – Note 3</w:t>
            </w:r>
          </w:p>
        </w:tc>
      </w:tr>
      <w:tr w:rsidR="00205994" w:rsidRPr="0080507B" w14:paraId="0AF095F7" w14:textId="77777777" w:rsidTr="00205994">
        <w:trPr>
          <w:trHeight w:val="241"/>
        </w:trPr>
        <w:tc>
          <w:tcPr>
            <w:tcW w:w="462" w:type="dxa"/>
            <w:tcBorders>
              <w:top w:val="nil"/>
            </w:tcBorders>
            <w:vAlign w:val="center"/>
          </w:tcPr>
          <w:p w14:paraId="690FA455" w14:textId="77777777" w:rsidR="00205994" w:rsidRPr="0080507B" w:rsidRDefault="00205994" w:rsidP="00205994">
            <w:pPr>
              <w:pStyle w:val="TAH"/>
              <w:rPr>
                <w:b w:val="0"/>
              </w:rPr>
            </w:pPr>
            <w:r w:rsidRPr="0080507B">
              <w:rPr>
                <w:b w:val="0"/>
              </w:rPr>
              <w:t>1</w:t>
            </w:r>
          </w:p>
        </w:tc>
        <w:tc>
          <w:tcPr>
            <w:tcW w:w="820" w:type="dxa"/>
            <w:gridSpan w:val="2"/>
            <w:tcBorders>
              <w:top w:val="nil"/>
            </w:tcBorders>
            <w:vAlign w:val="center"/>
          </w:tcPr>
          <w:p w14:paraId="18204791" w14:textId="77777777" w:rsidR="00205994" w:rsidRPr="0080507B" w:rsidRDefault="00205994" w:rsidP="00205994">
            <w:pPr>
              <w:pStyle w:val="TAH"/>
              <w:rPr>
                <w:b w:val="0"/>
              </w:rPr>
            </w:pPr>
            <w:r w:rsidRPr="0080507B">
              <w:rPr>
                <w:b w:val="0"/>
              </w:rPr>
              <w:t>1</w:t>
            </w:r>
          </w:p>
        </w:tc>
        <w:tc>
          <w:tcPr>
            <w:tcW w:w="1031" w:type="dxa"/>
            <w:tcBorders>
              <w:top w:val="nil"/>
            </w:tcBorders>
            <w:vAlign w:val="center"/>
          </w:tcPr>
          <w:p w14:paraId="296654BA" w14:textId="77777777" w:rsidR="00205994" w:rsidRPr="0080507B" w:rsidRDefault="00205994" w:rsidP="00205994">
            <w:pPr>
              <w:pStyle w:val="TAH"/>
              <w:rPr>
                <w:b w:val="0"/>
              </w:rPr>
            </w:pPr>
            <w:r w:rsidRPr="0080507B">
              <w:rPr>
                <w:b w:val="0"/>
              </w:rPr>
              <w:t>DL 2120 MHz</w:t>
            </w:r>
          </w:p>
        </w:tc>
        <w:tc>
          <w:tcPr>
            <w:tcW w:w="999" w:type="dxa"/>
            <w:gridSpan w:val="2"/>
            <w:tcBorders>
              <w:top w:val="nil"/>
            </w:tcBorders>
            <w:vAlign w:val="center"/>
          </w:tcPr>
          <w:p w14:paraId="55CD2F3F" w14:textId="77777777" w:rsidR="00205994" w:rsidRPr="0080507B" w:rsidRDefault="00205994" w:rsidP="00205994">
            <w:pPr>
              <w:pStyle w:val="TAH"/>
              <w:rPr>
                <w:b w:val="0"/>
              </w:rPr>
            </w:pPr>
          </w:p>
        </w:tc>
        <w:tc>
          <w:tcPr>
            <w:tcW w:w="989" w:type="dxa"/>
            <w:tcBorders>
              <w:top w:val="nil"/>
            </w:tcBorders>
            <w:vAlign w:val="center"/>
          </w:tcPr>
          <w:p w14:paraId="3B9A6F42" w14:textId="77777777" w:rsidR="00205994" w:rsidRPr="0080507B" w:rsidRDefault="00205994" w:rsidP="00205994">
            <w:pPr>
              <w:pStyle w:val="TAH"/>
              <w:rPr>
                <w:b w:val="0"/>
                <w:lang w:eastAsia="zh-TW"/>
              </w:rPr>
            </w:pPr>
          </w:p>
        </w:tc>
        <w:tc>
          <w:tcPr>
            <w:tcW w:w="1289" w:type="dxa"/>
            <w:gridSpan w:val="3"/>
            <w:tcBorders>
              <w:top w:val="nil"/>
            </w:tcBorders>
            <w:vAlign w:val="center"/>
          </w:tcPr>
          <w:p w14:paraId="2EAB1BFB" w14:textId="77777777" w:rsidR="00205994" w:rsidRPr="0080507B" w:rsidRDefault="00205994" w:rsidP="00205994">
            <w:pPr>
              <w:pStyle w:val="TAH"/>
              <w:rPr>
                <w:b w:val="0"/>
              </w:rPr>
            </w:pPr>
            <w:r w:rsidRPr="0080507B">
              <w:rPr>
                <w:b w:val="0"/>
              </w:rPr>
              <w:t>18</w:t>
            </w:r>
          </w:p>
        </w:tc>
        <w:tc>
          <w:tcPr>
            <w:tcW w:w="1238" w:type="dxa"/>
            <w:gridSpan w:val="6"/>
            <w:tcBorders>
              <w:top w:val="nil"/>
            </w:tcBorders>
            <w:vAlign w:val="center"/>
          </w:tcPr>
          <w:p w14:paraId="755D4053" w14:textId="77777777" w:rsidR="00205994" w:rsidRPr="0080507B" w:rsidRDefault="00205994" w:rsidP="00205994">
            <w:pPr>
              <w:pStyle w:val="TAH"/>
              <w:rPr>
                <w:b w:val="0"/>
              </w:rPr>
            </w:pPr>
            <w:r w:rsidRPr="0080507B">
              <w:rPr>
                <w:b w:val="0"/>
              </w:rPr>
              <w:t>UL 825 / DL 870 MHz</w:t>
            </w:r>
          </w:p>
        </w:tc>
        <w:tc>
          <w:tcPr>
            <w:tcW w:w="821" w:type="dxa"/>
            <w:gridSpan w:val="3"/>
            <w:tcBorders>
              <w:top w:val="nil"/>
            </w:tcBorders>
            <w:vAlign w:val="center"/>
          </w:tcPr>
          <w:p w14:paraId="1579AFAF" w14:textId="77777777" w:rsidR="00205994" w:rsidRPr="0080507B" w:rsidRDefault="00205994" w:rsidP="00205994">
            <w:pPr>
              <w:pStyle w:val="TAH"/>
              <w:rPr>
                <w:b w:val="0"/>
              </w:rPr>
            </w:pPr>
          </w:p>
        </w:tc>
        <w:tc>
          <w:tcPr>
            <w:tcW w:w="1164" w:type="dxa"/>
            <w:gridSpan w:val="2"/>
            <w:tcBorders>
              <w:top w:val="nil"/>
            </w:tcBorders>
            <w:vAlign w:val="center"/>
          </w:tcPr>
          <w:p w14:paraId="7855860B" w14:textId="77777777" w:rsidR="00205994" w:rsidRPr="0080507B" w:rsidRDefault="00205994" w:rsidP="00205994">
            <w:pPr>
              <w:pStyle w:val="TAH"/>
              <w:rPr>
                <w:b w:val="0"/>
                <w:lang w:eastAsia="zh-TW"/>
              </w:rPr>
            </w:pPr>
          </w:p>
        </w:tc>
        <w:tc>
          <w:tcPr>
            <w:tcW w:w="963" w:type="dxa"/>
            <w:gridSpan w:val="3"/>
            <w:tcBorders>
              <w:top w:val="nil"/>
            </w:tcBorders>
            <w:vAlign w:val="center"/>
          </w:tcPr>
          <w:p w14:paraId="04043A0D" w14:textId="77777777" w:rsidR="00205994" w:rsidRPr="0080507B" w:rsidRDefault="00205994" w:rsidP="00205994">
            <w:pPr>
              <w:pStyle w:val="TAC"/>
            </w:pPr>
            <w:r w:rsidRPr="0080507B">
              <w:t>n77</w:t>
            </w:r>
          </w:p>
        </w:tc>
        <w:tc>
          <w:tcPr>
            <w:tcW w:w="1321" w:type="dxa"/>
            <w:gridSpan w:val="3"/>
            <w:tcBorders>
              <w:top w:val="nil"/>
            </w:tcBorders>
            <w:vAlign w:val="center"/>
          </w:tcPr>
          <w:p w14:paraId="3133C77C" w14:textId="77777777" w:rsidR="00205994" w:rsidRPr="0080507B" w:rsidRDefault="00205994" w:rsidP="00205994">
            <w:pPr>
              <w:pStyle w:val="TAH"/>
              <w:rPr>
                <w:b w:val="0"/>
                <w:lang w:eastAsia="zh-TW"/>
              </w:rPr>
            </w:pPr>
            <w:r w:rsidRPr="0080507B">
              <w:rPr>
                <w:b w:val="0"/>
                <w:lang w:eastAsia="zh-TW"/>
              </w:rPr>
              <w:t>3770 MHz</w:t>
            </w:r>
          </w:p>
        </w:tc>
        <w:tc>
          <w:tcPr>
            <w:tcW w:w="1044" w:type="dxa"/>
            <w:gridSpan w:val="3"/>
            <w:tcBorders>
              <w:top w:val="nil"/>
            </w:tcBorders>
            <w:vAlign w:val="center"/>
          </w:tcPr>
          <w:p w14:paraId="2A78B3D1" w14:textId="77777777" w:rsidR="00205994" w:rsidRPr="0080507B" w:rsidRDefault="00205994" w:rsidP="00205994">
            <w:pPr>
              <w:pStyle w:val="TAH"/>
              <w:rPr>
                <w:b w:val="0"/>
              </w:rPr>
            </w:pPr>
          </w:p>
        </w:tc>
        <w:tc>
          <w:tcPr>
            <w:tcW w:w="1013" w:type="dxa"/>
            <w:tcBorders>
              <w:top w:val="nil"/>
            </w:tcBorders>
            <w:vAlign w:val="center"/>
          </w:tcPr>
          <w:p w14:paraId="7397359C" w14:textId="77777777" w:rsidR="00205994" w:rsidRPr="0080507B" w:rsidRDefault="00205994" w:rsidP="00205994">
            <w:pPr>
              <w:pStyle w:val="TAH"/>
              <w:rPr>
                <w:b w:val="0"/>
                <w:lang w:eastAsia="zh-TW"/>
              </w:rPr>
            </w:pPr>
          </w:p>
        </w:tc>
      </w:tr>
      <w:tr w:rsidR="00205994" w:rsidRPr="0080507B" w14:paraId="21ACFFB6" w14:textId="77777777" w:rsidTr="00205994">
        <w:trPr>
          <w:trHeight w:val="241"/>
        </w:trPr>
        <w:tc>
          <w:tcPr>
            <w:tcW w:w="462" w:type="dxa"/>
            <w:tcBorders>
              <w:top w:val="nil"/>
            </w:tcBorders>
            <w:vAlign w:val="center"/>
          </w:tcPr>
          <w:p w14:paraId="4AB5D49C" w14:textId="77777777" w:rsidR="00205994" w:rsidRPr="0080507B" w:rsidRDefault="00205994" w:rsidP="00205994">
            <w:pPr>
              <w:pStyle w:val="TAH"/>
              <w:rPr>
                <w:b w:val="0"/>
              </w:rPr>
            </w:pPr>
          </w:p>
        </w:tc>
        <w:tc>
          <w:tcPr>
            <w:tcW w:w="820" w:type="dxa"/>
            <w:gridSpan w:val="2"/>
            <w:tcBorders>
              <w:top w:val="nil"/>
            </w:tcBorders>
            <w:vAlign w:val="center"/>
          </w:tcPr>
          <w:p w14:paraId="3CAA4122"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6A9194BC"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6E03D2E6"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23BEC342"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68557EA2"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32E80DE1"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0B694257"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6022AFA9" w14:textId="77777777" w:rsidR="00205994" w:rsidRPr="0080507B" w:rsidRDefault="00205994" w:rsidP="00205994">
            <w:pPr>
              <w:pStyle w:val="TAH"/>
              <w:rPr>
                <w:b w:val="0"/>
                <w:lang w:eastAsia="zh-TW"/>
              </w:rPr>
            </w:pPr>
            <w:r w:rsidRPr="0080507B">
              <w:rPr>
                <w:b w:val="0"/>
                <w:lang w:eastAsia="zh-TW"/>
              </w:rPr>
              <w:t>All RBs / All RBs</w:t>
            </w:r>
          </w:p>
        </w:tc>
        <w:tc>
          <w:tcPr>
            <w:tcW w:w="963" w:type="dxa"/>
            <w:gridSpan w:val="3"/>
            <w:tcBorders>
              <w:top w:val="nil"/>
            </w:tcBorders>
            <w:vAlign w:val="center"/>
          </w:tcPr>
          <w:p w14:paraId="2DB9DF1B"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tcBorders>
              <w:top w:val="nil"/>
            </w:tcBorders>
            <w:vAlign w:val="center"/>
          </w:tcPr>
          <w:p w14:paraId="4EB0DA30" w14:textId="77777777" w:rsidR="00205994" w:rsidRPr="0080507B" w:rsidRDefault="00205994" w:rsidP="00205994">
            <w:pPr>
              <w:pStyle w:val="TAH"/>
              <w:rPr>
                <w:b w:val="0"/>
                <w:lang w:eastAsia="zh-TW"/>
              </w:rPr>
            </w:pPr>
            <w:r w:rsidRPr="0080507B">
              <w:rPr>
                <w:b w:val="0"/>
                <w:lang w:eastAsia="zh-TW"/>
              </w:rPr>
              <w:t>CP-OFDM QPSK</w:t>
            </w:r>
          </w:p>
        </w:tc>
        <w:tc>
          <w:tcPr>
            <w:tcW w:w="1044" w:type="dxa"/>
            <w:gridSpan w:val="3"/>
            <w:tcBorders>
              <w:top w:val="nil"/>
            </w:tcBorders>
            <w:vAlign w:val="center"/>
          </w:tcPr>
          <w:p w14:paraId="71AF32EF" w14:textId="77777777" w:rsidR="00205994" w:rsidRPr="0080507B" w:rsidRDefault="00205994" w:rsidP="00205994">
            <w:pPr>
              <w:pStyle w:val="TAH"/>
              <w:rPr>
                <w:b w:val="0"/>
              </w:rPr>
            </w:pPr>
            <w:r w:rsidRPr="0080507B">
              <w:rPr>
                <w:b w:val="0"/>
              </w:rPr>
              <w:t>10 MHz</w:t>
            </w:r>
          </w:p>
        </w:tc>
        <w:tc>
          <w:tcPr>
            <w:tcW w:w="1013" w:type="dxa"/>
            <w:tcBorders>
              <w:top w:val="nil"/>
            </w:tcBorders>
            <w:vAlign w:val="center"/>
          </w:tcPr>
          <w:p w14:paraId="6941F04F" w14:textId="77777777" w:rsidR="00205994" w:rsidRPr="0080507B" w:rsidRDefault="00205994" w:rsidP="00205994">
            <w:pPr>
              <w:pStyle w:val="TAH"/>
              <w:rPr>
                <w:b w:val="0"/>
                <w:lang w:eastAsia="zh-TW"/>
              </w:rPr>
            </w:pPr>
            <w:r w:rsidRPr="0080507B">
              <w:rPr>
                <w:b w:val="0"/>
                <w:lang w:eastAsia="zh-TW"/>
              </w:rPr>
              <w:t>All RBs / All RBs</w:t>
            </w:r>
          </w:p>
        </w:tc>
      </w:tr>
      <w:tr w:rsidR="00205994" w:rsidRPr="0080507B" w14:paraId="53B8CDBE" w14:textId="77777777" w:rsidTr="00205994">
        <w:trPr>
          <w:trHeight w:val="241"/>
        </w:trPr>
        <w:tc>
          <w:tcPr>
            <w:tcW w:w="13154" w:type="dxa"/>
            <w:gridSpan w:val="31"/>
            <w:tcBorders>
              <w:top w:val="nil"/>
            </w:tcBorders>
            <w:vAlign w:val="center"/>
          </w:tcPr>
          <w:p w14:paraId="04DAAA02" w14:textId="77777777" w:rsidR="00205994" w:rsidRPr="0080507B" w:rsidRDefault="00205994" w:rsidP="00205994">
            <w:pPr>
              <w:pStyle w:val="TAH"/>
              <w:rPr>
                <w:b w:val="0"/>
                <w:lang w:eastAsia="zh-TW"/>
              </w:rPr>
            </w:pPr>
            <w:r w:rsidRPr="0080507B">
              <w:t>Test Settings for DC_1A-19A_n78A Configuration (PC2 &amp; PC3) – Note 3</w:t>
            </w:r>
          </w:p>
        </w:tc>
      </w:tr>
      <w:tr w:rsidR="00205994" w:rsidRPr="0080507B" w14:paraId="56BAA0BB" w14:textId="77777777" w:rsidTr="00205994">
        <w:trPr>
          <w:trHeight w:val="241"/>
        </w:trPr>
        <w:tc>
          <w:tcPr>
            <w:tcW w:w="462" w:type="dxa"/>
            <w:tcBorders>
              <w:top w:val="nil"/>
            </w:tcBorders>
            <w:vAlign w:val="center"/>
          </w:tcPr>
          <w:p w14:paraId="73B9C2A5" w14:textId="77777777" w:rsidR="00205994" w:rsidRPr="0080507B" w:rsidRDefault="00205994" w:rsidP="00205994">
            <w:pPr>
              <w:pStyle w:val="TAH"/>
              <w:rPr>
                <w:b w:val="0"/>
              </w:rPr>
            </w:pPr>
            <w:r w:rsidRPr="0080507B">
              <w:rPr>
                <w:b w:val="0"/>
                <w:lang w:eastAsia="ja-JP"/>
              </w:rPr>
              <w:t>1</w:t>
            </w:r>
            <w:r w:rsidRPr="0080507B">
              <w:rPr>
                <w:vertAlign w:val="superscript"/>
              </w:rPr>
              <w:t>11</w:t>
            </w:r>
          </w:p>
        </w:tc>
        <w:tc>
          <w:tcPr>
            <w:tcW w:w="820" w:type="dxa"/>
            <w:gridSpan w:val="2"/>
            <w:tcBorders>
              <w:top w:val="nil"/>
            </w:tcBorders>
            <w:vAlign w:val="center"/>
          </w:tcPr>
          <w:p w14:paraId="386D1EDD"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4D45E5EB" w14:textId="77777777" w:rsidR="00205994" w:rsidRPr="0080507B" w:rsidRDefault="00205994" w:rsidP="00205994">
            <w:pPr>
              <w:pStyle w:val="TAH"/>
              <w:rPr>
                <w:b w:val="0"/>
              </w:rPr>
            </w:pPr>
            <w:r w:rsidRPr="0080507B">
              <w:rPr>
                <w:b w:val="0"/>
              </w:rPr>
              <w:t>DL 2130 MHz</w:t>
            </w:r>
          </w:p>
        </w:tc>
        <w:tc>
          <w:tcPr>
            <w:tcW w:w="999" w:type="dxa"/>
            <w:gridSpan w:val="2"/>
            <w:tcBorders>
              <w:top w:val="nil"/>
            </w:tcBorders>
            <w:vAlign w:val="center"/>
          </w:tcPr>
          <w:p w14:paraId="0D9235DA" w14:textId="77777777" w:rsidR="00205994" w:rsidRPr="0080507B" w:rsidRDefault="00205994" w:rsidP="00205994">
            <w:pPr>
              <w:pStyle w:val="TAH"/>
              <w:rPr>
                <w:b w:val="0"/>
              </w:rPr>
            </w:pPr>
          </w:p>
        </w:tc>
        <w:tc>
          <w:tcPr>
            <w:tcW w:w="989" w:type="dxa"/>
            <w:tcBorders>
              <w:top w:val="nil"/>
            </w:tcBorders>
            <w:vAlign w:val="center"/>
          </w:tcPr>
          <w:p w14:paraId="3D2898A1" w14:textId="77777777" w:rsidR="00205994" w:rsidRPr="0080507B" w:rsidRDefault="00205994" w:rsidP="00205994">
            <w:pPr>
              <w:pStyle w:val="TAH"/>
              <w:rPr>
                <w:b w:val="0"/>
                <w:lang w:eastAsia="zh-TW"/>
              </w:rPr>
            </w:pPr>
          </w:p>
        </w:tc>
        <w:tc>
          <w:tcPr>
            <w:tcW w:w="1289" w:type="dxa"/>
            <w:gridSpan w:val="3"/>
            <w:tcBorders>
              <w:top w:val="nil"/>
            </w:tcBorders>
            <w:vAlign w:val="center"/>
          </w:tcPr>
          <w:p w14:paraId="59742750"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58150532" w14:textId="77777777" w:rsidR="00205994" w:rsidRPr="0080507B" w:rsidRDefault="00205994" w:rsidP="00205994">
            <w:pPr>
              <w:pStyle w:val="TAH"/>
              <w:rPr>
                <w:b w:val="0"/>
              </w:rPr>
            </w:pPr>
            <w:r w:rsidRPr="0080507B">
              <w:rPr>
                <w:b w:val="0"/>
              </w:rPr>
              <w:t>UL 832.5 / DL 877.5 MHz</w:t>
            </w:r>
          </w:p>
        </w:tc>
        <w:tc>
          <w:tcPr>
            <w:tcW w:w="821" w:type="dxa"/>
            <w:gridSpan w:val="3"/>
            <w:tcBorders>
              <w:top w:val="nil"/>
            </w:tcBorders>
            <w:vAlign w:val="center"/>
          </w:tcPr>
          <w:p w14:paraId="397546E6" w14:textId="77777777" w:rsidR="00205994" w:rsidRPr="0080507B" w:rsidRDefault="00205994" w:rsidP="00205994">
            <w:pPr>
              <w:pStyle w:val="TAH"/>
              <w:rPr>
                <w:b w:val="0"/>
              </w:rPr>
            </w:pPr>
          </w:p>
        </w:tc>
        <w:tc>
          <w:tcPr>
            <w:tcW w:w="1164" w:type="dxa"/>
            <w:gridSpan w:val="2"/>
            <w:tcBorders>
              <w:top w:val="nil"/>
            </w:tcBorders>
            <w:vAlign w:val="center"/>
          </w:tcPr>
          <w:p w14:paraId="632DC96F" w14:textId="77777777" w:rsidR="00205994" w:rsidRPr="0080507B" w:rsidRDefault="00205994" w:rsidP="00205994">
            <w:pPr>
              <w:pStyle w:val="TAH"/>
              <w:rPr>
                <w:b w:val="0"/>
                <w:lang w:eastAsia="zh-TW"/>
              </w:rPr>
            </w:pPr>
          </w:p>
        </w:tc>
        <w:tc>
          <w:tcPr>
            <w:tcW w:w="963" w:type="dxa"/>
            <w:gridSpan w:val="3"/>
            <w:tcBorders>
              <w:top w:val="nil"/>
            </w:tcBorders>
            <w:vAlign w:val="center"/>
          </w:tcPr>
          <w:p w14:paraId="6E958608" w14:textId="77777777" w:rsidR="00205994" w:rsidRPr="0080507B" w:rsidRDefault="00205994" w:rsidP="00205994">
            <w:pPr>
              <w:pStyle w:val="TAC"/>
            </w:pPr>
            <w:r w:rsidRPr="0080507B">
              <w:rPr>
                <w:lang w:eastAsia="ja-JP"/>
              </w:rPr>
              <w:t>n78</w:t>
            </w:r>
          </w:p>
        </w:tc>
        <w:tc>
          <w:tcPr>
            <w:tcW w:w="1321" w:type="dxa"/>
            <w:gridSpan w:val="3"/>
            <w:tcBorders>
              <w:top w:val="nil"/>
            </w:tcBorders>
            <w:vAlign w:val="center"/>
          </w:tcPr>
          <w:p w14:paraId="7943D185" w14:textId="77777777" w:rsidR="00205994" w:rsidRPr="0080507B" w:rsidRDefault="00205994" w:rsidP="00205994">
            <w:pPr>
              <w:pStyle w:val="TAH"/>
              <w:rPr>
                <w:b w:val="0"/>
                <w:lang w:eastAsia="zh-TW"/>
              </w:rPr>
            </w:pPr>
            <w:r w:rsidRPr="0080507B">
              <w:rPr>
                <w:b w:val="0"/>
                <w:lang w:eastAsia="ja-JP"/>
              </w:rPr>
              <w:t>3795 MHz</w:t>
            </w:r>
          </w:p>
        </w:tc>
        <w:tc>
          <w:tcPr>
            <w:tcW w:w="1044" w:type="dxa"/>
            <w:gridSpan w:val="3"/>
            <w:tcBorders>
              <w:top w:val="nil"/>
            </w:tcBorders>
            <w:vAlign w:val="center"/>
          </w:tcPr>
          <w:p w14:paraId="39C9DBD2" w14:textId="77777777" w:rsidR="00205994" w:rsidRPr="0080507B" w:rsidRDefault="00205994" w:rsidP="00205994">
            <w:pPr>
              <w:pStyle w:val="TAH"/>
              <w:rPr>
                <w:b w:val="0"/>
              </w:rPr>
            </w:pPr>
          </w:p>
        </w:tc>
        <w:tc>
          <w:tcPr>
            <w:tcW w:w="1013" w:type="dxa"/>
            <w:tcBorders>
              <w:top w:val="nil"/>
            </w:tcBorders>
            <w:vAlign w:val="center"/>
          </w:tcPr>
          <w:p w14:paraId="1002CE8D" w14:textId="77777777" w:rsidR="00205994" w:rsidRPr="0080507B" w:rsidRDefault="00205994" w:rsidP="00205994">
            <w:pPr>
              <w:pStyle w:val="TAH"/>
              <w:rPr>
                <w:b w:val="0"/>
                <w:lang w:eastAsia="zh-TW"/>
              </w:rPr>
            </w:pPr>
          </w:p>
        </w:tc>
      </w:tr>
      <w:tr w:rsidR="00205994" w:rsidRPr="0080507B" w14:paraId="05DB2D0A" w14:textId="77777777" w:rsidTr="00205994">
        <w:trPr>
          <w:trHeight w:val="241"/>
        </w:trPr>
        <w:tc>
          <w:tcPr>
            <w:tcW w:w="462" w:type="dxa"/>
            <w:tcBorders>
              <w:top w:val="nil"/>
            </w:tcBorders>
            <w:vAlign w:val="center"/>
          </w:tcPr>
          <w:p w14:paraId="50B517E6" w14:textId="77777777" w:rsidR="00205994" w:rsidRPr="0080507B" w:rsidRDefault="00205994" w:rsidP="00205994">
            <w:pPr>
              <w:pStyle w:val="TAH"/>
              <w:rPr>
                <w:b w:val="0"/>
              </w:rPr>
            </w:pPr>
          </w:p>
        </w:tc>
        <w:tc>
          <w:tcPr>
            <w:tcW w:w="820" w:type="dxa"/>
            <w:gridSpan w:val="2"/>
            <w:tcBorders>
              <w:top w:val="nil"/>
            </w:tcBorders>
            <w:vAlign w:val="center"/>
          </w:tcPr>
          <w:p w14:paraId="4E62B6F5"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3C11BE21"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0FB7CBC3"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1910AE2A"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2FF64F2F"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17489452"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566EC3E3"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725DBAD9" w14:textId="77777777" w:rsidR="00205994" w:rsidRPr="0080507B" w:rsidRDefault="00205994" w:rsidP="00205994">
            <w:pPr>
              <w:pStyle w:val="TAH"/>
              <w:rPr>
                <w:b w:val="0"/>
                <w:lang w:eastAsia="zh-TW"/>
              </w:rPr>
            </w:pPr>
            <w:r w:rsidRPr="0080507B">
              <w:rPr>
                <w:b w:val="0"/>
                <w:lang w:eastAsia="zh-TW"/>
              </w:rPr>
              <w:t>All RBs / All RBs</w:t>
            </w:r>
          </w:p>
        </w:tc>
        <w:tc>
          <w:tcPr>
            <w:tcW w:w="963" w:type="dxa"/>
            <w:gridSpan w:val="3"/>
            <w:tcBorders>
              <w:top w:val="nil"/>
            </w:tcBorders>
            <w:vAlign w:val="center"/>
          </w:tcPr>
          <w:p w14:paraId="10D5F971"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7BCF1906"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52FFE521" w14:textId="77777777" w:rsidR="00205994" w:rsidRPr="0080507B" w:rsidRDefault="00205994" w:rsidP="00205994">
            <w:pPr>
              <w:pStyle w:val="TAH"/>
              <w:rPr>
                <w:b w:val="0"/>
              </w:rPr>
            </w:pPr>
            <w:r w:rsidRPr="0080507B">
              <w:rPr>
                <w:b w:val="0"/>
                <w:bCs/>
              </w:rPr>
              <w:t>10 MHz</w:t>
            </w:r>
          </w:p>
        </w:tc>
        <w:tc>
          <w:tcPr>
            <w:tcW w:w="1013" w:type="dxa"/>
            <w:tcBorders>
              <w:top w:val="nil"/>
            </w:tcBorders>
            <w:vAlign w:val="center"/>
          </w:tcPr>
          <w:p w14:paraId="3E05F6D5"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127FE720" w14:textId="77777777" w:rsidTr="00205994">
        <w:trPr>
          <w:trHeight w:val="241"/>
        </w:trPr>
        <w:tc>
          <w:tcPr>
            <w:tcW w:w="462" w:type="dxa"/>
            <w:tcBorders>
              <w:top w:val="nil"/>
            </w:tcBorders>
            <w:vAlign w:val="center"/>
          </w:tcPr>
          <w:p w14:paraId="445B7C13" w14:textId="77777777" w:rsidR="00205994" w:rsidRPr="0080507B" w:rsidRDefault="00205994" w:rsidP="00205994">
            <w:pPr>
              <w:pStyle w:val="TAH"/>
              <w:rPr>
                <w:b w:val="0"/>
              </w:rPr>
            </w:pPr>
            <w:r w:rsidRPr="0080507B">
              <w:rPr>
                <w:b w:val="0"/>
                <w:lang w:eastAsia="ja-JP"/>
              </w:rPr>
              <w:t>2</w:t>
            </w:r>
            <w:r w:rsidRPr="0080507B">
              <w:rPr>
                <w:vertAlign w:val="superscript"/>
              </w:rPr>
              <w:t>11</w:t>
            </w:r>
          </w:p>
        </w:tc>
        <w:tc>
          <w:tcPr>
            <w:tcW w:w="820" w:type="dxa"/>
            <w:gridSpan w:val="2"/>
            <w:tcBorders>
              <w:top w:val="nil"/>
            </w:tcBorders>
            <w:vAlign w:val="center"/>
          </w:tcPr>
          <w:p w14:paraId="04B3BB86"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7E2DB641" w14:textId="77777777" w:rsidR="00205994" w:rsidRPr="0080507B" w:rsidRDefault="00205994" w:rsidP="00205994">
            <w:pPr>
              <w:pStyle w:val="TAH"/>
              <w:rPr>
                <w:b w:val="0"/>
              </w:rPr>
            </w:pPr>
            <w:r w:rsidRPr="0080507B">
              <w:rPr>
                <w:b w:val="0"/>
              </w:rPr>
              <w:t>UL 1940 / DL 2130 MHz</w:t>
            </w:r>
          </w:p>
        </w:tc>
        <w:tc>
          <w:tcPr>
            <w:tcW w:w="999" w:type="dxa"/>
            <w:gridSpan w:val="2"/>
            <w:tcBorders>
              <w:top w:val="nil"/>
            </w:tcBorders>
            <w:vAlign w:val="center"/>
          </w:tcPr>
          <w:p w14:paraId="3AB5CCC1" w14:textId="77777777" w:rsidR="00205994" w:rsidRPr="0080507B" w:rsidRDefault="00205994" w:rsidP="00205994">
            <w:pPr>
              <w:pStyle w:val="TAH"/>
              <w:rPr>
                <w:b w:val="0"/>
              </w:rPr>
            </w:pPr>
          </w:p>
        </w:tc>
        <w:tc>
          <w:tcPr>
            <w:tcW w:w="989" w:type="dxa"/>
            <w:tcBorders>
              <w:top w:val="nil"/>
            </w:tcBorders>
            <w:vAlign w:val="center"/>
          </w:tcPr>
          <w:p w14:paraId="6B7CECBD" w14:textId="77777777" w:rsidR="00205994" w:rsidRPr="0080507B" w:rsidRDefault="00205994" w:rsidP="00205994">
            <w:pPr>
              <w:pStyle w:val="TAH"/>
              <w:rPr>
                <w:b w:val="0"/>
                <w:lang w:eastAsia="zh-TW"/>
              </w:rPr>
            </w:pPr>
          </w:p>
        </w:tc>
        <w:tc>
          <w:tcPr>
            <w:tcW w:w="1289" w:type="dxa"/>
            <w:gridSpan w:val="3"/>
            <w:tcBorders>
              <w:top w:val="nil"/>
            </w:tcBorders>
            <w:vAlign w:val="center"/>
          </w:tcPr>
          <w:p w14:paraId="32930CB1"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4E5AA9DB" w14:textId="77777777" w:rsidR="00205994" w:rsidRPr="0080507B" w:rsidRDefault="00205994" w:rsidP="00205994">
            <w:pPr>
              <w:pStyle w:val="TAH"/>
              <w:rPr>
                <w:b w:val="0"/>
              </w:rPr>
            </w:pPr>
            <w:r w:rsidRPr="0080507B">
              <w:rPr>
                <w:b w:val="0"/>
              </w:rPr>
              <w:t>DL 880 MHz</w:t>
            </w:r>
          </w:p>
        </w:tc>
        <w:tc>
          <w:tcPr>
            <w:tcW w:w="821" w:type="dxa"/>
            <w:gridSpan w:val="3"/>
            <w:tcBorders>
              <w:top w:val="nil"/>
            </w:tcBorders>
            <w:vAlign w:val="center"/>
          </w:tcPr>
          <w:p w14:paraId="0733224F" w14:textId="77777777" w:rsidR="00205994" w:rsidRPr="0080507B" w:rsidRDefault="00205994" w:rsidP="00205994">
            <w:pPr>
              <w:pStyle w:val="TAH"/>
              <w:rPr>
                <w:b w:val="0"/>
              </w:rPr>
            </w:pPr>
          </w:p>
        </w:tc>
        <w:tc>
          <w:tcPr>
            <w:tcW w:w="1164" w:type="dxa"/>
            <w:gridSpan w:val="2"/>
            <w:tcBorders>
              <w:top w:val="nil"/>
            </w:tcBorders>
            <w:vAlign w:val="center"/>
          </w:tcPr>
          <w:p w14:paraId="4FB7EBD1" w14:textId="77777777" w:rsidR="00205994" w:rsidRPr="0080507B" w:rsidRDefault="00205994" w:rsidP="00205994">
            <w:pPr>
              <w:pStyle w:val="TAH"/>
              <w:rPr>
                <w:b w:val="0"/>
                <w:lang w:eastAsia="zh-TW"/>
              </w:rPr>
            </w:pPr>
          </w:p>
        </w:tc>
        <w:tc>
          <w:tcPr>
            <w:tcW w:w="963" w:type="dxa"/>
            <w:gridSpan w:val="3"/>
            <w:tcBorders>
              <w:top w:val="nil"/>
            </w:tcBorders>
            <w:vAlign w:val="center"/>
          </w:tcPr>
          <w:p w14:paraId="5DDE96D4" w14:textId="77777777" w:rsidR="00205994" w:rsidRPr="0080507B" w:rsidRDefault="00205994" w:rsidP="00205994">
            <w:pPr>
              <w:pStyle w:val="TAC"/>
            </w:pPr>
            <w:r w:rsidRPr="0080507B">
              <w:rPr>
                <w:lang w:eastAsia="ja-JP"/>
              </w:rPr>
              <w:t>n78</w:t>
            </w:r>
          </w:p>
        </w:tc>
        <w:tc>
          <w:tcPr>
            <w:tcW w:w="1321" w:type="dxa"/>
            <w:gridSpan w:val="3"/>
            <w:tcBorders>
              <w:top w:val="nil"/>
            </w:tcBorders>
            <w:vAlign w:val="center"/>
          </w:tcPr>
          <w:p w14:paraId="3F4D1E0E" w14:textId="77777777" w:rsidR="00205994" w:rsidRPr="0080507B" w:rsidRDefault="00205994" w:rsidP="00205994">
            <w:pPr>
              <w:pStyle w:val="TAH"/>
              <w:rPr>
                <w:b w:val="0"/>
                <w:lang w:eastAsia="zh-TW"/>
              </w:rPr>
            </w:pPr>
            <w:r w:rsidRPr="0080507B">
              <w:rPr>
                <w:b w:val="0"/>
                <w:lang w:eastAsia="zh-TW"/>
              </w:rPr>
              <w:t>3350 MHz</w:t>
            </w:r>
          </w:p>
        </w:tc>
        <w:tc>
          <w:tcPr>
            <w:tcW w:w="1044" w:type="dxa"/>
            <w:gridSpan w:val="3"/>
            <w:tcBorders>
              <w:top w:val="nil"/>
            </w:tcBorders>
            <w:vAlign w:val="center"/>
          </w:tcPr>
          <w:p w14:paraId="0C86CD2A" w14:textId="77777777" w:rsidR="00205994" w:rsidRPr="0080507B" w:rsidRDefault="00205994" w:rsidP="00205994">
            <w:pPr>
              <w:pStyle w:val="TAH"/>
              <w:rPr>
                <w:b w:val="0"/>
              </w:rPr>
            </w:pPr>
          </w:p>
        </w:tc>
        <w:tc>
          <w:tcPr>
            <w:tcW w:w="1013" w:type="dxa"/>
            <w:tcBorders>
              <w:top w:val="nil"/>
            </w:tcBorders>
            <w:vAlign w:val="center"/>
          </w:tcPr>
          <w:p w14:paraId="2A798213" w14:textId="77777777" w:rsidR="00205994" w:rsidRPr="0080507B" w:rsidRDefault="00205994" w:rsidP="00205994">
            <w:pPr>
              <w:pStyle w:val="TAH"/>
              <w:rPr>
                <w:b w:val="0"/>
                <w:lang w:eastAsia="zh-TW"/>
              </w:rPr>
            </w:pPr>
          </w:p>
        </w:tc>
      </w:tr>
      <w:tr w:rsidR="00205994" w:rsidRPr="0080507B" w14:paraId="4E4FA968" w14:textId="77777777" w:rsidTr="00205994">
        <w:trPr>
          <w:trHeight w:val="241"/>
        </w:trPr>
        <w:tc>
          <w:tcPr>
            <w:tcW w:w="462" w:type="dxa"/>
            <w:tcBorders>
              <w:top w:val="nil"/>
            </w:tcBorders>
            <w:vAlign w:val="center"/>
          </w:tcPr>
          <w:p w14:paraId="4FD27065" w14:textId="77777777" w:rsidR="00205994" w:rsidRPr="0080507B" w:rsidRDefault="00205994" w:rsidP="00205994">
            <w:pPr>
              <w:pStyle w:val="TAH"/>
              <w:rPr>
                <w:b w:val="0"/>
              </w:rPr>
            </w:pPr>
          </w:p>
        </w:tc>
        <w:tc>
          <w:tcPr>
            <w:tcW w:w="820" w:type="dxa"/>
            <w:gridSpan w:val="2"/>
            <w:tcBorders>
              <w:top w:val="nil"/>
            </w:tcBorders>
            <w:vAlign w:val="center"/>
          </w:tcPr>
          <w:p w14:paraId="572EAE41"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34DFCC1B"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08A5EF25"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60D40EEB"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424D3B37"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27E591C3"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2D15A515"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326AD5CB" w14:textId="77777777" w:rsidR="00205994" w:rsidRPr="0080507B" w:rsidRDefault="00205994" w:rsidP="00205994">
            <w:pPr>
              <w:pStyle w:val="TAH"/>
              <w:rPr>
                <w:b w:val="0"/>
                <w:lang w:eastAsia="zh-TW"/>
              </w:rPr>
            </w:pPr>
            <w:r w:rsidRPr="0080507B">
              <w:rPr>
                <w:b w:val="0"/>
                <w:lang w:eastAsia="zh-TW"/>
              </w:rPr>
              <w:t>All RBs / 0</w:t>
            </w:r>
          </w:p>
        </w:tc>
        <w:tc>
          <w:tcPr>
            <w:tcW w:w="963" w:type="dxa"/>
            <w:gridSpan w:val="3"/>
            <w:tcBorders>
              <w:top w:val="nil"/>
            </w:tcBorders>
            <w:vAlign w:val="center"/>
          </w:tcPr>
          <w:p w14:paraId="4798AB4E"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46F0B204"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1AEA25C3" w14:textId="77777777" w:rsidR="00205994" w:rsidRPr="0080507B" w:rsidRDefault="00205994" w:rsidP="00205994">
            <w:pPr>
              <w:pStyle w:val="TAH"/>
              <w:rPr>
                <w:b w:val="0"/>
              </w:rPr>
            </w:pPr>
            <w:r w:rsidRPr="0080507B">
              <w:rPr>
                <w:b w:val="0"/>
                <w:bCs/>
              </w:rPr>
              <w:t>10 MHz</w:t>
            </w:r>
          </w:p>
        </w:tc>
        <w:tc>
          <w:tcPr>
            <w:tcW w:w="1013" w:type="dxa"/>
            <w:tcBorders>
              <w:top w:val="nil"/>
            </w:tcBorders>
            <w:vAlign w:val="center"/>
          </w:tcPr>
          <w:p w14:paraId="23B7694E"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F1E76A1" w14:textId="77777777" w:rsidTr="00205994">
        <w:trPr>
          <w:trHeight w:val="241"/>
        </w:trPr>
        <w:tc>
          <w:tcPr>
            <w:tcW w:w="13154" w:type="dxa"/>
            <w:gridSpan w:val="31"/>
            <w:tcBorders>
              <w:top w:val="nil"/>
            </w:tcBorders>
            <w:vAlign w:val="center"/>
          </w:tcPr>
          <w:p w14:paraId="6122CCFA" w14:textId="77777777" w:rsidR="00205994" w:rsidRPr="0080507B" w:rsidRDefault="00205994" w:rsidP="00205994">
            <w:pPr>
              <w:pStyle w:val="TAH"/>
              <w:rPr>
                <w:b w:val="0"/>
                <w:lang w:eastAsia="zh-TW"/>
              </w:rPr>
            </w:pPr>
            <w:r w:rsidRPr="0080507B">
              <w:t>Test Settings for DC_1A-19A_n79A Configuration (PC3) – Note 3</w:t>
            </w:r>
          </w:p>
        </w:tc>
      </w:tr>
      <w:tr w:rsidR="00205994" w:rsidRPr="0080507B" w14:paraId="0C9FF80F"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1EB9AFDE" w14:textId="77777777" w:rsidR="00205994" w:rsidRPr="0080507B" w:rsidRDefault="00205994" w:rsidP="00205994">
            <w:pPr>
              <w:pStyle w:val="TAH"/>
              <w:rPr>
                <w:b w:val="0"/>
              </w:rPr>
            </w:pPr>
            <w:r w:rsidRPr="0080507B">
              <w:rPr>
                <w:b w:val="0"/>
                <w:lang w:eastAsia="ja-JP"/>
              </w:rPr>
              <w:t>1</w:t>
            </w:r>
          </w:p>
        </w:tc>
        <w:tc>
          <w:tcPr>
            <w:tcW w:w="820" w:type="dxa"/>
            <w:gridSpan w:val="2"/>
            <w:tcBorders>
              <w:top w:val="nil"/>
              <w:left w:val="single" w:sz="4" w:space="0" w:color="auto"/>
            </w:tcBorders>
            <w:vAlign w:val="center"/>
          </w:tcPr>
          <w:p w14:paraId="549CA606"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189A0DDF" w14:textId="77777777" w:rsidR="00205994" w:rsidRPr="0080507B" w:rsidRDefault="00205994" w:rsidP="00205994">
            <w:pPr>
              <w:pStyle w:val="TAH"/>
              <w:rPr>
                <w:b w:val="0"/>
              </w:rPr>
            </w:pPr>
            <w:r w:rsidRPr="0080507B">
              <w:rPr>
                <w:b w:val="0"/>
              </w:rPr>
              <w:t>UL 1950 / DL 2140 MHz</w:t>
            </w:r>
          </w:p>
        </w:tc>
        <w:tc>
          <w:tcPr>
            <w:tcW w:w="999" w:type="dxa"/>
            <w:gridSpan w:val="2"/>
            <w:tcBorders>
              <w:top w:val="nil"/>
            </w:tcBorders>
            <w:vAlign w:val="center"/>
          </w:tcPr>
          <w:p w14:paraId="6912E7BF" w14:textId="77777777" w:rsidR="00205994" w:rsidRPr="0080507B" w:rsidRDefault="00205994" w:rsidP="00205994">
            <w:pPr>
              <w:pStyle w:val="TAH"/>
              <w:rPr>
                <w:b w:val="0"/>
              </w:rPr>
            </w:pPr>
          </w:p>
        </w:tc>
        <w:tc>
          <w:tcPr>
            <w:tcW w:w="989" w:type="dxa"/>
            <w:tcBorders>
              <w:top w:val="nil"/>
            </w:tcBorders>
            <w:vAlign w:val="center"/>
          </w:tcPr>
          <w:p w14:paraId="15516C05" w14:textId="77777777" w:rsidR="00205994" w:rsidRPr="0080507B" w:rsidRDefault="00205994" w:rsidP="00205994">
            <w:pPr>
              <w:pStyle w:val="TAH"/>
              <w:rPr>
                <w:b w:val="0"/>
                <w:lang w:eastAsia="zh-TW"/>
              </w:rPr>
            </w:pPr>
          </w:p>
        </w:tc>
        <w:tc>
          <w:tcPr>
            <w:tcW w:w="1289" w:type="dxa"/>
            <w:gridSpan w:val="3"/>
            <w:tcBorders>
              <w:top w:val="nil"/>
            </w:tcBorders>
            <w:vAlign w:val="center"/>
          </w:tcPr>
          <w:p w14:paraId="6FA9C94A"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5F9C150A" w14:textId="77777777" w:rsidR="00205994" w:rsidRPr="0080507B" w:rsidRDefault="00205994" w:rsidP="00205994">
            <w:pPr>
              <w:pStyle w:val="TAH"/>
              <w:rPr>
                <w:b w:val="0"/>
              </w:rPr>
            </w:pPr>
            <w:r w:rsidRPr="0080507B">
              <w:rPr>
                <w:b w:val="0"/>
              </w:rPr>
              <w:t>DL 882.5 MHz</w:t>
            </w:r>
          </w:p>
        </w:tc>
        <w:tc>
          <w:tcPr>
            <w:tcW w:w="821" w:type="dxa"/>
            <w:gridSpan w:val="3"/>
            <w:tcBorders>
              <w:top w:val="nil"/>
            </w:tcBorders>
            <w:vAlign w:val="center"/>
          </w:tcPr>
          <w:p w14:paraId="01E015E6" w14:textId="77777777" w:rsidR="00205994" w:rsidRPr="0080507B" w:rsidRDefault="00205994" w:rsidP="00205994">
            <w:pPr>
              <w:pStyle w:val="TAH"/>
              <w:rPr>
                <w:b w:val="0"/>
              </w:rPr>
            </w:pPr>
          </w:p>
        </w:tc>
        <w:tc>
          <w:tcPr>
            <w:tcW w:w="1164" w:type="dxa"/>
            <w:gridSpan w:val="2"/>
            <w:tcBorders>
              <w:top w:val="nil"/>
            </w:tcBorders>
            <w:vAlign w:val="center"/>
          </w:tcPr>
          <w:p w14:paraId="0CB4D64D" w14:textId="77777777" w:rsidR="00205994" w:rsidRPr="0080507B" w:rsidRDefault="00205994" w:rsidP="00205994">
            <w:pPr>
              <w:pStyle w:val="TAH"/>
              <w:rPr>
                <w:b w:val="0"/>
                <w:lang w:eastAsia="zh-TW"/>
              </w:rPr>
            </w:pPr>
          </w:p>
        </w:tc>
        <w:tc>
          <w:tcPr>
            <w:tcW w:w="963" w:type="dxa"/>
            <w:gridSpan w:val="3"/>
            <w:tcBorders>
              <w:top w:val="nil"/>
            </w:tcBorders>
            <w:vAlign w:val="center"/>
          </w:tcPr>
          <w:p w14:paraId="108DEEDE"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3011692C" w14:textId="77777777" w:rsidR="00205994" w:rsidRPr="0080507B" w:rsidRDefault="00205994" w:rsidP="00205994">
            <w:pPr>
              <w:pStyle w:val="TAH"/>
              <w:rPr>
                <w:b w:val="0"/>
                <w:lang w:eastAsia="zh-TW"/>
              </w:rPr>
            </w:pPr>
            <w:r w:rsidRPr="0080507B">
              <w:rPr>
                <w:b w:val="0"/>
                <w:lang w:eastAsia="ja-JP"/>
              </w:rPr>
              <w:t>4782.5 MHz</w:t>
            </w:r>
          </w:p>
        </w:tc>
        <w:tc>
          <w:tcPr>
            <w:tcW w:w="1044" w:type="dxa"/>
            <w:gridSpan w:val="3"/>
            <w:tcBorders>
              <w:top w:val="nil"/>
            </w:tcBorders>
            <w:vAlign w:val="center"/>
          </w:tcPr>
          <w:p w14:paraId="26FC7FDC" w14:textId="77777777" w:rsidR="00205994" w:rsidRPr="0080507B" w:rsidRDefault="00205994" w:rsidP="00205994">
            <w:pPr>
              <w:pStyle w:val="TAH"/>
              <w:rPr>
                <w:b w:val="0"/>
              </w:rPr>
            </w:pPr>
          </w:p>
        </w:tc>
        <w:tc>
          <w:tcPr>
            <w:tcW w:w="1013" w:type="dxa"/>
            <w:tcBorders>
              <w:top w:val="nil"/>
            </w:tcBorders>
            <w:vAlign w:val="center"/>
          </w:tcPr>
          <w:p w14:paraId="3FC1E5F7" w14:textId="77777777" w:rsidR="00205994" w:rsidRPr="0080507B" w:rsidRDefault="00205994" w:rsidP="00205994">
            <w:pPr>
              <w:pStyle w:val="TAH"/>
              <w:rPr>
                <w:b w:val="0"/>
                <w:lang w:eastAsia="zh-TW"/>
              </w:rPr>
            </w:pPr>
          </w:p>
        </w:tc>
      </w:tr>
      <w:tr w:rsidR="00205994" w:rsidRPr="0080507B" w14:paraId="46BA173D" w14:textId="77777777" w:rsidTr="00205994">
        <w:trPr>
          <w:trHeight w:val="241"/>
        </w:trPr>
        <w:tc>
          <w:tcPr>
            <w:tcW w:w="462" w:type="dxa"/>
            <w:tcBorders>
              <w:top w:val="nil"/>
              <w:bottom w:val="single" w:sz="4" w:space="0" w:color="auto"/>
            </w:tcBorders>
            <w:vAlign w:val="center"/>
          </w:tcPr>
          <w:p w14:paraId="6FFBFF9C" w14:textId="77777777" w:rsidR="00205994" w:rsidRPr="0080507B" w:rsidRDefault="00205994" w:rsidP="00205994">
            <w:pPr>
              <w:pStyle w:val="TAH"/>
              <w:rPr>
                <w:b w:val="0"/>
              </w:rPr>
            </w:pPr>
          </w:p>
        </w:tc>
        <w:tc>
          <w:tcPr>
            <w:tcW w:w="820" w:type="dxa"/>
            <w:gridSpan w:val="2"/>
            <w:tcBorders>
              <w:top w:val="nil"/>
            </w:tcBorders>
            <w:vAlign w:val="center"/>
          </w:tcPr>
          <w:p w14:paraId="3189EB4D"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1314A48B"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19F92B7C"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0705F65D"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0AC8F7C0"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5AD5296F"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3EA3795E"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2073D029" w14:textId="77777777" w:rsidR="00205994" w:rsidRPr="0080507B" w:rsidRDefault="00205994" w:rsidP="00205994">
            <w:pPr>
              <w:pStyle w:val="TAH"/>
              <w:rPr>
                <w:b w:val="0"/>
                <w:lang w:eastAsia="zh-TW"/>
              </w:rPr>
            </w:pPr>
            <w:r w:rsidRPr="0080507B">
              <w:rPr>
                <w:b w:val="0"/>
                <w:lang w:eastAsia="zh-TW"/>
              </w:rPr>
              <w:t>All RBs / 0</w:t>
            </w:r>
          </w:p>
        </w:tc>
        <w:tc>
          <w:tcPr>
            <w:tcW w:w="963" w:type="dxa"/>
            <w:gridSpan w:val="3"/>
            <w:tcBorders>
              <w:top w:val="nil"/>
            </w:tcBorders>
            <w:vAlign w:val="center"/>
          </w:tcPr>
          <w:p w14:paraId="1605738A"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6A2E22E9"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06FE442D" w14:textId="77777777" w:rsidR="00205994" w:rsidRPr="0080507B" w:rsidRDefault="00205994" w:rsidP="00205994">
            <w:pPr>
              <w:pStyle w:val="TAH"/>
              <w:rPr>
                <w:b w:val="0"/>
              </w:rPr>
            </w:pPr>
            <w:r w:rsidRPr="0080507B">
              <w:rPr>
                <w:b w:val="0"/>
                <w:bCs/>
              </w:rPr>
              <w:t>40 MHz</w:t>
            </w:r>
          </w:p>
        </w:tc>
        <w:tc>
          <w:tcPr>
            <w:tcW w:w="1013" w:type="dxa"/>
            <w:tcBorders>
              <w:top w:val="nil"/>
            </w:tcBorders>
            <w:vAlign w:val="center"/>
          </w:tcPr>
          <w:p w14:paraId="638A2BAA"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6EB8451"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6C1A4A03" w14:textId="77777777" w:rsidR="00205994" w:rsidRPr="0080507B" w:rsidRDefault="00205994" w:rsidP="00205994">
            <w:pPr>
              <w:pStyle w:val="TAH"/>
              <w:rPr>
                <w:b w:val="0"/>
              </w:rPr>
            </w:pPr>
            <w:r w:rsidRPr="0080507B">
              <w:rPr>
                <w:b w:val="0"/>
                <w:lang w:eastAsia="ja-JP"/>
              </w:rPr>
              <w:t>2</w:t>
            </w:r>
          </w:p>
        </w:tc>
        <w:tc>
          <w:tcPr>
            <w:tcW w:w="820" w:type="dxa"/>
            <w:gridSpan w:val="2"/>
            <w:tcBorders>
              <w:top w:val="nil"/>
              <w:left w:val="single" w:sz="4" w:space="0" w:color="auto"/>
            </w:tcBorders>
            <w:vAlign w:val="center"/>
          </w:tcPr>
          <w:p w14:paraId="47964089"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6A36B3E4" w14:textId="77777777" w:rsidR="00205994" w:rsidRPr="0080507B" w:rsidRDefault="00205994" w:rsidP="00205994">
            <w:pPr>
              <w:pStyle w:val="TAH"/>
              <w:rPr>
                <w:b w:val="0"/>
              </w:rPr>
            </w:pPr>
            <w:r w:rsidRPr="0080507B">
              <w:rPr>
                <w:b w:val="0"/>
              </w:rPr>
              <w:t>DL 2140 MHz</w:t>
            </w:r>
          </w:p>
        </w:tc>
        <w:tc>
          <w:tcPr>
            <w:tcW w:w="999" w:type="dxa"/>
            <w:gridSpan w:val="2"/>
            <w:tcBorders>
              <w:top w:val="nil"/>
            </w:tcBorders>
            <w:vAlign w:val="center"/>
          </w:tcPr>
          <w:p w14:paraId="4FA00FCA" w14:textId="77777777" w:rsidR="00205994" w:rsidRPr="0080507B" w:rsidRDefault="00205994" w:rsidP="00205994">
            <w:pPr>
              <w:pStyle w:val="TAH"/>
              <w:rPr>
                <w:b w:val="0"/>
              </w:rPr>
            </w:pPr>
          </w:p>
        </w:tc>
        <w:tc>
          <w:tcPr>
            <w:tcW w:w="989" w:type="dxa"/>
            <w:tcBorders>
              <w:top w:val="nil"/>
            </w:tcBorders>
            <w:vAlign w:val="center"/>
          </w:tcPr>
          <w:p w14:paraId="4A8A89AE" w14:textId="77777777" w:rsidR="00205994" w:rsidRPr="0080507B" w:rsidRDefault="00205994" w:rsidP="00205994">
            <w:pPr>
              <w:pStyle w:val="TAH"/>
              <w:rPr>
                <w:b w:val="0"/>
                <w:lang w:eastAsia="zh-TW"/>
              </w:rPr>
            </w:pPr>
          </w:p>
        </w:tc>
        <w:tc>
          <w:tcPr>
            <w:tcW w:w="1289" w:type="dxa"/>
            <w:gridSpan w:val="3"/>
            <w:tcBorders>
              <w:top w:val="nil"/>
            </w:tcBorders>
            <w:vAlign w:val="center"/>
          </w:tcPr>
          <w:p w14:paraId="3FD0B51F"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44C14918" w14:textId="77777777" w:rsidR="00205994" w:rsidRPr="0080507B" w:rsidRDefault="00205994" w:rsidP="00205994">
            <w:pPr>
              <w:pStyle w:val="TAH"/>
              <w:rPr>
                <w:b w:val="0"/>
              </w:rPr>
            </w:pPr>
            <w:r w:rsidRPr="0080507B">
              <w:rPr>
                <w:b w:val="0"/>
              </w:rPr>
              <w:t>UL 837.5 / DL 882.5 MHz</w:t>
            </w:r>
          </w:p>
        </w:tc>
        <w:tc>
          <w:tcPr>
            <w:tcW w:w="821" w:type="dxa"/>
            <w:gridSpan w:val="3"/>
            <w:tcBorders>
              <w:top w:val="nil"/>
            </w:tcBorders>
            <w:vAlign w:val="center"/>
          </w:tcPr>
          <w:p w14:paraId="461DE799" w14:textId="77777777" w:rsidR="00205994" w:rsidRPr="0080507B" w:rsidRDefault="00205994" w:rsidP="00205994">
            <w:pPr>
              <w:pStyle w:val="TAH"/>
              <w:rPr>
                <w:b w:val="0"/>
              </w:rPr>
            </w:pPr>
          </w:p>
        </w:tc>
        <w:tc>
          <w:tcPr>
            <w:tcW w:w="1164" w:type="dxa"/>
            <w:gridSpan w:val="2"/>
            <w:tcBorders>
              <w:top w:val="nil"/>
            </w:tcBorders>
            <w:vAlign w:val="center"/>
          </w:tcPr>
          <w:p w14:paraId="044AB62C" w14:textId="77777777" w:rsidR="00205994" w:rsidRPr="0080507B" w:rsidRDefault="00205994" w:rsidP="00205994">
            <w:pPr>
              <w:pStyle w:val="TAH"/>
              <w:rPr>
                <w:b w:val="0"/>
                <w:lang w:eastAsia="zh-TW"/>
              </w:rPr>
            </w:pPr>
          </w:p>
        </w:tc>
        <w:tc>
          <w:tcPr>
            <w:tcW w:w="963" w:type="dxa"/>
            <w:gridSpan w:val="3"/>
            <w:tcBorders>
              <w:top w:val="nil"/>
            </w:tcBorders>
            <w:vAlign w:val="center"/>
          </w:tcPr>
          <w:p w14:paraId="413B6471"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1E890E35" w14:textId="77777777" w:rsidR="00205994" w:rsidRPr="0080507B" w:rsidRDefault="00205994" w:rsidP="00205994">
            <w:pPr>
              <w:pStyle w:val="TAH"/>
              <w:rPr>
                <w:b w:val="0"/>
                <w:lang w:eastAsia="zh-TW"/>
              </w:rPr>
            </w:pPr>
            <w:r w:rsidRPr="0080507B">
              <w:rPr>
                <w:b w:val="0"/>
                <w:lang w:eastAsia="zh-TW"/>
              </w:rPr>
              <w:t>4652.5 MHz</w:t>
            </w:r>
          </w:p>
        </w:tc>
        <w:tc>
          <w:tcPr>
            <w:tcW w:w="1044" w:type="dxa"/>
            <w:gridSpan w:val="3"/>
            <w:tcBorders>
              <w:top w:val="nil"/>
            </w:tcBorders>
            <w:vAlign w:val="center"/>
          </w:tcPr>
          <w:p w14:paraId="0AF2C1DA" w14:textId="77777777" w:rsidR="00205994" w:rsidRPr="0080507B" w:rsidRDefault="00205994" w:rsidP="00205994">
            <w:pPr>
              <w:pStyle w:val="TAH"/>
              <w:rPr>
                <w:b w:val="0"/>
              </w:rPr>
            </w:pPr>
          </w:p>
        </w:tc>
        <w:tc>
          <w:tcPr>
            <w:tcW w:w="1013" w:type="dxa"/>
            <w:tcBorders>
              <w:top w:val="nil"/>
            </w:tcBorders>
            <w:vAlign w:val="center"/>
          </w:tcPr>
          <w:p w14:paraId="1E037D52" w14:textId="77777777" w:rsidR="00205994" w:rsidRPr="0080507B" w:rsidRDefault="00205994" w:rsidP="00205994">
            <w:pPr>
              <w:pStyle w:val="TAH"/>
              <w:rPr>
                <w:b w:val="0"/>
                <w:lang w:eastAsia="zh-TW"/>
              </w:rPr>
            </w:pPr>
          </w:p>
        </w:tc>
      </w:tr>
      <w:tr w:rsidR="00205994" w:rsidRPr="0080507B" w14:paraId="1E0D9A49" w14:textId="77777777" w:rsidTr="00205994">
        <w:trPr>
          <w:trHeight w:val="241"/>
        </w:trPr>
        <w:tc>
          <w:tcPr>
            <w:tcW w:w="462" w:type="dxa"/>
            <w:tcBorders>
              <w:top w:val="nil"/>
            </w:tcBorders>
            <w:vAlign w:val="center"/>
          </w:tcPr>
          <w:p w14:paraId="143FBC85" w14:textId="77777777" w:rsidR="00205994" w:rsidRPr="0080507B" w:rsidRDefault="00205994" w:rsidP="00205994">
            <w:pPr>
              <w:pStyle w:val="TAH"/>
              <w:rPr>
                <w:b w:val="0"/>
              </w:rPr>
            </w:pPr>
          </w:p>
        </w:tc>
        <w:tc>
          <w:tcPr>
            <w:tcW w:w="820" w:type="dxa"/>
            <w:gridSpan w:val="2"/>
            <w:tcBorders>
              <w:top w:val="nil"/>
            </w:tcBorders>
            <w:vAlign w:val="center"/>
          </w:tcPr>
          <w:p w14:paraId="6C2FEA6B"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0540FC3E"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29198342"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52CD3F4F"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2702ACB7"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2CA8BB5A"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6028417D"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0365316E" w14:textId="77777777" w:rsidR="00205994" w:rsidRPr="0080507B" w:rsidRDefault="00205994" w:rsidP="00205994">
            <w:pPr>
              <w:pStyle w:val="TAH"/>
              <w:rPr>
                <w:b w:val="0"/>
                <w:lang w:eastAsia="zh-TW"/>
              </w:rPr>
            </w:pPr>
            <w:r w:rsidRPr="0080507B">
              <w:rPr>
                <w:b w:val="0"/>
              </w:rPr>
              <w:t>All RBs / All RBs</w:t>
            </w:r>
          </w:p>
        </w:tc>
        <w:tc>
          <w:tcPr>
            <w:tcW w:w="963" w:type="dxa"/>
            <w:gridSpan w:val="3"/>
            <w:tcBorders>
              <w:top w:val="nil"/>
            </w:tcBorders>
            <w:vAlign w:val="center"/>
          </w:tcPr>
          <w:p w14:paraId="5C25F458"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371BB454"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3CE1C49F" w14:textId="77777777" w:rsidR="00205994" w:rsidRPr="0080507B" w:rsidRDefault="00205994" w:rsidP="00205994">
            <w:pPr>
              <w:pStyle w:val="TAH"/>
              <w:rPr>
                <w:b w:val="0"/>
              </w:rPr>
            </w:pPr>
            <w:r w:rsidRPr="0080507B">
              <w:rPr>
                <w:b w:val="0"/>
                <w:bCs/>
              </w:rPr>
              <w:t>40 MHz</w:t>
            </w:r>
          </w:p>
        </w:tc>
        <w:tc>
          <w:tcPr>
            <w:tcW w:w="1013" w:type="dxa"/>
            <w:tcBorders>
              <w:top w:val="nil"/>
            </w:tcBorders>
            <w:vAlign w:val="center"/>
          </w:tcPr>
          <w:p w14:paraId="3C40D3E4"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2129E81" w14:textId="77777777" w:rsidTr="00205994">
        <w:trPr>
          <w:trHeight w:val="241"/>
        </w:trPr>
        <w:tc>
          <w:tcPr>
            <w:tcW w:w="13154" w:type="dxa"/>
            <w:gridSpan w:val="31"/>
            <w:tcBorders>
              <w:top w:val="nil"/>
            </w:tcBorders>
            <w:vAlign w:val="center"/>
          </w:tcPr>
          <w:p w14:paraId="0AE4AECD" w14:textId="77777777" w:rsidR="00205994" w:rsidRPr="0080507B" w:rsidRDefault="00205994" w:rsidP="00205994">
            <w:pPr>
              <w:pStyle w:val="TAH"/>
              <w:rPr>
                <w:b w:val="0"/>
                <w:bCs/>
                <w:lang w:eastAsia="zh-TW"/>
              </w:rPr>
            </w:pPr>
            <w:r w:rsidRPr="0080507B">
              <w:t>Test Settings for DC_1A-19A_n79A Configuration (PC2) – Note 3</w:t>
            </w:r>
          </w:p>
        </w:tc>
      </w:tr>
      <w:tr w:rsidR="00205994" w:rsidRPr="0080507B" w14:paraId="62F6FCB1" w14:textId="77777777" w:rsidTr="00205994">
        <w:trPr>
          <w:trHeight w:val="241"/>
        </w:trPr>
        <w:tc>
          <w:tcPr>
            <w:tcW w:w="462" w:type="dxa"/>
            <w:tcBorders>
              <w:top w:val="nil"/>
            </w:tcBorders>
            <w:vAlign w:val="center"/>
          </w:tcPr>
          <w:p w14:paraId="1F577EE7" w14:textId="77777777" w:rsidR="00205994" w:rsidRPr="0080507B" w:rsidRDefault="00205994" w:rsidP="00205994">
            <w:pPr>
              <w:pStyle w:val="TAH"/>
              <w:rPr>
                <w:b w:val="0"/>
              </w:rPr>
            </w:pPr>
            <w:r w:rsidRPr="0080507B">
              <w:rPr>
                <w:b w:val="0"/>
                <w:lang w:eastAsia="ja-JP"/>
              </w:rPr>
              <w:t>1</w:t>
            </w:r>
          </w:p>
        </w:tc>
        <w:tc>
          <w:tcPr>
            <w:tcW w:w="820" w:type="dxa"/>
            <w:gridSpan w:val="2"/>
            <w:tcBorders>
              <w:top w:val="nil"/>
            </w:tcBorders>
            <w:vAlign w:val="center"/>
          </w:tcPr>
          <w:p w14:paraId="7AAC14B2"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36A2EB06" w14:textId="77777777" w:rsidR="00205994" w:rsidRPr="0080507B" w:rsidRDefault="00205994" w:rsidP="00205994">
            <w:pPr>
              <w:pStyle w:val="TAH"/>
              <w:rPr>
                <w:b w:val="0"/>
              </w:rPr>
            </w:pPr>
            <w:r w:rsidRPr="0080507B">
              <w:rPr>
                <w:b w:val="0"/>
              </w:rPr>
              <w:t>UL 1950 / DL 2140 MHz</w:t>
            </w:r>
          </w:p>
        </w:tc>
        <w:tc>
          <w:tcPr>
            <w:tcW w:w="999" w:type="dxa"/>
            <w:gridSpan w:val="2"/>
            <w:tcBorders>
              <w:top w:val="nil"/>
            </w:tcBorders>
            <w:vAlign w:val="center"/>
          </w:tcPr>
          <w:p w14:paraId="231F107C" w14:textId="77777777" w:rsidR="00205994" w:rsidRPr="0080507B" w:rsidRDefault="00205994" w:rsidP="00205994">
            <w:pPr>
              <w:pStyle w:val="TAH"/>
              <w:rPr>
                <w:b w:val="0"/>
              </w:rPr>
            </w:pPr>
          </w:p>
        </w:tc>
        <w:tc>
          <w:tcPr>
            <w:tcW w:w="989" w:type="dxa"/>
            <w:tcBorders>
              <w:top w:val="nil"/>
            </w:tcBorders>
            <w:vAlign w:val="center"/>
          </w:tcPr>
          <w:p w14:paraId="79C82D93" w14:textId="77777777" w:rsidR="00205994" w:rsidRPr="0080507B" w:rsidRDefault="00205994" w:rsidP="00205994">
            <w:pPr>
              <w:pStyle w:val="TAH"/>
              <w:rPr>
                <w:b w:val="0"/>
                <w:lang w:eastAsia="zh-TW"/>
              </w:rPr>
            </w:pPr>
          </w:p>
        </w:tc>
        <w:tc>
          <w:tcPr>
            <w:tcW w:w="1289" w:type="dxa"/>
            <w:gridSpan w:val="3"/>
            <w:tcBorders>
              <w:top w:val="nil"/>
            </w:tcBorders>
            <w:vAlign w:val="center"/>
          </w:tcPr>
          <w:p w14:paraId="0F895A04"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234EF770" w14:textId="77777777" w:rsidR="00205994" w:rsidRPr="0080507B" w:rsidRDefault="00205994" w:rsidP="00205994">
            <w:pPr>
              <w:pStyle w:val="TAH"/>
              <w:rPr>
                <w:b w:val="0"/>
              </w:rPr>
            </w:pPr>
            <w:r w:rsidRPr="0080507B">
              <w:rPr>
                <w:b w:val="0"/>
              </w:rPr>
              <w:t>DL 882.5 MHz</w:t>
            </w:r>
          </w:p>
        </w:tc>
        <w:tc>
          <w:tcPr>
            <w:tcW w:w="821" w:type="dxa"/>
            <w:gridSpan w:val="3"/>
            <w:tcBorders>
              <w:top w:val="nil"/>
            </w:tcBorders>
            <w:vAlign w:val="center"/>
          </w:tcPr>
          <w:p w14:paraId="27774F11" w14:textId="77777777" w:rsidR="00205994" w:rsidRPr="0080507B" w:rsidRDefault="00205994" w:rsidP="00205994">
            <w:pPr>
              <w:pStyle w:val="TAH"/>
              <w:rPr>
                <w:b w:val="0"/>
              </w:rPr>
            </w:pPr>
          </w:p>
        </w:tc>
        <w:tc>
          <w:tcPr>
            <w:tcW w:w="1164" w:type="dxa"/>
            <w:gridSpan w:val="2"/>
            <w:tcBorders>
              <w:top w:val="nil"/>
            </w:tcBorders>
            <w:vAlign w:val="center"/>
          </w:tcPr>
          <w:p w14:paraId="27210EAD" w14:textId="77777777" w:rsidR="00205994" w:rsidRPr="0080507B" w:rsidRDefault="00205994" w:rsidP="00205994">
            <w:pPr>
              <w:pStyle w:val="TAH"/>
              <w:rPr>
                <w:b w:val="0"/>
              </w:rPr>
            </w:pPr>
          </w:p>
        </w:tc>
        <w:tc>
          <w:tcPr>
            <w:tcW w:w="963" w:type="dxa"/>
            <w:gridSpan w:val="3"/>
            <w:tcBorders>
              <w:top w:val="nil"/>
            </w:tcBorders>
            <w:vAlign w:val="center"/>
          </w:tcPr>
          <w:p w14:paraId="3A3CD1F9"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4A50101A" w14:textId="77777777" w:rsidR="00205994" w:rsidRPr="0080507B" w:rsidRDefault="00205994" w:rsidP="00205994">
            <w:pPr>
              <w:pStyle w:val="TAH"/>
              <w:rPr>
                <w:b w:val="0"/>
                <w:bCs/>
                <w:lang w:eastAsia="zh-TW"/>
              </w:rPr>
            </w:pPr>
            <w:r w:rsidRPr="0080507B">
              <w:rPr>
                <w:b w:val="0"/>
                <w:lang w:eastAsia="ja-JP"/>
              </w:rPr>
              <w:t>4782.5 MHz</w:t>
            </w:r>
          </w:p>
        </w:tc>
        <w:tc>
          <w:tcPr>
            <w:tcW w:w="1044" w:type="dxa"/>
            <w:gridSpan w:val="3"/>
            <w:tcBorders>
              <w:top w:val="nil"/>
            </w:tcBorders>
            <w:vAlign w:val="center"/>
          </w:tcPr>
          <w:p w14:paraId="7C869CB1" w14:textId="77777777" w:rsidR="00205994" w:rsidRPr="0080507B" w:rsidRDefault="00205994" w:rsidP="00205994">
            <w:pPr>
              <w:pStyle w:val="TAH"/>
              <w:rPr>
                <w:b w:val="0"/>
                <w:bCs/>
              </w:rPr>
            </w:pPr>
          </w:p>
        </w:tc>
        <w:tc>
          <w:tcPr>
            <w:tcW w:w="1013" w:type="dxa"/>
            <w:tcBorders>
              <w:top w:val="nil"/>
            </w:tcBorders>
            <w:vAlign w:val="center"/>
          </w:tcPr>
          <w:p w14:paraId="53363E0B" w14:textId="77777777" w:rsidR="00205994" w:rsidRPr="0080507B" w:rsidRDefault="00205994" w:rsidP="00205994">
            <w:pPr>
              <w:pStyle w:val="TAH"/>
              <w:rPr>
                <w:b w:val="0"/>
                <w:bCs/>
                <w:lang w:eastAsia="zh-TW"/>
              </w:rPr>
            </w:pPr>
          </w:p>
        </w:tc>
      </w:tr>
      <w:tr w:rsidR="00205994" w:rsidRPr="0080507B" w14:paraId="3F63B421" w14:textId="77777777" w:rsidTr="00205994">
        <w:trPr>
          <w:trHeight w:val="241"/>
        </w:trPr>
        <w:tc>
          <w:tcPr>
            <w:tcW w:w="462" w:type="dxa"/>
            <w:tcBorders>
              <w:top w:val="nil"/>
            </w:tcBorders>
            <w:vAlign w:val="center"/>
          </w:tcPr>
          <w:p w14:paraId="38490431" w14:textId="77777777" w:rsidR="00205994" w:rsidRPr="0080507B" w:rsidRDefault="00205994" w:rsidP="00205994">
            <w:pPr>
              <w:pStyle w:val="TAH"/>
              <w:rPr>
                <w:b w:val="0"/>
              </w:rPr>
            </w:pPr>
          </w:p>
        </w:tc>
        <w:tc>
          <w:tcPr>
            <w:tcW w:w="820" w:type="dxa"/>
            <w:gridSpan w:val="2"/>
            <w:tcBorders>
              <w:top w:val="nil"/>
            </w:tcBorders>
            <w:vAlign w:val="center"/>
          </w:tcPr>
          <w:p w14:paraId="6432A93C"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0693500C"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5C728964"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310DA18A"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72FAE74C"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1E884958"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6D727CD3"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5C2B8BE8" w14:textId="77777777" w:rsidR="00205994" w:rsidRPr="0080507B" w:rsidRDefault="00205994" w:rsidP="00205994">
            <w:pPr>
              <w:pStyle w:val="TAH"/>
              <w:rPr>
                <w:b w:val="0"/>
              </w:rPr>
            </w:pPr>
            <w:r w:rsidRPr="0080507B">
              <w:rPr>
                <w:b w:val="0"/>
                <w:lang w:eastAsia="zh-TW"/>
              </w:rPr>
              <w:t>All RBs / 0</w:t>
            </w:r>
          </w:p>
        </w:tc>
        <w:tc>
          <w:tcPr>
            <w:tcW w:w="963" w:type="dxa"/>
            <w:gridSpan w:val="3"/>
            <w:tcBorders>
              <w:top w:val="nil"/>
            </w:tcBorders>
            <w:vAlign w:val="center"/>
          </w:tcPr>
          <w:p w14:paraId="0DA33ACC"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4A134CB8" w14:textId="77777777" w:rsidR="00205994" w:rsidRPr="0080507B" w:rsidRDefault="00205994" w:rsidP="00205994">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617319EA" w14:textId="77777777" w:rsidR="00205994" w:rsidRPr="0080507B" w:rsidRDefault="00205994" w:rsidP="00205994">
            <w:pPr>
              <w:pStyle w:val="TAH"/>
              <w:rPr>
                <w:b w:val="0"/>
                <w:bCs/>
              </w:rPr>
            </w:pPr>
            <w:r w:rsidRPr="0080507B">
              <w:rPr>
                <w:b w:val="0"/>
                <w:bCs/>
              </w:rPr>
              <w:t>10 MHz</w:t>
            </w:r>
          </w:p>
        </w:tc>
        <w:tc>
          <w:tcPr>
            <w:tcW w:w="1013" w:type="dxa"/>
            <w:tcBorders>
              <w:top w:val="nil"/>
            </w:tcBorders>
            <w:vAlign w:val="center"/>
          </w:tcPr>
          <w:p w14:paraId="17B61581" w14:textId="77777777" w:rsidR="00205994" w:rsidRPr="0080507B" w:rsidRDefault="00205994" w:rsidP="00205994">
            <w:pPr>
              <w:pStyle w:val="TAH"/>
              <w:rPr>
                <w:b w:val="0"/>
                <w:bCs/>
                <w:lang w:eastAsia="zh-TW"/>
              </w:rPr>
            </w:pPr>
            <w:r w:rsidRPr="0080507B">
              <w:rPr>
                <w:b w:val="0"/>
                <w:bCs/>
                <w:lang w:eastAsia="zh-TW"/>
              </w:rPr>
              <w:t>All RBs / All RBs</w:t>
            </w:r>
          </w:p>
        </w:tc>
      </w:tr>
      <w:tr w:rsidR="00205994" w:rsidRPr="0080507B" w14:paraId="03DF8A00" w14:textId="77777777" w:rsidTr="00205994">
        <w:trPr>
          <w:trHeight w:val="241"/>
        </w:trPr>
        <w:tc>
          <w:tcPr>
            <w:tcW w:w="462" w:type="dxa"/>
            <w:tcBorders>
              <w:top w:val="nil"/>
            </w:tcBorders>
            <w:vAlign w:val="center"/>
          </w:tcPr>
          <w:p w14:paraId="6F022DA7" w14:textId="77777777" w:rsidR="00205994" w:rsidRPr="0080507B" w:rsidRDefault="00205994" w:rsidP="00205994">
            <w:pPr>
              <w:pStyle w:val="TAH"/>
              <w:rPr>
                <w:b w:val="0"/>
              </w:rPr>
            </w:pPr>
            <w:r w:rsidRPr="0080507B">
              <w:rPr>
                <w:b w:val="0"/>
                <w:lang w:eastAsia="ja-JP"/>
              </w:rPr>
              <w:t>2</w:t>
            </w:r>
          </w:p>
        </w:tc>
        <w:tc>
          <w:tcPr>
            <w:tcW w:w="820" w:type="dxa"/>
            <w:gridSpan w:val="2"/>
            <w:tcBorders>
              <w:top w:val="nil"/>
            </w:tcBorders>
            <w:vAlign w:val="center"/>
          </w:tcPr>
          <w:p w14:paraId="419E4D70"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710D9F92" w14:textId="77777777" w:rsidR="00205994" w:rsidRPr="0080507B" w:rsidRDefault="00205994" w:rsidP="00205994">
            <w:pPr>
              <w:pStyle w:val="TAH"/>
              <w:rPr>
                <w:b w:val="0"/>
              </w:rPr>
            </w:pPr>
            <w:r w:rsidRPr="0080507B">
              <w:rPr>
                <w:b w:val="0"/>
              </w:rPr>
              <w:t>DL 2140 MHz</w:t>
            </w:r>
          </w:p>
        </w:tc>
        <w:tc>
          <w:tcPr>
            <w:tcW w:w="999" w:type="dxa"/>
            <w:gridSpan w:val="2"/>
            <w:tcBorders>
              <w:top w:val="nil"/>
            </w:tcBorders>
            <w:vAlign w:val="center"/>
          </w:tcPr>
          <w:p w14:paraId="32AF94BB" w14:textId="77777777" w:rsidR="00205994" w:rsidRPr="0080507B" w:rsidRDefault="00205994" w:rsidP="00205994">
            <w:pPr>
              <w:pStyle w:val="TAH"/>
              <w:rPr>
                <w:b w:val="0"/>
              </w:rPr>
            </w:pPr>
          </w:p>
        </w:tc>
        <w:tc>
          <w:tcPr>
            <w:tcW w:w="989" w:type="dxa"/>
            <w:tcBorders>
              <w:top w:val="nil"/>
            </w:tcBorders>
            <w:vAlign w:val="center"/>
          </w:tcPr>
          <w:p w14:paraId="14E9AAF8" w14:textId="77777777" w:rsidR="00205994" w:rsidRPr="0080507B" w:rsidRDefault="00205994" w:rsidP="00205994">
            <w:pPr>
              <w:pStyle w:val="TAH"/>
              <w:rPr>
                <w:b w:val="0"/>
                <w:lang w:eastAsia="zh-TW"/>
              </w:rPr>
            </w:pPr>
          </w:p>
        </w:tc>
        <w:tc>
          <w:tcPr>
            <w:tcW w:w="1289" w:type="dxa"/>
            <w:gridSpan w:val="3"/>
            <w:tcBorders>
              <w:top w:val="nil"/>
            </w:tcBorders>
            <w:vAlign w:val="center"/>
          </w:tcPr>
          <w:p w14:paraId="6350A82F"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285106D7" w14:textId="77777777" w:rsidR="00205994" w:rsidRPr="0080507B" w:rsidRDefault="00205994" w:rsidP="00205994">
            <w:pPr>
              <w:pStyle w:val="TAH"/>
              <w:rPr>
                <w:b w:val="0"/>
              </w:rPr>
            </w:pPr>
            <w:r w:rsidRPr="0080507B">
              <w:rPr>
                <w:b w:val="0"/>
              </w:rPr>
              <w:t>UL 837.5 / DL 882.5 MHz</w:t>
            </w:r>
          </w:p>
        </w:tc>
        <w:tc>
          <w:tcPr>
            <w:tcW w:w="821" w:type="dxa"/>
            <w:gridSpan w:val="3"/>
            <w:tcBorders>
              <w:top w:val="nil"/>
            </w:tcBorders>
            <w:vAlign w:val="center"/>
          </w:tcPr>
          <w:p w14:paraId="478031EF" w14:textId="77777777" w:rsidR="00205994" w:rsidRPr="0080507B" w:rsidRDefault="00205994" w:rsidP="00205994">
            <w:pPr>
              <w:pStyle w:val="TAH"/>
              <w:rPr>
                <w:b w:val="0"/>
              </w:rPr>
            </w:pPr>
          </w:p>
        </w:tc>
        <w:tc>
          <w:tcPr>
            <w:tcW w:w="1164" w:type="dxa"/>
            <w:gridSpan w:val="2"/>
            <w:tcBorders>
              <w:top w:val="nil"/>
            </w:tcBorders>
            <w:vAlign w:val="center"/>
          </w:tcPr>
          <w:p w14:paraId="1C0870C6" w14:textId="77777777" w:rsidR="00205994" w:rsidRPr="0080507B" w:rsidRDefault="00205994" w:rsidP="00205994">
            <w:pPr>
              <w:pStyle w:val="TAH"/>
              <w:rPr>
                <w:b w:val="0"/>
              </w:rPr>
            </w:pPr>
          </w:p>
        </w:tc>
        <w:tc>
          <w:tcPr>
            <w:tcW w:w="963" w:type="dxa"/>
            <w:gridSpan w:val="3"/>
            <w:tcBorders>
              <w:top w:val="nil"/>
            </w:tcBorders>
            <w:vAlign w:val="center"/>
          </w:tcPr>
          <w:p w14:paraId="0ADB1255"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115AF56A" w14:textId="77777777" w:rsidR="00205994" w:rsidRPr="0080507B" w:rsidRDefault="00205994" w:rsidP="00205994">
            <w:pPr>
              <w:pStyle w:val="TAH"/>
              <w:rPr>
                <w:b w:val="0"/>
                <w:bCs/>
                <w:lang w:eastAsia="zh-TW"/>
              </w:rPr>
            </w:pPr>
            <w:r w:rsidRPr="0080507B">
              <w:rPr>
                <w:b w:val="0"/>
                <w:lang w:eastAsia="zh-TW"/>
              </w:rPr>
              <w:t>4652.5 MHz</w:t>
            </w:r>
          </w:p>
        </w:tc>
        <w:tc>
          <w:tcPr>
            <w:tcW w:w="1044" w:type="dxa"/>
            <w:gridSpan w:val="3"/>
            <w:tcBorders>
              <w:top w:val="nil"/>
            </w:tcBorders>
            <w:vAlign w:val="center"/>
          </w:tcPr>
          <w:p w14:paraId="69858F44" w14:textId="77777777" w:rsidR="00205994" w:rsidRPr="0080507B" w:rsidRDefault="00205994" w:rsidP="00205994">
            <w:pPr>
              <w:pStyle w:val="TAH"/>
              <w:rPr>
                <w:b w:val="0"/>
                <w:bCs/>
              </w:rPr>
            </w:pPr>
          </w:p>
        </w:tc>
        <w:tc>
          <w:tcPr>
            <w:tcW w:w="1013" w:type="dxa"/>
            <w:tcBorders>
              <w:top w:val="nil"/>
            </w:tcBorders>
            <w:vAlign w:val="center"/>
          </w:tcPr>
          <w:p w14:paraId="43D6008A" w14:textId="77777777" w:rsidR="00205994" w:rsidRPr="0080507B" w:rsidRDefault="00205994" w:rsidP="00205994">
            <w:pPr>
              <w:pStyle w:val="TAH"/>
              <w:rPr>
                <w:b w:val="0"/>
                <w:bCs/>
                <w:lang w:eastAsia="zh-TW"/>
              </w:rPr>
            </w:pPr>
          </w:p>
        </w:tc>
      </w:tr>
      <w:tr w:rsidR="00205994" w:rsidRPr="0080507B" w14:paraId="7B89B427" w14:textId="77777777" w:rsidTr="00205994">
        <w:trPr>
          <w:trHeight w:val="241"/>
        </w:trPr>
        <w:tc>
          <w:tcPr>
            <w:tcW w:w="462" w:type="dxa"/>
            <w:tcBorders>
              <w:top w:val="nil"/>
            </w:tcBorders>
            <w:vAlign w:val="center"/>
          </w:tcPr>
          <w:p w14:paraId="31BDC9A3" w14:textId="77777777" w:rsidR="00205994" w:rsidRPr="0080507B" w:rsidRDefault="00205994" w:rsidP="00205994">
            <w:pPr>
              <w:pStyle w:val="TAH"/>
              <w:rPr>
                <w:b w:val="0"/>
              </w:rPr>
            </w:pPr>
          </w:p>
        </w:tc>
        <w:tc>
          <w:tcPr>
            <w:tcW w:w="820" w:type="dxa"/>
            <w:gridSpan w:val="2"/>
            <w:tcBorders>
              <w:top w:val="nil"/>
            </w:tcBorders>
            <w:vAlign w:val="center"/>
          </w:tcPr>
          <w:p w14:paraId="58ED4F6D"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230CE0F1"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401E36F2"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622EC0FF"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36AEE3BC"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6E6368C1"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76B69C8F"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56A1223E" w14:textId="77777777" w:rsidR="00205994" w:rsidRPr="0080507B" w:rsidRDefault="00205994" w:rsidP="00205994">
            <w:pPr>
              <w:pStyle w:val="TAH"/>
              <w:rPr>
                <w:b w:val="0"/>
              </w:rPr>
            </w:pPr>
            <w:r w:rsidRPr="0080507B">
              <w:rPr>
                <w:b w:val="0"/>
              </w:rPr>
              <w:t>All RBs / All RBs</w:t>
            </w:r>
          </w:p>
        </w:tc>
        <w:tc>
          <w:tcPr>
            <w:tcW w:w="963" w:type="dxa"/>
            <w:gridSpan w:val="3"/>
            <w:tcBorders>
              <w:top w:val="nil"/>
            </w:tcBorders>
            <w:vAlign w:val="center"/>
          </w:tcPr>
          <w:p w14:paraId="7EAB8DF2"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16716C8F" w14:textId="77777777" w:rsidR="00205994" w:rsidRPr="0080507B" w:rsidRDefault="00205994" w:rsidP="00205994">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185E764E" w14:textId="77777777" w:rsidR="00205994" w:rsidRPr="0080507B" w:rsidRDefault="00205994" w:rsidP="00205994">
            <w:pPr>
              <w:pStyle w:val="TAH"/>
              <w:rPr>
                <w:b w:val="0"/>
                <w:bCs/>
              </w:rPr>
            </w:pPr>
            <w:r w:rsidRPr="0080507B">
              <w:rPr>
                <w:b w:val="0"/>
                <w:bCs/>
              </w:rPr>
              <w:t>10 MHz</w:t>
            </w:r>
          </w:p>
        </w:tc>
        <w:tc>
          <w:tcPr>
            <w:tcW w:w="1013" w:type="dxa"/>
            <w:tcBorders>
              <w:top w:val="nil"/>
            </w:tcBorders>
            <w:vAlign w:val="center"/>
          </w:tcPr>
          <w:p w14:paraId="7AED4554" w14:textId="77777777" w:rsidR="00205994" w:rsidRPr="0080507B" w:rsidRDefault="00205994" w:rsidP="00205994">
            <w:pPr>
              <w:pStyle w:val="TAH"/>
              <w:rPr>
                <w:b w:val="0"/>
                <w:bCs/>
                <w:lang w:eastAsia="zh-TW"/>
              </w:rPr>
            </w:pPr>
            <w:r w:rsidRPr="0080507B">
              <w:rPr>
                <w:b w:val="0"/>
                <w:bCs/>
                <w:lang w:eastAsia="zh-TW"/>
              </w:rPr>
              <w:t>All RBs / All RBs</w:t>
            </w:r>
          </w:p>
        </w:tc>
      </w:tr>
      <w:tr w:rsidR="00205994" w:rsidRPr="0080507B" w14:paraId="31AF9E24" w14:textId="77777777" w:rsidTr="00205994">
        <w:trPr>
          <w:trHeight w:val="241"/>
        </w:trPr>
        <w:tc>
          <w:tcPr>
            <w:tcW w:w="13154" w:type="dxa"/>
            <w:gridSpan w:val="31"/>
            <w:tcBorders>
              <w:top w:val="nil"/>
            </w:tcBorders>
            <w:vAlign w:val="center"/>
          </w:tcPr>
          <w:p w14:paraId="6CD13A1F" w14:textId="77777777" w:rsidR="00205994" w:rsidRPr="0080507B" w:rsidRDefault="00205994" w:rsidP="00205994">
            <w:pPr>
              <w:pStyle w:val="TAH"/>
              <w:rPr>
                <w:lang w:eastAsia="zh-TW"/>
              </w:rPr>
            </w:pPr>
            <w:r w:rsidRPr="0080507B">
              <w:t>Test Settings for DC_1A-20A_n8A Configuration – Note 3</w:t>
            </w:r>
          </w:p>
        </w:tc>
      </w:tr>
      <w:tr w:rsidR="00205994" w:rsidRPr="0080507B" w14:paraId="47F0DCED" w14:textId="77777777" w:rsidTr="00205994">
        <w:trPr>
          <w:trHeight w:val="241"/>
        </w:trPr>
        <w:tc>
          <w:tcPr>
            <w:tcW w:w="462" w:type="dxa"/>
            <w:vMerge w:val="restart"/>
            <w:tcBorders>
              <w:top w:val="nil"/>
            </w:tcBorders>
          </w:tcPr>
          <w:p w14:paraId="39528DB1" w14:textId="77777777" w:rsidR="00205994" w:rsidRPr="0080507B" w:rsidRDefault="00205994" w:rsidP="00205994">
            <w:pPr>
              <w:pStyle w:val="TAC"/>
            </w:pPr>
            <w:r w:rsidRPr="0080507B">
              <w:t>1</w:t>
            </w:r>
          </w:p>
        </w:tc>
        <w:tc>
          <w:tcPr>
            <w:tcW w:w="731" w:type="dxa"/>
            <w:vAlign w:val="center"/>
          </w:tcPr>
          <w:p w14:paraId="2F128523" w14:textId="77777777" w:rsidR="00205994" w:rsidRPr="0080507B" w:rsidRDefault="00205994" w:rsidP="00205994">
            <w:pPr>
              <w:pStyle w:val="TAC"/>
            </w:pPr>
            <w:r w:rsidRPr="0080507B">
              <w:t>1</w:t>
            </w:r>
          </w:p>
        </w:tc>
        <w:tc>
          <w:tcPr>
            <w:tcW w:w="1120" w:type="dxa"/>
            <w:gridSpan w:val="2"/>
            <w:vAlign w:val="center"/>
          </w:tcPr>
          <w:p w14:paraId="748A4E47" w14:textId="77777777" w:rsidR="00205994" w:rsidRPr="0080507B" w:rsidRDefault="00205994" w:rsidP="00205994">
            <w:pPr>
              <w:pStyle w:val="TAC"/>
            </w:pPr>
            <w:r w:rsidRPr="0080507B">
              <w:t>UL 1925/ DL 2115 MHz</w:t>
            </w:r>
          </w:p>
        </w:tc>
        <w:tc>
          <w:tcPr>
            <w:tcW w:w="999" w:type="dxa"/>
            <w:gridSpan w:val="2"/>
            <w:vAlign w:val="center"/>
          </w:tcPr>
          <w:p w14:paraId="78E9ED54" w14:textId="77777777" w:rsidR="00205994" w:rsidRPr="0080507B" w:rsidRDefault="00205994" w:rsidP="00205994">
            <w:pPr>
              <w:pStyle w:val="TAC"/>
            </w:pPr>
          </w:p>
        </w:tc>
        <w:tc>
          <w:tcPr>
            <w:tcW w:w="989" w:type="dxa"/>
            <w:vAlign w:val="center"/>
          </w:tcPr>
          <w:p w14:paraId="4142B351" w14:textId="77777777" w:rsidR="00205994" w:rsidRPr="0080507B" w:rsidRDefault="00205994" w:rsidP="00205994">
            <w:pPr>
              <w:pStyle w:val="TAC"/>
              <w:rPr>
                <w:lang w:eastAsia="zh-TW"/>
              </w:rPr>
            </w:pPr>
          </w:p>
        </w:tc>
        <w:tc>
          <w:tcPr>
            <w:tcW w:w="1289" w:type="dxa"/>
            <w:gridSpan w:val="3"/>
            <w:vAlign w:val="center"/>
          </w:tcPr>
          <w:p w14:paraId="36E5F162" w14:textId="77777777" w:rsidR="00205994" w:rsidRPr="0080507B" w:rsidRDefault="00205994" w:rsidP="00205994">
            <w:pPr>
              <w:pStyle w:val="TAC"/>
            </w:pPr>
            <w:r w:rsidRPr="0080507B">
              <w:t>20</w:t>
            </w:r>
          </w:p>
        </w:tc>
        <w:tc>
          <w:tcPr>
            <w:tcW w:w="1238" w:type="dxa"/>
            <w:gridSpan w:val="6"/>
            <w:vAlign w:val="center"/>
          </w:tcPr>
          <w:p w14:paraId="2E6A16F7" w14:textId="77777777" w:rsidR="00205994" w:rsidRPr="0080507B" w:rsidRDefault="00205994" w:rsidP="00205994">
            <w:pPr>
              <w:pStyle w:val="TAC"/>
            </w:pPr>
            <w:r w:rsidRPr="0080507B">
              <w:t>DL 805 MHz</w:t>
            </w:r>
          </w:p>
        </w:tc>
        <w:tc>
          <w:tcPr>
            <w:tcW w:w="959" w:type="dxa"/>
            <w:gridSpan w:val="4"/>
            <w:vAlign w:val="center"/>
          </w:tcPr>
          <w:p w14:paraId="36FFDDD1" w14:textId="77777777" w:rsidR="00205994" w:rsidRPr="0080507B" w:rsidRDefault="00205994" w:rsidP="00205994">
            <w:pPr>
              <w:pStyle w:val="TAC"/>
            </w:pPr>
          </w:p>
        </w:tc>
        <w:tc>
          <w:tcPr>
            <w:tcW w:w="1026" w:type="dxa"/>
            <w:vAlign w:val="center"/>
          </w:tcPr>
          <w:p w14:paraId="10ED7DD6" w14:textId="77777777" w:rsidR="00205994" w:rsidRPr="0080507B" w:rsidRDefault="00205994" w:rsidP="00205994">
            <w:pPr>
              <w:pStyle w:val="TAC"/>
              <w:rPr>
                <w:lang w:eastAsia="zh-TW"/>
              </w:rPr>
            </w:pPr>
          </w:p>
        </w:tc>
        <w:tc>
          <w:tcPr>
            <w:tcW w:w="963" w:type="dxa"/>
            <w:gridSpan w:val="3"/>
            <w:vAlign w:val="center"/>
          </w:tcPr>
          <w:p w14:paraId="0201253B" w14:textId="77777777" w:rsidR="00205994" w:rsidRPr="0080507B" w:rsidRDefault="00205994" w:rsidP="00205994">
            <w:pPr>
              <w:pStyle w:val="TAC"/>
            </w:pPr>
            <w:r w:rsidRPr="0080507B">
              <w:t>n8</w:t>
            </w:r>
          </w:p>
        </w:tc>
        <w:tc>
          <w:tcPr>
            <w:tcW w:w="1321" w:type="dxa"/>
            <w:gridSpan w:val="3"/>
            <w:vAlign w:val="center"/>
          </w:tcPr>
          <w:p w14:paraId="00FDFB8A" w14:textId="77777777" w:rsidR="00205994" w:rsidRPr="0080507B" w:rsidRDefault="00205994" w:rsidP="00205994">
            <w:pPr>
              <w:pStyle w:val="TAC"/>
              <w:rPr>
                <w:lang w:eastAsia="zh-TW"/>
              </w:rPr>
            </w:pPr>
            <w:r w:rsidRPr="0080507B">
              <w:t>UL 910 / DL 955 MHz</w:t>
            </w:r>
          </w:p>
        </w:tc>
        <w:tc>
          <w:tcPr>
            <w:tcW w:w="972" w:type="dxa"/>
            <w:gridSpan w:val="2"/>
            <w:vAlign w:val="center"/>
          </w:tcPr>
          <w:p w14:paraId="2AA78BF8" w14:textId="77777777" w:rsidR="00205994" w:rsidRPr="0080507B" w:rsidRDefault="00205994" w:rsidP="00205994">
            <w:pPr>
              <w:pStyle w:val="TAC"/>
            </w:pPr>
          </w:p>
        </w:tc>
        <w:tc>
          <w:tcPr>
            <w:tcW w:w="1085" w:type="dxa"/>
            <w:gridSpan w:val="2"/>
            <w:vAlign w:val="center"/>
          </w:tcPr>
          <w:p w14:paraId="78B1615B" w14:textId="77777777" w:rsidR="00205994" w:rsidRPr="0080507B" w:rsidRDefault="00205994" w:rsidP="00205994">
            <w:pPr>
              <w:pStyle w:val="TAC"/>
              <w:rPr>
                <w:lang w:eastAsia="zh-TW"/>
              </w:rPr>
            </w:pPr>
          </w:p>
        </w:tc>
      </w:tr>
      <w:tr w:rsidR="00205994" w:rsidRPr="0080507B" w14:paraId="7A639E48" w14:textId="77777777" w:rsidTr="00205994">
        <w:trPr>
          <w:trHeight w:val="241"/>
        </w:trPr>
        <w:tc>
          <w:tcPr>
            <w:tcW w:w="462" w:type="dxa"/>
            <w:vMerge/>
            <w:vAlign w:val="center"/>
          </w:tcPr>
          <w:p w14:paraId="7E5851E0" w14:textId="77777777" w:rsidR="00205994" w:rsidRPr="0080507B" w:rsidRDefault="00205994" w:rsidP="00205994">
            <w:pPr>
              <w:pStyle w:val="TAC"/>
            </w:pPr>
          </w:p>
        </w:tc>
        <w:tc>
          <w:tcPr>
            <w:tcW w:w="731" w:type="dxa"/>
            <w:vAlign w:val="center"/>
          </w:tcPr>
          <w:p w14:paraId="1D4A0027" w14:textId="77777777" w:rsidR="00205994" w:rsidRPr="0080507B" w:rsidRDefault="00205994" w:rsidP="00205994">
            <w:pPr>
              <w:pStyle w:val="TAC"/>
            </w:pPr>
            <w:r w:rsidRPr="0080507B">
              <w:t>QPSK</w:t>
            </w:r>
          </w:p>
        </w:tc>
        <w:tc>
          <w:tcPr>
            <w:tcW w:w="1120" w:type="dxa"/>
            <w:gridSpan w:val="2"/>
            <w:vAlign w:val="center"/>
          </w:tcPr>
          <w:p w14:paraId="3AF4A2B9" w14:textId="77777777" w:rsidR="00205994" w:rsidRPr="0080507B" w:rsidRDefault="00205994" w:rsidP="00205994">
            <w:pPr>
              <w:pStyle w:val="TAC"/>
            </w:pPr>
            <w:r w:rsidRPr="0080507B">
              <w:t>QPSK</w:t>
            </w:r>
          </w:p>
        </w:tc>
        <w:tc>
          <w:tcPr>
            <w:tcW w:w="999" w:type="dxa"/>
            <w:gridSpan w:val="2"/>
            <w:vAlign w:val="center"/>
          </w:tcPr>
          <w:p w14:paraId="561362C8" w14:textId="77777777" w:rsidR="00205994" w:rsidRPr="0080507B" w:rsidRDefault="00205994" w:rsidP="00205994">
            <w:pPr>
              <w:pStyle w:val="TAC"/>
            </w:pPr>
            <w:r w:rsidRPr="0080507B">
              <w:t>5 MHz</w:t>
            </w:r>
          </w:p>
        </w:tc>
        <w:tc>
          <w:tcPr>
            <w:tcW w:w="989" w:type="dxa"/>
            <w:vAlign w:val="center"/>
          </w:tcPr>
          <w:p w14:paraId="40C168C0"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6DC5C46" w14:textId="77777777" w:rsidR="00205994" w:rsidRPr="0080507B" w:rsidRDefault="00205994" w:rsidP="00205994">
            <w:pPr>
              <w:pStyle w:val="TAC"/>
            </w:pPr>
            <w:r w:rsidRPr="0080507B">
              <w:t>N/A</w:t>
            </w:r>
          </w:p>
        </w:tc>
        <w:tc>
          <w:tcPr>
            <w:tcW w:w="1238" w:type="dxa"/>
            <w:gridSpan w:val="6"/>
            <w:vAlign w:val="center"/>
          </w:tcPr>
          <w:p w14:paraId="5ECCD10E" w14:textId="77777777" w:rsidR="00205994" w:rsidRPr="0080507B" w:rsidRDefault="00205994" w:rsidP="00205994">
            <w:pPr>
              <w:pStyle w:val="TAC"/>
            </w:pPr>
            <w:r w:rsidRPr="0080507B">
              <w:t>QPSK</w:t>
            </w:r>
          </w:p>
        </w:tc>
        <w:tc>
          <w:tcPr>
            <w:tcW w:w="959" w:type="dxa"/>
            <w:gridSpan w:val="4"/>
            <w:vAlign w:val="center"/>
          </w:tcPr>
          <w:p w14:paraId="727CE7F1" w14:textId="77777777" w:rsidR="00205994" w:rsidRPr="0080507B" w:rsidRDefault="00205994" w:rsidP="00205994">
            <w:pPr>
              <w:pStyle w:val="TAC"/>
            </w:pPr>
            <w:r w:rsidRPr="0080507B">
              <w:t>5 MHz</w:t>
            </w:r>
          </w:p>
        </w:tc>
        <w:tc>
          <w:tcPr>
            <w:tcW w:w="1026" w:type="dxa"/>
            <w:vAlign w:val="center"/>
          </w:tcPr>
          <w:p w14:paraId="3CDAEAE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573995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ECE28CC"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5FFE88F" w14:textId="77777777" w:rsidR="00205994" w:rsidRPr="0080507B" w:rsidRDefault="00205994" w:rsidP="00205994">
            <w:pPr>
              <w:pStyle w:val="TAC"/>
            </w:pPr>
            <w:r w:rsidRPr="0080507B">
              <w:t>5 MHz</w:t>
            </w:r>
          </w:p>
        </w:tc>
        <w:tc>
          <w:tcPr>
            <w:tcW w:w="1085" w:type="dxa"/>
            <w:gridSpan w:val="2"/>
            <w:vAlign w:val="center"/>
          </w:tcPr>
          <w:p w14:paraId="3589969C" w14:textId="77777777" w:rsidR="00205994" w:rsidRPr="0080507B" w:rsidRDefault="00205994" w:rsidP="00205994">
            <w:pPr>
              <w:pStyle w:val="TAC"/>
              <w:rPr>
                <w:lang w:eastAsia="zh-TW"/>
              </w:rPr>
            </w:pPr>
            <w:r w:rsidRPr="0080507B">
              <w:rPr>
                <w:lang w:eastAsia="zh-TW"/>
              </w:rPr>
              <w:t>All RBs / All RBs</w:t>
            </w:r>
          </w:p>
        </w:tc>
      </w:tr>
      <w:tr w:rsidR="00205994" w:rsidRPr="0080507B" w14:paraId="01D15D00" w14:textId="77777777" w:rsidTr="00205994">
        <w:trPr>
          <w:trHeight w:val="344"/>
        </w:trPr>
        <w:tc>
          <w:tcPr>
            <w:tcW w:w="13154" w:type="dxa"/>
            <w:gridSpan w:val="31"/>
            <w:tcBorders>
              <w:top w:val="nil"/>
            </w:tcBorders>
            <w:vAlign w:val="center"/>
          </w:tcPr>
          <w:p w14:paraId="5ABC3886" w14:textId="77777777" w:rsidR="00205994" w:rsidRPr="0080507B" w:rsidRDefault="00205994" w:rsidP="00205994">
            <w:pPr>
              <w:pStyle w:val="TAH"/>
              <w:rPr>
                <w:lang w:eastAsia="zh-TW"/>
              </w:rPr>
            </w:pPr>
            <w:r w:rsidRPr="0080507B">
              <w:t>Test Settings for DC_1A-20A_n78A Configuration – Note 3</w:t>
            </w:r>
          </w:p>
        </w:tc>
      </w:tr>
      <w:tr w:rsidR="00205994" w:rsidRPr="0080507B" w14:paraId="042968CF" w14:textId="77777777" w:rsidTr="00205994">
        <w:trPr>
          <w:trHeight w:val="241"/>
        </w:trPr>
        <w:tc>
          <w:tcPr>
            <w:tcW w:w="462" w:type="dxa"/>
            <w:tcBorders>
              <w:bottom w:val="nil"/>
            </w:tcBorders>
            <w:vAlign w:val="center"/>
          </w:tcPr>
          <w:p w14:paraId="57E98730" w14:textId="77777777" w:rsidR="00205994" w:rsidRPr="0080507B" w:rsidRDefault="00205994" w:rsidP="00205994">
            <w:pPr>
              <w:pStyle w:val="TAC"/>
            </w:pPr>
            <w:r w:rsidRPr="0080507B">
              <w:t>1</w:t>
            </w:r>
          </w:p>
        </w:tc>
        <w:tc>
          <w:tcPr>
            <w:tcW w:w="731" w:type="dxa"/>
            <w:vAlign w:val="center"/>
          </w:tcPr>
          <w:p w14:paraId="34F43380" w14:textId="77777777" w:rsidR="00205994" w:rsidRPr="0080507B" w:rsidRDefault="00205994" w:rsidP="00205994">
            <w:pPr>
              <w:pStyle w:val="TAC"/>
              <w:rPr>
                <w:lang w:eastAsia="zh-TW"/>
              </w:rPr>
            </w:pPr>
            <w:r w:rsidRPr="0080507B">
              <w:t>1</w:t>
            </w:r>
          </w:p>
        </w:tc>
        <w:tc>
          <w:tcPr>
            <w:tcW w:w="1120" w:type="dxa"/>
            <w:gridSpan w:val="2"/>
            <w:vAlign w:val="center"/>
          </w:tcPr>
          <w:p w14:paraId="17689809" w14:textId="77777777" w:rsidR="00205994" w:rsidRPr="0080507B" w:rsidRDefault="00205994" w:rsidP="00205994">
            <w:pPr>
              <w:pStyle w:val="TAC"/>
              <w:rPr>
                <w:lang w:eastAsia="zh-TW"/>
              </w:rPr>
            </w:pPr>
            <w:r w:rsidRPr="0080507B">
              <w:t>DL 2120 MHz</w:t>
            </w:r>
          </w:p>
        </w:tc>
        <w:tc>
          <w:tcPr>
            <w:tcW w:w="999" w:type="dxa"/>
            <w:gridSpan w:val="2"/>
            <w:vAlign w:val="center"/>
          </w:tcPr>
          <w:p w14:paraId="229D3F47" w14:textId="77777777" w:rsidR="00205994" w:rsidRPr="0080507B" w:rsidRDefault="00205994" w:rsidP="00205994">
            <w:pPr>
              <w:pStyle w:val="TAC"/>
            </w:pPr>
          </w:p>
        </w:tc>
        <w:tc>
          <w:tcPr>
            <w:tcW w:w="989" w:type="dxa"/>
            <w:vAlign w:val="center"/>
          </w:tcPr>
          <w:p w14:paraId="05914E81" w14:textId="77777777" w:rsidR="00205994" w:rsidRPr="0080507B" w:rsidRDefault="00205994" w:rsidP="00205994">
            <w:pPr>
              <w:pStyle w:val="TAC"/>
              <w:rPr>
                <w:lang w:eastAsia="zh-TW"/>
              </w:rPr>
            </w:pPr>
          </w:p>
        </w:tc>
        <w:tc>
          <w:tcPr>
            <w:tcW w:w="1289" w:type="dxa"/>
            <w:gridSpan w:val="3"/>
            <w:vAlign w:val="center"/>
          </w:tcPr>
          <w:p w14:paraId="327D57D2" w14:textId="77777777" w:rsidR="00205994" w:rsidRPr="0080507B" w:rsidRDefault="00205994" w:rsidP="00205994">
            <w:pPr>
              <w:pStyle w:val="TAC"/>
              <w:rPr>
                <w:lang w:eastAsia="zh-TW"/>
              </w:rPr>
            </w:pPr>
            <w:r w:rsidRPr="0080507B">
              <w:t>20</w:t>
            </w:r>
          </w:p>
        </w:tc>
        <w:tc>
          <w:tcPr>
            <w:tcW w:w="1238" w:type="dxa"/>
            <w:gridSpan w:val="6"/>
            <w:vAlign w:val="center"/>
          </w:tcPr>
          <w:p w14:paraId="0D9EEC88" w14:textId="77777777" w:rsidR="00205994" w:rsidRPr="0080507B" w:rsidRDefault="00205994" w:rsidP="00205994">
            <w:pPr>
              <w:pStyle w:val="TAC"/>
              <w:rPr>
                <w:lang w:eastAsia="zh-TW"/>
              </w:rPr>
            </w:pPr>
            <w:r w:rsidRPr="0080507B">
              <w:t>UL 835 / DL 794 MHz</w:t>
            </w:r>
          </w:p>
        </w:tc>
        <w:tc>
          <w:tcPr>
            <w:tcW w:w="959" w:type="dxa"/>
            <w:gridSpan w:val="4"/>
            <w:vAlign w:val="center"/>
          </w:tcPr>
          <w:p w14:paraId="24E4DDB2" w14:textId="77777777" w:rsidR="00205994" w:rsidRPr="0080507B" w:rsidRDefault="00205994" w:rsidP="00205994">
            <w:pPr>
              <w:pStyle w:val="TAC"/>
              <w:rPr>
                <w:lang w:eastAsia="zh-TW"/>
              </w:rPr>
            </w:pPr>
          </w:p>
        </w:tc>
        <w:tc>
          <w:tcPr>
            <w:tcW w:w="1026" w:type="dxa"/>
            <w:vAlign w:val="center"/>
          </w:tcPr>
          <w:p w14:paraId="7B19C9A8" w14:textId="77777777" w:rsidR="00205994" w:rsidRPr="0080507B" w:rsidRDefault="00205994" w:rsidP="00205994">
            <w:pPr>
              <w:pStyle w:val="TAC"/>
              <w:rPr>
                <w:lang w:eastAsia="zh-TW"/>
              </w:rPr>
            </w:pPr>
          </w:p>
        </w:tc>
        <w:tc>
          <w:tcPr>
            <w:tcW w:w="963" w:type="dxa"/>
            <w:gridSpan w:val="3"/>
            <w:vAlign w:val="center"/>
          </w:tcPr>
          <w:p w14:paraId="275A23A0" w14:textId="77777777" w:rsidR="00205994" w:rsidRPr="0080507B" w:rsidRDefault="00205994" w:rsidP="00205994">
            <w:pPr>
              <w:pStyle w:val="TAC"/>
              <w:rPr>
                <w:lang w:eastAsia="zh-TW"/>
              </w:rPr>
            </w:pPr>
            <w:r w:rsidRPr="0080507B">
              <w:t>n78</w:t>
            </w:r>
          </w:p>
        </w:tc>
        <w:tc>
          <w:tcPr>
            <w:tcW w:w="1321" w:type="dxa"/>
            <w:gridSpan w:val="3"/>
            <w:vAlign w:val="center"/>
          </w:tcPr>
          <w:p w14:paraId="481572B0" w14:textId="77777777" w:rsidR="00205994" w:rsidRPr="0080507B" w:rsidRDefault="00205994" w:rsidP="00205994">
            <w:pPr>
              <w:pStyle w:val="TAC"/>
              <w:rPr>
                <w:lang w:eastAsia="zh-TW"/>
              </w:rPr>
            </w:pPr>
            <w:r w:rsidRPr="0080507B">
              <w:rPr>
                <w:lang w:eastAsia="zh-TW"/>
              </w:rPr>
              <w:t>3790 MHz</w:t>
            </w:r>
          </w:p>
        </w:tc>
        <w:tc>
          <w:tcPr>
            <w:tcW w:w="972" w:type="dxa"/>
            <w:gridSpan w:val="2"/>
            <w:vAlign w:val="center"/>
          </w:tcPr>
          <w:p w14:paraId="79DDA14D" w14:textId="77777777" w:rsidR="00205994" w:rsidRPr="0080507B" w:rsidRDefault="00205994" w:rsidP="00205994">
            <w:pPr>
              <w:pStyle w:val="TAC"/>
              <w:rPr>
                <w:lang w:eastAsia="zh-TW"/>
              </w:rPr>
            </w:pPr>
          </w:p>
        </w:tc>
        <w:tc>
          <w:tcPr>
            <w:tcW w:w="1085" w:type="dxa"/>
            <w:gridSpan w:val="2"/>
            <w:vAlign w:val="center"/>
          </w:tcPr>
          <w:p w14:paraId="4681FF3C" w14:textId="77777777" w:rsidR="00205994" w:rsidRPr="0080507B" w:rsidRDefault="00205994" w:rsidP="00205994">
            <w:pPr>
              <w:pStyle w:val="TAC"/>
              <w:rPr>
                <w:lang w:eastAsia="zh-TW"/>
              </w:rPr>
            </w:pPr>
          </w:p>
        </w:tc>
      </w:tr>
      <w:tr w:rsidR="00205994" w:rsidRPr="0080507B" w14:paraId="6996A02B" w14:textId="77777777" w:rsidTr="00205994">
        <w:trPr>
          <w:trHeight w:val="241"/>
        </w:trPr>
        <w:tc>
          <w:tcPr>
            <w:tcW w:w="462" w:type="dxa"/>
            <w:tcBorders>
              <w:top w:val="nil"/>
            </w:tcBorders>
            <w:vAlign w:val="center"/>
          </w:tcPr>
          <w:p w14:paraId="43A66FAB" w14:textId="77777777" w:rsidR="00205994" w:rsidRPr="0080507B" w:rsidRDefault="00205994" w:rsidP="00205994">
            <w:pPr>
              <w:pStyle w:val="TAC"/>
            </w:pPr>
          </w:p>
        </w:tc>
        <w:tc>
          <w:tcPr>
            <w:tcW w:w="731" w:type="dxa"/>
            <w:vAlign w:val="center"/>
          </w:tcPr>
          <w:p w14:paraId="6316BBE0" w14:textId="77777777" w:rsidR="00205994" w:rsidRPr="0080507B" w:rsidRDefault="00205994" w:rsidP="00205994">
            <w:pPr>
              <w:pStyle w:val="TAC"/>
              <w:rPr>
                <w:lang w:eastAsia="zh-TW"/>
              </w:rPr>
            </w:pPr>
            <w:r w:rsidRPr="0080507B">
              <w:t>N/A</w:t>
            </w:r>
          </w:p>
        </w:tc>
        <w:tc>
          <w:tcPr>
            <w:tcW w:w="1120" w:type="dxa"/>
            <w:gridSpan w:val="2"/>
            <w:vAlign w:val="center"/>
          </w:tcPr>
          <w:p w14:paraId="7A326886" w14:textId="77777777" w:rsidR="00205994" w:rsidRPr="0080507B" w:rsidRDefault="00205994" w:rsidP="00205994">
            <w:pPr>
              <w:pStyle w:val="TAC"/>
              <w:rPr>
                <w:lang w:eastAsia="zh-TW"/>
              </w:rPr>
            </w:pPr>
            <w:r w:rsidRPr="0080507B">
              <w:t>QPSK</w:t>
            </w:r>
          </w:p>
        </w:tc>
        <w:tc>
          <w:tcPr>
            <w:tcW w:w="999" w:type="dxa"/>
            <w:gridSpan w:val="2"/>
            <w:vAlign w:val="center"/>
          </w:tcPr>
          <w:p w14:paraId="7AE0C8F3" w14:textId="77777777" w:rsidR="00205994" w:rsidRPr="0080507B" w:rsidRDefault="00205994" w:rsidP="00205994">
            <w:pPr>
              <w:pStyle w:val="TAC"/>
            </w:pPr>
            <w:r w:rsidRPr="0080507B">
              <w:t>5 MHz</w:t>
            </w:r>
          </w:p>
        </w:tc>
        <w:tc>
          <w:tcPr>
            <w:tcW w:w="989" w:type="dxa"/>
            <w:vAlign w:val="center"/>
          </w:tcPr>
          <w:p w14:paraId="1C89FE40"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4EBAD58" w14:textId="77777777" w:rsidR="00205994" w:rsidRPr="0080507B" w:rsidRDefault="00205994" w:rsidP="00205994">
            <w:pPr>
              <w:pStyle w:val="TAC"/>
              <w:rPr>
                <w:lang w:eastAsia="zh-TW"/>
              </w:rPr>
            </w:pPr>
            <w:r w:rsidRPr="0080507B">
              <w:t>QPSK</w:t>
            </w:r>
          </w:p>
        </w:tc>
        <w:tc>
          <w:tcPr>
            <w:tcW w:w="1238" w:type="dxa"/>
            <w:gridSpan w:val="6"/>
            <w:vAlign w:val="center"/>
          </w:tcPr>
          <w:p w14:paraId="10660FD8" w14:textId="77777777" w:rsidR="00205994" w:rsidRPr="0080507B" w:rsidRDefault="00205994" w:rsidP="00205994">
            <w:pPr>
              <w:pStyle w:val="TAC"/>
              <w:rPr>
                <w:lang w:eastAsia="zh-TW"/>
              </w:rPr>
            </w:pPr>
            <w:r w:rsidRPr="0080507B">
              <w:t>QPSK</w:t>
            </w:r>
          </w:p>
        </w:tc>
        <w:tc>
          <w:tcPr>
            <w:tcW w:w="959" w:type="dxa"/>
            <w:gridSpan w:val="4"/>
            <w:vAlign w:val="center"/>
          </w:tcPr>
          <w:p w14:paraId="367A8326" w14:textId="77777777" w:rsidR="00205994" w:rsidRPr="0080507B" w:rsidRDefault="00205994" w:rsidP="00205994">
            <w:pPr>
              <w:pStyle w:val="TAC"/>
              <w:rPr>
                <w:lang w:eastAsia="zh-TW"/>
              </w:rPr>
            </w:pPr>
            <w:r w:rsidRPr="0080507B">
              <w:t>5 MHz</w:t>
            </w:r>
          </w:p>
        </w:tc>
        <w:tc>
          <w:tcPr>
            <w:tcW w:w="1026" w:type="dxa"/>
            <w:vAlign w:val="center"/>
          </w:tcPr>
          <w:p w14:paraId="15060CB1"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2421AB82"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3ABD5F76"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E04056A" w14:textId="77777777" w:rsidR="00205994" w:rsidRPr="0080507B" w:rsidRDefault="00205994" w:rsidP="00205994">
            <w:pPr>
              <w:pStyle w:val="TAC"/>
              <w:rPr>
                <w:lang w:eastAsia="zh-TW"/>
              </w:rPr>
            </w:pPr>
            <w:r w:rsidRPr="0080507B">
              <w:t>10 MHz</w:t>
            </w:r>
          </w:p>
        </w:tc>
        <w:tc>
          <w:tcPr>
            <w:tcW w:w="1085" w:type="dxa"/>
            <w:gridSpan w:val="2"/>
            <w:vAlign w:val="center"/>
          </w:tcPr>
          <w:p w14:paraId="4B507B4A" w14:textId="77777777" w:rsidR="00205994" w:rsidRPr="0080507B" w:rsidRDefault="00205994" w:rsidP="00205994">
            <w:pPr>
              <w:pStyle w:val="TAC"/>
              <w:rPr>
                <w:lang w:eastAsia="zh-TW"/>
              </w:rPr>
            </w:pPr>
            <w:r w:rsidRPr="0080507B">
              <w:rPr>
                <w:lang w:eastAsia="zh-TW"/>
              </w:rPr>
              <w:t>All RBs / All RBs</w:t>
            </w:r>
          </w:p>
        </w:tc>
      </w:tr>
      <w:tr w:rsidR="00205994" w:rsidRPr="0080507B" w14:paraId="615D5FE4" w14:textId="77777777" w:rsidTr="00205994">
        <w:trPr>
          <w:trHeight w:val="241"/>
        </w:trPr>
        <w:tc>
          <w:tcPr>
            <w:tcW w:w="462" w:type="dxa"/>
            <w:tcBorders>
              <w:bottom w:val="nil"/>
            </w:tcBorders>
            <w:vAlign w:val="center"/>
          </w:tcPr>
          <w:p w14:paraId="528B8D1A" w14:textId="77777777" w:rsidR="00205994" w:rsidRPr="0080507B" w:rsidRDefault="00205994" w:rsidP="00205994">
            <w:pPr>
              <w:pStyle w:val="TAC"/>
            </w:pPr>
            <w:r w:rsidRPr="0080507B">
              <w:t>2</w:t>
            </w:r>
          </w:p>
        </w:tc>
        <w:tc>
          <w:tcPr>
            <w:tcW w:w="731" w:type="dxa"/>
            <w:vAlign w:val="center"/>
          </w:tcPr>
          <w:p w14:paraId="4EB10579" w14:textId="77777777" w:rsidR="00205994" w:rsidRPr="0080507B" w:rsidRDefault="00205994" w:rsidP="00205994">
            <w:pPr>
              <w:pStyle w:val="TAC"/>
              <w:rPr>
                <w:lang w:eastAsia="zh-TW"/>
              </w:rPr>
            </w:pPr>
            <w:r w:rsidRPr="0080507B">
              <w:t>1</w:t>
            </w:r>
          </w:p>
        </w:tc>
        <w:tc>
          <w:tcPr>
            <w:tcW w:w="1120" w:type="dxa"/>
            <w:gridSpan w:val="2"/>
            <w:vAlign w:val="center"/>
          </w:tcPr>
          <w:p w14:paraId="782BC36D" w14:textId="77777777" w:rsidR="00205994" w:rsidRPr="0080507B" w:rsidRDefault="00205994" w:rsidP="00205994">
            <w:pPr>
              <w:pStyle w:val="TAC"/>
              <w:rPr>
                <w:lang w:eastAsia="zh-TW"/>
              </w:rPr>
            </w:pPr>
            <w:r w:rsidRPr="0080507B">
              <w:t>UL 1950 / DL 2140 MHz</w:t>
            </w:r>
          </w:p>
        </w:tc>
        <w:tc>
          <w:tcPr>
            <w:tcW w:w="999" w:type="dxa"/>
            <w:gridSpan w:val="2"/>
            <w:vAlign w:val="center"/>
          </w:tcPr>
          <w:p w14:paraId="41F52FF2" w14:textId="77777777" w:rsidR="00205994" w:rsidRPr="0080507B" w:rsidRDefault="00205994" w:rsidP="00205994">
            <w:pPr>
              <w:pStyle w:val="TAC"/>
            </w:pPr>
          </w:p>
        </w:tc>
        <w:tc>
          <w:tcPr>
            <w:tcW w:w="989" w:type="dxa"/>
            <w:vAlign w:val="center"/>
          </w:tcPr>
          <w:p w14:paraId="763D40C9" w14:textId="77777777" w:rsidR="00205994" w:rsidRPr="0080507B" w:rsidRDefault="00205994" w:rsidP="00205994">
            <w:pPr>
              <w:pStyle w:val="TAC"/>
              <w:rPr>
                <w:lang w:eastAsia="zh-TW"/>
              </w:rPr>
            </w:pPr>
          </w:p>
        </w:tc>
        <w:tc>
          <w:tcPr>
            <w:tcW w:w="1289" w:type="dxa"/>
            <w:gridSpan w:val="3"/>
            <w:vAlign w:val="center"/>
          </w:tcPr>
          <w:p w14:paraId="26EB521C" w14:textId="77777777" w:rsidR="00205994" w:rsidRPr="0080507B" w:rsidRDefault="00205994" w:rsidP="00205994">
            <w:pPr>
              <w:pStyle w:val="TAC"/>
              <w:rPr>
                <w:lang w:eastAsia="zh-TW"/>
              </w:rPr>
            </w:pPr>
            <w:r w:rsidRPr="0080507B">
              <w:t>20</w:t>
            </w:r>
          </w:p>
        </w:tc>
        <w:tc>
          <w:tcPr>
            <w:tcW w:w="1238" w:type="dxa"/>
            <w:gridSpan w:val="6"/>
            <w:vAlign w:val="center"/>
          </w:tcPr>
          <w:p w14:paraId="2CB9D603" w14:textId="77777777" w:rsidR="00205994" w:rsidRPr="0080507B" w:rsidRDefault="00205994" w:rsidP="00205994">
            <w:pPr>
              <w:pStyle w:val="TAC"/>
              <w:rPr>
                <w:lang w:eastAsia="zh-TW"/>
              </w:rPr>
            </w:pPr>
            <w:r w:rsidRPr="0080507B">
              <w:t>DL 810 MHz</w:t>
            </w:r>
          </w:p>
        </w:tc>
        <w:tc>
          <w:tcPr>
            <w:tcW w:w="959" w:type="dxa"/>
            <w:gridSpan w:val="4"/>
            <w:vAlign w:val="center"/>
          </w:tcPr>
          <w:p w14:paraId="705402C2" w14:textId="77777777" w:rsidR="00205994" w:rsidRPr="0080507B" w:rsidRDefault="00205994" w:rsidP="00205994">
            <w:pPr>
              <w:pStyle w:val="TAC"/>
              <w:rPr>
                <w:lang w:eastAsia="zh-TW"/>
              </w:rPr>
            </w:pPr>
          </w:p>
        </w:tc>
        <w:tc>
          <w:tcPr>
            <w:tcW w:w="1026" w:type="dxa"/>
            <w:vAlign w:val="center"/>
          </w:tcPr>
          <w:p w14:paraId="61FACC3A" w14:textId="77777777" w:rsidR="00205994" w:rsidRPr="0080507B" w:rsidRDefault="00205994" w:rsidP="00205994">
            <w:pPr>
              <w:pStyle w:val="TAC"/>
              <w:rPr>
                <w:lang w:eastAsia="zh-TW"/>
              </w:rPr>
            </w:pPr>
          </w:p>
        </w:tc>
        <w:tc>
          <w:tcPr>
            <w:tcW w:w="963" w:type="dxa"/>
            <w:gridSpan w:val="3"/>
            <w:vAlign w:val="center"/>
          </w:tcPr>
          <w:p w14:paraId="6D79C1BB" w14:textId="77777777" w:rsidR="00205994" w:rsidRPr="0080507B" w:rsidRDefault="00205994" w:rsidP="00205994">
            <w:pPr>
              <w:pStyle w:val="TAC"/>
              <w:rPr>
                <w:lang w:eastAsia="zh-TW"/>
              </w:rPr>
            </w:pPr>
            <w:r w:rsidRPr="0080507B">
              <w:t>n78</w:t>
            </w:r>
          </w:p>
        </w:tc>
        <w:tc>
          <w:tcPr>
            <w:tcW w:w="1321" w:type="dxa"/>
            <w:gridSpan w:val="3"/>
            <w:vAlign w:val="center"/>
          </w:tcPr>
          <w:p w14:paraId="730A1C04" w14:textId="77777777" w:rsidR="00205994" w:rsidRPr="0080507B" w:rsidRDefault="00205994" w:rsidP="00205994">
            <w:pPr>
              <w:pStyle w:val="TAC"/>
              <w:rPr>
                <w:lang w:eastAsia="zh-TW"/>
              </w:rPr>
            </w:pPr>
            <w:r w:rsidRPr="0080507B">
              <w:rPr>
                <w:lang w:eastAsia="zh-TW"/>
              </w:rPr>
              <w:t>3330 MHz</w:t>
            </w:r>
          </w:p>
        </w:tc>
        <w:tc>
          <w:tcPr>
            <w:tcW w:w="972" w:type="dxa"/>
            <w:gridSpan w:val="2"/>
            <w:vAlign w:val="center"/>
          </w:tcPr>
          <w:p w14:paraId="65E1B3AC" w14:textId="77777777" w:rsidR="00205994" w:rsidRPr="0080507B" w:rsidRDefault="00205994" w:rsidP="00205994">
            <w:pPr>
              <w:pStyle w:val="TAC"/>
              <w:rPr>
                <w:lang w:eastAsia="zh-TW"/>
              </w:rPr>
            </w:pPr>
          </w:p>
        </w:tc>
        <w:tc>
          <w:tcPr>
            <w:tcW w:w="1085" w:type="dxa"/>
            <w:gridSpan w:val="2"/>
            <w:vAlign w:val="center"/>
          </w:tcPr>
          <w:p w14:paraId="1EB6AED2" w14:textId="77777777" w:rsidR="00205994" w:rsidRPr="0080507B" w:rsidRDefault="00205994" w:rsidP="00205994">
            <w:pPr>
              <w:pStyle w:val="TAC"/>
              <w:rPr>
                <w:lang w:eastAsia="zh-TW"/>
              </w:rPr>
            </w:pPr>
          </w:p>
        </w:tc>
      </w:tr>
      <w:tr w:rsidR="00205994" w:rsidRPr="0080507B" w14:paraId="7B61445D" w14:textId="77777777" w:rsidTr="00205994">
        <w:trPr>
          <w:trHeight w:val="241"/>
        </w:trPr>
        <w:tc>
          <w:tcPr>
            <w:tcW w:w="462" w:type="dxa"/>
            <w:tcBorders>
              <w:top w:val="nil"/>
            </w:tcBorders>
            <w:vAlign w:val="center"/>
          </w:tcPr>
          <w:p w14:paraId="5634911B" w14:textId="77777777" w:rsidR="00205994" w:rsidRPr="0080507B" w:rsidRDefault="00205994" w:rsidP="00205994">
            <w:pPr>
              <w:pStyle w:val="TAC"/>
            </w:pPr>
          </w:p>
        </w:tc>
        <w:tc>
          <w:tcPr>
            <w:tcW w:w="731" w:type="dxa"/>
            <w:vAlign w:val="center"/>
          </w:tcPr>
          <w:p w14:paraId="39AFAC80" w14:textId="77777777" w:rsidR="00205994" w:rsidRPr="0080507B" w:rsidRDefault="00205994" w:rsidP="00205994">
            <w:pPr>
              <w:pStyle w:val="TAC"/>
              <w:rPr>
                <w:lang w:eastAsia="zh-TW"/>
              </w:rPr>
            </w:pPr>
            <w:r w:rsidRPr="0080507B">
              <w:t>QPSK</w:t>
            </w:r>
          </w:p>
        </w:tc>
        <w:tc>
          <w:tcPr>
            <w:tcW w:w="1120" w:type="dxa"/>
            <w:gridSpan w:val="2"/>
            <w:vAlign w:val="center"/>
          </w:tcPr>
          <w:p w14:paraId="23796F5C" w14:textId="77777777" w:rsidR="00205994" w:rsidRPr="0080507B" w:rsidRDefault="00205994" w:rsidP="00205994">
            <w:pPr>
              <w:pStyle w:val="TAC"/>
              <w:rPr>
                <w:lang w:eastAsia="zh-TW"/>
              </w:rPr>
            </w:pPr>
            <w:r w:rsidRPr="0080507B">
              <w:t>QPSK</w:t>
            </w:r>
          </w:p>
        </w:tc>
        <w:tc>
          <w:tcPr>
            <w:tcW w:w="999" w:type="dxa"/>
            <w:gridSpan w:val="2"/>
            <w:vAlign w:val="center"/>
          </w:tcPr>
          <w:p w14:paraId="04B1F37E" w14:textId="77777777" w:rsidR="00205994" w:rsidRPr="0080507B" w:rsidRDefault="00205994" w:rsidP="00205994">
            <w:pPr>
              <w:pStyle w:val="TAC"/>
            </w:pPr>
            <w:r w:rsidRPr="0080507B">
              <w:t>5 MHz</w:t>
            </w:r>
          </w:p>
        </w:tc>
        <w:tc>
          <w:tcPr>
            <w:tcW w:w="989" w:type="dxa"/>
            <w:vAlign w:val="center"/>
          </w:tcPr>
          <w:p w14:paraId="39D6DEC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32E1087"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193CCB69" w14:textId="77777777" w:rsidR="00205994" w:rsidRPr="0080507B" w:rsidRDefault="00205994" w:rsidP="00205994">
            <w:pPr>
              <w:pStyle w:val="TAC"/>
              <w:rPr>
                <w:lang w:eastAsia="zh-TW"/>
              </w:rPr>
            </w:pPr>
            <w:r w:rsidRPr="0080507B">
              <w:t>QPSK</w:t>
            </w:r>
          </w:p>
        </w:tc>
        <w:tc>
          <w:tcPr>
            <w:tcW w:w="959" w:type="dxa"/>
            <w:gridSpan w:val="4"/>
            <w:vAlign w:val="center"/>
          </w:tcPr>
          <w:p w14:paraId="4C542FBF" w14:textId="77777777" w:rsidR="00205994" w:rsidRPr="0080507B" w:rsidRDefault="00205994" w:rsidP="00205994">
            <w:pPr>
              <w:pStyle w:val="TAC"/>
              <w:rPr>
                <w:lang w:eastAsia="zh-TW"/>
              </w:rPr>
            </w:pPr>
            <w:r w:rsidRPr="0080507B">
              <w:t>5 MHz</w:t>
            </w:r>
          </w:p>
        </w:tc>
        <w:tc>
          <w:tcPr>
            <w:tcW w:w="1026" w:type="dxa"/>
            <w:vAlign w:val="center"/>
          </w:tcPr>
          <w:p w14:paraId="54B8907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478C375F"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69350C2E"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321244B" w14:textId="77777777" w:rsidR="00205994" w:rsidRPr="0080507B" w:rsidRDefault="00205994" w:rsidP="00205994">
            <w:pPr>
              <w:pStyle w:val="TAC"/>
              <w:rPr>
                <w:lang w:eastAsia="zh-TW"/>
              </w:rPr>
            </w:pPr>
            <w:r w:rsidRPr="0080507B">
              <w:t>10 MHz</w:t>
            </w:r>
          </w:p>
        </w:tc>
        <w:tc>
          <w:tcPr>
            <w:tcW w:w="1085" w:type="dxa"/>
            <w:gridSpan w:val="2"/>
            <w:vAlign w:val="center"/>
          </w:tcPr>
          <w:p w14:paraId="197A1416" w14:textId="77777777" w:rsidR="00205994" w:rsidRPr="0080507B" w:rsidRDefault="00205994" w:rsidP="00205994">
            <w:pPr>
              <w:pStyle w:val="TAC"/>
              <w:rPr>
                <w:lang w:eastAsia="zh-TW"/>
              </w:rPr>
            </w:pPr>
            <w:r w:rsidRPr="0080507B">
              <w:rPr>
                <w:lang w:eastAsia="zh-TW"/>
              </w:rPr>
              <w:t>All RBs / All RBs</w:t>
            </w:r>
          </w:p>
        </w:tc>
      </w:tr>
      <w:tr w:rsidR="00205994" w:rsidRPr="0080507B" w14:paraId="5DD714EE" w14:textId="77777777" w:rsidTr="00205994">
        <w:trPr>
          <w:trHeight w:val="241"/>
        </w:trPr>
        <w:tc>
          <w:tcPr>
            <w:tcW w:w="13154" w:type="dxa"/>
            <w:gridSpan w:val="31"/>
            <w:tcBorders>
              <w:top w:val="nil"/>
            </w:tcBorders>
            <w:vAlign w:val="center"/>
          </w:tcPr>
          <w:p w14:paraId="5D88A2B6" w14:textId="77777777" w:rsidR="00205994" w:rsidRPr="0080507B" w:rsidRDefault="00205994" w:rsidP="00205994">
            <w:pPr>
              <w:pStyle w:val="TAC"/>
              <w:rPr>
                <w:lang w:eastAsia="zh-TW"/>
              </w:rPr>
            </w:pPr>
            <w:r w:rsidRPr="0080507B">
              <w:rPr>
                <w:b/>
                <w:bCs/>
              </w:rPr>
              <w:t>Test Settings for DC_1A-21A_n78A Configuration (PC2 &amp; PC3)  – Note 3</w:t>
            </w:r>
          </w:p>
        </w:tc>
      </w:tr>
      <w:tr w:rsidR="00205994" w:rsidRPr="0080507B" w14:paraId="274F7DE2" w14:textId="77777777" w:rsidTr="00205994">
        <w:trPr>
          <w:trHeight w:val="241"/>
        </w:trPr>
        <w:tc>
          <w:tcPr>
            <w:tcW w:w="462" w:type="dxa"/>
            <w:tcBorders>
              <w:top w:val="nil"/>
            </w:tcBorders>
            <w:vAlign w:val="center"/>
          </w:tcPr>
          <w:p w14:paraId="1F4ACF1F" w14:textId="77777777" w:rsidR="00205994" w:rsidRPr="0080507B" w:rsidRDefault="00205994" w:rsidP="00205994">
            <w:pPr>
              <w:pStyle w:val="TAC"/>
            </w:pPr>
            <w:r w:rsidRPr="0080507B">
              <w:t>1</w:t>
            </w:r>
            <w:r w:rsidRPr="0080507B">
              <w:rPr>
                <w:vertAlign w:val="superscript"/>
              </w:rPr>
              <w:t>11</w:t>
            </w:r>
          </w:p>
        </w:tc>
        <w:tc>
          <w:tcPr>
            <w:tcW w:w="731" w:type="dxa"/>
            <w:vAlign w:val="center"/>
          </w:tcPr>
          <w:p w14:paraId="13F897E1" w14:textId="77777777" w:rsidR="00205994" w:rsidRPr="0080507B" w:rsidRDefault="00205994" w:rsidP="00205994">
            <w:pPr>
              <w:pStyle w:val="TAC"/>
            </w:pPr>
            <w:r w:rsidRPr="0080507B">
              <w:rPr>
                <w:lang w:eastAsia="ja-JP"/>
              </w:rPr>
              <w:t>1</w:t>
            </w:r>
          </w:p>
        </w:tc>
        <w:tc>
          <w:tcPr>
            <w:tcW w:w="1120" w:type="dxa"/>
            <w:gridSpan w:val="2"/>
            <w:vAlign w:val="center"/>
          </w:tcPr>
          <w:p w14:paraId="42E74E62" w14:textId="77777777" w:rsidR="00205994" w:rsidRPr="0080507B" w:rsidRDefault="00205994" w:rsidP="00205994">
            <w:pPr>
              <w:pStyle w:val="TAC"/>
            </w:pPr>
            <w:r w:rsidRPr="0080507B">
              <w:t>DL 2154.6 MHz</w:t>
            </w:r>
          </w:p>
        </w:tc>
        <w:tc>
          <w:tcPr>
            <w:tcW w:w="999" w:type="dxa"/>
            <w:gridSpan w:val="2"/>
            <w:vAlign w:val="center"/>
          </w:tcPr>
          <w:p w14:paraId="3EB6CF8E" w14:textId="77777777" w:rsidR="00205994" w:rsidRPr="0080507B" w:rsidRDefault="00205994" w:rsidP="00205994">
            <w:pPr>
              <w:pStyle w:val="TAC"/>
            </w:pPr>
          </w:p>
        </w:tc>
        <w:tc>
          <w:tcPr>
            <w:tcW w:w="989" w:type="dxa"/>
            <w:vAlign w:val="center"/>
          </w:tcPr>
          <w:p w14:paraId="06455F25" w14:textId="77777777" w:rsidR="00205994" w:rsidRPr="0080507B" w:rsidRDefault="00205994" w:rsidP="00205994">
            <w:pPr>
              <w:pStyle w:val="TAC"/>
              <w:rPr>
                <w:lang w:eastAsia="zh-TW"/>
              </w:rPr>
            </w:pPr>
          </w:p>
        </w:tc>
        <w:tc>
          <w:tcPr>
            <w:tcW w:w="1289" w:type="dxa"/>
            <w:gridSpan w:val="3"/>
            <w:vAlign w:val="center"/>
          </w:tcPr>
          <w:p w14:paraId="2E5FB8C7"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294075D3" w14:textId="77777777" w:rsidR="00205994" w:rsidRPr="0080507B" w:rsidRDefault="00205994" w:rsidP="00205994">
            <w:pPr>
              <w:pStyle w:val="TAC"/>
            </w:pPr>
            <w:r w:rsidRPr="0080507B">
              <w:t>UL1450.4  / DL 1498.4 MHz</w:t>
            </w:r>
          </w:p>
        </w:tc>
        <w:tc>
          <w:tcPr>
            <w:tcW w:w="959" w:type="dxa"/>
            <w:gridSpan w:val="4"/>
            <w:vAlign w:val="center"/>
          </w:tcPr>
          <w:p w14:paraId="28F4D6BA" w14:textId="77777777" w:rsidR="00205994" w:rsidRPr="0080507B" w:rsidRDefault="00205994" w:rsidP="00205994">
            <w:pPr>
              <w:pStyle w:val="TAC"/>
            </w:pPr>
          </w:p>
        </w:tc>
        <w:tc>
          <w:tcPr>
            <w:tcW w:w="1026" w:type="dxa"/>
            <w:vAlign w:val="center"/>
          </w:tcPr>
          <w:p w14:paraId="53DE6474" w14:textId="77777777" w:rsidR="00205994" w:rsidRPr="0080507B" w:rsidRDefault="00205994" w:rsidP="00205994">
            <w:pPr>
              <w:pStyle w:val="TAC"/>
              <w:rPr>
                <w:lang w:eastAsia="zh-TW"/>
              </w:rPr>
            </w:pPr>
          </w:p>
        </w:tc>
        <w:tc>
          <w:tcPr>
            <w:tcW w:w="963" w:type="dxa"/>
            <w:gridSpan w:val="3"/>
            <w:vAlign w:val="center"/>
          </w:tcPr>
          <w:p w14:paraId="15C0898A" w14:textId="77777777" w:rsidR="00205994" w:rsidRPr="0080507B" w:rsidRDefault="00205994" w:rsidP="00205994">
            <w:pPr>
              <w:pStyle w:val="TAC"/>
            </w:pPr>
            <w:r w:rsidRPr="0080507B">
              <w:rPr>
                <w:lang w:eastAsia="ja-JP"/>
              </w:rPr>
              <w:t>n78</w:t>
            </w:r>
          </w:p>
        </w:tc>
        <w:tc>
          <w:tcPr>
            <w:tcW w:w="1321" w:type="dxa"/>
            <w:gridSpan w:val="3"/>
            <w:vAlign w:val="center"/>
          </w:tcPr>
          <w:p w14:paraId="16692CFB" w14:textId="77777777" w:rsidR="00205994" w:rsidRPr="0080507B" w:rsidRDefault="00205994" w:rsidP="00205994">
            <w:pPr>
              <w:pStyle w:val="TAC"/>
              <w:rPr>
                <w:lang w:eastAsia="zh-TW"/>
              </w:rPr>
            </w:pPr>
            <w:r w:rsidRPr="0080507B">
              <w:rPr>
                <w:lang w:eastAsia="ja-JP"/>
              </w:rPr>
              <w:t>3605 MHz</w:t>
            </w:r>
          </w:p>
        </w:tc>
        <w:tc>
          <w:tcPr>
            <w:tcW w:w="972" w:type="dxa"/>
            <w:gridSpan w:val="2"/>
            <w:vAlign w:val="center"/>
          </w:tcPr>
          <w:p w14:paraId="5BEF555A" w14:textId="77777777" w:rsidR="00205994" w:rsidRPr="0080507B" w:rsidRDefault="00205994" w:rsidP="00205994">
            <w:pPr>
              <w:pStyle w:val="TAC"/>
            </w:pPr>
          </w:p>
        </w:tc>
        <w:tc>
          <w:tcPr>
            <w:tcW w:w="1085" w:type="dxa"/>
            <w:gridSpan w:val="2"/>
            <w:vAlign w:val="center"/>
          </w:tcPr>
          <w:p w14:paraId="07AA3211" w14:textId="77777777" w:rsidR="00205994" w:rsidRPr="0080507B" w:rsidRDefault="00205994" w:rsidP="00205994">
            <w:pPr>
              <w:pStyle w:val="TAC"/>
              <w:rPr>
                <w:lang w:eastAsia="zh-TW"/>
              </w:rPr>
            </w:pPr>
          </w:p>
        </w:tc>
      </w:tr>
      <w:tr w:rsidR="00205994" w:rsidRPr="0080507B" w14:paraId="51058716" w14:textId="77777777" w:rsidTr="00205994">
        <w:trPr>
          <w:trHeight w:val="241"/>
        </w:trPr>
        <w:tc>
          <w:tcPr>
            <w:tcW w:w="462" w:type="dxa"/>
            <w:tcBorders>
              <w:top w:val="nil"/>
            </w:tcBorders>
            <w:vAlign w:val="center"/>
          </w:tcPr>
          <w:p w14:paraId="2F9D1A6C" w14:textId="77777777" w:rsidR="00205994" w:rsidRPr="0080507B" w:rsidRDefault="00205994" w:rsidP="00205994">
            <w:pPr>
              <w:pStyle w:val="TAC"/>
            </w:pPr>
          </w:p>
        </w:tc>
        <w:tc>
          <w:tcPr>
            <w:tcW w:w="731" w:type="dxa"/>
            <w:vAlign w:val="center"/>
          </w:tcPr>
          <w:p w14:paraId="390B7A7A" w14:textId="77777777" w:rsidR="00205994" w:rsidRPr="0080507B" w:rsidRDefault="00205994" w:rsidP="00205994">
            <w:pPr>
              <w:pStyle w:val="TAC"/>
            </w:pPr>
            <w:r w:rsidRPr="0080507B">
              <w:t>N/A</w:t>
            </w:r>
          </w:p>
        </w:tc>
        <w:tc>
          <w:tcPr>
            <w:tcW w:w="1120" w:type="dxa"/>
            <w:gridSpan w:val="2"/>
            <w:vAlign w:val="center"/>
          </w:tcPr>
          <w:p w14:paraId="08665A9D" w14:textId="77777777" w:rsidR="00205994" w:rsidRPr="0080507B" w:rsidRDefault="00205994" w:rsidP="00205994">
            <w:pPr>
              <w:pStyle w:val="TAC"/>
            </w:pPr>
            <w:r w:rsidRPr="0080507B">
              <w:t>QPSK</w:t>
            </w:r>
          </w:p>
        </w:tc>
        <w:tc>
          <w:tcPr>
            <w:tcW w:w="999" w:type="dxa"/>
            <w:gridSpan w:val="2"/>
            <w:vAlign w:val="center"/>
          </w:tcPr>
          <w:p w14:paraId="59AEE6AA" w14:textId="77777777" w:rsidR="00205994" w:rsidRPr="0080507B" w:rsidRDefault="00205994" w:rsidP="00205994">
            <w:pPr>
              <w:pStyle w:val="TAC"/>
            </w:pPr>
            <w:r w:rsidRPr="0080507B">
              <w:t>5 MHz</w:t>
            </w:r>
          </w:p>
        </w:tc>
        <w:tc>
          <w:tcPr>
            <w:tcW w:w="989" w:type="dxa"/>
            <w:vAlign w:val="center"/>
          </w:tcPr>
          <w:p w14:paraId="25D3F95A"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5011B342" w14:textId="77777777" w:rsidR="00205994" w:rsidRPr="0080507B" w:rsidRDefault="00205994" w:rsidP="00205994">
            <w:pPr>
              <w:pStyle w:val="TAC"/>
              <w:rPr>
                <w:lang w:eastAsia="zh-TW"/>
              </w:rPr>
            </w:pPr>
            <w:r w:rsidRPr="0080507B">
              <w:t>QPSK</w:t>
            </w:r>
          </w:p>
        </w:tc>
        <w:tc>
          <w:tcPr>
            <w:tcW w:w="1238" w:type="dxa"/>
            <w:gridSpan w:val="6"/>
            <w:vAlign w:val="center"/>
          </w:tcPr>
          <w:p w14:paraId="5216C258" w14:textId="77777777" w:rsidR="00205994" w:rsidRPr="0080507B" w:rsidRDefault="00205994" w:rsidP="00205994">
            <w:pPr>
              <w:pStyle w:val="TAC"/>
            </w:pPr>
            <w:r w:rsidRPr="0080507B">
              <w:t>QPSK</w:t>
            </w:r>
          </w:p>
        </w:tc>
        <w:tc>
          <w:tcPr>
            <w:tcW w:w="959" w:type="dxa"/>
            <w:gridSpan w:val="4"/>
            <w:vAlign w:val="center"/>
          </w:tcPr>
          <w:p w14:paraId="4E2A7BDD" w14:textId="77777777" w:rsidR="00205994" w:rsidRPr="0080507B" w:rsidRDefault="00205994" w:rsidP="00205994">
            <w:pPr>
              <w:pStyle w:val="TAC"/>
            </w:pPr>
            <w:r w:rsidRPr="0080507B">
              <w:t>5 MHz</w:t>
            </w:r>
          </w:p>
        </w:tc>
        <w:tc>
          <w:tcPr>
            <w:tcW w:w="1026" w:type="dxa"/>
            <w:vAlign w:val="center"/>
          </w:tcPr>
          <w:p w14:paraId="4EDEBB94" w14:textId="77777777" w:rsidR="00205994" w:rsidRPr="0080507B" w:rsidRDefault="00205994" w:rsidP="00205994">
            <w:pPr>
              <w:pStyle w:val="TAC"/>
              <w:rPr>
                <w:lang w:eastAsia="zh-TW"/>
              </w:rPr>
            </w:pPr>
            <w:r w:rsidRPr="0080507B">
              <w:t>All RBs / All RBs</w:t>
            </w:r>
          </w:p>
        </w:tc>
        <w:tc>
          <w:tcPr>
            <w:tcW w:w="963" w:type="dxa"/>
            <w:gridSpan w:val="3"/>
            <w:vAlign w:val="center"/>
          </w:tcPr>
          <w:p w14:paraId="51CF04FD"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0DFF5127"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16D90695" w14:textId="77777777" w:rsidR="00205994" w:rsidRPr="0080507B" w:rsidRDefault="00205994" w:rsidP="00205994">
            <w:pPr>
              <w:pStyle w:val="TAC"/>
            </w:pPr>
            <w:r w:rsidRPr="0080507B">
              <w:t>10 MHz</w:t>
            </w:r>
          </w:p>
        </w:tc>
        <w:tc>
          <w:tcPr>
            <w:tcW w:w="1085" w:type="dxa"/>
            <w:gridSpan w:val="2"/>
            <w:vAlign w:val="center"/>
          </w:tcPr>
          <w:p w14:paraId="1EDE4B90" w14:textId="77777777" w:rsidR="00205994" w:rsidRPr="0080507B" w:rsidRDefault="00205994" w:rsidP="00205994">
            <w:pPr>
              <w:pStyle w:val="TAC"/>
              <w:rPr>
                <w:lang w:eastAsia="zh-TW"/>
              </w:rPr>
            </w:pPr>
            <w:r w:rsidRPr="0080507B">
              <w:rPr>
                <w:lang w:eastAsia="zh-TW"/>
              </w:rPr>
              <w:t>All RBs / All RBs</w:t>
            </w:r>
          </w:p>
        </w:tc>
      </w:tr>
      <w:tr w:rsidR="00205994" w:rsidRPr="0080507B" w14:paraId="24F2D2F5" w14:textId="77777777" w:rsidTr="00205994">
        <w:trPr>
          <w:trHeight w:val="241"/>
        </w:trPr>
        <w:tc>
          <w:tcPr>
            <w:tcW w:w="462" w:type="dxa"/>
            <w:tcBorders>
              <w:top w:val="nil"/>
            </w:tcBorders>
            <w:vAlign w:val="center"/>
          </w:tcPr>
          <w:p w14:paraId="5C1C4489" w14:textId="77777777" w:rsidR="00205994" w:rsidRPr="0080507B" w:rsidRDefault="00205994" w:rsidP="00205994">
            <w:pPr>
              <w:pStyle w:val="TAC"/>
            </w:pPr>
            <w:r w:rsidRPr="0080507B">
              <w:rPr>
                <w:lang w:eastAsia="ja-JP"/>
              </w:rPr>
              <w:t>2</w:t>
            </w:r>
            <w:r w:rsidRPr="0080507B">
              <w:rPr>
                <w:vertAlign w:val="superscript"/>
              </w:rPr>
              <w:t>11</w:t>
            </w:r>
          </w:p>
        </w:tc>
        <w:tc>
          <w:tcPr>
            <w:tcW w:w="731" w:type="dxa"/>
            <w:vAlign w:val="center"/>
          </w:tcPr>
          <w:p w14:paraId="437E2B0A" w14:textId="77777777" w:rsidR="00205994" w:rsidRPr="0080507B" w:rsidRDefault="00205994" w:rsidP="00205994">
            <w:pPr>
              <w:pStyle w:val="TAC"/>
            </w:pPr>
            <w:r w:rsidRPr="0080507B">
              <w:rPr>
                <w:lang w:eastAsia="ja-JP"/>
              </w:rPr>
              <w:t>1</w:t>
            </w:r>
          </w:p>
        </w:tc>
        <w:tc>
          <w:tcPr>
            <w:tcW w:w="1120" w:type="dxa"/>
            <w:gridSpan w:val="2"/>
            <w:vAlign w:val="center"/>
          </w:tcPr>
          <w:p w14:paraId="5A45EE5B" w14:textId="77777777" w:rsidR="00205994" w:rsidRPr="0080507B" w:rsidRDefault="00205994" w:rsidP="00205994">
            <w:pPr>
              <w:pStyle w:val="TAC"/>
            </w:pPr>
            <w:r w:rsidRPr="0080507B">
              <w:t>DL 2154.6 MHz</w:t>
            </w:r>
          </w:p>
        </w:tc>
        <w:tc>
          <w:tcPr>
            <w:tcW w:w="999" w:type="dxa"/>
            <w:gridSpan w:val="2"/>
            <w:vAlign w:val="center"/>
          </w:tcPr>
          <w:p w14:paraId="47D5FD16" w14:textId="77777777" w:rsidR="00205994" w:rsidRPr="0080507B" w:rsidRDefault="00205994" w:rsidP="00205994">
            <w:pPr>
              <w:pStyle w:val="TAC"/>
            </w:pPr>
          </w:p>
        </w:tc>
        <w:tc>
          <w:tcPr>
            <w:tcW w:w="989" w:type="dxa"/>
            <w:vAlign w:val="center"/>
          </w:tcPr>
          <w:p w14:paraId="775B21A3" w14:textId="77777777" w:rsidR="00205994" w:rsidRPr="0080507B" w:rsidRDefault="00205994" w:rsidP="00205994">
            <w:pPr>
              <w:pStyle w:val="TAC"/>
              <w:rPr>
                <w:lang w:eastAsia="zh-TW"/>
              </w:rPr>
            </w:pPr>
          </w:p>
        </w:tc>
        <w:tc>
          <w:tcPr>
            <w:tcW w:w="1289" w:type="dxa"/>
            <w:gridSpan w:val="3"/>
            <w:vAlign w:val="center"/>
          </w:tcPr>
          <w:p w14:paraId="7E265296"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F3B45BF" w14:textId="77777777" w:rsidR="00205994" w:rsidRPr="0080507B" w:rsidRDefault="00205994" w:rsidP="00205994">
            <w:pPr>
              <w:pStyle w:val="TAC"/>
            </w:pPr>
            <w:r w:rsidRPr="0080507B">
              <w:t>UL1450.4  / DL 1498.4 MHz</w:t>
            </w:r>
          </w:p>
        </w:tc>
        <w:tc>
          <w:tcPr>
            <w:tcW w:w="959" w:type="dxa"/>
            <w:gridSpan w:val="4"/>
            <w:vAlign w:val="center"/>
          </w:tcPr>
          <w:p w14:paraId="3FEF709A" w14:textId="77777777" w:rsidR="00205994" w:rsidRPr="0080507B" w:rsidRDefault="00205994" w:rsidP="00205994">
            <w:pPr>
              <w:pStyle w:val="TAC"/>
            </w:pPr>
          </w:p>
        </w:tc>
        <w:tc>
          <w:tcPr>
            <w:tcW w:w="1026" w:type="dxa"/>
            <w:vAlign w:val="center"/>
          </w:tcPr>
          <w:p w14:paraId="5FBF90F8" w14:textId="77777777" w:rsidR="00205994" w:rsidRPr="0080507B" w:rsidRDefault="00205994" w:rsidP="00205994">
            <w:pPr>
              <w:pStyle w:val="TAC"/>
              <w:rPr>
                <w:lang w:eastAsia="zh-TW"/>
              </w:rPr>
            </w:pPr>
          </w:p>
        </w:tc>
        <w:tc>
          <w:tcPr>
            <w:tcW w:w="963" w:type="dxa"/>
            <w:gridSpan w:val="3"/>
            <w:vAlign w:val="center"/>
          </w:tcPr>
          <w:p w14:paraId="53296FCE" w14:textId="77777777" w:rsidR="00205994" w:rsidRPr="0080507B" w:rsidRDefault="00205994" w:rsidP="00205994">
            <w:pPr>
              <w:pStyle w:val="TAC"/>
            </w:pPr>
            <w:r w:rsidRPr="0080507B">
              <w:rPr>
                <w:lang w:eastAsia="ja-JP"/>
              </w:rPr>
              <w:t>n78</w:t>
            </w:r>
          </w:p>
        </w:tc>
        <w:tc>
          <w:tcPr>
            <w:tcW w:w="1321" w:type="dxa"/>
            <w:gridSpan w:val="3"/>
            <w:vAlign w:val="center"/>
          </w:tcPr>
          <w:p w14:paraId="77B31962" w14:textId="77777777" w:rsidR="00205994" w:rsidRPr="0080507B" w:rsidRDefault="00205994" w:rsidP="00205994">
            <w:pPr>
              <w:pStyle w:val="TAC"/>
              <w:rPr>
                <w:lang w:eastAsia="zh-TW"/>
              </w:rPr>
            </w:pPr>
            <w:r w:rsidRPr="0080507B">
              <w:rPr>
                <w:lang w:eastAsia="ja-JP"/>
              </w:rPr>
              <w:t>3647 MHz</w:t>
            </w:r>
          </w:p>
        </w:tc>
        <w:tc>
          <w:tcPr>
            <w:tcW w:w="972" w:type="dxa"/>
            <w:gridSpan w:val="2"/>
            <w:vAlign w:val="center"/>
          </w:tcPr>
          <w:p w14:paraId="2CE1C5DB" w14:textId="77777777" w:rsidR="00205994" w:rsidRPr="0080507B" w:rsidRDefault="00205994" w:rsidP="00205994">
            <w:pPr>
              <w:pStyle w:val="TAC"/>
            </w:pPr>
          </w:p>
        </w:tc>
        <w:tc>
          <w:tcPr>
            <w:tcW w:w="1085" w:type="dxa"/>
            <w:gridSpan w:val="2"/>
            <w:vAlign w:val="center"/>
          </w:tcPr>
          <w:p w14:paraId="6C7022C5" w14:textId="77777777" w:rsidR="00205994" w:rsidRPr="0080507B" w:rsidRDefault="00205994" w:rsidP="00205994">
            <w:pPr>
              <w:pStyle w:val="TAC"/>
              <w:rPr>
                <w:lang w:eastAsia="zh-TW"/>
              </w:rPr>
            </w:pPr>
          </w:p>
        </w:tc>
      </w:tr>
      <w:tr w:rsidR="00205994" w:rsidRPr="0080507B" w14:paraId="1A664C0C" w14:textId="77777777" w:rsidTr="00205994">
        <w:trPr>
          <w:trHeight w:val="241"/>
        </w:trPr>
        <w:tc>
          <w:tcPr>
            <w:tcW w:w="462" w:type="dxa"/>
            <w:tcBorders>
              <w:top w:val="nil"/>
            </w:tcBorders>
            <w:vAlign w:val="center"/>
          </w:tcPr>
          <w:p w14:paraId="1293D05B" w14:textId="77777777" w:rsidR="00205994" w:rsidRPr="0080507B" w:rsidRDefault="00205994" w:rsidP="00205994">
            <w:pPr>
              <w:pStyle w:val="TAC"/>
            </w:pPr>
          </w:p>
        </w:tc>
        <w:tc>
          <w:tcPr>
            <w:tcW w:w="731" w:type="dxa"/>
            <w:vAlign w:val="center"/>
          </w:tcPr>
          <w:p w14:paraId="4BACF43F" w14:textId="77777777" w:rsidR="00205994" w:rsidRPr="0080507B" w:rsidRDefault="00205994" w:rsidP="00205994">
            <w:pPr>
              <w:pStyle w:val="TAC"/>
            </w:pPr>
            <w:r w:rsidRPr="0080507B">
              <w:t>N/A</w:t>
            </w:r>
          </w:p>
        </w:tc>
        <w:tc>
          <w:tcPr>
            <w:tcW w:w="1120" w:type="dxa"/>
            <w:gridSpan w:val="2"/>
            <w:vAlign w:val="center"/>
          </w:tcPr>
          <w:p w14:paraId="4522EFC6" w14:textId="77777777" w:rsidR="00205994" w:rsidRPr="0080507B" w:rsidRDefault="00205994" w:rsidP="00205994">
            <w:pPr>
              <w:pStyle w:val="TAC"/>
            </w:pPr>
            <w:r w:rsidRPr="0080507B">
              <w:t>QPSK</w:t>
            </w:r>
          </w:p>
        </w:tc>
        <w:tc>
          <w:tcPr>
            <w:tcW w:w="999" w:type="dxa"/>
            <w:gridSpan w:val="2"/>
            <w:vAlign w:val="center"/>
          </w:tcPr>
          <w:p w14:paraId="6855656E" w14:textId="77777777" w:rsidR="00205994" w:rsidRPr="0080507B" w:rsidRDefault="00205994" w:rsidP="00205994">
            <w:pPr>
              <w:pStyle w:val="TAC"/>
            </w:pPr>
            <w:r w:rsidRPr="0080507B">
              <w:t>5 MHz</w:t>
            </w:r>
          </w:p>
        </w:tc>
        <w:tc>
          <w:tcPr>
            <w:tcW w:w="989" w:type="dxa"/>
            <w:vAlign w:val="center"/>
          </w:tcPr>
          <w:p w14:paraId="2F211962"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23D79813" w14:textId="77777777" w:rsidR="00205994" w:rsidRPr="0080507B" w:rsidRDefault="00205994" w:rsidP="00205994">
            <w:pPr>
              <w:pStyle w:val="TAC"/>
              <w:rPr>
                <w:lang w:eastAsia="zh-TW"/>
              </w:rPr>
            </w:pPr>
            <w:r w:rsidRPr="0080507B">
              <w:t>QPSK</w:t>
            </w:r>
          </w:p>
        </w:tc>
        <w:tc>
          <w:tcPr>
            <w:tcW w:w="1238" w:type="dxa"/>
            <w:gridSpan w:val="6"/>
            <w:vAlign w:val="center"/>
          </w:tcPr>
          <w:p w14:paraId="20F1D1B8" w14:textId="77777777" w:rsidR="00205994" w:rsidRPr="0080507B" w:rsidRDefault="00205994" w:rsidP="00205994">
            <w:pPr>
              <w:pStyle w:val="TAC"/>
            </w:pPr>
            <w:r w:rsidRPr="0080507B">
              <w:t>QPSK</w:t>
            </w:r>
          </w:p>
        </w:tc>
        <w:tc>
          <w:tcPr>
            <w:tcW w:w="959" w:type="dxa"/>
            <w:gridSpan w:val="4"/>
            <w:vAlign w:val="center"/>
          </w:tcPr>
          <w:p w14:paraId="780737E3" w14:textId="77777777" w:rsidR="00205994" w:rsidRPr="0080507B" w:rsidRDefault="00205994" w:rsidP="00205994">
            <w:pPr>
              <w:pStyle w:val="TAC"/>
            </w:pPr>
            <w:r w:rsidRPr="0080507B">
              <w:t>5 MHz</w:t>
            </w:r>
          </w:p>
        </w:tc>
        <w:tc>
          <w:tcPr>
            <w:tcW w:w="1026" w:type="dxa"/>
            <w:vAlign w:val="center"/>
          </w:tcPr>
          <w:p w14:paraId="47F7FA92" w14:textId="77777777" w:rsidR="00205994" w:rsidRPr="0080507B" w:rsidRDefault="00205994" w:rsidP="00205994">
            <w:pPr>
              <w:pStyle w:val="TAC"/>
              <w:rPr>
                <w:lang w:eastAsia="zh-TW"/>
              </w:rPr>
            </w:pPr>
            <w:r w:rsidRPr="0080507B">
              <w:t>All RBs / All RBs</w:t>
            </w:r>
          </w:p>
        </w:tc>
        <w:tc>
          <w:tcPr>
            <w:tcW w:w="963" w:type="dxa"/>
            <w:gridSpan w:val="3"/>
            <w:vAlign w:val="center"/>
          </w:tcPr>
          <w:p w14:paraId="0F549DAA"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3C314871"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49B4EE0B" w14:textId="77777777" w:rsidR="00205994" w:rsidRPr="0080507B" w:rsidRDefault="00205994" w:rsidP="00205994">
            <w:pPr>
              <w:pStyle w:val="TAC"/>
            </w:pPr>
            <w:r w:rsidRPr="0080507B">
              <w:t>10 MHz</w:t>
            </w:r>
          </w:p>
        </w:tc>
        <w:tc>
          <w:tcPr>
            <w:tcW w:w="1085" w:type="dxa"/>
            <w:gridSpan w:val="2"/>
            <w:vAlign w:val="center"/>
          </w:tcPr>
          <w:p w14:paraId="3D1CF16A" w14:textId="77777777" w:rsidR="00205994" w:rsidRPr="0080507B" w:rsidRDefault="00205994" w:rsidP="00205994">
            <w:pPr>
              <w:pStyle w:val="TAC"/>
              <w:rPr>
                <w:lang w:eastAsia="zh-TW"/>
              </w:rPr>
            </w:pPr>
            <w:r w:rsidRPr="0080507B">
              <w:rPr>
                <w:lang w:eastAsia="zh-TW"/>
              </w:rPr>
              <w:t>All RBs / All RBs</w:t>
            </w:r>
          </w:p>
        </w:tc>
      </w:tr>
      <w:tr w:rsidR="00205994" w:rsidRPr="0080507B" w14:paraId="68686B34" w14:textId="77777777" w:rsidTr="00205994">
        <w:trPr>
          <w:trHeight w:val="241"/>
        </w:trPr>
        <w:tc>
          <w:tcPr>
            <w:tcW w:w="462" w:type="dxa"/>
            <w:tcBorders>
              <w:top w:val="nil"/>
            </w:tcBorders>
            <w:vAlign w:val="center"/>
          </w:tcPr>
          <w:p w14:paraId="61802859" w14:textId="77777777" w:rsidR="00205994" w:rsidRPr="0080507B" w:rsidRDefault="00205994" w:rsidP="00205994">
            <w:pPr>
              <w:pStyle w:val="TAC"/>
            </w:pPr>
            <w:r w:rsidRPr="0080507B">
              <w:rPr>
                <w:lang w:eastAsia="ja-JP"/>
              </w:rPr>
              <w:t>3</w:t>
            </w:r>
            <w:r w:rsidRPr="0080507B">
              <w:rPr>
                <w:vertAlign w:val="superscript"/>
              </w:rPr>
              <w:t>11</w:t>
            </w:r>
          </w:p>
        </w:tc>
        <w:tc>
          <w:tcPr>
            <w:tcW w:w="731" w:type="dxa"/>
            <w:vAlign w:val="center"/>
          </w:tcPr>
          <w:p w14:paraId="0C98BCD2" w14:textId="77777777" w:rsidR="00205994" w:rsidRPr="0080507B" w:rsidRDefault="00205994" w:rsidP="00205994">
            <w:pPr>
              <w:pStyle w:val="TAC"/>
            </w:pPr>
            <w:r w:rsidRPr="0080507B">
              <w:rPr>
                <w:lang w:eastAsia="ja-JP"/>
              </w:rPr>
              <w:t>1</w:t>
            </w:r>
          </w:p>
        </w:tc>
        <w:tc>
          <w:tcPr>
            <w:tcW w:w="1120" w:type="dxa"/>
            <w:gridSpan w:val="2"/>
            <w:vAlign w:val="center"/>
          </w:tcPr>
          <w:p w14:paraId="5A9079A3" w14:textId="77777777" w:rsidR="00205994" w:rsidRPr="0080507B" w:rsidRDefault="00205994" w:rsidP="00205994">
            <w:pPr>
              <w:pStyle w:val="TAC"/>
            </w:pPr>
            <w:r w:rsidRPr="0080507B">
              <w:t>UL 1950 / DL 2140 MHz</w:t>
            </w:r>
          </w:p>
        </w:tc>
        <w:tc>
          <w:tcPr>
            <w:tcW w:w="999" w:type="dxa"/>
            <w:gridSpan w:val="2"/>
            <w:vAlign w:val="center"/>
          </w:tcPr>
          <w:p w14:paraId="739748A4" w14:textId="77777777" w:rsidR="00205994" w:rsidRPr="0080507B" w:rsidRDefault="00205994" w:rsidP="00205994">
            <w:pPr>
              <w:pStyle w:val="TAC"/>
            </w:pPr>
          </w:p>
        </w:tc>
        <w:tc>
          <w:tcPr>
            <w:tcW w:w="989" w:type="dxa"/>
            <w:vAlign w:val="center"/>
          </w:tcPr>
          <w:p w14:paraId="0DCAA109" w14:textId="77777777" w:rsidR="00205994" w:rsidRPr="0080507B" w:rsidRDefault="00205994" w:rsidP="00205994">
            <w:pPr>
              <w:pStyle w:val="TAC"/>
              <w:rPr>
                <w:lang w:eastAsia="zh-TW"/>
              </w:rPr>
            </w:pPr>
          </w:p>
        </w:tc>
        <w:tc>
          <w:tcPr>
            <w:tcW w:w="1289" w:type="dxa"/>
            <w:gridSpan w:val="3"/>
            <w:vAlign w:val="center"/>
          </w:tcPr>
          <w:p w14:paraId="319087A6"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0B0B9AF" w14:textId="77777777" w:rsidR="00205994" w:rsidRPr="0080507B" w:rsidRDefault="00205994" w:rsidP="00205994">
            <w:pPr>
              <w:pStyle w:val="TAC"/>
            </w:pPr>
            <w:r w:rsidRPr="0080507B">
              <w:t>DL 1500 MHz</w:t>
            </w:r>
          </w:p>
        </w:tc>
        <w:tc>
          <w:tcPr>
            <w:tcW w:w="959" w:type="dxa"/>
            <w:gridSpan w:val="4"/>
            <w:vAlign w:val="center"/>
          </w:tcPr>
          <w:p w14:paraId="66D021E6" w14:textId="77777777" w:rsidR="00205994" w:rsidRPr="0080507B" w:rsidRDefault="00205994" w:rsidP="00205994">
            <w:pPr>
              <w:pStyle w:val="TAC"/>
            </w:pPr>
          </w:p>
        </w:tc>
        <w:tc>
          <w:tcPr>
            <w:tcW w:w="1026" w:type="dxa"/>
            <w:vAlign w:val="center"/>
          </w:tcPr>
          <w:p w14:paraId="59B15EA7" w14:textId="77777777" w:rsidR="00205994" w:rsidRPr="0080507B" w:rsidRDefault="00205994" w:rsidP="00205994">
            <w:pPr>
              <w:pStyle w:val="TAC"/>
              <w:rPr>
                <w:lang w:eastAsia="zh-TW"/>
              </w:rPr>
            </w:pPr>
          </w:p>
        </w:tc>
        <w:tc>
          <w:tcPr>
            <w:tcW w:w="963" w:type="dxa"/>
            <w:gridSpan w:val="3"/>
            <w:vAlign w:val="center"/>
          </w:tcPr>
          <w:p w14:paraId="04890E4E" w14:textId="77777777" w:rsidR="00205994" w:rsidRPr="0080507B" w:rsidRDefault="00205994" w:rsidP="00205994">
            <w:pPr>
              <w:pStyle w:val="TAC"/>
            </w:pPr>
            <w:r w:rsidRPr="0080507B">
              <w:rPr>
                <w:lang w:eastAsia="ja-JP"/>
              </w:rPr>
              <w:t>n78</w:t>
            </w:r>
          </w:p>
        </w:tc>
        <w:tc>
          <w:tcPr>
            <w:tcW w:w="1321" w:type="dxa"/>
            <w:gridSpan w:val="3"/>
            <w:vAlign w:val="center"/>
          </w:tcPr>
          <w:p w14:paraId="18F66D74" w14:textId="77777777" w:rsidR="00205994" w:rsidRPr="0080507B" w:rsidRDefault="00205994" w:rsidP="00205994">
            <w:pPr>
              <w:pStyle w:val="TAC"/>
              <w:rPr>
                <w:lang w:eastAsia="zh-TW"/>
              </w:rPr>
            </w:pPr>
            <w:r w:rsidRPr="0080507B">
              <w:rPr>
                <w:lang w:eastAsia="ja-JP"/>
              </w:rPr>
              <w:t>3450 MHz</w:t>
            </w:r>
          </w:p>
        </w:tc>
        <w:tc>
          <w:tcPr>
            <w:tcW w:w="972" w:type="dxa"/>
            <w:gridSpan w:val="2"/>
            <w:vAlign w:val="center"/>
          </w:tcPr>
          <w:p w14:paraId="40D1A793" w14:textId="77777777" w:rsidR="00205994" w:rsidRPr="0080507B" w:rsidRDefault="00205994" w:rsidP="00205994">
            <w:pPr>
              <w:pStyle w:val="TAC"/>
            </w:pPr>
          </w:p>
        </w:tc>
        <w:tc>
          <w:tcPr>
            <w:tcW w:w="1085" w:type="dxa"/>
            <w:gridSpan w:val="2"/>
            <w:vAlign w:val="center"/>
          </w:tcPr>
          <w:p w14:paraId="4616813A" w14:textId="77777777" w:rsidR="00205994" w:rsidRPr="0080507B" w:rsidRDefault="00205994" w:rsidP="00205994">
            <w:pPr>
              <w:pStyle w:val="TAC"/>
              <w:rPr>
                <w:lang w:eastAsia="zh-TW"/>
              </w:rPr>
            </w:pPr>
          </w:p>
        </w:tc>
      </w:tr>
      <w:tr w:rsidR="00205994" w:rsidRPr="0080507B" w14:paraId="794C70B0" w14:textId="77777777" w:rsidTr="00205994">
        <w:trPr>
          <w:trHeight w:val="241"/>
        </w:trPr>
        <w:tc>
          <w:tcPr>
            <w:tcW w:w="462" w:type="dxa"/>
            <w:tcBorders>
              <w:top w:val="nil"/>
            </w:tcBorders>
            <w:vAlign w:val="center"/>
          </w:tcPr>
          <w:p w14:paraId="08E5A1A1" w14:textId="77777777" w:rsidR="00205994" w:rsidRPr="0080507B" w:rsidRDefault="00205994" w:rsidP="00205994">
            <w:pPr>
              <w:pStyle w:val="TAC"/>
            </w:pPr>
          </w:p>
        </w:tc>
        <w:tc>
          <w:tcPr>
            <w:tcW w:w="731" w:type="dxa"/>
            <w:vAlign w:val="center"/>
          </w:tcPr>
          <w:p w14:paraId="6C765B01" w14:textId="77777777" w:rsidR="00205994" w:rsidRPr="0080507B" w:rsidRDefault="00205994" w:rsidP="00205994">
            <w:pPr>
              <w:pStyle w:val="TAC"/>
            </w:pPr>
            <w:r w:rsidRPr="0080507B">
              <w:t>QPSK</w:t>
            </w:r>
          </w:p>
        </w:tc>
        <w:tc>
          <w:tcPr>
            <w:tcW w:w="1120" w:type="dxa"/>
            <w:gridSpan w:val="2"/>
            <w:vAlign w:val="center"/>
          </w:tcPr>
          <w:p w14:paraId="138E1413" w14:textId="77777777" w:rsidR="00205994" w:rsidRPr="0080507B" w:rsidRDefault="00205994" w:rsidP="00205994">
            <w:pPr>
              <w:pStyle w:val="TAC"/>
            </w:pPr>
            <w:r w:rsidRPr="0080507B">
              <w:t>QPSK</w:t>
            </w:r>
          </w:p>
        </w:tc>
        <w:tc>
          <w:tcPr>
            <w:tcW w:w="999" w:type="dxa"/>
            <w:gridSpan w:val="2"/>
            <w:vAlign w:val="center"/>
          </w:tcPr>
          <w:p w14:paraId="4CA4E728" w14:textId="77777777" w:rsidR="00205994" w:rsidRPr="0080507B" w:rsidRDefault="00205994" w:rsidP="00205994">
            <w:pPr>
              <w:pStyle w:val="TAC"/>
            </w:pPr>
            <w:r w:rsidRPr="0080507B">
              <w:t>5 MHz</w:t>
            </w:r>
          </w:p>
        </w:tc>
        <w:tc>
          <w:tcPr>
            <w:tcW w:w="989" w:type="dxa"/>
            <w:vAlign w:val="center"/>
          </w:tcPr>
          <w:p w14:paraId="6D44C398" w14:textId="77777777" w:rsidR="00205994" w:rsidRPr="0080507B" w:rsidRDefault="00205994" w:rsidP="00205994">
            <w:pPr>
              <w:pStyle w:val="TAC"/>
              <w:rPr>
                <w:lang w:eastAsia="zh-TW"/>
              </w:rPr>
            </w:pPr>
            <w:r w:rsidRPr="0080507B">
              <w:t>All RBs / All RBs</w:t>
            </w:r>
          </w:p>
        </w:tc>
        <w:tc>
          <w:tcPr>
            <w:tcW w:w="1289" w:type="dxa"/>
            <w:gridSpan w:val="3"/>
            <w:vAlign w:val="center"/>
          </w:tcPr>
          <w:p w14:paraId="021084CD"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4EC35336" w14:textId="77777777" w:rsidR="00205994" w:rsidRPr="0080507B" w:rsidRDefault="00205994" w:rsidP="00205994">
            <w:pPr>
              <w:pStyle w:val="TAC"/>
            </w:pPr>
            <w:r w:rsidRPr="0080507B">
              <w:t>QPSK</w:t>
            </w:r>
          </w:p>
        </w:tc>
        <w:tc>
          <w:tcPr>
            <w:tcW w:w="959" w:type="dxa"/>
            <w:gridSpan w:val="4"/>
            <w:vAlign w:val="center"/>
          </w:tcPr>
          <w:p w14:paraId="365C14F0" w14:textId="77777777" w:rsidR="00205994" w:rsidRPr="0080507B" w:rsidRDefault="00205994" w:rsidP="00205994">
            <w:pPr>
              <w:pStyle w:val="TAC"/>
            </w:pPr>
            <w:r w:rsidRPr="0080507B">
              <w:t>5 MHz</w:t>
            </w:r>
          </w:p>
        </w:tc>
        <w:tc>
          <w:tcPr>
            <w:tcW w:w="1026" w:type="dxa"/>
            <w:vAlign w:val="center"/>
          </w:tcPr>
          <w:p w14:paraId="059C0F43"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4F02292C"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20F260C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D77FD21" w14:textId="77777777" w:rsidR="00205994" w:rsidRPr="0080507B" w:rsidRDefault="00205994" w:rsidP="00205994">
            <w:pPr>
              <w:pStyle w:val="TAC"/>
            </w:pPr>
            <w:r w:rsidRPr="0080507B">
              <w:t>10 MHz</w:t>
            </w:r>
          </w:p>
        </w:tc>
        <w:tc>
          <w:tcPr>
            <w:tcW w:w="1085" w:type="dxa"/>
            <w:gridSpan w:val="2"/>
            <w:vAlign w:val="center"/>
          </w:tcPr>
          <w:p w14:paraId="4F368300" w14:textId="77777777" w:rsidR="00205994" w:rsidRPr="0080507B" w:rsidRDefault="00205994" w:rsidP="00205994">
            <w:pPr>
              <w:pStyle w:val="TAC"/>
              <w:rPr>
                <w:lang w:eastAsia="zh-TW"/>
              </w:rPr>
            </w:pPr>
            <w:r w:rsidRPr="0080507B">
              <w:rPr>
                <w:lang w:eastAsia="zh-TW"/>
              </w:rPr>
              <w:t>All RBs / All RBs</w:t>
            </w:r>
          </w:p>
        </w:tc>
      </w:tr>
      <w:tr w:rsidR="00205994" w:rsidRPr="0080507B" w14:paraId="7810D783" w14:textId="77777777" w:rsidTr="00205994">
        <w:trPr>
          <w:trHeight w:val="241"/>
        </w:trPr>
        <w:tc>
          <w:tcPr>
            <w:tcW w:w="462" w:type="dxa"/>
            <w:tcBorders>
              <w:top w:val="nil"/>
            </w:tcBorders>
            <w:vAlign w:val="center"/>
          </w:tcPr>
          <w:p w14:paraId="048BFA0A" w14:textId="77777777" w:rsidR="00205994" w:rsidRPr="0080507B" w:rsidRDefault="00205994" w:rsidP="00205994">
            <w:pPr>
              <w:pStyle w:val="TAC"/>
            </w:pPr>
            <w:r w:rsidRPr="0080507B">
              <w:rPr>
                <w:lang w:eastAsia="ja-JP"/>
              </w:rPr>
              <w:t>4</w:t>
            </w:r>
            <w:r w:rsidRPr="0080507B">
              <w:rPr>
                <w:vertAlign w:val="superscript"/>
              </w:rPr>
              <w:t>11</w:t>
            </w:r>
          </w:p>
        </w:tc>
        <w:tc>
          <w:tcPr>
            <w:tcW w:w="731" w:type="dxa"/>
            <w:vAlign w:val="center"/>
          </w:tcPr>
          <w:p w14:paraId="09040CE8" w14:textId="77777777" w:rsidR="00205994" w:rsidRPr="0080507B" w:rsidRDefault="00205994" w:rsidP="00205994">
            <w:pPr>
              <w:pStyle w:val="TAC"/>
            </w:pPr>
            <w:r w:rsidRPr="0080507B">
              <w:rPr>
                <w:lang w:eastAsia="ja-JP"/>
              </w:rPr>
              <w:t>1</w:t>
            </w:r>
          </w:p>
        </w:tc>
        <w:tc>
          <w:tcPr>
            <w:tcW w:w="1120" w:type="dxa"/>
            <w:gridSpan w:val="2"/>
            <w:vAlign w:val="center"/>
          </w:tcPr>
          <w:p w14:paraId="7B6FC764" w14:textId="77777777" w:rsidR="00205994" w:rsidRPr="0080507B" w:rsidRDefault="00205994" w:rsidP="00205994">
            <w:pPr>
              <w:pStyle w:val="TAC"/>
            </w:pPr>
            <w:r w:rsidRPr="0080507B">
              <w:t>UL 1950 / DL 2140 MHz</w:t>
            </w:r>
          </w:p>
        </w:tc>
        <w:tc>
          <w:tcPr>
            <w:tcW w:w="999" w:type="dxa"/>
            <w:gridSpan w:val="2"/>
            <w:vAlign w:val="center"/>
          </w:tcPr>
          <w:p w14:paraId="0A41407E" w14:textId="77777777" w:rsidR="00205994" w:rsidRPr="0080507B" w:rsidRDefault="00205994" w:rsidP="00205994">
            <w:pPr>
              <w:pStyle w:val="TAC"/>
            </w:pPr>
          </w:p>
        </w:tc>
        <w:tc>
          <w:tcPr>
            <w:tcW w:w="989" w:type="dxa"/>
            <w:vAlign w:val="center"/>
          </w:tcPr>
          <w:p w14:paraId="0453CA50" w14:textId="77777777" w:rsidR="00205994" w:rsidRPr="0080507B" w:rsidRDefault="00205994" w:rsidP="00205994">
            <w:pPr>
              <w:pStyle w:val="TAC"/>
              <w:rPr>
                <w:lang w:eastAsia="zh-TW"/>
              </w:rPr>
            </w:pPr>
          </w:p>
        </w:tc>
        <w:tc>
          <w:tcPr>
            <w:tcW w:w="1289" w:type="dxa"/>
            <w:gridSpan w:val="3"/>
            <w:vAlign w:val="center"/>
          </w:tcPr>
          <w:p w14:paraId="1D851CCE"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6AED817" w14:textId="77777777" w:rsidR="00205994" w:rsidRPr="0080507B" w:rsidRDefault="00205994" w:rsidP="00205994">
            <w:pPr>
              <w:pStyle w:val="TAC"/>
            </w:pPr>
            <w:r w:rsidRPr="0080507B">
              <w:t>DL 1500 MHz</w:t>
            </w:r>
          </w:p>
        </w:tc>
        <w:tc>
          <w:tcPr>
            <w:tcW w:w="959" w:type="dxa"/>
            <w:gridSpan w:val="4"/>
            <w:vAlign w:val="center"/>
          </w:tcPr>
          <w:p w14:paraId="4CA4A83F" w14:textId="77777777" w:rsidR="00205994" w:rsidRPr="0080507B" w:rsidRDefault="00205994" w:rsidP="00205994">
            <w:pPr>
              <w:pStyle w:val="TAC"/>
            </w:pPr>
          </w:p>
        </w:tc>
        <w:tc>
          <w:tcPr>
            <w:tcW w:w="1026" w:type="dxa"/>
            <w:vAlign w:val="center"/>
          </w:tcPr>
          <w:p w14:paraId="63D75413" w14:textId="77777777" w:rsidR="00205994" w:rsidRPr="0080507B" w:rsidRDefault="00205994" w:rsidP="00205994">
            <w:pPr>
              <w:pStyle w:val="TAC"/>
              <w:rPr>
                <w:lang w:eastAsia="zh-TW"/>
              </w:rPr>
            </w:pPr>
          </w:p>
        </w:tc>
        <w:tc>
          <w:tcPr>
            <w:tcW w:w="963" w:type="dxa"/>
            <w:gridSpan w:val="3"/>
            <w:vAlign w:val="center"/>
          </w:tcPr>
          <w:p w14:paraId="56C138EA" w14:textId="77777777" w:rsidR="00205994" w:rsidRPr="0080507B" w:rsidRDefault="00205994" w:rsidP="00205994">
            <w:pPr>
              <w:pStyle w:val="TAC"/>
            </w:pPr>
            <w:r w:rsidRPr="0080507B">
              <w:rPr>
                <w:lang w:eastAsia="ja-JP"/>
              </w:rPr>
              <w:t>n78</w:t>
            </w:r>
          </w:p>
        </w:tc>
        <w:tc>
          <w:tcPr>
            <w:tcW w:w="1321" w:type="dxa"/>
            <w:gridSpan w:val="3"/>
            <w:vAlign w:val="center"/>
          </w:tcPr>
          <w:p w14:paraId="4DB144F2" w14:textId="77777777" w:rsidR="00205994" w:rsidRPr="0080507B" w:rsidRDefault="00205994" w:rsidP="00205994">
            <w:pPr>
              <w:pStyle w:val="TAC"/>
              <w:rPr>
                <w:lang w:eastAsia="zh-TW"/>
              </w:rPr>
            </w:pPr>
            <w:r w:rsidRPr="0080507B">
              <w:rPr>
                <w:lang w:eastAsia="ja-JP"/>
              </w:rPr>
              <w:t>3675 MHz</w:t>
            </w:r>
          </w:p>
        </w:tc>
        <w:tc>
          <w:tcPr>
            <w:tcW w:w="972" w:type="dxa"/>
            <w:gridSpan w:val="2"/>
            <w:vAlign w:val="center"/>
          </w:tcPr>
          <w:p w14:paraId="24AECCE2" w14:textId="77777777" w:rsidR="00205994" w:rsidRPr="0080507B" w:rsidRDefault="00205994" w:rsidP="00205994">
            <w:pPr>
              <w:pStyle w:val="TAC"/>
            </w:pPr>
          </w:p>
        </w:tc>
        <w:tc>
          <w:tcPr>
            <w:tcW w:w="1085" w:type="dxa"/>
            <w:gridSpan w:val="2"/>
            <w:vAlign w:val="center"/>
          </w:tcPr>
          <w:p w14:paraId="60F6D331" w14:textId="77777777" w:rsidR="00205994" w:rsidRPr="0080507B" w:rsidRDefault="00205994" w:rsidP="00205994">
            <w:pPr>
              <w:pStyle w:val="TAC"/>
              <w:rPr>
                <w:lang w:eastAsia="zh-TW"/>
              </w:rPr>
            </w:pPr>
          </w:p>
        </w:tc>
      </w:tr>
      <w:tr w:rsidR="00205994" w:rsidRPr="0080507B" w14:paraId="0836E3E2" w14:textId="77777777" w:rsidTr="00205994">
        <w:trPr>
          <w:trHeight w:val="241"/>
        </w:trPr>
        <w:tc>
          <w:tcPr>
            <w:tcW w:w="462" w:type="dxa"/>
            <w:tcBorders>
              <w:top w:val="nil"/>
            </w:tcBorders>
            <w:vAlign w:val="center"/>
          </w:tcPr>
          <w:p w14:paraId="3928BF31" w14:textId="77777777" w:rsidR="00205994" w:rsidRPr="0080507B" w:rsidRDefault="00205994" w:rsidP="00205994">
            <w:pPr>
              <w:pStyle w:val="TAC"/>
            </w:pPr>
          </w:p>
        </w:tc>
        <w:tc>
          <w:tcPr>
            <w:tcW w:w="731" w:type="dxa"/>
            <w:vAlign w:val="center"/>
          </w:tcPr>
          <w:p w14:paraId="6B3B855A" w14:textId="77777777" w:rsidR="00205994" w:rsidRPr="0080507B" w:rsidRDefault="00205994" w:rsidP="00205994">
            <w:pPr>
              <w:pStyle w:val="TAC"/>
            </w:pPr>
            <w:r w:rsidRPr="0080507B">
              <w:t>QPSK</w:t>
            </w:r>
          </w:p>
        </w:tc>
        <w:tc>
          <w:tcPr>
            <w:tcW w:w="1120" w:type="dxa"/>
            <w:gridSpan w:val="2"/>
            <w:vAlign w:val="center"/>
          </w:tcPr>
          <w:p w14:paraId="6577C3A1" w14:textId="77777777" w:rsidR="00205994" w:rsidRPr="0080507B" w:rsidRDefault="00205994" w:rsidP="00205994">
            <w:pPr>
              <w:pStyle w:val="TAC"/>
            </w:pPr>
            <w:r w:rsidRPr="0080507B">
              <w:t>QPSK</w:t>
            </w:r>
          </w:p>
        </w:tc>
        <w:tc>
          <w:tcPr>
            <w:tcW w:w="999" w:type="dxa"/>
            <w:gridSpan w:val="2"/>
            <w:vAlign w:val="center"/>
          </w:tcPr>
          <w:p w14:paraId="3E98F418" w14:textId="77777777" w:rsidR="00205994" w:rsidRPr="0080507B" w:rsidRDefault="00205994" w:rsidP="00205994">
            <w:pPr>
              <w:pStyle w:val="TAC"/>
            </w:pPr>
            <w:r w:rsidRPr="0080507B">
              <w:t>5 MHz</w:t>
            </w:r>
          </w:p>
        </w:tc>
        <w:tc>
          <w:tcPr>
            <w:tcW w:w="989" w:type="dxa"/>
            <w:vAlign w:val="center"/>
          </w:tcPr>
          <w:p w14:paraId="0CD9192F" w14:textId="77777777" w:rsidR="00205994" w:rsidRPr="0080507B" w:rsidRDefault="00205994" w:rsidP="00205994">
            <w:pPr>
              <w:pStyle w:val="TAC"/>
              <w:rPr>
                <w:lang w:eastAsia="zh-TW"/>
              </w:rPr>
            </w:pPr>
            <w:r w:rsidRPr="0080507B">
              <w:t>All RBs / All RBs</w:t>
            </w:r>
          </w:p>
        </w:tc>
        <w:tc>
          <w:tcPr>
            <w:tcW w:w="1289" w:type="dxa"/>
            <w:gridSpan w:val="3"/>
            <w:vAlign w:val="center"/>
          </w:tcPr>
          <w:p w14:paraId="7FA7D917"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65405053" w14:textId="77777777" w:rsidR="00205994" w:rsidRPr="0080507B" w:rsidRDefault="00205994" w:rsidP="00205994">
            <w:pPr>
              <w:pStyle w:val="TAC"/>
            </w:pPr>
            <w:r w:rsidRPr="0080507B">
              <w:t>QPSK</w:t>
            </w:r>
          </w:p>
        </w:tc>
        <w:tc>
          <w:tcPr>
            <w:tcW w:w="959" w:type="dxa"/>
            <w:gridSpan w:val="4"/>
            <w:vAlign w:val="center"/>
          </w:tcPr>
          <w:p w14:paraId="6F565B7D" w14:textId="77777777" w:rsidR="00205994" w:rsidRPr="0080507B" w:rsidRDefault="00205994" w:rsidP="00205994">
            <w:pPr>
              <w:pStyle w:val="TAC"/>
            </w:pPr>
            <w:r w:rsidRPr="0080507B">
              <w:t>5 MHz</w:t>
            </w:r>
          </w:p>
        </w:tc>
        <w:tc>
          <w:tcPr>
            <w:tcW w:w="1026" w:type="dxa"/>
            <w:vAlign w:val="center"/>
          </w:tcPr>
          <w:p w14:paraId="5F00B45B"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9140144"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4F81715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3E6A03A" w14:textId="77777777" w:rsidR="00205994" w:rsidRPr="0080507B" w:rsidRDefault="00205994" w:rsidP="00205994">
            <w:pPr>
              <w:pStyle w:val="TAC"/>
            </w:pPr>
            <w:r w:rsidRPr="0080507B">
              <w:t>10 MHz</w:t>
            </w:r>
          </w:p>
        </w:tc>
        <w:tc>
          <w:tcPr>
            <w:tcW w:w="1085" w:type="dxa"/>
            <w:gridSpan w:val="2"/>
            <w:vAlign w:val="center"/>
          </w:tcPr>
          <w:p w14:paraId="319DA7B0" w14:textId="77777777" w:rsidR="00205994" w:rsidRPr="0080507B" w:rsidRDefault="00205994" w:rsidP="00205994">
            <w:pPr>
              <w:pStyle w:val="TAC"/>
              <w:rPr>
                <w:lang w:eastAsia="zh-TW"/>
              </w:rPr>
            </w:pPr>
            <w:r w:rsidRPr="0080507B">
              <w:rPr>
                <w:lang w:eastAsia="zh-TW"/>
              </w:rPr>
              <w:t>All RBs / All RBs</w:t>
            </w:r>
          </w:p>
        </w:tc>
      </w:tr>
      <w:tr w:rsidR="00205994" w:rsidRPr="0080507B" w14:paraId="3801216F" w14:textId="77777777" w:rsidTr="00205994">
        <w:trPr>
          <w:trHeight w:val="344"/>
        </w:trPr>
        <w:tc>
          <w:tcPr>
            <w:tcW w:w="13154" w:type="dxa"/>
            <w:gridSpan w:val="31"/>
            <w:tcBorders>
              <w:top w:val="nil"/>
            </w:tcBorders>
            <w:vAlign w:val="center"/>
          </w:tcPr>
          <w:p w14:paraId="3CD0F984" w14:textId="77777777" w:rsidR="00205994" w:rsidRPr="0080507B" w:rsidRDefault="00205994" w:rsidP="00205994">
            <w:pPr>
              <w:pStyle w:val="TAH"/>
              <w:rPr>
                <w:lang w:eastAsia="zh-TW"/>
              </w:rPr>
            </w:pPr>
            <w:r w:rsidRPr="0080507B">
              <w:t>Test Settings for DC_1A-28A_n3A – Note 3</w:t>
            </w:r>
          </w:p>
        </w:tc>
      </w:tr>
      <w:tr w:rsidR="00205994" w:rsidRPr="0080507B" w14:paraId="2A5F450E" w14:textId="77777777" w:rsidTr="00205994">
        <w:trPr>
          <w:trHeight w:val="241"/>
        </w:trPr>
        <w:tc>
          <w:tcPr>
            <w:tcW w:w="462" w:type="dxa"/>
            <w:tcBorders>
              <w:bottom w:val="nil"/>
            </w:tcBorders>
            <w:vAlign w:val="center"/>
          </w:tcPr>
          <w:p w14:paraId="1E6C690E" w14:textId="77777777" w:rsidR="00205994" w:rsidRPr="0080507B" w:rsidRDefault="00205994" w:rsidP="00205994">
            <w:pPr>
              <w:pStyle w:val="TAC"/>
            </w:pPr>
            <w:r w:rsidRPr="0080507B">
              <w:t>1</w:t>
            </w:r>
          </w:p>
        </w:tc>
        <w:tc>
          <w:tcPr>
            <w:tcW w:w="731" w:type="dxa"/>
            <w:vAlign w:val="center"/>
          </w:tcPr>
          <w:p w14:paraId="40070DBC" w14:textId="77777777" w:rsidR="00205994" w:rsidRPr="0080507B" w:rsidRDefault="00205994" w:rsidP="00205994">
            <w:pPr>
              <w:pStyle w:val="TAC"/>
              <w:rPr>
                <w:lang w:eastAsia="zh-TW"/>
              </w:rPr>
            </w:pPr>
            <w:r w:rsidRPr="0080507B">
              <w:t>1</w:t>
            </w:r>
          </w:p>
        </w:tc>
        <w:tc>
          <w:tcPr>
            <w:tcW w:w="1120" w:type="dxa"/>
            <w:gridSpan w:val="2"/>
            <w:vAlign w:val="center"/>
          </w:tcPr>
          <w:p w14:paraId="69A6C25B" w14:textId="77777777" w:rsidR="00205994" w:rsidRPr="0080507B" w:rsidRDefault="00205994" w:rsidP="00205994">
            <w:pPr>
              <w:pStyle w:val="TAC"/>
              <w:rPr>
                <w:lang w:eastAsia="zh-TW"/>
              </w:rPr>
            </w:pPr>
            <w:r w:rsidRPr="0080507B">
              <w:t>DL 2139 MHz</w:t>
            </w:r>
          </w:p>
        </w:tc>
        <w:tc>
          <w:tcPr>
            <w:tcW w:w="999" w:type="dxa"/>
            <w:gridSpan w:val="2"/>
            <w:vAlign w:val="center"/>
          </w:tcPr>
          <w:p w14:paraId="3D7B0DD3" w14:textId="77777777" w:rsidR="00205994" w:rsidRPr="0080507B" w:rsidRDefault="00205994" w:rsidP="00205994">
            <w:pPr>
              <w:pStyle w:val="TAC"/>
            </w:pPr>
          </w:p>
        </w:tc>
        <w:tc>
          <w:tcPr>
            <w:tcW w:w="989" w:type="dxa"/>
            <w:vAlign w:val="center"/>
          </w:tcPr>
          <w:p w14:paraId="34CE3FA7" w14:textId="77777777" w:rsidR="00205994" w:rsidRPr="0080507B" w:rsidRDefault="00205994" w:rsidP="00205994">
            <w:pPr>
              <w:pStyle w:val="TAC"/>
              <w:rPr>
                <w:lang w:eastAsia="zh-TW"/>
              </w:rPr>
            </w:pPr>
          </w:p>
        </w:tc>
        <w:tc>
          <w:tcPr>
            <w:tcW w:w="1289" w:type="dxa"/>
            <w:gridSpan w:val="3"/>
            <w:vAlign w:val="center"/>
          </w:tcPr>
          <w:p w14:paraId="676CC800" w14:textId="77777777" w:rsidR="00205994" w:rsidRPr="0080507B" w:rsidRDefault="00205994" w:rsidP="00205994">
            <w:pPr>
              <w:pStyle w:val="TAC"/>
              <w:rPr>
                <w:lang w:eastAsia="zh-TW"/>
              </w:rPr>
            </w:pPr>
            <w:r w:rsidRPr="0080507B">
              <w:t>28</w:t>
            </w:r>
          </w:p>
        </w:tc>
        <w:tc>
          <w:tcPr>
            <w:tcW w:w="1238" w:type="dxa"/>
            <w:gridSpan w:val="6"/>
            <w:vAlign w:val="center"/>
          </w:tcPr>
          <w:p w14:paraId="53419C23" w14:textId="77777777" w:rsidR="00205994" w:rsidRPr="0080507B" w:rsidRDefault="00205994" w:rsidP="00205994">
            <w:pPr>
              <w:pStyle w:val="TAC"/>
              <w:rPr>
                <w:lang w:eastAsia="zh-TW"/>
              </w:rPr>
            </w:pPr>
            <w:r w:rsidRPr="0080507B">
              <w:t>UL 710.5 / DL 765.5 MHz</w:t>
            </w:r>
          </w:p>
        </w:tc>
        <w:tc>
          <w:tcPr>
            <w:tcW w:w="959" w:type="dxa"/>
            <w:gridSpan w:val="4"/>
            <w:vAlign w:val="center"/>
          </w:tcPr>
          <w:p w14:paraId="170FD963" w14:textId="77777777" w:rsidR="00205994" w:rsidRPr="0080507B" w:rsidRDefault="00205994" w:rsidP="00205994">
            <w:pPr>
              <w:pStyle w:val="TAC"/>
              <w:rPr>
                <w:lang w:eastAsia="zh-TW"/>
              </w:rPr>
            </w:pPr>
          </w:p>
        </w:tc>
        <w:tc>
          <w:tcPr>
            <w:tcW w:w="1026" w:type="dxa"/>
            <w:vAlign w:val="center"/>
          </w:tcPr>
          <w:p w14:paraId="5613694E" w14:textId="77777777" w:rsidR="00205994" w:rsidRPr="0080507B" w:rsidRDefault="00205994" w:rsidP="00205994">
            <w:pPr>
              <w:pStyle w:val="TAC"/>
              <w:rPr>
                <w:lang w:eastAsia="zh-TW"/>
              </w:rPr>
            </w:pPr>
          </w:p>
        </w:tc>
        <w:tc>
          <w:tcPr>
            <w:tcW w:w="963" w:type="dxa"/>
            <w:gridSpan w:val="3"/>
            <w:vAlign w:val="center"/>
          </w:tcPr>
          <w:p w14:paraId="41BBB3F8" w14:textId="77777777" w:rsidR="00205994" w:rsidRPr="0080507B" w:rsidRDefault="00205994" w:rsidP="00205994">
            <w:pPr>
              <w:pStyle w:val="TAC"/>
              <w:rPr>
                <w:lang w:eastAsia="zh-TW"/>
              </w:rPr>
            </w:pPr>
            <w:r w:rsidRPr="0080507B">
              <w:t>n3</w:t>
            </w:r>
          </w:p>
        </w:tc>
        <w:tc>
          <w:tcPr>
            <w:tcW w:w="1321" w:type="dxa"/>
            <w:gridSpan w:val="3"/>
            <w:vAlign w:val="center"/>
          </w:tcPr>
          <w:p w14:paraId="58F41ABE" w14:textId="77777777" w:rsidR="00205994" w:rsidRPr="0080507B" w:rsidRDefault="00205994" w:rsidP="00205994">
            <w:pPr>
              <w:pStyle w:val="TAC"/>
              <w:rPr>
                <w:lang w:eastAsia="zh-TW"/>
              </w:rPr>
            </w:pPr>
            <w:r w:rsidRPr="0080507B">
              <w:t>UL 1780 / DL 1875 MHz</w:t>
            </w:r>
          </w:p>
        </w:tc>
        <w:tc>
          <w:tcPr>
            <w:tcW w:w="972" w:type="dxa"/>
            <w:gridSpan w:val="2"/>
            <w:vAlign w:val="center"/>
          </w:tcPr>
          <w:p w14:paraId="27B2C936" w14:textId="77777777" w:rsidR="00205994" w:rsidRPr="0080507B" w:rsidRDefault="00205994" w:rsidP="00205994">
            <w:pPr>
              <w:pStyle w:val="TAC"/>
              <w:rPr>
                <w:lang w:eastAsia="zh-TW"/>
              </w:rPr>
            </w:pPr>
          </w:p>
        </w:tc>
        <w:tc>
          <w:tcPr>
            <w:tcW w:w="1085" w:type="dxa"/>
            <w:gridSpan w:val="2"/>
            <w:vAlign w:val="center"/>
          </w:tcPr>
          <w:p w14:paraId="10DDDC76" w14:textId="77777777" w:rsidR="00205994" w:rsidRPr="0080507B" w:rsidRDefault="00205994" w:rsidP="00205994">
            <w:pPr>
              <w:pStyle w:val="TAC"/>
              <w:rPr>
                <w:lang w:eastAsia="zh-TW"/>
              </w:rPr>
            </w:pPr>
          </w:p>
        </w:tc>
      </w:tr>
      <w:tr w:rsidR="00205994" w:rsidRPr="0080507B" w14:paraId="503EA093" w14:textId="77777777" w:rsidTr="00205994">
        <w:trPr>
          <w:trHeight w:val="241"/>
        </w:trPr>
        <w:tc>
          <w:tcPr>
            <w:tcW w:w="462" w:type="dxa"/>
            <w:tcBorders>
              <w:top w:val="nil"/>
            </w:tcBorders>
            <w:vAlign w:val="center"/>
          </w:tcPr>
          <w:p w14:paraId="23E8E7AE" w14:textId="77777777" w:rsidR="00205994" w:rsidRPr="0080507B" w:rsidRDefault="00205994" w:rsidP="00205994">
            <w:pPr>
              <w:pStyle w:val="TAC"/>
            </w:pPr>
          </w:p>
        </w:tc>
        <w:tc>
          <w:tcPr>
            <w:tcW w:w="731" w:type="dxa"/>
            <w:vAlign w:val="center"/>
          </w:tcPr>
          <w:p w14:paraId="390CBD87" w14:textId="77777777" w:rsidR="00205994" w:rsidRPr="0080507B" w:rsidRDefault="00205994" w:rsidP="00205994">
            <w:pPr>
              <w:pStyle w:val="TAC"/>
              <w:rPr>
                <w:lang w:eastAsia="zh-TW"/>
              </w:rPr>
            </w:pPr>
            <w:r w:rsidRPr="0080507B">
              <w:t>N/A</w:t>
            </w:r>
          </w:p>
        </w:tc>
        <w:tc>
          <w:tcPr>
            <w:tcW w:w="1120" w:type="dxa"/>
            <w:gridSpan w:val="2"/>
            <w:vAlign w:val="center"/>
          </w:tcPr>
          <w:p w14:paraId="38CFAA2D" w14:textId="77777777" w:rsidR="00205994" w:rsidRPr="0080507B" w:rsidRDefault="00205994" w:rsidP="00205994">
            <w:pPr>
              <w:pStyle w:val="TAC"/>
              <w:rPr>
                <w:lang w:eastAsia="zh-TW"/>
              </w:rPr>
            </w:pPr>
            <w:r w:rsidRPr="0080507B">
              <w:t>QPSK</w:t>
            </w:r>
          </w:p>
        </w:tc>
        <w:tc>
          <w:tcPr>
            <w:tcW w:w="999" w:type="dxa"/>
            <w:gridSpan w:val="2"/>
            <w:vAlign w:val="center"/>
          </w:tcPr>
          <w:p w14:paraId="11C05ACA" w14:textId="77777777" w:rsidR="00205994" w:rsidRPr="0080507B" w:rsidRDefault="00205994" w:rsidP="00205994">
            <w:pPr>
              <w:pStyle w:val="TAC"/>
            </w:pPr>
            <w:r w:rsidRPr="0080507B">
              <w:t>5 MHz</w:t>
            </w:r>
          </w:p>
        </w:tc>
        <w:tc>
          <w:tcPr>
            <w:tcW w:w="989" w:type="dxa"/>
            <w:vAlign w:val="center"/>
          </w:tcPr>
          <w:p w14:paraId="1B67B414"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4741BAF" w14:textId="77777777" w:rsidR="00205994" w:rsidRPr="0080507B" w:rsidRDefault="00205994" w:rsidP="00205994">
            <w:pPr>
              <w:pStyle w:val="TAC"/>
              <w:rPr>
                <w:lang w:eastAsia="zh-TW"/>
              </w:rPr>
            </w:pPr>
            <w:r w:rsidRPr="0080507B">
              <w:t>QPSK</w:t>
            </w:r>
          </w:p>
        </w:tc>
        <w:tc>
          <w:tcPr>
            <w:tcW w:w="1238" w:type="dxa"/>
            <w:gridSpan w:val="6"/>
            <w:vAlign w:val="center"/>
          </w:tcPr>
          <w:p w14:paraId="25570029" w14:textId="77777777" w:rsidR="00205994" w:rsidRPr="0080507B" w:rsidRDefault="00205994" w:rsidP="00205994">
            <w:pPr>
              <w:pStyle w:val="TAC"/>
              <w:rPr>
                <w:lang w:eastAsia="zh-TW"/>
              </w:rPr>
            </w:pPr>
            <w:r w:rsidRPr="0080507B">
              <w:t>QPSK</w:t>
            </w:r>
          </w:p>
        </w:tc>
        <w:tc>
          <w:tcPr>
            <w:tcW w:w="959" w:type="dxa"/>
            <w:gridSpan w:val="4"/>
            <w:vAlign w:val="center"/>
          </w:tcPr>
          <w:p w14:paraId="15ADFAD7" w14:textId="77777777" w:rsidR="00205994" w:rsidRPr="0080507B" w:rsidRDefault="00205994" w:rsidP="00205994">
            <w:pPr>
              <w:pStyle w:val="TAC"/>
              <w:rPr>
                <w:lang w:eastAsia="zh-TW"/>
              </w:rPr>
            </w:pPr>
            <w:r w:rsidRPr="0080507B">
              <w:t>5 MHz</w:t>
            </w:r>
          </w:p>
        </w:tc>
        <w:tc>
          <w:tcPr>
            <w:tcW w:w="1026" w:type="dxa"/>
            <w:vAlign w:val="center"/>
          </w:tcPr>
          <w:p w14:paraId="4E7CCAB1" w14:textId="77777777" w:rsidR="00205994" w:rsidRPr="0080507B" w:rsidRDefault="00205994" w:rsidP="00205994">
            <w:pPr>
              <w:pStyle w:val="TAC"/>
              <w:rPr>
                <w:lang w:eastAsia="zh-TW"/>
              </w:rPr>
            </w:pPr>
            <w:r w:rsidRPr="0080507B">
              <w:t>All RBs / All RBs</w:t>
            </w:r>
          </w:p>
        </w:tc>
        <w:tc>
          <w:tcPr>
            <w:tcW w:w="963" w:type="dxa"/>
            <w:gridSpan w:val="3"/>
            <w:vAlign w:val="center"/>
          </w:tcPr>
          <w:p w14:paraId="2478D82C"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4B09CABA" w14:textId="77777777" w:rsidR="00205994" w:rsidRPr="0080507B" w:rsidRDefault="00205994" w:rsidP="00205994">
            <w:pPr>
              <w:pStyle w:val="TAC"/>
              <w:rPr>
                <w:lang w:eastAsia="zh-TW"/>
              </w:rPr>
            </w:pPr>
            <w:r w:rsidRPr="0080507B">
              <w:t>CP-OFDM QPSK</w:t>
            </w:r>
          </w:p>
        </w:tc>
        <w:tc>
          <w:tcPr>
            <w:tcW w:w="972" w:type="dxa"/>
            <w:gridSpan w:val="2"/>
            <w:vAlign w:val="center"/>
          </w:tcPr>
          <w:p w14:paraId="51B32AFE" w14:textId="77777777" w:rsidR="00205994" w:rsidRPr="0080507B" w:rsidRDefault="00205994" w:rsidP="00205994">
            <w:pPr>
              <w:pStyle w:val="TAC"/>
              <w:rPr>
                <w:lang w:eastAsia="zh-TW"/>
              </w:rPr>
            </w:pPr>
            <w:r w:rsidRPr="0080507B">
              <w:t>5 MHz</w:t>
            </w:r>
          </w:p>
        </w:tc>
        <w:tc>
          <w:tcPr>
            <w:tcW w:w="1085" w:type="dxa"/>
            <w:gridSpan w:val="2"/>
            <w:vAlign w:val="center"/>
          </w:tcPr>
          <w:p w14:paraId="618541EA" w14:textId="77777777" w:rsidR="00205994" w:rsidRPr="0080507B" w:rsidRDefault="00205994" w:rsidP="00205994">
            <w:pPr>
              <w:pStyle w:val="TAC"/>
              <w:rPr>
                <w:lang w:eastAsia="zh-TW"/>
              </w:rPr>
            </w:pPr>
            <w:r w:rsidRPr="0080507B">
              <w:t>All RBs / All RBs</w:t>
            </w:r>
          </w:p>
        </w:tc>
      </w:tr>
      <w:tr w:rsidR="00205994" w:rsidRPr="0080507B" w14:paraId="3FE3EB2C"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0DA2F6D4" w14:textId="77777777" w:rsidR="00205994" w:rsidRPr="0080507B" w:rsidRDefault="00205994" w:rsidP="00205994">
            <w:pPr>
              <w:pStyle w:val="TAH"/>
            </w:pPr>
            <w:r w:rsidRPr="0080507B">
              <w:t>Test Settings for DC_1A_n28A-n78A – Note 3</w:t>
            </w:r>
          </w:p>
        </w:tc>
      </w:tr>
      <w:tr w:rsidR="00205994" w:rsidRPr="0080507B" w14:paraId="4A13A45C"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25C1CDC1" w14:textId="77777777" w:rsidR="00205994" w:rsidRPr="0080507B" w:rsidRDefault="00205994" w:rsidP="00205994">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FF25A1" w14:textId="77777777" w:rsidR="00205994" w:rsidRPr="0080507B" w:rsidRDefault="00205994" w:rsidP="00205994">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5535406" w14:textId="77777777" w:rsidR="00205994" w:rsidRPr="0080507B" w:rsidRDefault="00205994" w:rsidP="00205994">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8CB4F68" w14:textId="77777777" w:rsidR="00205994" w:rsidRPr="0080507B" w:rsidRDefault="00205994" w:rsidP="002059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AB231D5" w14:textId="77777777" w:rsidR="00205994" w:rsidRPr="0080507B" w:rsidRDefault="00205994" w:rsidP="002059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12E8555" w14:textId="77777777" w:rsidR="00205994" w:rsidRPr="0080507B" w:rsidRDefault="00205994" w:rsidP="00205994">
            <w:pPr>
              <w:pStyle w:val="TAC"/>
            </w:pPr>
            <w:r w:rsidRPr="0080507B">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0BDD643" w14:textId="77777777" w:rsidR="00205994" w:rsidRPr="0080507B" w:rsidRDefault="00205994" w:rsidP="00205994">
            <w:pPr>
              <w:pStyle w:val="TAC"/>
            </w:pPr>
            <w:r w:rsidRPr="0080507B">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D18DA6" w14:textId="77777777" w:rsidR="00205994" w:rsidRPr="0080507B" w:rsidRDefault="00205994" w:rsidP="002059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B33F3D1" w14:textId="77777777" w:rsidR="00205994" w:rsidRPr="0080507B" w:rsidRDefault="00205994" w:rsidP="00205994">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31D82F4" w14:textId="77777777" w:rsidR="00205994" w:rsidRPr="0080507B" w:rsidRDefault="00205994" w:rsidP="00205994">
            <w:pPr>
              <w:pStyle w:val="TAC"/>
            </w:pPr>
            <w:r w:rsidRPr="0080507B">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E357F03" w14:textId="77777777" w:rsidR="00205994" w:rsidRPr="0080507B" w:rsidRDefault="00205994" w:rsidP="00205994">
            <w:pPr>
              <w:pStyle w:val="TAC"/>
            </w:pPr>
            <w:r w:rsidRPr="0080507B">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569505" w14:textId="77777777" w:rsidR="00205994" w:rsidRPr="0080507B" w:rsidRDefault="00205994" w:rsidP="002059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59FAF44" w14:textId="77777777" w:rsidR="00205994" w:rsidRPr="0080507B" w:rsidRDefault="00205994" w:rsidP="00205994">
            <w:pPr>
              <w:pStyle w:val="TAC"/>
            </w:pPr>
          </w:p>
        </w:tc>
      </w:tr>
      <w:tr w:rsidR="00205994" w:rsidRPr="0080507B" w14:paraId="10270C3C"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6E954366"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F47820F" w14:textId="77777777" w:rsidR="00205994" w:rsidRPr="0080507B" w:rsidRDefault="00205994" w:rsidP="00205994">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5569C5" w14:textId="77777777" w:rsidR="00205994" w:rsidRPr="0080507B" w:rsidRDefault="00205994" w:rsidP="00205994">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8C768D5" w14:textId="77777777" w:rsidR="00205994" w:rsidRPr="0080507B" w:rsidRDefault="00205994" w:rsidP="00205994">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50D8B0B" w14:textId="77777777" w:rsidR="00205994" w:rsidRPr="0080507B" w:rsidRDefault="00205994" w:rsidP="00205994">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39C12C5" w14:textId="77777777" w:rsidR="00205994" w:rsidRPr="0080507B" w:rsidRDefault="00205994" w:rsidP="00205994">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588C717" w14:textId="77777777" w:rsidR="00205994" w:rsidRPr="0080507B" w:rsidRDefault="00205994" w:rsidP="00205994">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B4A87AF" w14:textId="77777777" w:rsidR="00205994" w:rsidRPr="0080507B" w:rsidRDefault="00205994" w:rsidP="00205994">
            <w:pPr>
              <w:pStyle w:val="TAC"/>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44259B" w14:textId="77777777" w:rsidR="00205994" w:rsidRPr="0080507B" w:rsidRDefault="00205994" w:rsidP="00205994">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2638DC4" w14:textId="77777777" w:rsidR="00205994" w:rsidRPr="0080507B" w:rsidRDefault="00205994" w:rsidP="00205994">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042659B" w14:textId="77777777" w:rsidR="00205994" w:rsidRPr="0080507B" w:rsidRDefault="00205994" w:rsidP="00205994">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E40B722" w14:textId="77777777" w:rsidR="00205994" w:rsidRPr="0080507B" w:rsidRDefault="00205994" w:rsidP="00205994">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3BE8CAA" w14:textId="77777777" w:rsidR="00205994" w:rsidRPr="0080507B" w:rsidRDefault="00205994" w:rsidP="00205994">
            <w:pPr>
              <w:pStyle w:val="TAC"/>
            </w:pPr>
            <w:r w:rsidRPr="0080507B">
              <w:rPr>
                <w:lang w:eastAsia="zh-TW"/>
              </w:rPr>
              <w:t>All RBs / All RBs</w:t>
            </w:r>
          </w:p>
        </w:tc>
      </w:tr>
      <w:tr w:rsidR="00205994" w:rsidRPr="0080507B" w14:paraId="25498C2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450D0F4C" w14:textId="77777777" w:rsidR="00205994" w:rsidRPr="0080507B" w:rsidRDefault="00205994" w:rsidP="00205994">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110A49D" w14:textId="77777777" w:rsidR="00205994" w:rsidRPr="0080507B" w:rsidRDefault="00205994" w:rsidP="00205994">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87D1E3" w14:textId="77777777" w:rsidR="00205994" w:rsidRPr="0080507B" w:rsidRDefault="00205994" w:rsidP="00205994">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38BA370" w14:textId="77777777" w:rsidR="00205994" w:rsidRPr="0080507B" w:rsidRDefault="00205994" w:rsidP="002059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F0A05CF" w14:textId="77777777" w:rsidR="00205994" w:rsidRPr="0080507B" w:rsidRDefault="00205994" w:rsidP="002059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8DB56F" w14:textId="77777777" w:rsidR="00205994" w:rsidRPr="0080507B" w:rsidRDefault="00205994" w:rsidP="00205994">
            <w:pPr>
              <w:pStyle w:val="TAC"/>
            </w:pPr>
            <w:r w:rsidRPr="0080507B">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D7637FF" w14:textId="77777777" w:rsidR="00205994" w:rsidRPr="0080507B" w:rsidRDefault="00205994" w:rsidP="00205994">
            <w:pPr>
              <w:pStyle w:val="TAC"/>
            </w:pPr>
            <w:r w:rsidRPr="0080507B">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B4EEEDB" w14:textId="77777777" w:rsidR="00205994" w:rsidRPr="0080507B" w:rsidRDefault="00205994" w:rsidP="002059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E2E0A66" w14:textId="77777777" w:rsidR="00205994" w:rsidRPr="0080507B" w:rsidRDefault="00205994" w:rsidP="00205994">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7519F6F" w14:textId="77777777" w:rsidR="00205994" w:rsidRPr="0080507B" w:rsidRDefault="00205994" w:rsidP="00205994">
            <w:pPr>
              <w:pStyle w:val="TAC"/>
            </w:pPr>
            <w:r w:rsidRPr="0080507B">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15E1787" w14:textId="77777777" w:rsidR="00205994" w:rsidRPr="0080507B" w:rsidRDefault="00205994" w:rsidP="00205994">
            <w:pPr>
              <w:pStyle w:val="TAC"/>
            </w:pPr>
            <w:r w:rsidRPr="0080507B">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B96459" w14:textId="77777777" w:rsidR="00205994" w:rsidRPr="0080507B" w:rsidRDefault="00205994" w:rsidP="002059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04B56B1" w14:textId="77777777" w:rsidR="00205994" w:rsidRPr="0080507B" w:rsidRDefault="00205994" w:rsidP="00205994">
            <w:pPr>
              <w:pStyle w:val="TAC"/>
            </w:pPr>
          </w:p>
        </w:tc>
      </w:tr>
      <w:tr w:rsidR="00205994" w:rsidRPr="0080507B" w14:paraId="392BD2D3"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1192D2CB"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8AD7DAD" w14:textId="77777777" w:rsidR="00205994" w:rsidRPr="0080507B" w:rsidRDefault="00205994" w:rsidP="00205994">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2BB3E13" w14:textId="77777777" w:rsidR="00205994" w:rsidRPr="0080507B" w:rsidRDefault="00205994" w:rsidP="00205994">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492BC8" w14:textId="77777777" w:rsidR="00205994" w:rsidRPr="0080507B" w:rsidRDefault="00205994" w:rsidP="00205994">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6215912" w14:textId="77777777" w:rsidR="00205994" w:rsidRPr="0080507B" w:rsidRDefault="00205994" w:rsidP="00205994">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62D0F7" w14:textId="77777777" w:rsidR="00205994" w:rsidRPr="0080507B" w:rsidRDefault="00205994" w:rsidP="00205994">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1F7943C" w14:textId="77777777" w:rsidR="00205994" w:rsidRPr="0080507B" w:rsidRDefault="00205994" w:rsidP="00205994">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1FE88FC" w14:textId="77777777" w:rsidR="00205994" w:rsidRPr="0080507B" w:rsidRDefault="00205994" w:rsidP="00205994">
            <w:pPr>
              <w:pStyle w:val="TAC"/>
            </w:pPr>
            <w:r w:rsidRPr="0080507B">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D9CE17" w14:textId="77777777" w:rsidR="00205994" w:rsidRPr="0080507B" w:rsidRDefault="00205994" w:rsidP="00205994">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AC41814" w14:textId="77777777" w:rsidR="00205994" w:rsidRPr="0080507B" w:rsidRDefault="00205994" w:rsidP="00205994">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FDCB24B" w14:textId="77777777" w:rsidR="00205994" w:rsidRPr="0080507B" w:rsidRDefault="00205994" w:rsidP="00205994">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0B0F130" w14:textId="77777777" w:rsidR="00205994" w:rsidRPr="0080507B" w:rsidRDefault="00205994" w:rsidP="00205994">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F21A7B7" w14:textId="77777777" w:rsidR="00205994" w:rsidRPr="0080507B" w:rsidRDefault="00205994" w:rsidP="00205994">
            <w:pPr>
              <w:pStyle w:val="TAC"/>
            </w:pPr>
            <w:r w:rsidRPr="0080507B">
              <w:rPr>
                <w:lang w:eastAsia="zh-TW"/>
              </w:rPr>
              <w:t>All RBs / All RBs</w:t>
            </w:r>
          </w:p>
        </w:tc>
      </w:tr>
      <w:tr w:rsidR="00205994" w:rsidRPr="0080507B" w14:paraId="7EBA36C1" w14:textId="77777777" w:rsidTr="00205994">
        <w:trPr>
          <w:trHeight w:val="241"/>
        </w:trPr>
        <w:tc>
          <w:tcPr>
            <w:tcW w:w="13154" w:type="dxa"/>
            <w:gridSpan w:val="31"/>
            <w:tcBorders>
              <w:top w:val="nil"/>
            </w:tcBorders>
            <w:vAlign w:val="center"/>
          </w:tcPr>
          <w:p w14:paraId="6143BD18" w14:textId="77777777" w:rsidR="00205994" w:rsidRPr="0080507B" w:rsidRDefault="00205994" w:rsidP="00205994">
            <w:pPr>
              <w:pStyle w:val="TAC"/>
              <w:rPr>
                <w:b/>
                <w:bCs/>
                <w:lang w:eastAsia="zh-TW"/>
              </w:rPr>
            </w:pPr>
            <w:r w:rsidRPr="0080507B">
              <w:rPr>
                <w:b/>
                <w:bCs/>
              </w:rPr>
              <w:t>Test Settings for DC_1A-28A_n78A – Note 3</w:t>
            </w:r>
          </w:p>
        </w:tc>
      </w:tr>
      <w:tr w:rsidR="00205994" w:rsidRPr="0080507B" w14:paraId="239EE58C" w14:textId="77777777" w:rsidTr="00205994">
        <w:trPr>
          <w:trHeight w:val="241"/>
        </w:trPr>
        <w:tc>
          <w:tcPr>
            <w:tcW w:w="462" w:type="dxa"/>
            <w:tcBorders>
              <w:top w:val="nil"/>
              <w:bottom w:val="nil"/>
            </w:tcBorders>
            <w:vAlign w:val="center"/>
          </w:tcPr>
          <w:p w14:paraId="48D37FAD" w14:textId="77777777" w:rsidR="00205994" w:rsidRPr="0080507B" w:rsidRDefault="00205994" w:rsidP="00205994">
            <w:pPr>
              <w:pStyle w:val="TAC"/>
            </w:pPr>
            <w:r w:rsidRPr="0080507B">
              <w:t>1</w:t>
            </w:r>
          </w:p>
        </w:tc>
        <w:tc>
          <w:tcPr>
            <w:tcW w:w="731" w:type="dxa"/>
            <w:vAlign w:val="center"/>
          </w:tcPr>
          <w:p w14:paraId="74D5E989" w14:textId="77777777" w:rsidR="00205994" w:rsidRPr="0080507B" w:rsidRDefault="00205994" w:rsidP="00205994">
            <w:pPr>
              <w:pStyle w:val="TAC"/>
            </w:pPr>
            <w:r w:rsidRPr="0080507B">
              <w:t>28</w:t>
            </w:r>
          </w:p>
        </w:tc>
        <w:tc>
          <w:tcPr>
            <w:tcW w:w="1120" w:type="dxa"/>
            <w:gridSpan w:val="2"/>
            <w:vAlign w:val="center"/>
          </w:tcPr>
          <w:p w14:paraId="4D6D16DE" w14:textId="77777777" w:rsidR="00205994" w:rsidRPr="0080507B" w:rsidRDefault="00205994" w:rsidP="00205994">
            <w:pPr>
              <w:pStyle w:val="TAC"/>
            </w:pPr>
            <w:r w:rsidRPr="0080507B">
              <w:t>UL 740 / DL 795 MHz</w:t>
            </w:r>
          </w:p>
        </w:tc>
        <w:tc>
          <w:tcPr>
            <w:tcW w:w="999" w:type="dxa"/>
            <w:gridSpan w:val="2"/>
            <w:vAlign w:val="center"/>
          </w:tcPr>
          <w:p w14:paraId="6D132447" w14:textId="77777777" w:rsidR="00205994" w:rsidRPr="0080507B" w:rsidRDefault="00205994" w:rsidP="00205994">
            <w:pPr>
              <w:pStyle w:val="TAC"/>
            </w:pPr>
          </w:p>
        </w:tc>
        <w:tc>
          <w:tcPr>
            <w:tcW w:w="989" w:type="dxa"/>
            <w:vAlign w:val="center"/>
          </w:tcPr>
          <w:p w14:paraId="1263ABA3" w14:textId="77777777" w:rsidR="00205994" w:rsidRPr="0080507B" w:rsidRDefault="00205994" w:rsidP="00205994">
            <w:pPr>
              <w:pStyle w:val="TAC"/>
              <w:rPr>
                <w:lang w:eastAsia="zh-TW"/>
              </w:rPr>
            </w:pPr>
          </w:p>
        </w:tc>
        <w:tc>
          <w:tcPr>
            <w:tcW w:w="1289" w:type="dxa"/>
            <w:gridSpan w:val="3"/>
            <w:vAlign w:val="center"/>
          </w:tcPr>
          <w:p w14:paraId="14BC38CD" w14:textId="77777777" w:rsidR="00205994" w:rsidRPr="0080507B" w:rsidRDefault="00205994" w:rsidP="00205994">
            <w:pPr>
              <w:pStyle w:val="TAC"/>
            </w:pPr>
            <w:r w:rsidRPr="0080507B">
              <w:t>1</w:t>
            </w:r>
          </w:p>
        </w:tc>
        <w:tc>
          <w:tcPr>
            <w:tcW w:w="1238" w:type="dxa"/>
            <w:gridSpan w:val="6"/>
            <w:vAlign w:val="center"/>
          </w:tcPr>
          <w:p w14:paraId="13DBC6E0" w14:textId="77777777" w:rsidR="00205994" w:rsidRPr="0080507B" w:rsidRDefault="00205994" w:rsidP="00205994">
            <w:pPr>
              <w:pStyle w:val="TAC"/>
            </w:pPr>
            <w:r w:rsidRPr="0080507B">
              <w:t>DL 2150 MHz</w:t>
            </w:r>
          </w:p>
        </w:tc>
        <w:tc>
          <w:tcPr>
            <w:tcW w:w="959" w:type="dxa"/>
            <w:gridSpan w:val="4"/>
            <w:vAlign w:val="center"/>
          </w:tcPr>
          <w:p w14:paraId="71692DE7" w14:textId="77777777" w:rsidR="00205994" w:rsidRPr="0080507B" w:rsidRDefault="00205994" w:rsidP="00205994">
            <w:pPr>
              <w:pStyle w:val="TAC"/>
            </w:pPr>
          </w:p>
        </w:tc>
        <w:tc>
          <w:tcPr>
            <w:tcW w:w="1026" w:type="dxa"/>
            <w:vAlign w:val="center"/>
          </w:tcPr>
          <w:p w14:paraId="6B12EF66" w14:textId="77777777" w:rsidR="00205994" w:rsidRPr="0080507B" w:rsidRDefault="00205994" w:rsidP="00205994">
            <w:pPr>
              <w:pStyle w:val="TAC"/>
            </w:pPr>
          </w:p>
        </w:tc>
        <w:tc>
          <w:tcPr>
            <w:tcW w:w="963" w:type="dxa"/>
            <w:gridSpan w:val="3"/>
            <w:vAlign w:val="center"/>
          </w:tcPr>
          <w:p w14:paraId="50771F41" w14:textId="77777777" w:rsidR="00205994" w:rsidRPr="0080507B" w:rsidRDefault="00205994" w:rsidP="00205994">
            <w:pPr>
              <w:pStyle w:val="TAC"/>
            </w:pPr>
            <w:r w:rsidRPr="0080507B">
              <w:t>n78</w:t>
            </w:r>
          </w:p>
        </w:tc>
        <w:tc>
          <w:tcPr>
            <w:tcW w:w="1321" w:type="dxa"/>
            <w:gridSpan w:val="3"/>
            <w:vAlign w:val="center"/>
          </w:tcPr>
          <w:p w14:paraId="04F6DC8E" w14:textId="77777777" w:rsidR="00205994" w:rsidRPr="0080507B" w:rsidRDefault="00205994" w:rsidP="00205994">
            <w:pPr>
              <w:pStyle w:val="TAC"/>
            </w:pPr>
            <w:r w:rsidRPr="0080507B">
              <w:t>3630 MHz</w:t>
            </w:r>
          </w:p>
        </w:tc>
        <w:tc>
          <w:tcPr>
            <w:tcW w:w="972" w:type="dxa"/>
            <w:gridSpan w:val="2"/>
            <w:vAlign w:val="center"/>
          </w:tcPr>
          <w:p w14:paraId="0D77E232" w14:textId="77777777" w:rsidR="00205994" w:rsidRPr="0080507B" w:rsidRDefault="00205994" w:rsidP="00205994">
            <w:pPr>
              <w:pStyle w:val="TAC"/>
            </w:pPr>
          </w:p>
        </w:tc>
        <w:tc>
          <w:tcPr>
            <w:tcW w:w="1085" w:type="dxa"/>
            <w:gridSpan w:val="2"/>
            <w:vAlign w:val="center"/>
          </w:tcPr>
          <w:p w14:paraId="4B2D4AE4" w14:textId="77777777" w:rsidR="00205994" w:rsidRPr="0080507B" w:rsidRDefault="00205994" w:rsidP="00205994">
            <w:pPr>
              <w:pStyle w:val="TAC"/>
            </w:pPr>
          </w:p>
        </w:tc>
      </w:tr>
      <w:tr w:rsidR="00205994" w:rsidRPr="0080507B" w14:paraId="43172104" w14:textId="77777777" w:rsidTr="00205994">
        <w:trPr>
          <w:trHeight w:val="241"/>
        </w:trPr>
        <w:tc>
          <w:tcPr>
            <w:tcW w:w="462" w:type="dxa"/>
            <w:tcBorders>
              <w:top w:val="nil"/>
            </w:tcBorders>
            <w:vAlign w:val="center"/>
          </w:tcPr>
          <w:p w14:paraId="21D8E1BC" w14:textId="77777777" w:rsidR="00205994" w:rsidRPr="0080507B" w:rsidRDefault="00205994" w:rsidP="00205994">
            <w:pPr>
              <w:pStyle w:val="TAC"/>
            </w:pPr>
          </w:p>
        </w:tc>
        <w:tc>
          <w:tcPr>
            <w:tcW w:w="731" w:type="dxa"/>
            <w:vAlign w:val="center"/>
          </w:tcPr>
          <w:p w14:paraId="1858B3C7" w14:textId="77777777" w:rsidR="00205994" w:rsidRPr="0080507B" w:rsidRDefault="00205994" w:rsidP="00205994">
            <w:pPr>
              <w:pStyle w:val="TAC"/>
            </w:pPr>
            <w:r w:rsidRPr="0080507B">
              <w:t>QPSK</w:t>
            </w:r>
          </w:p>
        </w:tc>
        <w:tc>
          <w:tcPr>
            <w:tcW w:w="1120" w:type="dxa"/>
            <w:gridSpan w:val="2"/>
            <w:vAlign w:val="center"/>
          </w:tcPr>
          <w:p w14:paraId="1DF5A1E7" w14:textId="77777777" w:rsidR="00205994" w:rsidRPr="0080507B" w:rsidRDefault="00205994" w:rsidP="00205994">
            <w:pPr>
              <w:pStyle w:val="TAC"/>
            </w:pPr>
            <w:r w:rsidRPr="0080507B">
              <w:t>QPSK</w:t>
            </w:r>
          </w:p>
        </w:tc>
        <w:tc>
          <w:tcPr>
            <w:tcW w:w="999" w:type="dxa"/>
            <w:gridSpan w:val="2"/>
            <w:vAlign w:val="center"/>
          </w:tcPr>
          <w:p w14:paraId="7350CEC4" w14:textId="77777777" w:rsidR="00205994" w:rsidRPr="0080507B" w:rsidRDefault="00205994" w:rsidP="00205994">
            <w:pPr>
              <w:pStyle w:val="TAC"/>
            </w:pPr>
            <w:r w:rsidRPr="0080507B">
              <w:t>5 MHz</w:t>
            </w:r>
          </w:p>
        </w:tc>
        <w:tc>
          <w:tcPr>
            <w:tcW w:w="989" w:type="dxa"/>
            <w:vAlign w:val="center"/>
          </w:tcPr>
          <w:p w14:paraId="7E1929B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26623CB4" w14:textId="77777777" w:rsidR="00205994" w:rsidRPr="0080507B" w:rsidRDefault="00205994" w:rsidP="00205994">
            <w:pPr>
              <w:pStyle w:val="TAC"/>
            </w:pPr>
            <w:r w:rsidRPr="0080507B">
              <w:t>N/A</w:t>
            </w:r>
          </w:p>
        </w:tc>
        <w:tc>
          <w:tcPr>
            <w:tcW w:w="1238" w:type="dxa"/>
            <w:gridSpan w:val="6"/>
            <w:vAlign w:val="center"/>
          </w:tcPr>
          <w:p w14:paraId="21BF9C89" w14:textId="77777777" w:rsidR="00205994" w:rsidRPr="0080507B" w:rsidRDefault="00205994" w:rsidP="00205994">
            <w:pPr>
              <w:pStyle w:val="TAC"/>
            </w:pPr>
            <w:r w:rsidRPr="0080507B">
              <w:t>QPSK</w:t>
            </w:r>
          </w:p>
        </w:tc>
        <w:tc>
          <w:tcPr>
            <w:tcW w:w="959" w:type="dxa"/>
            <w:gridSpan w:val="4"/>
            <w:vAlign w:val="center"/>
          </w:tcPr>
          <w:p w14:paraId="4EE4F0C3" w14:textId="77777777" w:rsidR="00205994" w:rsidRPr="0080507B" w:rsidRDefault="00205994" w:rsidP="00205994">
            <w:pPr>
              <w:pStyle w:val="TAC"/>
            </w:pPr>
            <w:r w:rsidRPr="0080507B">
              <w:t>5 MHz</w:t>
            </w:r>
          </w:p>
        </w:tc>
        <w:tc>
          <w:tcPr>
            <w:tcW w:w="1026" w:type="dxa"/>
            <w:vAlign w:val="center"/>
          </w:tcPr>
          <w:p w14:paraId="3FF53D22" w14:textId="77777777" w:rsidR="00205994" w:rsidRPr="0080507B" w:rsidRDefault="00205994" w:rsidP="00205994">
            <w:pPr>
              <w:pStyle w:val="TAC"/>
            </w:pPr>
            <w:r w:rsidRPr="0080507B">
              <w:t>All RBs / 0</w:t>
            </w:r>
          </w:p>
        </w:tc>
        <w:tc>
          <w:tcPr>
            <w:tcW w:w="963" w:type="dxa"/>
            <w:gridSpan w:val="3"/>
            <w:vAlign w:val="center"/>
          </w:tcPr>
          <w:p w14:paraId="3E372874" w14:textId="77777777" w:rsidR="00205994" w:rsidRPr="0080507B" w:rsidRDefault="00205994" w:rsidP="00205994">
            <w:pPr>
              <w:pStyle w:val="TAC"/>
            </w:pPr>
            <w:r w:rsidRPr="0080507B">
              <w:rPr>
                <w:lang w:eastAsia="zh-TW"/>
              </w:rPr>
              <w:t>DFT-s-</w:t>
            </w:r>
            <w:r w:rsidRPr="0080507B">
              <w:t>OFDM QPSK</w:t>
            </w:r>
          </w:p>
        </w:tc>
        <w:tc>
          <w:tcPr>
            <w:tcW w:w="1321" w:type="dxa"/>
            <w:gridSpan w:val="3"/>
            <w:vAlign w:val="center"/>
          </w:tcPr>
          <w:p w14:paraId="6517C194" w14:textId="77777777" w:rsidR="00205994" w:rsidRPr="0080507B" w:rsidRDefault="00205994" w:rsidP="00205994">
            <w:pPr>
              <w:pStyle w:val="TAC"/>
            </w:pPr>
            <w:r w:rsidRPr="0080507B">
              <w:t>CP-OFDM QPSK</w:t>
            </w:r>
          </w:p>
        </w:tc>
        <w:tc>
          <w:tcPr>
            <w:tcW w:w="972" w:type="dxa"/>
            <w:gridSpan w:val="2"/>
            <w:vAlign w:val="center"/>
          </w:tcPr>
          <w:p w14:paraId="5B6A49FE" w14:textId="77777777" w:rsidR="00205994" w:rsidRPr="0080507B" w:rsidRDefault="00205994" w:rsidP="00205994">
            <w:pPr>
              <w:pStyle w:val="TAC"/>
            </w:pPr>
            <w:r w:rsidRPr="0080507B">
              <w:t>10 MHz</w:t>
            </w:r>
          </w:p>
        </w:tc>
        <w:tc>
          <w:tcPr>
            <w:tcW w:w="1085" w:type="dxa"/>
            <w:gridSpan w:val="2"/>
            <w:vAlign w:val="center"/>
          </w:tcPr>
          <w:p w14:paraId="17A57F73" w14:textId="77777777" w:rsidR="00205994" w:rsidRPr="0080507B" w:rsidRDefault="00205994" w:rsidP="00205994">
            <w:pPr>
              <w:pStyle w:val="TAC"/>
            </w:pPr>
            <w:r w:rsidRPr="0080507B">
              <w:t>All RBs / All RBs</w:t>
            </w:r>
          </w:p>
        </w:tc>
      </w:tr>
      <w:tr w:rsidR="00205994" w:rsidRPr="0080507B" w14:paraId="27A0E7F7" w14:textId="77777777" w:rsidTr="00205994">
        <w:trPr>
          <w:trHeight w:val="241"/>
        </w:trPr>
        <w:tc>
          <w:tcPr>
            <w:tcW w:w="462" w:type="dxa"/>
            <w:tcBorders>
              <w:top w:val="nil"/>
              <w:bottom w:val="nil"/>
            </w:tcBorders>
            <w:vAlign w:val="center"/>
          </w:tcPr>
          <w:p w14:paraId="695A5FCE" w14:textId="77777777" w:rsidR="00205994" w:rsidRPr="0080507B" w:rsidRDefault="00205994" w:rsidP="00205994">
            <w:pPr>
              <w:pStyle w:val="TAC"/>
            </w:pPr>
            <w:r w:rsidRPr="0080507B">
              <w:t>2</w:t>
            </w:r>
          </w:p>
        </w:tc>
        <w:tc>
          <w:tcPr>
            <w:tcW w:w="731" w:type="dxa"/>
            <w:vAlign w:val="center"/>
          </w:tcPr>
          <w:p w14:paraId="4B1A5B5F" w14:textId="77777777" w:rsidR="00205994" w:rsidRPr="0080507B" w:rsidRDefault="00205994" w:rsidP="00205994">
            <w:pPr>
              <w:pStyle w:val="TAC"/>
            </w:pPr>
            <w:r w:rsidRPr="0080507B">
              <w:t>1</w:t>
            </w:r>
          </w:p>
        </w:tc>
        <w:tc>
          <w:tcPr>
            <w:tcW w:w="1120" w:type="dxa"/>
            <w:gridSpan w:val="2"/>
            <w:vAlign w:val="center"/>
          </w:tcPr>
          <w:p w14:paraId="4D3016D0" w14:textId="77777777" w:rsidR="00205994" w:rsidRPr="0080507B" w:rsidRDefault="00205994" w:rsidP="00205994">
            <w:pPr>
              <w:pStyle w:val="TAC"/>
            </w:pPr>
            <w:r w:rsidRPr="0080507B">
              <w:t>UL 1970 / DL 2160</w:t>
            </w:r>
          </w:p>
        </w:tc>
        <w:tc>
          <w:tcPr>
            <w:tcW w:w="999" w:type="dxa"/>
            <w:gridSpan w:val="2"/>
            <w:vAlign w:val="center"/>
          </w:tcPr>
          <w:p w14:paraId="48E81875" w14:textId="77777777" w:rsidR="00205994" w:rsidRPr="0080507B" w:rsidRDefault="00205994" w:rsidP="00205994">
            <w:pPr>
              <w:pStyle w:val="TAC"/>
            </w:pPr>
          </w:p>
        </w:tc>
        <w:tc>
          <w:tcPr>
            <w:tcW w:w="989" w:type="dxa"/>
            <w:vAlign w:val="center"/>
          </w:tcPr>
          <w:p w14:paraId="0AFF13C1" w14:textId="77777777" w:rsidR="00205994" w:rsidRPr="0080507B" w:rsidRDefault="00205994" w:rsidP="00205994">
            <w:pPr>
              <w:pStyle w:val="TAC"/>
              <w:rPr>
                <w:lang w:eastAsia="zh-TW"/>
              </w:rPr>
            </w:pPr>
          </w:p>
        </w:tc>
        <w:tc>
          <w:tcPr>
            <w:tcW w:w="1289" w:type="dxa"/>
            <w:gridSpan w:val="3"/>
            <w:vAlign w:val="center"/>
          </w:tcPr>
          <w:p w14:paraId="76A57F05" w14:textId="77777777" w:rsidR="00205994" w:rsidRPr="0080507B" w:rsidRDefault="00205994" w:rsidP="00205994">
            <w:pPr>
              <w:pStyle w:val="TAC"/>
            </w:pPr>
            <w:r w:rsidRPr="0080507B">
              <w:t>28</w:t>
            </w:r>
          </w:p>
        </w:tc>
        <w:tc>
          <w:tcPr>
            <w:tcW w:w="1238" w:type="dxa"/>
            <w:gridSpan w:val="6"/>
            <w:vAlign w:val="center"/>
          </w:tcPr>
          <w:p w14:paraId="4606CD97" w14:textId="77777777" w:rsidR="00205994" w:rsidRPr="0080507B" w:rsidRDefault="00205994" w:rsidP="00205994">
            <w:pPr>
              <w:pStyle w:val="TAC"/>
            </w:pPr>
            <w:r w:rsidRPr="0080507B">
              <w:t>DL 794 MHz</w:t>
            </w:r>
          </w:p>
        </w:tc>
        <w:tc>
          <w:tcPr>
            <w:tcW w:w="959" w:type="dxa"/>
            <w:gridSpan w:val="4"/>
            <w:vAlign w:val="center"/>
          </w:tcPr>
          <w:p w14:paraId="0E09ED8E" w14:textId="77777777" w:rsidR="00205994" w:rsidRPr="0080507B" w:rsidRDefault="00205994" w:rsidP="00205994">
            <w:pPr>
              <w:pStyle w:val="TAC"/>
            </w:pPr>
          </w:p>
        </w:tc>
        <w:tc>
          <w:tcPr>
            <w:tcW w:w="1026" w:type="dxa"/>
            <w:vAlign w:val="center"/>
          </w:tcPr>
          <w:p w14:paraId="2DEB0FF1" w14:textId="77777777" w:rsidR="00205994" w:rsidRPr="0080507B" w:rsidRDefault="00205994" w:rsidP="00205994">
            <w:pPr>
              <w:pStyle w:val="TAC"/>
            </w:pPr>
          </w:p>
        </w:tc>
        <w:tc>
          <w:tcPr>
            <w:tcW w:w="963" w:type="dxa"/>
            <w:gridSpan w:val="3"/>
            <w:vAlign w:val="center"/>
          </w:tcPr>
          <w:p w14:paraId="2DCF6299" w14:textId="77777777" w:rsidR="00205994" w:rsidRPr="0080507B" w:rsidRDefault="00205994" w:rsidP="00205994">
            <w:pPr>
              <w:pStyle w:val="TAC"/>
            </w:pPr>
            <w:r w:rsidRPr="0080507B">
              <w:t>n78</w:t>
            </w:r>
          </w:p>
        </w:tc>
        <w:tc>
          <w:tcPr>
            <w:tcW w:w="1321" w:type="dxa"/>
            <w:gridSpan w:val="3"/>
            <w:vAlign w:val="center"/>
          </w:tcPr>
          <w:p w14:paraId="08065D74" w14:textId="77777777" w:rsidR="00205994" w:rsidRPr="0080507B" w:rsidRDefault="00205994" w:rsidP="00205994">
            <w:pPr>
              <w:pStyle w:val="TAC"/>
            </w:pPr>
            <w:r w:rsidRPr="0080507B">
              <w:t>3352 MHz</w:t>
            </w:r>
          </w:p>
        </w:tc>
        <w:tc>
          <w:tcPr>
            <w:tcW w:w="972" w:type="dxa"/>
            <w:gridSpan w:val="2"/>
            <w:vAlign w:val="center"/>
          </w:tcPr>
          <w:p w14:paraId="773BE4C2" w14:textId="77777777" w:rsidR="00205994" w:rsidRPr="0080507B" w:rsidRDefault="00205994" w:rsidP="00205994">
            <w:pPr>
              <w:pStyle w:val="TAC"/>
            </w:pPr>
          </w:p>
        </w:tc>
        <w:tc>
          <w:tcPr>
            <w:tcW w:w="1085" w:type="dxa"/>
            <w:gridSpan w:val="2"/>
            <w:vAlign w:val="center"/>
          </w:tcPr>
          <w:p w14:paraId="4FC3DA77" w14:textId="77777777" w:rsidR="00205994" w:rsidRPr="0080507B" w:rsidRDefault="00205994" w:rsidP="00205994">
            <w:pPr>
              <w:pStyle w:val="TAC"/>
            </w:pPr>
          </w:p>
        </w:tc>
      </w:tr>
      <w:tr w:rsidR="00205994" w:rsidRPr="0080507B" w14:paraId="619B75D9" w14:textId="77777777" w:rsidTr="00205994">
        <w:trPr>
          <w:trHeight w:val="241"/>
        </w:trPr>
        <w:tc>
          <w:tcPr>
            <w:tcW w:w="462" w:type="dxa"/>
            <w:tcBorders>
              <w:top w:val="nil"/>
            </w:tcBorders>
            <w:vAlign w:val="center"/>
          </w:tcPr>
          <w:p w14:paraId="62EFB550" w14:textId="77777777" w:rsidR="00205994" w:rsidRPr="0080507B" w:rsidRDefault="00205994" w:rsidP="00205994">
            <w:pPr>
              <w:pStyle w:val="TAC"/>
            </w:pPr>
          </w:p>
        </w:tc>
        <w:tc>
          <w:tcPr>
            <w:tcW w:w="731" w:type="dxa"/>
            <w:vAlign w:val="center"/>
          </w:tcPr>
          <w:p w14:paraId="210B9BF3" w14:textId="77777777" w:rsidR="00205994" w:rsidRPr="0080507B" w:rsidRDefault="00205994" w:rsidP="00205994">
            <w:pPr>
              <w:pStyle w:val="TAC"/>
            </w:pPr>
            <w:r w:rsidRPr="0080507B">
              <w:t>QPSK</w:t>
            </w:r>
          </w:p>
        </w:tc>
        <w:tc>
          <w:tcPr>
            <w:tcW w:w="1120" w:type="dxa"/>
            <w:gridSpan w:val="2"/>
            <w:vAlign w:val="center"/>
          </w:tcPr>
          <w:p w14:paraId="556A839B" w14:textId="77777777" w:rsidR="00205994" w:rsidRPr="0080507B" w:rsidRDefault="00205994" w:rsidP="00205994">
            <w:pPr>
              <w:pStyle w:val="TAC"/>
            </w:pPr>
            <w:r w:rsidRPr="0080507B">
              <w:t>QPSK</w:t>
            </w:r>
          </w:p>
        </w:tc>
        <w:tc>
          <w:tcPr>
            <w:tcW w:w="999" w:type="dxa"/>
            <w:gridSpan w:val="2"/>
            <w:vAlign w:val="center"/>
          </w:tcPr>
          <w:p w14:paraId="7247B257" w14:textId="77777777" w:rsidR="00205994" w:rsidRPr="0080507B" w:rsidRDefault="00205994" w:rsidP="00205994">
            <w:pPr>
              <w:pStyle w:val="TAC"/>
            </w:pPr>
            <w:r w:rsidRPr="0080507B">
              <w:t>5 MHz</w:t>
            </w:r>
          </w:p>
        </w:tc>
        <w:tc>
          <w:tcPr>
            <w:tcW w:w="989" w:type="dxa"/>
            <w:vAlign w:val="center"/>
          </w:tcPr>
          <w:p w14:paraId="43919610"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336B15D" w14:textId="77777777" w:rsidR="00205994" w:rsidRPr="0080507B" w:rsidRDefault="00205994" w:rsidP="00205994">
            <w:pPr>
              <w:pStyle w:val="TAC"/>
            </w:pPr>
            <w:r w:rsidRPr="0080507B">
              <w:t>N/A</w:t>
            </w:r>
          </w:p>
        </w:tc>
        <w:tc>
          <w:tcPr>
            <w:tcW w:w="1238" w:type="dxa"/>
            <w:gridSpan w:val="6"/>
            <w:vAlign w:val="center"/>
          </w:tcPr>
          <w:p w14:paraId="243F168D" w14:textId="77777777" w:rsidR="00205994" w:rsidRPr="0080507B" w:rsidRDefault="00205994" w:rsidP="00205994">
            <w:pPr>
              <w:pStyle w:val="TAC"/>
            </w:pPr>
            <w:r w:rsidRPr="0080507B">
              <w:t>QPSK</w:t>
            </w:r>
          </w:p>
        </w:tc>
        <w:tc>
          <w:tcPr>
            <w:tcW w:w="959" w:type="dxa"/>
            <w:gridSpan w:val="4"/>
            <w:vAlign w:val="center"/>
          </w:tcPr>
          <w:p w14:paraId="2350E9EE" w14:textId="77777777" w:rsidR="00205994" w:rsidRPr="0080507B" w:rsidRDefault="00205994" w:rsidP="00205994">
            <w:pPr>
              <w:pStyle w:val="TAC"/>
            </w:pPr>
            <w:r w:rsidRPr="0080507B">
              <w:t>5 MHz</w:t>
            </w:r>
          </w:p>
        </w:tc>
        <w:tc>
          <w:tcPr>
            <w:tcW w:w="1026" w:type="dxa"/>
            <w:vAlign w:val="center"/>
          </w:tcPr>
          <w:p w14:paraId="722B069B" w14:textId="77777777" w:rsidR="00205994" w:rsidRPr="0080507B" w:rsidRDefault="00205994" w:rsidP="00205994">
            <w:pPr>
              <w:pStyle w:val="TAC"/>
            </w:pPr>
            <w:r w:rsidRPr="0080507B">
              <w:t>All RBs / 0</w:t>
            </w:r>
          </w:p>
        </w:tc>
        <w:tc>
          <w:tcPr>
            <w:tcW w:w="963" w:type="dxa"/>
            <w:gridSpan w:val="3"/>
            <w:vAlign w:val="center"/>
          </w:tcPr>
          <w:p w14:paraId="77A95C85" w14:textId="77777777" w:rsidR="00205994" w:rsidRPr="0080507B" w:rsidRDefault="00205994" w:rsidP="00205994">
            <w:pPr>
              <w:pStyle w:val="TAC"/>
            </w:pPr>
            <w:r w:rsidRPr="0080507B">
              <w:rPr>
                <w:lang w:eastAsia="zh-TW"/>
              </w:rPr>
              <w:t>DFT-s-</w:t>
            </w:r>
            <w:r w:rsidRPr="0080507B">
              <w:t>OFDM QPSK</w:t>
            </w:r>
          </w:p>
        </w:tc>
        <w:tc>
          <w:tcPr>
            <w:tcW w:w="1321" w:type="dxa"/>
            <w:gridSpan w:val="3"/>
            <w:vAlign w:val="center"/>
          </w:tcPr>
          <w:p w14:paraId="374F5008" w14:textId="77777777" w:rsidR="00205994" w:rsidRPr="0080507B" w:rsidRDefault="00205994" w:rsidP="00205994">
            <w:pPr>
              <w:pStyle w:val="TAC"/>
            </w:pPr>
            <w:r w:rsidRPr="0080507B">
              <w:t>CP-OFDM QPSK</w:t>
            </w:r>
          </w:p>
        </w:tc>
        <w:tc>
          <w:tcPr>
            <w:tcW w:w="972" w:type="dxa"/>
            <w:gridSpan w:val="2"/>
            <w:vAlign w:val="center"/>
          </w:tcPr>
          <w:p w14:paraId="78BE042A" w14:textId="77777777" w:rsidR="00205994" w:rsidRPr="0080507B" w:rsidRDefault="00205994" w:rsidP="00205994">
            <w:pPr>
              <w:pStyle w:val="TAC"/>
            </w:pPr>
            <w:r w:rsidRPr="0080507B">
              <w:t>10 MHz</w:t>
            </w:r>
          </w:p>
        </w:tc>
        <w:tc>
          <w:tcPr>
            <w:tcW w:w="1085" w:type="dxa"/>
            <w:gridSpan w:val="2"/>
            <w:vAlign w:val="center"/>
          </w:tcPr>
          <w:p w14:paraId="2CB2C77B" w14:textId="77777777" w:rsidR="00205994" w:rsidRPr="0080507B" w:rsidRDefault="00205994" w:rsidP="00205994">
            <w:pPr>
              <w:pStyle w:val="TAC"/>
            </w:pPr>
            <w:r w:rsidRPr="0080507B">
              <w:t>All RBs / All RBs</w:t>
            </w:r>
          </w:p>
        </w:tc>
      </w:tr>
      <w:tr w:rsidR="00205994" w:rsidRPr="0080507B" w14:paraId="6EF38261" w14:textId="77777777" w:rsidTr="00205994">
        <w:trPr>
          <w:trHeight w:val="241"/>
        </w:trPr>
        <w:tc>
          <w:tcPr>
            <w:tcW w:w="13154" w:type="dxa"/>
            <w:gridSpan w:val="31"/>
            <w:tcBorders>
              <w:top w:val="nil"/>
            </w:tcBorders>
            <w:vAlign w:val="center"/>
          </w:tcPr>
          <w:p w14:paraId="24050091" w14:textId="77777777" w:rsidR="00205994" w:rsidRPr="0080507B" w:rsidRDefault="00205994" w:rsidP="00205994">
            <w:pPr>
              <w:pStyle w:val="TAC"/>
            </w:pPr>
            <w:r w:rsidRPr="0080507B">
              <w:rPr>
                <w:b/>
                <w:bCs/>
              </w:rPr>
              <w:t>Test Settings for DC_1A-41A_n77A – Note 3</w:t>
            </w:r>
          </w:p>
        </w:tc>
      </w:tr>
      <w:tr w:rsidR="00205994" w:rsidRPr="0080507B" w14:paraId="5ADAA686" w14:textId="77777777" w:rsidTr="00205994">
        <w:trPr>
          <w:trHeight w:val="241"/>
        </w:trPr>
        <w:tc>
          <w:tcPr>
            <w:tcW w:w="462" w:type="dxa"/>
            <w:tcBorders>
              <w:top w:val="nil"/>
            </w:tcBorders>
            <w:vAlign w:val="center"/>
          </w:tcPr>
          <w:p w14:paraId="0EDDBCED" w14:textId="77777777" w:rsidR="00205994" w:rsidRPr="0080507B" w:rsidRDefault="00205994" w:rsidP="00205994">
            <w:pPr>
              <w:pStyle w:val="TAC"/>
            </w:pPr>
            <w:r w:rsidRPr="0080507B">
              <w:t>1</w:t>
            </w:r>
          </w:p>
        </w:tc>
        <w:tc>
          <w:tcPr>
            <w:tcW w:w="731" w:type="dxa"/>
            <w:vAlign w:val="center"/>
          </w:tcPr>
          <w:p w14:paraId="6BA582F9" w14:textId="77777777" w:rsidR="00205994" w:rsidRPr="0080507B" w:rsidRDefault="00205994" w:rsidP="00205994">
            <w:pPr>
              <w:pStyle w:val="TAC"/>
            </w:pPr>
            <w:r w:rsidRPr="0080507B">
              <w:t>1</w:t>
            </w:r>
          </w:p>
        </w:tc>
        <w:tc>
          <w:tcPr>
            <w:tcW w:w="1120" w:type="dxa"/>
            <w:gridSpan w:val="2"/>
            <w:vAlign w:val="center"/>
          </w:tcPr>
          <w:p w14:paraId="479E711C" w14:textId="77777777" w:rsidR="00205994" w:rsidRPr="0080507B" w:rsidRDefault="00205994" w:rsidP="00205994">
            <w:pPr>
              <w:pStyle w:val="TAC"/>
            </w:pPr>
            <w:r w:rsidRPr="0080507B">
              <w:t>UL 1970 / DL 2160 MHz</w:t>
            </w:r>
          </w:p>
        </w:tc>
        <w:tc>
          <w:tcPr>
            <w:tcW w:w="999" w:type="dxa"/>
            <w:gridSpan w:val="2"/>
            <w:vAlign w:val="center"/>
          </w:tcPr>
          <w:p w14:paraId="24661351" w14:textId="77777777" w:rsidR="00205994" w:rsidRPr="0080507B" w:rsidRDefault="00205994" w:rsidP="00205994">
            <w:pPr>
              <w:pStyle w:val="TAC"/>
            </w:pPr>
          </w:p>
        </w:tc>
        <w:tc>
          <w:tcPr>
            <w:tcW w:w="989" w:type="dxa"/>
            <w:vAlign w:val="center"/>
          </w:tcPr>
          <w:p w14:paraId="7AFFE396" w14:textId="77777777" w:rsidR="00205994" w:rsidRPr="0080507B" w:rsidRDefault="00205994" w:rsidP="00205994">
            <w:pPr>
              <w:pStyle w:val="TAC"/>
              <w:rPr>
                <w:lang w:eastAsia="zh-TW"/>
              </w:rPr>
            </w:pPr>
          </w:p>
        </w:tc>
        <w:tc>
          <w:tcPr>
            <w:tcW w:w="1289" w:type="dxa"/>
            <w:gridSpan w:val="3"/>
            <w:vAlign w:val="center"/>
          </w:tcPr>
          <w:p w14:paraId="45CAF78A" w14:textId="77777777" w:rsidR="00205994" w:rsidRPr="0080507B" w:rsidRDefault="00205994" w:rsidP="00205994">
            <w:pPr>
              <w:pStyle w:val="TAC"/>
            </w:pPr>
            <w:r w:rsidRPr="0080507B">
              <w:t>41</w:t>
            </w:r>
          </w:p>
        </w:tc>
        <w:tc>
          <w:tcPr>
            <w:tcW w:w="1238" w:type="dxa"/>
            <w:gridSpan w:val="6"/>
            <w:vAlign w:val="center"/>
          </w:tcPr>
          <w:p w14:paraId="16874154" w14:textId="77777777" w:rsidR="00205994" w:rsidRPr="0080507B" w:rsidRDefault="00205994" w:rsidP="00205994">
            <w:pPr>
              <w:pStyle w:val="TAC"/>
            </w:pPr>
            <w:r w:rsidRPr="0080507B">
              <w:t>2510 MHz</w:t>
            </w:r>
          </w:p>
        </w:tc>
        <w:tc>
          <w:tcPr>
            <w:tcW w:w="959" w:type="dxa"/>
            <w:gridSpan w:val="4"/>
            <w:vAlign w:val="center"/>
          </w:tcPr>
          <w:p w14:paraId="5DE1DEF9" w14:textId="77777777" w:rsidR="00205994" w:rsidRPr="0080507B" w:rsidRDefault="00205994" w:rsidP="00205994">
            <w:pPr>
              <w:pStyle w:val="TAC"/>
            </w:pPr>
          </w:p>
        </w:tc>
        <w:tc>
          <w:tcPr>
            <w:tcW w:w="1026" w:type="dxa"/>
            <w:vAlign w:val="center"/>
          </w:tcPr>
          <w:p w14:paraId="3D33DDC9" w14:textId="77777777" w:rsidR="00205994" w:rsidRPr="0080507B" w:rsidRDefault="00205994" w:rsidP="00205994">
            <w:pPr>
              <w:pStyle w:val="TAC"/>
            </w:pPr>
          </w:p>
        </w:tc>
        <w:tc>
          <w:tcPr>
            <w:tcW w:w="963" w:type="dxa"/>
            <w:gridSpan w:val="3"/>
            <w:vAlign w:val="center"/>
          </w:tcPr>
          <w:p w14:paraId="09D02E02" w14:textId="77777777" w:rsidR="00205994" w:rsidRPr="0080507B" w:rsidRDefault="00205994" w:rsidP="00205994">
            <w:pPr>
              <w:pStyle w:val="TAC"/>
              <w:rPr>
                <w:lang w:eastAsia="zh-TW"/>
              </w:rPr>
            </w:pPr>
            <w:r w:rsidRPr="0080507B">
              <w:t>n77</w:t>
            </w:r>
          </w:p>
        </w:tc>
        <w:tc>
          <w:tcPr>
            <w:tcW w:w="1321" w:type="dxa"/>
            <w:gridSpan w:val="3"/>
            <w:vAlign w:val="center"/>
          </w:tcPr>
          <w:p w14:paraId="1281A8DE" w14:textId="77777777" w:rsidR="00205994" w:rsidRPr="0080507B" w:rsidRDefault="00205994" w:rsidP="00205994">
            <w:pPr>
              <w:pStyle w:val="TAC"/>
            </w:pPr>
            <w:r w:rsidRPr="0080507B">
              <w:t>3400 MHz</w:t>
            </w:r>
          </w:p>
        </w:tc>
        <w:tc>
          <w:tcPr>
            <w:tcW w:w="972" w:type="dxa"/>
            <w:gridSpan w:val="2"/>
            <w:vAlign w:val="center"/>
          </w:tcPr>
          <w:p w14:paraId="13381196" w14:textId="77777777" w:rsidR="00205994" w:rsidRPr="0080507B" w:rsidRDefault="00205994" w:rsidP="00205994">
            <w:pPr>
              <w:pStyle w:val="TAC"/>
            </w:pPr>
          </w:p>
        </w:tc>
        <w:tc>
          <w:tcPr>
            <w:tcW w:w="1085" w:type="dxa"/>
            <w:gridSpan w:val="2"/>
            <w:vAlign w:val="center"/>
          </w:tcPr>
          <w:p w14:paraId="69075F29" w14:textId="77777777" w:rsidR="00205994" w:rsidRPr="0080507B" w:rsidRDefault="00205994" w:rsidP="00205994">
            <w:pPr>
              <w:pStyle w:val="TAC"/>
            </w:pPr>
          </w:p>
        </w:tc>
      </w:tr>
      <w:tr w:rsidR="00205994" w:rsidRPr="0080507B" w14:paraId="4252A86E" w14:textId="77777777" w:rsidTr="00205994">
        <w:trPr>
          <w:trHeight w:val="241"/>
        </w:trPr>
        <w:tc>
          <w:tcPr>
            <w:tcW w:w="462" w:type="dxa"/>
            <w:tcBorders>
              <w:top w:val="nil"/>
            </w:tcBorders>
            <w:vAlign w:val="center"/>
          </w:tcPr>
          <w:p w14:paraId="11333B79" w14:textId="77777777" w:rsidR="00205994" w:rsidRPr="0080507B" w:rsidRDefault="00205994" w:rsidP="00205994">
            <w:pPr>
              <w:pStyle w:val="TAC"/>
            </w:pPr>
          </w:p>
        </w:tc>
        <w:tc>
          <w:tcPr>
            <w:tcW w:w="731" w:type="dxa"/>
            <w:vAlign w:val="center"/>
          </w:tcPr>
          <w:p w14:paraId="757D4DCC" w14:textId="77777777" w:rsidR="00205994" w:rsidRPr="0080507B" w:rsidRDefault="00205994" w:rsidP="00205994">
            <w:pPr>
              <w:pStyle w:val="TAC"/>
            </w:pPr>
            <w:r w:rsidRPr="0080507B">
              <w:t>QPSK</w:t>
            </w:r>
          </w:p>
        </w:tc>
        <w:tc>
          <w:tcPr>
            <w:tcW w:w="1120" w:type="dxa"/>
            <w:gridSpan w:val="2"/>
            <w:vAlign w:val="center"/>
          </w:tcPr>
          <w:p w14:paraId="631E77D4" w14:textId="77777777" w:rsidR="00205994" w:rsidRPr="0080507B" w:rsidRDefault="00205994" w:rsidP="00205994">
            <w:pPr>
              <w:pStyle w:val="TAC"/>
            </w:pPr>
            <w:r w:rsidRPr="0080507B">
              <w:t>QPSK</w:t>
            </w:r>
          </w:p>
        </w:tc>
        <w:tc>
          <w:tcPr>
            <w:tcW w:w="999" w:type="dxa"/>
            <w:gridSpan w:val="2"/>
            <w:vAlign w:val="center"/>
          </w:tcPr>
          <w:p w14:paraId="22E7EF70" w14:textId="77777777" w:rsidR="00205994" w:rsidRPr="0080507B" w:rsidRDefault="00205994" w:rsidP="00205994">
            <w:pPr>
              <w:pStyle w:val="TAC"/>
            </w:pPr>
            <w:r w:rsidRPr="0080507B">
              <w:t>5 MHz</w:t>
            </w:r>
          </w:p>
        </w:tc>
        <w:tc>
          <w:tcPr>
            <w:tcW w:w="989" w:type="dxa"/>
            <w:vAlign w:val="center"/>
          </w:tcPr>
          <w:p w14:paraId="36D952F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A516955" w14:textId="77777777" w:rsidR="00205994" w:rsidRPr="0080507B" w:rsidRDefault="00205994" w:rsidP="00205994">
            <w:pPr>
              <w:pStyle w:val="TAC"/>
            </w:pPr>
            <w:r w:rsidRPr="0080507B">
              <w:t>N/A</w:t>
            </w:r>
          </w:p>
        </w:tc>
        <w:tc>
          <w:tcPr>
            <w:tcW w:w="1238" w:type="dxa"/>
            <w:gridSpan w:val="6"/>
            <w:vAlign w:val="center"/>
          </w:tcPr>
          <w:p w14:paraId="3042CF47" w14:textId="77777777" w:rsidR="00205994" w:rsidRPr="0080507B" w:rsidRDefault="00205994" w:rsidP="00205994">
            <w:pPr>
              <w:pStyle w:val="TAC"/>
            </w:pPr>
            <w:r w:rsidRPr="0080507B">
              <w:t>QPSK</w:t>
            </w:r>
          </w:p>
        </w:tc>
        <w:tc>
          <w:tcPr>
            <w:tcW w:w="959" w:type="dxa"/>
            <w:gridSpan w:val="4"/>
            <w:vAlign w:val="center"/>
          </w:tcPr>
          <w:p w14:paraId="0E1691C4" w14:textId="77777777" w:rsidR="00205994" w:rsidRPr="0080507B" w:rsidRDefault="00205994" w:rsidP="00205994">
            <w:pPr>
              <w:pStyle w:val="TAC"/>
            </w:pPr>
            <w:r w:rsidRPr="0080507B">
              <w:t>5 MHz</w:t>
            </w:r>
          </w:p>
        </w:tc>
        <w:tc>
          <w:tcPr>
            <w:tcW w:w="1026" w:type="dxa"/>
            <w:vAlign w:val="center"/>
          </w:tcPr>
          <w:p w14:paraId="12E2BDCF" w14:textId="77777777" w:rsidR="00205994" w:rsidRPr="0080507B" w:rsidRDefault="00205994" w:rsidP="00205994">
            <w:pPr>
              <w:pStyle w:val="TAC"/>
            </w:pPr>
            <w:r w:rsidRPr="0080507B">
              <w:t>All RBs / 0</w:t>
            </w:r>
          </w:p>
        </w:tc>
        <w:tc>
          <w:tcPr>
            <w:tcW w:w="963" w:type="dxa"/>
            <w:gridSpan w:val="3"/>
            <w:vAlign w:val="center"/>
          </w:tcPr>
          <w:p w14:paraId="1F986B1E"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35522B3A" w14:textId="77777777" w:rsidR="00205994" w:rsidRPr="0080507B" w:rsidRDefault="00205994" w:rsidP="00205994">
            <w:pPr>
              <w:pStyle w:val="TAC"/>
            </w:pPr>
            <w:r w:rsidRPr="0080507B">
              <w:t>CP-OFDM QPSK</w:t>
            </w:r>
          </w:p>
        </w:tc>
        <w:tc>
          <w:tcPr>
            <w:tcW w:w="972" w:type="dxa"/>
            <w:gridSpan w:val="2"/>
            <w:vAlign w:val="center"/>
          </w:tcPr>
          <w:p w14:paraId="2C5114EE" w14:textId="77777777" w:rsidR="00205994" w:rsidRPr="0080507B" w:rsidRDefault="00205994" w:rsidP="00205994">
            <w:pPr>
              <w:pStyle w:val="TAC"/>
            </w:pPr>
            <w:r w:rsidRPr="0080507B">
              <w:t>10 MHz</w:t>
            </w:r>
          </w:p>
        </w:tc>
        <w:tc>
          <w:tcPr>
            <w:tcW w:w="1085" w:type="dxa"/>
            <w:gridSpan w:val="2"/>
            <w:vAlign w:val="center"/>
          </w:tcPr>
          <w:p w14:paraId="3D9CC587" w14:textId="77777777" w:rsidR="00205994" w:rsidRPr="0080507B" w:rsidRDefault="00205994" w:rsidP="00205994">
            <w:pPr>
              <w:pStyle w:val="TAC"/>
            </w:pPr>
            <w:r w:rsidRPr="0080507B">
              <w:t>All RBs / All RBs</w:t>
            </w:r>
          </w:p>
        </w:tc>
      </w:tr>
      <w:tr w:rsidR="00205994" w:rsidRPr="0080507B" w14:paraId="725EDF95" w14:textId="77777777" w:rsidTr="00205994">
        <w:trPr>
          <w:trHeight w:val="241"/>
        </w:trPr>
        <w:tc>
          <w:tcPr>
            <w:tcW w:w="462" w:type="dxa"/>
            <w:tcBorders>
              <w:top w:val="nil"/>
            </w:tcBorders>
            <w:vAlign w:val="center"/>
          </w:tcPr>
          <w:p w14:paraId="78145C60" w14:textId="77777777" w:rsidR="00205994" w:rsidRPr="0080507B" w:rsidRDefault="00205994" w:rsidP="00205994">
            <w:pPr>
              <w:pStyle w:val="TAC"/>
              <w:rPr>
                <w:lang w:eastAsia="ja-JP"/>
              </w:rPr>
            </w:pPr>
            <w:r w:rsidRPr="0080507B">
              <w:rPr>
                <w:lang w:eastAsia="ja-JP"/>
              </w:rPr>
              <w:t>2</w:t>
            </w:r>
          </w:p>
        </w:tc>
        <w:tc>
          <w:tcPr>
            <w:tcW w:w="731" w:type="dxa"/>
            <w:vAlign w:val="center"/>
          </w:tcPr>
          <w:p w14:paraId="4028B59A" w14:textId="77777777" w:rsidR="00205994" w:rsidRPr="0080507B" w:rsidRDefault="00205994" w:rsidP="00205994">
            <w:pPr>
              <w:pStyle w:val="TAC"/>
            </w:pPr>
            <w:r w:rsidRPr="0080507B">
              <w:t>1</w:t>
            </w:r>
          </w:p>
        </w:tc>
        <w:tc>
          <w:tcPr>
            <w:tcW w:w="1120" w:type="dxa"/>
            <w:gridSpan w:val="2"/>
            <w:vAlign w:val="center"/>
          </w:tcPr>
          <w:p w14:paraId="74CBAFFB" w14:textId="77777777" w:rsidR="00205994" w:rsidRPr="0080507B" w:rsidRDefault="00205994" w:rsidP="00205994">
            <w:pPr>
              <w:pStyle w:val="TAC"/>
            </w:pPr>
            <w:r w:rsidRPr="0080507B">
              <w:t>DL 2140 MHz</w:t>
            </w:r>
          </w:p>
        </w:tc>
        <w:tc>
          <w:tcPr>
            <w:tcW w:w="999" w:type="dxa"/>
            <w:gridSpan w:val="2"/>
            <w:vAlign w:val="center"/>
          </w:tcPr>
          <w:p w14:paraId="452B249F" w14:textId="77777777" w:rsidR="00205994" w:rsidRPr="0080507B" w:rsidRDefault="00205994" w:rsidP="00205994">
            <w:pPr>
              <w:pStyle w:val="TAC"/>
            </w:pPr>
          </w:p>
        </w:tc>
        <w:tc>
          <w:tcPr>
            <w:tcW w:w="989" w:type="dxa"/>
            <w:vAlign w:val="center"/>
          </w:tcPr>
          <w:p w14:paraId="2328CC18" w14:textId="77777777" w:rsidR="00205994" w:rsidRPr="0080507B" w:rsidRDefault="00205994" w:rsidP="00205994">
            <w:pPr>
              <w:pStyle w:val="TAC"/>
              <w:rPr>
                <w:lang w:eastAsia="zh-TW"/>
              </w:rPr>
            </w:pPr>
          </w:p>
        </w:tc>
        <w:tc>
          <w:tcPr>
            <w:tcW w:w="1289" w:type="dxa"/>
            <w:gridSpan w:val="3"/>
            <w:vAlign w:val="center"/>
          </w:tcPr>
          <w:p w14:paraId="6F2A7082" w14:textId="77777777" w:rsidR="00205994" w:rsidRPr="0080507B" w:rsidRDefault="00205994" w:rsidP="00205994">
            <w:pPr>
              <w:pStyle w:val="TAC"/>
            </w:pPr>
            <w:r w:rsidRPr="0080507B">
              <w:t>41</w:t>
            </w:r>
          </w:p>
        </w:tc>
        <w:tc>
          <w:tcPr>
            <w:tcW w:w="1238" w:type="dxa"/>
            <w:gridSpan w:val="6"/>
            <w:vAlign w:val="center"/>
          </w:tcPr>
          <w:p w14:paraId="4A2B297B" w14:textId="77777777" w:rsidR="00205994" w:rsidRPr="0080507B" w:rsidRDefault="00205994" w:rsidP="00205994">
            <w:pPr>
              <w:pStyle w:val="TAC"/>
            </w:pPr>
            <w:r w:rsidRPr="0080507B">
              <w:t>2640 MHz</w:t>
            </w:r>
          </w:p>
        </w:tc>
        <w:tc>
          <w:tcPr>
            <w:tcW w:w="959" w:type="dxa"/>
            <w:gridSpan w:val="4"/>
            <w:vAlign w:val="center"/>
          </w:tcPr>
          <w:p w14:paraId="74E33011" w14:textId="77777777" w:rsidR="00205994" w:rsidRPr="0080507B" w:rsidRDefault="00205994" w:rsidP="00205994">
            <w:pPr>
              <w:pStyle w:val="TAC"/>
            </w:pPr>
          </w:p>
        </w:tc>
        <w:tc>
          <w:tcPr>
            <w:tcW w:w="1026" w:type="dxa"/>
            <w:vAlign w:val="center"/>
          </w:tcPr>
          <w:p w14:paraId="4AB7FAF4" w14:textId="77777777" w:rsidR="00205994" w:rsidRPr="0080507B" w:rsidRDefault="00205994" w:rsidP="00205994">
            <w:pPr>
              <w:pStyle w:val="TAC"/>
            </w:pPr>
          </w:p>
        </w:tc>
        <w:tc>
          <w:tcPr>
            <w:tcW w:w="963" w:type="dxa"/>
            <w:gridSpan w:val="3"/>
            <w:vAlign w:val="center"/>
          </w:tcPr>
          <w:p w14:paraId="0F23495F" w14:textId="77777777" w:rsidR="00205994" w:rsidRPr="0080507B" w:rsidRDefault="00205994" w:rsidP="00205994">
            <w:pPr>
              <w:pStyle w:val="TAC"/>
              <w:rPr>
                <w:lang w:eastAsia="zh-TW"/>
              </w:rPr>
            </w:pPr>
            <w:r w:rsidRPr="0080507B">
              <w:t>n77</w:t>
            </w:r>
          </w:p>
        </w:tc>
        <w:tc>
          <w:tcPr>
            <w:tcW w:w="1321" w:type="dxa"/>
            <w:gridSpan w:val="3"/>
            <w:vAlign w:val="center"/>
          </w:tcPr>
          <w:p w14:paraId="57C2761C" w14:textId="77777777" w:rsidR="00205994" w:rsidRPr="0080507B" w:rsidRDefault="00205994" w:rsidP="00205994">
            <w:pPr>
              <w:pStyle w:val="TAC"/>
            </w:pPr>
            <w:r w:rsidRPr="0080507B">
              <w:t>3710 MHz</w:t>
            </w:r>
          </w:p>
        </w:tc>
        <w:tc>
          <w:tcPr>
            <w:tcW w:w="972" w:type="dxa"/>
            <w:gridSpan w:val="2"/>
            <w:vAlign w:val="center"/>
          </w:tcPr>
          <w:p w14:paraId="5A39FDA4" w14:textId="77777777" w:rsidR="00205994" w:rsidRPr="0080507B" w:rsidRDefault="00205994" w:rsidP="00205994">
            <w:pPr>
              <w:pStyle w:val="TAC"/>
            </w:pPr>
          </w:p>
        </w:tc>
        <w:tc>
          <w:tcPr>
            <w:tcW w:w="1085" w:type="dxa"/>
            <w:gridSpan w:val="2"/>
            <w:vAlign w:val="center"/>
          </w:tcPr>
          <w:p w14:paraId="7DC464E0" w14:textId="77777777" w:rsidR="00205994" w:rsidRPr="0080507B" w:rsidRDefault="00205994" w:rsidP="00205994">
            <w:pPr>
              <w:pStyle w:val="TAC"/>
            </w:pPr>
          </w:p>
        </w:tc>
      </w:tr>
      <w:tr w:rsidR="00205994" w:rsidRPr="0080507B" w14:paraId="52D060DB" w14:textId="77777777" w:rsidTr="00205994">
        <w:trPr>
          <w:trHeight w:val="241"/>
        </w:trPr>
        <w:tc>
          <w:tcPr>
            <w:tcW w:w="462" w:type="dxa"/>
            <w:tcBorders>
              <w:top w:val="nil"/>
            </w:tcBorders>
            <w:vAlign w:val="center"/>
          </w:tcPr>
          <w:p w14:paraId="3CB43ADC" w14:textId="77777777" w:rsidR="00205994" w:rsidRPr="0080507B" w:rsidRDefault="00205994" w:rsidP="00205994">
            <w:pPr>
              <w:pStyle w:val="TAC"/>
            </w:pPr>
          </w:p>
        </w:tc>
        <w:tc>
          <w:tcPr>
            <w:tcW w:w="731" w:type="dxa"/>
            <w:vAlign w:val="center"/>
          </w:tcPr>
          <w:p w14:paraId="6942DAC4" w14:textId="77777777" w:rsidR="00205994" w:rsidRPr="0080507B" w:rsidRDefault="00205994" w:rsidP="00205994">
            <w:pPr>
              <w:pStyle w:val="TAC"/>
            </w:pPr>
            <w:r w:rsidRPr="0080507B">
              <w:t>N/A</w:t>
            </w:r>
          </w:p>
        </w:tc>
        <w:tc>
          <w:tcPr>
            <w:tcW w:w="1120" w:type="dxa"/>
            <w:gridSpan w:val="2"/>
            <w:vAlign w:val="center"/>
          </w:tcPr>
          <w:p w14:paraId="44CF9108" w14:textId="77777777" w:rsidR="00205994" w:rsidRPr="0080507B" w:rsidRDefault="00205994" w:rsidP="00205994">
            <w:pPr>
              <w:pStyle w:val="TAC"/>
            </w:pPr>
            <w:r w:rsidRPr="0080507B">
              <w:t>QPSK</w:t>
            </w:r>
          </w:p>
        </w:tc>
        <w:tc>
          <w:tcPr>
            <w:tcW w:w="999" w:type="dxa"/>
            <w:gridSpan w:val="2"/>
            <w:vAlign w:val="center"/>
          </w:tcPr>
          <w:p w14:paraId="69FBB519" w14:textId="77777777" w:rsidR="00205994" w:rsidRPr="0080507B" w:rsidRDefault="00205994" w:rsidP="00205994">
            <w:pPr>
              <w:pStyle w:val="TAC"/>
            </w:pPr>
            <w:r w:rsidRPr="0080507B">
              <w:t>5 MHz</w:t>
            </w:r>
          </w:p>
        </w:tc>
        <w:tc>
          <w:tcPr>
            <w:tcW w:w="989" w:type="dxa"/>
            <w:vAlign w:val="center"/>
          </w:tcPr>
          <w:p w14:paraId="785F6E13"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000EC19F" w14:textId="77777777" w:rsidR="00205994" w:rsidRPr="0080507B" w:rsidRDefault="00205994" w:rsidP="00205994">
            <w:pPr>
              <w:pStyle w:val="TAC"/>
            </w:pPr>
            <w:r w:rsidRPr="0080507B">
              <w:t>QPSK</w:t>
            </w:r>
          </w:p>
        </w:tc>
        <w:tc>
          <w:tcPr>
            <w:tcW w:w="1238" w:type="dxa"/>
            <w:gridSpan w:val="6"/>
            <w:vAlign w:val="center"/>
          </w:tcPr>
          <w:p w14:paraId="5126A7D5" w14:textId="77777777" w:rsidR="00205994" w:rsidRPr="0080507B" w:rsidRDefault="00205994" w:rsidP="00205994">
            <w:pPr>
              <w:pStyle w:val="TAC"/>
            </w:pPr>
            <w:r w:rsidRPr="0080507B">
              <w:t>QPSK</w:t>
            </w:r>
          </w:p>
        </w:tc>
        <w:tc>
          <w:tcPr>
            <w:tcW w:w="959" w:type="dxa"/>
            <w:gridSpan w:val="4"/>
            <w:vAlign w:val="center"/>
          </w:tcPr>
          <w:p w14:paraId="530183A0" w14:textId="77777777" w:rsidR="00205994" w:rsidRPr="0080507B" w:rsidRDefault="00205994" w:rsidP="00205994">
            <w:pPr>
              <w:pStyle w:val="TAC"/>
            </w:pPr>
            <w:r w:rsidRPr="0080507B">
              <w:t>5 MHz</w:t>
            </w:r>
          </w:p>
        </w:tc>
        <w:tc>
          <w:tcPr>
            <w:tcW w:w="1026" w:type="dxa"/>
            <w:vAlign w:val="center"/>
          </w:tcPr>
          <w:p w14:paraId="7C237227" w14:textId="77777777" w:rsidR="00205994" w:rsidRPr="0080507B" w:rsidRDefault="00205994" w:rsidP="00205994">
            <w:pPr>
              <w:pStyle w:val="TAC"/>
            </w:pPr>
            <w:r w:rsidRPr="0080507B">
              <w:t>All RBs / All RBs</w:t>
            </w:r>
          </w:p>
        </w:tc>
        <w:tc>
          <w:tcPr>
            <w:tcW w:w="963" w:type="dxa"/>
            <w:gridSpan w:val="3"/>
            <w:vAlign w:val="center"/>
          </w:tcPr>
          <w:p w14:paraId="76DF4AFC"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6F4C9975" w14:textId="77777777" w:rsidR="00205994" w:rsidRPr="0080507B" w:rsidRDefault="00205994" w:rsidP="00205994">
            <w:pPr>
              <w:pStyle w:val="TAC"/>
            </w:pPr>
            <w:r w:rsidRPr="0080507B">
              <w:t>CP-OFDM QPSK</w:t>
            </w:r>
          </w:p>
        </w:tc>
        <w:tc>
          <w:tcPr>
            <w:tcW w:w="972" w:type="dxa"/>
            <w:gridSpan w:val="2"/>
            <w:vAlign w:val="center"/>
          </w:tcPr>
          <w:p w14:paraId="68A81DB4" w14:textId="77777777" w:rsidR="00205994" w:rsidRPr="0080507B" w:rsidRDefault="00205994" w:rsidP="00205994">
            <w:pPr>
              <w:pStyle w:val="TAC"/>
            </w:pPr>
            <w:r w:rsidRPr="0080507B">
              <w:t>10 MHz</w:t>
            </w:r>
          </w:p>
        </w:tc>
        <w:tc>
          <w:tcPr>
            <w:tcW w:w="1085" w:type="dxa"/>
            <w:gridSpan w:val="2"/>
            <w:vAlign w:val="center"/>
          </w:tcPr>
          <w:p w14:paraId="14887A81" w14:textId="77777777" w:rsidR="00205994" w:rsidRPr="0080507B" w:rsidRDefault="00205994" w:rsidP="00205994">
            <w:pPr>
              <w:pStyle w:val="TAC"/>
            </w:pPr>
            <w:r w:rsidRPr="0080507B">
              <w:t>All RBs / All RBs</w:t>
            </w:r>
          </w:p>
        </w:tc>
      </w:tr>
      <w:tr w:rsidR="00205994" w:rsidRPr="0080507B" w14:paraId="02206D48" w14:textId="77777777" w:rsidTr="00205994">
        <w:trPr>
          <w:trHeight w:val="241"/>
        </w:trPr>
        <w:tc>
          <w:tcPr>
            <w:tcW w:w="462" w:type="dxa"/>
            <w:tcBorders>
              <w:top w:val="nil"/>
            </w:tcBorders>
            <w:vAlign w:val="center"/>
          </w:tcPr>
          <w:p w14:paraId="1F20A207" w14:textId="77777777" w:rsidR="00205994" w:rsidRPr="0080507B" w:rsidRDefault="00205994" w:rsidP="00205994">
            <w:pPr>
              <w:pStyle w:val="TAC"/>
            </w:pPr>
            <w:r w:rsidRPr="0080507B">
              <w:t>3</w:t>
            </w:r>
          </w:p>
        </w:tc>
        <w:tc>
          <w:tcPr>
            <w:tcW w:w="731" w:type="dxa"/>
            <w:vAlign w:val="center"/>
          </w:tcPr>
          <w:p w14:paraId="41F4B2AC" w14:textId="77777777" w:rsidR="00205994" w:rsidRPr="0080507B" w:rsidRDefault="00205994" w:rsidP="00205994">
            <w:pPr>
              <w:pStyle w:val="TAC"/>
            </w:pPr>
            <w:r w:rsidRPr="0080507B">
              <w:t>1</w:t>
            </w:r>
          </w:p>
        </w:tc>
        <w:tc>
          <w:tcPr>
            <w:tcW w:w="1120" w:type="dxa"/>
            <w:gridSpan w:val="2"/>
            <w:vAlign w:val="center"/>
          </w:tcPr>
          <w:p w14:paraId="637738F0" w14:textId="77777777" w:rsidR="00205994" w:rsidRPr="0080507B" w:rsidRDefault="00205994" w:rsidP="00205994">
            <w:pPr>
              <w:pStyle w:val="TAC"/>
            </w:pPr>
            <w:r w:rsidRPr="0080507B">
              <w:t>UL 1930 / DL 2120 MHz</w:t>
            </w:r>
          </w:p>
        </w:tc>
        <w:tc>
          <w:tcPr>
            <w:tcW w:w="999" w:type="dxa"/>
            <w:gridSpan w:val="2"/>
            <w:vAlign w:val="center"/>
          </w:tcPr>
          <w:p w14:paraId="6FD041D3" w14:textId="77777777" w:rsidR="00205994" w:rsidRPr="0080507B" w:rsidRDefault="00205994" w:rsidP="00205994">
            <w:pPr>
              <w:pStyle w:val="TAC"/>
            </w:pPr>
          </w:p>
        </w:tc>
        <w:tc>
          <w:tcPr>
            <w:tcW w:w="989" w:type="dxa"/>
            <w:vAlign w:val="center"/>
          </w:tcPr>
          <w:p w14:paraId="237A3869" w14:textId="77777777" w:rsidR="00205994" w:rsidRPr="0080507B" w:rsidRDefault="00205994" w:rsidP="00205994">
            <w:pPr>
              <w:pStyle w:val="TAC"/>
              <w:rPr>
                <w:lang w:eastAsia="zh-TW"/>
              </w:rPr>
            </w:pPr>
          </w:p>
        </w:tc>
        <w:tc>
          <w:tcPr>
            <w:tcW w:w="1289" w:type="dxa"/>
            <w:gridSpan w:val="3"/>
            <w:vAlign w:val="center"/>
          </w:tcPr>
          <w:p w14:paraId="22D2D842" w14:textId="77777777" w:rsidR="00205994" w:rsidRPr="0080507B" w:rsidRDefault="00205994" w:rsidP="00205994">
            <w:pPr>
              <w:pStyle w:val="TAC"/>
            </w:pPr>
            <w:r w:rsidRPr="0080507B">
              <w:t>41</w:t>
            </w:r>
          </w:p>
        </w:tc>
        <w:tc>
          <w:tcPr>
            <w:tcW w:w="1238" w:type="dxa"/>
            <w:gridSpan w:val="6"/>
            <w:vAlign w:val="center"/>
          </w:tcPr>
          <w:p w14:paraId="0DBF13BA" w14:textId="77777777" w:rsidR="00205994" w:rsidRPr="0080507B" w:rsidRDefault="00205994" w:rsidP="00205994">
            <w:pPr>
              <w:pStyle w:val="TAC"/>
            </w:pPr>
            <w:r w:rsidRPr="0080507B">
              <w:t>2510 MHz</w:t>
            </w:r>
          </w:p>
        </w:tc>
        <w:tc>
          <w:tcPr>
            <w:tcW w:w="959" w:type="dxa"/>
            <w:gridSpan w:val="4"/>
            <w:vAlign w:val="center"/>
          </w:tcPr>
          <w:p w14:paraId="76647F70" w14:textId="77777777" w:rsidR="00205994" w:rsidRPr="0080507B" w:rsidRDefault="00205994" w:rsidP="00205994">
            <w:pPr>
              <w:pStyle w:val="TAC"/>
            </w:pPr>
          </w:p>
        </w:tc>
        <w:tc>
          <w:tcPr>
            <w:tcW w:w="1026" w:type="dxa"/>
            <w:vAlign w:val="center"/>
          </w:tcPr>
          <w:p w14:paraId="0879E6B9" w14:textId="77777777" w:rsidR="00205994" w:rsidRPr="0080507B" w:rsidRDefault="00205994" w:rsidP="00205994">
            <w:pPr>
              <w:pStyle w:val="TAC"/>
            </w:pPr>
          </w:p>
        </w:tc>
        <w:tc>
          <w:tcPr>
            <w:tcW w:w="963" w:type="dxa"/>
            <w:gridSpan w:val="3"/>
            <w:vAlign w:val="center"/>
          </w:tcPr>
          <w:p w14:paraId="47950493" w14:textId="77777777" w:rsidR="00205994" w:rsidRPr="0080507B" w:rsidRDefault="00205994" w:rsidP="00205994">
            <w:pPr>
              <w:pStyle w:val="TAC"/>
              <w:rPr>
                <w:lang w:eastAsia="zh-TW"/>
              </w:rPr>
            </w:pPr>
            <w:r w:rsidRPr="0080507B">
              <w:t>n77</w:t>
            </w:r>
          </w:p>
        </w:tc>
        <w:tc>
          <w:tcPr>
            <w:tcW w:w="1321" w:type="dxa"/>
            <w:gridSpan w:val="3"/>
            <w:vAlign w:val="center"/>
          </w:tcPr>
          <w:p w14:paraId="3ADD4C2D" w14:textId="77777777" w:rsidR="00205994" w:rsidRPr="0080507B" w:rsidRDefault="00205994" w:rsidP="00205994">
            <w:pPr>
              <w:pStyle w:val="TAC"/>
            </w:pPr>
            <w:r w:rsidRPr="0080507B">
              <w:t>4150 MHz</w:t>
            </w:r>
          </w:p>
        </w:tc>
        <w:tc>
          <w:tcPr>
            <w:tcW w:w="972" w:type="dxa"/>
            <w:gridSpan w:val="2"/>
            <w:vAlign w:val="center"/>
          </w:tcPr>
          <w:p w14:paraId="56C02CD8" w14:textId="77777777" w:rsidR="00205994" w:rsidRPr="0080507B" w:rsidRDefault="00205994" w:rsidP="00205994">
            <w:pPr>
              <w:pStyle w:val="TAC"/>
            </w:pPr>
          </w:p>
        </w:tc>
        <w:tc>
          <w:tcPr>
            <w:tcW w:w="1085" w:type="dxa"/>
            <w:gridSpan w:val="2"/>
            <w:vAlign w:val="center"/>
          </w:tcPr>
          <w:p w14:paraId="258533C9" w14:textId="77777777" w:rsidR="00205994" w:rsidRPr="0080507B" w:rsidRDefault="00205994" w:rsidP="00205994">
            <w:pPr>
              <w:pStyle w:val="TAC"/>
            </w:pPr>
          </w:p>
        </w:tc>
      </w:tr>
      <w:tr w:rsidR="00205994" w:rsidRPr="0080507B" w14:paraId="0350D210" w14:textId="77777777" w:rsidTr="00205994">
        <w:trPr>
          <w:trHeight w:val="241"/>
        </w:trPr>
        <w:tc>
          <w:tcPr>
            <w:tcW w:w="462" w:type="dxa"/>
            <w:tcBorders>
              <w:top w:val="nil"/>
            </w:tcBorders>
            <w:vAlign w:val="center"/>
          </w:tcPr>
          <w:p w14:paraId="310D0CAB" w14:textId="77777777" w:rsidR="00205994" w:rsidRPr="0080507B" w:rsidRDefault="00205994" w:rsidP="00205994">
            <w:pPr>
              <w:pStyle w:val="TAC"/>
            </w:pPr>
          </w:p>
        </w:tc>
        <w:tc>
          <w:tcPr>
            <w:tcW w:w="731" w:type="dxa"/>
            <w:vAlign w:val="center"/>
          </w:tcPr>
          <w:p w14:paraId="5CABC7BA" w14:textId="77777777" w:rsidR="00205994" w:rsidRPr="0080507B" w:rsidRDefault="00205994" w:rsidP="00205994">
            <w:pPr>
              <w:pStyle w:val="TAC"/>
            </w:pPr>
            <w:r w:rsidRPr="0080507B">
              <w:t>QPSK</w:t>
            </w:r>
          </w:p>
        </w:tc>
        <w:tc>
          <w:tcPr>
            <w:tcW w:w="1120" w:type="dxa"/>
            <w:gridSpan w:val="2"/>
            <w:vAlign w:val="center"/>
          </w:tcPr>
          <w:p w14:paraId="4519FF9D" w14:textId="77777777" w:rsidR="00205994" w:rsidRPr="0080507B" w:rsidRDefault="00205994" w:rsidP="00205994">
            <w:pPr>
              <w:pStyle w:val="TAC"/>
            </w:pPr>
            <w:r w:rsidRPr="0080507B">
              <w:t>QPSK</w:t>
            </w:r>
          </w:p>
        </w:tc>
        <w:tc>
          <w:tcPr>
            <w:tcW w:w="999" w:type="dxa"/>
            <w:gridSpan w:val="2"/>
            <w:vAlign w:val="center"/>
          </w:tcPr>
          <w:p w14:paraId="11700A19" w14:textId="77777777" w:rsidR="00205994" w:rsidRPr="0080507B" w:rsidRDefault="00205994" w:rsidP="00205994">
            <w:pPr>
              <w:pStyle w:val="TAC"/>
            </w:pPr>
            <w:r w:rsidRPr="0080507B">
              <w:t>5 MHz</w:t>
            </w:r>
          </w:p>
        </w:tc>
        <w:tc>
          <w:tcPr>
            <w:tcW w:w="989" w:type="dxa"/>
            <w:vAlign w:val="center"/>
          </w:tcPr>
          <w:p w14:paraId="12400F51"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E984CAD" w14:textId="77777777" w:rsidR="00205994" w:rsidRPr="0080507B" w:rsidRDefault="00205994" w:rsidP="00205994">
            <w:pPr>
              <w:pStyle w:val="TAC"/>
            </w:pPr>
            <w:r w:rsidRPr="0080507B">
              <w:t>N/A</w:t>
            </w:r>
          </w:p>
        </w:tc>
        <w:tc>
          <w:tcPr>
            <w:tcW w:w="1238" w:type="dxa"/>
            <w:gridSpan w:val="6"/>
            <w:vAlign w:val="center"/>
          </w:tcPr>
          <w:p w14:paraId="73C24FCD" w14:textId="77777777" w:rsidR="00205994" w:rsidRPr="0080507B" w:rsidRDefault="00205994" w:rsidP="00205994">
            <w:pPr>
              <w:pStyle w:val="TAC"/>
            </w:pPr>
            <w:r w:rsidRPr="0080507B">
              <w:t>QPSK</w:t>
            </w:r>
          </w:p>
        </w:tc>
        <w:tc>
          <w:tcPr>
            <w:tcW w:w="959" w:type="dxa"/>
            <w:gridSpan w:val="4"/>
            <w:vAlign w:val="center"/>
          </w:tcPr>
          <w:p w14:paraId="007C6C34" w14:textId="77777777" w:rsidR="00205994" w:rsidRPr="0080507B" w:rsidRDefault="00205994" w:rsidP="00205994">
            <w:pPr>
              <w:pStyle w:val="TAC"/>
            </w:pPr>
            <w:r w:rsidRPr="0080507B">
              <w:t>5 MHz</w:t>
            </w:r>
          </w:p>
        </w:tc>
        <w:tc>
          <w:tcPr>
            <w:tcW w:w="1026" w:type="dxa"/>
            <w:vAlign w:val="center"/>
          </w:tcPr>
          <w:p w14:paraId="404FBCC4" w14:textId="77777777" w:rsidR="00205994" w:rsidRPr="0080507B" w:rsidRDefault="00205994" w:rsidP="00205994">
            <w:pPr>
              <w:pStyle w:val="TAC"/>
            </w:pPr>
            <w:r w:rsidRPr="0080507B">
              <w:t>All RBs / 0</w:t>
            </w:r>
          </w:p>
        </w:tc>
        <w:tc>
          <w:tcPr>
            <w:tcW w:w="963" w:type="dxa"/>
            <w:gridSpan w:val="3"/>
            <w:vAlign w:val="center"/>
          </w:tcPr>
          <w:p w14:paraId="4E0975AF"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5BF48EA4" w14:textId="77777777" w:rsidR="00205994" w:rsidRPr="0080507B" w:rsidRDefault="00205994" w:rsidP="00205994">
            <w:pPr>
              <w:pStyle w:val="TAC"/>
            </w:pPr>
            <w:r w:rsidRPr="0080507B">
              <w:t>CP-OFDM QPSK</w:t>
            </w:r>
          </w:p>
        </w:tc>
        <w:tc>
          <w:tcPr>
            <w:tcW w:w="972" w:type="dxa"/>
            <w:gridSpan w:val="2"/>
            <w:vAlign w:val="center"/>
          </w:tcPr>
          <w:p w14:paraId="50112223" w14:textId="77777777" w:rsidR="00205994" w:rsidRPr="0080507B" w:rsidRDefault="00205994" w:rsidP="00205994">
            <w:pPr>
              <w:pStyle w:val="TAC"/>
            </w:pPr>
            <w:r w:rsidRPr="0080507B">
              <w:t>10 MHz</w:t>
            </w:r>
          </w:p>
        </w:tc>
        <w:tc>
          <w:tcPr>
            <w:tcW w:w="1085" w:type="dxa"/>
            <w:gridSpan w:val="2"/>
            <w:vAlign w:val="center"/>
          </w:tcPr>
          <w:p w14:paraId="3C577C85" w14:textId="77777777" w:rsidR="00205994" w:rsidRPr="0080507B" w:rsidRDefault="00205994" w:rsidP="00205994">
            <w:pPr>
              <w:pStyle w:val="TAC"/>
            </w:pPr>
            <w:r w:rsidRPr="0080507B">
              <w:t>All RBs / All RBs</w:t>
            </w:r>
          </w:p>
        </w:tc>
      </w:tr>
      <w:tr w:rsidR="00205994" w:rsidRPr="0080507B" w14:paraId="1F111359" w14:textId="77777777" w:rsidTr="00205994">
        <w:trPr>
          <w:trHeight w:val="241"/>
        </w:trPr>
        <w:tc>
          <w:tcPr>
            <w:tcW w:w="13154" w:type="dxa"/>
            <w:gridSpan w:val="31"/>
            <w:tcBorders>
              <w:top w:val="nil"/>
            </w:tcBorders>
            <w:vAlign w:val="center"/>
          </w:tcPr>
          <w:p w14:paraId="4E9757D3" w14:textId="77777777" w:rsidR="00205994" w:rsidRPr="0080507B" w:rsidRDefault="00205994" w:rsidP="00205994">
            <w:pPr>
              <w:pStyle w:val="TAC"/>
            </w:pPr>
            <w:r w:rsidRPr="0080507B">
              <w:rPr>
                <w:b/>
                <w:bCs/>
              </w:rPr>
              <w:t>Test Settings for DC_1A-41A_n28A – Note 3</w:t>
            </w:r>
          </w:p>
        </w:tc>
      </w:tr>
      <w:tr w:rsidR="00205994" w:rsidRPr="0080507B" w14:paraId="180902D1" w14:textId="77777777" w:rsidTr="00205994">
        <w:trPr>
          <w:trHeight w:val="241"/>
        </w:trPr>
        <w:tc>
          <w:tcPr>
            <w:tcW w:w="462" w:type="dxa"/>
            <w:tcBorders>
              <w:top w:val="nil"/>
            </w:tcBorders>
            <w:vAlign w:val="center"/>
          </w:tcPr>
          <w:p w14:paraId="6D1FF1B4" w14:textId="77777777" w:rsidR="00205994" w:rsidRPr="0080507B" w:rsidRDefault="00205994" w:rsidP="00205994">
            <w:pPr>
              <w:pStyle w:val="TAC"/>
            </w:pPr>
            <w:r w:rsidRPr="0080507B">
              <w:t>1</w:t>
            </w:r>
          </w:p>
        </w:tc>
        <w:tc>
          <w:tcPr>
            <w:tcW w:w="731" w:type="dxa"/>
            <w:vAlign w:val="center"/>
          </w:tcPr>
          <w:p w14:paraId="7D888551" w14:textId="77777777" w:rsidR="00205994" w:rsidRPr="0080507B" w:rsidRDefault="00205994" w:rsidP="00205994">
            <w:pPr>
              <w:pStyle w:val="TAC"/>
              <w:rPr>
                <w:lang w:eastAsia="ja-JP"/>
              </w:rPr>
            </w:pPr>
            <w:r w:rsidRPr="0080507B">
              <w:t>1</w:t>
            </w:r>
          </w:p>
        </w:tc>
        <w:tc>
          <w:tcPr>
            <w:tcW w:w="1120" w:type="dxa"/>
            <w:gridSpan w:val="2"/>
            <w:vAlign w:val="center"/>
          </w:tcPr>
          <w:p w14:paraId="796F693C" w14:textId="77777777" w:rsidR="00205994" w:rsidRPr="0080507B" w:rsidRDefault="00205994" w:rsidP="00205994">
            <w:pPr>
              <w:pStyle w:val="TAC"/>
            </w:pPr>
            <w:r w:rsidRPr="0080507B">
              <w:t>UL 1935 / DL 2125 MHz</w:t>
            </w:r>
          </w:p>
        </w:tc>
        <w:tc>
          <w:tcPr>
            <w:tcW w:w="999" w:type="dxa"/>
            <w:gridSpan w:val="2"/>
            <w:vAlign w:val="center"/>
          </w:tcPr>
          <w:p w14:paraId="422529E5" w14:textId="77777777" w:rsidR="00205994" w:rsidRPr="0080507B" w:rsidRDefault="00205994" w:rsidP="00205994">
            <w:pPr>
              <w:pStyle w:val="TAC"/>
            </w:pPr>
          </w:p>
        </w:tc>
        <w:tc>
          <w:tcPr>
            <w:tcW w:w="989" w:type="dxa"/>
            <w:vAlign w:val="center"/>
          </w:tcPr>
          <w:p w14:paraId="26C4FCDA" w14:textId="77777777" w:rsidR="00205994" w:rsidRPr="0080507B" w:rsidRDefault="00205994" w:rsidP="00205994">
            <w:pPr>
              <w:pStyle w:val="TAC"/>
              <w:rPr>
                <w:lang w:eastAsia="zh-TW"/>
              </w:rPr>
            </w:pPr>
          </w:p>
        </w:tc>
        <w:tc>
          <w:tcPr>
            <w:tcW w:w="1289" w:type="dxa"/>
            <w:gridSpan w:val="3"/>
            <w:vAlign w:val="center"/>
          </w:tcPr>
          <w:p w14:paraId="6E24F5AF" w14:textId="77777777" w:rsidR="00205994" w:rsidRPr="0080507B" w:rsidRDefault="00205994" w:rsidP="00205994">
            <w:pPr>
              <w:pStyle w:val="TAC"/>
            </w:pPr>
            <w:r w:rsidRPr="0080507B">
              <w:t>41</w:t>
            </w:r>
          </w:p>
        </w:tc>
        <w:tc>
          <w:tcPr>
            <w:tcW w:w="1238" w:type="dxa"/>
            <w:gridSpan w:val="6"/>
            <w:vAlign w:val="center"/>
          </w:tcPr>
          <w:p w14:paraId="1AF22726" w14:textId="77777777" w:rsidR="00205994" w:rsidRPr="0080507B" w:rsidRDefault="00205994" w:rsidP="00205994">
            <w:pPr>
              <w:pStyle w:val="TAC"/>
            </w:pPr>
            <w:r w:rsidRPr="0080507B">
              <w:t>2653 MHz</w:t>
            </w:r>
          </w:p>
        </w:tc>
        <w:tc>
          <w:tcPr>
            <w:tcW w:w="959" w:type="dxa"/>
            <w:gridSpan w:val="4"/>
            <w:vAlign w:val="center"/>
          </w:tcPr>
          <w:p w14:paraId="56D497EC" w14:textId="77777777" w:rsidR="00205994" w:rsidRPr="0080507B" w:rsidRDefault="00205994" w:rsidP="00205994">
            <w:pPr>
              <w:pStyle w:val="TAC"/>
            </w:pPr>
          </w:p>
        </w:tc>
        <w:tc>
          <w:tcPr>
            <w:tcW w:w="1026" w:type="dxa"/>
            <w:vAlign w:val="center"/>
          </w:tcPr>
          <w:p w14:paraId="34D51EA3" w14:textId="77777777" w:rsidR="00205994" w:rsidRPr="0080507B" w:rsidRDefault="00205994" w:rsidP="00205994">
            <w:pPr>
              <w:pStyle w:val="TAC"/>
            </w:pPr>
          </w:p>
        </w:tc>
        <w:tc>
          <w:tcPr>
            <w:tcW w:w="963" w:type="dxa"/>
            <w:gridSpan w:val="3"/>
            <w:vAlign w:val="center"/>
          </w:tcPr>
          <w:p w14:paraId="6F052E40" w14:textId="77777777" w:rsidR="00205994" w:rsidRPr="0080507B" w:rsidRDefault="00205994" w:rsidP="00205994">
            <w:pPr>
              <w:pStyle w:val="TAC"/>
              <w:rPr>
                <w:lang w:eastAsia="zh-TW"/>
              </w:rPr>
            </w:pPr>
            <w:r w:rsidRPr="0080507B">
              <w:t>n28</w:t>
            </w:r>
          </w:p>
        </w:tc>
        <w:tc>
          <w:tcPr>
            <w:tcW w:w="1321" w:type="dxa"/>
            <w:gridSpan w:val="3"/>
            <w:vAlign w:val="center"/>
          </w:tcPr>
          <w:p w14:paraId="34CC41B1" w14:textId="77777777" w:rsidR="00205994" w:rsidRPr="0080507B" w:rsidRDefault="00205994" w:rsidP="00205994">
            <w:pPr>
              <w:pStyle w:val="TAC"/>
            </w:pPr>
            <w:r w:rsidRPr="0080507B">
              <w:t>UL 718 / DL 773 MHz</w:t>
            </w:r>
          </w:p>
        </w:tc>
        <w:tc>
          <w:tcPr>
            <w:tcW w:w="972" w:type="dxa"/>
            <w:gridSpan w:val="2"/>
            <w:vAlign w:val="center"/>
          </w:tcPr>
          <w:p w14:paraId="1B00E145" w14:textId="77777777" w:rsidR="00205994" w:rsidRPr="0080507B" w:rsidRDefault="00205994" w:rsidP="00205994">
            <w:pPr>
              <w:pStyle w:val="TAC"/>
            </w:pPr>
          </w:p>
        </w:tc>
        <w:tc>
          <w:tcPr>
            <w:tcW w:w="1085" w:type="dxa"/>
            <w:gridSpan w:val="2"/>
            <w:vAlign w:val="center"/>
          </w:tcPr>
          <w:p w14:paraId="0BCECFDD" w14:textId="77777777" w:rsidR="00205994" w:rsidRPr="0080507B" w:rsidRDefault="00205994" w:rsidP="00205994">
            <w:pPr>
              <w:pStyle w:val="TAC"/>
            </w:pPr>
          </w:p>
        </w:tc>
      </w:tr>
      <w:tr w:rsidR="00205994" w:rsidRPr="0080507B" w14:paraId="1BEBFF25" w14:textId="77777777" w:rsidTr="00205994">
        <w:trPr>
          <w:trHeight w:val="241"/>
        </w:trPr>
        <w:tc>
          <w:tcPr>
            <w:tcW w:w="462" w:type="dxa"/>
            <w:tcBorders>
              <w:top w:val="nil"/>
            </w:tcBorders>
            <w:vAlign w:val="center"/>
          </w:tcPr>
          <w:p w14:paraId="2CBDC1E0" w14:textId="77777777" w:rsidR="00205994" w:rsidRPr="0080507B" w:rsidRDefault="00205994" w:rsidP="00205994">
            <w:pPr>
              <w:pStyle w:val="TAC"/>
            </w:pPr>
          </w:p>
        </w:tc>
        <w:tc>
          <w:tcPr>
            <w:tcW w:w="731" w:type="dxa"/>
            <w:vAlign w:val="center"/>
          </w:tcPr>
          <w:p w14:paraId="06C37FD3" w14:textId="77777777" w:rsidR="00205994" w:rsidRPr="0080507B" w:rsidRDefault="00205994" w:rsidP="00205994">
            <w:pPr>
              <w:pStyle w:val="TAC"/>
            </w:pPr>
            <w:r w:rsidRPr="0080507B">
              <w:t>QPSK</w:t>
            </w:r>
          </w:p>
        </w:tc>
        <w:tc>
          <w:tcPr>
            <w:tcW w:w="1120" w:type="dxa"/>
            <w:gridSpan w:val="2"/>
            <w:vAlign w:val="center"/>
          </w:tcPr>
          <w:p w14:paraId="150B8624" w14:textId="77777777" w:rsidR="00205994" w:rsidRPr="0080507B" w:rsidRDefault="00205994" w:rsidP="00205994">
            <w:pPr>
              <w:pStyle w:val="TAC"/>
            </w:pPr>
            <w:r w:rsidRPr="0080507B">
              <w:t>QPSK</w:t>
            </w:r>
          </w:p>
        </w:tc>
        <w:tc>
          <w:tcPr>
            <w:tcW w:w="999" w:type="dxa"/>
            <w:gridSpan w:val="2"/>
            <w:vAlign w:val="center"/>
          </w:tcPr>
          <w:p w14:paraId="7625C74D" w14:textId="77777777" w:rsidR="00205994" w:rsidRPr="0080507B" w:rsidRDefault="00205994" w:rsidP="00205994">
            <w:pPr>
              <w:pStyle w:val="TAC"/>
            </w:pPr>
            <w:r w:rsidRPr="0080507B">
              <w:t>5 MHz</w:t>
            </w:r>
          </w:p>
        </w:tc>
        <w:tc>
          <w:tcPr>
            <w:tcW w:w="989" w:type="dxa"/>
            <w:vAlign w:val="center"/>
          </w:tcPr>
          <w:p w14:paraId="225BC5F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5C66B46" w14:textId="77777777" w:rsidR="00205994" w:rsidRPr="0080507B" w:rsidRDefault="00205994" w:rsidP="00205994">
            <w:pPr>
              <w:pStyle w:val="TAC"/>
            </w:pPr>
            <w:r w:rsidRPr="0080507B">
              <w:t>N/A</w:t>
            </w:r>
          </w:p>
        </w:tc>
        <w:tc>
          <w:tcPr>
            <w:tcW w:w="1238" w:type="dxa"/>
            <w:gridSpan w:val="6"/>
            <w:vAlign w:val="center"/>
          </w:tcPr>
          <w:p w14:paraId="180E2E67" w14:textId="77777777" w:rsidR="00205994" w:rsidRPr="0080507B" w:rsidRDefault="00205994" w:rsidP="00205994">
            <w:pPr>
              <w:pStyle w:val="TAC"/>
            </w:pPr>
            <w:r w:rsidRPr="0080507B">
              <w:t>QPSK</w:t>
            </w:r>
          </w:p>
        </w:tc>
        <w:tc>
          <w:tcPr>
            <w:tcW w:w="959" w:type="dxa"/>
            <w:gridSpan w:val="4"/>
            <w:vAlign w:val="center"/>
          </w:tcPr>
          <w:p w14:paraId="7316F451" w14:textId="77777777" w:rsidR="00205994" w:rsidRPr="0080507B" w:rsidRDefault="00205994" w:rsidP="00205994">
            <w:pPr>
              <w:pStyle w:val="TAC"/>
            </w:pPr>
            <w:r w:rsidRPr="0080507B">
              <w:t>10 MHz</w:t>
            </w:r>
          </w:p>
        </w:tc>
        <w:tc>
          <w:tcPr>
            <w:tcW w:w="1026" w:type="dxa"/>
            <w:vAlign w:val="center"/>
          </w:tcPr>
          <w:p w14:paraId="52A7AB87" w14:textId="77777777" w:rsidR="00205994" w:rsidRPr="0080507B" w:rsidRDefault="00205994" w:rsidP="00205994">
            <w:pPr>
              <w:pStyle w:val="TAC"/>
            </w:pPr>
            <w:r w:rsidRPr="0080507B">
              <w:t>All RBs / 0</w:t>
            </w:r>
          </w:p>
        </w:tc>
        <w:tc>
          <w:tcPr>
            <w:tcW w:w="963" w:type="dxa"/>
            <w:gridSpan w:val="3"/>
            <w:vAlign w:val="center"/>
          </w:tcPr>
          <w:p w14:paraId="056C4DA9"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26EC0A4A" w14:textId="77777777" w:rsidR="00205994" w:rsidRPr="0080507B" w:rsidRDefault="00205994" w:rsidP="00205994">
            <w:pPr>
              <w:pStyle w:val="TAC"/>
            </w:pPr>
            <w:r w:rsidRPr="0080507B">
              <w:t>CP-OFDM QPSK</w:t>
            </w:r>
          </w:p>
        </w:tc>
        <w:tc>
          <w:tcPr>
            <w:tcW w:w="972" w:type="dxa"/>
            <w:gridSpan w:val="2"/>
            <w:vAlign w:val="center"/>
          </w:tcPr>
          <w:p w14:paraId="48536DB5" w14:textId="77777777" w:rsidR="00205994" w:rsidRPr="0080507B" w:rsidRDefault="00205994" w:rsidP="00205994">
            <w:pPr>
              <w:pStyle w:val="TAC"/>
            </w:pPr>
            <w:r w:rsidRPr="0080507B">
              <w:t>5 MHz</w:t>
            </w:r>
          </w:p>
        </w:tc>
        <w:tc>
          <w:tcPr>
            <w:tcW w:w="1085" w:type="dxa"/>
            <w:gridSpan w:val="2"/>
            <w:vAlign w:val="center"/>
          </w:tcPr>
          <w:p w14:paraId="43A494C4" w14:textId="77777777" w:rsidR="00205994" w:rsidRPr="0080507B" w:rsidRDefault="00205994" w:rsidP="00205994">
            <w:pPr>
              <w:pStyle w:val="TAC"/>
            </w:pPr>
            <w:r w:rsidRPr="0080507B">
              <w:t>All RBs / All RBs</w:t>
            </w:r>
          </w:p>
        </w:tc>
      </w:tr>
      <w:tr w:rsidR="00205994" w:rsidRPr="0080507B" w14:paraId="0DD7EE74" w14:textId="77777777" w:rsidTr="00205994">
        <w:trPr>
          <w:trHeight w:val="241"/>
        </w:trPr>
        <w:tc>
          <w:tcPr>
            <w:tcW w:w="13154" w:type="dxa"/>
            <w:gridSpan w:val="31"/>
            <w:tcBorders>
              <w:top w:val="nil"/>
            </w:tcBorders>
            <w:vAlign w:val="center"/>
          </w:tcPr>
          <w:p w14:paraId="47A7DD0C" w14:textId="77777777" w:rsidR="00205994" w:rsidRPr="0080507B" w:rsidRDefault="00205994" w:rsidP="00205994">
            <w:pPr>
              <w:pStyle w:val="TAC"/>
            </w:pPr>
            <w:r w:rsidRPr="0080507B">
              <w:rPr>
                <w:b/>
                <w:bCs/>
              </w:rPr>
              <w:t>Test Settings for DC_1A-42A_n79A (PC3) – Note 3</w:t>
            </w:r>
          </w:p>
        </w:tc>
      </w:tr>
      <w:tr w:rsidR="00205994" w:rsidRPr="0080507B" w14:paraId="19A8BA49" w14:textId="77777777" w:rsidTr="00205994">
        <w:trPr>
          <w:trHeight w:val="241"/>
        </w:trPr>
        <w:tc>
          <w:tcPr>
            <w:tcW w:w="462" w:type="dxa"/>
            <w:tcBorders>
              <w:top w:val="nil"/>
            </w:tcBorders>
            <w:vAlign w:val="center"/>
          </w:tcPr>
          <w:p w14:paraId="2FE38A7E" w14:textId="77777777" w:rsidR="00205994" w:rsidRPr="0080507B" w:rsidRDefault="00205994" w:rsidP="00205994">
            <w:pPr>
              <w:pStyle w:val="TAC"/>
            </w:pPr>
            <w:r w:rsidRPr="0080507B">
              <w:rPr>
                <w:lang w:eastAsia="ja-JP"/>
              </w:rPr>
              <w:t>1</w:t>
            </w:r>
          </w:p>
        </w:tc>
        <w:tc>
          <w:tcPr>
            <w:tcW w:w="731" w:type="dxa"/>
            <w:vAlign w:val="center"/>
          </w:tcPr>
          <w:p w14:paraId="4744E003" w14:textId="77777777" w:rsidR="00205994" w:rsidRPr="0080507B" w:rsidRDefault="00205994" w:rsidP="00205994">
            <w:pPr>
              <w:pStyle w:val="TAC"/>
            </w:pPr>
            <w:r w:rsidRPr="0080507B">
              <w:rPr>
                <w:lang w:eastAsia="ja-JP"/>
              </w:rPr>
              <w:t>1</w:t>
            </w:r>
          </w:p>
        </w:tc>
        <w:tc>
          <w:tcPr>
            <w:tcW w:w="1120" w:type="dxa"/>
            <w:gridSpan w:val="2"/>
            <w:vAlign w:val="center"/>
          </w:tcPr>
          <w:p w14:paraId="38529D92" w14:textId="77777777" w:rsidR="00205994" w:rsidRPr="0080507B" w:rsidRDefault="00205994" w:rsidP="00205994">
            <w:pPr>
              <w:pStyle w:val="TAC"/>
            </w:pPr>
            <w:r w:rsidRPr="0080507B">
              <w:t>UL 1977.5 / DL 2167.5 MHz</w:t>
            </w:r>
          </w:p>
        </w:tc>
        <w:tc>
          <w:tcPr>
            <w:tcW w:w="999" w:type="dxa"/>
            <w:gridSpan w:val="2"/>
            <w:vAlign w:val="center"/>
          </w:tcPr>
          <w:p w14:paraId="5473B2A5" w14:textId="77777777" w:rsidR="00205994" w:rsidRPr="0080507B" w:rsidRDefault="00205994" w:rsidP="00205994">
            <w:pPr>
              <w:pStyle w:val="TAC"/>
            </w:pPr>
          </w:p>
        </w:tc>
        <w:tc>
          <w:tcPr>
            <w:tcW w:w="989" w:type="dxa"/>
            <w:vAlign w:val="center"/>
          </w:tcPr>
          <w:p w14:paraId="75993E27" w14:textId="77777777" w:rsidR="00205994" w:rsidRPr="0080507B" w:rsidRDefault="00205994" w:rsidP="00205994">
            <w:pPr>
              <w:pStyle w:val="TAC"/>
              <w:rPr>
                <w:lang w:eastAsia="zh-TW"/>
              </w:rPr>
            </w:pPr>
          </w:p>
        </w:tc>
        <w:tc>
          <w:tcPr>
            <w:tcW w:w="1289" w:type="dxa"/>
            <w:gridSpan w:val="3"/>
            <w:vAlign w:val="center"/>
          </w:tcPr>
          <w:p w14:paraId="12F252AF" w14:textId="77777777" w:rsidR="00205994" w:rsidRPr="0080507B" w:rsidRDefault="00205994" w:rsidP="00205994">
            <w:pPr>
              <w:pStyle w:val="TAC"/>
            </w:pPr>
            <w:r w:rsidRPr="0080507B">
              <w:rPr>
                <w:lang w:eastAsia="ja-JP"/>
              </w:rPr>
              <w:t>42</w:t>
            </w:r>
          </w:p>
        </w:tc>
        <w:tc>
          <w:tcPr>
            <w:tcW w:w="1238" w:type="dxa"/>
            <w:gridSpan w:val="6"/>
            <w:vAlign w:val="center"/>
          </w:tcPr>
          <w:p w14:paraId="755AC86E" w14:textId="77777777" w:rsidR="00205994" w:rsidRPr="0080507B" w:rsidRDefault="00205994" w:rsidP="00205994">
            <w:pPr>
              <w:pStyle w:val="TAC"/>
            </w:pPr>
            <w:r w:rsidRPr="0080507B">
              <w:t>DL 3490 MHz</w:t>
            </w:r>
          </w:p>
        </w:tc>
        <w:tc>
          <w:tcPr>
            <w:tcW w:w="959" w:type="dxa"/>
            <w:gridSpan w:val="4"/>
            <w:vAlign w:val="center"/>
          </w:tcPr>
          <w:p w14:paraId="36C82164" w14:textId="77777777" w:rsidR="00205994" w:rsidRPr="0080507B" w:rsidRDefault="00205994" w:rsidP="00205994">
            <w:pPr>
              <w:pStyle w:val="TAC"/>
            </w:pPr>
          </w:p>
        </w:tc>
        <w:tc>
          <w:tcPr>
            <w:tcW w:w="1026" w:type="dxa"/>
            <w:vAlign w:val="center"/>
          </w:tcPr>
          <w:p w14:paraId="36B5D5DE" w14:textId="77777777" w:rsidR="00205994" w:rsidRPr="0080507B" w:rsidRDefault="00205994" w:rsidP="00205994">
            <w:pPr>
              <w:pStyle w:val="TAC"/>
            </w:pPr>
          </w:p>
        </w:tc>
        <w:tc>
          <w:tcPr>
            <w:tcW w:w="963" w:type="dxa"/>
            <w:gridSpan w:val="3"/>
            <w:vAlign w:val="center"/>
          </w:tcPr>
          <w:p w14:paraId="78DA65A2"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6D79FCB2" w14:textId="77777777" w:rsidR="00205994" w:rsidRPr="0080507B" w:rsidRDefault="00205994" w:rsidP="00205994">
            <w:pPr>
              <w:pStyle w:val="TAC"/>
            </w:pPr>
          </w:p>
        </w:tc>
        <w:tc>
          <w:tcPr>
            <w:tcW w:w="972" w:type="dxa"/>
            <w:gridSpan w:val="2"/>
            <w:vAlign w:val="center"/>
          </w:tcPr>
          <w:p w14:paraId="7BE03AD0" w14:textId="77777777" w:rsidR="00205994" w:rsidRPr="0080507B" w:rsidRDefault="00205994" w:rsidP="00205994">
            <w:pPr>
              <w:pStyle w:val="TAC"/>
            </w:pPr>
          </w:p>
        </w:tc>
        <w:tc>
          <w:tcPr>
            <w:tcW w:w="1085" w:type="dxa"/>
            <w:gridSpan w:val="2"/>
            <w:vAlign w:val="center"/>
          </w:tcPr>
          <w:p w14:paraId="643D2B08" w14:textId="77777777" w:rsidR="00205994" w:rsidRPr="0080507B" w:rsidRDefault="00205994" w:rsidP="00205994">
            <w:pPr>
              <w:pStyle w:val="TAC"/>
            </w:pPr>
          </w:p>
        </w:tc>
      </w:tr>
      <w:tr w:rsidR="00205994" w:rsidRPr="0080507B" w14:paraId="6E01223C" w14:textId="77777777" w:rsidTr="00205994">
        <w:trPr>
          <w:trHeight w:val="241"/>
        </w:trPr>
        <w:tc>
          <w:tcPr>
            <w:tcW w:w="462" w:type="dxa"/>
            <w:tcBorders>
              <w:top w:val="nil"/>
            </w:tcBorders>
            <w:vAlign w:val="center"/>
          </w:tcPr>
          <w:p w14:paraId="78FF36F7" w14:textId="77777777" w:rsidR="00205994" w:rsidRPr="0080507B" w:rsidRDefault="00205994" w:rsidP="00205994">
            <w:pPr>
              <w:pStyle w:val="TAC"/>
            </w:pPr>
          </w:p>
        </w:tc>
        <w:tc>
          <w:tcPr>
            <w:tcW w:w="731" w:type="dxa"/>
            <w:vAlign w:val="center"/>
          </w:tcPr>
          <w:p w14:paraId="71ECA7A0" w14:textId="77777777" w:rsidR="00205994" w:rsidRPr="0080507B" w:rsidRDefault="00205994" w:rsidP="00205994">
            <w:pPr>
              <w:pStyle w:val="TAC"/>
            </w:pPr>
            <w:r w:rsidRPr="0080507B">
              <w:rPr>
                <w:lang w:eastAsia="zh-CN"/>
              </w:rPr>
              <w:t>QPSK</w:t>
            </w:r>
          </w:p>
        </w:tc>
        <w:tc>
          <w:tcPr>
            <w:tcW w:w="1120" w:type="dxa"/>
            <w:gridSpan w:val="2"/>
            <w:vAlign w:val="center"/>
          </w:tcPr>
          <w:p w14:paraId="1EE795BF" w14:textId="77777777" w:rsidR="00205994" w:rsidRPr="0080507B" w:rsidRDefault="00205994" w:rsidP="00205994">
            <w:pPr>
              <w:pStyle w:val="TAC"/>
            </w:pPr>
            <w:r w:rsidRPr="0080507B">
              <w:t>QPSK</w:t>
            </w:r>
          </w:p>
        </w:tc>
        <w:tc>
          <w:tcPr>
            <w:tcW w:w="999" w:type="dxa"/>
            <w:gridSpan w:val="2"/>
            <w:vAlign w:val="center"/>
          </w:tcPr>
          <w:p w14:paraId="3568742A" w14:textId="77777777" w:rsidR="00205994" w:rsidRPr="0080507B" w:rsidRDefault="00205994" w:rsidP="00205994">
            <w:pPr>
              <w:pStyle w:val="TAC"/>
            </w:pPr>
            <w:r w:rsidRPr="0080507B">
              <w:t>5 MHz</w:t>
            </w:r>
          </w:p>
        </w:tc>
        <w:tc>
          <w:tcPr>
            <w:tcW w:w="989" w:type="dxa"/>
            <w:vAlign w:val="center"/>
          </w:tcPr>
          <w:p w14:paraId="033D3672"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E5E55F4" w14:textId="77777777" w:rsidR="00205994" w:rsidRPr="0080507B" w:rsidRDefault="00205994" w:rsidP="00205994">
            <w:pPr>
              <w:pStyle w:val="TAC"/>
            </w:pPr>
            <w:r w:rsidRPr="0080507B">
              <w:t>N/A</w:t>
            </w:r>
          </w:p>
        </w:tc>
        <w:tc>
          <w:tcPr>
            <w:tcW w:w="1238" w:type="dxa"/>
            <w:gridSpan w:val="6"/>
            <w:vAlign w:val="center"/>
          </w:tcPr>
          <w:p w14:paraId="641467BA" w14:textId="77777777" w:rsidR="00205994" w:rsidRPr="0080507B" w:rsidRDefault="00205994" w:rsidP="00205994">
            <w:pPr>
              <w:pStyle w:val="TAC"/>
            </w:pPr>
            <w:r w:rsidRPr="0080507B">
              <w:t>QPSK</w:t>
            </w:r>
          </w:p>
        </w:tc>
        <w:tc>
          <w:tcPr>
            <w:tcW w:w="959" w:type="dxa"/>
            <w:gridSpan w:val="4"/>
            <w:vAlign w:val="center"/>
          </w:tcPr>
          <w:p w14:paraId="7DDC4599" w14:textId="77777777" w:rsidR="00205994" w:rsidRPr="0080507B" w:rsidRDefault="00205994" w:rsidP="00205994">
            <w:pPr>
              <w:pStyle w:val="TAC"/>
            </w:pPr>
            <w:r w:rsidRPr="0080507B">
              <w:t>5 MHz</w:t>
            </w:r>
          </w:p>
        </w:tc>
        <w:tc>
          <w:tcPr>
            <w:tcW w:w="1026" w:type="dxa"/>
            <w:vAlign w:val="center"/>
          </w:tcPr>
          <w:p w14:paraId="06670887" w14:textId="77777777" w:rsidR="00205994" w:rsidRPr="0080507B" w:rsidRDefault="00205994" w:rsidP="00205994">
            <w:pPr>
              <w:pStyle w:val="TAC"/>
            </w:pPr>
            <w:r w:rsidRPr="0080507B">
              <w:t>All RBs / 0</w:t>
            </w:r>
          </w:p>
        </w:tc>
        <w:tc>
          <w:tcPr>
            <w:tcW w:w="963" w:type="dxa"/>
            <w:gridSpan w:val="3"/>
            <w:vAlign w:val="center"/>
          </w:tcPr>
          <w:p w14:paraId="39BEE5F4"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6B88A358" w14:textId="77777777" w:rsidR="00205994" w:rsidRPr="0080507B" w:rsidRDefault="00205994" w:rsidP="00205994">
            <w:pPr>
              <w:pStyle w:val="TAC"/>
            </w:pPr>
            <w:r w:rsidRPr="0080507B">
              <w:t>CP-OFDM QPSK</w:t>
            </w:r>
          </w:p>
        </w:tc>
        <w:tc>
          <w:tcPr>
            <w:tcW w:w="972" w:type="dxa"/>
            <w:gridSpan w:val="2"/>
            <w:vAlign w:val="center"/>
          </w:tcPr>
          <w:p w14:paraId="73EF61C6" w14:textId="77777777" w:rsidR="00205994" w:rsidRPr="0080507B" w:rsidRDefault="00205994" w:rsidP="00205994">
            <w:pPr>
              <w:pStyle w:val="TAC"/>
            </w:pPr>
            <w:r w:rsidRPr="0080507B">
              <w:t>40 MHz</w:t>
            </w:r>
          </w:p>
        </w:tc>
        <w:tc>
          <w:tcPr>
            <w:tcW w:w="1085" w:type="dxa"/>
            <w:gridSpan w:val="2"/>
            <w:vAlign w:val="center"/>
          </w:tcPr>
          <w:p w14:paraId="4186DE0B" w14:textId="77777777" w:rsidR="00205994" w:rsidRPr="0080507B" w:rsidRDefault="00205994" w:rsidP="00205994">
            <w:pPr>
              <w:pStyle w:val="TAC"/>
            </w:pPr>
            <w:r w:rsidRPr="0080507B">
              <w:t>All RBs / All RBs</w:t>
            </w:r>
          </w:p>
        </w:tc>
      </w:tr>
      <w:tr w:rsidR="00205994" w:rsidRPr="0080507B" w14:paraId="4920654C" w14:textId="77777777" w:rsidTr="00205994">
        <w:trPr>
          <w:trHeight w:val="241"/>
        </w:trPr>
        <w:tc>
          <w:tcPr>
            <w:tcW w:w="13154" w:type="dxa"/>
            <w:gridSpan w:val="31"/>
            <w:tcBorders>
              <w:top w:val="nil"/>
            </w:tcBorders>
            <w:vAlign w:val="center"/>
          </w:tcPr>
          <w:p w14:paraId="3C8B5A9F" w14:textId="77777777" w:rsidR="00205994" w:rsidRPr="0080507B" w:rsidRDefault="00205994" w:rsidP="00205994">
            <w:pPr>
              <w:pStyle w:val="TAC"/>
            </w:pPr>
            <w:r w:rsidRPr="0080507B">
              <w:rPr>
                <w:b/>
                <w:bCs/>
              </w:rPr>
              <w:t>Test Settings for DC_1A-42A_n79A (PC2) – Note 3</w:t>
            </w:r>
          </w:p>
        </w:tc>
      </w:tr>
      <w:tr w:rsidR="00205994" w:rsidRPr="0080507B" w14:paraId="64EAC55F" w14:textId="77777777" w:rsidTr="00205994">
        <w:trPr>
          <w:trHeight w:val="241"/>
        </w:trPr>
        <w:tc>
          <w:tcPr>
            <w:tcW w:w="462" w:type="dxa"/>
            <w:tcBorders>
              <w:top w:val="nil"/>
            </w:tcBorders>
            <w:vAlign w:val="center"/>
          </w:tcPr>
          <w:p w14:paraId="7ADADEC9" w14:textId="77777777" w:rsidR="00205994" w:rsidRPr="0080507B" w:rsidRDefault="00205994" w:rsidP="00205994">
            <w:pPr>
              <w:pStyle w:val="TAC"/>
            </w:pPr>
            <w:r w:rsidRPr="0080507B">
              <w:rPr>
                <w:lang w:eastAsia="ja-JP"/>
              </w:rPr>
              <w:t>1</w:t>
            </w:r>
          </w:p>
        </w:tc>
        <w:tc>
          <w:tcPr>
            <w:tcW w:w="731" w:type="dxa"/>
            <w:vAlign w:val="center"/>
          </w:tcPr>
          <w:p w14:paraId="39A1BE7B"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0D153919" w14:textId="77777777" w:rsidR="00205994" w:rsidRPr="0080507B" w:rsidRDefault="00205994" w:rsidP="00205994">
            <w:pPr>
              <w:pStyle w:val="TAC"/>
            </w:pPr>
            <w:r w:rsidRPr="0080507B">
              <w:t>UL 1977.5 / DL 2167.5 MHz</w:t>
            </w:r>
          </w:p>
        </w:tc>
        <w:tc>
          <w:tcPr>
            <w:tcW w:w="999" w:type="dxa"/>
            <w:gridSpan w:val="2"/>
            <w:vAlign w:val="center"/>
          </w:tcPr>
          <w:p w14:paraId="023C2158" w14:textId="77777777" w:rsidR="00205994" w:rsidRPr="0080507B" w:rsidRDefault="00205994" w:rsidP="00205994">
            <w:pPr>
              <w:pStyle w:val="TAC"/>
            </w:pPr>
          </w:p>
        </w:tc>
        <w:tc>
          <w:tcPr>
            <w:tcW w:w="989" w:type="dxa"/>
            <w:vAlign w:val="center"/>
          </w:tcPr>
          <w:p w14:paraId="57D7D55B" w14:textId="77777777" w:rsidR="00205994" w:rsidRPr="0080507B" w:rsidRDefault="00205994" w:rsidP="00205994">
            <w:pPr>
              <w:pStyle w:val="TAC"/>
              <w:rPr>
                <w:lang w:eastAsia="zh-TW"/>
              </w:rPr>
            </w:pPr>
          </w:p>
        </w:tc>
        <w:tc>
          <w:tcPr>
            <w:tcW w:w="1289" w:type="dxa"/>
            <w:gridSpan w:val="3"/>
            <w:vAlign w:val="center"/>
          </w:tcPr>
          <w:p w14:paraId="0E20DA3B" w14:textId="77777777" w:rsidR="00205994" w:rsidRPr="0080507B" w:rsidRDefault="00205994" w:rsidP="00205994">
            <w:pPr>
              <w:pStyle w:val="TAC"/>
            </w:pPr>
            <w:r w:rsidRPr="0080507B">
              <w:rPr>
                <w:lang w:eastAsia="ja-JP"/>
              </w:rPr>
              <w:t>42</w:t>
            </w:r>
          </w:p>
        </w:tc>
        <w:tc>
          <w:tcPr>
            <w:tcW w:w="1238" w:type="dxa"/>
            <w:gridSpan w:val="6"/>
            <w:vAlign w:val="center"/>
          </w:tcPr>
          <w:p w14:paraId="1D60CF92" w14:textId="77777777" w:rsidR="00205994" w:rsidRPr="0080507B" w:rsidRDefault="00205994" w:rsidP="00205994">
            <w:pPr>
              <w:pStyle w:val="TAC"/>
            </w:pPr>
            <w:r w:rsidRPr="0080507B">
              <w:t>DL 3490 MHz</w:t>
            </w:r>
          </w:p>
        </w:tc>
        <w:tc>
          <w:tcPr>
            <w:tcW w:w="959" w:type="dxa"/>
            <w:gridSpan w:val="4"/>
            <w:vAlign w:val="center"/>
          </w:tcPr>
          <w:p w14:paraId="2607C81E" w14:textId="77777777" w:rsidR="00205994" w:rsidRPr="0080507B" w:rsidRDefault="00205994" w:rsidP="00205994">
            <w:pPr>
              <w:pStyle w:val="TAC"/>
            </w:pPr>
          </w:p>
        </w:tc>
        <w:tc>
          <w:tcPr>
            <w:tcW w:w="1026" w:type="dxa"/>
            <w:vAlign w:val="center"/>
          </w:tcPr>
          <w:p w14:paraId="1394E398" w14:textId="77777777" w:rsidR="00205994" w:rsidRPr="0080507B" w:rsidRDefault="00205994" w:rsidP="00205994">
            <w:pPr>
              <w:pStyle w:val="TAC"/>
            </w:pPr>
          </w:p>
        </w:tc>
        <w:tc>
          <w:tcPr>
            <w:tcW w:w="963" w:type="dxa"/>
            <w:gridSpan w:val="3"/>
            <w:vAlign w:val="center"/>
          </w:tcPr>
          <w:p w14:paraId="51EBF6A4"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6461C2CC" w14:textId="77777777" w:rsidR="00205994" w:rsidRPr="0080507B" w:rsidRDefault="00205994" w:rsidP="00205994">
            <w:pPr>
              <w:pStyle w:val="TAC"/>
            </w:pPr>
          </w:p>
        </w:tc>
        <w:tc>
          <w:tcPr>
            <w:tcW w:w="972" w:type="dxa"/>
            <w:gridSpan w:val="2"/>
            <w:vAlign w:val="center"/>
          </w:tcPr>
          <w:p w14:paraId="157B086B" w14:textId="77777777" w:rsidR="00205994" w:rsidRPr="0080507B" w:rsidRDefault="00205994" w:rsidP="00205994">
            <w:pPr>
              <w:pStyle w:val="TAC"/>
            </w:pPr>
          </w:p>
        </w:tc>
        <w:tc>
          <w:tcPr>
            <w:tcW w:w="1085" w:type="dxa"/>
            <w:gridSpan w:val="2"/>
            <w:vAlign w:val="center"/>
          </w:tcPr>
          <w:p w14:paraId="2BFEB176" w14:textId="77777777" w:rsidR="00205994" w:rsidRPr="0080507B" w:rsidRDefault="00205994" w:rsidP="00205994">
            <w:pPr>
              <w:pStyle w:val="TAC"/>
            </w:pPr>
          </w:p>
        </w:tc>
      </w:tr>
      <w:tr w:rsidR="00205994" w:rsidRPr="0080507B" w14:paraId="4F1E7EB2" w14:textId="77777777" w:rsidTr="00205994">
        <w:trPr>
          <w:trHeight w:val="241"/>
        </w:trPr>
        <w:tc>
          <w:tcPr>
            <w:tcW w:w="462" w:type="dxa"/>
            <w:tcBorders>
              <w:top w:val="nil"/>
            </w:tcBorders>
            <w:vAlign w:val="center"/>
          </w:tcPr>
          <w:p w14:paraId="1DA2AE9F" w14:textId="77777777" w:rsidR="00205994" w:rsidRPr="0080507B" w:rsidRDefault="00205994" w:rsidP="00205994">
            <w:pPr>
              <w:pStyle w:val="TAC"/>
            </w:pPr>
          </w:p>
        </w:tc>
        <w:tc>
          <w:tcPr>
            <w:tcW w:w="731" w:type="dxa"/>
            <w:vAlign w:val="center"/>
          </w:tcPr>
          <w:p w14:paraId="0511CCD4"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16EB83EF" w14:textId="77777777" w:rsidR="00205994" w:rsidRPr="0080507B" w:rsidRDefault="00205994" w:rsidP="00205994">
            <w:pPr>
              <w:pStyle w:val="TAC"/>
            </w:pPr>
            <w:r w:rsidRPr="0080507B">
              <w:t>QPSK</w:t>
            </w:r>
          </w:p>
        </w:tc>
        <w:tc>
          <w:tcPr>
            <w:tcW w:w="999" w:type="dxa"/>
            <w:gridSpan w:val="2"/>
            <w:vAlign w:val="center"/>
          </w:tcPr>
          <w:p w14:paraId="64313406" w14:textId="77777777" w:rsidR="00205994" w:rsidRPr="0080507B" w:rsidRDefault="00205994" w:rsidP="00205994">
            <w:pPr>
              <w:pStyle w:val="TAC"/>
            </w:pPr>
            <w:r w:rsidRPr="0080507B">
              <w:t>5 MHz</w:t>
            </w:r>
          </w:p>
        </w:tc>
        <w:tc>
          <w:tcPr>
            <w:tcW w:w="989" w:type="dxa"/>
            <w:vAlign w:val="center"/>
          </w:tcPr>
          <w:p w14:paraId="4EA5BFF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7C25540" w14:textId="77777777" w:rsidR="00205994" w:rsidRPr="0080507B" w:rsidRDefault="00205994" w:rsidP="00205994">
            <w:pPr>
              <w:pStyle w:val="TAC"/>
            </w:pPr>
            <w:r w:rsidRPr="0080507B">
              <w:t>N/A</w:t>
            </w:r>
          </w:p>
        </w:tc>
        <w:tc>
          <w:tcPr>
            <w:tcW w:w="1238" w:type="dxa"/>
            <w:gridSpan w:val="6"/>
            <w:vAlign w:val="center"/>
          </w:tcPr>
          <w:p w14:paraId="054D4F05" w14:textId="77777777" w:rsidR="00205994" w:rsidRPr="0080507B" w:rsidRDefault="00205994" w:rsidP="00205994">
            <w:pPr>
              <w:pStyle w:val="TAC"/>
            </w:pPr>
            <w:r w:rsidRPr="0080507B">
              <w:t>QPSK</w:t>
            </w:r>
          </w:p>
        </w:tc>
        <w:tc>
          <w:tcPr>
            <w:tcW w:w="959" w:type="dxa"/>
            <w:gridSpan w:val="4"/>
            <w:vAlign w:val="center"/>
          </w:tcPr>
          <w:p w14:paraId="01DD3355" w14:textId="77777777" w:rsidR="00205994" w:rsidRPr="0080507B" w:rsidRDefault="00205994" w:rsidP="00205994">
            <w:pPr>
              <w:pStyle w:val="TAC"/>
            </w:pPr>
            <w:r w:rsidRPr="0080507B">
              <w:t>5 MHz</w:t>
            </w:r>
          </w:p>
        </w:tc>
        <w:tc>
          <w:tcPr>
            <w:tcW w:w="1026" w:type="dxa"/>
            <w:vAlign w:val="center"/>
          </w:tcPr>
          <w:p w14:paraId="1E07066B" w14:textId="77777777" w:rsidR="00205994" w:rsidRPr="0080507B" w:rsidRDefault="00205994" w:rsidP="00205994">
            <w:pPr>
              <w:pStyle w:val="TAC"/>
            </w:pPr>
            <w:r w:rsidRPr="0080507B">
              <w:t>All RBs / 0</w:t>
            </w:r>
          </w:p>
        </w:tc>
        <w:tc>
          <w:tcPr>
            <w:tcW w:w="963" w:type="dxa"/>
            <w:gridSpan w:val="3"/>
            <w:vAlign w:val="center"/>
          </w:tcPr>
          <w:p w14:paraId="0E8DF5BE"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77192D59" w14:textId="77777777" w:rsidR="00205994" w:rsidRPr="0080507B" w:rsidRDefault="00205994" w:rsidP="00205994">
            <w:pPr>
              <w:pStyle w:val="TAC"/>
            </w:pPr>
            <w:r w:rsidRPr="0080507B">
              <w:t>CP-OFDM QPSK</w:t>
            </w:r>
          </w:p>
        </w:tc>
        <w:tc>
          <w:tcPr>
            <w:tcW w:w="972" w:type="dxa"/>
            <w:gridSpan w:val="2"/>
            <w:vAlign w:val="center"/>
          </w:tcPr>
          <w:p w14:paraId="1BED996F" w14:textId="77777777" w:rsidR="00205994" w:rsidRPr="0080507B" w:rsidRDefault="00205994" w:rsidP="00205994">
            <w:pPr>
              <w:pStyle w:val="TAC"/>
            </w:pPr>
            <w:r w:rsidRPr="0080507B">
              <w:t>10 MHz</w:t>
            </w:r>
          </w:p>
        </w:tc>
        <w:tc>
          <w:tcPr>
            <w:tcW w:w="1085" w:type="dxa"/>
            <w:gridSpan w:val="2"/>
            <w:vAlign w:val="center"/>
          </w:tcPr>
          <w:p w14:paraId="0523F299" w14:textId="77777777" w:rsidR="00205994" w:rsidRPr="0080507B" w:rsidRDefault="00205994" w:rsidP="00205994">
            <w:pPr>
              <w:pStyle w:val="TAC"/>
            </w:pPr>
            <w:r w:rsidRPr="0080507B">
              <w:t>All RBs / All RBs</w:t>
            </w:r>
          </w:p>
        </w:tc>
      </w:tr>
      <w:tr w:rsidR="00205994" w:rsidRPr="0080507B" w14:paraId="79488EB0" w14:textId="77777777" w:rsidTr="00205994">
        <w:trPr>
          <w:trHeight w:val="241"/>
        </w:trPr>
        <w:tc>
          <w:tcPr>
            <w:tcW w:w="13154" w:type="dxa"/>
            <w:gridSpan w:val="31"/>
            <w:tcBorders>
              <w:top w:val="nil"/>
            </w:tcBorders>
            <w:vAlign w:val="center"/>
          </w:tcPr>
          <w:p w14:paraId="5FEF4575" w14:textId="77777777" w:rsidR="00205994" w:rsidRPr="0080507B" w:rsidRDefault="00205994" w:rsidP="00205994">
            <w:pPr>
              <w:pStyle w:val="TAC"/>
            </w:pPr>
            <w:r w:rsidRPr="0080507B">
              <w:rPr>
                <w:b/>
                <w:bCs/>
              </w:rPr>
              <w:t>Test Settings for DC_1A_n78A-n79A (PC2) – Note 3</w:t>
            </w:r>
          </w:p>
        </w:tc>
      </w:tr>
      <w:tr w:rsidR="00205994" w:rsidRPr="0080507B" w14:paraId="401632ED" w14:textId="77777777" w:rsidTr="00205994">
        <w:trPr>
          <w:trHeight w:val="241"/>
        </w:trPr>
        <w:tc>
          <w:tcPr>
            <w:tcW w:w="462" w:type="dxa"/>
            <w:tcBorders>
              <w:top w:val="nil"/>
            </w:tcBorders>
            <w:vAlign w:val="center"/>
          </w:tcPr>
          <w:p w14:paraId="6F96F96F" w14:textId="77777777" w:rsidR="00205994" w:rsidRPr="0080507B" w:rsidRDefault="00205994" w:rsidP="00205994">
            <w:pPr>
              <w:pStyle w:val="TAC"/>
            </w:pPr>
            <w:r w:rsidRPr="0080507B">
              <w:rPr>
                <w:lang w:eastAsia="ja-JP"/>
              </w:rPr>
              <w:t>1</w:t>
            </w:r>
          </w:p>
        </w:tc>
        <w:tc>
          <w:tcPr>
            <w:tcW w:w="731" w:type="dxa"/>
            <w:vAlign w:val="center"/>
          </w:tcPr>
          <w:p w14:paraId="0DEC0F23"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340D7646" w14:textId="77777777" w:rsidR="00205994" w:rsidRPr="0080507B" w:rsidRDefault="00205994" w:rsidP="00205994">
            <w:pPr>
              <w:pStyle w:val="TAC"/>
            </w:pPr>
            <w:r w:rsidRPr="0080507B">
              <w:t>UL 1950 / DL 2140 MHz</w:t>
            </w:r>
          </w:p>
        </w:tc>
        <w:tc>
          <w:tcPr>
            <w:tcW w:w="999" w:type="dxa"/>
            <w:gridSpan w:val="2"/>
            <w:vAlign w:val="center"/>
          </w:tcPr>
          <w:p w14:paraId="037F3CFE" w14:textId="77777777" w:rsidR="00205994" w:rsidRPr="0080507B" w:rsidRDefault="00205994" w:rsidP="00205994">
            <w:pPr>
              <w:pStyle w:val="TAC"/>
            </w:pPr>
          </w:p>
        </w:tc>
        <w:tc>
          <w:tcPr>
            <w:tcW w:w="989" w:type="dxa"/>
            <w:vAlign w:val="center"/>
          </w:tcPr>
          <w:p w14:paraId="43537C6B" w14:textId="77777777" w:rsidR="00205994" w:rsidRPr="0080507B" w:rsidRDefault="00205994" w:rsidP="00205994">
            <w:pPr>
              <w:pStyle w:val="TAC"/>
              <w:rPr>
                <w:lang w:eastAsia="zh-TW"/>
              </w:rPr>
            </w:pPr>
          </w:p>
        </w:tc>
        <w:tc>
          <w:tcPr>
            <w:tcW w:w="1289" w:type="dxa"/>
            <w:gridSpan w:val="3"/>
            <w:vAlign w:val="center"/>
          </w:tcPr>
          <w:p w14:paraId="74D8EBC9" w14:textId="77777777" w:rsidR="00205994" w:rsidRPr="0080507B" w:rsidRDefault="00205994" w:rsidP="00205994">
            <w:pPr>
              <w:pStyle w:val="TAC"/>
            </w:pPr>
            <w:r w:rsidRPr="0080507B">
              <w:rPr>
                <w:lang w:eastAsia="ja-JP"/>
              </w:rPr>
              <w:t>n78</w:t>
            </w:r>
          </w:p>
        </w:tc>
        <w:tc>
          <w:tcPr>
            <w:tcW w:w="1238" w:type="dxa"/>
            <w:gridSpan w:val="6"/>
            <w:vAlign w:val="center"/>
          </w:tcPr>
          <w:p w14:paraId="40DA72D5" w14:textId="77777777" w:rsidR="00205994" w:rsidRPr="0080507B" w:rsidRDefault="00205994" w:rsidP="00205994">
            <w:pPr>
              <w:pStyle w:val="TAC"/>
            </w:pPr>
            <w:r w:rsidRPr="0080507B">
              <w:t>3410 MHz</w:t>
            </w:r>
          </w:p>
        </w:tc>
        <w:tc>
          <w:tcPr>
            <w:tcW w:w="959" w:type="dxa"/>
            <w:gridSpan w:val="4"/>
            <w:vAlign w:val="center"/>
          </w:tcPr>
          <w:p w14:paraId="1774361D" w14:textId="77777777" w:rsidR="00205994" w:rsidRPr="0080507B" w:rsidRDefault="00205994" w:rsidP="00205994">
            <w:pPr>
              <w:pStyle w:val="TAC"/>
            </w:pPr>
          </w:p>
        </w:tc>
        <w:tc>
          <w:tcPr>
            <w:tcW w:w="1026" w:type="dxa"/>
            <w:vAlign w:val="center"/>
          </w:tcPr>
          <w:p w14:paraId="604CBD1E" w14:textId="77777777" w:rsidR="00205994" w:rsidRPr="0080507B" w:rsidRDefault="00205994" w:rsidP="00205994">
            <w:pPr>
              <w:pStyle w:val="TAC"/>
            </w:pPr>
          </w:p>
        </w:tc>
        <w:tc>
          <w:tcPr>
            <w:tcW w:w="963" w:type="dxa"/>
            <w:gridSpan w:val="3"/>
            <w:vAlign w:val="center"/>
          </w:tcPr>
          <w:p w14:paraId="7B0005C8"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4AEABA59" w14:textId="77777777" w:rsidR="00205994" w:rsidRPr="0080507B" w:rsidRDefault="00205994" w:rsidP="00205994">
            <w:pPr>
              <w:pStyle w:val="TAC"/>
            </w:pPr>
            <w:r w:rsidRPr="0080507B">
              <w:rPr>
                <w:lang w:eastAsia="ja-JP"/>
              </w:rPr>
              <w:t>4870 MHz</w:t>
            </w:r>
          </w:p>
        </w:tc>
        <w:tc>
          <w:tcPr>
            <w:tcW w:w="972" w:type="dxa"/>
            <w:gridSpan w:val="2"/>
            <w:vAlign w:val="center"/>
          </w:tcPr>
          <w:p w14:paraId="29FBC95E" w14:textId="77777777" w:rsidR="00205994" w:rsidRPr="0080507B" w:rsidRDefault="00205994" w:rsidP="00205994">
            <w:pPr>
              <w:pStyle w:val="TAC"/>
            </w:pPr>
          </w:p>
        </w:tc>
        <w:tc>
          <w:tcPr>
            <w:tcW w:w="1085" w:type="dxa"/>
            <w:gridSpan w:val="2"/>
            <w:vAlign w:val="center"/>
          </w:tcPr>
          <w:p w14:paraId="3B68D73E" w14:textId="77777777" w:rsidR="00205994" w:rsidRPr="0080507B" w:rsidRDefault="00205994" w:rsidP="00205994">
            <w:pPr>
              <w:pStyle w:val="TAC"/>
            </w:pPr>
          </w:p>
        </w:tc>
      </w:tr>
      <w:tr w:rsidR="00205994" w:rsidRPr="0080507B" w14:paraId="5554526F" w14:textId="77777777" w:rsidTr="00205994">
        <w:trPr>
          <w:trHeight w:val="241"/>
        </w:trPr>
        <w:tc>
          <w:tcPr>
            <w:tcW w:w="462" w:type="dxa"/>
            <w:tcBorders>
              <w:top w:val="nil"/>
            </w:tcBorders>
            <w:vAlign w:val="center"/>
          </w:tcPr>
          <w:p w14:paraId="2EAC79ED" w14:textId="77777777" w:rsidR="00205994" w:rsidRPr="0080507B" w:rsidRDefault="00205994" w:rsidP="00205994">
            <w:pPr>
              <w:pStyle w:val="TAC"/>
            </w:pPr>
          </w:p>
        </w:tc>
        <w:tc>
          <w:tcPr>
            <w:tcW w:w="731" w:type="dxa"/>
            <w:vAlign w:val="center"/>
          </w:tcPr>
          <w:p w14:paraId="29CE4C0C"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6A481EC1" w14:textId="77777777" w:rsidR="00205994" w:rsidRPr="0080507B" w:rsidRDefault="00205994" w:rsidP="00205994">
            <w:pPr>
              <w:pStyle w:val="TAC"/>
            </w:pPr>
            <w:r w:rsidRPr="0080507B">
              <w:t>QPSK</w:t>
            </w:r>
          </w:p>
        </w:tc>
        <w:tc>
          <w:tcPr>
            <w:tcW w:w="999" w:type="dxa"/>
            <w:gridSpan w:val="2"/>
            <w:vAlign w:val="center"/>
          </w:tcPr>
          <w:p w14:paraId="6BD0CD5E" w14:textId="77777777" w:rsidR="00205994" w:rsidRPr="0080507B" w:rsidRDefault="00205994" w:rsidP="00205994">
            <w:pPr>
              <w:pStyle w:val="TAC"/>
            </w:pPr>
            <w:r w:rsidRPr="0080507B">
              <w:t>5 MHz</w:t>
            </w:r>
          </w:p>
        </w:tc>
        <w:tc>
          <w:tcPr>
            <w:tcW w:w="989" w:type="dxa"/>
            <w:vAlign w:val="center"/>
          </w:tcPr>
          <w:p w14:paraId="446387A2"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9572EB0" w14:textId="77777777" w:rsidR="00205994" w:rsidRPr="0080507B" w:rsidRDefault="00205994" w:rsidP="00205994">
            <w:pPr>
              <w:pStyle w:val="TAC"/>
            </w:pPr>
            <w:r w:rsidRPr="0080507B">
              <w:rPr>
                <w:lang w:eastAsia="zh-TW"/>
              </w:rPr>
              <w:t>DFT-s-</w:t>
            </w:r>
            <w:r w:rsidRPr="0080507B">
              <w:t>OFDM QPSK</w:t>
            </w:r>
          </w:p>
        </w:tc>
        <w:tc>
          <w:tcPr>
            <w:tcW w:w="1238" w:type="dxa"/>
            <w:gridSpan w:val="6"/>
            <w:vAlign w:val="center"/>
          </w:tcPr>
          <w:p w14:paraId="60A6F1CC" w14:textId="77777777" w:rsidR="00205994" w:rsidRPr="0080507B" w:rsidRDefault="00205994" w:rsidP="00205994">
            <w:pPr>
              <w:pStyle w:val="TAC"/>
            </w:pPr>
            <w:r w:rsidRPr="0080507B">
              <w:t>QPSK</w:t>
            </w:r>
          </w:p>
        </w:tc>
        <w:tc>
          <w:tcPr>
            <w:tcW w:w="959" w:type="dxa"/>
            <w:gridSpan w:val="4"/>
            <w:vAlign w:val="center"/>
          </w:tcPr>
          <w:p w14:paraId="7F971378" w14:textId="77777777" w:rsidR="00205994" w:rsidRPr="0080507B" w:rsidRDefault="00205994" w:rsidP="00205994">
            <w:pPr>
              <w:pStyle w:val="TAC"/>
            </w:pPr>
            <w:r w:rsidRPr="0080507B">
              <w:t>10 MHz</w:t>
            </w:r>
          </w:p>
        </w:tc>
        <w:tc>
          <w:tcPr>
            <w:tcW w:w="1026" w:type="dxa"/>
            <w:vAlign w:val="center"/>
          </w:tcPr>
          <w:p w14:paraId="61D2E62B" w14:textId="77777777" w:rsidR="00205994" w:rsidRPr="0080507B" w:rsidRDefault="00205994" w:rsidP="00205994">
            <w:pPr>
              <w:pStyle w:val="TAC"/>
            </w:pPr>
            <w:r w:rsidRPr="0080507B">
              <w:rPr>
                <w:lang w:eastAsia="zh-TW"/>
              </w:rPr>
              <w:t>All RBs / All RBs</w:t>
            </w:r>
          </w:p>
        </w:tc>
        <w:tc>
          <w:tcPr>
            <w:tcW w:w="963" w:type="dxa"/>
            <w:gridSpan w:val="3"/>
            <w:vAlign w:val="center"/>
          </w:tcPr>
          <w:p w14:paraId="72D4D7F5" w14:textId="77777777" w:rsidR="00205994" w:rsidRPr="0080507B" w:rsidRDefault="00205994" w:rsidP="00205994">
            <w:pPr>
              <w:pStyle w:val="TAC"/>
              <w:rPr>
                <w:lang w:eastAsia="zh-TW"/>
              </w:rPr>
            </w:pPr>
            <w:r w:rsidRPr="0080507B">
              <w:t>N/A</w:t>
            </w:r>
          </w:p>
        </w:tc>
        <w:tc>
          <w:tcPr>
            <w:tcW w:w="1321" w:type="dxa"/>
            <w:gridSpan w:val="3"/>
            <w:vAlign w:val="center"/>
          </w:tcPr>
          <w:p w14:paraId="6A6DD820" w14:textId="77777777" w:rsidR="00205994" w:rsidRPr="0080507B" w:rsidRDefault="00205994" w:rsidP="00205994">
            <w:pPr>
              <w:pStyle w:val="TAC"/>
            </w:pPr>
            <w:r w:rsidRPr="0080507B">
              <w:rPr>
                <w:lang w:eastAsia="zh-TW"/>
              </w:rPr>
              <w:t>CP-OFDM QPSK</w:t>
            </w:r>
          </w:p>
        </w:tc>
        <w:tc>
          <w:tcPr>
            <w:tcW w:w="972" w:type="dxa"/>
            <w:gridSpan w:val="2"/>
            <w:vAlign w:val="center"/>
          </w:tcPr>
          <w:p w14:paraId="130922DD" w14:textId="77777777" w:rsidR="00205994" w:rsidRPr="0080507B" w:rsidRDefault="00205994" w:rsidP="00205994">
            <w:pPr>
              <w:pStyle w:val="TAC"/>
            </w:pPr>
            <w:r w:rsidRPr="0080507B">
              <w:t>10 MHz</w:t>
            </w:r>
          </w:p>
        </w:tc>
        <w:tc>
          <w:tcPr>
            <w:tcW w:w="1085" w:type="dxa"/>
            <w:gridSpan w:val="2"/>
            <w:vAlign w:val="center"/>
          </w:tcPr>
          <w:p w14:paraId="608B2697" w14:textId="77777777" w:rsidR="00205994" w:rsidRPr="0080507B" w:rsidRDefault="00205994" w:rsidP="00205994">
            <w:pPr>
              <w:pStyle w:val="TAC"/>
            </w:pPr>
            <w:r w:rsidRPr="0080507B">
              <w:t>All RBs / 0</w:t>
            </w:r>
          </w:p>
        </w:tc>
      </w:tr>
      <w:tr w:rsidR="00205994" w:rsidRPr="0080507B" w14:paraId="689FC321" w14:textId="77777777" w:rsidTr="00205994">
        <w:trPr>
          <w:trHeight w:val="241"/>
        </w:trPr>
        <w:tc>
          <w:tcPr>
            <w:tcW w:w="462" w:type="dxa"/>
            <w:tcBorders>
              <w:top w:val="nil"/>
            </w:tcBorders>
            <w:vAlign w:val="center"/>
          </w:tcPr>
          <w:p w14:paraId="1EEB5587" w14:textId="77777777" w:rsidR="00205994" w:rsidRPr="0080507B" w:rsidRDefault="00205994" w:rsidP="00205994">
            <w:pPr>
              <w:pStyle w:val="TAC"/>
            </w:pPr>
            <w:r w:rsidRPr="0080507B">
              <w:rPr>
                <w:lang w:eastAsia="ja-JP"/>
              </w:rPr>
              <w:t>2</w:t>
            </w:r>
          </w:p>
        </w:tc>
        <w:tc>
          <w:tcPr>
            <w:tcW w:w="731" w:type="dxa"/>
            <w:vAlign w:val="center"/>
          </w:tcPr>
          <w:p w14:paraId="453CD06B"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49147170" w14:textId="77777777" w:rsidR="00205994" w:rsidRPr="0080507B" w:rsidRDefault="00205994" w:rsidP="00205994">
            <w:pPr>
              <w:pStyle w:val="TAC"/>
            </w:pPr>
            <w:r w:rsidRPr="0080507B">
              <w:t>UL 1950 / DL 2140 MHz</w:t>
            </w:r>
          </w:p>
        </w:tc>
        <w:tc>
          <w:tcPr>
            <w:tcW w:w="999" w:type="dxa"/>
            <w:gridSpan w:val="2"/>
            <w:vAlign w:val="center"/>
          </w:tcPr>
          <w:p w14:paraId="3050A3FD" w14:textId="77777777" w:rsidR="00205994" w:rsidRPr="0080507B" w:rsidRDefault="00205994" w:rsidP="00205994">
            <w:pPr>
              <w:pStyle w:val="TAC"/>
            </w:pPr>
          </w:p>
        </w:tc>
        <w:tc>
          <w:tcPr>
            <w:tcW w:w="989" w:type="dxa"/>
            <w:vAlign w:val="center"/>
          </w:tcPr>
          <w:p w14:paraId="20AFF3A2" w14:textId="77777777" w:rsidR="00205994" w:rsidRPr="0080507B" w:rsidRDefault="00205994" w:rsidP="00205994">
            <w:pPr>
              <w:pStyle w:val="TAC"/>
              <w:rPr>
                <w:lang w:eastAsia="zh-TW"/>
              </w:rPr>
            </w:pPr>
          </w:p>
        </w:tc>
        <w:tc>
          <w:tcPr>
            <w:tcW w:w="1289" w:type="dxa"/>
            <w:gridSpan w:val="3"/>
            <w:vAlign w:val="center"/>
          </w:tcPr>
          <w:p w14:paraId="192255B6" w14:textId="77777777" w:rsidR="00205994" w:rsidRPr="0080507B" w:rsidRDefault="00205994" w:rsidP="00205994">
            <w:pPr>
              <w:pStyle w:val="TAC"/>
            </w:pPr>
            <w:r w:rsidRPr="0080507B">
              <w:rPr>
                <w:lang w:eastAsia="ja-JP"/>
              </w:rPr>
              <w:t>n78</w:t>
            </w:r>
          </w:p>
        </w:tc>
        <w:tc>
          <w:tcPr>
            <w:tcW w:w="1238" w:type="dxa"/>
            <w:gridSpan w:val="6"/>
            <w:vAlign w:val="center"/>
          </w:tcPr>
          <w:p w14:paraId="553EE203" w14:textId="77777777" w:rsidR="00205994" w:rsidRPr="0080507B" w:rsidRDefault="00205994" w:rsidP="00205994">
            <w:pPr>
              <w:pStyle w:val="TAC"/>
            </w:pPr>
            <w:r w:rsidRPr="0080507B">
              <w:t>3490 MHz</w:t>
            </w:r>
          </w:p>
        </w:tc>
        <w:tc>
          <w:tcPr>
            <w:tcW w:w="959" w:type="dxa"/>
            <w:gridSpan w:val="4"/>
            <w:vAlign w:val="center"/>
          </w:tcPr>
          <w:p w14:paraId="68715E16" w14:textId="77777777" w:rsidR="00205994" w:rsidRPr="0080507B" w:rsidRDefault="00205994" w:rsidP="00205994">
            <w:pPr>
              <w:pStyle w:val="TAC"/>
            </w:pPr>
          </w:p>
        </w:tc>
        <w:tc>
          <w:tcPr>
            <w:tcW w:w="1026" w:type="dxa"/>
            <w:vAlign w:val="center"/>
          </w:tcPr>
          <w:p w14:paraId="60335964" w14:textId="77777777" w:rsidR="00205994" w:rsidRPr="0080507B" w:rsidRDefault="00205994" w:rsidP="00205994">
            <w:pPr>
              <w:pStyle w:val="TAC"/>
            </w:pPr>
          </w:p>
        </w:tc>
        <w:tc>
          <w:tcPr>
            <w:tcW w:w="963" w:type="dxa"/>
            <w:gridSpan w:val="3"/>
            <w:vAlign w:val="center"/>
          </w:tcPr>
          <w:p w14:paraId="2CF944A5"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71CB3652" w14:textId="77777777" w:rsidR="00205994" w:rsidRPr="0080507B" w:rsidRDefault="00205994" w:rsidP="00205994">
            <w:pPr>
              <w:pStyle w:val="TAC"/>
            </w:pPr>
            <w:r w:rsidRPr="0080507B">
              <w:rPr>
                <w:lang w:eastAsia="ja-JP"/>
              </w:rPr>
              <w:t>4670 MHz</w:t>
            </w:r>
          </w:p>
        </w:tc>
        <w:tc>
          <w:tcPr>
            <w:tcW w:w="972" w:type="dxa"/>
            <w:gridSpan w:val="2"/>
            <w:vAlign w:val="center"/>
          </w:tcPr>
          <w:p w14:paraId="1BEFD377" w14:textId="77777777" w:rsidR="00205994" w:rsidRPr="0080507B" w:rsidRDefault="00205994" w:rsidP="00205994">
            <w:pPr>
              <w:pStyle w:val="TAC"/>
            </w:pPr>
          </w:p>
        </w:tc>
        <w:tc>
          <w:tcPr>
            <w:tcW w:w="1085" w:type="dxa"/>
            <w:gridSpan w:val="2"/>
            <w:vAlign w:val="center"/>
          </w:tcPr>
          <w:p w14:paraId="5A903074" w14:textId="77777777" w:rsidR="00205994" w:rsidRPr="0080507B" w:rsidRDefault="00205994" w:rsidP="00205994">
            <w:pPr>
              <w:pStyle w:val="TAC"/>
            </w:pPr>
          </w:p>
        </w:tc>
      </w:tr>
      <w:tr w:rsidR="00205994" w:rsidRPr="0080507B" w14:paraId="5E8C8EB5" w14:textId="77777777" w:rsidTr="00205994">
        <w:trPr>
          <w:trHeight w:val="241"/>
        </w:trPr>
        <w:tc>
          <w:tcPr>
            <w:tcW w:w="462" w:type="dxa"/>
            <w:tcBorders>
              <w:top w:val="nil"/>
            </w:tcBorders>
            <w:vAlign w:val="center"/>
          </w:tcPr>
          <w:p w14:paraId="540DC5E5" w14:textId="77777777" w:rsidR="00205994" w:rsidRPr="0080507B" w:rsidRDefault="00205994" w:rsidP="00205994">
            <w:pPr>
              <w:pStyle w:val="TAC"/>
            </w:pPr>
          </w:p>
        </w:tc>
        <w:tc>
          <w:tcPr>
            <w:tcW w:w="731" w:type="dxa"/>
            <w:vAlign w:val="center"/>
          </w:tcPr>
          <w:p w14:paraId="2F6DB42A"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1EA57E29" w14:textId="77777777" w:rsidR="00205994" w:rsidRPr="0080507B" w:rsidRDefault="00205994" w:rsidP="00205994">
            <w:pPr>
              <w:pStyle w:val="TAC"/>
            </w:pPr>
            <w:r w:rsidRPr="0080507B">
              <w:t>QPSK</w:t>
            </w:r>
          </w:p>
        </w:tc>
        <w:tc>
          <w:tcPr>
            <w:tcW w:w="999" w:type="dxa"/>
            <w:gridSpan w:val="2"/>
            <w:vAlign w:val="center"/>
          </w:tcPr>
          <w:p w14:paraId="4DE5A8A3" w14:textId="77777777" w:rsidR="00205994" w:rsidRPr="0080507B" w:rsidRDefault="00205994" w:rsidP="00205994">
            <w:pPr>
              <w:pStyle w:val="TAC"/>
            </w:pPr>
            <w:r w:rsidRPr="0080507B">
              <w:t>5 MHz</w:t>
            </w:r>
          </w:p>
        </w:tc>
        <w:tc>
          <w:tcPr>
            <w:tcW w:w="989" w:type="dxa"/>
            <w:vAlign w:val="center"/>
          </w:tcPr>
          <w:p w14:paraId="7E834276"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C99B37D" w14:textId="77777777" w:rsidR="00205994" w:rsidRPr="0080507B" w:rsidRDefault="00205994" w:rsidP="00205994">
            <w:pPr>
              <w:pStyle w:val="TAC"/>
            </w:pPr>
            <w:r w:rsidRPr="0080507B">
              <w:t>N/A</w:t>
            </w:r>
          </w:p>
        </w:tc>
        <w:tc>
          <w:tcPr>
            <w:tcW w:w="1238" w:type="dxa"/>
            <w:gridSpan w:val="6"/>
            <w:vAlign w:val="center"/>
          </w:tcPr>
          <w:p w14:paraId="7F877762" w14:textId="77777777" w:rsidR="00205994" w:rsidRPr="0080507B" w:rsidRDefault="00205994" w:rsidP="00205994">
            <w:pPr>
              <w:pStyle w:val="TAC"/>
            </w:pPr>
            <w:r w:rsidRPr="0080507B">
              <w:t>QPSK</w:t>
            </w:r>
          </w:p>
        </w:tc>
        <w:tc>
          <w:tcPr>
            <w:tcW w:w="959" w:type="dxa"/>
            <w:gridSpan w:val="4"/>
            <w:vAlign w:val="center"/>
          </w:tcPr>
          <w:p w14:paraId="0AFBD48E" w14:textId="77777777" w:rsidR="00205994" w:rsidRPr="0080507B" w:rsidRDefault="00205994" w:rsidP="00205994">
            <w:pPr>
              <w:pStyle w:val="TAC"/>
            </w:pPr>
            <w:r w:rsidRPr="0080507B">
              <w:t>10 MHz</w:t>
            </w:r>
          </w:p>
        </w:tc>
        <w:tc>
          <w:tcPr>
            <w:tcW w:w="1026" w:type="dxa"/>
            <w:vAlign w:val="center"/>
          </w:tcPr>
          <w:p w14:paraId="7A15F910" w14:textId="77777777" w:rsidR="00205994" w:rsidRPr="0080507B" w:rsidRDefault="00205994" w:rsidP="00205994">
            <w:pPr>
              <w:pStyle w:val="TAC"/>
            </w:pPr>
            <w:r w:rsidRPr="0080507B">
              <w:t>All RBs / 0</w:t>
            </w:r>
          </w:p>
        </w:tc>
        <w:tc>
          <w:tcPr>
            <w:tcW w:w="963" w:type="dxa"/>
            <w:gridSpan w:val="3"/>
            <w:vAlign w:val="center"/>
          </w:tcPr>
          <w:p w14:paraId="3800E4D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5578956" w14:textId="77777777" w:rsidR="00205994" w:rsidRPr="0080507B" w:rsidRDefault="00205994" w:rsidP="00205994">
            <w:pPr>
              <w:pStyle w:val="TAC"/>
            </w:pPr>
            <w:r w:rsidRPr="0080507B">
              <w:rPr>
                <w:lang w:eastAsia="zh-TW"/>
              </w:rPr>
              <w:t>CP-OFDM QPSK</w:t>
            </w:r>
          </w:p>
        </w:tc>
        <w:tc>
          <w:tcPr>
            <w:tcW w:w="972" w:type="dxa"/>
            <w:gridSpan w:val="2"/>
            <w:vAlign w:val="center"/>
          </w:tcPr>
          <w:p w14:paraId="5A3C666E" w14:textId="77777777" w:rsidR="00205994" w:rsidRPr="0080507B" w:rsidRDefault="00205994" w:rsidP="00205994">
            <w:pPr>
              <w:pStyle w:val="TAC"/>
            </w:pPr>
            <w:r w:rsidRPr="0080507B">
              <w:t>10 MHz</w:t>
            </w:r>
          </w:p>
        </w:tc>
        <w:tc>
          <w:tcPr>
            <w:tcW w:w="1085" w:type="dxa"/>
            <w:gridSpan w:val="2"/>
            <w:vAlign w:val="center"/>
          </w:tcPr>
          <w:p w14:paraId="5A328105" w14:textId="77777777" w:rsidR="00205994" w:rsidRPr="0080507B" w:rsidRDefault="00205994" w:rsidP="00205994">
            <w:pPr>
              <w:pStyle w:val="TAC"/>
            </w:pPr>
            <w:r w:rsidRPr="0080507B">
              <w:t>All RBs / All RBs</w:t>
            </w:r>
          </w:p>
        </w:tc>
      </w:tr>
      <w:tr w:rsidR="00205994" w:rsidRPr="0080507B" w14:paraId="5B5A85AE" w14:textId="77777777" w:rsidTr="00205994">
        <w:trPr>
          <w:trHeight w:val="241"/>
        </w:trPr>
        <w:tc>
          <w:tcPr>
            <w:tcW w:w="13154" w:type="dxa"/>
            <w:gridSpan w:val="31"/>
            <w:tcBorders>
              <w:top w:val="nil"/>
            </w:tcBorders>
            <w:vAlign w:val="center"/>
          </w:tcPr>
          <w:p w14:paraId="514B9330" w14:textId="77777777" w:rsidR="00205994" w:rsidRPr="0080507B" w:rsidRDefault="00205994" w:rsidP="00205994">
            <w:pPr>
              <w:pStyle w:val="TAC"/>
            </w:pPr>
            <w:r w:rsidRPr="0080507B">
              <w:rPr>
                <w:b/>
                <w:bCs/>
              </w:rPr>
              <w:t>Test Settings for DC_1A_n78A-n79A (PC3) – Note 3</w:t>
            </w:r>
          </w:p>
        </w:tc>
      </w:tr>
      <w:tr w:rsidR="00205994" w:rsidRPr="0080507B" w14:paraId="4D0AF5FA" w14:textId="77777777" w:rsidTr="00205994">
        <w:trPr>
          <w:trHeight w:val="241"/>
        </w:trPr>
        <w:tc>
          <w:tcPr>
            <w:tcW w:w="462" w:type="dxa"/>
            <w:tcBorders>
              <w:top w:val="nil"/>
            </w:tcBorders>
            <w:vAlign w:val="center"/>
          </w:tcPr>
          <w:p w14:paraId="3AC75DF8" w14:textId="77777777" w:rsidR="00205994" w:rsidRPr="0080507B" w:rsidRDefault="00205994" w:rsidP="00205994">
            <w:pPr>
              <w:pStyle w:val="TAC"/>
            </w:pPr>
            <w:r w:rsidRPr="0080507B">
              <w:rPr>
                <w:lang w:eastAsia="ja-JP"/>
              </w:rPr>
              <w:t>1</w:t>
            </w:r>
          </w:p>
        </w:tc>
        <w:tc>
          <w:tcPr>
            <w:tcW w:w="731" w:type="dxa"/>
            <w:vAlign w:val="center"/>
          </w:tcPr>
          <w:p w14:paraId="0D6CD34E"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22F31381" w14:textId="77777777" w:rsidR="00205994" w:rsidRPr="0080507B" w:rsidRDefault="00205994" w:rsidP="00205994">
            <w:pPr>
              <w:pStyle w:val="TAC"/>
            </w:pPr>
            <w:r w:rsidRPr="0080507B">
              <w:t>UL 1950 / DL 2140 MHz</w:t>
            </w:r>
          </w:p>
        </w:tc>
        <w:tc>
          <w:tcPr>
            <w:tcW w:w="999" w:type="dxa"/>
            <w:gridSpan w:val="2"/>
            <w:vAlign w:val="center"/>
          </w:tcPr>
          <w:p w14:paraId="6240103B" w14:textId="77777777" w:rsidR="00205994" w:rsidRPr="0080507B" w:rsidRDefault="00205994" w:rsidP="00205994">
            <w:pPr>
              <w:pStyle w:val="TAC"/>
            </w:pPr>
          </w:p>
        </w:tc>
        <w:tc>
          <w:tcPr>
            <w:tcW w:w="989" w:type="dxa"/>
            <w:vAlign w:val="center"/>
          </w:tcPr>
          <w:p w14:paraId="4EBB9581" w14:textId="77777777" w:rsidR="00205994" w:rsidRPr="0080507B" w:rsidRDefault="00205994" w:rsidP="00205994">
            <w:pPr>
              <w:pStyle w:val="TAC"/>
              <w:rPr>
                <w:lang w:eastAsia="zh-TW"/>
              </w:rPr>
            </w:pPr>
          </w:p>
        </w:tc>
        <w:tc>
          <w:tcPr>
            <w:tcW w:w="1289" w:type="dxa"/>
            <w:gridSpan w:val="3"/>
            <w:vAlign w:val="center"/>
          </w:tcPr>
          <w:p w14:paraId="0D634930" w14:textId="77777777" w:rsidR="00205994" w:rsidRPr="0080507B" w:rsidRDefault="00205994" w:rsidP="00205994">
            <w:pPr>
              <w:pStyle w:val="TAC"/>
            </w:pPr>
            <w:r w:rsidRPr="0080507B">
              <w:rPr>
                <w:lang w:eastAsia="ja-JP"/>
              </w:rPr>
              <w:t>n78</w:t>
            </w:r>
          </w:p>
        </w:tc>
        <w:tc>
          <w:tcPr>
            <w:tcW w:w="1238" w:type="dxa"/>
            <w:gridSpan w:val="6"/>
            <w:vAlign w:val="center"/>
          </w:tcPr>
          <w:p w14:paraId="34FB6951" w14:textId="77777777" w:rsidR="00205994" w:rsidRPr="0080507B" w:rsidRDefault="00205994" w:rsidP="00205994">
            <w:pPr>
              <w:pStyle w:val="TAC"/>
            </w:pPr>
            <w:r w:rsidRPr="0080507B">
              <w:t>3410 MHz</w:t>
            </w:r>
          </w:p>
        </w:tc>
        <w:tc>
          <w:tcPr>
            <w:tcW w:w="959" w:type="dxa"/>
            <w:gridSpan w:val="4"/>
            <w:vAlign w:val="center"/>
          </w:tcPr>
          <w:p w14:paraId="2C0408B7" w14:textId="77777777" w:rsidR="00205994" w:rsidRPr="0080507B" w:rsidRDefault="00205994" w:rsidP="00205994">
            <w:pPr>
              <w:pStyle w:val="TAC"/>
            </w:pPr>
          </w:p>
        </w:tc>
        <w:tc>
          <w:tcPr>
            <w:tcW w:w="1026" w:type="dxa"/>
            <w:vAlign w:val="center"/>
          </w:tcPr>
          <w:p w14:paraId="31CF287A" w14:textId="77777777" w:rsidR="00205994" w:rsidRPr="0080507B" w:rsidRDefault="00205994" w:rsidP="00205994">
            <w:pPr>
              <w:pStyle w:val="TAC"/>
            </w:pPr>
          </w:p>
        </w:tc>
        <w:tc>
          <w:tcPr>
            <w:tcW w:w="963" w:type="dxa"/>
            <w:gridSpan w:val="3"/>
            <w:vAlign w:val="center"/>
          </w:tcPr>
          <w:p w14:paraId="73509B8C"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766C31C8" w14:textId="77777777" w:rsidR="00205994" w:rsidRPr="0080507B" w:rsidRDefault="00205994" w:rsidP="00205994">
            <w:pPr>
              <w:pStyle w:val="TAC"/>
            </w:pPr>
            <w:r w:rsidRPr="0080507B">
              <w:rPr>
                <w:lang w:eastAsia="ja-JP"/>
              </w:rPr>
              <w:t>4870 MHz</w:t>
            </w:r>
          </w:p>
        </w:tc>
        <w:tc>
          <w:tcPr>
            <w:tcW w:w="972" w:type="dxa"/>
            <w:gridSpan w:val="2"/>
            <w:vAlign w:val="center"/>
          </w:tcPr>
          <w:p w14:paraId="2FBEC376" w14:textId="77777777" w:rsidR="00205994" w:rsidRPr="0080507B" w:rsidRDefault="00205994" w:rsidP="00205994">
            <w:pPr>
              <w:pStyle w:val="TAC"/>
            </w:pPr>
          </w:p>
        </w:tc>
        <w:tc>
          <w:tcPr>
            <w:tcW w:w="1085" w:type="dxa"/>
            <w:gridSpan w:val="2"/>
            <w:vAlign w:val="center"/>
          </w:tcPr>
          <w:p w14:paraId="445D5ECF" w14:textId="77777777" w:rsidR="00205994" w:rsidRPr="0080507B" w:rsidRDefault="00205994" w:rsidP="00205994">
            <w:pPr>
              <w:pStyle w:val="TAC"/>
            </w:pPr>
          </w:p>
        </w:tc>
      </w:tr>
      <w:tr w:rsidR="00205994" w:rsidRPr="0080507B" w14:paraId="03E96117" w14:textId="77777777" w:rsidTr="00205994">
        <w:trPr>
          <w:trHeight w:val="241"/>
        </w:trPr>
        <w:tc>
          <w:tcPr>
            <w:tcW w:w="462" w:type="dxa"/>
            <w:tcBorders>
              <w:top w:val="nil"/>
            </w:tcBorders>
            <w:vAlign w:val="center"/>
          </w:tcPr>
          <w:p w14:paraId="388B5C4D" w14:textId="77777777" w:rsidR="00205994" w:rsidRPr="0080507B" w:rsidRDefault="00205994" w:rsidP="00205994">
            <w:pPr>
              <w:pStyle w:val="TAC"/>
            </w:pPr>
          </w:p>
        </w:tc>
        <w:tc>
          <w:tcPr>
            <w:tcW w:w="731" w:type="dxa"/>
            <w:vAlign w:val="center"/>
          </w:tcPr>
          <w:p w14:paraId="5560BFB3"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7BA72C09" w14:textId="77777777" w:rsidR="00205994" w:rsidRPr="0080507B" w:rsidRDefault="00205994" w:rsidP="00205994">
            <w:pPr>
              <w:pStyle w:val="TAC"/>
            </w:pPr>
            <w:r w:rsidRPr="0080507B">
              <w:t>QPSK</w:t>
            </w:r>
          </w:p>
        </w:tc>
        <w:tc>
          <w:tcPr>
            <w:tcW w:w="999" w:type="dxa"/>
            <w:gridSpan w:val="2"/>
            <w:vAlign w:val="center"/>
          </w:tcPr>
          <w:p w14:paraId="575158B1" w14:textId="77777777" w:rsidR="00205994" w:rsidRPr="0080507B" w:rsidRDefault="00205994" w:rsidP="00205994">
            <w:pPr>
              <w:pStyle w:val="TAC"/>
            </w:pPr>
            <w:r w:rsidRPr="0080507B">
              <w:t>5 MHz</w:t>
            </w:r>
          </w:p>
        </w:tc>
        <w:tc>
          <w:tcPr>
            <w:tcW w:w="989" w:type="dxa"/>
            <w:vAlign w:val="center"/>
          </w:tcPr>
          <w:p w14:paraId="66C46F3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18EB86EC" w14:textId="77777777" w:rsidR="00205994" w:rsidRPr="0080507B" w:rsidRDefault="00205994" w:rsidP="00205994">
            <w:pPr>
              <w:pStyle w:val="TAC"/>
            </w:pPr>
            <w:r w:rsidRPr="0080507B">
              <w:rPr>
                <w:lang w:eastAsia="zh-TW"/>
              </w:rPr>
              <w:t>DFT-s-</w:t>
            </w:r>
            <w:r w:rsidRPr="0080507B">
              <w:t>OFDM QPSK</w:t>
            </w:r>
          </w:p>
        </w:tc>
        <w:tc>
          <w:tcPr>
            <w:tcW w:w="1238" w:type="dxa"/>
            <w:gridSpan w:val="6"/>
            <w:vAlign w:val="center"/>
          </w:tcPr>
          <w:p w14:paraId="1EA3BB77" w14:textId="77777777" w:rsidR="00205994" w:rsidRPr="0080507B" w:rsidRDefault="00205994" w:rsidP="00205994">
            <w:pPr>
              <w:pStyle w:val="TAC"/>
            </w:pPr>
            <w:r w:rsidRPr="0080507B">
              <w:t>QPSK</w:t>
            </w:r>
          </w:p>
        </w:tc>
        <w:tc>
          <w:tcPr>
            <w:tcW w:w="959" w:type="dxa"/>
            <w:gridSpan w:val="4"/>
            <w:vAlign w:val="center"/>
          </w:tcPr>
          <w:p w14:paraId="0A5B92C2" w14:textId="77777777" w:rsidR="00205994" w:rsidRPr="0080507B" w:rsidRDefault="00205994" w:rsidP="00205994">
            <w:pPr>
              <w:pStyle w:val="TAC"/>
            </w:pPr>
            <w:r w:rsidRPr="0080507B">
              <w:t>10 MHz</w:t>
            </w:r>
          </w:p>
        </w:tc>
        <w:tc>
          <w:tcPr>
            <w:tcW w:w="1026" w:type="dxa"/>
            <w:vAlign w:val="center"/>
          </w:tcPr>
          <w:p w14:paraId="7619DDBC" w14:textId="77777777" w:rsidR="00205994" w:rsidRPr="0080507B" w:rsidRDefault="00205994" w:rsidP="00205994">
            <w:pPr>
              <w:pStyle w:val="TAC"/>
            </w:pPr>
            <w:r w:rsidRPr="0080507B">
              <w:rPr>
                <w:lang w:eastAsia="zh-TW"/>
              </w:rPr>
              <w:t>All RBs / All RBs</w:t>
            </w:r>
          </w:p>
        </w:tc>
        <w:tc>
          <w:tcPr>
            <w:tcW w:w="963" w:type="dxa"/>
            <w:gridSpan w:val="3"/>
            <w:vAlign w:val="center"/>
          </w:tcPr>
          <w:p w14:paraId="595C7D84" w14:textId="77777777" w:rsidR="00205994" w:rsidRPr="0080507B" w:rsidRDefault="00205994" w:rsidP="00205994">
            <w:pPr>
              <w:pStyle w:val="TAC"/>
              <w:rPr>
                <w:lang w:eastAsia="zh-TW"/>
              </w:rPr>
            </w:pPr>
            <w:r w:rsidRPr="0080507B">
              <w:t>N/A</w:t>
            </w:r>
          </w:p>
        </w:tc>
        <w:tc>
          <w:tcPr>
            <w:tcW w:w="1321" w:type="dxa"/>
            <w:gridSpan w:val="3"/>
            <w:vAlign w:val="center"/>
          </w:tcPr>
          <w:p w14:paraId="4C48137C" w14:textId="77777777" w:rsidR="00205994" w:rsidRPr="0080507B" w:rsidRDefault="00205994" w:rsidP="00205994">
            <w:pPr>
              <w:pStyle w:val="TAC"/>
            </w:pPr>
            <w:r w:rsidRPr="0080507B">
              <w:rPr>
                <w:lang w:eastAsia="zh-TW"/>
              </w:rPr>
              <w:t>CP-OFDM QPSK</w:t>
            </w:r>
          </w:p>
        </w:tc>
        <w:tc>
          <w:tcPr>
            <w:tcW w:w="972" w:type="dxa"/>
            <w:gridSpan w:val="2"/>
            <w:vAlign w:val="center"/>
          </w:tcPr>
          <w:p w14:paraId="0420506C" w14:textId="77777777" w:rsidR="00205994" w:rsidRPr="0080507B" w:rsidRDefault="00205994" w:rsidP="00205994">
            <w:pPr>
              <w:pStyle w:val="TAC"/>
            </w:pPr>
            <w:r w:rsidRPr="0080507B">
              <w:t>40 MHz</w:t>
            </w:r>
          </w:p>
        </w:tc>
        <w:tc>
          <w:tcPr>
            <w:tcW w:w="1085" w:type="dxa"/>
            <w:gridSpan w:val="2"/>
            <w:vAlign w:val="center"/>
          </w:tcPr>
          <w:p w14:paraId="66B9E093" w14:textId="77777777" w:rsidR="00205994" w:rsidRPr="0080507B" w:rsidRDefault="00205994" w:rsidP="00205994">
            <w:pPr>
              <w:pStyle w:val="TAC"/>
            </w:pPr>
            <w:r w:rsidRPr="0080507B">
              <w:t>All RBs / 0</w:t>
            </w:r>
          </w:p>
        </w:tc>
      </w:tr>
      <w:tr w:rsidR="00205994" w:rsidRPr="0080507B" w14:paraId="5F3D77B6" w14:textId="77777777" w:rsidTr="00205994">
        <w:trPr>
          <w:trHeight w:val="241"/>
        </w:trPr>
        <w:tc>
          <w:tcPr>
            <w:tcW w:w="462" w:type="dxa"/>
            <w:tcBorders>
              <w:top w:val="nil"/>
            </w:tcBorders>
            <w:vAlign w:val="center"/>
          </w:tcPr>
          <w:p w14:paraId="2B3E623C" w14:textId="77777777" w:rsidR="00205994" w:rsidRPr="0080507B" w:rsidRDefault="00205994" w:rsidP="00205994">
            <w:pPr>
              <w:pStyle w:val="TAC"/>
            </w:pPr>
            <w:r w:rsidRPr="0080507B">
              <w:rPr>
                <w:lang w:eastAsia="ja-JP"/>
              </w:rPr>
              <w:t>2</w:t>
            </w:r>
          </w:p>
        </w:tc>
        <w:tc>
          <w:tcPr>
            <w:tcW w:w="731" w:type="dxa"/>
            <w:vAlign w:val="center"/>
          </w:tcPr>
          <w:p w14:paraId="134B5817"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4C7F17FD" w14:textId="77777777" w:rsidR="00205994" w:rsidRPr="0080507B" w:rsidRDefault="00205994" w:rsidP="00205994">
            <w:pPr>
              <w:pStyle w:val="TAC"/>
            </w:pPr>
            <w:r w:rsidRPr="0080507B">
              <w:t>UL 1950 / DL 2140 MHz</w:t>
            </w:r>
          </w:p>
        </w:tc>
        <w:tc>
          <w:tcPr>
            <w:tcW w:w="999" w:type="dxa"/>
            <w:gridSpan w:val="2"/>
            <w:vAlign w:val="center"/>
          </w:tcPr>
          <w:p w14:paraId="42C81023" w14:textId="77777777" w:rsidR="00205994" w:rsidRPr="0080507B" w:rsidRDefault="00205994" w:rsidP="00205994">
            <w:pPr>
              <w:pStyle w:val="TAC"/>
            </w:pPr>
          </w:p>
        </w:tc>
        <w:tc>
          <w:tcPr>
            <w:tcW w:w="989" w:type="dxa"/>
            <w:vAlign w:val="center"/>
          </w:tcPr>
          <w:p w14:paraId="101FF6A5" w14:textId="77777777" w:rsidR="00205994" w:rsidRPr="0080507B" w:rsidRDefault="00205994" w:rsidP="00205994">
            <w:pPr>
              <w:pStyle w:val="TAC"/>
              <w:rPr>
                <w:lang w:eastAsia="zh-TW"/>
              </w:rPr>
            </w:pPr>
          </w:p>
        </w:tc>
        <w:tc>
          <w:tcPr>
            <w:tcW w:w="1289" w:type="dxa"/>
            <w:gridSpan w:val="3"/>
            <w:vAlign w:val="center"/>
          </w:tcPr>
          <w:p w14:paraId="3545C8F2" w14:textId="77777777" w:rsidR="00205994" w:rsidRPr="0080507B" w:rsidRDefault="00205994" w:rsidP="00205994">
            <w:pPr>
              <w:pStyle w:val="TAC"/>
            </w:pPr>
            <w:r w:rsidRPr="0080507B">
              <w:rPr>
                <w:lang w:eastAsia="ja-JP"/>
              </w:rPr>
              <w:t>n78</w:t>
            </w:r>
          </w:p>
        </w:tc>
        <w:tc>
          <w:tcPr>
            <w:tcW w:w="1238" w:type="dxa"/>
            <w:gridSpan w:val="6"/>
            <w:vAlign w:val="center"/>
          </w:tcPr>
          <w:p w14:paraId="513ABDCF" w14:textId="77777777" w:rsidR="00205994" w:rsidRPr="0080507B" w:rsidRDefault="00205994" w:rsidP="00205994">
            <w:pPr>
              <w:pStyle w:val="TAC"/>
            </w:pPr>
            <w:r w:rsidRPr="0080507B">
              <w:t>3490 MHz</w:t>
            </w:r>
          </w:p>
        </w:tc>
        <w:tc>
          <w:tcPr>
            <w:tcW w:w="959" w:type="dxa"/>
            <w:gridSpan w:val="4"/>
            <w:vAlign w:val="center"/>
          </w:tcPr>
          <w:p w14:paraId="55909C7E" w14:textId="77777777" w:rsidR="00205994" w:rsidRPr="0080507B" w:rsidRDefault="00205994" w:rsidP="00205994">
            <w:pPr>
              <w:pStyle w:val="TAC"/>
            </w:pPr>
          </w:p>
        </w:tc>
        <w:tc>
          <w:tcPr>
            <w:tcW w:w="1026" w:type="dxa"/>
            <w:vAlign w:val="center"/>
          </w:tcPr>
          <w:p w14:paraId="27D07600" w14:textId="77777777" w:rsidR="00205994" w:rsidRPr="0080507B" w:rsidRDefault="00205994" w:rsidP="00205994">
            <w:pPr>
              <w:pStyle w:val="TAC"/>
            </w:pPr>
          </w:p>
        </w:tc>
        <w:tc>
          <w:tcPr>
            <w:tcW w:w="963" w:type="dxa"/>
            <w:gridSpan w:val="3"/>
            <w:vAlign w:val="center"/>
          </w:tcPr>
          <w:p w14:paraId="034BAAE1"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08E73B28" w14:textId="77777777" w:rsidR="00205994" w:rsidRPr="0080507B" w:rsidRDefault="00205994" w:rsidP="00205994">
            <w:pPr>
              <w:pStyle w:val="TAC"/>
            </w:pPr>
            <w:r w:rsidRPr="0080507B">
              <w:rPr>
                <w:lang w:eastAsia="ja-JP"/>
              </w:rPr>
              <w:t>4670 MHz</w:t>
            </w:r>
          </w:p>
        </w:tc>
        <w:tc>
          <w:tcPr>
            <w:tcW w:w="972" w:type="dxa"/>
            <w:gridSpan w:val="2"/>
            <w:vAlign w:val="center"/>
          </w:tcPr>
          <w:p w14:paraId="29D5109A" w14:textId="77777777" w:rsidR="00205994" w:rsidRPr="0080507B" w:rsidRDefault="00205994" w:rsidP="00205994">
            <w:pPr>
              <w:pStyle w:val="TAC"/>
            </w:pPr>
          </w:p>
        </w:tc>
        <w:tc>
          <w:tcPr>
            <w:tcW w:w="1085" w:type="dxa"/>
            <w:gridSpan w:val="2"/>
            <w:vAlign w:val="center"/>
          </w:tcPr>
          <w:p w14:paraId="6DEAAEB6" w14:textId="77777777" w:rsidR="00205994" w:rsidRPr="0080507B" w:rsidRDefault="00205994" w:rsidP="00205994">
            <w:pPr>
              <w:pStyle w:val="TAC"/>
            </w:pPr>
          </w:p>
        </w:tc>
      </w:tr>
      <w:tr w:rsidR="00205994" w:rsidRPr="0080507B" w14:paraId="77557011" w14:textId="77777777" w:rsidTr="00205994">
        <w:trPr>
          <w:trHeight w:val="241"/>
        </w:trPr>
        <w:tc>
          <w:tcPr>
            <w:tcW w:w="462" w:type="dxa"/>
            <w:tcBorders>
              <w:top w:val="nil"/>
            </w:tcBorders>
            <w:vAlign w:val="center"/>
          </w:tcPr>
          <w:p w14:paraId="54265F73" w14:textId="77777777" w:rsidR="00205994" w:rsidRPr="0080507B" w:rsidRDefault="00205994" w:rsidP="00205994">
            <w:pPr>
              <w:pStyle w:val="TAC"/>
            </w:pPr>
          </w:p>
        </w:tc>
        <w:tc>
          <w:tcPr>
            <w:tcW w:w="731" w:type="dxa"/>
            <w:vAlign w:val="center"/>
          </w:tcPr>
          <w:p w14:paraId="5F28B2EA"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3764A9AE" w14:textId="77777777" w:rsidR="00205994" w:rsidRPr="0080507B" w:rsidRDefault="00205994" w:rsidP="00205994">
            <w:pPr>
              <w:pStyle w:val="TAC"/>
            </w:pPr>
            <w:r w:rsidRPr="0080507B">
              <w:t>QPSK</w:t>
            </w:r>
          </w:p>
        </w:tc>
        <w:tc>
          <w:tcPr>
            <w:tcW w:w="999" w:type="dxa"/>
            <w:gridSpan w:val="2"/>
            <w:vAlign w:val="center"/>
          </w:tcPr>
          <w:p w14:paraId="2BCE368E" w14:textId="77777777" w:rsidR="00205994" w:rsidRPr="0080507B" w:rsidRDefault="00205994" w:rsidP="00205994">
            <w:pPr>
              <w:pStyle w:val="TAC"/>
            </w:pPr>
            <w:r w:rsidRPr="0080507B">
              <w:t>5 MHz</w:t>
            </w:r>
          </w:p>
        </w:tc>
        <w:tc>
          <w:tcPr>
            <w:tcW w:w="989" w:type="dxa"/>
            <w:vAlign w:val="center"/>
          </w:tcPr>
          <w:p w14:paraId="210F9DD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6F27C434" w14:textId="77777777" w:rsidR="00205994" w:rsidRPr="0080507B" w:rsidRDefault="00205994" w:rsidP="00205994">
            <w:pPr>
              <w:pStyle w:val="TAC"/>
            </w:pPr>
            <w:r w:rsidRPr="0080507B">
              <w:t>N/A</w:t>
            </w:r>
          </w:p>
        </w:tc>
        <w:tc>
          <w:tcPr>
            <w:tcW w:w="1238" w:type="dxa"/>
            <w:gridSpan w:val="6"/>
            <w:vAlign w:val="center"/>
          </w:tcPr>
          <w:p w14:paraId="639F0370" w14:textId="77777777" w:rsidR="00205994" w:rsidRPr="0080507B" w:rsidRDefault="00205994" w:rsidP="00205994">
            <w:pPr>
              <w:pStyle w:val="TAC"/>
            </w:pPr>
            <w:r w:rsidRPr="0080507B">
              <w:t>QPSK</w:t>
            </w:r>
          </w:p>
        </w:tc>
        <w:tc>
          <w:tcPr>
            <w:tcW w:w="959" w:type="dxa"/>
            <w:gridSpan w:val="4"/>
            <w:vAlign w:val="center"/>
          </w:tcPr>
          <w:p w14:paraId="6653C5F6" w14:textId="77777777" w:rsidR="00205994" w:rsidRPr="0080507B" w:rsidRDefault="00205994" w:rsidP="00205994">
            <w:pPr>
              <w:pStyle w:val="TAC"/>
            </w:pPr>
            <w:r w:rsidRPr="0080507B">
              <w:t>10 MHz</w:t>
            </w:r>
          </w:p>
        </w:tc>
        <w:tc>
          <w:tcPr>
            <w:tcW w:w="1026" w:type="dxa"/>
            <w:vAlign w:val="center"/>
          </w:tcPr>
          <w:p w14:paraId="36DE6C3F" w14:textId="77777777" w:rsidR="00205994" w:rsidRPr="0080507B" w:rsidRDefault="00205994" w:rsidP="00205994">
            <w:pPr>
              <w:pStyle w:val="TAC"/>
            </w:pPr>
            <w:r w:rsidRPr="0080507B">
              <w:t>All RBs / 0</w:t>
            </w:r>
          </w:p>
        </w:tc>
        <w:tc>
          <w:tcPr>
            <w:tcW w:w="963" w:type="dxa"/>
            <w:gridSpan w:val="3"/>
            <w:vAlign w:val="center"/>
          </w:tcPr>
          <w:p w14:paraId="0DEB8CB9"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08254E6" w14:textId="77777777" w:rsidR="00205994" w:rsidRPr="0080507B" w:rsidRDefault="00205994" w:rsidP="00205994">
            <w:pPr>
              <w:pStyle w:val="TAC"/>
            </w:pPr>
            <w:r w:rsidRPr="0080507B">
              <w:rPr>
                <w:lang w:eastAsia="zh-TW"/>
              </w:rPr>
              <w:t>CP-OFDM QPSK</w:t>
            </w:r>
          </w:p>
        </w:tc>
        <w:tc>
          <w:tcPr>
            <w:tcW w:w="972" w:type="dxa"/>
            <w:gridSpan w:val="2"/>
            <w:vAlign w:val="center"/>
          </w:tcPr>
          <w:p w14:paraId="42FFBE2B" w14:textId="77777777" w:rsidR="00205994" w:rsidRPr="0080507B" w:rsidRDefault="00205994" w:rsidP="00205994">
            <w:pPr>
              <w:pStyle w:val="TAC"/>
            </w:pPr>
            <w:r w:rsidRPr="0080507B">
              <w:t>40 MHz</w:t>
            </w:r>
          </w:p>
        </w:tc>
        <w:tc>
          <w:tcPr>
            <w:tcW w:w="1085" w:type="dxa"/>
            <w:gridSpan w:val="2"/>
            <w:vAlign w:val="center"/>
          </w:tcPr>
          <w:p w14:paraId="682F3D74" w14:textId="77777777" w:rsidR="00205994" w:rsidRPr="0080507B" w:rsidRDefault="00205994" w:rsidP="00205994">
            <w:pPr>
              <w:pStyle w:val="TAC"/>
            </w:pPr>
            <w:r w:rsidRPr="0080507B">
              <w:t>All RBs / All RBs</w:t>
            </w:r>
          </w:p>
        </w:tc>
      </w:tr>
      <w:tr w:rsidR="00205994" w:rsidRPr="0080507B" w14:paraId="12685CEB" w14:textId="77777777" w:rsidTr="00205994">
        <w:trPr>
          <w:trHeight w:val="241"/>
        </w:trPr>
        <w:tc>
          <w:tcPr>
            <w:tcW w:w="13154" w:type="dxa"/>
            <w:gridSpan w:val="31"/>
            <w:tcBorders>
              <w:top w:val="nil"/>
            </w:tcBorders>
            <w:vAlign w:val="center"/>
          </w:tcPr>
          <w:p w14:paraId="23B92FB8" w14:textId="77777777" w:rsidR="00205994" w:rsidRPr="0080507B" w:rsidRDefault="00205994" w:rsidP="00205994">
            <w:pPr>
              <w:pStyle w:val="TAC"/>
            </w:pPr>
            <w:r w:rsidRPr="0080507B">
              <w:rPr>
                <w:b/>
                <w:bCs/>
              </w:rPr>
              <w:t xml:space="preserve">Test Settings for </w:t>
            </w:r>
            <w:r w:rsidRPr="0080507B">
              <w:rPr>
                <w:b/>
                <w:lang w:eastAsia="fi-FI"/>
              </w:rPr>
              <w:t xml:space="preserve">DC_2A_n5A-n77A </w:t>
            </w:r>
            <w:r w:rsidRPr="0080507B">
              <w:rPr>
                <w:b/>
                <w:bCs/>
              </w:rPr>
              <w:t>– Note 3</w:t>
            </w:r>
          </w:p>
        </w:tc>
      </w:tr>
      <w:tr w:rsidR="00205994" w:rsidRPr="0080507B" w14:paraId="104214FC" w14:textId="77777777" w:rsidTr="00205994">
        <w:trPr>
          <w:trHeight w:val="241"/>
        </w:trPr>
        <w:tc>
          <w:tcPr>
            <w:tcW w:w="462" w:type="dxa"/>
            <w:vMerge w:val="restart"/>
            <w:tcBorders>
              <w:top w:val="nil"/>
            </w:tcBorders>
            <w:vAlign w:val="center"/>
          </w:tcPr>
          <w:p w14:paraId="48C16A41" w14:textId="77777777" w:rsidR="00205994" w:rsidRPr="0080507B" w:rsidRDefault="00205994" w:rsidP="00205994">
            <w:pPr>
              <w:pStyle w:val="TAC"/>
            </w:pPr>
            <w:r w:rsidRPr="0080507B">
              <w:t>1</w:t>
            </w:r>
          </w:p>
        </w:tc>
        <w:tc>
          <w:tcPr>
            <w:tcW w:w="731" w:type="dxa"/>
            <w:vAlign w:val="center"/>
          </w:tcPr>
          <w:p w14:paraId="3F161302" w14:textId="77777777" w:rsidR="00205994" w:rsidRPr="0080507B" w:rsidRDefault="00205994" w:rsidP="00205994">
            <w:pPr>
              <w:pStyle w:val="TAC"/>
            </w:pPr>
            <w:r w:rsidRPr="0080507B">
              <w:t>2</w:t>
            </w:r>
          </w:p>
        </w:tc>
        <w:tc>
          <w:tcPr>
            <w:tcW w:w="1120" w:type="dxa"/>
            <w:gridSpan w:val="2"/>
            <w:vAlign w:val="center"/>
          </w:tcPr>
          <w:p w14:paraId="4CE413EF" w14:textId="77777777" w:rsidR="00205994" w:rsidRPr="0080507B" w:rsidRDefault="00205994" w:rsidP="00205994">
            <w:pPr>
              <w:pStyle w:val="TAC"/>
            </w:pPr>
            <w:r w:rsidRPr="0080507B">
              <w:t>UL 1880 / DL 1960 MHz</w:t>
            </w:r>
          </w:p>
        </w:tc>
        <w:tc>
          <w:tcPr>
            <w:tcW w:w="999" w:type="dxa"/>
            <w:gridSpan w:val="2"/>
            <w:vAlign w:val="center"/>
          </w:tcPr>
          <w:p w14:paraId="64DD9A5A" w14:textId="77777777" w:rsidR="00205994" w:rsidRPr="0080507B" w:rsidRDefault="00205994" w:rsidP="00205994">
            <w:pPr>
              <w:pStyle w:val="TAC"/>
            </w:pPr>
          </w:p>
        </w:tc>
        <w:tc>
          <w:tcPr>
            <w:tcW w:w="989" w:type="dxa"/>
            <w:vAlign w:val="center"/>
          </w:tcPr>
          <w:p w14:paraId="2477696E" w14:textId="77777777" w:rsidR="00205994" w:rsidRPr="0080507B" w:rsidRDefault="00205994" w:rsidP="00205994">
            <w:pPr>
              <w:pStyle w:val="TAC"/>
              <w:rPr>
                <w:lang w:eastAsia="zh-TW"/>
              </w:rPr>
            </w:pPr>
          </w:p>
        </w:tc>
        <w:tc>
          <w:tcPr>
            <w:tcW w:w="1289" w:type="dxa"/>
            <w:gridSpan w:val="3"/>
            <w:vAlign w:val="center"/>
          </w:tcPr>
          <w:p w14:paraId="141468AC" w14:textId="77777777" w:rsidR="00205994" w:rsidRPr="0080507B" w:rsidRDefault="00205994" w:rsidP="00205994">
            <w:pPr>
              <w:pStyle w:val="TAC"/>
            </w:pPr>
            <w:r w:rsidRPr="0080507B">
              <w:t>n5</w:t>
            </w:r>
          </w:p>
        </w:tc>
        <w:tc>
          <w:tcPr>
            <w:tcW w:w="1238" w:type="dxa"/>
            <w:gridSpan w:val="6"/>
            <w:vAlign w:val="center"/>
          </w:tcPr>
          <w:p w14:paraId="6E003B70" w14:textId="77777777" w:rsidR="00205994" w:rsidRPr="0080507B" w:rsidRDefault="00205994" w:rsidP="00205994">
            <w:pPr>
              <w:pStyle w:val="TAC"/>
            </w:pPr>
            <w:r w:rsidRPr="0080507B">
              <w:t>UL 830 / DL 875 MHz</w:t>
            </w:r>
          </w:p>
        </w:tc>
        <w:tc>
          <w:tcPr>
            <w:tcW w:w="959" w:type="dxa"/>
            <w:gridSpan w:val="4"/>
            <w:vAlign w:val="center"/>
          </w:tcPr>
          <w:p w14:paraId="19F5374B" w14:textId="77777777" w:rsidR="00205994" w:rsidRPr="0080507B" w:rsidRDefault="00205994" w:rsidP="00205994">
            <w:pPr>
              <w:pStyle w:val="TAC"/>
            </w:pPr>
          </w:p>
        </w:tc>
        <w:tc>
          <w:tcPr>
            <w:tcW w:w="1026" w:type="dxa"/>
            <w:vAlign w:val="center"/>
          </w:tcPr>
          <w:p w14:paraId="6F56F89B" w14:textId="77777777" w:rsidR="00205994" w:rsidRPr="0080507B" w:rsidRDefault="00205994" w:rsidP="00205994">
            <w:pPr>
              <w:pStyle w:val="TAC"/>
            </w:pPr>
          </w:p>
        </w:tc>
        <w:tc>
          <w:tcPr>
            <w:tcW w:w="963" w:type="dxa"/>
            <w:gridSpan w:val="3"/>
            <w:vAlign w:val="center"/>
          </w:tcPr>
          <w:p w14:paraId="768C53A2" w14:textId="77777777" w:rsidR="00205994" w:rsidRPr="0080507B" w:rsidRDefault="00205994" w:rsidP="00205994">
            <w:pPr>
              <w:pStyle w:val="TAC"/>
              <w:rPr>
                <w:lang w:eastAsia="zh-TW"/>
              </w:rPr>
            </w:pPr>
            <w:r w:rsidRPr="0080507B">
              <w:rPr>
                <w:lang w:eastAsia="zh-TW"/>
              </w:rPr>
              <w:t>n77</w:t>
            </w:r>
          </w:p>
        </w:tc>
        <w:tc>
          <w:tcPr>
            <w:tcW w:w="1321" w:type="dxa"/>
            <w:gridSpan w:val="3"/>
            <w:vAlign w:val="center"/>
          </w:tcPr>
          <w:p w14:paraId="00715B7A" w14:textId="77777777" w:rsidR="00205994" w:rsidRPr="0080507B" w:rsidRDefault="00205994" w:rsidP="00205994">
            <w:pPr>
              <w:pStyle w:val="TAC"/>
            </w:pPr>
            <w:r w:rsidRPr="0080507B">
              <w:t>3540 MHz</w:t>
            </w:r>
          </w:p>
        </w:tc>
        <w:tc>
          <w:tcPr>
            <w:tcW w:w="972" w:type="dxa"/>
            <w:gridSpan w:val="2"/>
            <w:vAlign w:val="center"/>
          </w:tcPr>
          <w:p w14:paraId="17CF00E9" w14:textId="77777777" w:rsidR="00205994" w:rsidRPr="0080507B" w:rsidRDefault="00205994" w:rsidP="00205994">
            <w:pPr>
              <w:pStyle w:val="TAC"/>
            </w:pPr>
          </w:p>
        </w:tc>
        <w:tc>
          <w:tcPr>
            <w:tcW w:w="1085" w:type="dxa"/>
            <w:gridSpan w:val="2"/>
            <w:vAlign w:val="center"/>
          </w:tcPr>
          <w:p w14:paraId="7B6296DA" w14:textId="77777777" w:rsidR="00205994" w:rsidRPr="0080507B" w:rsidRDefault="00205994" w:rsidP="00205994">
            <w:pPr>
              <w:pStyle w:val="TAC"/>
            </w:pPr>
          </w:p>
        </w:tc>
      </w:tr>
      <w:tr w:rsidR="00205994" w:rsidRPr="0080507B" w14:paraId="4419EAB6" w14:textId="77777777" w:rsidTr="00205994">
        <w:trPr>
          <w:trHeight w:val="241"/>
        </w:trPr>
        <w:tc>
          <w:tcPr>
            <w:tcW w:w="462" w:type="dxa"/>
            <w:vMerge/>
            <w:vAlign w:val="center"/>
          </w:tcPr>
          <w:p w14:paraId="522BB314" w14:textId="77777777" w:rsidR="00205994" w:rsidRPr="0080507B" w:rsidRDefault="00205994" w:rsidP="00205994">
            <w:pPr>
              <w:pStyle w:val="TAC"/>
            </w:pPr>
          </w:p>
        </w:tc>
        <w:tc>
          <w:tcPr>
            <w:tcW w:w="731" w:type="dxa"/>
            <w:vAlign w:val="center"/>
          </w:tcPr>
          <w:p w14:paraId="7181F48F" w14:textId="77777777" w:rsidR="00205994" w:rsidRPr="0080507B" w:rsidRDefault="00205994" w:rsidP="00205994">
            <w:pPr>
              <w:pStyle w:val="TAC"/>
            </w:pPr>
            <w:r w:rsidRPr="0080507B">
              <w:t>QPSK</w:t>
            </w:r>
          </w:p>
        </w:tc>
        <w:tc>
          <w:tcPr>
            <w:tcW w:w="1120" w:type="dxa"/>
            <w:gridSpan w:val="2"/>
            <w:vAlign w:val="center"/>
          </w:tcPr>
          <w:p w14:paraId="218FFA2D" w14:textId="77777777" w:rsidR="00205994" w:rsidRPr="0080507B" w:rsidRDefault="00205994" w:rsidP="00205994">
            <w:pPr>
              <w:pStyle w:val="TAC"/>
            </w:pPr>
            <w:r w:rsidRPr="0080507B">
              <w:t>QPSK</w:t>
            </w:r>
          </w:p>
        </w:tc>
        <w:tc>
          <w:tcPr>
            <w:tcW w:w="999" w:type="dxa"/>
            <w:gridSpan w:val="2"/>
            <w:vAlign w:val="center"/>
          </w:tcPr>
          <w:p w14:paraId="2B7D5D4D" w14:textId="77777777" w:rsidR="00205994" w:rsidRPr="0080507B" w:rsidRDefault="00205994" w:rsidP="00205994">
            <w:pPr>
              <w:pStyle w:val="TAC"/>
            </w:pPr>
            <w:r w:rsidRPr="0080507B">
              <w:t>5 MHz</w:t>
            </w:r>
          </w:p>
        </w:tc>
        <w:tc>
          <w:tcPr>
            <w:tcW w:w="989" w:type="dxa"/>
            <w:vAlign w:val="center"/>
          </w:tcPr>
          <w:p w14:paraId="03711B5B" w14:textId="77777777" w:rsidR="00205994" w:rsidRPr="0080507B" w:rsidRDefault="00205994" w:rsidP="00205994">
            <w:pPr>
              <w:pStyle w:val="TAC"/>
              <w:rPr>
                <w:lang w:eastAsia="zh-TW"/>
              </w:rPr>
            </w:pPr>
            <w:r w:rsidRPr="0080507B">
              <w:t>All RBs / All RBs</w:t>
            </w:r>
          </w:p>
        </w:tc>
        <w:tc>
          <w:tcPr>
            <w:tcW w:w="1289" w:type="dxa"/>
            <w:gridSpan w:val="3"/>
            <w:vAlign w:val="center"/>
          </w:tcPr>
          <w:p w14:paraId="2533375F" w14:textId="77777777" w:rsidR="00205994" w:rsidRPr="0080507B" w:rsidRDefault="00205994" w:rsidP="00205994">
            <w:pPr>
              <w:pStyle w:val="TAC"/>
            </w:pPr>
            <w:r w:rsidRPr="0080507B">
              <w:t>QPSK</w:t>
            </w:r>
          </w:p>
        </w:tc>
        <w:tc>
          <w:tcPr>
            <w:tcW w:w="1238" w:type="dxa"/>
            <w:gridSpan w:val="6"/>
            <w:vAlign w:val="center"/>
          </w:tcPr>
          <w:p w14:paraId="38DFEBAA" w14:textId="77777777" w:rsidR="00205994" w:rsidRPr="0080507B" w:rsidRDefault="00205994" w:rsidP="00205994">
            <w:pPr>
              <w:pStyle w:val="TAC"/>
            </w:pPr>
            <w:r w:rsidRPr="0080507B">
              <w:t>QPSK</w:t>
            </w:r>
          </w:p>
        </w:tc>
        <w:tc>
          <w:tcPr>
            <w:tcW w:w="959" w:type="dxa"/>
            <w:gridSpan w:val="4"/>
            <w:vAlign w:val="center"/>
          </w:tcPr>
          <w:p w14:paraId="01609C6C" w14:textId="77777777" w:rsidR="00205994" w:rsidRPr="0080507B" w:rsidRDefault="00205994" w:rsidP="00205994">
            <w:pPr>
              <w:pStyle w:val="TAC"/>
            </w:pPr>
            <w:r w:rsidRPr="0080507B">
              <w:t>5 MHz</w:t>
            </w:r>
          </w:p>
        </w:tc>
        <w:tc>
          <w:tcPr>
            <w:tcW w:w="1026" w:type="dxa"/>
            <w:vAlign w:val="center"/>
          </w:tcPr>
          <w:p w14:paraId="725D8F88" w14:textId="77777777" w:rsidR="00205994" w:rsidRPr="0080507B" w:rsidRDefault="00205994" w:rsidP="00205994">
            <w:pPr>
              <w:pStyle w:val="TAC"/>
            </w:pPr>
            <w:r w:rsidRPr="0080507B">
              <w:rPr>
                <w:lang w:eastAsia="zh-TW"/>
              </w:rPr>
              <w:t>All RBs / All RBs</w:t>
            </w:r>
          </w:p>
        </w:tc>
        <w:tc>
          <w:tcPr>
            <w:tcW w:w="963" w:type="dxa"/>
            <w:gridSpan w:val="3"/>
            <w:vAlign w:val="center"/>
          </w:tcPr>
          <w:p w14:paraId="0A584C5F" w14:textId="77777777" w:rsidR="00205994" w:rsidRPr="0080507B" w:rsidRDefault="00205994" w:rsidP="00205994">
            <w:pPr>
              <w:pStyle w:val="TAC"/>
              <w:rPr>
                <w:lang w:eastAsia="zh-TW"/>
              </w:rPr>
            </w:pPr>
            <w:r w:rsidRPr="0080507B">
              <w:t>N/A</w:t>
            </w:r>
          </w:p>
        </w:tc>
        <w:tc>
          <w:tcPr>
            <w:tcW w:w="1321" w:type="dxa"/>
            <w:gridSpan w:val="3"/>
            <w:vAlign w:val="center"/>
          </w:tcPr>
          <w:p w14:paraId="7876902E" w14:textId="77777777" w:rsidR="00205994" w:rsidRPr="0080507B" w:rsidRDefault="00205994" w:rsidP="00205994">
            <w:pPr>
              <w:pStyle w:val="TAC"/>
            </w:pPr>
            <w:r w:rsidRPr="0080507B">
              <w:rPr>
                <w:lang w:eastAsia="zh-TW"/>
              </w:rPr>
              <w:t>CP-OFDM QPSK</w:t>
            </w:r>
          </w:p>
        </w:tc>
        <w:tc>
          <w:tcPr>
            <w:tcW w:w="972" w:type="dxa"/>
            <w:gridSpan w:val="2"/>
            <w:vAlign w:val="center"/>
          </w:tcPr>
          <w:p w14:paraId="77863356" w14:textId="77777777" w:rsidR="00205994" w:rsidRPr="0080507B" w:rsidRDefault="00205994" w:rsidP="00205994">
            <w:pPr>
              <w:pStyle w:val="TAC"/>
            </w:pPr>
            <w:r w:rsidRPr="0080507B">
              <w:t>10 MHz</w:t>
            </w:r>
          </w:p>
        </w:tc>
        <w:tc>
          <w:tcPr>
            <w:tcW w:w="1085" w:type="dxa"/>
            <w:gridSpan w:val="2"/>
            <w:vAlign w:val="center"/>
          </w:tcPr>
          <w:p w14:paraId="726C698B" w14:textId="77777777" w:rsidR="00205994" w:rsidRPr="0080507B" w:rsidRDefault="00205994" w:rsidP="00205994">
            <w:pPr>
              <w:pStyle w:val="TAC"/>
            </w:pPr>
            <w:r w:rsidRPr="0080507B">
              <w:rPr>
                <w:lang w:eastAsia="zh-TW"/>
              </w:rPr>
              <w:t>All RBs / 0</w:t>
            </w:r>
          </w:p>
        </w:tc>
      </w:tr>
      <w:tr w:rsidR="00205994" w:rsidRPr="0080507B" w14:paraId="201FE728" w14:textId="77777777" w:rsidTr="00205994">
        <w:trPr>
          <w:trHeight w:val="241"/>
        </w:trPr>
        <w:tc>
          <w:tcPr>
            <w:tcW w:w="13154" w:type="dxa"/>
            <w:gridSpan w:val="31"/>
            <w:tcBorders>
              <w:top w:val="nil"/>
            </w:tcBorders>
            <w:vAlign w:val="center"/>
          </w:tcPr>
          <w:p w14:paraId="314E33A4" w14:textId="77777777" w:rsidR="00205994" w:rsidRPr="0080507B" w:rsidRDefault="00205994" w:rsidP="00205994">
            <w:pPr>
              <w:pStyle w:val="TAC"/>
            </w:pPr>
            <w:r w:rsidRPr="0080507B">
              <w:rPr>
                <w:b/>
                <w:bCs/>
              </w:rPr>
              <w:t xml:space="preserve">Test Settings for </w:t>
            </w:r>
            <w:r w:rsidRPr="0080507B">
              <w:rPr>
                <w:b/>
                <w:lang w:eastAsia="fi-FI"/>
              </w:rPr>
              <w:t xml:space="preserve">DC_2A-13A_n77A </w:t>
            </w:r>
            <w:r w:rsidRPr="0080507B">
              <w:rPr>
                <w:b/>
                <w:bCs/>
              </w:rPr>
              <w:t>– Note 3</w:t>
            </w:r>
          </w:p>
        </w:tc>
      </w:tr>
      <w:tr w:rsidR="00205994" w:rsidRPr="0080507B" w14:paraId="660D847B" w14:textId="77777777" w:rsidTr="00205994">
        <w:trPr>
          <w:trHeight w:val="241"/>
        </w:trPr>
        <w:tc>
          <w:tcPr>
            <w:tcW w:w="462" w:type="dxa"/>
            <w:vMerge w:val="restart"/>
            <w:tcBorders>
              <w:top w:val="nil"/>
            </w:tcBorders>
            <w:vAlign w:val="center"/>
          </w:tcPr>
          <w:p w14:paraId="02F3B570" w14:textId="77777777" w:rsidR="00205994" w:rsidRPr="0080507B" w:rsidRDefault="00205994" w:rsidP="00205994">
            <w:pPr>
              <w:pStyle w:val="TAC"/>
              <w:rPr>
                <w:vertAlign w:val="superscript"/>
              </w:rPr>
            </w:pPr>
            <w:r w:rsidRPr="0080507B">
              <w:t>1</w:t>
            </w:r>
            <w:r w:rsidRPr="0080507B">
              <w:rPr>
                <w:vertAlign w:val="superscript"/>
              </w:rPr>
              <w:t>11</w:t>
            </w:r>
          </w:p>
        </w:tc>
        <w:tc>
          <w:tcPr>
            <w:tcW w:w="731" w:type="dxa"/>
            <w:vAlign w:val="center"/>
          </w:tcPr>
          <w:p w14:paraId="5A843D3D" w14:textId="77777777" w:rsidR="00205994" w:rsidRPr="0080507B" w:rsidRDefault="00205994" w:rsidP="00205994">
            <w:pPr>
              <w:pStyle w:val="TAC"/>
            </w:pPr>
            <w:r w:rsidRPr="0080507B">
              <w:t>2</w:t>
            </w:r>
          </w:p>
        </w:tc>
        <w:tc>
          <w:tcPr>
            <w:tcW w:w="1120" w:type="dxa"/>
            <w:gridSpan w:val="2"/>
            <w:vAlign w:val="center"/>
          </w:tcPr>
          <w:p w14:paraId="1E2E25CE" w14:textId="77777777" w:rsidR="00205994" w:rsidRPr="0080507B" w:rsidRDefault="00205994" w:rsidP="00205994">
            <w:pPr>
              <w:pStyle w:val="TAC"/>
            </w:pPr>
            <w:r w:rsidRPr="0080507B">
              <w:t>DL 1944 MHz</w:t>
            </w:r>
          </w:p>
        </w:tc>
        <w:tc>
          <w:tcPr>
            <w:tcW w:w="999" w:type="dxa"/>
            <w:gridSpan w:val="2"/>
            <w:vAlign w:val="center"/>
          </w:tcPr>
          <w:p w14:paraId="6B6D15BE" w14:textId="77777777" w:rsidR="00205994" w:rsidRPr="0080507B" w:rsidRDefault="00205994" w:rsidP="00205994">
            <w:pPr>
              <w:pStyle w:val="TAC"/>
            </w:pPr>
          </w:p>
        </w:tc>
        <w:tc>
          <w:tcPr>
            <w:tcW w:w="989" w:type="dxa"/>
            <w:vAlign w:val="center"/>
          </w:tcPr>
          <w:p w14:paraId="52E805EB" w14:textId="77777777" w:rsidR="00205994" w:rsidRPr="0080507B" w:rsidRDefault="00205994" w:rsidP="00205994">
            <w:pPr>
              <w:pStyle w:val="TAC"/>
              <w:rPr>
                <w:lang w:eastAsia="zh-TW"/>
              </w:rPr>
            </w:pPr>
          </w:p>
        </w:tc>
        <w:tc>
          <w:tcPr>
            <w:tcW w:w="1289" w:type="dxa"/>
            <w:gridSpan w:val="3"/>
            <w:vAlign w:val="center"/>
          </w:tcPr>
          <w:p w14:paraId="2A37F7CB" w14:textId="77777777" w:rsidR="00205994" w:rsidRPr="0080507B" w:rsidRDefault="00205994" w:rsidP="00205994">
            <w:pPr>
              <w:pStyle w:val="TAC"/>
            </w:pPr>
            <w:r w:rsidRPr="0080507B">
              <w:t>13</w:t>
            </w:r>
          </w:p>
        </w:tc>
        <w:tc>
          <w:tcPr>
            <w:tcW w:w="1238" w:type="dxa"/>
            <w:gridSpan w:val="6"/>
            <w:vAlign w:val="center"/>
          </w:tcPr>
          <w:p w14:paraId="4029DE0B" w14:textId="77777777" w:rsidR="00205994" w:rsidRPr="0080507B" w:rsidRDefault="00205994" w:rsidP="00205994">
            <w:pPr>
              <w:pStyle w:val="TAC"/>
            </w:pPr>
            <w:r w:rsidRPr="0080507B">
              <w:t>UL 783 / DL 752 MHz</w:t>
            </w:r>
          </w:p>
        </w:tc>
        <w:tc>
          <w:tcPr>
            <w:tcW w:w="959" w:type="dxa"/>
            <w:gridSpan w:val="4"/>
            <w:vAlign w:val="center"/>
          </w:tcPr>
          <w:p w14:paraId="213827C9" w14:textId="77777777" w:rsidR="00205994" w:rsidRPr="0080507B" w:rsidRDefault="00205994" w:rsidP="00205994">
            <w:pPr>
              <w:pStyle w:val="TAC"/>
            </w:pPr>
          </w:p>
        </w:tc>
        <w:tc>
          <w:tcPr>
            <w:tcW w:w="1026" w:type="dxa"/>
            <w:vAlign w:val="center"/>
          </w:tcPr>
          <w:p w14:paraId="025B110E" w14:textId="77777777" w:rsidR="00205994" w:rsidRPr="0080507B" w:rsidRDefault="00205994" w:rsidP="00205994">
            <w:pPr>
              <w:pStyle w:val="TAC"/>
            </w:pPr>
          </w:p>
        </w:tc>
        <w:tc>
          <w:tcPr>
            <w:tcW w:w="963" w:type="dxa"/>
            <w:gridSpan w:val="3"/>
            <w:vAlign w:val="center"/>
          </w:tcPr>
          <w:p w14:paraId="7AAA010D" w14:textId="77777777" w:rsidR="00205994" w:rsidRPr="0080507B" w:rsidRDefault="00205994" w:rsidP="00205994">
            <w:pPr>
              <w:pStyle w:val="TAC"/>
              <w:rPr>
                <w:lang w:eastAsia="zh-TW"/>
              </w:rPr>
            </w:pPr>
            <w:r w:rsidRPr="0080507B">
              <w:rPr>
                <w:lang w:eastAsia="zh-TW"/>
              </w:rPr>
              <w:t>n77</w:t>
            </w:r>
          </w:p>
        </w:tc>
        <w:tc>
          <w:tcPr>
            <w:tcW w:w="1321" w:type="dxa"/>
            <w:gridSpan w:val="3"/>
            <w:vAlign w:val="center"/>
          </w:tcPr>
          <w:p w14:paraId="66F74E0D" w14:textId="77777777" w:rsidR="00205994" w:rsidRPr="0080507B" w:rsidRDefault="00205994" w:rsidP="00205994">
            <w:pPr>
              <w:pStyle w:val="TAC"/>
            </w:pPr>
            <w:r w:rsidRPr="0080507B">
              <w:t>3510 MHz</w:t>
            </w:r>
          </w:p>
        </w:tc>
        <w:tc>
          <w:tcPr>
            <w:tcW w:w="972" w:type="dxa"/>
            <w:gridSpan w:val="2"/>
            <w:vAlign w:val="center"/>
          </w:tcPr>
          <w:p w14:paraId="387A4315" w14:textId="77777777" w:rsidR="00205994" w:rsidRPr="0080507B" w:rsidRDefault="00205994" w:rsidP="00205994">
            <w:pPr>
              <w:pStyle w:val="TAC"/>
            </w:pPr>
          </w:p>
        </w:tc>
        <w:tc>
          <w:tcPr>
            <w:tcW w:w="1085" w:type="dxa"/>
            <w:gridSpan w:val="2"/>
            <w:vAlign w:val="center"/>
          </w:tcPr>
          <w:p w14:paraId="456C47DB" w14:textId="77777777" w:rsidR="00205994" w:rsidRPr="0080507B" w:rsidRDefault="00205994" w:rsidP="00205994">
            <w:pPr>
              <w:pStyle w:val="TAC"/>
            </w:pPr>
          </w:p>
        </w:tc>
      </w:tr>
      <w:tr w:rsidR="00205994" w:rsidRPr="0080507B" w14:paraId="35443599" w14:textId="77777777" w:rsidTr="00205994">
        <w:trPr>
          <w:trHeight w:val="241"/>
        </w:trPr>
        <w:tc>
          <w:tcPr>
            <w:tcW w:w="462" w:type="dxa"/>
            <w:vMerge/>
            <w:vAlign w:val="center"/>
          </w:tcPr>
          <w:p w14:paraId="2FA0606A" w14:textId="77777777" w:rsidR="00205994" w:rsidRPr="0080507B" w:rsidRDefault="00205994" w:rsidP="00205994">
            <w:pPr>
              <w:pStyle w:val="TAC"/>
            </w:pPr>
          </w:p>
        </w:tc>
        <w:tc>
          <w:tcPr>
            <w:tcW w:w="731" w:type="dxa"/>
            <w:vAlign w:val="center"/>
          </w:tcPr>
          <w:p w14:paraId="369F9468" w14:textId="77777777" w:rsidR="00205994" w:rsidRPr="0080507B" w:rsidRDefault="00205994" w:rsidP="00205994">
            <w:pPr>
              <w:pStyle w:val="TAC"/>
            </w:pPr>
            <w:r w:rsidRPr="0080507B">
              <w:t>N/A</w:t>
            </w:r>
          </w:p>
        </w:tc>
        <w:tc>
          <w:tcPr>
            <w:tcW w:w="1120" w:type="dxa"/>
            <w:gridSpan w:val="2"/>
            <w:vAlign w:val="center"/>
          </w:tcPr>
          <w:p w14:paraId="230D21B7" w14:textId="77777777" w:rsidR="00205994" w:rsidRPr="0080507B" w:rsidRDefault="00205994" w:rsidP="00205994">
            <w:pPr>
              <w:pStyle w:val="TAC"/>
            </w:pPr>
            <w:r w:rsidRPr="0080507B">
              <w:t>QPSK</w:t>
            </w:r>
          </w:p>
        </w:tc>
        <w:tc>
          <w:tcPr>
            <w:tcW w:w="999" w:type="dxa"/>
            <w:gridSpan w:val="2"/>
            <w:vAlign w:val="center"/>
          </w:tcPr>
          <w:p w14:paraId="49D32B58" w14:textId="77777777" w:rsidR="00205994" w:rsidRPr="0080507B" w:rsidRDefault="00205994" w:rsidP="00205994">
            <w:pPr>
              <w:pStyle w:val="TAC"/>
            </w:pPr>
            <w:r w:rsidRPr="0080507B">
              <w:t>5 MHz</w:t>
            </w:r>
          </w:p>
        </w:tc>
        <w:tc>
          <w:tcPr>
            <w:tcW w:w="989" w:type="dxa"/>
            <w:vAlign w:val="center"/>
          </w:tcPr>
          <w:p w14:paraId="45329BD8" w14:textId="77777777" w:rsidR="00205994" w:rsidRPr="0080507B" w:rsidRDefault="00205994" w:rsidP="00205994">
            <w:pPr>
              <w:pStyle w:val="TAC"/>
              <w:rPr>
                <w:lang w:eastAsia="zh-TW"/>
              </w:rPr>
            </w:pPr>
            <w:r w:rsidRPr="0080507B">
              <w:t>All RBs / 0</w:t>
            </w:r>
          </w:p>
        </w:tc>
        <w:tc>
          <w:tcPr>
            <w:tcW w:w="1289" w:type="dxa"/>
            <w:gridSpan w:val="3"/>
            <w:vAlign w:val="center"/>
          </w:tcPr>
          <w:p w14:paraId="4191953F" w14:textId="77777777" w:rsidR="00205994" w:rsidRPr="0080507B" w:rsidRDefault="00205994" w:rsidP="00205994">
            <w:pPr>
              <w:pStyle w:val="TAC"/>
            </w:pPr>
            <w:r w:rsidRPr="0080507B">
              <w:t>QPSK</w:t>
            </w:r>
          </w:p>
        </w:tc>
        <w:tc>
          <w:tcPr>
            <w:tcW w:w="1238" w:type="dxa"/>
            <w:gridSpan w:val="6"/>
            <w:vAlign w:val="center"/>
          </w:tcPr>
          <w:p w14:paraId="09175B52" w14:textId="77777777" w:rsidR="00205994" w:rsidRPr="0080507B" w:rsidRDefault="00205994" w:rsidP="00205994">
            <w:pPr>
              <w:pStyle w:val="TAC"/>
            </w:pPr>
            <w:r w:rsidRPr="0080507B">
              <w:t>QPSK</w:t>
            </w:r>
          </w:p>
        </w:tc>
        <w:tc>
          <w:tcPr>
            <w:tcW w:w="959" w:type="dxa"/>
            <w:gridSpan w:val="4"/>
            <w:vAlign w:val="center"/>
          </w:tcPr>
          <w:p w14:paraId="60170C90" w14:textId="77777777" w:rsidR="00205994" w:rsidRPr="0080507B" w:rsidRDefault="00205994" w:rsidP="00205994">
            <w:pPr>
              <w:pStyle w:val="TAC"/>
            </w:pPr>
            <w:r w:rsidRPr="0080507B">
              <w:t>5 MHz</w:t>
            </w:r>
          </w:p>
        </w:tc>
        <w:tc>
          <w:tcPr>
            <w:tcW w:w="1026" w:type="dxa"/>
            <w:vAlign w:val="center"/>
          </w:tcPr>
          <w:p w14:paraId="6F49DDDB" w14:textId="77777777" w:rsidR="00205994" w:rsidRPr="0080507B" w:rsidRDefault="00205994" w:rsidP="00205994">
            <w:pPr>
              <w:pStyle w:val="TAC"/>
            </w:pPr>
            <w:r w:rsidRPr="0080507B">
              <w:rPr>
                <w:lang w:eastAsia="zh-TW"/>
              </w:rPr>
              <w:t>All RBs / All RBs</w:t>
            </w:r>
          </w:p>
        </w:tc>
        <w:tc>
          <w:tcPr>
            <w:tcW w:w="963" w:type="dxa"/>
            <w:gridSpan w:val="3"/>
            <w:vAlign w:val="center"/>
          </w:tcPr>
          <w:p w14:paraId="7FD109D3"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172D9D1" w14:textId="77777777" w:rsidR="00205994" w:rsidRPr="0080507B" w:rsidRDefault="00205994" w:rsidP="00205994">
            <w:pPr>
              <w:pStyle w:val="TAC"/>
            </w:pPr>
            <w:r w:rsidRPr="0080507B">
              <w:rPr>
                <w:lang w:eastAsia="zh-TW"/>
              </w:rPr>
              <w:t>CP-OFDM QPSK</w:t>
            </w:r>
          </w:p>
        </w:tc>
        <w:tc>
          <w:tcPr>
            <w:tcW w:w="972" w:type="dxa"/>
            <w:gridSpan w:val="2"/>
            <w:vAlign w:val="center"/>
          </w:tcPr>
          <w:p w14:paraId="7E1AEBA2" w14:textId="77777777" w:rsidR="00205994" w:rsidRPr="0080507B" w:rsidRDefault="00205994" w:rsidP="00205994">
            <w:pPr>
              <w:pStyle w:val="TAC"/>
            </w:pPr>
            <w:r w:rsidRPr="0080507B">
              <w:t>10 MHz</w:t>
            </w:r>
          </w:p>
        </w:tc>
        <w:tc>
          <w:tcPr>
            <w:tcW w:w="1085" w:type="dxa"/>
            <w:gridSpan w:val="2"/>
            <w:vAlign w:val="center"/>
          </w:tcPr>
          <w:p w14:paraId="69CE9558" w14:textId="77777777" w:rsidR="00205994" w:rsidRPr="0080507B" w:rsidRDefault="00205994" w:rsidP="00205994">
            <w:pPr>
              <w:pStyle w:val="TAC"/>
            </w:pPr>
            <w:r w:rsidRPr="0080507B">
              <w:rPr>
                <w:lang w:eastAsia="zh-TW"/>
              </w:rPr>
              <w:t>All RBs / All RBs</w:t>
            </w:r>
          </w:p>
        </w:tc>
      </w:tr>
      <w:tr w:rsidR="001F5050" w:rsidRPr="0080507B" w14:paraId="6E0DEF4C" w14:textId="77777777" w:rsidTr="00C7559C">
        <w:trPr>
          <w:trHeight w:val="241"/>
          <w:ins w:id="434" w:author="Amy TAO" w:date="2024-08-08T14:35:00Z"/>
        </w:trPr>
        <w:tc>
          <w:tcPr>
            <w:tcW w:w="13154" w:type="dxa"/>
            <w:gridSpan w:val="31"/>
            <w:tcBorders>
              <w:top w:val="nil"/>
            </w:tcBorders>
            <w:vAlign w:val="center"/>
          </w:tcPr>
          <w:p w14:paraId="3B05F17C" w14:textId="2EE4D966" w:rsidR="001F5050" w:rsidRPr="0080507B" w:rsidRDefault="001F5050" w:rsidP="00C7559C">
            <w:pPr>
              <w:pStyle w:val="TAC"/>
              <w:rPr>
                <w:ins w:id="435" w:author="Amy TAO" w:date="2024-08-08T14:35:00Z"/>
              </w:rPr>
            </w:pPr>
            <w:bookmarkStart w:id="436" w:name="_Hlk174021187"/>
            <w:ins w:id="437" w:author="Amy TAO" w:date="2024-08-08T14:35:00Z">
              <w:r w:rsidRPr="0080507B">
                <w:rPr>
                  <w:b/>
                  <w:bCs/>
                </w:rPr>
                <w:t xml:space="preserve">Test Settings for </w:t>
              </w:r>
              <w:r w:rsidRPr="0080507B">
                <w:rPr>
                  <w:b/>
                  <w:lang w:eastAsia="fi-FI"/>
                </w:rPr>
                <w:t>DC_2A-</w:t>
              </w:r>
              <w:r>
                <w:rPr>
                  <w:b/>
                  <w:lang w:eastAsia="fi-FI"/>
                </w:rPr>
                <w:t>66</w:t>
              </w:r>
              <w:r w:rsidRPr="0080507B">
                <w:rPr>
                  <w:b/>
                  <w:lang w:eastAsia="fi-FI"/>
                </w:rPr>
                <w:t>A_n</w:t>
              </w:r>
              <w:r>
                <w:rPr>
                  <w:b/>
                  <w:lang w:eastAsia="fi-FI"/>
                </w:rPr>
                <w:t>2</w:t>
              </w:r>
              <w:r w:rsidRPr="0080507B">
                <w:rPr>
                  <w:b/>
                  <w:lang w:eastAsia="fi-FI"/>
                </w:rPr>
                <w:t xml:space="preserve">A </w:t>
              </w:r>
              <w:r w:rsidRPr="0080507B">
                <w:rPr>
                  <w:b/>
                  <w:bCs/>
                </w:rPr>
                <w:t>– Note 3</w:t>
              </w:r>
            </w:ins>
          </w:p>
        </w:tc>
      </w:tr>
      <w:tr w:rsidR="001F5050" w:rsidRPr="0080507B" w14:paraId="7FFB8288" w14:textId="77777777" w:rsidTr="00C7559C">
        <w:trPr>
          <w:trHeight w:val="241"/>
          <w:ins w:id="438" w:author="Amy TAO" w:date="2024-08-08T14:35:00Z"/>
        </w:trPr>
        <w:tc>
          <w:tcPr>
            <w:tcW w:w="462" w:type="dxa"/>
            <w:vMerge w:val="restart"/>
            <w:tcBorders>
              <w:top w:val="nil"/>
            </w:tcBorders>
            <w:vAlign w:val="center"/>
          </w:tcPr>
          <w:p w14:paraId="27A21ADE" w14:textId="39A80058" w:rsidR="001F5050" w:rsidRPr="0080507B" w:rsidRDefault="001F5050" w:rsidP="001F5050">
            <w:pPr>
              <w:pStyle w:val="TAC"/>
              <w:rPr>
                <w:ins w:id="439" w:author="Amy TAO" w:date="2024-08-08T14:35:00Z"/>
                <w:vertAlign w:val="superscript"/>
              </w:rPr>
            </w:pPr>
            <w:ins w:id="440" w:author="Amy TAO" w:date="2024-08-08T14:35:00Z">
              <w:r w:rsidRPr="0080507B">
                <w:t>1</w:t>
              </w:r>
            </w:ins>
          </w:p>
        </w:tc>
        <w:tc>
          <w:tcPr>
            <w:tcW w:w="731" w:type="dxa"/>
            <w:vAlign w:val="center"/>
          </w:tcPr>
          <w:p w14:paraId="10ED6BA0" w14:textId="04CEEEC4" w:rsidR="001F5050" w:rsidRPr="0080507B" w:rsidRDefault="001F5050" w:rsidP="001F5050">
            <w:pPr>
              <w:pStyle w:val="TAC"/>
              <w:rPr>
                <w:ins w:id="441" w:author="Amy TAO" w:date="2024-08-08T14:35:00Z"/>
              </w:rPr>
            </w:pPr>
            <w:ins w:id="442" w:author="Amy TAO" w:date="2024-08-08T14:36:00Z">
              <w:r w:rsidRPr="0080507B">
                <w:rPr>
                  <w:lang w:eastAsia="zh-CN"/>
                </w:rPr>
                <w:t>2</w:t>
              </w:r>
            </w:ins>
          </w:p>
        </w:tc>
        <w:tc>
          <w:tcPr>
            <w:tcW w:w="1120" w:type="dxa"/>
            <w:gridSpan w:val="2"/>
            <w:vAlign w:val="center"/>
          </w:tcPr>
          <w:p w14:paraId="7F469CB5" w14:textId="11AA9605" w:rsidR="001F5050" w:rsidRPr="0080507B" w:rsidRDefault="001F5050" w:rsidP="001F5050">
            <w:pPr>
              <w:pStyle w:val="TAC"/>
              <w:rPr>
                <w:ins w:id="443" w:author="Amy TAO" w:date="2024-08-08T14:35:00Z"/>
              </w:rPr>
            </w:pPr>
            <w:ins w:id="444" w:author="Amy TAO" w:date="2024-08-08T14:36:00Z">
              <w:r w:rsidRPr="0080507B">
                <w:rPr>
                  <w:lang w:eastAsia="zh-CN"/>
                </w:rPr>
                <w:t>UL 1900 / DL 1980 MHz</w:t>
              </w:r>
            </w:ins>
          </w:p>
        </w:tc>
        <w:tc>
          <w:tcPr>
            <w:tcW w:w="999" w:type="dxa"/>
            <w:gridSpan w:val="2"/>
            <w:vAlign w:val="center"/>
          </w:tcPr>
          <w:p w14:paraId="52F6C5D0" w14:textId="77777777" w:rsidR="001F5050" w:rsidRPr="0080507B" w:rsidRDefault="001F5050" w:rsidP="001F5050">
            <w:pPr>
              <w:pStyle w:val="TAC"/>
              <w:rPr>
                <w:ins w:id="445" w:author="Amy TAO" w:date="2024-08-08T14:35:00Z"/>
              </w:rPr>
            </w:pPr>
          </w:p>
        </w:tc>
        <w:tc>
          <w:tcPr>
            <w:tcW w:w="989" w:type="dxa"/>
            <w:vAlign w:val="center"/>
          </w:tcPr>
          <w:p w14:paraId="600F925B" w14:textId="77777777" w:rsidR="001F5050" w:rsidRPr="0080507B" w:rsidRDefault="001F5050" w:rsidP="001F5050">
            <w:pPr>
              <w:pStyle w:val="TAC"/>
              <w:rPr>
                <w:ins w:id="446" w:author="Amy TAO" w:date="2024-08-08T14:35:00Z"/>
                <w:lang w:eastAsia="zh-TW"/>
              </w:rPr>
            </w:pPr>
          </w:p>
        </w:tc>
        <w:tc>
          <w:tcPr>
            <w:tcW w:w="1289" w:type="dxa"/>
            <w:gridSpan w:val="3"/>
            <w:vAlign w:val="center"/>
          </w:tcPr>
          <w:p w14:paraId="506E8613" w14:textId="5849F5DD" w:rsidR="001F5050" w:rsidRPr="0080507B" w:rsidRDefault="001F5050" w:rsidP="001F5050">
            <w:pPr>
              <w:pStyle w:val="TAC"/>
              <w:rPr>
                <w:ins w:id="447" w:author="Amy TAO" w:date="2024-08-08T14:35:00Z"/>
              </w:rPr>
            </w:pPr>
            <w:ins w:id="448" w:author="Amy TAO" w:date="2024-08-08T14:36:00Z">
              <w:r w:rsidRPr="0080507B">
                <w:rPr>
                  <w:lang w:eastAsia="zh-CN"/>
                </w:rPr>
                <w:t>66</w:t>
              </w:r>
            </w:ins>
          </w:p>
        </w:tc>
        <w:tc>
          <w:tcPr>
            <w:tcW w:w="1238" w:type="dxa"/>
            <w:gridSpan w:val="6"/>
            <w:vAlign w:val="center"/>
          </w:tcPr>
          <w:p w14:paraId="3B1A58A6" w14:textId="2869F408" w:rsidR="001F5050" w:rsidRPr="0080507B" w:rsidRDefault="001F5050" w:rsidP="001F5050">
            <w:pPr>
              <w:pStyle w:val="TAC"/>
              <w:rPr>
                <w:ins w:id="449" w:author="Amy TAO" w:date="2024-08-08T14:35:00Z"/>
              </w:rPr>
            </w:pPr>
            <w:ins w:id="450" w:author="Amy TAO" w:date="2024-08-08T14:36:00Z">
              <w:r w:rsidRPr="0080507B">
                <w:rPr>
                  <w:lang w:eastAsia="zh-CN"/>
                </w:rPr>
                <w:t>UL 17</w:t>
              </w:r>
              <w:r>
                <w:rPr>
                  <w:lang w:eastAsia="zh-CN"/>
                </w:rPr>
                <w:t>3</w:t>
              </w:r>
              <w:r w:rsidRPr="0080507B">
                <w:rPr>
                  <w:lang w:eastAsia="zh-CN"/>
                </w:rPr>
                <w:t>0 / DL 21</w:t>
              </w:r>
              <w:r>
                <w:rPr>
                  <w:lang w:eastAsia="zh-CN"/>
                </w:rPr>
                <w:t>3</w:t>
              </w:r>
              <w:r w:rsidRPr="0080507B">
                <w:rPr>
                  <w:lang w:eastAsia="zh-CN"/>
                </w:rPr>
                <w:t>0 MHz</w:t>
              </w:r>
            </w:ins>
          </w:p>
        </w:tc>
        <w:tc>
          <w:tcPr>
            <w:tcW w:w="959" w:type="dxa"/>
            <w:gridSpan w:val="4"/>
            <w:vAlign w:val="center"/>
          </w:tcPr>
          <w:p w14:paraId="7CC7B8A9" w14:textId="77777777" w:rsidR="001F5050" w:rsidRPr="0080507B" w:rsidRDefault="001F5050" w:rsidP="001F5050">
            <w:pPr>
              <w:pStyle w:val="TAC"/>
              <w:rPr>
                <w:ins w:id="451" w:author="Amy TAO" w:date="2024-08-08T14:35:00Z"/>
              </w:rPr>
            </w:pPr>
          </w:p>
        </w:tc>
        <w:tc>
          <w:tcPr>
            <w:tcW w:w="1026" w:type="dxa"/>
            <w:vAlign w:val="center"/>
          </w:tcPr>
          <w:p w14:paraId="15041BDD" w14:textId="77777777" w:rsidR="001F5050" w:rsidRPr="0080507B" w:rsidRDefault="001F5050" w:rsidP="001F5050">
            <w:pPr>
              <w:pStyle w:val="TAC"/>
              <w:rPr>
                <w:ins w:id="452" w:author="Amy TAO" w:date="2024-08-08T14:35:00Z"/>
              </w:rPr>
            </w:pPr>
          </w:p>
        </w:tc>
        <w:tc>
          <w:tcPr>
            <w:tcW w:w="963" w:type="dxa"/>
            <w:gridSpan w:val="3"/>
            <w:vAlign w:val="center"/>
          </w:tcPr>
          <w:p w14:paraId="59ADB97C" w14:textId="03C39B18" w:rsidR="001F5050" w:rsidRPr="0080507B" w:rsidRDefault="001F5050" w:rsidP="001F5050">
            <w:pPr>
              <w:pStyle w:val="TAC"/>
              <w:rPr>
                <w:ins w:id="453" w:author="Amy TAO" w:date="2024-08-08T14:35:00Z"/>
                <w:lang w:eastAsia="zh-TW"/>
              </w:rPr>
            </w:pPr>
            <w:ins w:id="454" w:author="Amy TAO" w:date="2024-08-08T14:36:00Z">
              <w:r>
                <w:rPr>
                  <w:lang w:eastAsia="zh-CN"/>
                </w:rPr>
                <w:t>n2</w:t>
              </w:r>
            </w:ins>
          </w:p>
        </w:tc>
        <w:tc>
          <w:tcPr>
            <w:tcW w:w="1321" w:type="dxa"/>
            <w:gridSpan w:val="3"/>
            <w:vAlign w:val="center"/>
          </w:tcPr>
          <w:p w14:paraId="78B1BFD5" w14:textId="0221A670" w:rsidR="001F5050" w:rsidRPr="0080507B" w:rsidRDefault="001F5050" w:rsidP="001F5050">
            <w:pPr>
              <w:pStyle w:val="TAC"/>
              <w:rPr>
                <w:ins w:id="455" w:author="Amy TAO" w:date="2024-08-08T14:35:00Z"/>
              </w:rPr>
            </w:pPr>
            <w:ins w:id="456" w:author="Amy TAO" w:date="2024-08-08T14:36:00Z">
              <w:r w:rsidRPr="0080507B">
                <w:rPr>
                  <w:lang w:eastAsia="zh-CN"/>
                </w:rPr>
                <w:t xml:space="preserve">UL </w:t>
              </w:r>
              <w:r>
                <w:rPr>
                  <w:lang w:eastAsia="zh-CN"/>
                </w:rPr>
                <w:t>1</w:t>
              </w:r>
              <w:r w:rsidRPr="0080507B">
                <w:rPr>
                  <w:lang w:eastAsia="zh-CN"/>
                </w:rPr>
                <w:t>8</w:t>
              </w:r>
              <w:r>
                <w:rPr>
                  <w:lang w:eastAsia="zh-CN"/>
                </w:rPr>
                <w:t>55</w:t>
              </w:r>
              <w:r w:rsidRPr="0080507B">
                <w:rPr>
                  <w:lang w:eastAsia="zh-CN"/>
                </w:rPr>
                <w:t xml:space="preserve"> / DL </w:t>
              </w:r>
              <w:r>
                <w:rPr>
                  <w:lang w:eastAsia="zh-CN"/>
                </w:rPr>
                <w:t>1935</w:t>
              </w:r>
              <w:r w:rsidRPr="0080507B">
                <w:rPr>
                  <w:lang w:eastAsia="zh-CN"/>
                </w:rPr>
                <w:t xml:space="preserve"> MHz</w:t>
              </w:r>
            </w:ins>
          </w:p>
        </w:tc>
        <w:tc>
          <w:tcPr>
            <w:tcW w:w="972" w:type="dxa"/>
            <w:gridSpan w:val="2"/>
            <w:vAlign w:val="center"/>
          </w:tcPr>
          <w:p w14:paraId="56193CE6" w14:textId="77777777" w:rsidR="001F5050" w:rsidRPr="0080507B" w:rsidRDefault="001F5050" w:rsidP="001F5050">
            <w:pPr>
              <w:pStyle w:val="TAC"/>
              <w:rPr>
                <w:ins w:id="457" w:author="Amy TAO" w:date="2024-08-08T14:35:00Z"/>
              </w:rPr>
            </w:pPr>
          </w:p>
        </w:tc>
        <w:tc>
          <w:tcPr>
            <w:tcW w:w="1085" w:type="dxa"/>
            <w:gridSpan w:val="2"/>
            <w:vAlign w:val="center"/>
          </w:tcPr>
          <w:p w14:paraId="21421A66" w14:textId="77777777" w:rsidR="001F5050" w:rsidRPr="0080507B" w:rsidRDefault="001F5050" w:rsidP="001F5050">
            <w:pPr>
              <w:pStyle w:val="TAC"/>
              <w:rPr>
                <w:ins w:id="458" w:author="Amy TAO" w:date="2024-08-08T14:35:00Z"/>
              </w:rPr>
            </w:pPr>
          </w:p>
        </w:tc>
      </w:tr>
      <w:tr w:rsidR="001F5050" w:rsidRPr="0080507B" w14:paraId="1408E004" w14:textId="77777777" w:rsidTr="00C7559C">
        <w:trPr>
          <w:trHeight w:val="241"/>
          <w:ins w:id="459" w:author="Amy TAO" w:date="2024-08-08T14:35:00Z"/>
        </w:trPr>
        <w:tc>
          <w:tcPr>
            <w:tcW w:w="462" w:type="dxa"/>
            <w:vMerge/>
            <w:vAlign w:val="center"/>
          </w:tcPr>
          <w:p w14:paraId="6ECBA68C" w14:textId="77777777" w:rsidR="001F5050" w:rsidRPr="0080507B" w:rsidRDefault="001F5050" w:rsidP="001F5050">
            <w:pPr>
              <w:pStyle w:val="TAC"/>
              <w:rPr>
                <w:ins w:id="460" w:author="Amy TAO" w:date="2024-08-08T14:35:00Z"/>
              </w:rPr>
            </w:pPr>
          </w:p>
        </w:tc>
        <w:tc>
          <w:tcPr>
            <w:tcW w:w="731" w:type="dxa"/>
            <w:vAlign w:val="center"/>
          </w:tcPr>
          <w:p w14:paraId="15C12E8A" w14:textId="5FFACB6F" w:rsidR="001F5050" w:rsidRPr="0080507B" w:rsidRDefault="001F5050" w:rsidP="001F5050">
            <w:pPr>
              <w:pStyle w:val="TAC"/>
              <w:rPr>
                <w:ins w:id="461" w:author="Amy TAO" w:date="2024-08-08T14:35:00Z"/>
              </w:rPr>
            </w:pPr>
            <w:ins w:id="462" w:author="Amy TAO" w:date="2024-08-08T14:36:00Z">
              <w:r w:rsidRPr="0080507B">
                <w:rPr>
                  <w:lang w:eastAsia="zh-CN"/>
                </w:rPr>
                <w:t>QPSK</w:t>
              </w:r>
            </w:ins>
          </w:p>
        </w:tc>
        <w:tc>
          <w:tcPr>
            <w:tcW w:w="1120" w:type="dxa"/>
            <w:gridSpan w:val="2"/>
            <w:vAlign w:val="center"/>
          </w:tcPr>
          <w:p w14:paraId="2F232A58" w14:textId="335B5CBC" w:rsidR="001F5050" w:rsidRPr="0080507B" w:rsidRDefault="001F5050" w:rsidP="001F5050">
            <w:pPr>
              <w:pStyle w:val="TAC"/>
              <w:rPr>
                <w:ins w:id="463" w:author="Amy TAO" w:date="2024-08-08T14:35:00Z"/>
              </w:rPr>
            </w:pPr>
            <w:ins w:id="464" w:author="Amy TAO" w:date="2024-08-08T14:36:00Z">
              <w:r w:rsidRPr="0080507B">
                <w:t>QPSK</w:t>
              </w:r>
            </w:ins>
          </w:p>
        </w:tc>
        <w:tc>
          <w:tcPr>
            <w:tcW w:w="999" w:type="dxa"/>
            <w:gridSpan w:val="2"/>
            <w:vAlign w:val="center"/>
          </w:tcPr>
          <w:p w14:paraId="731C2D02" w14:textId="530168FE" w:rsidR="001F5050" w:rsidRPr="0080507B" w:rsidRDefault="001F5050" w:rsidP="001F5050">
            <w:pPr>
              <w:pStyle w:val="TAC"/>
              <w:rPr>
                <w:ins w:id="465" w:author="Amy TAO" w:date="2024-08-08T14:35:00Z"/>
              </w:rPr>
            </w:pPr>
            <w:ins w:id="466" w:author="Amy TAO" w:date="2024-08-08T14:36:00Z">
              <w:r w:rsidRPr="0080507B">
                <w:t>5 MHz</w:t>
              </w:r>
            </w:ins>
          </w:p>
        </w:tc>
        <w:tc>
          <w:tcPr>
            <w:tcW w:w="989" w:type="dxa"/>
            <w:vAlign w:val="center"/>
          </w:tcPr>
          <w:p w14:paraId="1AF7AB07" w14:textId="7825CA29" w:rsidR="001F5050" w:rsidRPr="0080507B" w:rsidRDefault="001F5050" w:rsidP="001F5050">
            <w:pPr>
              <w:pStyle w:val="TAC"/>
              <w:rPr>
                <w:ins w:id="467" w:author="Amy TAO" w:date="2024-08-08T14:35:00Z"/>
                <w:lang w:eastAsia="zh-TW"/>
              </w:rPr>
            </w:pPr>
            <w:ins w:id="468" w:author="Amy TAO" w:date="2024-08-08T14:36:00Z">
              <w:r w:rsidRPr="0080507B">
                <w:t xml:space="preserve">All RBs / </w:t>
              </w:r>
              <w:r>
                <w:t>0</w:t>
              </w:r>
            </w:ins>
          </w:p>
        </w:tc>
        <w:tc>
          <w:tcPr>
            <w:tcW w:w="1289" w:type="dxa"/>
            <w:gridSpan w:val="3"/>
            <w:vAlign w:val="center"/>
          </w:tcPr>
          <w:p w14:paraId="2A68E46A" w14:textId="5CC98AB1" w:rsidR="001F5050" w:rsidRPr="0080507B" w:rsidRDefault="001F5050" w:rsidP="001F5050">
            <w:pPr>
              <w:pStyle w:val="TAC"/>
              <w:rPr>
                <w:ins w:id="469" w:author="Amy TAO" w:date="2024-08-08T14:35:00Z"/>
              </w:rPr>
            </w:pPr>
            <w:ins w:id="470" w:author="Amy TAO" w:date="2024-08-08T14:36:00Z">
              <w:r w:rsidRPr="0080507B">
                <w:rPr>
                  <w:lang w:eastAsia="zh-CN"/>
                </w:rPr>
                <w:t>QPSK</w:t>
              </w:r>
            </w:ins>
          </w:p>
        </w:tc>
        <w:tc>
          <w:tcPr>
            <w:tcW w:w="1238" w:type="dxa"/>
            <w:gridSpan w:val="6"/>
            <w:vAlign w:val="center"/>
          </w:tcPr>
          <w:p w14:paraId="150F8B2E" w14:textId="3ADA959F" w:rsidR="001F5050" w:rsidRPr="0080507B" w:rsidRDefault="001F5050" w:rsidP="001F5050">
            <w:pPr>
              <w:pStyle w:val="TAC"/>
              <w:rPr>
                <w:ins w:id="471" w:author="Amy TAO" w:date="2024-08-08T14:35:00Z"/>
              </w:rPr>
            </w:pPr>
            <w:ins w:id="472" w:author="Amy TAO" w:date="2024-08-08T14:36:00Z">
              <w:r w:rsidRPr="0080507B">
                <w:t>QPSK</w:t>
              </w:r>
            </w:ins>
          </w:p>
        </w:tc>
        <w:tc>
          <w:tcPr>
            <w:tcW w:w="959" w:type="dxa"/>
            <w:gridSpan w:val="4"/>
            <w:vAlign w:val="center"/>
          </w:tcPr>
          <w:p w14:paraId="105B20EE" w14:textId="6EAACF1F" w:rsidR="001F5050" w:rsidRPr="0080507B" w:rsidRDefault="001F5050" w:rsidP="001F5050">
            <w:pPr>
              <w:pStyle w:val="TAC"/>
              <w:rPr>
                <w:ins w:id="473" w:author="Amy TAO" w:date="2024-08-08T14:35:00Z"/>
              </w:rPr>
            </w:pPr>
            <w:ins w:id="474" w:author="Amy TAO" w:date="2024-08-08T14:36:00Z">
              <w:r w:rsidRPr="0080507B">
                <w:t>5 MHz</w:t>
              </w:r>
            </w:ins>
          </w:p>
        </w:tc>
        <w:tc>
          <w:tcPr>
            <w:tcW w:w="1026" w:type="dxa"/>
            <w:vAlign w:val="center"/>
          </w:tcPr>
          <w:p w14:paraId="130B0D4D" w14:textId="29D8DAB7" w:rsidR="001F5050" w:rsidRPr="0080507B" w:rsidRDefault="001F5050" w:rsidP="001F5050">
            <w:pPr>
              <w:pStyle w:val="TAC"/>
              <w:rPr>
                <w:ins w:id="475" w:author="Amy TAO" w:date="2024-08-08T14:35:00Z"/>
              </w:rPr>
            </w:pPr>
            <w:ins w:id="476" w:author="Amy TAO" w:date="2024-08-08T14:36:00Z">
              <w:r w:rsidRPr="0080507B">
                <w:rPr>
                  <w:lang w:eastAsia="zh-TW"/>
                </w:rPr>
                <w:t xml:space="preserve">All RBs / </w:t>
              </w:r>
              <w:r>
                <w:rPr>
                  <w:lang w:eastAsia="zh-TW"/>
                </w:rPr>
                <w:t>All RBs</w:t>
              </w:r>
            </w:ins>
          </w:p>
        </w:tc>
        <w:tc>
          <w:tcPr>
            <w:tcW w:w="963" w:type="dxa"/>
            <w:gridSpan w:val="3"/>
            <w:vAlign w:val="center"/>
          </w:tcPr>
          <w:p w14:paraId="2A09F759" w14:textId="7F4B5B18" w:rsidR="001F5050" w:rsidRPr="0080507B" w:rsidRDefault="001F5050" w:rsidP="001F5050">
            <w:pPr>
              <w:pStyle w:val="TAC"/>
              <w:rPr>
                <w:ins w:id="477" w:author="Amy TAO" w:date="2024-08-08T14:35:00Z"/>
                <w:lang w:eastAsia="zh-TW"/>
              </w:rPr>
            </w:pPr>
            <w:ins w:id="478" w:author="Amy TAO" w:date="2024-08-08T14:36:00Z">
              <w:r w:rsidRPr="0080507B">
                <w:rPr>
                  <w:lang w:eastAsia="zh-TW"/>
                </w:rPr>
                <w:t>DFT-s-</w:t>
              </w:r>
              <w:r w:rsidRPr="0080507B">
                <w:t>OFDM QPSK</w:t>
              </w:r>
            </w:ins>
          </w:p>
        </w:tc>
        <w:tc>
          <w:tcPr>
            <w:tcW w:w="1321" w:type="dxa"/>
            <w:gridSpan w:val="3"/>
            <w:vAlign w:val="center"/>
          </w:tcPr>
          <w:p w14:paraId="5B62E9E5" w14:textId="08F2A5E7" w:rsidR="001F5050" w:rsidRPr="0080507B" w:rsidRDefault="001F5050" w:rsidP="001F5050">
            <w:pPr>
              <w:pStyle w:val="TAC"/>
              <w:rPr>
                <w:ins w:id="479" w:author="Amy TAO" w:date="2024-08-08T14:35:00Z"/>
              </w:rPr>
            </w:pPr>
            <w:ins w:id="480" w:author="Amy TAO" w:date="2024-08-08T14:36:00Z">
              <w:r w:rsidRPr="0080507B">
                <w:t>CP-OFDM QPSK</w:t>
              </w:r>
            </w:ins>
          </w:p>
        </w:tc>
        <w:tc>
          <w:tcPr>
            <w:tcW w:w="972" w:type="dxa"/>
            <w:gridSpan w:val="2"/>
            <w:vAlign w:val="center"/>
          </w:tcPr>
          <w:p w14:paraId="7CB3EADA" w14:textId="5FD33DE5" w:rsidR="001F5050" w:rsidRPr="0080507B" w:rsidRDefault="001F5050" w:rsidP="001F5050">
            <w:pPr>
              <w:pStyle w:val="TAC"/>
              <w:rPr>
                <w:ins w:id="481" w:author="Amy TAO" w:date="2024-08-08T14:35:00Z"/>
              </w:rPr>
            </w:pPr>
            <w:ins w:id="482" w:author="Amy TAO" w:date="2024-08-08T14:36:00Z">
              <w:r w:rsidRPr="0080507B">
                <w:t>5 MHz</w:t>
              </w:r>
            </w:ins>
          </w:p>
        </w:tc>
        <w:tc>
          <w:tcPr>
            <w:tcW w:w="1085" w:type="dxa"/>
            <w:gridSpan w:val="2"/>
            <w:vAlign w:val="center"/>
          </w:tcPr>
          <w:p w14:paraId="1D45A648" w14:textId="45FA761F" w:rsidR="001F5050" w:rsidRPr="0080507B" w:rsidRDefault="001F5050" w:rsidP="001F5050">
            <w:pPr>
              <w:pStyle w:val="TAC"/>
              <w:rPr>
                <w:ins w:id="483" w:author="Amy TAO" w:date="2024-08-08T14:35:00Z"/>
              </w:rPr>
            </w:pPr>
            <w:ins w:id="484" w:author="Amy TAO" w:date="2024-08-08T14:36:00Z">
              <w:r w:rsidRPr="0080507B">
                <w:t>All RBs / All RBs</w:t>
              </w:r>
            </w:ins>
          </w:p>
        </w:tc>
      </w:tr>
      <w:bookmarkEnd w:id="436"/>
      <w:tr w:rsidR="001F5050" w:rsidRPr="0080507B" w14:paraId="7F018CA7" w14:textId="77777777" w:rsidTr="00205994">
        <w:trPr>
          <w:trHeight w:val="241"/>
        </w:trPr>
        <w:tc>
          <w:tcPr>
            <w:tcW w:w="13154" w:type="dxa"/>
            <w:gridSpan w:val="31"/>
            <w:tcBorders>
              <w:top w:val="nil"/>
            </w:tcBorders>
            <w:vAlign w:val="center"/>
          </w:tcPr>
          <w:p w14:paraId="14C90640" w14:textId="77777777" w:rsidR="001F5050" w:rsidRPr="0080507B" w:rsidRDefault="001F5050" w:rsidP="001F5050">
            <w:pPr>
              <w:pStyle w:val="TAC"/>
            </w:pPr>
            <w:r w:rsidRPr="0080507B">
              <w:rPr>
                <w:b/>
                <w:bCs/>
              </w:rPr>
              <w:t>Test Settings for DC_2A-66A_n5A – Note 3</w:t>
            </w:r>
          </w:p>
        </w:tc>
      </w:tr>
      <w:tr w:rsidR="001F5050" w:rsidRPr="0080507B" w14:paraId="3D1C5F74" w14:textId="77777777" w:rsidTr="00205994">
        <w:trPr>
          <w:trHeight w:val="241"/>
        </w:trPr>
        <w:tc>
          <w:tcPr>
            <w:tcW w:w="462" w:type="dxa"/>
            <w:vMerge w:val="restart"/>
            <w:tcBorders>
              <w:top w:val="nil"/>
            </w:tcBorders>
            <w:vAlign w:val="center"/>
          </w:tcPr>
          <w:p w14:paraId="797DE6D7" w14:textId="77777777" w:rsidR="001F5050" w:rsidRPr="0080507B" w:rsidRDefault="001F5050" w:rsidP="001F5050">
            <w:pPr>
              <w:pStyle w:val="TAC"/>
              <w:rPr>
                <w:lang w:eastAsia="zh-CN"/>
              </w:rPr>
            </w:pPr>
            <w:r w:rsidRPr="0080507B">
              <w:rPr>
                <w:lang w:eastAsia="zh-CN"/>
              </w:rPr>
              <w:t>1</w:t>
            </w:r>
          </w:p>
        </w:tc>
        <w:tc>
          <w:tcPr>
            <w:tcW w:w="731" w:type="dxa"/>
            <w:vAlign w:val="center"/>
          </w:tcPr>
          <w:p w14:paraId="6E0DAFD4"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1E1F3D3F" w14:textId="77777777" w:rsidR="001F5050" w:rsidRPr="0080507B" w:rsidRDefault="001F5050" w:rsidP="001F5050">
            <w:pPr>
              <w:pStyle w:val="TAC"/>
            </w:pPr>
            <w:r w:rsidRPr="0080507B">
              <w:rPr>
                <w:lang w:eastAsia="zh-CN"/>
              </w:rPr>
              <w:t>UL 1900 / DL 1980 MHz</w:t>
            </w:r>
          </w:p>
        </w:tc>
        <w:tc>
          <w:tcPr>
            <w:tcW w:w="999" w:type="dxa"/>
            <w:gridSpan w:val="2"/>
            <w:vAlign w:val="center"/>
          </w:tcPr>
          <w:p w14:paraId="2F7D5CA6" w14:textId="77777777" w:rsidR="001F5050" w:rsidRPr="0080507B" w:rsidRDefault="001F5050" w:rsidP="001F5050">
            <w:pPr>
              <w:pStyle w:val="TAC"/>
            </w:pPr>
          </w:p>
        </w:tc>
        <w:tc>
          <w:tcPr>
            <w:tcW w:w="989" w:type="dxa"/>
            <w:vAlign w:val="center"/>
          </w:tcPr>
          <w:p w14:paraId="77582012" w14:textId="77777777" w:rsidR="001F5050" w:rsidRPr="0080507B" w:rsidRDefault="001F5050" w:rsidP="001F5050">
            <w:pPr>
              <w:pStyle w:val="TAC"/>
              <w:rPr>
                <w:lang w:eastAsia="zh-TW"/>
              </w:rPr>
            </w:pPr>
          </w:p>
        </w:tc>
        <w:tc>
          <w:tcPr>
            <w:tcW w:w="1289" w:type="dxa"/>
            <w:gridSpan w:val="3"/>
            <w:vAlign w:val="center"/>
          </w:tcPr>
          <w:p w14:paraId="0AD35598"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68874FDB" w14:textId="77777777" w:rsidR="001F5050" w:rsidRPr="0080507B" w:rsidRDefault="001F5050" w:rsidP="001F5050">
            <w:pPr>
              <w:pStyle w:val="TAC"/>
            </w:pPr>
            <w:r w:rsidRPr="0080507B">
              <w:rPr>
                <w:lang w:eastAsia="zh-CN"/>
              </w:rPr>
              <w:t>UL 1740 / DL 2140 MHz</w:t>
            </w:r>
          </w:p>
        </w:tc>
        <w:tc>
          <w:tcPr>
            <w:tcW w:w="959" w:type="dxa"/>
            <w:gridSpan w:val="4"/>
            <w:vAlign w:val="center"/>
          </w:tcPr>
          <w:p w14:paraId="2A0F61C5" w14:textId="77777777" w:rsidR="001F5050" w:rsidRPr="0080507B" w:rsidRDefault="001F5050" w:rsidP="001F5050">
            <w:pPr>
              <w:pStyle w:val="TAC"/>
            </w:pPr>
          </w:p>
        </w:tc>
        <w:tc>
          <w:tcPr>
            <w:tcW w:w="1026" w:type="dxa"/>
            <w:vAlign w:val="center"/>
          </w:tcPr>
          <w:p w14:paraId="2B269AE9" w14:textId="77777777" w:rsidR="001F5050" w:rsidRPr="0080507B" w:rsidRDefault="001F5050" w:rsidP="001F5050">
            <w:pPr>
              <w:pStyle w:val="TAC"/>
            </w:pPr>
          </w:p>
        </w:tc>
        <w:tc>
          <w:tcPr>
            <w:tcW w:w="963" w:type="dxa"/>
            <w:gridSpan w:val="3"/>
            <w:vAlign w:val="center"/>
          </w:tcPr>
          <w:p w14:paraId="0311960B" w14:textId="77777777" w:rsidR="001F5050" w:rsidRPr="0080507B" w:rsidRDefault="001F5050" w:rsidP="001F5050">
            <w:pPr>
              <w:pStyle w:val="TAC"/>
              <w:rPr>
                <w:lang w:eastAsia="zh-CN"/>
              </w:rPr>
            </w:pPr>
            <w:r w:rsidRPr="0080507B">
              <w:rPr>
                <w:lang w:eastAsia="zh-CN"/>
              </w:rPr>
              <w:t>n5</w:t>
            </w:r>
          </w:p>
        </w:tc>
        <w:tc>
          <w:tcPr>
            <w:tcW w:w="1321" w:type="dxa"/>
            <w:gridSpan w:val="3"/>
            <w:vAlign w:val="center"/>
          </w:tcPr>
          <w:p w14:paraId="54B5DCB7" w14:textId="77777777" w:rsidR="001F5050" w:rsidRPr="0080507B" w:rsidRDefault="001F5050" w:rsidP="001F5050">
            <w:pPr>
              <w:pStyle w:val="TAC"/>
            </w:pPr>
            <w:r w:rsidRPr="0080507B">
              <w:rPr>
                <w:lang w:eastAsia="zh-CN"/>
              </w:rPr>
              <w:t>UL 830 / DL 875 MHz</w:t>
            </w:r>
          </w:p>
        </w:tc>
        <w:tc>
          <w:tcPr>
            <w:tcW w:w="972" w:type="dxa"/>
            <w:gridSpan w:val="2"/>
            <w:vAlign w:val="center"/>
          </w:tcPr>
          <w:p w14:paraId="5FE14594" w14:textId="77777777" w:rsidR="001F5050" w:rsidRPr="0080507B" w:rsidRDefault="001F5050" w:rsidP="001F5050">
            <w:pPr>
              <w:pStyle w:val="TAC"/>
            </w:pPr>
          </w:p>
        </w:tc>
        <w:tc>
          <w:tcPr>
            <w:tcW w:w="1085" w:type="dxa"/>
            <w:gridSpan w:val="2"/>
            <w:vAlign w:val="center"/>
          </w:tcPr>
          <w:p w14:paraId="60371B3A" w14:textId="77777777" w:rsidR="001F5050" w:rsidRPr="0080507B" w:rsidRDefault="001F5050" w:rsidP="001F5050">
            <w:pPr>
              <w:pStyle w:val="TAC"/>
            </w:pPr>
          </w:p>
        </w:tc>
      </w:tr>
      <w:tr w:rsidR="001F5050" w:rsidRPr="0080507B" w14:paraId="4A27E538" w14:textId="77777777" w:rsidTr="00205994">
        <w:trPr>
          <w:trHeight w:val="241"/>
        </w:trPr>
        <w:tc>
          <w:tcPr>
            <w:tcW w:w="462" w:type="dxa"/>
            <w:vMerge/>
            <w:vAlign w:val="center"/>
          </w:tcPr>
          <w:p w14:paraId="0486C7C0" w14:textId="77777777" w:rsidR="001F5050" w:rsidRPr="0080507B" w:rsidRDefault="001F5050" w:rsidP="001F5050">
            <w:pPr>
              <w:pStyle w:val="TAC"/>
            </w:pPr>
          </w:p>
        </w:tc>
        <w:tc>
          <w:tcPr>
            <w:tcW w:w="731" w:type="dxa"/>
            <w:vAlign w:val="center"/>
          </w:tcPr>
          <w:p w14:paraId="41A9C5B9" w14:textId="77777777" w:rsidR="001F5050" w:rsidRPr="0080507B" w:rsidRDefault="001F5050" w:rsidP="001F5050">
            <w:pPr>
              <w:pStyle w:val="TAC"/>
            </w:pPr>
            <w:r w:rsidRPr="0080507B">
              <w:rPr>
                <w:lang w:eastAsia="zh-CN"/>
              </w:rPr>
              <w:t>QPSK</w:t>
            </w:r>
          </w:p>
        </w:tc>
        <w:tc>
          <w:tcPr>
            <w:tcW w:w="1120" w:type="dxa"/>
            <w:gridSpan w:val="2"/>
            <w:vAlign w:val="center"/>
          </w:tcPr>
          <w:p w14:paraId="29133428" w14:textId="77777777" w:rsidR="001F5050" w:rsidRPr="0080507B" w:rsidRDefault="001F5050" w:rsidP="001F5050">
            <w:pPr>
              <w:pStyle w:val="TAC"/>
            </w:pPr>
            <w:r w:rsidRPr="0080507B">
              <w:t>QPSK</w:t>
            </w:r>
          </w:p>
        </w:tc>
        <w:tc>
          <w:tcPr>
            <w:tcW w:w="999" w:type="dxa"/>
            <w:gridSpan w:val="2"/>
            <w:vAlign w:val="center"/>
          </w:tcPr>
          <w:p w14:paraId="60C4B639" w14:textId="77777777" w:rsidR="001F5050" w:rsidRPr="0080507B" w:rsidRDefault="001F5050" w:rsidP="001F5050">
            <w:pPr>
              <w:pStyle w:val="TAC"/>
            </w:pPr>
            <w:r w:rsidRPr="0080507B">
              <w:t>5 MHz</w:t>
            </w:r>
          </w:p>
        </w:tc>
        <w:tc>
          <w:tcPr>
            <w:tcW w:w="989" w:type="dxa"/>
            <w:vAlign w:val="center"/>
          </w:tcPr>
          <w:p w14:paraId="758FA4C9" w14:textId="77777777" w:rsidR="001F5050" w:rsidRPr="0080507B" w:rsidRDefault="001F5050" w:rsidP="001F5050">
            <w:pPr>
              <w:pStyle w:val="TAC"/>
              <w:rPr>
                <w:lang w:eastAsia="zh-TW"/>
              </w:rPr>
            </w:pPr>
            <w:r w:rsidRPr="0080507B">
              <w:t>All RBs / All RBs</w:t>
            </w:r>
          </w:p>
        </w:tc>
        <w:tc>
          <w:tcPr>
            <w:tcW w:w="1289" w:type="dxa"/>
            <w:gridSpan w:val="3"/>
            <w:vAlign w:val="center"/>
          </w:tcPr>
          <w:p w14:paraId="22B1AB6E" w14:textId="77777777" w:rsidR="001F5050" w:rsidRPr="0080507B" w:rsidRDefault="001F5050" w:rsidP="001F5050">
            <w:pPr>
              <w:pStyle w:val="TAC"/>
            </w:pPr>
            <w:r w:rsidRPr="0080507B">
              <w:rPr>
                <w:lang w:eastAsia="zh-CN"/>
              </w:rPr>
              <w:t>QPSK</w:t>
            </w:r>
          </w:p>
        </w:tc>
        <w:tc>
          <w:tcPr>
            <w:tcW w:w="1238" w:type="dxa"/>
            <w:gridSpan w:val="6"/>
            <w:vAlign w:val="center"/>
          </w:tcPr>
          <w:p w14:paraId="150A70E8" w14:textId="77777777" w:rsidR="001F5050" w:rsidRPr="0080507B" w:rsidRDefault="001F5050" w:rsidP="001F5050">
            <w:pPr>
              <w:pStyle w:val="TAC"/>
            </w:pPr>
            <w:r w:rsidRPr="0080507B">
              <w:t>QPSK</w:t>
            </w:r>
          </w:p>
        </w:tc>
        <w:tc>
          <w:tcPr>
            <w:tcW w:w="959" w:type="dxa"/>
            <w:gridSpan w:val="4"/>
            <w:vAlign w:val="center"/>
          </w:tcPr>
          <w:p w14:paraId="4C9A34DE" w14:textId="77777777" w:rsidR="001F5050" w:rsidRPr="0080507B" w:rsidRDefault="001F5050" w:rsidP="001F5050">
            <w:pPr>
              <w:pStyle w:val="TAC"/>
            </w:pPr>
            <w:r w:rsidRPr="0080507B">
              <w:t>5 MHz</w:t>
            </w:r>
          </w:p>
        </w:tc>
        <w:tc>
          <w:tcPr>
            <w:tcW w:w="1026" w:type="dxa"/>
            <w:vAlign w:val="center"/>
          </w:tcPr>
          <w:p w14:paraId="52EB1884" w14:textId="77777777" w:rsidR="001F5050" w:rsidRPr="0080507B" w:rsidRDefault="001F5050" w:rsidP="001F5050">
            <w:pPr>
              <w:pStyle w:val="TAC"/>
            </w:pPr>
            <w:r w:rsidRPr="0080507B">
              <w:rPr>
                <w:lang w:eastAsia="zh-TW"/>
              </w:rPr>
              <w:t>All RBs / 0</w:t>
            </w:r>
          </w:p>
        </w:tc>
        <w:tc>
          <w:tcPr>
            <w:tcW w:w="963" w:type="dxa"/>
            <w:gridSpan w:val="3"/>
            <w:vAlign w:val="center"/>
          </w:tcPr>
          <w:p w14:paraId="20186110"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625065DF" w14:textId="77777777" w:rsidR="001F5050" w:rsidRPr="0080507B" w:rsidRDefault="001F5050" w:rsidP="001F5050">
            <w:pPr>
              <w:pStyle w:val="TAC"/>
            </w:pPr>
            <w:r w:rsidRPr="0080507B">
              <w:t>CP-OFDM QPSK</w:t>
            </w:r>
          </w:p>
        </w:tc>
        <w:tc>
          <w:tcPr>
            <w:tcW w:w="972" w:type="dxa"/>
            <w:gridSpan w:val="2"/>
            <w:vAlign w:val="center"/>
          </w:tcPr>
          <w:p w14:paraId="41610BA8" w14:textId="77777777" w:rsidR="001F5050" w:rsidRPr="0080507B" w:rsidRDefault="001F5050" w:rsidP="001F5050">
            <w:pPr>
              <w:pStyle w:val="TAC"/>
            </w:pPr>
            <w:r w:rsidRPr="0080507B">
              <w:t>5 MHz</w:t>
            </w:r>
          </w:p>
        </w:tc>
        <w:tc>
          <w:tcPr>
            <w:tcW w:w="1085" w:type="dxa"/>
            <w:gridSpan w:val="2"/>
            <w:vAlign w:val="center"/>
          </w:tcPr>
          <w:p w14:paraId="4308F83C" w14:textId="77777777" w:rsidR="001F5050" w:rsidRPr="0080507B" w:rsidRDefault="001F5050" w:rsidP="001F5050">
            <w:pPr>
              <w:pStyle w:val="TAC"/>
            </w:pPr>
            <w:r w:rsidRPr="0080507B">
              <w:t>All RBs / All RBs</w:t>
            </w:r>
          </w:p>
        </w:tc>
      </w:tr>
      <w:tr w:rsidR="001F5050" w:rsidRPr="0080507B" w14:paraId="247C8C0E" w14:textId="77777777" w:rsidTr="00205994">
        <w:trPr>
          <w:trHeight w:val="241"/>
        </w:trPr>
        <w:tc>
          <w:tcPr>
            <w:tcW w:w="13154" w:type="dxa"/>
            <w:gridSpan w:val="31"/>
            <w:tcBorders>
              <w:top w:val="nil"/>
            </w:tcBorders>
            <w:vAlign w:val="center"/>
          </w:tcPr>
          <w:p w14:paraId="779183DC" w14:textId="77777777" w:rsidR="001F5050" w:rsidRPr="0080507B" w:rsidRDefault="001F5050" w:rsidP="001F5050">
            <w:pPr>
              <w:pStyle w:val="TAC"/>
            </w:pPr>
            <w:r w:rsidRPr="0080507B">
              <w:rPr>
                <w:b/>
                <w:bCs/>
              </w:rPr>
              <w:t>Test Settings for DC_2A-66A_n41A – Note 3</w:t>
            </w:r>
          </w:p>
        </w:tc>
      </w:tr>
      <w:tr w:rsidR="001F5050" w:rsidRPr="0080507B" w14:paraId="59A33A85" w14:textId="77777777" w:rsidTr="00205994">
        <w:trPr>
          <w:trHeight w:val="241"/>
        </w:trPr>
        <w:tc>
          <w:tcPr>
            <w:tcW w:w="462" w:type="dxa"/>
            <w:vMerge w:val="restart"/>
            <w:tcBorders>
              <w:top w:val="nil"/>
            </w:tcBorders>
            <w:vAlign w:val="center"/>
          </w:tcPr>
          <w:p w14:paraId="5915B5BF" w14:textId="77777777" w:rsidR="001F5050" w:rsidRPr="0080507B" w:rsidRDefault="001F5050" w:rsidP="001F5050">
            <w:pPr>
              <w:pStyle w:val="TAC"/>
            </w:pPr>
            <w:r w:rsidRPr="0080507B">
              <w:rPr>
                <w:lang w:eastAsia="zh-CN"/>
              </w:rPr>
              <w:t>1</w:t>
            </w:r>
          </w:p>
        </w:tc>
        <w:tc>
          <w:tcPr>
            <w:tcW w:w="731" w:type="dxa"/>
            <w:vAlign w:val="center"/>
          </w:tcPr>
          <w:p w14:paraId="30EA5739" w14:textId="77777777" w:rsidR="001F5050" w:rsidRPr="0080507B" w:rsidRDefault="001F5050" w:rsidP="001F5050">
            <w:pPr>
              <w:pStyle w:val="TAC"/>
            </w:pPr>
            <w:r w:rsidRPr="0080507B">
              <w:rPr>
                <w:lang w:eastAsia="zh-CN"/>
              </w:rPr>
              <w:t>2</w:t>
            </w:r>
          </w:p>
        </w:tc>
        <w:tc>
          <w:tcPr>
            <w:tcW w:w="1120" w:type="dxa"/>
            <w:gridSpan w:val="2"/>
            <w:vAlign w:val="center"/>
          </w:tcPr>
          <w:p w14:paraId="292102B2" w14:textId="77777777" w:rsidR="001F5050" w:rsidRPr="0080507B" w:rsidRDefault="001F5050" w:rsidP="001F5050">
            <w:pPr>
              <w:pStyle w:val="TAC"/>
            </w:pPr>
            <w:r w:rsidRPr="0080507B">
              <w:rPr>
                <w:lang w:eastAsia="zh-CN"/>
              </w:rPr>
              <w:t>UL 1860 / DL 1940 MHz</w:t>
            </w:r>
          </w:p>
        </w:tc>
        <w:tc>
          <w:tcPr>
            <w:tcW w:w="999" w:type="dxa"/>
            <w:gridSpan w:val="2"/>
            <w:vAlign w:val="center"/>
          </w:tcPr>
          <w:p w14:paraId="72712A19" w14:textId="77777777" w:rsidR="001F5050" w:rsidRPr="0080507B" w:rsidRDefault="001F5050" w:rsidP="001F5050">
            <w:pPr>
              <w:pStyle w:val="TAC"/>
            </w:pPr>
          </w:p>
        </w:tc>
        <w:tc>
          <w:tcPr>
            <w:tcW w:w="989" w:type="dxa"/>
            <w:vAlign w:val="center"/>
          </w:tcPr>
          <w:p w14:paraId="7A68ED33" w14:textId="77777777" w:rsidR="001F5050" w:rsidRPr="0080507B" w:rsidRDefault="001F5050" w:rsidP="001F5050">
            <w:pPr>
              <w:pStyle w:val="TAC"/>
              <w:rPr>
                <w:lang w:eastAsia="zh-TW"/>
              </w:rPr>
            </w:pPr>
          </w:p>
        </w:tc>
        <w:tc>
          <w:tcPr>
            <w:tcW w:w="1289" w:type="dxa"/>
            <w:gridSpan w:val="3"/>
            <w:vAlign w:val="center"/>
          </w:tcPr>
          <w:p w14:paraId="2660C1ED" w14:textId="77777777" w:rsidR="001F5050" w:rsidRPr="0080507B" w:rsidRDefault="001F5050" w:rsidP="001F5050">
            <w:pPr>
              <w:pStyle w:val="TAC"/>
            </w:pPr>
            <w:r w:rsidRPr="0080507B">
              <w:rPr>
                <w:lang w:eastAsia="zh-CN"/>
              </w:rPr>
              <w:t>66</w:t>
            </w:r>
          </w:p>
        </w:tc>
        <w:tc>
          <w:tcPr>
            <w:tcW w:w="1238" w:type="dxa"/>
            <w:gridSpan w:val="6"/>
            <w:vAlign w:val="center"/>
          </w:tcPr>
          <w:p w14:paraId="68FC7970" w14:textId="77777777" w:rsidR="001F5050" w:rsidRPr="0080507B" w:rsidRDefault="001F5050" w:rsidP="001F5050">
            <w:pPr>
              <w:pStyle w:val="TAC"/>
            </w:pPr>
            <w:r w:rsidRPr="0080507B">
              <w:rPr>
                <w:lang w:eastAsia="zh-CN"/>
              </w:rPr>
              <w:t>UL 1715 / DL 2115 MHz</w:t>
            </w:r>
          </w:p>
        </w:tc>
        <w:tc>
          <w:tcPr>
            <w:tcW w:w="959" w:type="dxa"/>
            <w:gridSpan w:val="4"/>
            <w:vAlign w:val="center"/>
          </w:tcPr>
          <w:p w14:paraId="38CB9D72" w14:textId="77777777" w:rsidR="001F5050" w:rsidRPr="0080507B" w:rsidRDefault="001F5050" w:rsidP="001F5050">
            <w:pPr>
              <w:pStyle w:val="TAC"/>
            </w:pPr>
          </w:p>
        </w:tc>
        <w:tc>
          <w:tcPr>
            <w:tcW w:w="1026" w:type="dxa"/>
            <w:vAlign w:val="center"/>
          </w:tcPr>
          <w:p w14:paraId="7663FD7F" w14:textId="77777777" w:rsidR="001F5050" w:rsidRPr="0080507B" w:rsidRDefault="001F5050" w:rsidP="001F5050">
            <w:pPr>
              <w:pStyle w:val="TAC"/>
            </w:pPr>
          </w:p>
        </w:tc>
        <w:tc>
          <w:tcPr>
            <w:tcW w:w="963" w:type="dxa"/>
            <w:gridSpan w:val="3"/>
            <w:vAlign w:val="center"/>
          </w:tcPr>
          <w:p w14:paraId="7500DE3B" w14:textId="77777777" w:rsidR="001F5050" w:rsidRPr="0080507B" w:rsidRDefault="001F5050" w:rsidP="001F5050">
            <w:pPr>
              <w:pStyle w:val="TAC"/>
              <w:rPr>
                <w:lang w:eastAsia="zh-TW"/>
              </w:rPr>
            </w:pPr>
            <w:r w:rsidRPr="0080507B">
              <w:rPr>
                <w:lang w:eastAsia="zh-CN"/>
              </w:rPr>
              <w:t>n41</w:t>
            </w:r>
          </w:p>
        </w:tc>
        <w:tc>
          <w:tcPr>
            <w:tcW w:w="1321" w:type="dxa"/>
            <w:gridSpan w:val="3"/>
            <w:vAlign w:val="center"/>
          </w:tcPr>
          <w:p w14:paraId="3D5A6942" w14:textId="77777777" w:rsidR="001F5050" w:rsidRPr="0080507B" w:rsidRDefault="001F5050" w:rsidP="001F5050">
            <w:pPr>
              <w:pStyle w:val="TAC"/>
            </w:pPr>
            <w:r w:rsidRPr="0080507B">
              <w:rPr>
                <w:lang w:eastAsia="zh-CN"/>
              </w:rPr>
              <w:t>2685 MHz</w:t>
            </w:r>
          </w:p>
        </w:tc>
        <w:tc>
          <w:tcPr>
            <w:tcW w:w="972" w:type="dxa"/>
            <w:gridSpan w:val="2"/>
            <w:vAlign w:val="center"/>
          </w:tcPr>
          <w:p w14:paraId="5084CB23" w14:textId="77777777" w:rsidR="001F5050" w:rsidRPr="0080507B" w:rsidRDefault="001F5050" w:rsidP="001F5050">
            <w:pPr>
              <w:pStyle w:val="TAC"/>
            </w:pPr>
          </w:p>
        </w:tc>
        <w:tc>
          <w:tcPr>
            <w:tcW w:w="1085" w:type="dxa"/>
            <w:gridSpan w:val="2"/>
            <w:vAlign w:val="center"/>
          </w:tcPr>
          <w:p w14:paraId="1171E678" w14:textId="77777777" w:rsidR="001F5050" w:rsidRPr="0080507B" w:rsidRDefault="001F5050" w:rsidP="001F5050">
            <w:pPr>
              <w:pStyle w:val="TAC"/>
            </w:pPr>
          </w:p>
        </w:tc>
      </w:tr>
      <w:tr w:rsidR="001F5050" w:rsidRPr="0080507B" w14:paraId="329B4291" w14:textId="77777777" w:rsidTr="00205994">
        <w:trPr>
          <w:trHeight w:val="241"/>
        </w:trPr>
        <w:tc>
          <w:tcPr>
            <w:tcW w:w="462" w:type="dxa"/>
            <w:vMerge/>
            <w:vAlign w:val="center"/>
          </w:tcPr>
          <w:p w14:paraId="6608F19B" w14:textId="77777777" w:rsidR="001F5050" w:rsidRPr="0080507B" w:rsidRDefault="001F5050" w:rsidP="001F5050">
            <w:pPr>
              <w:pStyle w:val="TAC"/>
            </w:pPr>
          </w:p>
        </w:tc>
        <w:tc>
          <w:tcPr>
            <w:tcW w:w="731" w:type="dxa"/>
            <w:vAlign w:val="center"/>
          </w:tcPr>
          <w:p w14:paraId="0029B9BA" w14:textId="77777777" w:rsidR="001F5050" w:rsidRPr="0080507B" w:rsidRDefault="001F5050" w:rsidP="001F5050">
            <w:pPr>
              <w:pStyle w:val="TAC"/>
            </w:pPr>
            <w:r w:rsidRPr="0080507B">
              <w:rPr>
                <w:lang w:eastAsia="zh-CN"/>
              </w:rPr>
              <w:t>QPSK</w:t>
            </w:r>
          </w:p>
        </w:tc>
        <w:tc>
          <w:tcPr>
            <w:tcW w:w="1120" w:type="dxa"/>
            <w:gridSpan w:val="2"/>
            <w:vAlign w:val="center"/>
          </w:tcPr>
          <w:p w14:paraId="5BC6D60E" w14:textId="77777777" w:rsidR="001F5050" w:rsidRPr="0080507B" w:rsidRDefault="001F5050" w:rsidP="001F5050">
            <w:pPr>
              <w:pStyle w:val="TAC"/>
            </w:pPr>
            <w:r w:rsidRPr="0080507B">
              <w:t>QPSK</w:t>
            </w:r>
          </w:p>
        </w:tc>
        <w:tc>
          <w:tcPr>
            <w:tcW w:w="999" w:type="dxa"/>
            <w:gridSpan w:val="2"/>
            <w:vAlign w:val="center"/>
          </w:tcPr>
          <w:p w14:paraId="760ECDD9" w14:textId="77777777" w:rsidR="001F5050" w:rsidRPr="0080507B" w:rsidRDefault="001F5050" w:rsidP="001F5050">
            <w:pPr>
              <w:pStyle w:val="TAC"/>
            </w:pPr>
            <w:r w:rsidRPr="0080507B">
              <w:t>5 MHz</w:t>
            </w:r>
          </w:p>
        </w:tc>
        <w:tc>
          <w:tcPr>
            <w:tcW w:w="989" w:type="dxa"/>
            <w:vAlign w:val="center"/>
          </w:tcPr>
          <w:p w14:paraId="30FBE23D"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A2300EC" w14:textId="77777777" w:rsidR="001F5050" w:rsidRPr="0080507B" w:rsidRDefault="001F5050" w:rsidP="001F5050">
            <w:pPr>
              <w:pStyle w:val="TAC"/>
            </w:pPr>
            <w:r w:rsidRPr="0080507B">
              <w:rPr>
                <w:lang w:eastAsia="zh-CN"/>
              </w:rPr>
              <w:t>QPSK</w:t>
            </w:r>
          </w:p>
        </w:tc>
        <w:tc>
          <w:tcPr>
            <w:tcW w:w="1238" w:type="dxa"/>
            <w:gridSpan w:val="6"/>
            <w:vAlign w:val="center"/>
          </w:tcPr>
          <w:p w14:paraId="3BE73181" w14:textId="77777777" w:rsidR="001F5050" w:rsidRPr="0080507B" w:rsidRDefault="001F5050" w:rsidP="001F5050">
            <w:pPr>
              <w:pStyle w:val="TAC"/>
            </w:pPr>
            <w:r w:rsidRPr="0080507B">
              <w:t>QPSK</w:t>
            </w:r>
          </w:p>
        </w:tc>
        <w:tc>
          <w:tcPr>
            <w:tcW w:w="959" w:type="dxa"/>
            <w:gridSpan w:val="4"/>
            <w:vAlign w:val="center"/>
          </w:tcPr>
          <w:p w14:paraId="2F62FE8D" w14:textId="77777777" w:rsidR="001F5050" w:rsidRPr="0080507B" w:rsidRDefault="001F5050" w:rsidP="001F5050">
            <w:pPr>
              <w:pStyle w:val="TAC"/>
            </w:pPr>
            <w:r w:rsidRPr="0080507B">
              <w:t>5 MHz</w:t>
            </w:r>
          </w:p>
        </w:tc>
        <w:tc>
          <w:tcPr>
            <w:tcW w:w="1026" w:type="dxa"/>
            <w:vAlign w:val="center"/>
          </w:tcPr>
          <w:p w14:paraId="03CC3527" w14:textId="77777777" w:rsidR="001F5050" w:rsidRPr="0080507B" w:rsidRDefault="001F5050" w:rsidP="001F5050">
            <w:pPr>
              <w:pStyle w:val="TAC"/>
            </w:pPr>
            <w:r w:rsidRPr="0080507B">
              <w:rPr>
                <w:lang w:eastAsia="zh-TW"/>
              </w:rPr>
              <w:t>All RBs / All RBs</w:t>
            </w:r>
          </w:p>
        </w:tc>
        <w:tc>
          <w:tcPr>
            <w:tcW w:w="963" w:type="dxa"/>
            <w:gridSpan w:val="3"/>
            <w:vAlign w:val="center"/>
          </w:tcPr>
          <w:p w14:paraId="4C1FC90C"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7A70ADD1" w14:textId="77777777" w:rsidR="001F5050" w:rsidRPr="0080507B" w:rsidRDefault="001F5050" w:rsidP="001F5050">
            <w:pPr>
              <w:pStyle w:val="TAC"/>
            </w:pPr>
            <w:r w:rsidRPr="0080507B">
              <w:t>CP-OFDM QPSK</w:t>
            </w:r>
          </w:p>
        </w:tc>
        <w:tc>
          <w:tcPr>
            <w:tcW w:w="972" w:type="dxa"/>
            <w:gridSpan w:val="2"/>
            <w:vAlign w:val="center"/>
          </w:tcPr>
          <w:p w14:paraId="4FC930AC" w14:textId="77777777" w:rsidR="001F5050" w:rsidRPr="0080507B" w:rsidRDefault="001F5050" w:rsidP="001F5050">
            <w:pPr>
              <w:pStyle w:val="TAC"/>
            </w:pPr>
            <w:r w:rsidRPr="0080507B">
              <w:t>5 MHz</w:t>
            </w:r>
          </w:p>
        </w:tc>
        <w:tc>
          <w:tcPr>
            <w:tcW w:w="1085" w:type="dxa"/>
            <w:gridSpan w:val="2"/>
            <w:vAlign w:val="center"/>
          </w:tcPr>
          <w:p w14:paraId="745D1929" w14:textId="77777777" w:rsidR="001F5050" w:rsidRPr="0080507B" w:rsidRDefault="001F5050" w:rsidP="001F5050">
            <w:pPr>
              <w:pStyle w:val="TAC"/>
            </w:pPr>
            <w:r w:rsidRPr="0080507B">
              <w:t>All RBs / All RBs</w:t>
            </w:r>
          </w:p>
        </w:tc>
      </w:tr>
      <w:tr w:rsidR="001F5050" w:rsidRPr="0080507B" w14:paraId="2E555D26" w14:textId="77777777" w:rsidTr="00205994">
        <w:trPr>
          <w:trHeight w:val="241"/>
        </w:trPr>
        <w:tc>
          <w:tcPr>
            <w:tcW w:w="13154" w:type="dxa"/>
            <w:gridSpan w:val="31"/>
            <w:vAlign w:val="center"/>
          </w:tcPr>
          <w:p w14:paraId="09557425" w14:textId="77777777" w:rsidR="001F5050" w:rsidRPr="0080507B" w:rsidRDefault="001F5050" w:rsidP="001F5050">
            <w:pPr>
              <w:pStyle w:val="TAC"/>
            </w:pPr>
            <w:r w:rsidRPr="0080507B">
              <w:rPr>
                <w:b/>
                <w:bCs/>
              </w:rPr>
              <w:t>Test Settings for DC_2A-66A_n77A – Note 3</w:t>
            </w:r>
          </w:p>
        </w:tc>
      </w:tr>
      <w:tr w:rsidR="001F5050" w:rsidRPr="0080507B" w14:paraId="418A1A3D" w14:textId="77777777" w:rsidTr="00205994">
        <w:trPr>
          <w:trHeight w:val="241"/>
        </w:trPr>
        <w:tc>
          <w:tcPr>
            <w:tcW w:w="462" w:type="dxa"/>
            <w:vMerge w:val="restart"/>
            <w:vAlign w:val="center"/>
          </w:tcPr>
          <w:p w14:paraId="1BE34D01"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7A0DDCCD"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00DCA295" w14:textId="77777777" w:rsidR="001F5050" w:rsidRPr="0080507B" w:rsidRDefault="001F5050" w:rsidP="001F5050">
            <w:pPr>
              <w:pStyle w:val="TAC"/>
            </w:pPr>
            <w:r w:rsidRPr="0080507B">
              <w:rPr>
                <w:lang w:eastAsia="zh-CN"/>
              </w:rPr>
              <w:t>UL 1855 / DL 1935 MHz</w:t>
            </w:r>
          </w:p>
        </w:tc>
        <w:tc>
          <w:tcPr>
            <w:tcW w:w="999" w:type="dxa"/>
            <w:gridSpan w:val="2"/>
            <w:vAlign w:val="center"/>
          </w:tcPr>
          <w:p w14:paraId="2B55D638" w14:textId="77777777" w:rsidR="001F5050" w:rsidRPr="0080507B" w:rsidRDefault="001F5050" w:rsidP="001F5050">
            <w:pPr>
              <w:pStyle w:val="TAC"/>
            </w:pPr>
          </w:p>
        </w:tc>
        <w:tc>
          <w:tcPr>
            <w:tcW w:w="989" w:type="dxa"/>
            <w:vAlign w:val="center"/>
          </w:tcPr>
          <w:p w14:paraId="1707DCA4" w14:textId="77777777" w:rsidR="001F5050" w:rsidRPr="0080507B" w:rsidRDefault="001F5050" w:rsidP="001F5050">
            <w:pPr>
              <w:pStyle w:val="TAC"/>
              <w:rPr>
                <w:lang w:eastAsia="zh-TW"/>
              </w:rPr>
            </w:pPr>
          </w:p>
        </w:tc>
        <w:tc>
          <w:tcPr>
            <w:tcW w:w="1289" w:type="dxa"/>
            <w:gridSpan w:val="3"/>
            <w:vAlign w:val="center"/>
          </w:tcPr>
          <w:p w14:paraId="23A84AB2"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0A4658F6" w14:textId="77777777" w:rsidR="001F5050" w:rsidRPr="0080507B" w:rsidRDefault="001F5050" w:rsidP="001F5050">
            <w:pPr>
              <w:pStyle w:val="TAC"/>
            </w:pPr>
            <w:r w:rsidRPr="0080507B">
              <w:rPr>
                <w:lang w:eastAsia="zh-CN"/>
              </w:rPr>
              <w:t>DL 2115 MHz</w:t>
            </w:r>
          </w:p>
        </w:tc>
        <w:tc>
          <w:tcPr>
            <w:tcW w:w="959" w:type="dxa"/>
            <w:gridSpan w:val="4"/>
            <w:vAlign w:val="center"/>
          </w:tcPr>
          <w:p w14:paraId="47CF795F" w14:textId="77777777" w:rsidR="001F5050" w:rsidRPr="0080507B" w:rsidRDefault="001F5050" w:rsidP="001F5050">
            <w:pPr>
              <w:pStyle w:val="TAC"/>
            </w:pPr>
          </w:p>
        </w:tc>
        <w:tc>
          <w:tcPr>
            <w:tcW w:w="1026" w:type="dxa"/>
            <w:vAlign w:val="center"/>
          </w:tcPr>
          <w:p w14:paraId="7D7002D8" w14:textId="77777777" w:rsidR="001F5050" w:rsidRPr="0080507B" w:rsidRDefault="001F5050" w:rsidP="001F5050">
            <w:pPr>
              <w:pStyle w:val="TAC"/>
              <w:rPr>
                <w:lang w:eastAsia="zh-TW"/>
              </w:rPr>
            </w:pPr>
          </w:p>
        </w:tc>
        <w:tc>
          <w:tcPr>
            <w:tcW w:w="963" w:type="dxa"/>
            <w:gridSpan w:val="3"/>
            <w:vAlign w:val="center"/>
          </w:tcPr>
          <w:p w14:paraId="4D2A0C02"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611B8629" w14:textId="77777777" w:rsidR="001F5050" w:rsidRPr="0080507B" w:rsidRDefault="001F5050" w:rsidP="001F5050">
            <w:pPr>
              <w:pStyle w:val="TAC"/>
            </w:pPr>
            <w:r w:rsidRPr="0080507B">
              <w:rPr>
                <w:lang w:eastAsia="zh-CN"/>
              </w:rPr>
              <w:t>3970 MHz</w:t>
            </w:r>
          </w:p>
        </w:tc>
        <w:tc>
          <w:tcPr>
            <w:tcW w:w="972" w:type="dxa"/>
            <w:gridSpan w:val="2"/>
            <w:vAlign w:val="center"/>
          </w:tcPr>
          <w:p w14:paraId="77F6C023" w14:textId="77777777" w:rsidR="001F5050" w:rsidRPr="0080507B" w:rsidRDefault="001F5050" w:rsidP="001F5050">
            <w:pPr>
              <w:pStyle w:val="TAC"/>
            </w:pPr>
          </w:p>
        </w:tc>
        <w:tc>
          <w:tcPr>
            <w:tcW w:w="1085" w:type="dxa"/>
            <w:gridSpan w:val="2"/>
            <w:vAlign w:val="center"/>
          </w:tcPr>
          <w:p w14:paraId="5035F879" w14:textId="77777777" w:rsidR="001F5050" w:rsidRPr="0080507B" w:rsidRDefault="001F5050" w:rsidP="001F5050">
            <w:pPr>
              <w:pStyle w:val="TAC"/>
            </w:pPr>
          </w:p>
        </w:tc>
      </w:tr>
      <w:tr w:rsidR="001F5050" w:rsidRPr="0080507B" w14:paraId="1FF9206F" w14:textId="77777777" w:rsidTr="00205994">
        <w:trPr>
          <w:trHeight w:val="241"/>
        </w:trPr>
        <w:tc>
          <w:tcPr>
            <w:tcW w:w="462" w:type="dxa"/>
            <w:vMerge/>
            <w:vAlign w:val="center"/>
          </w:tcPr>
          <w:p w14:paraId="6A1D7FA8" w14:textId="77777777" w:rsidR="001F5050" w:rsidRPr="0080507B" w:rsidRDefault="001F5050" w:rsidP="001F5050">
            <w:pPr>
              <w:pStyle w:val="TAC"/>
            </w:pPr>
          </w:p>
        </w:tc>
        <w:tc>
          <w:tcPr>
            <w:tcW w:w="731" w:type="dxa"/>
            <w:vAlign w:val="center"/>
          </w:tcPr>
          <w:p w14:paraId="08B746A5"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7A1DF005" w14:textId="77777777" w:rsidR="001F5050" w:rsidRPr="0080507B" w:rsidRDefault="001F5050" w:rsidP="001F5050">
            <w:pPr>
              <w:pStyle w:val="TAC"/>
            </w:pPr>
            <w:r w:rsidRPr="0080507B">
              <w:t>QPSK</w:t>
            </w:r>
          </w:p>
        </w:tc>
        <w:tc>
          <w:tcPr>
            <w:tcW w:w="999" w:type="dxa"/>
            <w:gridSpan w:val="2"/>
            <w:vAlign w:val="center"/>
          </w:tcPr>
          <w:p w14:paraId="698DE5FA" w14:textId="77777777" w:rsidR="001F5050" w:rsidRPr="0080507B" w:rsidRDefault="001F5050" w:rsidP="001F5050">
            <w:pPr>
              <w:pStyle w:val="TAC"/>
            </w:pPr>
            <w:r w:rsidRPr="0080507B">
              <w:t>5 MHz</w:t>
            </w:r>
          </w:p>
        </w:tc>
        <w:tc>
          <w:tcPr>
            <w:tcW w:w="989" w:type="dxa"/>
            <w:vAlign w:val="center"/>
          </w:tcPr>
          <w:p w14:paraId="03BC92E6" w14:textId="77777777" w:rsidR="001F5050" w:rsidRPr="0080507B" w:rsidRDefault="001F5050" w:rsidP="001F5050">
            <w:pPr>
              <w:pStyle w:val="TAC"/>
              <w:rPr>
                <w:lang w:eastAsia="zh-TW"/>
              </w:rPr>
            </w:pPr>
            <w:r w:rsidRPr="0080507B">
              <w:t>All RBs / All RBs</w:t>
            </w:r>
          </w:p>
        </w:tc>
        <w:tc>
          <w:tcPr>
            <w:tcW w:w="1289" w:type="dxa"/>
            <w:gridSpan w:val="3"/>
            <w:vAlign w:val="center"/>
          </w:tcPr>
          <w:p w14:paraId="745C2452"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0DEA426C" w14:textId="77777777" w:rsidR="001F5050" w:rsidRPr="0080507B" w:rsidRDefault="001F5050" w:rsidP="001F5050">
            <w:pPr>
              <w:pStyle w:val="TAC"/>
            </w:pPr>
            <w:r w:rsidRPr="0080507B">
              <w:t>QPSK</w:t>
            </w:r>
          </w:p>
        </w:tc>
        <w:tc>
          <w:tcPr>
            <w:tcW w:w="959" w:type="dxa"/>
            <w:gridSpan w:val="4"/>
            <w:vAlign w:val="center"/>
          </w:tcPr>
          <w:p w14:paraId="6F02DA9C" w14:textId="77777777" w:rsidR="001F5050" w:rsidRPr="0080507B" w:rsidRDefault="001F5050" w:rsidP="001F5050">
            <w:pPr>
              <w:pStyle w:val="TAC"/>
            </w:pPr>
            <w:r w:rsidRPr="0080507B">
              <w:t>5 MHz</w:t>
            </w:r>
          </w:p>
        </w:tc>
        <w:tc>
          <w:tcPr>
            <w:tcW w:w="1026" w:type="dxa"/>
            <w:vAlign w:val="center"/>
          </w:tcPr>
          <w:p w14:paraId="5B89876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61CA0FC"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5358B538" w14:textId="77777777" w:rsidR="001F5050" w:rsidRPr="0080507B" w:rsidRDefault="001F5050" w:rsidP="001F5050">
            <w:pPr>
              <w:pStyle w:val="TAC"/>
            </w:pPr>
            <w:r w:rsidRPr="0080507B">
              <w:t>CP-OFDM QPSK</w:t>
            </w:r>
          </w:p>
        </w:tc>
        <w:tc>
          <w:tcPr>
            <w:tcW w:w="972" w:type="dxa"/>
            <w:gridSpan w:val="2"/>
            <w:vAlign w:val="center"/>
          </w:tcPr>
          <w:p w14:paraId="0D2CFEBD" w14:textId="77777777" w:rsidR="001F5050" w:rsidRPr="0080507B" w:rsidRDefault="001F5050" w:rsidP="001F5050">
            <w:pPr>
              <w:pStyle w:val="TAC"/>
            </w:pPr>
            <w:r w:rsidRPr="0080507B">
              <w:t>10 MHz</w:t>
            </w:r>
          </w:p>
        </w:tc>
        <w:tc>
          <w:tcPr>
            <w:tcW w:w="1085" w:type="dxa"/>
            <w:gridSpan w:val="2"/>
            <w:vAlign w:val="center"/>
          </w:tcPr>
          <w:p w14:paraId="12354086" w14:textId="77777777" w:rsidR="001F5050" w:rsidRPr="0080507B" w:rsidRDefault="001F5050" w:rsidP="001F5050">
            <w:pPr>
              <w:pStyle w:val="TAC"/>
            </w:pPr>
            <w:r w:rsidRPr="0080507B">
              <w:t>All RBs / All RBs</w:t>
            </w:r>
          </w:p>
        </w:tc>
      </w:tr>
      <w:tr w:rsidR="001F5050" w:rsidRPr="0080507B" w14:paraId="252EFD92" w14:textId="77777777" w:rsidTr="00205994">
        <w:trPr>
          <w:trHeight w:val="241"/>
        </w:trPr>
        <w:tc>
          <w:tcPr>
            <w:tcW w:w="462" w:type="dxa"/>
            <w:vMerge w:val="restart"/>
            <w:vAlign w:val="center"/>
          </w:tcPr>
          <w:p w14:paraId="335E0E4D" w14:textId="77777777" w:rsidR="001F5050" w:rsidRPr="0080507B" w:rsidRDefault="001F5050" w:rsidP="001F5050">
            <w:pPr>
              <w:pStyle w:val="TAC"/>
            </w:pPr>
            <w:r w:rsidRPr="0080507B">
              <w:t>2</w:t>
            </w:r>
            <w:r w:rsidRPr="0080507B">
              <w:rPr>
                <w:vertAlign w:val="superscript"/>
              </w:rPr>
              <w:t>11</w:t>
            </w:r>
          </w:p>
        </w:tc>
        <w:tc>
          <w:tcPr>
            <w:tcW w:w="731" w:type="dxa"/>
            <w:vAlign w:val="center"/>
          </w:tcPr>
          <w:p w14:paraId="3A5780DB"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49F72614" w14:textId="77777777" w:rsidR="001F5050" w:rsidRPr="0080507B" w:rsidRDefault="001F5050" w:rsidP="001F5050">
            <w:pPr>
              <w:pStyle w:val="TAC"/>
            </w:pPr>
            <w:r w:rsidRPr="0080507B">
              <w:rPr>
                <w:lang w:eastAsia="zh-CN"/>
              </w:rPr>
              <w:t>UL 1880 / DL 1960 MHz</w:t>
            </w:r>
          </w:p>
        </w:tc>
        <w:tc>
          <w:tcPr>
            <w:tcW w:w="999" w:type="dxa"/>
            <w:gridSpan w:val="2"/>
            <w:vAlign w:val="center"/>
          </w:tcPr>
          <w:p w14:paraId="297CA2E9" w14:textId="77777777" w:rsidR="001F5050" w:rsidRPr="0080507B" w:rsidRDefault="001F5050" w:rsidP="001F5050">
            <w:pPr>
              <w:pStyle w:val="TAC"/>
            </w:pPr>
          </w:p>
        </w:tc>
        <w:tc>
          <w:tcPr>
            <w:tcW w:w="989" w:type="dxa"/>
            <w:vAlign w:val="center"/>
          </w:tcPr>
          <w:p w14:paraId="2D828FB9" w14:textId="77777777" w:rsidR="001F5050" w:rsidRPr="0080507B" w:rsidRDefault="001F5050" w:rsidP="001F5050">
            <w:pPr>
              <w:pStyle w:val="TAC"/>
              <w:rPr>
                <w:lang w:eastAsia="zh-TW"/>
              </w:rPr>
            </w:pPr>
          </w:p>
        </w:tc>
        <w:tc>
          <w:tcPr>
            <w:tcW w:w="1289" w:type="dxa"/>
            <w:gridSpan w:val="3"/>
            <w:vAlign w:val="center"/>
          </w:tcPr>
          <w:p w14:paraId="04D08633"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4EB90BC6" w14:textId="77777777" w:rsidR="001F5050" w:rsidRPr="0080507B" w:rsidRDefault="001F5050" w:rsidP="001F5050">
            <w:pPr>
              <w:pStyle w:val="TAC"/>
            </w:pPr>
            <w:r w:rsidRPr="0080507B">
              <w:rPr>
                <w:lang w:eastAsia="zh-CN"/>
              </w:rPr>
              <w:t>DL 2140 MHz</w:t>
            </w:r>
          </w:p>
        </w:tc>
        <w:tc>
          <w:tcPr>
            <w:tcW w:w="959" w:type="dxa"/>
            <w:gridSpan w:val="4"/>
            <w:vAlign w:val="center"/>
          </w:tcPr>
          <w:p w14:paraId="2C057C14" w14:textId="77777777" w:rsidR="001F5050" w:rsidRPr="0080507B" w:rsidRDefault="001F5050" w:rsidP="001F5050">
            <w:pPr>
              <w:pStyle w:val="TAC"/>
            </w:pPr>
          </w:p>
        </w:tc>
        <w:tc>
          <w:tcPr>
            <w:tcW w:w="1026" w:type="dxa"/>
            <w:vAlign w:val="center"/>
          </w:tcPr>
          <w:p w14:paraId="6975DA3D" w14:textId="77777777" w:rsidR="001F5050" w:rsidRPr="0080507B" w:rsidRDefault="001F5050" w:rsidP="001F5050">
            <w:pPr>
              <w:pStyle w:val="TAC"/>
              <w:rPr>
                <w:lang w:eastAsia="zh-TW"/>
              </w:rPr>
            </w:pPr>
          </w:p>
        </w:tc>
        <w:tc>
          <w:tcPr>
            <w:tcW w:w="963" w:type="dxa"/>
            <w:gridSpan w:val="3"/>
            <w:vAlign w:val="center"/>
          </w:tcPr>
          <w:p w14:paraId="6942413B"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2DCD63EE" w14:textId="77777777" w:rsidR="001F5050" w:rsidRPr="0080507B" w:rsidRDefault="001F5050" w:rsidP="001F5050">
            <w:pPr>
              <w:pStyle w:val="TAC"/>
            </w:pPr>
            <w:r w:rsidRPr="0080507B">
              <w:rPr>
                <w:lang w:eastAsia="zh-CN"/>
              </w:rPr>
              <w:t>3500 MHz</w:t>
            </w:r>
          </w:p>
        </w:tc>
        <w:tc>
          <w:tcPr>
            <w:tcW w:w="972" w:type="dxa"/>
            <w:gridSpan w:val="2"/>
            <w:vAlign w:val="center"/>
          </w:tcPr>
          <w:p w14:paraId="3B7F5FBA" w14:textId="77777777" w:rsidR="001F5050" w:rsidRPr="0080507B" w:rsidRDefault="001F5050" w:rsidP="001F5050">
            <w:pPr>
              <w:pStyle w:val="TAC"/>
            </w:pPr>
          </w:p>
        </w:tc>
        <w:tc>
          <w:tcPr>
            <w:tcW w:w="1085" w:type="dxa"/>
            <w:gridSpan w:val="2"/>
            <w:vAlign w:val="center"/>
          </w:tcPr>
          <w:p w14:paraId="20883A3D" w14:textId="77777777" w:rsidR="001F5050" w:rsidRPr="0080507B" w:rsidRDefault="001F5050" w:rsidP="001F5050">
            <w:pPr>
              <w:pStyle w:val="TAC"/>
            </w:pPr>
          </w:p>
        </w:tc>
      </w:tr>
      <w:tr w:rsidR="001F5050" w:rsidRPr="0080507B" w14:paraId="69F6B3B9" w14:textId="77777777" w:rsidTr="00205994">
        <w:trPr>
          <w:trHeight w:val="241"/>
        </w:trPr>
        <w:tc>
          <w:tcPr>
            <w:tcW w:w="462" w:type="dxa"/>
            <w:vMerge/>
            <w:vAlign w:val="center"/>
          </w:tcPr>
          <w:p w14:paraId="16C2817D" w14:textId="77777777" w:rsidR="001F5050" w:rsidRPr="0080507B" w:rsidRDefault="001F5050" w:rsidP="001F5050">
            <w:pPr>
              <w:pStyle w:val="TAC"/>
            </w:pPr>
          </w:p>
        </w:tc>
        <w:tc>
          <w:tcPr>
            <w:tcW w:w="731" w:type="dxa"/>
            <w:vAlign w:val="center"/>
          </w:tcPr>
          <w:p w14:paraId="3EEE5BC5"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594379B8" w14:textId="77777777" w:rsidR="001F5050" w:rsidRPr="0080507B" w:rsidRDefault="001F5050" w:rsidP="001F5050">
            <w:pPr>
              <w:pStyle w:val="TAC"/>
            </w:pPr>
            <w:r w:rsidRPr="0080507B">
              <w:t>QPSK</w:t>
            </w:r>
          </w:p>
        </w:tc>
        <w:tc>
          <w:tcPr>
            <w:tcW w:w="999" w:type="dxa"/>
            <w:gridSpan w:val="2"/>
            <w:vAlign w:val="center"/>
          </w:tcPr>
          <w:p w14:paraId="0CA169EE" w14:textId="77777777" w:rsidR="001F5050" w:rsidRPr="0080507B" w:rsidRDefault="001F5050" w:rsidP="001F5050">
            <w:pPr>
              <w:pStyle w:val="TAC"/>
            </w:pPr>
            <w:r w:rsidRPr="0080507B">
              <w:t>5 MHz</w:t>
            </w:r>
          </w:p>
        </w:tc>
        <w:tc>
          <w:tcPr>
            <w:tcW w:w="989" w:type="dxa"/>
            <w:vAlign w:val="center"/>
          </w:tcPr>
          <w:p w14:paraId="27697A06" w14:textId="77777777" w:rsidR="001F5050" w:rsidRPr="0080507B" w:rsidRDefault="001F5050" w:rsidP="001F5050">
            <w:pPr>
              <w:pStyle w:val="TAC"/>
              <w:rPr>
                <w:lang w:eastAsia="zh-TW"/>
              </w:rPr>
            </w:pPr>
            <w:r w:rsidRPr="0080507B">
              <w:t>All RBs / All RBs</w:t>
            </w:r>
          </w:p>
        </w:tc>
        <w:tc>
          <w:tcPr>
            <w:tcW w:w="1289" w:type="dxa"/>
            <w:gridSpan w:val="3"/>
            <w:vAlign w:val="center"/>
          </w:tcPr>
          <w:p w14:paraId="147AF241"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4BAC5252" w14:textId="77777777" w:rsidR="001F5050" w:rsidRPr="0080507B" w:rsidRDefault="001F5050" w:rsidP="001F5050">
            <w:pPr>
              <w:pStyle w:val="TAC"/>
            </w:pPr>
            <w:r w:rsidRPr="0080507B">
              <w:t>QPSK</w:t>
            </w:r>
          </w:p>
        </w:tc>
        <w:tc>
          <w:tcPr>
            <w:tcW w:w="959" w:type="dxa"/>
            <w:gridSpan w:val="4"/>
            <w:vAlign w:val="center"/>
          </w:tcPr>
          <w:p w14:paraId="2CDF0229" w14:textId="77777777" w:rsidR="001F5050" w:rsidRPr="0080507B" w:rsidRDefault="001F5050" w:rsidP="001F5050">
            <w:pPr>
              <w:pStyle w:val="TAC"/>
            </w:pPr>
            <w:r w:rsidRPr="0080507B">
              <w:t>5 MHz</w:t>
            </w:r>
          </w:p>
        </w:tc>
        <w:tc>
          <w:tcPr>
            <w:tcW w:w="1026" w:type="dxa"/>
            <w:vAlign w:val="center"/>
          </w:tcPr>
          <w:p w14:paraId="0262A7B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DC95354"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4F8E7F4E" w14:textId="77777777" w:rsidR="001F5050" w:rsidRPr="0080507B" w:rsidRDefault="001F5050" w:rsidP="001F5050">
            <w:pPr>
              <w:pStyle w:val="TAC"/>
            </w:pPr>
            <w:r w:rsidRPr="0080507B">
              <w:t>CP-OFDM QPSK</w:t>
            </w:r>
          </w:p>
        </w:tc>
        <w:tc>
          <w:tcPr>
            <w:tcW w:w="972" w:type="dxa"/>
            <w:gridSpan w:val="2"/>
            <w:vAlign w:val="center"/>
          </w:tcPr>
          <w:p w14:paraId="28B6B040" w14:textId="77777777" w:rsidR="001F5050" w:rsidRPr="0080507B" w:rsidRDefault="001F5050" w:rsidP="001F5050">
            <w:pPr>
              <w:pStyle w:val="TAC"/>
            </w:pPr>
            <w:r w:rsidRPr="0080507B">
              <w:t>10 MHz</w:t>
            </w:r>
          </w:p>
        </w:tc>
        <w:tc>
          <w:tcPr>
            <w:tcW w:w="1085" w:type="dxa"/>
            <w:gridSpan w:val="2"/>
            <w:vAlign w:val="center"/>
          </w:tcPr>
          <w:p w14:paraId="039443B9" w14:textId="77777777" w:rsidR="001F5050" w:rsidRPr="0080507B" w:rsidRDefault="001F5050" w:rsidP="001F5050">
            <w:pPr>
              <w:pStyle w:val="TAC"/>
            </w:pPr>
            <w:r w:rsidRPr="0080507B">
              <w:t>All RBs / All RBs</w:t>
            </w:r>
          </w:p>
        </w:tc>
      </w:tr>
      <w:tr w:rsidR="001F5050" w:rsidRPr="0080507B" w14:paraId="7F7D6631" w14:textId="77777777" w:rsidTr="00205994">
        <w:trPr>
          <w:trHeight w:val="241"/>
        </w:trPr>
        <w:tc>
          <w:tcPr>
            <w:tcW w:w="462" w:type="dxa"/>
            <w:vMerge w:val="restart"/>
            <w:vAlign w:val="center"/>
          </w:tcPr>
          <w:p w14:paraId="38599DCB" w14:textId="77777777" w:rsidR="001F5050" w:rsidRPr="0080507B" w:rsidRDefault="001F5050" w:rsidP="001F5050">
            <w:pPr>
              <w:pStyle w:val="TAC"/>
            </w:pPr>
            <w:r w:rsidRPr="0080507B">
              <w:t>3</w:t>
            </w:r>
          </w:p>
        </w:tc>
        <w:tc>
          <w:tcPr>
            <w:tcW w:w="731" w:type="dxa"/>
            <w:vAlign w:val="center"/>
          </w:tcPr>
          <w:p w14:paraId="61074990"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6F9E0AD4" w14:textId="77777777" w:rsidR="001F5050" w:rsidRPr="0080507B" w:rsidRDefault="001F5050" w:rsidP="001F5050">
            <w:pPr>
              <w:pStyle w:val="TAC"/>
            </w:pPr>
            <w:r w:rsidRPr="0080507B">
              <w:rPr>
                <w:lang w:eastAsia="zh-CN"/>
              </w:rPr>
              <w:t>UL 1860 / DL 1940 MHz</w:t>
            </w:r>
          </w:p>
        </w:tc>
        <w:tc>
          <w:tcPr>
            <w:tcW w:w="999" w:type="dxa"/>
            <w:gridSpan w:val="2"/>
            <w:vAlign w:val="center"/>
          </w:tcPr>
          <w:p w14:paraId="1D1247FA" w14:textId="77777777" w:rsidR="001F5050" w:rsidRPr="0080507B" w:rsidRDefault="001F5050" w:rsidP="001F5050">
            <w:pPr>
              <w:pStyle w:val="TAC"/>
            </w:pPr>
          </w:p>
        </w:tc>
        <w:tc>
          <w:tcPr>
            <w:tcW w:w="989" w:type="dxa"/>
            <w:vAlign w:val="center"/>
          </w:tcPr>
          <w:p w14:paraId="615FF718" w14:textId="77777777" w:rsidR="001F5050" w:rsidRPr="0080507B" w:rsidRDefault="001F5050" w:rsidP="001F5050">
            <w:pPr>
              <w:pStyle w:val="TAC"/>
              <w:rPr>
                <w:lang w:eastAsia="zh-TW"/>
              </w:rPr>
            </w:pPr>
          </w:p>
        </w:tc>
        <w:tc>
          <w:tcPr>
            <w:tcW w:w="1289" w:type="dxa"/>
            <w:gridSpan w:val="3"/>
            <w:vAlign w:val="center"/>
          </w:tcPr>
          <w:p w14:paraId="3997332E"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78932EEB" w14:textId="77777777" w:rsidR="001F5050" w:rsidRPr="0080507B" w:rsidRDefault="001F5050" w:rsidP="001F5050">
            <w:pPr>
              <w:pStyle w:val="TAC"/>
            </w:pPr>
            <w:r w:rsidRPr="0080507B">
              <w:rPr>
                <w:lang w:eastAsia="zh-CN"/>
              </w:rPr>
              <w:t>DL 2175 MHz</w:t>
            </w:r>
          </w:p>
        </w:tc>
        <w:tc>
          <w:tcPr>
            <w:tcW w:w="959" w:type="dxa"/>
            <w:gridSpan w:val="4"/>
            <w:vAlign w:val="center"/>
          </w:tcPr>
          <w:p w14:paraId="417BEAF3" w14:textId="77777777" w:rsidR="001F5050" w:rsidRPr="0080507B" w:rsidRDefault="001F5050" w:rsidP="001F5050">
            <w:pPr>
              <w:pStyle w:val="TAC"/>
            </w:pPr>
          </w:p>
        </w:tc>
        <w:tc>
          <w:tcPr>
            <w:tcW w:w="1026" w:type="dxa"/>
            <w:vAlign w:val="center"/>
          </w:tcPr>
          <w:p w14:paraId="49F1569A" w14:textId="77777777" w:rsidR="001F5050" w:rsidRPr="0080507B" w:rsidRDefault="001F5050" w:rsidP="001F5050">
            <w:pPr>
              <w:pStyle w:val="TAC"/>
              <w:rPr>
                <w:lang w:eastAsia="zh-TW"/>
              </w:rPr>
            </w:pPr>
          </w:p>
        </w:tc>
        <w:tc>
          <w:tcPr>
            <w:tcW w:w="963" w:type="dxa"/>
            <w:gridSpan w:val="3"/>
            <w:vAlign w:val="center"/>
          </w:tcPr>
          <w:p w14:paraId="4A94221E"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2FEDC060" w14:textId="77777777" w:rsidR="001F5050" w:rsidRPr="0080507B" w:rsidRDefault="001F5050" w:rsidP="001F5050">
            <w:pPr>
              <w:pStyle w:val="TAC"/>
            </w:pPr>
            <w:r w:rsidRPr="0080507B">
              <w:rPr>
                <w:lang w:eastAsia="zh-CN"/>
              </w:rPr>
              <w:t>3915 MHz</w:t>
            </w:r>
          </w:p>
        </w:tc>
        <w:tc>
          <w:tcPr>
            <w:tcW w:w="972" w:type="dxa"/>
            <w:gridSpan w:val="2"/>
            <w:vAlign w:val="center"/>
          </w:tcPr>
          <w:p w14:paraId="4EF9F6CB" w14:textId="77777777" w:rsidR="001F5050" w:rsidRPr="0080507B" w:rsidRDefault="001F5050" w:rsidP="001F5050">
            <w:pPr>
              <w:pStyle w:val="TAC"/>
            </w:pPr>
          </w:p>
        </w:tc>
        <w:tc>
          <w:tcPr>
            <w:tcW w:w="1085" w:type="dxa"/>
            <w:gridSpan w:val="2"/>
            <w:vAlign w:val="center"/>
          </w:tcPr>
          <w:p w14:paraId="667DB45E" w14:textId="77777777" w:rsidR="001F5050" w:rsidRPr="0080507B" w:rsidRDefault="001F5050" w:rsidP="001F5050">
            <w:pPr>
              <w:pStyle w:val="TAC"/>
            </w:pPr>
          </w:p>
        </w:tc>
      </w:tr>
      <w:tr w:rsidR="001F5050" w:rsidRPr="0080507B" w14:paraId="4CC42E6E" w14:textId="77777777" w:rsidTr="00205994">
        <w:trPr>
          <w:trHeight w:val="241"/>
        </w:trPr>
        <w:tc>
          <w:tcPr>
            <w:tcW w:w="462" w:type="dxa"/>
            <w:vMerge/>
            <w:vAlign w:val="center"/>
          </w:tcPr>
          <w:p w14:paraId="08C66329" w14:textId="77777777" w:rsidR="001F5050" w:rsidRPr="0080507B" w:rsidRDefault="001F5050" w:rsidP="001F5050">
            <w:pPr>
              <w:pStyle w:val="TAC"/>
            </w:pPr>
          </w:p>
        </w:tc>
        <w:tc>
          <w:tcPr>
            <w:tcW w:w="731" w:type="dxa"/>
            <w:vAlign w:val="center"/>
          </w:tcPr>
          <w:p w14:paraId="3DD6CB06"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743788AE" w14:textId="77777777" w:rsidR="001F5050" w:rsidRPr="0080507B" w:rsidRDefault="001F5050" w:rsidP="001F5050">
            <w:pPr>
              <w:pStyle w:val="TAC"/>
            </w:pPr>
            <w:r w:rsidRPr="0080507B">
              <w:t>QPSK</w:t>
            </w:r>
          </w:p>
        </w:tc>
        <w:tc>
          <w:tcPr>
            <w:tcW w:w="999" w:type="dxa"/>
            <w:gridSpan w:val="2"/>
            <w:vAlign w:val="center"/>
          </w:tcPr>
          <w:p w14:paraId="118383CF" w14:textId="77777777" w:rsidR="001F5050" w:rsidRPr="0080507B" w:rsidRDefault="001F5050" w:rsidP="001F5050">
            <w:pPr>
              <w:pStyle w:val="TAC"/>
            </w:pPr>
            <w:r w:rsidRPr="0080507B">
              <w:t>5 MHz</w:t>
            </w:r>
          </w:p>
        </w:tc>
        <w:tc>
          <w:tcPr>
            <w:tcW w:w="989" w:type="dxa"/>
            <w:vAlign w:val="center"/>
          </w:tcPr>
          <w:p w14:paraId="7D6454C4" w14:textId="77777777" w:rsidR="001F5050" w:rsidRPr="0080507B" w:rsidRDefault="001F5050" w:rsidP="001F5050">
            <w:pPr>
              <w:pStyle w:val="TAC"/>
              <w:rPr>
                <w:lang w:eastAsia="zh-TW"/>
              </w:rPr>
            </w:pPr>
            <w:r w:rsidRPr="0080507B">
              <w:t>All RBs / All RBs</w:t>
            </w:r>
          </w:p>
        </w:tc>
        <w:tc>
          <w:tcPr>
            <w:tcW w:w="1289" w:type="dxa"/>
            <w:gridSpan w:val="3"/>
            <w:vAlign w:val="center"/>
          </w:tcPr>
          <w:p w14:paraId="0D14E8BB"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7630F56B" w14:textId="77777777" w:rsidR="001F5050" w:rsidRPr="0080507B" w:rsidRDefault="001F5050" w:rsidP="001F5050">
            <w:pPr>
              <w:pStyle w:val="TAC"/>
            </w:pPr>
            <w:r w:rsidRPr="0080507B">
              <w:t>QPSK</w:t>
            </w:r>
          </w:p>
        </w:tc>
        <w:tc>
          <w:tcPr>
            <w:tcW w:w="959" w:type="dxa"/>
            <w:gridSpan w:val="4"/>
            <w:vAlign w:val="center"/>
          </w:tcPr>
          <w:p w14:paraId="4F43FF82" w14:textId="77777777" w:rsidR="001F5050" w:rsidRPr="0080507B" w:rsidRDefault="001F5050" w:rsidP="001F5050">
            <w:pPr>
              <w:pStyle w:val="TAC"/>
            </w:pPr>
            <w:r w:rsidRPr="0080507B">
              <w:t>5 MHz</w:t>
            </w:r>
          </w:p>
        </w:tc>
        <w:tc>
          <w:tcPr>
            <w:tcW w:w="1026" w:type="dxa"/>
            <w:vAlign w:val="center"/>
          </w:tcPr>
          <w:p w14:paraId="7EADFEF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41AE9F2"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478DED50" w14:textId="77777777" w:rsidR="001F5050" w:rsidRPr="0080507B" w:rsidRDefault="001F5050" w:rsidP="001F5050">
            <w:pPr>
              <w:pStyle w:val="TAC"/>
            </w:pPr>
            <w:r w:rsidRPr="0080507B">
              <w:t>CP-OFDM QPSK</w:t>
            </w:r>
          </w:p>
        </w:tc>
        <w:tc>
          <w:tcPr>
            <w:tcW w:w="972" w:type="dxa"/>
            <w:gridSpan w:val="2"/>
            <w:vAlign w:val="center"/>
          </w:tcPr>
          <w:p w14:paraId="2AD5EE68" w14:textId="77777777" w:rsidR="001F5050" w:rsidRPr="0080507B" w:rsidRDefault="001F5050" w:rsidP="001F5050">
            <w:pPr>
              <w:pStyle w:val="TAC"/>
            </w:pPr>
            <w:r w:rsidRPr="0080507B">
              <w:t>10 MHz</w:t>
            </w:r>
          </w:p>
        </w:tc>
        <w:tc>
          <w:tcPr>
            <w:tcW w:w="1085" w:type="dxa"/>
            <w:gridSpan w:val="2"/>
            <w:vAlign w:val="center"/>
          </w:tcPr>
          <w:p w14:paraId="6C27C52D" w14:textId="77777777" w:rsidR="001F5050" w:rsidRPr="0080507B" w:rsidRDefault="001F5050" w:rsidP="001F5050">
            <w:pPr>
              <w:pStyle w:val="TAC"/>
            </w:pPr>
            <w:r w:rsidRPr="0080507B">
              <w:t>All RBs / All RBs</w:t>
            </w:r>
          </w:p>
        </w:tc>
      </w:tr>
      <w:tr w:rsidR="001F5050" w:rsidRPr="0080507B" w14:paraId="788A4F7E" w14:textId="77777777" w:rsidTr="00205994">
        <w:trPr>
          <w:trHeight w:val="241"/>
        </w:trPr>
        <w:tc>
          <w:tcPr>
            <w:tcW w:w="462" w:type="dxa"/>
            <w:vMerge w:val="restart"/>
            <w:vAlign w:val="center"/>
          </w:tcPr>
          <w:p w14:paraId="1D361F22" w14:textId="77777777" w:rsidR="001F5050" w:rsidRPr="0080507B" w:rsidRDefault="001F5050" w:rsidP="001F5050">
            <w:pPr>
              <w:pStyle w:val="TAC"/>
            </w:pPr>
            <w:r w:rsidRPr="0080507B">
              <w:t>4</w:t>
            </w:r>
            <w:r w:rsidRPr="0080507B">
              <w:rPr>
                <w:vertAlign w:val="superscript"/>
              </w:rPr>
              <w:t>11</w:t>
            </w:r>
          </w:p>
        </w:tc>
        <w:tc>
          <w:tcPr>
            <w:tcW w:w="731" w:type="dxa"/>
            <w:vAlign w:val="center"/>
          </w:tcPr>
          <w:p w14:paraId="405527C7"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1DE3E1A0" w14:textId="77777777" w:rsidR="001F5050" w:rsidRPr="0080507B" w:rsidRDefault="001F5050" w:rsidP="001F5050">
            <w:pPr>
              <w:pStyle w:val="TAC"/>
            </w:pPr>
            <w:r w:rsidRPr="0080507B">
              <w:rPr>
                <w:lang w:eastAsia="zh-CN"/>
              </w:rPr>
              <w:t>DL 1960 MHz</w:t>
            </w:r>
          </w:p>
        </w:tc>
        <w:tc>
          <w:tcPr>
            <w:tcW w:w="999" w:type="dxa"/>
            <w:gridSpan w:val="2"/>
            <w:vAlign w:val="center"/>
          </w:tcPr>
          <w:p w14:paraId="4A5372EB" w14:textId="77777777" w:rsidR="001F5050" w:rsidRPr="0080507B" w:rsidRDefault="001F5050" w:rsidP="001F5050">
            <w:pPr>
              <w:pStyle w:val="TAC"/>
            </w:pPr>
          </w:p>
        </w:tc>
        <w:tc>
          <w:tcPr>
            <w:tcW w:w="989" w:type="dxa"/>
            <w:vAlign w:val="center"/>
          </w:tcPr>
          <w:p w14:paraId="7E6C7942" w14:textId="77777777" w:rsidR="001F5050" w:rsidRPr="0080507B" w:rsidRDefault="001F5050" w:rsidP="001F5050">
            <w:pPr>
              <w:pStyle w:val="TAC"/>
              <w:rPr>
                <w:lang w:eastAsia="zh-TW"/>
              </w:rPr>
            </w:pPr>
          </w:p>
        </w:tc>
        <w:tc>
          <w:tcPr>
            <w:tcW w:w="1289" w:type="dxa"/>
            <w:gridSpan w:val="3"/>
            <w:vAlign w:val="center"/>
          </w:tcPr>
          <w:p w14:paraId="2274DBA7"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781B671D" w14:textId="77777777" w:rsidR="001F5050" w:rsidRPr="0080507B" w:rsidRDefault="001F5050" w:rsidP="001F5050">
            <w:pPr>
              <w:pStyle w:val="TAC"/>
            </w:pPr>
            <w:r w:rsidRPr="0080507B">
              <w:rPr>
                <w:lang w:eastAsia="zh-CN"/>
              </w:rPr>
              <w:t>UL 1760 / DL 2160 MHz</w:t>
            </w:r>
          </w:p>
        </w:tc>
        <w:tc>
          <w:tcPr>
            <w:tcW w:w="959" w:type="dxa"/>
            <w:gridSpan w:val="4"/>
            <w:vAlign w:val="center"/>
          </w:tcPr>
          <w:p w14:paraId="4E4FAE62" w14:textId="77777777" w:rsidR="001F5050" w:rsidRPr="0080507B" w:rsidRDefault="001F5050" w:rsidP="001F5050">
            <w:pPr>
              <w:pStyle w:val="TAC"/>
            </w:pPr>
          </w:p>
        </w:tc>
        <w:tc>
          <w:tcPr>
            <w:tcW w:w="1026" w:type="dxa"/>
            <w:vAlign w:val="center"/>
          </w:tcPr>
          <w:p w14:paraId="61E1C057" w14:textId="77777777" w:rsidR="001F5050" w:rsidRPr="0080507B" w:rsidRDefault="001F5050" w:rsidP="001F5050">
            <w:pPr>
              <w:pStyle w:val="TAC"/>
              <w:rPr>
                <w:lang w:eastAsia="zh-TW"/>
              </w:rPr>
            </w:pPr>
          </w:p>
        </w:tc>
        <w:tc>
          <w:tcPr>
            <w:tcW w:w="963" w:type="dxa"/>
            <w:gridSpan w:val="3"/>
            <w:vAlign w:val="center"/>
          </w:tcPr>
          <w:p w14:paraId="2C9CA22C"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1006404A" w14:textId="77777777" w:rsidR="001F5050" w:rsidRPr="0080507B" w:rsidRDefault="001F5050" w:rsidP="001F5050">
            <w:pPr>
              <w:pStyle w:val="TAC"/>
            </w:pPr>
            <w:r w:rsidRPr="0080507B">
              <w:rPr>
                <w:lang w:eastAsia="zh-CN"/>
              </w:rPr>
              <w:t>3720 MHz</w:t>
            </w:r>
          </w:p>
        </w:tc>
        <w:tc>
          <w:tcPr>
            <w:tcW w:w="972" w:type="dxa"/>
            <w:gridSpan w:val="2"/>
            <w:vAlign w:val="center"/>
          </w:tcPr>
          <w:p w14:paraId="5ADD033D" w14:textId="77777777" w:rsidR="001F5050" w:rsidRPr="0080507B" w:rsidRDefault="001F5050" w:rsidP="001F5050">
            <w:pPr>
              <w:pStyle w:val="TAC"/>
            </w:pPr>
          </w:p>
        </w:tc>
        <w:tc>
          <w:tcPr>
            <w:tcW w:w="1085" w:type="dxa"/>
            <w:gridSpan w:val="2"/>
            <w:vAlign w:val="center"/>
          </w:tcPr>
          <w:p w14:paraId="6BD22961" w14:textId="77777777" w:rsidR="001F5050" w:rsidRPr="0080507B" w:rsidRDefault="001F5050" w:rsidP="001F5050">
            <w:pPr>
              <w:pStyle w:val="TAC"/>
            </w:pPr>
          </w:p>
        </w:tc>
      </w:tr>
      <w:tr w:rsidR="001F5050" w:rsidRPr="0080507B" w14:paraId="2D05FBE0" w14:textId="77777777" w:rsidTr="00205994">
        <w:trPr>
          <w:trHeight w:val="241"/>
        </w:trPr>
        <w:tc>
          <w:tcPr>
            <w:tcW w:w="462" w:type="dxa"/>
            <w:vMerge/>
            <w:vAlign w:val="center"/>
          </w:tcPr>
          <w:p w14:paraId="6D188C48" w14:textId="77777777" w:rsidR="001F5050" w:rsidRPr="0080507B" w:rsidRDefault="001F5050" w:rsidP="001F5050">
            <w:pPr>
              <w:pStyle w:val="TAC"/>
            </w:pPr>
          </w:p>
        </w:tc>
        <w:tc>
          <w:tcPr>
            <w:tcW w:w="731" w:type="dxa"/>
            <w:vAlign w:val="center"/>
          </w:tcPr>
          <w:p w14:paraId="61CA9B91" w14:textId="77777777" w:rsidR="001F5050" w:rsidRPr="0080507B" w:rsidRDefault="001F5050" w:rsidP="001F5050">
            <w:pPr>
              <w:pStyle w:val="TAC"/>
              <w:rPr>
                <w:lang w:eastAsia="zh-CN"/>
              </w:rPr>
            </w:pPr>
            <w:r w:rsidRPr="0080507B">
              <w:rPr>
                <w:lang w:eastAsia="zh-CN"/>
              </w:rPr>
              <w:t>N/A</w:t>
            </w:r>
          </w:p>
        </w:tc>
        <w:tc>
          <w:tcPr>
            <w:tcW w:w="1120" w:type="dxa"/>
            <w:gridSpan w:val="2"/>
            <w:vAlign w:val="center"/>
          </w:tcPr>
          <w:p w14:paraId="34BEFBCB" w14:textId="77777777" w:rsidR="001F5050" w:rsidRPr="0080507B" w:rsidRDefault="001F5050" w:rsidP="001F5050">
            <w:pPr>
              <w:pStyle w:val="TAC"/>
            </w:pPr>
            <w:r w:rsidRPr="0080507B">
              <w:t>QPSK</w:t>
            </w:r>
          </w:p>
        </w:tc>
        <w:tc>
          <w:tcPr>
            <w:tcW w:w="999" w:type="dxa"/>
            <w:gridSpan w:val="2"/>
            <w:vAlign w:val="center"/>
          </w:tcPr>
          <w:p w14:paraId="1DCE66BA" w14:textId="77777777" w:rsidR="001F5050" w:rsidRPr="0080507B" w:rsidRDefault="001F5050" w:rsidP="001F5050">
            <w:pPr>
              <w:pStyle w:val="TAC"/>
            </w:pPr>
            <w:r w:rsidRPr="0080507B">
              <w:t>5 MHz</w:t>
            </w:r>
          </w:p>
        </w:tc>
        <w:tc>
          <w:tcPr>
            <w:tcW w:w="989" w:type="dxa"/>
            <w:vAlign w:val="center"/>
          </w:tcPr>
          <w:p w14:paraId="1247A81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62084EDF" w14:textId="77777777" w:rsidR="001F5050" w:rsidRPr="0080507B" w:rsidRDefault="001F5050" w:rsidP="001F5050">
            <w:pPr>
              <w:pStyle w:val="TAC"/>
              <w:rPr>
                <w:lang w:eastAsia="zh-CN"/>
              </w:rPr>
            </w:pPr>
            <w:r w:rsidRPr="0080507B">
              <w:rPr>
                <w:lang w:eastAsia="zh-CN"/>
              </w:rPr>
              <w:t>QPSK</w:t>
            </w:r>
          </w:p>
        </w:tc>
        <w:tc>
          <w:tcPr>
            <w:tcW w:w="1238" w:type="dxa"/>
            <w:gridSpan w:val="6"/>
            <w:vAlign w:val="center"/>
          </w:tcPr>
          <w:p w14:paraId="73C6BD04" w14:textId="77777777" w:rsidR="001F5050" w:rsidRPr="0080507B" w:rsidRDefault="001F5050" w:rsidP="001F5050">
            <w:pPr>
              <w:pStyle w:val="TAC"/>
            </w:pPr>
            <w:r w:rsidRPr="0080507B">
              <w:t>QPSK</w:t>
            </w:r>
          </w:p>
        </w:tc>
        <w:tc>
          <w:tcPr>
            <w:tcW w:w="959" w:type="dxa"/>
            <w:gridSpan w:val="4"/>
            <w:vAlign w:val="center"/>
          </w:tcPr>
          <w:p w14:paraId="2A4E33E5" w14:textId="77777777" w:rsidR="001F5050" w:rsidRPr="0080507B" w:rsidRDefault="001F5050" w:rsidP="001F5050">
            <w:pPr>
              <w:pStyle w:val="TAC"/>
            </w:pPr>
            <w:r w:rsidRPr="0080507B">
              <w:t>5 MHz</w:t>
            </w:r>
          </w:p>
        </w:tc>
        <w:tc>
          <w:tcPr>
            <w:tcW w:w="1026" w:type="dxa"/>
            <w:vAlign w:val="center"/>
          </w:tcPr>
          <w:p w14:paraId="1529B25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BAB2E0F"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7112E4B7" w14:textId="77777777" w:rsidR="001F5050" w:rsidRPr="0080507B" w:rsidRDefault="001F5050" w:rsidP="001F5050">
            <w:pPr>
              <w:pStyle w:val="TAC"/>
            </w:pPr>
            <w:r w:rsidRPr="0080507B">
              <w:t>CP-OFDM QPSK</w:t>
            </w:r>
          </w:p>
        </w:tc>
        <w:tc>
          <w:tcPr>
            <w:tcW w:w="972" w:type="dxa"/>
            <w:gridSpan w:val="2"/>
            <w:vAlign w:val="center"/>
          </w:tcPr>
          <w:p w14:paraId="7CDD36A4" w14:textId="77777777" w:rsidR="001F5050" w:rsidRPr="0080507B" w:rsidRDefault="001F5050" w:rsidP="001F5050">
            <w:pPr>
              <w:pStyle w:val="TAC"/>
            </w:pPr>
            <w:r w:rsidRPr="0080507B">
              <w:t>10 MHz</w:t>
            </w:r>
          </w:p>
        </w:tc>
        <w:tc>
          <w:tcPr>
            <w:tcW w:w="1085" w:type="dxa"/>
            <w:gridSpan w:val="2"/>
            <w:vAlign w:val="center"/>
          </w:tcPr>
          <w:p w14:paraId="4D861CA6" w14:textId="77777777" w:rsidR="001F5050" w:rsidRPr="0080507B" w:rsidRDefault="001F5050" w:rsidP="001F5050">
            <w:pPr>
              <w:pStyle w:val="TAC"/>
            </w:pPr>
            <w:r w:rsidRPr="0080507B">
              <w:t>All RBs / All RBs</w:t>
            </w:r>
          </w:p>
        </w:tc>
      </w:tr>
      <w:tr w:rsidR="001F5050" w:rsidRPr="0080507B" w14:paraId="64BE8537" w14:textId="77777777" w:rsidTr="00205994">
        <w:trPr>
          <w:trHeight w:val="241"/>
        </w:trPr>
        <w:tc>
          <w:tcPr>
            <w:tcW w:w="13154" w:type="dxa"/>
            <w:gridSpan w:val="31"/>
            <w:tcBorders>
              <w:top w:val="nil"/>
            </w:tcBorders>
            <w:vAlign w:val="center"/>
          </w:tcPr>
          <w:p w14:paraId="599C859C" w14:textId="77777777" w:rsidR="001F5050" w:rsidRPr="0080507B" w:rsidRDefault="001F5050" w:rsidP="001F5050">
            <w:pPr>
              <w:pStyle w:val="TAC"/>
            </w:pPr>
            <w:r w:rsidRPr="0080507B">
              <w:rPr>
                <w:b/>
                <w:bCs/>
              </w:rPr>
              <w:t>Test Settings for DC_3A-7A_n5A – Note 3</w:t>
            </w:r>
          </w:p>
        </w:tc>
      </w:tr>
      <w:tr w:rsidR="001F5050" w:rsidRPr="0080507B" w14:paraId="627BB5EF" w14:textId="77777777" w:rsidTr="00205994">
        <w:trPr>
          <w:trHeight w:val="241"/>
        </w:trPr>
        <w:tc>
          <w:tcPr>
            <w:tcW w:w="462" w:type="dxa"/>
            <w:vMerge w:val="restart"/>
            <w:tcBorders>
              <w:top w:val="nil"/>
            </w:tcBorders>
          </w:tcPr>
          <w:p w14:paraId="7C097D1F" w14:textId="77777777" w:rsidR="001F5050" w:rsidRPr="0080507B" w:rsidRDefault="001F5050" w:rsidP="001F5050">
            <w:pPr>
              <w:pStyle w:val="TAC"/>
            </w:pPr>
            <w:r w:rsidRPr="0080507B">
              <w:t>1</w:t>
            </w:r>
          </w:p>
        </w:tc>
        <w:tc>
          <w:tcPr>
            <w:tcW w:w="731" w:type="dxa"/>
            <w:vAlign w:val="center"/>
          </w:tcPr>
          <w:p w14:paraId="13120EEB" w14:textId="77777777" w:rsidR="001F5050" w:rsidRPr="0080507B" w:rsidRDefault="001F5050" w:rsidP="001F5050">
            <w:pPr>
              <w:pStyle w:val="TAC"/>
            </w:pPr>
            <w:r w:rsidRPr="0080507B">
              <w:t>3</w:t>
            </w:r>
          </w:p>
        </w:tc>
        <w:tc>
          <w:tcPr>
            <w:tcW w:w="1120" w:type="dxa"/>
            <w:gridSpan w:val="2"/>
            <w:vAlign w:val="center"/>
          </w:tcPr>
          <w:p w14:paraId="36D2FC34" w14:textId="77777777" w:rsidR="001F5050" w:rsidRPr="0080507B" w:rsidRDefault="001F5050" w:rsidP="001F5050">
            <w:pPr>
              <w:pStyle w:val="TAC"/>
            </w:pPr>
            <w:r w:rsidRPr="0080507B">
              <w:t>UL 1780/ DL 1875 MHz</w:t>
            </w:r>
          </w:p>
        </w:tc>
        <w:tc>
          <w:tcPr>
            <w:tcW w:w="999" w:type="dxa"/>
            <w:gridSpan w:val="2"/>
            <w:vAlign w:val="center"/>
          </w:tcPr>
          <w:p w14:paraId="57221E85" w14:textId="77777777" w:rsidR="001F5050" w:rsidRPr="0080507B" w:rsidRDefault="001F5050" w:rsidP="001F5050">
            <w:pPr>
              <w:pStyle w:val="TAC"/>
            </w:pPr>
          </w:p>
        </w:tc>
        <w:tc>
          <w:tcPr>
            <w:tcW w:w="989" w:type="dxa"/>
            <w:vAlign w:val="center"/>
          </w:tcPr>
          <w:p w14:paraId="52F9C708" w14:textId="77777777" w:rsidR="001F5050" w:rsidRPr="0080507B" w:rsidRDefault="001F5050" w:rsidP="001F5050">
            <w:pPr>
              <w:pStyle w:val="TAC"/>
              <w:rPr>
                <w:lang w:eastAsia="zh-TW"/>
              </w:rPr>
            </w:pPr>
          </w:p>
        </w:tc>
        <w:tc>
          <w:tcPr>
            <w:tcW w:w="1289" w:type="dxa"/>
            <w:gridSpan w:val="3"/>
            <w:vAlign w:val="center"/>
          </w:tcPr>
          <w:p w14:paraId="53555B44" w14:textId="77777777" w:rsidR="001F5050" w:rsidRPr="0080507B" w:rsidRDefault="001F5050" w:rsidP="001F5050">
            <w:pPr>
              <w:pStyle w:val="TAC"/>
            </w:pPr>
            <w:r w:rsidRPr="0080507B">
              <w:t>7</w:t>
            </w:r>
          </w:p>
        </w:tc>
        <w:tc>
          <w:tcPr>
            <w:tcW w:w="1238" w:type="dxa"/>
            <w:gridSpan w:val="6"/>
            <w:vAlign w:val="center"/>
          </w:tcPr>
          <w:p w14:paraId="0C9B25FC" w14:textId="77777777" w:rsidR="001F5050" w:rsidRPr="0080507B" w:rsidRDefault="001F5050" w:rsidP="001F5050">
            <w:pPr>
              <w:pStyle w:val="TAC"/>
            </w:pPr>
            <w:r w:rsidRPr="0080507B">
              <w:t>DL 2625 MHz</w:t>
            </w:r>
          </w:p>
        </w:tc>
        <w:tc>
          <w:tcPr>
            <w:tcW w:w="959" w:type="dxa"/>
            <w:gridSpan w:val="4"/>
            <w:vAlign w:val="center"/>
          </w:tcPr>
          <w:p w14:paraId="370CE5B3" w14:textId="77777777" w:rsidR="001F5050" w:rsidRPr="0080507B" w:rsidRDefault="001F5050" w:rsidP="001F5050">
            <w:pPr>
              <w:pStyle w:val="TAC"/>
            </w:pPr>
          </w:p>
        </w:tc>
        <w:tc>
          <w:tcPr>
            <w:tcW w:w="1026" w:type="dxa"/>
            <w:vAlign w:val="center"/>
          </w:tcPr>
          <w:p w14:paraId="04D4E3DD" w14:textId="77777777" w:rsidR="001F5050" w:rsidRPr="0080507B" w:rsidRDefault="001F5050" w:rsidP="001F5050">
            <w:pPr>
              <w:pStyle w:val="TAC"/>
            </w:pPr>
          </w:p>
        </w:tc>
        <w:tc>
          <w:tcPr>
            <w:tcW w:w="963" w:type="dxa"/>
            <w:gridSpan w:val="3"/>
            <w:vAlign w:val="center"/>
          </w:tcPr>
          <w:p w14:paraId="763654F9" w14:textId="77777777" w:rsidR="001F5050" w:rsidRPr="0080507B" w:rsidRDefault="001F5050" w:rsidP="001F5050">
            <w:pPr>
              <w:pStyle w:val="TAC"/>
              <w:rPr>
                <w:lang w:eastAsia="zh-TW"/>
              </w:rPr>
            </w:pPr>
            <w:r w:rsidRPr="0080507B">
              <w:t>n5</w:t>
            </w:r>
          </w:p>
        </w:tc>
        <w:tc>
          <w:tcPr>
            <w:tcW w:w="1321" w:type="dxa"/>
            <w:gridSpan w:val="3"/>
            <w:vAlign w:val="center"/>
          </w:tcPr>
          <w:p w14:paraId="1D66BD6F" w14:textId="77777777" w:rsidR="001F5050" w:rsidRPr="0080507B" w:rsidRDefault="001F5050" w:rsidP="001F5050">
            <w:pPr>
              <w:pStyle w:val="TAC"/>
            </w:pPr>
            <w:r w:rsidRPr="0080507B">
              <w:t>UL 845 / DL 890 MHz</w:t>
            </w:r>
          </w:p>
        </w:tc>
        <w:tc>
          <w:tcPr>
            <w:tcW w:w="972" w:type="dxa"/>
            <w:gridSpan w:val="2"/>
            <w:vAlign w:val="center"/>
          </w:tcPr>
          <w:p w14:paraId="097E113C" w14:textId="77777777" w:rsidR="001F5050" w:rsidRPr="0080507B" w:rsidRDefault="001F5050" w:rsidP="001F5050">
            <w:pPr>
              <w:pStyle w:val="TAC"/>
            </w:pPr>
          </w:p>
        </w:tc>
        <w:tc>
          <w:tcPr>
            <w:tcW w:w="1085" w:type="dxa"/>
            <w:gridSpan w:val="2"/>
            <w:vAlign w:val="center"/>
          </w:tcPr>
          <w:p w14:paraId="4467F055" w14:textId="77777777" w:rsidR="001F5050" w:rsidRPr="0080507B" w:rsidRDefault="001F5050" w:rsidP="001F5050">
            <w:pPr>
              <w:pStyle w:val="TAC"/>
            </w:pPr>
          </w:p>
        </w:tc>
      </w:tr>
      <w:tr w:rsidR="001F5050" w:rsidRPr="0080507B" w14:paraId="0F7D39CE" w14:textId="77777777" w:rsidTr="00205994">
        <w:trPr>
          <w:trHeight w:val="241"/>
        </w:trPr>
        <w:tc>
          <w:tcPr>
            <w:tcW w:w="462" w:type="dxa"/>
            <w:vMerge/>
            <w:vAlign w:val="center"/>
          </w:tcPr>
          <w:p w14:paraId="3EFF6F7C" w14:textId="77777777" w:rsidR="001F5050" w:rsidRPr="0080507B" w:rsidRDefault="001F5050" w:rsidP="001F5050">
            <w:pPr>
              <w:pStyle w:val="TAC"/>
            </w:pPr>
          </w:p>
        </w:tc>
        <w:tc>
          <w:tcPr>
            <w:tcW w:w="731" w:type="dxa"/>
            <w:vAlign w:val="center"/>
          </w:tcPr>
          <w:p w14:paraId="6864C3D5" w14:textId="77777777" w:rsidR="001F5050" w:rsidRPr="0080507B" w:rsidRDefault="001F5050" w:rsidP="001F5050">
            <w:pPr>
              <w:pStyle w:val="TAC"/>
            </w:pPr>
            <w:r w:rsidRPr="0080507B">
              <w:t>QPSK</w:t>
            </w:r>
          </w:p>
        </w:tc>
        <w:tc>
          <w:tcPr>
            <w:tcW w:w="1120" w:type="dxa"/>
            <w:gridSpan w:val="2"/>
            <w:vAlign w:val="center"/>
          </w:tcPr>
          <w:p w14:paraId="7CB9AFC5" w14:textId="77777777" w:rsidR="001F5050" w:rsidRPr="0080507B" w:rsidRDefault="001F5050" w:rsidP="001F5050">
            <w:pPr>
              <w:pStyle w:val="TAC"/>
            </w:pPr>
            <w:r w:rsidRPr="0080507B">
              <w:t>QPSK</w:t>
            </w:r>
          </w:p>
        </w:tc>
        <w:tc>
          <w:tcPr>
            <w:tcW w:w="999" w:type="dxa"/>
            <w:gridSpan w:val="2"/>
            <w:vAlign w:val="center"/>
          </w:tcPr>
          <w:p w14:paraId="7A992042" w14:textId="77777777" w:rsidR="001F5050" w:rsidRPr="0080507B" w:rsidRDefault="001F5050" w:rsidP="001F5050">
            <w:pPr>
              <w:pStyle w:val="TAC"/>
            </w:pPr>
            <w:r w:rsidRPr="0080507B">
              <w:t>10 MHz</w:t>
            </w:r>
          </w:p>
        </w:tc>
        <w:tc>
          <w:tcPr>
            <w:tcW w:w="989" w:type="dxa"/>
            <w:vAlign w:val="center"/>
          </w:tcPr>
          <w:p w14:paraId="5F77826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6D1AD91" w14:textId="77777777" w:rsidR="001F5050" w:rsidRPr="0080507B" w:rsidRDefault="001F5050" w:rsidP="001F5050">
            <w:pPr>
              <w:pStyle w:val="TAC"/>
            </w:pPr>
            <w:r w:rsidRPr="0080507B">
              <w:t>N/A</w:t>
            </w:r>
          </w:p>
        </w:tc>
        <w:tc>
          <w:tcPr>
            <w:tcW w:w="1238" w:type="dxa"/>
            <w:gridSpan w:val="6"/>
            <w:vAlign w:val="center"/>
          </w:tcPr>
          <w:p w14:paraId="34FC3D7D" w14:textId="77777777" w:rsidR="001F5050" w:rsidRPr="0080507B" w:rsidRDefault="001F5050" w:rsidP="001F5050">
            <w:pPr>
              <w:pStyle w:val="TAC"/>
            </w:pPr>
            <w:r w:rsidRPr="0080507B">
              <w:t>QPSK</w:t>
            </w:r>
          </w:p>
        </w:tc>
        <w:tc>
          <w:tcPr>
            <w:tcW w:w="959" w:type="dxa"/>
            <w:gridSpan w:val="4"/>
            <w:vAlign w:val="center"/>
          </w:tcPr>
          <w:p w14:paraId="4BCFA586" w14:textId="77777777" w:rsidR="001F5050" w:rsidRPr="0080507B" w:rsidRDefault="001F5050" w:rsidP="001F5050">
            <w:pPr>
              <w:pStyle w:val="TAC"/>
            </w:pPr>
            <w:r w:rsidRPr="0080507B">
              <w:t>10 MHz</w:t>
            </w:r>
          </w:p>
        </w:tc>
        <w:tc>
          <w:tcPr>
            <w:tcW w:w="1026" w:type="dxa"/>
            <w:vAlign w:val="center"/>
          </w:tcPr>
          <w:p w14:paraId="780DD999" w14:textId="77777777" w:rsidR="001F5050" w:rsidRPr="0080507B" w:rsidRDefault="001F5050" w:rsidP="001F5050">
            <w:pPr>
              <w:pStyle w:val="TAC"/>
            </w:pPr>
            <w:r w:rsidRPr="0080507B">
              <w:rPr>
                <w:lang w:eastAsia="zh-TW"/>
              </w:rPr>
              <w:t>All RBs / 0</w:t>
            </w:r>
          </w:p>
        </w:tc>
        <w:tc>
          <w:tcPr>
            <w:tcW w:w="963" w:type="dxa"/>
            <w:gridSpan w:val="3"/>
            <w:vAlign w:val="center"/>
          </w:tcPr>
          <w:p w14:paraId="4661AD34"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C3E9004" w14:textId="77777777" w:rsidR="001F5050" w:rsidRPr="0080507B" w:rsidRDefault="001F5050" w:rsidP="001F5050">
            <w:pPr>
              <w:pStyle w:val="TAC"/>
            </w:pPr>
            <w:r w:rsidRPr="0080507B">
              <w:rPr>
                <w:lang w:eastAsia="zh-TW"/>
              </w:rPr>
              <w:t>CP-OFDM QPSK</w:t>
            </w:r>
          </w:p>
        </w:tc>
        <w:tc>
          <w:tcPr>
            <w:tcW w:w="972" w:type="dxa"/>
            <w:gridSpan w:val="2"/>
            <w:vAlign w:val="center"/>
          </w:tcPr>
          <w:p w14:paraId="7727A10C" w14:textId="77777777" w:rsidR="001F5050" w:rsidRPr="0080507B" w:rsidRDefault="001F5050" w:rsidP="001F5050">
            <w:pPr>
              <w:pStyle w:val="TAC"/>
            </w:pPr>
            <w:r w:rsidRPr="0080507B">
              <w:t>5 MHz</w:t>
            </w:r>
          </w:p>
        </w:tc>
        <w:tc>
          <w:tcPr>
            <w:tcW w:w="1085" w:type="dxa"/>
            <w:gridSpan w:val="2"/>
            <w:vAlign w:val="center"/>
          </w:tcPr>
          <w:p w14:paraId="465A4105" w14:textId="77777777" w:rsidR="001F5050" w:rsidRPr="0080507B" w:rsidRDefault="001F5050" w:rsidP="001F5050">
            <w:pPr>
              <w:pStyle w:val="TAC"/>
            </w:pPr>
            <w:r w:rsidRPr="0080507B">
              <w:rPr>
                <w:lang w:eastAsia="zh-TW"/>
              </w:rPr>
              <w:t>All RBs / All RBs</w:t>
            </w:r>
          </w:p>
        </w:tc>
      </w:tr>
      <w:tr w:rsidR="001F5050" w:rsidRPr="0080507B" w14:paraId="1763DE31" w14:textId="77777777" w:rsidTr="00205994">
        <w:trPr>
          <w:trHeight w:val="241"/>
        </w:trPr>
        <w:tc>
          <w:tcPr>
            <w:tcW w:w="13154" w:type="dxa"/>
            <w:gridSpan w:val="31"/>
            <w:vAlign w:val="center"/>
          </w:tcPr>
          <w:p w14:paraId="521F5745" w14:textId="77777777" w:rsidR="001F5050" w:rsidRPr="0080507B" w:rsidRDefault="001F5050" w:rsidP="001F5050">
            <w:pPr>
              <w:pStyle w:val="TAC"/>
              <w:rPr>
                <w:lang w:eastAsia="zh-TW"/>
              </w:rPr>
            </w:pPr>
            <w:r w:rsidRPr="0080507B">
              <w:rPr>
                <w:b/>
                <w:bCs/>
              </w:rPr>
              <w:t>Test Settings for DC_3A-7A_n8A – Note 3</w:t>
            </w:r>
          </w:p>
        </w:tc>
      </w:tr>
      <w:tr w:rsidR="001F5050" w:rsidRPr="0080507B" w14:paraId="31ED727A" w14:textId="77777777" w:rsidTr="00205994">
        <w:trPr>
          <w:trHeight w:val="241"/>
        </w:trPr>
        <w:tc>
          <w:tcPr>
            <w:tcW w:w="462" w:type="dxa"/>
            <w:vMerge w:val="restart"/>
          </w:tcPr>
          <w:p w14:paraId="6D4FB565" w14:textId="77777777" w:rsidR="001F5050" w:rsidRPr="0080507B" w:rsidRDefault="001F5050" w:rsidP="001F5050">
            <w:pPr>
              <w:pStyle w:val="TAC"/>
            </w:pPr>
            <w:r w:rsidRPr="0080507B">
              <w:t>1</w:t>
            </w:r>
          </w:p>
        </w:tc>
        <w:tc>
          <w:tcPr>
            <w:tcW w:w="731" w:type="dxa"/>
            <w:vAlign w:val="center"/>
          </w:tcPr>
          <w:p w14:paraId="25EEDB5B" w14:textId="77777777" w:rsidR="001F5050" w:rsidRPr="0080507B" w:rsidRDefault="001F5050" w:rsidP="001F5050">
            <w:pPr>
              <w:pStyle w:val="TAC"/>
            </w:pPr>
            <w:r w:rsidRPr="0080507B">
              <w:t>3</w:t>
            </w:r>
          </w:p>
        </w:tc>
        <w:tc>
          <w:tcPr>
            <w:tcW w:w="1120" w:type="dxa"/>
            <w:gridSpan w:val="2"/>
            <w:vAlign w:val="center"/>
          </w:tcPr>
          <w:p w14:paraId="5761E8AE" w14:textId="77777777" w:rsidR="001F5050" w:rsidRPr="0080507B" w:rsidRDefault="001F5050" w:rsidP="001F5050">
            <w:pPr>
              <w:pStyle w:val="TAC"/>
            </w:pPr>
            <w:r w:rsidRPr="0080507B">
              <w:t>UL 1780/ DL 1875 MHz</w:t>
            </w:r>
          </w:p>
        </w:tc>
        <w:tc>
          <w:tcPr>
            <w:tcW w:w="999" w:type="dxa"/>
            <w:gridSpan w:val="2"/>
            <w:vAlign w:val="center"/>
          </w:tcPr>
          <w:p w14:paraId="62284502" w14:textId="77777777" w:rsidR="001F5050" w:rsidRPr="0080507B" w:rsidRDefault="001F5050" w:rsidP="001F5050">
            <w:pPr>
              <w:pStyle w:val="TAC"/>
            </w:pPr>
          </w:p>
        </w:tc>
        <w:tc>
          <w:tcPr>
            <w:tcW w:w="989" w:type="dxa"/>
            <w:vAlign w:val="center"/>
          </w:tcPr>
          <w:p w14:paraId="3DEC49D9" w14:textId="77777777" w:rsidR="001F5050" w:rsidRPr="0080507B" w:rsidRDefault="001F5050" w:rsidP="001F5050">
            <w:pPr>
              <w:pStyle w:val="TAC"/>
              <w:rPr>
                <w:lang w:eastAsia="zh-TW"/>
              </w:rPr>
            </w:pPr>
          </w:p>
        </w:tc>
        <w:tc>
          <w:tcPr>
            <w:tcW w:w="1289" w:type="dxa"/>
            <w:gridSpan w:val="3"/>
            <w:vAlign w:val="center"/>
          </w:tcPr>
          <w:p w14:paraId="2CD9E7CB" w14:textId="77777777" w:rsidR="001F5050" w:rsidRPr="0080507B" w:rsidRDefault="001F5050" w:rsidP="001F5050">
            <w:pPr>
              <w:pStyle w:val="TAC"/>
            </w:pPr>
            <w:r w:rsidRPr="0080507B">
              <w:t>7</w:t>
            </w:r>
          </w:p>
        </w:tc>
        <w:tc>
          <w:tcPr>
            <w:tcW w:w="1238" w:type="dxa"/>
            <w:gridSpan w:val="6"/>
            <w:vAlign w:val="center"/>
          </w:tcPr>
          <w:p w14:paraId="3E9E280B" w14:textId="77777777" w:rsidR="001F5050" w:rsidRPr="0080507B" w:rsidRDefault="001F5050" w:rsidP="001F5050">
            <w:pPr>
              <w:pStyle w:val="TAC"/>
            </w:pPr>
            <w:r w:rsidRPr="0080507B">
              <w:t>DL 2670 MHz</w:t>
            </w:r>
          </w:p>
        </w:tc>
        <w:tc>
          <w:tcPr>
            <w:tcW w:w="959" w:type="dxa"/>
            <w:gridSpan w:val="4"/>
            <w:vAlign w:val="center"/>
          </w:tcPr>
          <w:p w14:paraId="54730AE8" w14:textId="77777777" w:rsidR="001F5050" w:rsidRPr="0080507B" w:rsidRDefault="001F5050" w:rsidP="001F5050">
            <w:pPr>
              <w:pStyle w:val="TAC"/>
            </w:pPr>
          </w:p>
        </w:tc>
        <w:tc>
          <w:tcPr>
            <w:tcW w:w="1026" w:type="dxa"/>
            <w:vAlign w:val="center"/>
          </w:tcPr>
          <w:p w14:paraId="5C76491C" w14:textId="77777777" w:rsidR="001F5050" w:rsidRPr="0080507B" w:rsidRDefault="001F5050" w:rsidP="001F5050">
            <w:pPr>
              <w:pStyle w:val="TAC"/>
              <w:rPr>
                <w:lang w:eastAsia="zh-TW"/>
              </w:rPr>
            </w:pPr>
          </w:p>
        </w:tc>
        <w:tc>
          <w:tcPr>
            <w:tcW w:w="963" w:type="dxa"/>
            <w:gridSpan w:val="3"/>
            <w:vAlign w:val="center"/>
          </w:tcPr>
          <w:p w14:paraId="40DFA76A" w14:textId="77777777" w:rsidR="001F5050" w:rsidRPr="0080507B" w:rsidRDefault="001F5050" w:rsidP="001F5050">
            <w:pPr>
              <w:pStyle w:val="TAC"/>
            </w:pPr>
            <w:r w:rsidRPr="0080507B">
              <w:t>n8</w:t>
            </w:r>
          </w:p>
        </w:tc>
        <w:tc>
          <w:tcPr>
            <w:tcW w:w="1321" w:type="dxa"/>
            <w:gridSpan w:val="3"/>
            <w:vAlign w:val="center"/>
          </w:tcPr>
          <w:p w14:paraId="5F266B17" w14:textId="77777777" w:rsidR="001F5050" w:rsidRPr="0080507B" w:rsidRDefault="001F5050" w:rsidP="001F5050">
            <w:pPr>
              <w:pStyle w:val="TAC"/>
              <w:rPr>
                <w:lang w:eastAsia="zh-TW"/>
              </w:rPr>
            </w:pPr>
            <w:r w:rsidRPr="0080507B">
              <w:t>UL 890 / DL 935 MHz</w:t>
            </w:r>
          </w:p>
        </w:tc>
        <w:tc>
          <w:tcPr>
            <w:tcW w:w="972" w:type="dxa"/>
            <w:gridSpan w:val="2"/>
            <w:vAlign w:val="center"/>
          </w:tcPr>
          <w:p w14:paraId="5FE74C89" w14:textId="77777777" w:rsidR="001F5050" w:rsidRPr="0080507B" w:rsidRDefault="001F5050" w:rsidP="001F5050">
            <w:pPr>
              <w:pStyle w:val="TAC"/>
            </w:pPr>
          </w:p>
        </w:tc>
        <w:tc>
          <w:tcPr>
            <w:tcW w:w="1085" w:type="dxa"/>
            <w:gridSpan w:val="2"/>
            <w:vAlign w:val="center"/>
          </w:tcPr>
          <w:p w14:paraId="47701549" w14:textId="77777777" w:rsidR="001F5050" w:rsidRPr="0080507B" w:rsidRDefault="001F5050" w:rsidP="001F5050">
            <w:pPr>
              <w:pStyle w:val="TAC"/>
              <w:rPr>
                <w:lang w:eastAsia="zh-TW"/>
              </w:rPr>
            </w:pPr>
          </w:p>
        </w:tc>
      </w:tr>
      <w:tr w:rsidR="001F5050" w:rsidRPr="0080507B" w14:paraId="430C0063" w14:textId="77777777" w:rsidTr="00205994">
        <w:trPr>
          <w:trHeight w:val="241"/>
        </w:trPr>
        <w:tc>
          <w:tcPr>
            <w:tcW w:w="462" w:type="dxa"/>
            <w:vMerge/>
            <w:vAlign w:val="center"/>
          </w:tcPr>
          <w:p w14:paraId="7D4D8DCE" w14:textId="77777777" w:rsidR="001F5050" w:rsidRPr="0080507B" w:rsidRDefault="001F5050" w:rsidP="001F5050">
            <w:pPr>
              <w:pStyle w:val="TAC"/>
            </w:pPr>
          </w:p>
        </w:tc>
        <w:tc>
          <w:tcPr>
            <w:tcW w:w="731" w:type="dxa"/>
            <w:vAlign w:val="center"/>
          </w:tcPr>
          <w:p w14:paraId="23460FB9" w14:textId="77777777" w:rsidR="001F5050" w:rsidRPr="0080507B" w:rsidRDefault="001F5050" w:rsidP="001F5050">
            <w:pPr>
              <w:pStyle w:val="TAC"/>
            </w:pPr>
            <w:r w:rsidRPr="0080507B">
              <w:t>QPSK</w:t>
            </w:r>
          </w:p>
        </w:tc>
        <w:tc>
          <w:tcPr>
            <w:tcW w:w="1120" w:type="dxa"/>
            <w:gridSpan w:val="2"/>
            <w:vAlign w:val="center"/>
          </w:tcPr>
          <w:p w14:paraId="51D5F7A9" w14:textId="77777777" w:rsidR="001F5050" w:rsidRPr="0080507B" w:rsidRDefault="001F5050" w:rsidP="001F5050">
            <w:pPr>
              <w:pStyle w:val="TAC"/>
            </w:pPr>
            <w:r w:rsidRPr="0080507B">
              <w:t>QPSK</w:t>
            </w:r>
          </w:p>
        </w:tc>
        <w:tc>
          <w:tcPr>
            <w:tcW w:w="999" w:type="dxa"/>
            <w:gridSpan w:val="2"/>
            <w:vAlign w:val="center"/>
          </w:tcPr>
          <w:p w14:paraId="188AE4DD" w14:textId="77777777" w:rsidR="001F5050" w:rsidRPr="0080507B" w:rsidRDefault="001F5050" w:rsidP="001F5050">
            <w:pPr>
              <w:pStyle w:val="TAC"/>
            </w:pPr>
            <w:r w:rsidRPr="0080507B">
              <w:t>5 MHz</w:t>
            </w:r>
          </w:p>
        </w:tc>
        <w:tc>
          <w:tcPr>
            <w:tcW w:w="989" w:type="dxa"/>
            <w:vAlign w:val="center"/>
          </w:tcPr>
          <w:p w14:paraId="237ABD4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6BC92E7" w14:textId="77777777" w:rsidR="001F5050" w:rsidRPr="0080507B" w:rsidRDefault="001F5050" w:rsidP="001F5050">
            <w:pPr>
              <w:pStyle w:val="TAC"/>
            </w:pPr>
            <w:r w:rsidRPr="0080507B">
              <w:t>N/A</w:t>
            </w:r>
          </w:p>
        </w:tc>
        <w:tc>
          <w:tcPr>
            <w:tcW w:w="1238" w:type="dxa"/>
            <w:gridSpan w:val="6"/>
            <w:vAlign w:val="center"/>
          </w:tcPr>
          <w:p w14:paraId="7B5C8BA5" w14:textId="77777777" w:rsidR="001F5050" w:rsidRPr="0080507B" w:rsidRDefault="001F5050" w:rsidP="001F5050">
            <w:pPr>
              <w:pStyle w:val="TAC"/>
            </w:pPr>
            <w:r w:rsidRPr="0080507B">
              <w:t>QPSK</w:t>
            </w:r>
          </w:p>
        </w:tc>
        <w:tc>
          <w:tcPr>
            <w:tcW w:w="959" w:type="dxa"/>
            <w:gridSpan w:val="4"/>
            <w:vAlign w:val="center"/>
          </w:tcPr>
          <w:p w14:paraId="28663014" w14:textId="77777777" w:rsidR="001F5050" w:rsidRPr="0080507B" w:rsidRDefault="001F5050" w:rsidP="001F5050">
            <w:pPr>
              <w:pStyle w:val="TAC"/>
            </w:pPr>
            <w:r w:rsidRPr="0080507B">
              <w:t>10 MHz</w:t>
            </w:r>
          </w:p>
        </w:tc>
        <w:tc>
          <w:tcPr>
            <w:tcW w:w="1026" w:type="dxa"/>
            <w:vAlign w:val="center"/>
          </w:tcPr>
          <w:p w14:paraId="734F41E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2A06EE5"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FCB2CB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07F6D67" w14:textId="77777777" w:rsidR="001F5050" w:rsidRPr="0080507B" w:rsidRDefault="001F5050" w:rsidP="001F5050">
            <w:pPr>
              <w:pStyle w:val="TAC"/>
            </w:pPr>
            <w:r w:rsidRPr="0080507B">
              <w:t>5 MHz</w:t>
            </w:r>
          </w:p>
        </w:tc>
        <w:tc>
          <w:tcPr>
            <w:tcW w:w="1085" w:type="dxa"/>
            <w:gridSpan w:val="2"/>
            <w:vAlign w:val="center"/>
          </w:tcPr>
          <w:p w14:paraId="4394EB19" w14:textId="77777777" w:rsidR="001F5050" w:rsidRPr="0080507B" w:rsidRDefault="001F5050" w:rsidP="001F5050">
            <w:pPr>
              <w:pStyle w:val="TAC"/>
              <w:rPr>
                <w:lang w:eastAsia="zh-TW"/>
              </w:rPr>
            </w:pPr>
            <w:r w:rsidRPr="0080507B">
              <w:rPr>
                <w:lang w:eastAsia="zh-TW"/>
              </w:rPr>
              <w:t>All RBs / All RBs</w:t>
            </w:r>
          </w:p>
        </w:tc>
      </w:tr>
      <w:tr w:rsidR="001F5050" w:rsidRPr="0080507B" w14:paraId="126C2ED2"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3E77BBCB" w14:textId="77777777" w:rsidR="001F5050" w:rsidRPr="0080507B" w:rsidRDefault="001F5050" w:rsidP="001F5050">
            <w:pPr>
              <w:pStyle w:val="TAC"/>
              <w:rPr>
                <w:bCs/>
              </w:rPr>
            </w:pPr>
            <w:r w:rsidRPr="0080507B">
              <w:rPr>
                <w:b/>
                <w:bCs/>
              </w:rPr>
              <w:t>Test Settings for DC_3A-7A_n28A – Note 3</w:t>
            </w:r>
          </w:p>
        </w:tc>
      </w:tr>
      <w:tr w:rsidR="001F5050" w:rsidRPr="0080507B" w14:paraId="7E60A13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5B4CDA1F"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E58BB11" w14:textId="77777777" w:rsidR="001F5050" w:rsidRPr="0080507B" w:rsidRDefault="001F5050" w:rsidP="001F5050">
            <w:pPr>
              <w:pStyle w:val="TAC"/>
              <w:rPr>
                <w:lang w:eastAsia="zh-CN"/>
              </w:rPr>
            </w:pPr>
            <w:r w:rsidRPr="0080507B">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D0D52EB" w14:textId="77777777" w:rsidR="001F5050" w:rsidRPr="0080507B" w:rsidRDefault="001F5050" w:rsidP="001F5050">
            <w:pPr>
              <w:pStyle w:val="TAC"/>
            </w:pPr>
            <w:r w:rsidRPr="0080507B">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2332CFC0"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F58AC13" w14:textId="77777777" w:rsidR="001F5050" w:rsidRPr="0080507B" w:rsidRDefault="001F5050" w:rsidP="001F5050">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7CE3F00" w14:textId="77777777" w:rsidR="001F5050" w:rsidRPr="0080507B" w:rsidRDefault="001F5050" w:rsidP="001F5050">
            <w:pPr>
              <w:pStyle w:val="TAC"/>
              <w:rPr>
                <w:lang w:eastAsia="zh-CN"/>
              </w:rPr>
            </w:pPr>
            <w:r w:rsidRPr="0080507B">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7E53C4A1" w14:textId="77777777" w:rsidR="001F5050" w:rsidRPr="0080507B" w:rsidRDefault="001F5050" w:rsidP="001F5050">
            <w:pPr>
              <w:pStyle w:val="TAC"/>
              <w:rPr>
                <w:lang w:eastAsia="zh-CN"/>
              </w:rPr>
            </w:pPr>
            <w:r w:rsidRPr="0080507B">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EAB4853" w14:textId="77777777" w:rsidR="001F5050" w:rsidRPr="0080507B" w:rsidRDefault="001F5050" w:rsidP="001F5050">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3C029176" w14:textId="77777777" w:rsidR="001F5050" w:rsidRPr="0080507B" w:rsidRDefault="001F5050" w:rsidP="001F5050">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499338B4" w14:textId="77777777" w:rsidR="001F5050" w:rsidRPr="0080507B" w:rsidRDefault="001F5050" w:rsidP="001F5050">
            <w:pPr>
              <w:pStyle w:val="TAC"/>
              <w:rPr>
                <w:lang w:eastAsia="zh-CN"/>
              </w:rPr>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FF32D41" w14:textId="77777777" w:rsidR="001F5050" w:rsidRPr="0080507B" w:rsidRDefault="001F5050" w:rsidP="001F5050">
            <w:pPr>
              <w:pStyle w:val="TAC"/>
            </w:pPr>
            <w:r w:rsidRPr="0080507B">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F1BE49E"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C1E3840" w14:textId="77777777" w:rsidR="001F5050" w:rsidRPr="0080507B" w:rsidRDefault="001F5050" w:rsidP="001F5050">
            <w:pPr>
              <w:pStyle w:val="TAC"/>
            </w:pPr>
          </w:p>
        </w:tc>
      </w:tr>
      <w:tr w:rsidR="001F5050" w:rsidRPr="0080507B" w14:paraId="26F1BDCB"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5C160DD4" w14:textId="77777777" w:rsidR="001F5050" w:rsidRPr="0080507B" w:rsidRDefault="001F5050" w:rsidP="001F5050">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1D5D40" w14:textId="77777777" w:rsidR="001F5050" w:rsidRPr="0080507B" w:rsidRDefault="001F5050" w:rsidP="001F5050">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28F34EB" w14:textId="77777777" w:rsidR="001F5050" w:rsidRPr="0080507B" w:rsidRDefault="001F5050" w:rsidP="001F5050">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EDFEF4" w14:textId="77777777" w:rsidR="001F5050" w:rsidRPr="0080507B" w:rsidRDefault="001F5050" w:rsidP="001F5050">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5A997B" w14:textId="77777777" w:rsidR="001F5050" w:rsidRPr="0080507B" w:rsidRDefault="001F5050" w:rsidP="001F5050">
            <w:pPr>
              <w:pStyle w:val="TAC"/>
              <w:rPr>
                <w:lang w:eastAsia="zh-TW"/>
              </w:rPr>
            </w:pPr>
            <w:r w:rsidRPr="0080507B">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9BEB80F" w14:textId="77777777" w:rsidR="001F5050" w:rsidRPr="0080507B" w:rsidRDefault="001F5050" w:rsidP="001F5050">
            <w:pPr>
              <w:pStyle w:val="TAC"/>
              <w:rPr>
                <w:lang w:eastAsia="zh-CN"/>
              </w:rPr>
            </w:pPr>
            <w:r w:rsidRPr="0080507B">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4A7F003" w14:textId="77777777" w:rsidR="001F5050" w:rsidRPr="0080507B" w:rsidRDefault="001F5050" w:rsidP="001F5050">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9AF97C1" w14:textId="77777777" w:rsidR="001F5050" w:rsidRPr="0080507B" w:rsidRDefault="001F5050" w:rsidP="001F5050">
            <w:pPr>
              <w:pStyle w:val="TAC"/>
            </w:pPr>
            <w:r w:rsidRPr="0080507B">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005D99D7" w14:textId="77777777" w:rsidR="001F5050" w:rsidRPr="0080507B" w:rsidRDefault="001F5050" w:rsidP="001F5050">
            <w:pPr>
              <w:pStyle w:val="TAC"/>
            </w:pPr>
            <w:r w:rsidRPr="0080507B">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21E36E9A" w14:textId="77777777" w:rsidR="001F5050" w:rsidRPr="0080507B" w:rsidRDefault="001F5050" w:rsidP="001F5050">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D16C4D8" w14:textId="77777777" w:rsidR="001F5050" w:rsidRPr="0080507B" w:rsidRDefault="001F5050" w:rsidP="001F5050">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D8A4B7D" w14:textId="77777777" w:rsidR="001F5050" w:rsidRPr="0080507B" w:rsidRDefault="001F5050" w:rsidP="001F5050">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D7EDD05" w14:textId="77777777" w:rsidR="001F5050" w:rsidRPr="0080507B" w:rsidRDefault="001F5050" w:rsidP="001F5050">
            <w:pPr>
              <w:pStyle w:val="TAC"/>
            </w:pPr>
            <w:r w:rsidRPr="0080507B">
              <w:t>All RBs / All RBs</w:t>
            </w:r>
          </w:p>
        </w:tc>
      </w:tr>
      <w:tr w:rsidR="001F5050" w:rsidRPr="0080507B" w14:paraId="3C1445B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230AD855" w14:textId="77777777" w:rsidR="001F5050" w:rsidRPr="0080507B" w:rsidRDefault="001F5050" w:rsidP="001F5050">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21A0892" w14:textId="77777777" w:rsidR="001F5050" w:rsidRPr="0080507B" w:rsidRDefault="001F5050" w:rsidP="001F5050">
            <w:pPr>
              <w:pStyle w:val="TAC"/>
            </w:pPr>
            <w:r w:rsidRPr="0080507B">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BC7C51E" w14:textId="77777777" w:rsidR="001F5050" w:rsidRPr="0080507B" w:rsidRDefault="001F5050" w:rsidP="001F5050">
            <w:pPr>
              <w:pStyle w:val="TAC"/>
            </w:pPr>
            <w:r w:rsidRPr="0080507B">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69E2084E"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F6594A5" w14:textId="77777777" w:rsidR="001F5050" w:rsidRPr="0080507B" w:rsidRDefault="001F5050" w:rsidP="001F5050">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7043E88" w14:textId="77777777" w:rsidR="001F5050" w:rsidRPr="0080507B" w:rsidRDefault="001F5050" w:rsidP="001F5050">
            <w:pPr>
              <w:pStyle w:val="TAC"/>
            </w:pPr>
            <w:r w:rsidRPr="0080507B">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8DFB0EA" w14:textId="77777777" w:rsidR="001F5050" w:rsidRPr="0080507B" w:rsidRDefault="001F5050" w:rsidP="001F5050">
            <w:pPr>
              <w:pStyle w:val="TAC"/>
            </w:pPr>
            <w:r w:rsidRPr="0080507B">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892BBC0" w14:textId="77777777" w:rsidR="001F5050" w:rsidRPr="0080507B" w:rsidRDefault="001F5050" w:rsidP="001F5050">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10399E2D" w14:textId="77777777" w:rsidR="001F5050" w:rsidRPr="0080507B" w:rsidRDefault="001F5050" w:rsidP="001F5050">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D75EDA2" w14:textId="77777777" w:rsidR="001F5050" w:rsidRPr="0080507B" w:rsidRDefault="001F5050" w:rsidP="001F5050">
            <w:pPr>
              <w:pStyle w:val="TAC"/>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2A05B2" w14:textId="77777777" w:rsidR="001F5050" w:rsidRPr="0080507B" w:rsidRDefault="001F5050" w:rsidP="001F5050">
            <w:pPr>
              <w:pStyle w:val="TAC"/>
            </w:pPr>
            <w:r w:rsidRPr="0080507B">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72926B9"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0BF75BB" w14:textId="77777777" w:rsidR="001F5050" w:rsidRPr="0080507B" w:rsidRDefault="001F5050" w:rsidP="001F5050">
            <w:pPr>
              <w:pStyle w:val="TAC"/>
            </w:pPr>
          </w:p>
        </w:tc>
      </w:tr>
      <w:tr w:rsidR="001F5050" w:rsidRPr="0080507B" w14:paraId="3E213246"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70C3AC49" w14:textId="77777777" w:rsidR="001F5050" w:rsidRPr="0080507B" w:rsidRDefault="001F5050" w:rsidP="001F5050">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B563CF" w14:textId="77777777" w:rsidR="001F5050" w:rsidRPr="0080507B" w:rsidRDefault="001F5050" w:rsidP="001F5050">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2C2B645" w14:textId="77777777" w:rsidR="001F5050" w:rsidRPr="0080507B" w:rsidRDefault="001F5050" w:rsidP="001F5050">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D74624" w14:textId="77777777" w:rsidR="001F5050" w:rsidRPr="0080507B" w:rsidRDefault="001F5050" w:rsidP="001F5050">
            <w:pPr>
              <w:pStyle w:val="TAC"/>
            </w:pPr>
            <w:r w:rsidRPr="0080507B">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AA9B15" w14:textId="77777777" w:rsidR="001F5050" w:rsidRPr="0080507B" w:rsidRDefault="001F5050" w:rsidP="001F5050">
            <w:pPr>
              <w:pStyle w:val="TAC"/>
              <w:rPr>
                <w:lang w:eastAsia="zh-TW"/>
              </w:rPr>
            </w:pPr>
            <w:r w:rsidRPr="0080507B">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70C63D3" w14:textId="77777777" w:rsidR="001F5050" w:rsidRPr="0080507B" w:rsidRDefault="001F5050" w:rsidP="001F5050">
            <w:pPr>
              <w:pStyle w:val="TAC"/>
            </w:pPr>
            <w:r w:rsidRPr="0080507B">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515E5E68" w14:textId="77777777" w:rsidR="001F5050" w:rsidRPr="0080507B" w:rsidRDefault="001F5050" w:rsidP="001F5050">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C58A3EF" w14:textId="77777777" w:rsidR="001F5050" w:rsidRPr="0080507B" w:rsidRDefault="001F5050" w:rsidP="001F5050">
            <w:pPr>
              <w:pStyle w:val="TAC"/>
            </w:pPr>
            <w:r w:rsidRPr="0080507B">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5F95CDBB" w14:textId="77777777" w:rsidR="001F5050" w:rsidRPr="0080507B" w:rsidRDefault="001F5050" w:rsidP="001F5050">
            <w:pPr>
              <w:pStyle w:val="TAC"/>
            </w:pPr>
            <w:r w:rsidRPr="0080507B">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11026AD5" w14:textId="77777777" w:rsidR="001F5050" w:rsidRPr="0080507B" w:rsidRDefault="001F5050" w:rsidP="001F5050">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4C93670" w14:textId="77777777" w:rsidR="001F5050" w:rsidRPr="0080507B" w:rsidRDefault="001F5050" w:rsidP="001F5050">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63A1DFC" w14:textId="77777777" w:rsidR="001F5050" w:rsidRPr="0080507B" w:rsidRDefault="001F5050" w:rsidP="001F5050">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E9D2856" w14:textId="77777777" w:rsidR="001F5050" w:rsidRPr="0080507B" w:rsidRDefault="001F5050" w:rsidP="001F5050">
            <w:pPr>
              <w:pStyle w:val="TAC"/>
            </w:pPr>
            <w:r w:rsidRPr="0080507B">
              <w:t>All RBs / All RBs</w:t>
            </w:r>
          </w:p>
        </w:tc>
      </w:tr>
      <w:tr w:rsidR="001F5050" w:rsidRPr="0080507B" w14:paraId="029578CF" w14:textId="77777777" w:rsidTr="00205994">
        <w:trPr>
          <w:trHeight w:val="344"/>
        </w:trPr>
        <w:tc>
          <w:tcPr>
            <w:tcW w:w="13154" w:type="dxa"/>
            <w:gridSpan w:val="31"/>
            <w:tcBorders>
              <w:top w:val="nil"/>
            </w:tcBorders>
            <w:vAlign w:val="center"/>
          </w:tcPr>
          <w:p w14:paraId="1A9288C4" w14:textId="77777777" w:rsidR="001F5050" w:rsidRPr="0080507B" w:rsidRDefault="001F5050" w:rsidP="001F5050">
            <w:pPr>
              <w:pStyle w:val="TAH"/>
              <w:rPr>
                <w:lang w:eastAsia="zh-TW"/>
              </w:rPr>
            </w:pPr>
            <w:r w:rsidRPr="0080507B">
              <w:t>Test Settings for DC_3A-7A_n78A Configuration – Note 3</w:t>
            </w:r>
          </w:p>
        </w:tc>
      </w:tr>
      <w:tr w:rsidR="001F5050" w:rsidRPr="0080507B" w14:paraId="69AA1397" w14:textId="77777777" w:rsidTr="00205994">
        <w:trPr>
          <w:trHeight w:val="241"/>
        </w:trPr>
        <w:tc>
          <w:tcPr>
            <w:tcW w:w="462" w:type="dxa"/>
            <w:tcBorders>
              <w:bottom w:val="nil"/>
            </w:tcBorders>
            <w:vAlign w:val="center"/>
          </w:tcPr>
          <w:p w14:paraId="3B485A1E" w14:textId="77777777" w:rsidR="001F5050" w:rsidRPr="0080507B" w:rsidRDefault="001F5050" w:rsidP="001F5050">
            <w:pPr>
              <w:pStyle w:val="TAC"/>
            </w:pPr>
            <w:r w:rsidRPr="0080507B">
              <w:t>1</w:t>
            </w:r>
          </w:p>
        </w:tc>
        <w:tc>
          <w:tcPr>
            <w:tcW w:w="731" w:type="dxa"/>
            <w:vAlign w:val="center"/>
          </w:tcPr>
          <w:p w14:paraId="61B5FE3A" w14:textId="77777777" w:rsidR="001F5050" w:rsidRPr="0080507B" w:rsidRDefault="001F5050" w:rsidP="001F5050">
            <w:pPr>
              <w:pStyle w:val="TAC"/>
              <w:rPr>
                <w:lang w:eastAsia="zh-TW"/>
              </w:rPr>
            </w:pPr>
            <w:r w:rsidRPr="0080507B">
              <w:t>3</w:t>
            </w:r>
          </w:p>
        </w:tc>
        <w:tc>
          <w:tcPr>
            <w:tcW w:w="1120" w:type="dxa"/>
            <w:gridSpan w:val="2"/>
            <w:vAlign w:val="center"/>
          </w:tcPr>
          <w:p w14:paraId="1DE6D2EF" w14:textId="77777777" w:rsidR="001F5050" w:rsidRPr="0080507B" w:rsidRDefault="001F5050" w:rsidP="001F5050">
            <w:pPr>
              <w:pStyle w:val="TAC"/>
              <w:rPr>
                <w:lang w:eastAsia="zh-TW"/>
              </w:rPr>
            </w:pPr>
            <w:r w:rsidRPr="0080507B">
              <w:t>DL 1820 MHz</w:t>
            </w:r>
          </w:p>
        </w:tc>
        <w:tc>
          <w:tcPr>
            <w:tcW w:w="999" w:type="dxa"/>
            <w:gridSpan w:val="2"/>
            <w:vAlign w:val="center"/>
          </w:tcPr>
          <w:p w14:paraId="3B36E8D3" w14:textId="77777777" w:rsidR="001F5050" w:rsidRPr="0080507B" w:rsidRDefault="001F5050" w:rsidP="001F5050">
            <w:pPr>
              <w:pStyle w:val="TAC"/>
            </w:pPr>
          </w:p>
        </w:tc>
        <w:tc>
          <w:tcPr>
            <w:tcW w:w="989" w:type="dxa"/>
            <w:vAlign w:val="center"/>
          </w:tcPr>
          <w:p w14:paraId="448EC3DD" w14:textId="77777777" w:rsidR="001F5050" w:rsidRPr="0080507B" w:rsidRDefault="001F5050" w:rsidP="001F5050">
            <w:pPr>
              <w:pStyle w:val="TAC"/>
              <w:rPr>
                <w:lang w:eastAsia="zh-TW"/>
              </w:rPr>
            </w:pPr>
          </w:p>
        </w:tc>
        <w:tc>
          <w:tcPr>
            <w:tcW w:w="1289" w:type="dxa"/>
            <w:gridSpan w:val="3"/>
            <w:vAlign w:val="center"/>
          </w:tcPr>
          <w:p w14:paraId="33FCCDA0" w14:textId="77777777" w:rsidR="001F5050" w:rsidRPr="0080507B" w:rsidRDefault="001F5050" w:rsidP="001F5050">
            <w:pPr>
              <w:pStyle w:val="TAC"/>
              <w:rPr>
                <w:lang w:eastAsia="zh-TW"/>
              </w:rPr>
            </w:pPr>
            <w:r w:rsidRPr="0080507B">
              <w:t>7</w:t>
            </w:r>
          </w:p>
        </w:tc>
        <w:tc>
          <w:tcPr>
            <w:tcW w:w="1238" w:type="dxa"/>
            <w:gridSpan w:val="6"/>
            <w:vAlign w:val="center"/>
          </w:tcPr>
          <w:p w14:paraId="046952E3" w14:textId="77777777" w:rsidR="001F5050" w:rsidRPr="0080507B" w:rsidRDefault="001F5050" w:rsidP="001F5050">
            <w:pPr>
              <w:pStyle w:val="TAC"/>
              <w:rPr>
                <w:lang w:eastAsia="zh-TW"/>
              </w:rPr>
            </w:pPr>
            <w:r w:rsidRPr="0080507B">
              <w:t>UL 2565 / DL 2685 MHz</w:t>
            </w:r>
          </w:p>
        </w:tc>
        <w:tc>
          <w:tcPr>
            <w:tcW w:w="959" w:type="dxa"/>
            <w:gridSpan w:val="4"/>
            <w:vAlign w:val="center"/>
          </w:tcPr>
          <w:p w14:paraId="579D872F" w14:textId="77777777" w:rsidR="001F5050" w:rsidRPr="0080507B" w:rsidRDefault="001F5050" w:rsidP="001F5050">
            <w:pPr>
              <w:pStyle w:val="TAC"/>
              <w:rPr>
                <w:lang w:eastAsia="zh-TW"/>
              </w:rPr>
            </w:pPr>
          </w:p>
        </w:tc>
        <w:tc>
          <w:tcPr>
            <w:tcW w:w="1026" w:type="dxa"/>
            <w:vAlign w:val="center"/>
          </w:tcPr>
          <w:p w14:paraId="5158032B" w14:textId="77777777" w:rsidR="001F5050" w:rsidRPr="0080507B" w:rsidRDefault="001F5050" w:rsidP="001F5050">
            <w:pPr>
              <w:pStyle w:val="TAC"/>
              <w:rPr>
                <w:lang w:eastAsia="zh-TW"/>
              </w:rPr>
            </w:pPr>
          </w:p>
        </w:tc>
        <w:tc>
          <w:tcPr>
            <w:tcW w:w="963" w:type="dxa"/>
            <w:gridSpan w:val="3"/>
            <w:vAlign w:val="center"/>
          </w:tcPr>
          <w:p w14:paraId="387E7472" w14:textId="77777777" w:rsidR="001F5050" w:rsidRPr="0080507B" w:rsidRDefault="001F5050" w:rsidP="001F5050">
            <w:pPr>
              <w:pStyle w:val="TAC"/>
              <w:rPr>
                <w:lang w:eastAsia="zh-TW"/>
              </w:rPr>
            </w:pPr>
            <w:r w:rsidRPr="0080507B">
              <w:t>n78</w:t>
            </w:r>
          </w:p>
        </w:tc>
        <w:tc>
          <w:tcPr>
            <w:tcW w:w="1321" w:type="dxa"/>
            <w:gridSpan w:val="3"/>
            <w:vAlign w:val="center"/>
          </w:tcPr>
          <w:p w14:paraId="6645FB80" w14:textId="77777777" w:rsidR="001F5050" w:rsidRPr="0080507B" w:rsidRDefault="001F5050" w:rsidP="001F5050">
            <w:pPr>
              <w:pStyle w:val="TAC"/>
              <w:rPr>
                <w:lang w:eastAsia="zh-TW"/>
              </w:rPr>
            </w:pPr>
            <w:r w:rsidRPr="0080507B">
              <w:rPr>
                <w:lang w:eastAsia="zh-TW"/>
              </w:rPr>
              <w:t>3310 MHz</w:t>
            </w:r>
          </w:p>
        </w:tc>
        <w:tc>
          <w:tcPr>
            <w:tcW w:w="972" w:type="dxa"/>
            <w:gridSpan w:val="2"/>
            <w:vAlign w:val="center"/>
          </w:tcPr>
          <w:p w14:paraId="25CE3F49" w14:textId="77777777" w:rsidR="001F5050" w:rsidRPr="0080507B" w:rsidRDefault="001F5050" w:rsidP="001F5050">
            <w:pPr>
              <w:pStyle w:val="TAC"/>
              <w:rPr>
                <w:lang w:eastAsia="zh-TW"/>
              </w:rPr>
            </w:pPr>
          </w:p>
        </w:tc>
        <w:tc>
          <w:tcPr>
            <w:tcW w:w="1085" w:type="dxa"/>
            <w:gridSpan w:val="2"/>
            <w:vAlign w:val="center"/>
          </w:tcPr>
          <w:p w14:paraId="745E8891" w14:textId="77777777" w:rsidR="001F5050" w:rsidRPr="0080507B" w:rsidRDefault="001F5050" w:rsidP="001F5050">
            <w:pPr>
              <w:pStyle w:val="TAC"/>
              <w:rPr>
                <w:lang w:eastAsia="zh-TW"/>
              </w:rPr>
            </w:pPr>
          </w:p>
        </w:tc>
      </w:tr>
      <w:tr w:rsidR="001F5050" w:rsidRPr="0080507B" w14:paraId="4CF9A469" w14:textId="77777777" w:rsidTr="00205994">
        <w:trPr>
          <w:trHeight w:val="241"/>
        </w:trPr>
        <w:tc>
          <w:tcPr>
            <w:tcW w:w="462" w:type="dxa"/>
            <w:tcBorders>
              <w:top w:val="nil"/>
            </w:tcBorders>
            <w:vAlign w:val="center"/>
          </w:tcPr>
          <w:p w14:paraId="3CBE7DDE" w14:textId="77777777" w:rsidR="001F5050" w:rsidRPr="0080507B" w:rsidRDefault="001F5050" w:rsidP="001F5050">
            <w:pPr>
              <w:pStyle w:val="TAC"/>
            </w:pPr>
          </w:p>
        </w:tc>
        <w:tc>
          <w:tcPr>
            <w:tcW w:w="731" w:type="dxa"/>
            <w:vAlign w:val="center"/>
          </w:tcPr>
          <w:p w14:paraId="72EF8AB5" w14:textId="77777777" w:rsidR="001F5050" w:rsidRPr="0080507B" w:rsidRDefault="001F5050" w:rsidP="001F5050">
            <w:pPr>
              <w:pStyle w:val="TAC"/>
              <w:rPr>
                <w:lang w:eastAsia="zh-TW"/>
              </w:rPr>
            </w:pPr>
            <w:r w:rsidRPr="0080507B">
              <w:t>N/A</w:t>
            </w:r>
          </w:p>
        </w:tc>
        <w:tc>
          <w:tcPr>
            <w:tcW w:w="1120" w:type="dxa"/>
            <w:gridSpan w:val="2"/>
            <w:vAlign w:val="center"/>
          </w:tcPr>
          <w:p w14:paraId="6AA93285" w14:textId="77777777" w:rsidR="001F5050" w:rsidRPr="0080507B" w:rsidRDefault="001F5050" w:rsidP="001F5050">
            <w:pPr>
              <w:pStyle w:val="TAC"/>
              <w:rPr>
                <w:lang w:eastAsia="zh-TW"/>
              </w:rPr>
            </w:pPr>
            <w:r w:rsidRPr="0080507B">
              <w:t>QPSK</w:t>
            </w:r>
          </w:p>
        </w:tc>
        <w:tc>
          <w:tcPr>
            <w:tcW w:w="999" w:type="dxa"/>
            <w:gridSpan w:val="2"/>
            <w:vAlign w:val="center"/>
          </w:tcPr>
          <w:p w14:paraId="78040064" w14:textId="77777777" w:rsidR="001F5050" w:rsidRPr="0080507B" w:rsidRDefault="001F5050" w:rsidP="001F5050">
            <w:pPr>
              <w:pStyle w:val="TAC"/>
            </w:pPr>
            <w:r w:rsidRPr="0080507B">
              <w:t>5 MHz</w:t>
            </w:r>
          </w:p>
        </w:tc>
        <w:tc>
          <w:tcPr>
            <w:tcW w:w="989" w:type="dxa"/>
            <w:vAlign w:val="center"/>
          </w:tcPr>
          <w:p w14:paraId="4C8FE1A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6CFCD82" w14:textId="77777777" w:rsidR="001F5050" w:rsidRPr="0080507B" w:rsidRDefault="001F5050" w:rsidP="001F5050">
            <w:pPr>
              <w:pStyle w:val="TAC"/>
              <w:rPr>
                <w:lang w:eastAsia="zh-TW"/>
              </w:rPr>
            </w:pPr>
            <w:r w:rsidRPr="0080507B">
              <w:t>QPSK</w:t>
            </w:r>
          </w:p>
        </w:tc>
        <w:tc>
          <w:tcPr>
            <w:tcW w:w="1238" w:type="dxa"/>
            <w:gridSpan w:val="6"/>
            <w:vAlign w:val="center"/>
          </w:tcPr>
          <w:p w14:paraId="2D0BBCE9" w14:textId="77777777" w:rsidR="001F5050" w:rsidRPr="0080507B" w:rsidRDefault="001F5050" w:rsidP="001F5050">
            <w:pPr>
              <w:pStyle w:val="TAC"/>
              <w:rPr>
                <w:lang w:eastAsia="zh-TW"/>
              </w:rPr>
            </w:pPr>
            <w:r w:rsidRPr="0080507B">
              <w:t>QPSK</w:t>
            </w:r>
          </w:p>
        </w:tc>
        <w:tc>
          <w:tcPr>
            <w:tcW w:w="959" w:type="dxa"/>
            <w:gridSpan w:val="4"/>
            <w:vAlign w:val="center"/>
          </w:tcPr>
          <w:p w14:paraId="365AF177" w14:textId="77777777" w:rsidR="001F5050" w:rsidRPr="0080507B" w:rsidRDefault="001F5050" w:rsidP="001F5050">
            <w:pPr>
              <w:pStyle w:val="TAC"/>
              <w:rPr>
                <w:lang w:eastAsia="zh-TW"/>
              </w:rPr>
            </w:pPr>
            <w:r w:rsidRPr="0080507B">
              <w:t>5 MHz</w:t>
            </w:r>
          </w:p>
        </w:tc>
        <w:tc>
          <w:tcPr>
            <w:tcW w:w="1026" w:type="dxa"/>
            <w:vAlign w:val="center"/>
          </w:tcPr>
          <w:p w14:paraId="59EE2C42"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124CB8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B9FBA1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9B25D2B" w14:textId="77777777" w:rsidR="001F5050" w:rsidRPr="0080507B" w:rsidRDefault="001F5050" w:rsidP="001F5050">
            <w:pPr>
              <w:pStyle w:val="TAC"/>
              <w:rPr>
                <w:lang w:eastAsia="zh-TW"/>
              </w:rPr>
            </w:pPr>
            <w:r w:rsidRPr="0080507B">
              <w:t>10 MHz</w:t>
            </w:r>
          </w:p>
        </w:tc>
        <w:tc>
          <w:tcPr>
            <w:tcW w:w="1085" w:type="dxa"/>
            <w:gridSpan w:val="2"/>
            <w:vAlign w:val="center"/>
          </w:tcPr>
          <w:p w14:paraId="2AAD1489" w14:textId="77777777" w:rsidR="001F5050" w:rsidRPr="0080507B" w:rsidRDefault="001F5050" w:rsidP="001F5050">
            <w:pPr>
              <w:pStyle w:val="TAC"/>
              <w:rPr>
                <w:lang w:eastAsia="zh-TW"/>
              </w:rPr>
            </w:pPr>
            <w:r w:rsidRPr="0080507B">
              <w:rPr>
                <w:lang w:eastAsia="zh-TW"/>
              </w:rPr>
              <w:t>All RBs / All RBs</w:t>
            </w:r>
          </w:p>
        </w:tc>
      </w:tr>
      <w:tr w:rsidR="001F5050" w:rsidRPr="0080507B" w14:paraId="15DFD913" w14:textId="77777777" w:rsidTr="00205994">
        <w:trPr>
          <w:trHeight w:val="241"/>
        </w:trPr>
        <w:tc>
          <w:tcPr>
            <w:tcW w:w="462" w:type="dxa"/>
            <w:tcBorders>
              <w:bottom w:val="nil"/>
            </w:tcBorders>
            <w:vAlign w:val="center"/>
          </w:tcPr>
          <w:p w14:paraId="2025256A" w14:textId="77777777" w:rsidR="001F5050" w:rsidRPr="0080507B" w:rsidRDefault="001F5050" w:rsidP="001F5050">
            <w:pPr>
              <w:pStyle w:val="TAC"/>
            </w:pPr>
            <w:r w:rsidRPr="0080507B">
              <w:t>2</w:t>
            </w:r>
          </w:p>
        </w:tc>
        <w:tc>
          <w:tcPr>
            <w:tcW w:w="731" w:type="dxa"/>
            <w:vAlign w:val="center"/>
          </w:tcPr>
          <w:p w14:paraId="4C19221B" w14:textId="77777777" w:rsidR="001F5050" w:rsidRPr="0080507B" w:rsidRDefault="001F5050" w:rsidP="001F5050">
            <w:pPr>
              <w:pStyle w:val="TAC"/>
              <w:rPr>
                <w:lang w:eastAsia="zh-TW"/>
              </w:rPr>
            </w:pPr>
            <w:r w:rsidRPr="0080507B">
              <w:t>3</w:t>
            </w:r>
          </w:p>
        </w:tc>
        <w:tc>
          <w:tcPr>
            <w:tcW w:w="1120" w:type="dxa"/>
            <w:gridSpan w:val="2"/>
            <w:vAlign w:val="center"/>
          </w:tcPr>
          <w:p w14:paraId="7B3E5466" w14:textId="77777777" w:rsidR="001F5050" w:rsidRPr="0080507B" w:rsidRDefault="001F5050" w:rsidP="001F5050">
            <w:pPr>
              <w:pStyle w:val="TAC"/>
              <w:rPr>
                <w:lang w:eastAsia="zh-TW"/>
              </w:rPr>
            </w:pPr>
            <w:r w:rsidRPr="0080507B">
              <w:t>DL 1820 MHz</w:t>
            </w:r>
          </w:p>
        </w:tc>
        <w:tc>
          <w:tcPr>
            <w:tcW w:w="999" w:type="dxa"/>
            <w:gridSpan w:val="2"/>
            <w:vAlign w:val="center"/>
          </w:tcPr>
          <w:p w14:paraId="2138D128" w14:textId="77777777" w:rsidR="001F5050" w:rsidRPr="0080507B" w:rsidRDefault="001F5050" w:rsidP="001F5050">
            <w:pPr>
              <w:pStyle w:val="TAC"/>
            </w:pPr>
          </w:p>
        </w:tc>
        <w:tc>
          <w:tcPr>
            <w:tcW w:w="989" w:type="dxa"/>
            <w:vAlign w:val="center"/>
          </w:tcPr>
          <w:p w14:paraId="1BBCA800" w14:textId="77777777" w:rsidR="001F5050" w:rsidRPr="0080507B" w:rsidRDefault="001F5050" w:rsidP="001F5050">
            <w:pPr>
              <w:pStyle w:val="TAC"/>
              <w:rPr>
                <w:lang w:eastAsia="zh-TW"/>
              </w:rPr>
            </w:pPr>
          </w:p>
        </w:tc>
        <w:tc>
          <w:tcPr>
            <w:tcW w:w="1289" w:type="dxa"/>
            <w:gridSpan w:val="3"/>
            <w:vAlign w:val="center"/>
          </w:tcPr>
          <w:p w14:paraId="2F85D1E1" w14:textId="77777777" w:rsidR="001F5050" w:rsidRPr="0080507B" w:rsidRDefault="001F5050" w:rsidP="001F5050">
            <w:pPr>
              <w:pStyle w:val="TAC"/>
              <w:rPr>
                <w:lang w:eastAsia="zh-TW"/>
              </w:rPr>
            </w:pPr>
            <w:r w:rsidRPr="0080507B">
              <w:t>7</w:t>
            </w:r>
          </w:p>
        </w:tc>
        <w:tc>
          <w:tcPr>
            <w:tcW w:w="1238" w:type="dxa"/>
            <w:gridSpan w:val="6"/>
            <w:vAlign w:val="center"/>
          </w:tcPr>
          <w:p w14:paraId="3BD18253" w14:textId="77777777" w:rsidR="001F5050" w:rsidRPr="0080507B" w:rsidRDefault="001F5050" w:rsidP="001F5050">
            <w:pPr>
              <w:pStyle w:val="TAC"/>
              <w:rPr>
                <w:lang w:eastAsia="zh-TW"/>
              </w:rPr>
            </w:pPr>
            <w:r w:rsidRPr="0080507B">
              <w:t>UL 2565 / DL 2685 MHz</w:t>
            </w:r>
          </w:p>
        </w:tc>
        <w:tc>
          <w:tcPr>
            <w:tcW w:w="959" w:type="dxa"/>
            <w:gridSpan w:val="4"/>
            <w:vAlign w:val="center"/>
          </w:tcPr>
          <w:p w14:paraId="6F817EF8" w14:textId="77777777" w:rsidR="001F5050" w:rsidRPr="0080507B" w:rsidRDefault="001F5050" w:rsidP="001F5050">
            <w:pPr>
              <w:pStyle w:val="TAC"/>
              <w:rPr>
                <w:lang w:eastAsia="zh-TW"/>
              </w:rPr>
            </w:pPr>
          </w:p>
        </w:tc>
        <w:tc>
          <w:tcPr>
            <w:tcW w:w="1026" w:type="dxa"/>
            <w:vAlign w:val="center"/>
          </w:tcPr>
          <w:p w14:paraId="55F0E19C" w14:textId="77777777" w:rsidR="001F5050" w:rsidRPr="0080507B" w:rsidRDefault="001F5050" w:rsidP="001F5050">
            <w:pPr>
              <w:pStyle w:val="TAC"/>
              <w:rPr>
                <w:lang w:eastAsia="zh-TW"/>
              </w:rPr>
            </w:pPr>
          </w:p>
        </w:tc>
        <w:tc>
          <w:tcPr>
            <w:tcW w:w="963" w:type="dxa"/>
            <w:gridSpan w:val="3"/>
            <w:vAlign w:val="center"/>
          </w:tcPr>
          <w:p w14:paraId="150BFEB5" w14:textId="77777777" w:rsidR="001F5050" w:rsidRPr="0080507B" w:rsidRDefault="001F5050" w:rsidP="001F5050">
            <w:pPr>
              <w:pStyle w:val="TAC"/>
              <w:rPr>
                <w:lang w:eastAsia="zh-TW"/>
              </w:rPr>
            </w:pPr>
            <w:r w:rsidRPr="0080507B">
              <w:t>n78</w:t>
            </w:r>
          </w:p>
        </w:tc>
        <w:tc>
          <w:tcPr>
            <w:tcW w:w="1321" w:type="dxa"/>
            <w:gridSpan w:val="3"/>
            <w:vAlign w:val="center"/>
          </w:tcPr>
          <w:p w14:paraId="083721DA" w14:textId="77777777" w:rsidR="001F5050" w:rsidRPr="0080507B" w:rsidRDefault="001F5050" w:rsidP="001F5050">
            <w:pPr>
              <w:pStyle w:val="TAC"/>
              <w:rPr>
                <w:lang w:eastAsia="zh-TW"/>
              </w:rPr>
            </w:pPr>
            <w:r w:rsidRPr="0080507B">
              <w:rPr>
                <w:lang w:eastAsia="zh-TW"/>
              </w:rPr>
              <w:t>3475 MHz</w:t>
            </w:r>
          </w:p>
        </w:tc>
        <w:tc>
          <w:tcPr>
            <w:tcW w:w="972" w:type="dxa"/>
            <w:gridSpan w:val="2"/>
            <w:vAlign w:val="center"/>
          </w:tcPr>
          <w:p w14:paraId="461A4F3C" w14:textId="77777777" w:rsidR="001F5050" w:rsidRPr="0080507B" w:rsidRDefault="001F5050" w:rsidP="001F5050">
            <w:pPr>
              <w:pStyle w:val="TAC"/>
              <w:rPr>
                <w:lang w:eastAsia="zh-TW"/>
              </w:rPr>
            </w:pPr>
          </w:p>
        </w:tc>
        <w:tc>
          <w:tcPr>
            <w:tcW w:w="1085" w:type="dxa"/>
            <w:gridSpan w:val="2"/>
            <w:vAlign w:val="center"/>
          </w:tcPr>
          <w:p w14:paraId="7A5E7C9F" w14:textId="77777777" w:rsidR="001F5050" w:rsidRPr="0080507B" w:rsidRDefault="001F5050" w:rsidP="001F5050">
            <w:pPr>
              <w:pStyle w:val="TAC"/>
              <w:rPr>
                <w:lang w:eastAsia="zh-TW"/>
              </w:rPr>
            </w:pPr>
          </w:p>
        </w:tc>
      </w:tr>
      <w:tr w:rsidR="001F5050" w:rsidRPr="0080507B" w14:paraId="312AEDED" w14:textId="77777777" w:rsidTr="00205994">
        <w:trPr>
          <w:trHeight w:val="241"/>
        </w:trPr>
        <w:tc>
          <w:tcPr>
            <w:tcW w:w="462" w:type="dxa"/>
            <w:tcBorders>
              <w:top w:val="nil"/>
            </w:tcBorders>
            <w:vAlign w:val="center"/>
          </w:tcPr>
          <w:p w14:paraId="47976460" w14:textId="77777777" w:rsidR="001F5050" w:rsidRPr="0080507B" w:rsidRDefault="001F5050" w:rsidP="001F5050">
            <w:pPr>
              <w:pStyle w:val="TAC"/>
            </w:pPr>
          </w:p>
        </w:tc>
        <w:tc>
          <w:tcPr>
            <w:tcW w:w="731" w:type="dxa"/>
            <w:vAlign w:val="center"/>
          </w:tcPr>
          <w:p w14:paraId="15F292BD" w14:textId="77777777" w:rsidR="001F5050" w:rsidRPr="0080507B" w:rsidRDefault="001F5050" w:rsidP="001F5050">
            <w:pPr>
              <w:pStyle w:val="TAC"/>
              <w:rPr>
                <w:lang w:eastAsia="zh-TW"/>
              </w:rPr>
            </w:pPr>
            <w:r w:rsidRPr="0080507B">
              <w:t>N/A</w:t>
            </w:r>
          </w:p>
        </w:tc>
        <w:tc>
          <w:tcPr>
            <w:tcW w:w="1120" w:type="dxa"/>
            <w:gridSpan w:val="2"/>
            <w:vAlign w:val="center"/>
          </w:tcPr>
          <w:p w14:paraId="15F42AAA" w14:textId="77777777" w:rsidR="001F5050" w:rsidRPr="0080507B" w:rsidRDefault="001F5050" w:rsidP="001F5050">
            <w:pPr>
              <w:pStyle w:val="TAC"/>
              <w:rPr>
                <w:lang w:eastAsia="zh-TW"/>
              </w:rPr>
            </w:pPr>
            <w:r w:rsidRPr="0080507B">
              <w:t>QPSK</w:t>
            </w:r>
          </w:p>
        </w:tc>
        <w:tc>
          <w:tcPr>
            <w:tcW w:w="999" w:type="dxa"/>
            <w:gridSpan w:val="2"/>
            <w:vAlign w:val="center"/>
          </w:tcPr>
          <w:p w14:paraId="5315729B" w14:textId="77777777" w:rsidR="001F5050" w:rsidRPr="0080507B" w:rsidRDefault="001F5050" w:rsidP="001F5050">
            <w:pPr>
              <w:pStyle w:val="TAC"/>
            </w:pPr>
            <w:r w:rsidRPr="0080507B">
              <w:t>5 MHz</w:t>
            </w:r>
          </w:p>
        </w:tc>
        <w:tc>
          <w:tcPr>
            <w:tcW w:w="989" w:type="dxa"/>
            <w:vAlign w:val="center"/>
          </w:tcPr>
          <w:p w14:paraId="78DA7CA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0ECCC0F" w14:textId="77777777" w:rsidR="001F5050" w:rsidRPr="0080507B" w:rsidRDefault="001F5050" w:rsidP="001F5050">
            <w:pPr>
              <w:pStyle w:val="TAC"/>
              <w:rPr>
                <w:lang w:eastAsia="zh-TW"/>
              </w:rPr>
            </w:pPr>
            <w:r w:rsidRPr="0080507B">
              <w:rPr>
                <w:lang w:eastAsia="zh-TW"/>
              </w:rPr>
              <w:t>QPSK</w:t>
            </w:r>
          </w:p>
        </w:tc>
        <w:tc>
          <w:tcPr>
            <w:tcW w:w="1238" w:type="dxa"/>
            <w:gridSpan w:val="6"/>
            <w:vAlign w:val="center"/>
          </w:tcPr>
          <w:p w14:paraId="475D610C" w14:textId="77777777" w:rsidR="001F5050" w:rsidRPr="0080507B" w:rsidRDefault="001F5050" w:rsidP="001F5050">
            <w:pPr>
              <w:pStyle w:val="TAC"/>
              <w:rPr>
                <w:lang w:eastAsia="zh-TW"/>
              </w:rPr>
            </w:pPr>
            <w:r w:rsidRPr="0080507B">
              <w:t>QPSK</w:t>
            </w:r>
          </w:p>
        </w:tc>
        <w:tc>
          <w:tcPr>
            <w:tcW w:w="959" w:type="dxa"/>
            <w:gridSpan w:val="4"/>
            <w:vAlign w:val="center"/>
          </w:tcPr>
          <w:p w14:paraId="6460DE1A" w14:textId="77777777" w:rsidR="001F5050" w:rsidRPr="0080507B" w:rsidRDefault="001F5050" w:rsidP="001F5050">
            <w:pPr>
              <w:pStyle w:val="TAC"/>
              <w:rPr>
                <w:lang w:eastAsia="zh-TW"/>
              </w:rPr>
            </w:pPr>
            <w:r w:rsidRPr="0080507B">
              <w:t>5 MHz</w:t>
            </w:r>
          </w:p>
        </w:tc>
        <w:tc>
          <w:tcPr>
            <w:tcW w:w="1026" w:type="dxa"/>
            <w:vAlign w:val="center"/>
          </w:tcPr>
          <w:p w14:paraId="733575FE"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4FC765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45535E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400FB1E" w14:textId="77777777" w:rsidR="001F5050" w:rsidRPr="0080507B" w:rsidRDefault="001F5050" w:rsidP="001F5050">
            <w:pPr>
              <w:pStyle w:val="TAC"/>
              <w:rPr>
                <w:lang w:eastAsia="zh-TW"/>
              </w:rPr>
            </w:pPr>
            <w:r w:rsidRPr="0080507B">
              <w:t>10 MHz</w:t>
            </w:r>
          </w:p>
        </w:tc>
        <w:tc>
          <w:tcPr>
            <w:tcW w:w="1085" w:type="dxa"/>
            <w:gridSpan w:val="2"/>
            <w:vAlign w:val="center"/>
          </w:tcPr>
          <w:p w14:paraId="04AE637A" w14:textId="77777777" w:rsidR="001F5050" w:rsidRPr="0080507B" w:rsidRDefault="001F5050" w:rsidP="001F5050">
            <w:pPr>
              <w:pStyle w:val="TAC"/>
              <w:rPr>
                <w:lang w:eastAsia="zh-TW"/>
              </w:rPr>
            </w:pPr>
            <w:r w:rsidRPr="0080507B">
              <w:rPr>
                <w:lang w:eastAsia="zh-TW"/>
              </w:rPr>
              <w:t>All RBs / All RBs</w:t>
            </w:r>
          </w:p>
        </w:tc>
      </w:tr>
      <w:tr w:rsidR="001F5050" w:rsidRPr="0080507B" w14:paraId="4820E827" w14:textId="77777777" w:rsidTr="00205994">
        <w:trPr>
          <w:trHeight w:val="344"/>
        </w:trPr>
        <w:tc>
          <w:tcPr>
            <w:tcW w:w="13154" w:type="dxa"/>
            <w:gridSpan w:val="31"/>
            <w:tcBorders>
              <w:top w:val="nil"/>
            </w:tcBorders>
            <w:vAlign w:val="center"/>
          </w:tcPr>
          <w:p w14:paraId="56F67630" w14:textId="77777777" w:rsidR="001F5050" w:rsidRPr="0080507B" w:rsidRDefault="001F5050" w:rsidP="001F5050">
            <w:pPr>
              <w:pStyle w:val="TAH"/>
              <w:rPr>
                <w:lang w:eastAsia="zh-TW"/>
              </w:rPr>
            </w:pPr>
            <w:r w:rsidRPr="0080507B">
              <w:t>Test Settings for DC_3A-8A_n78A Configuration – Note 3</w:t>
            </w:r>
          </w:p>
        </w:tc>
      </w:tr>
      <w:tr w:rsidR="001F5050" w:rsidRPr="0080507B" w14:paraId="128EF508" w14:textId="77777777" w:rsidTr="00205994">
        <w:trPr>
          <w:trHeight w:val="241"/>
        </w:trPr>
        <w:tc>
          <w:tcPr>
            <w:tcW w:w="462" w:type="dxa"/>
            <w:tcBorders>
              <w:bottom w:val="nil"/>
            </w:tcBorders>
            <w:vAlign w:val="center"/>
          </w:tcPr>
          <w:p w14:paraId="3176FC68" w14:textId="77777777" w:rsidR="001F5050" w:rsidRPr="0080507B" w:rsidRDefault="001F5050" w:rsidP="001F5050">
            <w:pPr>
              <w:pStyle w:val="TAC"/>
            </w:pPr>
            <w:r w:rsidRPr="0080507B">
              <w:t>1</w:t>
            </w:r>
          </w:p>
        </w:tc>
        <w:tc>
          <w:tcPr>
            <w:tcW w:w="731" w:type="dxa"/>
            <w:vAlign w:val="center"/>
          </w:tcPr>
          <w:p w14:paraId="3CBDEC43" w14:textId="77777777" w:rsidR="001F5050" w:rsidRPr="0080507B" w:rsidRDefault="001F5050" w:rsidP="001F5050">
            <w:pPr>
              <w:pStyle w:val="TAC"/>
              <w:rPr>
                <w:lang w:eastAsia="zh-TW"/>
              </w:rPr>
            </w:pPr>
            <w:r w:rsidRPr="0080507B">
              <w:t>3</w:t>
            </w:r>
          </w:p>
        </w:tc>
        <w:tc>
          <w:tcPr>
            <w:tcW w:w="1120" w:type="dxa"/>
            <w:gridSpan w:val="2"/>
            <w:vAlign w:val="center"/>
          </w:tcPr>
          <w:p w14:paraId="5D1D8EF2" w14:textId="77777777" w:rsidR="001F5050" w:rsidRPr="0080507B" w:rsidRDefault="001F5050" w:rsidP="001F5050">
            <w:pPr>
              <w:pStyle w:val="TAC"/>
              <w:rPr>
                <w:lang w:eastAsia="zh-TW"/>
              </w:rPr>
            </w:pPr>
            <w:r w:rsidRPr="0080507B">
              <w:t>DL 1820 MHz</w:t>
            </w:r>
          </w:p>
        </w:tc>
        <w:tc>
          <w:tcPr>
            <w:tcW w:w="999" w:type="dxa"/>
            <w:gridSpan w:val="2"/>
            <w:vAlign w:val="center"/>
          </w:tcPr>
          <w:p w14:paraId="5201B420" w14:textId="77777777" w:rsidR="001F5050" w:rsidRPr="0080507B" w:rsidRDefault="001F5050" w:rsidP="001F5050">
            <w:pPr>
              <w:pStyle w:val="TAC"/>
            </w:pPr>
          </w:p>
        </w:tc>
        <w:tc>
          <w:tcPr>
            <w:tcW w:w="989" w:type="dxa"/>
            <w:vAlign w:val="center"/>
          </w:tcPr>
          <w:p w14:paraId="26682424" w14:textId="77777777" w:rsidR="001F5050" w:rsidRPr="0080507B" w:rsidRDefault="001F5050" w:rsidP="001F5050">
            <w:pPr>
              <w:pStyle w:val="TAC"/>
              <w:rPr>
                <w:lang w:eastAsia="zh-TW"/>
              </w:rPr>
            </w:pPr>
          </w:p>
        </w:tc>
        <w:tc>
          <w:tcPr>
            <w:tcW w:w="1289" w:type="dxa"/>
            <w:gridSpan w:val="3"/>
            <w:vAlign w:val="center"/>
          </w:tcPr>
          <w:p w14:paraId="043F3DDE" w14:textId="77777777" w:rsidR="001F5050" w:rsidRPr="0080507B" w:rsidRDefault="001F5050" w:rsidP="001F5050">
            <w:pPr>
              <w:pStyle w:val="TAC"/>
              <w:rPr>
                <w:lang w:eastAsia="zh-TW"/>
              </w:rPr>
            </w:pPr>
            <w:r w:rsidRPr="0080507B">
              <w:t>8</w:t>
            </w:r>
          </w:p>
        </w:tc>
        <w:tc>
          <w:tcPr>
            <w:tcW w:w="1238" w:type="dxa"/>
            <w:gridSpan w:val="6"/>
            <w:vAlign w:val="center"/>
          </w:tcPr>
          <w:p w14:paraId="09351763" w14:textId="77777777" w:rsidR="001F5050" w:rsidRPr="0080507B" w:rsidRDefault="001F5050" w:rsidP="001F5050">
            <w:pPr>
              <w:pStyle w:val="TAC"/>
              <w:rPr>
                <w:lang w:eastAsia="zh-TW"/>
              </w:rPr>
            </w:pPr>
            <w:r w:rsidRPr="0080507B">
              <w:t>UL 910 / DL 955 MHz</w:t>
            </w:r>
          </w:p>
        </w:tc>
        <w:tc>
          <w:tcPr>
            <w:tcW w:w="959" w:type="dxa"/>
            <w:gridSpan w:val="4"/>
            <w:vAlign w:val="center"/>
          </w:tcPr>
          <w:p w14:paraId="54CEEB1C" w14:textId="77777777" w:rsidR="001F5050" w:rsidRPr="0080507B" w:rsidRDefault="001F5050" w:rsidP="001F5050">
            <w:pPr>
              <w:pStyle w:val="TAC"/>
              <w:rPr>
                <w:lang w:eastAsia="zh-TW"/>
              </w:rPr>
            </w:pPr>
          </w:p>
        </w:tc>
        <w:tc>
          <w:tcPr>
            <w:tcW w:w="1026" w:type="dxa"/>
            <w:vAlign w:val="center"/>
          </w:tcPr>
          <w:p w14:paraId="211E6937" w14:textId="77777777" w:rsidR="001F5050" w:rsidRPr="0080507B" w:rsidRDefault="001F5050" w:rsidP="001F5050">
            <w:pPr>
              <w:pStyle w:val="TAC"/>
              <w:rPr>
                <w:lang w:eastAsia="zh-TW"/>
              </w:rPr>
            </w:pPr>
          </w:p>
        </w:tc>
        <w:tc>
          <w:tcPr>
            <w:tcW w:w="963" w:type="dxa"/>
            <w:gridSpan w:val="3"/>
            <w:vAlign w:val="center"/>
          </w:tcPr>
          <w:p w14:paraId="26B726DE" w14:textId="77777777" w:rsidR="001F5050" w:rsidRPr="0080507B" w:rsidRDefault="001F5050" w:rsidP="001F5050">
            <w:pPr>
              <w:pStyle w:val="TAC"/>
              <w:rPr>
                <w:lang w:eastAsia="zh-TW"/>
              </w:rPr>
            </w:pPr>
            <w:r w:rsidRPr="0080507B">
              <w:t>n78</w:t>
            </w:r>
          </w:p>
        </w:tc>
        <w:tc>
          <w:tcPr>
            <w:tcW w:w="1321" w:type="dxa"/>
            <w:gridSpan w:val="3"/>
            <w:vAlign w:val="center"/>
          </w:tcPr>
          <w:p w14:paraId="5B5ADBDA" w14:textId="77777777" w:rsidR="001F5050" w:rsidRPr="0080507B" w:rsidRDefault="001F5050" w:rsidP="001F5050">
            <w:pPr>
              <w:pStyle w:val="TAC"/>
              <w:rPr>
                <w:lang w:eastAsia="zh-TW"/>
              </w:rPr>
            </w:pPr>
            <w:r w:rsidRPr="0080507B">
              <w:rPr>
                <w:lang w:eastAsia="zh-TW"/>
              </w:rPr>
              <w:t>3640 MHz</w:t>
            </w:r>
          </w:p>
        </w:tc>
        <w:tc>
          <w:tcPr>
            <w:tcW w:w="972" w:type="dxa"/>
            <w:gridSpan w:val="2"/>
            <w:vAlign w:val="center"/>
          </w:tcPr>
          <w:p w14:paraId="47B125CB" w14:textId="77777777" w:rsidR="001F5050" w:rsidRPr="0080507B" w:rsidRDefault="001F5050" w:rsidP="001F5050">
            <w:pPr>
              <w:pStyle w:val="TAC"/>
              <w:rPr>
                <w:lang w:eastAsia="zh-TW"/>
              </w:rPr>
            </w:pPr>
          </w:p>
        </w:tc>
        <w:tc>
          <w:tcPr>
            <w:tcW w:w="1085" w:type="dxa"/>
            <w:gridSpan w:val="2"/>
            <w:vAlign w:val="center"/>
          </w:tcPr>
          <w:p w14:paraId="7203B04A" w14:textId="77777777" w:rsidR="001F5050" w:rsidRPr="0080507B" w:rsidRDefault="001F5050" w:rsidP="001F5050">
            <w:pPr>
              <w:pStyle w:val="TAC"/>
              <w:rPr>
                <w:lang w:eastAsia="zh-TW"/>
              </w:rPr>
            </w:pPr>
          </w:p>
        </w:tc>
      </w:tr>
      <w:tr w:rsidR="001F5050" w:rsidRPr="0080507B" w14:paraId="27093B4B" w14:textId="77777777" w:rsidTr="00205994">
        <w:trPr>
          <w:trHeight w:val="241"/>
        </w:trPr>
        <w:tc>
          <w:tcPr>
            <w:tcW w:w="462" w:type="dxa"/>
            <w:tcBorders>
              <w:top w:val="nil"/>
            </w:tcBorders>
            <w:vAlign w:val="center"/>
          </w:tcPr>
          <w:p w14:paraId="115AE7FC" w14:textId="77777777" w:rsidR="001F5050" w:rsidRPr="0080507B" w:rsidRDefault="001F5050" w:rsidP="001F5050">
            <w:pPr>
              <w:pStyle w:val="TAC"/>
            </w:pPr>
          </w:p>
        </w:tc>
        <w:tc>
          <w:tcPr>
            <w:tcW w:w="731" w:type="dxa"/>
            <w:vAlign w:val="center"/>
          </w:tcPr>
          <w:p w14:paraId="67826B3D" w14:textId="77777777" w:rsidR="001F5050" w:rsidRPr="0080507B" w:rsidRDefault="001F5050" w:rsidP="001F5050">
            <w:pPr>
              <w:pStyle w:val="TAC"/>
              <w:rPr>
                <w:lang w:eastAsia="zh-TW"/>
              </w:rPr>
            </w:pPr>
            <w:r w:rsidRPr="0080507B">
              <w:t>N/A</w:t>
            </w:r>
          </w:p>
        </w:tc>
        <w:tc>
          <w:tcPr>
            <w:tcW w:w="1120" w:type="dxa"/>
            <w:gridSpan w:val="2"/>
            <w:vAlign w:val="center"/>
          </w:tcPr>
          <w:p w14:paraId="1158E1F3" w14:textId="77777777" w:rsidR="001F5050" w:rsidRPr="0080507B" w:rsidRDefault="001F5050" w:rsidP="001F5050">
            <w:pPr>
              <w:pStyle w:val="TAC"/>
              <w:rPr>
                <w:lang w:eastAsia="zh-TW"/>
              </w:rPr>
            </w:pPr>
            <w:r w:rsidRPr="0080507B">
              <w:t>QPSK</w:t>
            </w:r>
          </w:p>
        </w:tc>
        <w:tc>
          <w:tcPr>
            <w:tcW w:w="999" w:type="dxa"/>
            <w:gridSpan w:val="2"/>
            <w:vAlign w:val="center"/>
          </w:tcPr>
          <w:p w14:paraId="19E0D224" w14:textId="77777777" w:rsidR="001F5050" w:rsidRPr="0080507B" w:rsidRDefault="001F5050" w:rsidP="001F5050">
            <w:pPr>
              <w:pStyle w:val="TAC"/>
            </w:pPr>
            <w:r w:rsidRPr="0080507B">
              <w:t>5 MHz</w:t>
            </w:r>
          </w:p>
        </w:tc>
        <w:tc>
          <w:tcPr>
            <w:tcW w:w="989" w:type="dxa"/>
            <w:vAlign w:val="center"/>
          </w:tcPr>
          <w:p w14:paraId="60EA5EA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A3E39FC" w14:textId="77777777" w:rsidR="001F5050" w:rsidRPr="0080507B" w:rsidRDefault="001F5050" w:rsidP="001F5050">
            <w:pPr>
              <w:pStyle w:val="TAC"/>
              <w:rPr>
                <w:lang w:eastAsia="zh-TW"/>
              </w:rPr>
            </w:pPr>
            <w:r w:rsidRPr="0080507B">
              <w:t>QPSK</w:t>
            </w:r>
          </w:p>
        </w:tc>
        <w:tc>
          <w:tcPr>
            <w:tcW w:w="1238" w:type="dxa"/>
            <w:gridSpan w:val="6"/>
            <w:vAlign w:val="center"/>
          </w:tcPr>
          <w:p w14:paraId="6043420D" w14:textId="77777777" w:rsidR="001F5050" w:rsidRPr="0080507B" w:rsidRDefault="001F5050" w:rsidP="001F5050">
            <w:pPr>
              <w:pStyle w:val="TAC"/>
              <w:rPr>
                <w:lang w:eastAsia="zh-TW"/>
              </w:rPr>
            </w:pPr>
            <w:r w:rsidRPr="0080507B">
              <w:t>QPSK</w:t>
            </w:r>
          </w:p>
        </w:tc>
        <w:tc>
          <w:tcPr>
            <w:tcW w:w="959" w:type="dxa"/>
            <w:gridSpan w:val="4"/>
            <w:vAlign w:val="center"/>
          </w:tcPr>
          <w:p w14:paraId="0F49CDD5" w14:textId="77777777" w:rsidR="001F5050" w:rsidRPr="0080507B" w:rsidRDefault="001F5050" w:rsidP="001F5050">
            <w:pPr>
              <w:pStyle w:val="TAC"/>
              <w:rPr>
                <w:lang w:eastAsia="zh-TW"/>
              </w:rPr>
            </w:pPr>
            <w:r w:rsidRPr="0080507B">
              <w:t>5 MHz</w:t>
            </w:r>
          </w:p>
        </w:tc>
        <w:tc>
          <w:tcPr>
            <w:tcW w:w="1026" w:type="dxa"/>
            <w:vAlign w:val="center"/>
          </w:tcPr>
          <w:p w14:paraId="1D6A2771"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0C77E356"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E59001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764F50D" w14:textId="77777777" w:rsidR="001F5050" w:rsidRPr="0080507B" w:rsidRDefault="001F5050" w:rsidP="001F5050">
            <w:pPr>
              <w:pStyle w:val="TAC"/>
              <w:rPr>
                <w:lang w:eastAsia="zh-TW"/>
              </w:rPr>
            </w:pPr>
            <w:r w:rsidRPr="0080507B">
              <w:t>10 MHz</w:t>
            </w:r>
          </w:p>
        </w:tc>
        <w:tc>
          <w:tcPr>
            <w:tcW w:w="1085" w:type="dxa"/>
            <w:gridSpan w:val="2"/>
            <w:vAlign w:val="center"/>
          </w:tcPr>
          <w:p w14:paraId="2719E23E" w14:textId="77777777" w:rsidR="001F5050" w:rsidRPr="0080507B" w:rsidRDefault="001F5050" w:rsidP="001F5050">
            <w:pPr>
              <w:pStyle w:val="TAC"/>
              <w:rPr>
                <w:lang w:eastAsia="zh-TW"/>
              </w:rPr>
            </w:pPr>
            <w:r w:rsidRPr="0080507B">
              <w:rPr>
                <w:lang w:eastAsia="zh-TW"/>
              </w:rPr>
              <w:t>All RBs / All RBs</w:t>
            </w:r>
          </w:p>
        </w:tc>
      </w:tr>
      <w:tr w:rsidR="001F5050" w:rsidRPr="0080507B" w14:paraId="7E3D375F" w14:textId="77777777" w:rsidTr="00205994">
        <w:trPr>
          <w:trHeight w:val="241"/>
        </w:trPr>
        <w:tc>
          <w:tcPr>
            <w:tcW w:w="13154" w:type="dxa"/>
            <w:gridSpan w:val="31"/>
            <w:tcBorders>
              <w:top w:val="nil"/>
            </w:tcBorders>
            <w:vAlign w:val="center"/>
          </w:tcPr>
          <w:p w14:paraId="28346CC3" w14:textId="77777777" w:rsidR="001F5050" w:rsidRPr="0080507B" w:rsidRDefault="001F5050" w:rsidP="001F5050">
            <w:pPr>
              <w:pStyle w:val="TAC"/>
              <w:rPr>
                <w:b/>
                <w:bCs/>
                <w:lang w:eastAsia="zh-TW"/>
              </w:rPr>
            </w:pPr>
            <w:r w:rsidRPr="0080507B">
              <w:rPr>
                <w:b/>
                <w:bCs/>
              </w:rPr>
              <w:t>Test Settings for DC_3A-19A_n78A Configuration (PC2 &amp; PC3)– Note 3</w:t>
            </w:r>
          </w:p>
        </w:tc>
      </w:tr>
      <w:tr w:rsidR="001F5050" w:rsidRPr="0080507B" w14:paraId="0C296FCD" w14:textId="77777777" w:rsidTr="00205994">
        <w:trPr>
          <w:trHeight w:val="241"/>
        </w:trPr>
        <w:tc>
          <w:tcPr>
            <w:tcW w:w="462" w:type="dxa"/>
            <w:tcBorders>
              <w:top w:val="nil"/>
            </w:tcBorders>
            <w:vAlign w:val="center"/>
          </w:tcPr>
          <w:p w14:paraId="0D82431B"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59552592" w14:textId="77777777" w:rsidR="001F5050" w:rsidRPr="0080507B" w:rsidRDefault="001F5050" w:rsidP="001F5050">
            <w:pPr>
              <w:pStyle w:val="TAC"/>
            </w:pPr>
            <w:r w:rsidRPr="0080507B">
              <w:t>3</w:t>
            </w:r>
          </w:p>
        </w:tc>
        <w:tc>
          <w:tcPr>
            <w:tcW w:w="1120" w:type="dxa"/>
            <w:gridSpan w:val="2"/>
            <w:vAlign w:val="center"/>
          </w:tcPr>
          <w:p w14:paraId="328F25CF" w14:textId="77777777" w:rsidR="001F5050" w:rsidRPr="0080507B" w:rsidRDefault="001F5050" w:rsidP="001F5050">
            <w:pPr>
              <w:pStyle w:val="TAC"/>
            </w:pPr>
            <w:r w:rsidRPr="0080507B">
              <w:t>DL 1850 MHz</w:t>
            </w:r>
          </w:p>
        </w:tc>
        <w:tc>
          <w:tcPr>
            <w:tcW w:w="999" w:type="dxa"/>
            <w:gridSpan w:val="2"/>
            <w:vAlign w:val="center"/>
          </w:tcPr>
          <w:p w14:paraId="38AA52E3" w14:textId="77777777" w:rsidR="001F5050" w:rsidRPr="0080507B" w:rsidRDefault="001F5050" w:rsidP="001F5050">
            <w:pPr>
              <w:pStyle w:val="TAC"/>
            </w:pPr>
          </w:p>
        </w:tc>
        <w:tc>
          <w:tcPr>
            <w:tcW w:w="989" w:type="dxa"/>
            <w:vAlign w:val="center"/>
          </w:tcPr>
          <w:p w14:paraId="793A9C63" w14:textId="77777777" w:rsidR="001F5050" w:rsidRPr="0080507B" w:rsidRDefault="001F5050" w:rsidP="001F5050">
            <w:pPr>
              <w:pStyle w:val="TAC"/>
              <w:rPr>
                <w:lang w:eastAsia="zh-TW"/>
              </w:rPr>
            </w:pPr>
          </w:p>
        </w:tc>
        <w:tc>
          <w:tcPr>
            <w:tcW w:w="1289" w:type="dxa"/>
            <w:gridSpan w:val="3"/>
            <w:vAlign w:val="center"/>
          </w:tcPr>
          <w:p w14:paraId="588E7E92" w14:textId="77777777" w:rsidR="001F5050" w:rsidRPr="0080507B" w:rsidRDefault="001F5050" w:rsidP="001F5050">
            <w:pPr>
              <w:pStyle w:val="TAC"/>
            </w:pPr>
            <w:r w:rsidRPr="0080507B">
              <w:t>8</w:t>
            </w:r>
          </w:p>
        </w:tc>
        <w:tc>
          <w:tcPr>
            <w:tcW w:w="1238" w:type="dxa"/>
            <w:gridSpan w:val="6"/>
            <w:vAlign w:val="center"/>
          </w:tcPr>
          <w:p w14:paraId="6D9A8393" w14:textId="77777777" w:rsidR="001F5050" w:rsidRPr="0080507B" w:rsidRDefault="001F5050" w:rsidP="001F5050">
            <w:pPr>
              <w:pStyle w:val="TAC"/>
            </w:pPr>
            <w:r w:rsidRPr="0080507B">
              <w:t>UL 835 / DL 880 MHz</w:t>
            </w:r>
          </w:p>
        </w:tc>
        <w:tc>
          <w:tcPr>
            <w:tcW w:w="959" w:type="dxa"/>
            <w:gridSpan w:val="4"/>
            <w:vAlign w:val="center"/>
          </w:tcPr>
          <w:p w14:paraId="5BB684C1" w14:textId="77777777" w:rsidR="001F5050" w:rsidRPr="0080507B" w:rsidRDefault="001F5050" w:rsidP="001F5050">
            <w:pPr>
              <w:pStyle w:val="TAC"/>
            </w:pPr>
          </w:p>
        </w:tc>
        <w:tc>
          <w:tcPr>
            <w:tcW w:w="1026" w:type="dxa"/>
            <w:vAlign w:val="center"/>
          </w:tcPr>
          <w:p w14:paraId="040FBEC0" w14:textId="77777777" w:rsidR="001F5050" w:rsidRPr="0080507B" w:rsidRDefault="001F5050" w:rsidP="001F5050">
            <w:pPr>
              <w:pStyle w:val="TAC"/>
              <w:rPr>
                <w:lang w:eastAsia="zh-TW"/>
              </w:rPr>
            </w:pPr>
          </w:p>
        </w:tc>
        <w:tc>
          <w:tcPr>
            <w:tcW w:w="963" w:type="dxa"/>
            <w:gridSpan w:val="3"/>
            <w:vAlign w:val="center"/>
          </w:tcPr>
          <w:p w14:paraId="6B158F09" w14:textId="77777777" w:rsidR="001F5050" w:rsidRPr="0080507B" w:rsidRDefault="001F5050" w:rsidP="001F5050">
            <w:pPr>
              <w:pStyle w:val="TAC"/>
            </w:pPr>
            <w:r w:rsidRPr="0080507B">
              <w:t>n78</w:t>
            </w:r>
          </w:p>
        </w:tc>
        <w:tc>
          <w:tcPr>
            <w:tcW w:w="1321" w:type="dxa"/>
            <w:gridSpan w:val="3"/>
            <w:vAlign w:val="center"/>
          </w:tcPr>
          <w:p w14:paraId="351D2A75" w14:textId="77777777" w:rsidR="001F5050" w:rsidRPr="0080507B" w:rsidRDefault="001F5050" w:rsidP="001F5050">
            <w:pPr>
              <w:pStyle w:val="TAC"/>
              <w:rPr>
                <w:lang w:eastAsia="zh-TW"/>
              </w:rPr>
            </w:pPr>
            <w:r w:rsidRPr="0080507B">
              <w:rPr>
                <w:lang w:eastAsia="zh-TW"/>
              </w:rPr>
              <w:t>3520 MHz</w:t>
            </w:r>
          </w:p>
        </w:tc>
        <w:tc>
          <w:tcPr>
            <w:tcW w:w="972" w:type="dxa"/>
            <w:gridSpan w:val="2"/>
            <w:vAlign w:val="center"/>
          </w:tcPr>
          <w:p w14:paraId="3AF28A6B" w14:textId="77777777" w:rsidR="001F5050" w:rsidRPr="0080507B" w:rsidRDefault="001F5050" w:rsidP="001F5050">
            <w:pPr>
              <w:pStyle w:val="TAC"/>
            </w:pPr>
          </w:p>
        </w:tc>
        <w:tc>
          <w:tcPr>
            <w:tcW w:w="1085" w:type="dxa"/>
            <w:gridSpan w:val="2"/>
            <w:vAlign w:val="center"/>
          </w:tcPr>
          <w:p w14:paraId="05B50264" w14:textId="77777777" w:rsidR="001F5050" w:rsidRPr="0080507B" w:rsidRDefault="001F5050" w:rsidP="001F5050">
            <w:pPr>
              <w:pStyle w:val="TAC"/>
              <w:rPr>
                <w:lang w:eastAsia="zh-TW"/>
              </w:rPr>
            </w:pPr>
          </w:p>
        </w:tc>
      </w:tr>
      <w:tr w:rsidR="001F5050" w:rsidRPr="0080507B" w14:paraId="4C3D7DF2" w14:textId="77777777" w:rsidTr="00205994">
        <w:trPr>
          <w:trHeight w:val="241"/>
        </w:trPr>
        <w:tc>
          <w:tcPr>
            <w:tcW w:w="462" w:type="dxa"/>
            <w:tcBorders>
              <w:top w:val="nil"/>
            </w:tcBorders>
            <w:vAlign w:val="center"/>
          </w:tcPr>
          <w:p w14:paraId="2CB2CB2A" w14:textId="77777777" w:rsidR="001F5050" w:rsidRPr="0080507B" w:rsidRDefault="001F5050" w:rsidP="001F5050">
            <w:pPr>
              <w:pStyle w:val="TAC"/>
            </w:pPr>
          </w:p>
        </w:tc>
        <w:tc>
          <w:tcPr>
            <w:tcW w:w="731" w:type="dxa"/>
            <w:vAlign w:val="center"/>
          </w:tcPr>
          <w:p w14:paraId="6228CCDE" w14:textId="77777777" w:rsidR="001F5050" w:rsidRPr="0080507B" w:rsidRDefault="001F5050" w:rsidP="001F5050">
            <w:pPr>
              <w:pStyle w:val="TAC"/>
            </w:pPr>
            <w:r w:rsidRPr="0080507B">
              <w:t>N/A</w:t>
            </w:r>
          </w:p>
        </w:tc>
        <w:tc>
          <w:tcPr>
            <w:tcW w:w="1120" w:type="dxa"/>
            <w:gridSpan w:val="2"/>
            <w:vAlign w:val="center"/>
          </w:tcPr>
          <w:p w14:paraId="52484CD8" w14:textId="77777777" w:rsidR="001F5050" w:rsidRPr="0080507B" w:rsidRDefault="001F5050" w:rsidP="001F5050">
            <w:pPr>
              <w:pStyle w:val="TAC"/>
            </w:pPr>
            <w:r w:rsidRPr="0080507B">
              <w:t>QPSK</w:t>
            </w:r>
          </w:p>
        </w:tc>
        <w:tc>
          <w:tcPr>
            <w:tcW w:w="999" w:type="dxa"/>
            <w:gridSpan w:val="2"/>
            <w:vAlign w:val="center"/>
          </w:tcPr>
          <w:p w14:paraId="3AB8DF66" w14:textId="77777777" w:rsidR="001F5050" w:rsidRPr="0080507B" w:rsidRDefault="001F5050" w:rsidP="001F5050">
            <w:pPr>
              <w:pStyle w:val="TAC"/>
            </w:pPr>
            <w:r w:rsidRPr="0080507B">
              <w:t>5 MHz</w:t>
            </w:r>
          </w:p>
        </w:tc>
        <w:tc>
          <w:tcPr>
            <w:tcW w:w="989" w:type="dxa"/>
            <w:vAlign w:val="center"/>
          </w:tcPr>
          <w:p w14:paraId="615F193B"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857C9B9" w14:textId="77777777" w:rsidR="001F5050" w:rsidRPr="0080507B" w:rsidRDefault="001F5050" w:rsidP="001F5050">
            <w:pPr>
              <w:pStyle w:val="TAC"/>
            </w:pPr>
            <w:r w:rsidRPr="0080507B">
              <w:t>QPSK</w:t>
            </w:r>
          </w:p>
        </w:tc>
        <w:tc>
          <w:tcPr>
            <w:tcW w:w="1238" w:type="dxa"/>
            <w:gridSpan w:val="6"/>
            <w:vAlign w:val="center"/>
          </w:tcPr>
          <w:p w14:paraId="7AE27726" w14:textId="77777777" w:rsidR="001F5050" w:rsidRPr="0080507B" w:rsidRDefault="001F5050" w:rsidP="001F5050">
            <w:pPr>
              <w:pStyle w:val="TAC"/>
            </w:pPr>
            <w:r w:rsidRPr="0080507B">
              <w:t>QPSK</w:t>
            </w:r>
          </w:p>
        </w:tc>
        <w:tc>
          <w:tcPr>
            <w:tcW w:w="959" w:type="dxa"/>
            <w:gridSpan w:val="4"/>
            <w:vAlign w:val="center"/>
          </w:tcPr>
          <w:p w14:paraId="5D01EECE" w14:textId="77777777" w:rsidR="001F5050" w:rsidRPr="0080507B" w:rsidRDefault="001F5050" w:rsidP="001F5050">
            <w:pPr>
              <w:pStyle w:val="TAC"/>
            </w:pPr>
            <w:r w:rsidRPr="0080507B">
              <w:t>5 MHz</w:t>
            </w:r>
          </w:p>
        </w:tc>
        <w:tc>
          <w:tcPr>
            <w:tcW w:w="1026" w:type="dxa"/>
            <w:vAlign w:val="center"/>
          </w:tcPr>
          <w:p w14:paraId="2E33345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D6CEAB0"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6745B65"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8E31C77" w14:textId="77777777" w:rsidR="001F5050" w:rsidRPr="0080507B" w:rsidRDefault="001F5050" w:rsidP="001F5050">
            <w:pPr>
              <w:pStyle w:val="TAC"/>
            </w:pPr>
            <w:r w:rsidRPr="0080507B">
              <w:t>10 MHz</w:t>
            </w:r>
          </w:p>
        </w:tc>
        <w:tc>
          <w:tcPr>
            <w:tcW w:w="1085" w:type="dxa"/>
            <w:gridSpan w:val="2"/>
            <w:vAlign w:val="center"/>
          </w:tcPr>
          <w:p w14:paraId="4BC7D4DA" w14:textId="77777777" w:rsidR="001F5050" w:rsidRPr="0080507B" w:rsidRDefault="001F5050" w:rsidP="001F5050">
            <w:pPr>
              <w:pStyle w:val="TAC"/>
              <w:rPr>
                <w:lang w:eastAsia="zh-TW"/>
              </w:rPr>
            </w:pPr>
            <w:r w:rsidRPr="0080507B">
              <w:rPr>
                <w:lang w:eastAsia="zh-TW"/>
              </w:rPr>
              <w:t>All RBs / All RBs</w:t>
            </w:r>
          </w:p>
        </w:tc>
      </w:tr>
      <w:tr w:rsidR="001F5050" w:rsidRPr="0080507B" w14:paraId="4A52921F" w14:textId="77777777" w:rsidTr="00205994">
        <w:trPr>
          <w:trHeight w:val="241"/>
        </w:trPr>
        <w:tc>
          <w:tcPr>
            <w:tcW w:w="13154" w:type="dxa"/>
            <w:gridSpan w:val="31"/>
            <w:tcBorders>
              <w:top w:val="nil"/>
            </w:tcBorders>
            <w:vAlign w:val="center"/>
          </w:tcPr>
          <w:p w14:paraId="6E158314" w14:textId="77777777" w:rsidR="001F5050" w:rsidRPr="0080507B" w:rsidRDefault="001F5050" w:rsidP="001F5050">
            <w:pPr>
              <w:pStyle w:val="TAC"/>
              <w:rPr>
                <w:lang w:eastAsia="zh-TW"/>
              </w:rPr>
            </w:pPr>
            <w:r w:rsidRPr="0080507B">
              <w:rPr>
                <w:b/>
                <w:bCs/>
                <w:lang w:eastAsia="zh-TW"/>
              </w:rPr>
              <w:t>Test Settings for DC_3A-19A_n79A Configuration (PC2 &amp; PC3) – Note 3</w:t>
            </w:r>
          </w:p>
        </w:tc>
      </w:tr>
      <w:tr w:rsidR="001F5050" w:rsidRPr="0080507B" w14:paraId="3BF5F508" w14:textId="77777777" w:rsidTr="00205994">
        <w:trPr>
          <w:trHeight w:val="241"/>
        </w:trPr>
        <w:tc>
          <w:tcPr>
            <w:tcW w:w="462" w:type="dxa"/>
            <w:tcBorders>
              <w:top w:val="nil"/>
            </w:tcBorders>
            <w:vAlign w:val="center"/>
          </w:tcPr>
          <w:p w14:paraId="5CBC92D7"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495A2B4E" w14:textId="77777777" w:rsidR="001F5050" w:rsidRPr="0080507B" w:rsidRDefault="001F5050" w:rsidP="001F5050">
            <w:pPr>
              <w:pStyle w:val="TAC"/>
            </w:pPr>
            <w:r w:rsidRPr="0080507B">
              <w:rPr>
                <w:lang w:eastAsia="ja-JP"/>
              </w:rPr>
              <w:t>3</w:t>
            </w:r>
          </w:p>
        </w:tc>
        <w:tc>
          <w:tcPr>
            <w:tcW w:w="1120" w:type="dxa"/>
            <w:gridSpan w:val="2"/>
            <w:vAlign w:val="center"/>
          </w:tcPr>
          <w:p w14:paraId="233C2A14" w14:textId="77777777" w:rsidR="001F5050" w:rsidRPr="0080507B" w:rsidRDefault="001F5050" w:rsidP="001F5050">
            <w:pPr>
              <w:pStyle w:val="TAC"/>
            </w:pPr>
            <w:r w:rsidRPr="0080507B">
              <w:rPr>
                <w:lang w:eastAsia="ja-JP"/>
              </w:rPr>
              <w:t>UL 1775 / DL 1870 MHz</w:t>
            </w:r>
          </w:p>
        </w:tc>
        <w:tc>
          <w:tcPr>
            <w:tcW w:w="999" w:type="dxa"/>
            <w:gridSpan w:val="2"/>
            <w:vAlign w:val="center"/>
          </w:tcPr>
          <w:p w14:paraId="5626F377" w14:textId="77777777" w:rsidR="001F5050" w:rsidRPr="0080507B" w:rsidRDefault="001F5050" w:rsidP="001F5050">
            <w:pPr>
              <w:pStyle w:val="TAC"/>
            </w:pPr>
          </w:p>
        </w:tc>
        <w:tc>
          <w:tcPr>
            <w:tcW w:w="989" w:type="dxa"/>
            <w:vAlign w:val="center"/>
          </w:tcPr>
          <w:p w14:paraId="2F5710E5" w14:textId="77777777" w:rsidR="001F5050" w:rsidRPr="0080507B" w:rsidRDefault="001F5050" w:rsidP="001F5050">
            <w:pPr>
              <w:pStyle w:val="TAC"/>
              <w:rPr>
                <w:lang w:eastAsia="zh-TW"/>
              </w:rPr>
            </w:pPr>
          </w:p>
        </w:tc>
        <w:tc>
          <w:tcPr>
            <w:tcW w:w="1289" w:type="dxa"/>
            <w:gridSpan w:val="3"/>
            <w:vAlign w:val="center"/>
          </w:tcPr>
          <w:p w14:paraId="3A2FF3EA" w14:textId="77777777" w:rsidR="001F5050" w:rsidRPr="0080507B" w:rsidRDefault="001F5050" w:rsidP="001F5050">
            <w:pPr>
              <w:pStyle w:val="TAC"/>
            </w:pPr>
            <w:r w:rsidRPr="0080507B">
              <w:rPr>
                <w:lang w:eastAsia="ja-JP"/>
              </w:rPr>
              <w:t>19</w:t>
            </w:r>
          </w:p>
        </w:tc>
        <w:tc>
          <w:tcPr>
            <w:tcW w:w="1238" w:type="dxa"/>
            <w:gridSpan w:val="6"/>
            <w:vAlign w:val="center"/>
          </w:tcPr>
          <w:p w14:paraId="5CAD1FDD" w14:textId="77777777" w:rsidR="001F5050" w:rsidRPr="0080507B" w:rsidRDefault="001F5050" w:rsidP="001F5050">
            <w:pPr>
              <w:pStyle w:val="TAC"/>
            </w:pPr>
            <w:r w:rsidRPr="0080507B">
              <w:rPr>
                <w:lang w:eastAsia="ja-JP"/>
              </w:rPr>
              <w:t>DL 885 MHz</w:t>
            </w:r>
          </w:p>
        </w:tc>
        <w:tc>
          <w:tcPr>
            <w:tcW w:w="959" w:type="dxa"/>
            <w:gridSpan w:val="4"/>
            <w:vAlign w:val="center"/>
          </w:tcPr>
          <w:p w14:paraId="78AC428A" w14:textId="77777777" w:rsidR="001F5050" w:rsidRPr="0080507B" w:rsidRDefault="001F5050" w:rsidP="001F5050">
            <w:pPr>
              <w:pStyle w:val="TAC"/>
            </w:pPr>
          </w:p>
        </w:tc>
        <w:tc>
          <w:tcPr>
            <w:tcW w:w="1026" w:type="dxa"/>
            <w:vAlign w:val="center"/>
          </w:tcPr>
          <w:p w14:paraId="03819F7F" w14:textId="77777777" w:rsidR="001F5050" w:rsidRPr="0080507B" w:rsidRDefault="001F5050" w:rsidP="001F5050">
            <w:pPr>
              <w:pStyle w:val="TAC"/>
              <w:rPr>
                <w:lang w:eastAsia="zh-TW"/>
              </w:rPr>
            </w:pPr>
          </w:p>
        </w:tc>
        <w:tc>
          <w:tcPr>
            <w:tcW w:w="963" w:type="dxa"/>
            <w:gridSpan w:val="3"/>
            <w:vAlign w:val="center"/>
          </w:tcPr>
          <w:p w14:paraId="1ED08C40" w14:textId="77777777" w:rsidR="001F5050" w:rsidRPr="0080507B" w:rsidRDefault="001F5050" w:rsidP="001F5050">
            <w:pPr>
              <w:pStyle w:val="TAC"/>
            </w:pPr>
            <w:r w:rsidRPr="0080507B">
              <w:rPr>
                <w:lang w:eastAsia="ja-JP"/>
              </w:rPr>
              <w:t>n79</w:t>
            </w:r>
          </w:p>
        </w:tc>
        <w:tc>
          <w:tcPr>
            <w:tcW w:w="1321" w:type="dxa"/>
            <w:gridSpan w:val="3"/>
            <w:vAlign w:val="center"/>
          </w:tcPr>
          <w:p w14:paraId="41A1472B" w14:textId="77777777" w:rsidR="001F5050" w:rsidRPr="0080507B" w:rsidRDefault="001F5050" w:rsidP="001F5050">
            <w:pPr>
              <w:pStyle w:val="TAC"/>
              <w:rPr>
                <w:lang w:eastAsia="zh-TW"/>
              </w:rPr>
            </w:pPr>
            <w:r w:rsidRPr="0080507B">
              <w:rPr>
                <w:lang w:eastAsia="ja-JP"/>
              </w:rPr>
              <w:t>4435 MHz</w:t>
            </w:r>
          </w:p>
        </w:tc>
        <w:tc>
          <w:tcPr>
            <w:tcW w:w="972" w:type="dxa"/>
            <w:gridSpan w:val="2"/>
            <w:vAlign w:val="center"/>
          </w:tcPr>
          <w:p w14:paraId="6334273E" w14:textId="77777777" w:rsidR="001F5050" w:rsidRPr="0080507B" w:rsidRDefault="001F5050" w:rsidP="001F5050">
            <w:pPr>
              <w:pStyle w:val="TAC"/>
            </w:pPr>
          </w:p>
        </w:tc>
        <w:tc>
          <w:tcPr>
            <w:tcW w:w="1085" w:type="dxa"/>
            <w:gridSpan w:val="2"/>
            <w:vAlign w:val="center"/>
          </w:tcPr>
          <w:p w14:paraId="62D26191" w14:textId="77777777" w:rsidR="001F5050" w:rsidRPr="0080507B" w:rsidRDefault="001F5050" w:rsidP="001F5050">
            <w:pPr>
              <w:pStyle w:val="TAC"/>
              <w:rPr>
                <w:lang w:eastAsia="zh-TW"/>
              </w:rPr>
            </w:pPr>
          </w:p>
        </w:tc>
      </w:tr>
      <w:tr w:rsidR="001F5050" w:rsidRPr="0080507B" w14:paraId="2C840143" w14:textId="77777777" w:rsidTr="00205994">
        <w:trPr>
          <w:trHeight w:val="241"/>
        </w:trPr>
        <w:tc>
          <w:tcPr>
            <w:tcW w:w="462" w:type="dxa"/>
            <w:tcBorders>
              <w:top w:val="nil"/>
            </w:tcBorders>
            <w:vAlign w:val="center"/>
          </w:tcPr>
          <w:p w14:paraId="65C60953" w14:textId="77777777" w:rsidR="001F5050" w:rsidRPr="0080507B" w:rsidRDefault="001F5050" w:rsidP="001F5050">
            <w:pPr>
              <w:pStyle w:val="TAC"/>
            </w:pPr>
          </w:p>
        </w:tc>
        <w:tc>
          <w:tcPr>
            <w:tcW w:w="731" w:type="dxa"/>
            <w:vAlign w:val="center"/>
          </w:tcPr>
          <w:p w14:paraId="796091B0" w14:textId="77777777" w:rsidR="001F5050" w:rsidRPr="0080507B" w:rsidRDefault="001F5050" w:rsidP="001F5050">
            <w:pPr>
              <w:pStyle w:val="TAC"/>
            </w:pPr>
            <w:r w:rsidRPr="0080507B">
              <w:t>QPSK</w:t>
            </w:r>
          </w:p>
        </w:tc>
        <w:tc>
          <w:tcPr>
            <w:tcW w:w="1120" w:type="dxa"/>
            <w:gridSpan w:val="2"/>
            <w:vAlign w:val="center"/>
          </w:tcPr>
          <w:p w14:paraId="08C1F34B" w14:textId="77777777" w:rsidR="001F5050" w:rsidRPr="0080507B" w:rsidRDefault="001F5050" w:rsidP="001F5050">
            <w:pPr>
              <w:pStyle w:val="TAC"/>
            </w:pPr>
            <w:r w:rsidRPr="0080507B">
              <w:t>QPSK</w:t>
            </w:r>
          </w:p>
        </w:tc>
        <w:tc>
          <w:tcPr>
            <w:tcW w:w="999" w:type="dxa"/>
            <w:gridSpan w:val="2"/>
            <w:vAlign w:val="center"/>
          </w:tcPr>
          <w:p w14:paraId="139F3C85" w14:textId="77777777" w:rsidR="001F5050" w:rsidRPr="0080507B" w:rsidRDefault="001F5050" w:rsidP="001F5050">
            <w:pPr>
              <w:pStyle w:val="TAC"/>
            </w:pPr>
            <w:r w:rsidRPr="0080507B">
              <w:t>5 MHz</w:t>
            </w:r>
          </w:p>
        </w:tc>
        <w:tc>
          <w:tcPr>
            <w:tcW w:w="989" w:type="dxa"/>
            <w:vAlign w:val="center"/>
          </w:tcPr>
          <w:p w14:paraId="5EE17D9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B9C5B22" w14:textId="77777777" w:rsidR="001F5050" w:rsidRPr="0080507B" w:rsidRDefault="001F5050" w:rsidP="001F5050">
            <w:pPr>
              <w:pStyle w:val="TAC"/>
            </w:pPr>
            <w:r w:rsidRPr="0080507B">
              <w:t>N/A</w:t>
            </w:r>
          </w:p>
        </w:tc>
        <w:tc>
          <w:tcPr>
            <w:tcW w:w="1238" w:type="dxa"/>
            <w:gridSpan w:val="6"/>
            <w:vAlign w:val="center"/>
          </w:tcPr>
          <w:p w14:paraId="0860E732" w14:textId="77777777" w:rsidR="001F5050" w:rsidRPr="0080507B" w:rsidRDefault="001F5050" w:rsidP="001F5050">
            <w:pPr>
              <w:pStyle w:val="TAC"/>
            </w:pPr>
            <w:r w:rsidRPr="0080507B">
              <w:t>QPSK</w:t>
            </w:r>
          </w:p>
        </w:tc>
        <w:tc>
          <w:tcPr>
            <w:tcW w:w="959" w:type="dxa"/>
            <w:gridSpan w:val="4"/>
            <w:vAlign w:val="center"/>
          </w:tcPr>
          <w:p w14:paraId="0892135A" w14:textId="77777777" w:rsidR="001F5050" w:rsidRPr="0080507B" w:rsidRDefault="001F5050" w:rsidP="001F5050">
            <w:pPr>
              <w:pStyle w:val="TAC"/>
            </w:pPr>
            <w:r w:rsidRPr="0080507B">
              <w:t>5 MHz</w:t>
            </w:r>
          </w:p>
        </w:tc>
        <w:tc>
          <w:tcPr>
            <w:tcW w:w="1026" w:type="dxa"/>
            <w:vAlign w:val="center"/>
          </w:tcPr>
          <w:p w14:paraId="66FD214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7F2D333"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99D11A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9BB5AD4" w14:textId="77777777" w:rsidR="001F5050" w:rsidRPr="0080507B" w:rsidRDefault="001F5050" w:rsidP="001F5050">
            <w:pPr>
              <w:pStyle w:val="TAC"/>
            </w:pPr>
            <w:r w:rsidRPr="0080507B">
              <w:t>40 MHz</w:t>
            </w:r>
          </w:p>
        </w:tc>
        <w:tc>
          <w:tcPr>
            <w:tcW w:w="1085" w:type="dxa"/>
            <w:gridSpan w:val="2"/>
            <w:vAlign w:val="center"/>
          </w:tcPr>
          <w:p w14:paraId="23988070" w14:textId="77777777" w:rsidR="001F5050" w:rsidRPr="0080507B" w:rsidRDefault="001F5050" w:rsidP="001F5050">
            <w:pPr>
              <w:pStyle w:val="TAC"/>
              <w:rPr>
                <w:lang w:eastAsia="zh-TW"/>
              </w:rPr>
            </w:pPr>
            <w:r w:rsidRPr="0080507B">
              <w:rPr>
                <w:lang w:eastAsia="zh-TW"/>
              </w:rPr>
              <w:t>All RBs / All RBs</w:t>
            </w:r>
          </w:p>
        </w:tc>
      </w:tr>
      <w:tr w:rsidR="001F5050" w:rsidRPr="0080507B" w14:paraId="20A91847" w14:textId="77777777" w:rsidTr="00205994">
        <w:trPr>
          <w:trHeight w:val="241"/>
        </w:trPr>
        <w:tc>
          <w:tcPr>
            <w:tcW w:w="462" w:type="dxa"/>
            <w:tcBorders>
              <w:top w:val="nil"/>
            </w:tcBorders>
            <w:vAlign w:val="center"/>
          </w:tcPr>
          <w:p w14:paraId="5F312022" w14:textId="77777777" w:rsidR="001F5050" w:rsidRPr="0080507B" w:rsidRDefault="001F5050" w:rsidP="001F5050">
            <w:pPr>
              <w:pStyle w:val="TAC"/>
            </w:pPr>
            <w:r w:rsidRPr="0080507B">
              <w:rPr>
                <w:lang w:eastAsia="ja-JP"/>
              </w:rPr>
              <w:t>2</w:t>
            </w:r>
            <w:r w:rsidRPr="0080507B">
              <w:rPr>
                <w:vertAlign w:val="superscript"/>
              </w:rPr>
              <w:t>11</w:t>
            </w:r>
          </w:p>
        </w:tc>
        <w:tc>
          <w:tcPr>
            <w:tcW w:w="731" w:type="dxa"/>
            <w:vAlign w:val="center"/>
          </w:tcPr>
          <w:p w14:paraId="7AAAAC6A" w14:textId="77777777" w:rsidR="001F5050" w:rsidRPr="0080507B" w:rsidRDefault="001F5050" w:rsidP="001F5050">
            <w:pPr>
              <w:pStyle w:val="TAC"/>
            </w:pPr>
            <w:r w:rsidRPr="0080507B">
              <w:rPr>
                <w:lang w:eastAsia="ja-JP"/>
              </w:rPr>
              <w:t>3</w:t>
            </w:r>
          </w:p>
        </w:tc>
        <w:tc>
          <w:tcPr>
            <w:tcW w:w="1120" w:type="dxa"/>
            <w:gridSpan w:val="2"/>
            <w:vAlign w:val="center"/>
          </w:tcPr>
          <w:p w14:paraId="00A54636" w14:textId="77777777" w:rsidR="001F5050" w:rsidRPr="0080507B" w:rsidRDefault="001F5050" w:rsidP="001F5050">
            <w:pPr>
              <w:pStyle w:val="TAC"/>
            </w:pPr>
            <w:r w:rsidRPr="0080507B">
              <w:rPr>
                <w:lang w:eastAsia="ja-JP"/>
              </w:rPr>
              <w:t>DL 1877.5 MHz</w:t>
            </w:r>
          </w:p>
        </w:tc>
        <w:tc>
          <w:tcPr>
            <w:tcW w:w="999" w:type="dxa"/>
            <w:gridSpan w:val="2"/>
            <w:vAlign w:val="center"/>
          </w:tcPr>
          <w:p w14:paraId="5F834814" w14:textId="77777777" w:rsidR="001F5050" w:rsidRPr="0080507B" w:rsidRDefault="001F5050" w:rsidP="001F5050">
            <w:pPr>
              <w:pStyle w:val="TAC"/>
            </w:pPr>
          </w:p>
        </w:tc>
        <w:tc>
          <w:tcPr>
            <w:tcW w:w="989" w:type="dxa"/>
            <w:vAlign w:val="center"/>
          </w:tcPr>
          <w:p w14:paraId="4A710587" w14:textId="77777777" w:rsidR="001F5050" w:rsidRPr="0080507B" w:rsidRDefault="001F5050" w:rsidP="001F5050">
            <w:pPr>
              <w:pStyle w:val="TAC"/>
              <w:rPr>
                <w:lang w:eastAsia="zh-TW"/>
              </w:rPr>
            </w:pPr>
          </w:p>
        </w:tc>
        <w:tc>
          <w:tcPr>
            <w:tcW w:w="1289" w:type="dxa"/>
            <w:gridSpan w:val="3"/>
            <w:vAlign w:val="center"/>
          </w:tcPr>
          <w:p w14:paraId="6CEDDE50" w14:textId="77777777" w:rsidR="001F5050" w:rsidRPr="0080507B" w:rsidRDefault="001F5050" w:rsidP="001F5050">
            <w:pPr>
              <w:pStyle w:val="TAC"/>
            </w:pPr>
            <w:r w:rsidRPr="0080507B">
              <w:rPr>
                <w:lang w:eastAsia="ja-JP"/>
              </w:rPr>
              <w:t>19</w:t>
            </w:r>
          </w:p>
        </w:tc>
        <w:tc>
          <w:tcPr>
            <w:tcW w:w="1238" w:type="dxa"/>
            <w:gridSpan w:val="6"/>
            <w:vAlign w:val="center"/>
          </w:tcPr>
          <w:p w14:paraId="7C768DD5" w14:textId="77777777" w:rsidR="001F5050" w:rsidRPr="0080507B" w:rsidRDefault="001F5050" w:rsidP="001F5050">
            <w:pPr>
              <w:pStyle w:val="TAC"/>
            </w:pPr>
            <w:r w:rsidRPr="0080507B">
              <w:rPr>
                <w:lang w:eastAsia="ja-JP"/>
              </w:rPr>
              <w:t>UL 842.5 / DL887.5 MHz</w:t>
            </w:r>
          </w:p>
        </w:tc>
        <w:tc>
          <w:tcPr>
            <w:tcW w:w="959" w:type="dxa"/>
            <w:gridSpan w:val="4"/>
            <w:vAlign w:val="center"/>
          </w:tcPr>
          <w:p w14:paraId="6B2C1E6F" w14:textId="77777777" w:rsidR="001F5050" w:rsidRPr="0080507B" w:rsidRDefault="001F5050" w:rsidP="001F5050">
            <w:pPr>
              <w:pStyle w:val="TAC"/>
            </w:pPr>
          </w:p>
        </w:tc>
        <w:tc>
          <w:tcPr>
            <w:tcW w:w="1026" w:type="dxa"/>
            <w:vAlign w:val="center"/>
          </w:tcPr>
          <w:p w14:paraId="1698847C" w14:textId="77777777" w:rsidR="001F5050" w:rsidRPr="0080507B" w:rsidRDefault="001F5050" w:rsidP="001F5050">
            <w:pPr>
              <w:pStyle w:val="TAC"/>
              <w:rPr>
                <w:lang w:eastAsia="zh-TW"/>
              </w:rPr>
            </w:pPr>
          </w:p>
        </w:tc>
        <w:tc>
          <w:tcPr>
            <w:tcW w:w="963" w:type="dxa"/>
            <w:gridSpan w:val="3"/>
            <w:vAlign w:val="center"/>
          </w:tcPr>
          <w:p w14:paraId="741F3BC5" w14:textId="77777777" w:rsidR="001F5050" w:rsidRPr="0080507B" w:rsidRDefault="001F5050" w:rsidP="001F5050">
            <w:pPr>
              <w:pStyle w:val="TAC"/>
            </w:pPr>
            <w:r w:rsidRPr="0080507B">
              <w:rPr>
                <w:lang w:eastAsia="ja-JP"/>
              </w:rPr>
              <w:t>n79</w:t>
            </w:r>
          </w:p>
        </w:tc>
        <w:tc>
          <w:tcPr>
            <w:tcW w:w="1321" w:type="dxa"/>
            <w:gridSpan w:val="3"/>
            <w:vAlign w:val="center"/>
          </w:tcPr>
          <w:p w14:paraId="6D44F3A4" w14:textId="77777777" w:rsidR="001F5050" w:rsidRPr="0080507B" w:rsidRDefault="001F5050" w:rsidP="001F5050">
            <w:pPr>
              <w:pStyle w:val="TAC"/>
              <w:rPr>
                <w:lang w:eastAsia="zh-TW"/>
              </w:rPr>
            </w:pPr>
            <w:r w:rsidRPr="0080507B">
              <w:rPr>
                <w:lang w:eastAsia="ja-JP"/>
              </w:rPr>
              <w:t>4420 MHz</w:t>
            </w:r>
          </w:p>
        </w:tc>
        <w:tc>
          <w:tcPr>
            <w:tcW w:w="972" w:type="dxa"/>
            <w:gridSpan w:val="2"/>
            <w:vAlign w:val="center"/>
          </w:tcPr>
          <w:p w14:paraId="0943DD2F" w14:textId="77777777" w:rsidR="001F5050" w:rsidRPr="0080507B" w:rsidRDefault="001F5050" w:rsidP="001F5050">
            <w:pPr>
              <w:pStyle w:val="TAC"/>
            </w:pPr>
          </w:p>
        </w:tc>
        <w:tc>
          <w:tcPr>
            <w:tcW w:w="1085" w:type="dxa"/>
            <w:gridSpan w:val="2"/>
            <w:vAlign w:val="center"/>
          </w:tcPr>
          <w:p w14:paraId="0B88F845" w14:textId="77777777" w:rsidR="001F5050" w:rsidRPr="0080507B" w:rsidRDefault="001F5050" w:rsidP="001F5050">
            <w:pPr>
              <w:pStyle w:val="TAC"/>
              <w:rPr>
                <w:lang w:eastAsia="zh-TW"/>
              </w:rPr>
            </w:pPr>
          </w:p>
        </w:tc>
      </w:tr>
      <w:tr w:rsidR="001F5050" w:rsidRPr="0080507B" w14:paraId="5B98D6FF" w14:textId="77777777" w:rsidTr="00205994">
        <w:trPr>
          <w:trHeight w:val="241"/>
        </w:trPr>
        <w:tc>
          <w:tcPr>
            <w:tcW w:w="462" w:type="dxa"/>
            <w:tcBorders>
              <w:top w:val="nil"/>
            </w:tcBorders>
            <w:vAlign w:val="center"/>
          </w:tcPr>
          <w:p w14:paraId="121531E4" w14:textId="77777777" w:rsidR="001F5050" w:rsidRPr="0080507B" w:rsidRDefault="001F5050" w:rsidP="001F5050">
            <w:pPr>
              <w:pStyle w:val="TAC"/>
            </w:pPr>
          </w:p>
        </w:tc>
        <w:tc>
          <w:tcPr>
            <w:tcW w:w="731" w:type="dxa"/>
            <w:vAlign w:val="center"/>
          </w:tcPr>
          <w:p w14:paraId="52279FFD" w14:textId="77777777" w:rsidR="001F5050" w:rsidRPr="0080507B" w:rsidRDefault="001F5050" w:rsidP="001F5050">
            <w:pPr>
              <w:pStyle w:val="TAC"/>
            </w:pPr>
            <w:r w:rsidRPr="0080507B">
              <w:t>N/A</w:t>
            </w:r>
          </w:p>
        </w:tc>
        <w:tc>
          <w:tcPr>
            <w:tcW w:w="1120" w:type="dxa"/>
            <w:gridSpan w:val="2"/>
            <w:vAlign w:val="center"/>
          </w:tcPr>
          <w:p w14:paraId="55319489" w14:textId="77777777" w:rsidR="001F5050" w:rsidRPr="0080507B" w:rsidRDefault="001F5050" w:rsidP="001F5050">
            <w:pPr>
              <w:pStyle w:val="TAC"/>
            </w:pPr>
            <w:r w:rsidRPr="0080507B">
              <w:t>QPSK</w:t>
            </w:r>
          </w:p>
        </w:tc>
        <w:tc>
          <w:tcPr>
            <w:tcW w:w="999" w:type="dxa"/>
            <w:gridSpan w:val="2"/>
            <w:vAlign w:val="center"/>
          </w:tcPr>
          <w:p w14:paraId="6A1C2DA0" w14:textId="77777777" w:rsidR="001F5050" w:rsidRPr="0080507B" w:rsidRDefault="001F5050" w:rsidP="001F5050">
            <w:pPr>
              <w:pStyle w:val="TAC"/>
            </w:pPr>
            <w:r w:rsidRPr="0080507B">
              <w:t>5 MHz</w:t>
            </w:r>
          </w:p>
        </w:tc>
        <w:tc>
          <w:tcPr>
            <w:tcW w:w="989" w:type="dxa"/>
            <w:vAlign w:val="center"/>
          </w:tcPr>
          <w:p w14:paraId="560F358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08482A9" w14:textId="77777777" w:rsidR="001F5050" w:rsidRPr="0080507B" w:rsidRDefault="001F5050" w:rsidP="001F5050">
            <w:pPr>
              <w:pStyle w:val="TAC"/>
            </w:pPr>
            <w:r w:rsidRPr="0080507B">
              <w:t>QPSK</w:t>
            </w:r>
          </w:p>
        </w:tc>
        <w:tc>
          <w:tcPr>
            <w:tcW w:w="1238" w:type="dxa"/>
            <w:gridSpan w:val="6"/>
            <w:vAlign w:val="center"/>
          </w:tcPr>
          <w:p w14:paraId="16955D59" w14:textId="77777777" w:rsidR="001F5050" w:rsidRPr="0080507B" w:rsidRDefault="001F5050" w:rsidP="001F5050">
            <w:pPr>
              <w:pStyle w:val="TAC"/>
            </w:pPr>
            <w:r w:rsidRPr="0080507B">
              <w:t>QPSK</w:t>
            </w:r>
          </w:p>
        </w:tc>
        <w:tc>
          <w:tcPr>
            <w:tcW w:w="959" w:type="dxa"/>
            <w:gridSpan w:val="4"/>
            <w:vAlign w:val="center"/>
          </w:tcPr>
          <w:p w14:paraId="7B2ACB89" w14:textId="77777777" w:rsidR="001F5050" w:rsidRPr="0080507B" w:rsidRDefault="001F5050" w:rsidP="001F5050">
            <w:pPr>
              <w:pStyle w:val="TAC"/>
            </w:pPr>
            <w:r w:rsidRPr="0080507B">
              <w:t>5 MHz</w:t>
            </w:r>
          </w:p>
        </w:tc>
        <w:tc>
          <w:tcPr>
            <w:tcW w:w="1026" w:type="dxa"/>
            <w:vAlign w:val="center"/>
          </w:tcPr>
          <w:p w14:paraId="33CF4D6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2D9C515"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76A8DD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DD081CA" w14:textId="77777777" w:rsidR="001F5050" w:rsidRPr="0080507B" w:rsidRDefault="001F5050" w:rsidP="001F5050">
            <w:pPr>
              <w:pStyle w:val="TAC"/>
            </w:pPr>
            <w:r w:rsidRPr="0080507B">
              <w:t>40 MHz</w:t>
            </w:r>
          </w:p>
        </w:tc>
        <w:tc>
          <w:tcPr>
            <w:tcW w:w="1085" w:type="dxa"/>
            <w:gridSpan w:val="2"/>
            <w:vAlign w:val="center"/>
          </w:tcPr>
          <w:p w14:paraId="431018EB" w14:textId="77777777" w:rsidR="001F5050" w:rsidRPr="0080507B" w:rsidRDefault="001F5050" w:rsidP="001F5050">
            <w:pPr>
              <w:pStyle w:val="TAC"/>
              <w:rPr>
                <w:lang w:eastAsia="zh-TW"/>
              </w:rPr>
            </w:pPr>
            <w:r w:rsidRPr="0080507B">
              <w:rPr>
                <w:lang w:eastAsia="zh-TW"/>
              </w:rPr>
              <w:t>All RBs / All RBs</w:t>
            </w:r>
          </w:p>
        </w:tc>
      </w:tr>
      <w:tr w:rsidR="001F5050" w:rsidRPr="0080507B" w14:paraId="7D3D8227" w14:textId="77777777" w:rsidTr="00205994">
        <w:trPr>
          <w:trHeight w:val="241"/>
        </w:trPr>
        <w:tc>
          <w:tcPr>
            <w:tcW w:w="13154" w:type="dxa"/>
            <w:gridSpan w:val="31"/>
            <w:tcBorders>
              <w:top w:val="nil"/>
            </w:tcBorders>
            <w:vAlign w:val="center"/>
          </w:tcPr>
          <w:p w14:paraId="117CD67F" w14:textId="77777777" w:rsidR="001F5050" w:rsidRPr="0080507B" w:rsidRDefault="001F5050" w:rsidP="001F5050">
            <w:pPr>
              <w:pStyle w:val="TAC"/>
              <w:rPr>
                <w:lang w:eastAsia="zh-TW"/>
              </w:rPr>
            </w:pPr>
            <w:r w:rsidRPr="0080507B">
              <w:t>Test Settings for DC_3A-20A_n8A Configuration – Note 3</w:t>
            </w:r>
          </w:p>
        </w:tc>
      </w:tr>
      <w:tr w:rsidR="001F5050" w:rsidRPr="0080507B" w14:paraId="19489544" w14:textId="77777777" w:rsidTr="00205994">
        <w:trPr>
          <w:trHeight w:val="241"/>
        </w:trPr>
        <w:tc>
          <w:tcPr>
            <w:tcW w:w="462" w:type="dxa"/>
            <w:vMerge w:val="restart"/>
            <w:tcBorders>
              <w:top w:val="nil"/>
            </w:tcBorders>
          </w:tcPr>
          <w:p w14:paraId="3BB6FEF7" w14:textId="77777777" w:rsidR="001F5050" w:rsidRPr="0080507B" w:rsidRDefault="001F5050" w:rsidP="001F5050">
            <w:pPr>
              <w:pStyle w:val="TAC"/>
            </w:pPr>
            <w:r w:rsidRPr="0080507B">
              <w:t>1</w:t>
            </w:r>
          </w:p>
        </w:tc>
        <w:tc>
          <w:tcPr>
            <w:tcW w:w="731" w:type="dxa"/>
            <w:vAlign w:val="center"/>
          </w:tcPr>
          <w:p w14:paraId="766019AD" w14:textId="77777777" w:rsidR="001F5050" w:rsidRPr="0080507B" w:rsidRDefault="001F5050" w:rsidP="001F5050">
            <w:pPr>
              <w:pStyle w:val="TAC"/>
            </w:pPr>
            <w:r w:rsidRPr="0080507B">
              <w:t>3</w:t>
            </w:r>
          </w:p>
        </w:tc>
        <w:tc>
          <w:tcPr>
            <w:tcW w:w="1120" w:type="dxa"/>
            <w:gridSpan w:val="2"/>
            <w:vAlign w:val="center"/>
          </w:tcPr>
          <w:p w14:paraId="5FC5FAC8" w14:textId="77777777" w:rsidR="001F5050" w:rsidRPr="0080507B" w:rsidRDefault="001F5050" w:rsidP="001F5050">
            <w:pPr>
              <w:pStyle w:val="TAC"/>
            </w:pPr>
            <w:r w:rsidRPr="0080507B">
              <w:t>DL 1860 MHz</w:t>
            </w:r>
          </w:p>
        </w:tc>
        <w:tc>
          <w:tcPr>
            <w:tcW w:w="999" w:type="dxa"/>
            <w:gridSpan w:val="2"/>
            <w:vAlign w:val="center"/>
          </w:tcPr>
          <w:p w14:paraId="4932AB17" w14:textId="77777777" w:rsidR="001F5050" w:rsidRPr="0080507B" w:rsidRDefault="001F5050" w:rsidP="001F5050">
            <w:pPr>
              <w:pStyle w:val="TAC"/>
            </w:pPr>
          </w:p>
        </w:tc>
        <w:tc>
          <w:tcPr>
            <w:tcW w:w="989" w:type="dxa"/>
            <w:vAlign w:val="center"/>
          </w:tcPr>
          <w:p w14:paraId="37DA626E" w14:textId="77777777" w:rsidR="001F5050" w:rsidRPr="0080507B" w:rsidRDefault="001F5050" w:rsidP="001F5050">
            <w:pPr>
              <w:pStyle w:val="TAC"/>
              <w:rPr>
                <w:lang w:eastAsia="zh-TW"/>
              </w:rPr>
            </w:pPr>
          </w:p>
        </w:tc>
        <w:tc>
          <w:tcPr>
            <w:tcW w:w="1289" w:type="dxa"/>
            <w:gridSpan w:val="3"/>
            <w:vAlign w:val="center"/>
          </w:tcPr>
          <w:p w14:paraId="4FFEDDF7" w14:textId="77777777" w:rsidR="001F5050" w:rsidRPr="0080507B" w:rsidRDefault="001F5050" w:rsidP="001F5050">
            <w:pPr>
              <w:pStyle w:val="TAC"/>
            </w:pPr>
            <w:r w:rsidRPr="0080507B">
              <w:t>20</w:t>
            </w:r>
          </w:p>
        </w:tc>
        <w:tc>
          <w:tcPr>
            <w:tcW w:w="1238" w:type="dxa"/>
            <w:gridSpan w:val="6"/>
            <w:vAlign w:val="center"/>
          </w:tcPr>
          <w:p w14:paraId="7F963BEC" w14:textId="77777777" w:rsidR="001F5050" w:rsidRPr="0080507B" w:rsidRDefault="001F5050" w:rsidP="001F5050">
            <w:pPr>
              <w:pStyle w:val="TAC"/>
            </w:pPr>
            <w:r w:rsidRPr="0080507B">
              <w:t>UL 840 MHz / DL 799</w:t>
            </w:r>
          </w:p>
        </w:tc>
        <w:tc>
          <w:tcPr>
            <w:tcW w:w="959" w:type="dxa"/>
            <w:gridSpan w:val="4"/>
            <w:vAlign w:val="center"/>
          </w:tcPr>
          <w:p w14:paraId="4185BBDA" w14:textId="77777777" w:rsidR="001F5050" w:rsidRPr="0080507B" w:rsidRDefault="001F5050" w:rsidP="001F5050">
            <w:pPr>
              <w:pStyle w:val="TAC"/>
            </w:pPr>
          </w:p>
        </w:tc>
        <w:tc>
          <w:tcPr>
            <w:tcW w:w="1026" w:type="dxa"/>
            <w:vAlign w:val="center"/>
          </w:tcPr>
          <w:p w14:paraId="4284826C" w14:textId="77777777" w:rsidR="001F5050" w:rsidRPr="0080507B" w:rsidRDefault="001F5050" w:rsidP="001F5050">
            <w:pPr>
              <w:pStyle w:val="TAC"/>
              <w:rPr>
                <w:lang w:eastAsia="zh-TW"/>
              </w:rPr>
            </w:pPr>
          </w:p>
        </w:tc>
        <w:tc>
          <w:tcPr>
            <w:tcW w:w="963" w:type="dxa"/>
            <w:gridSpan w:val="3"/>
            <w:vAlign w:val="center"/>
          </w:tcPr>
          <w:p w14:paraId="708C361C" w14:textId="77777777" w:rsidR="001F5050" w:rsidRPr="0080507B" w:rsidRDefault="001F5050" w:rsidP="001F5050">
            <w:pPr>
              <w:pStyle w:val="TAC"/>
            </w:pPr>
            <w:r w:rsidRPr="0080507B">
              <w:t>n8</w:t>
            </w:r>
          </w:p>
        </w:tc>
        <w:tc>
          <w:tcPr>
            <w:tcW w:w="1321" w:type="dxa"/>
            <w:gridSpan w:val="3"/>
            <w:vAlign w:val="center"/>
          </w:tcPr>
          <w:p w14:paraId="4E04B7F2" w14:textId="77777777" w:rsidR="001F5050" w:rsidRPr="0080507B" w:rsidRDefault="001F5050" w:rsidP="001F5050">
            <w:pPr>
              <w:pStyle w:val="TAC"/>
              <w:rPr>
                <w:lang w:eastAsia="zh-TW"/>
              </w:rPr>
            </w:pPr>
            <w:r w:rsidRPr="0080507B">
              <w:t>UL 900 / DL 945 MHz</w:t>
            </w:r>
          </w:p>
        </w:tc>
        <w:tc>
          <w:tcPr>
            <w:tcW w:w="972" w:type="dxa"/>
            <w:gridSpan w:val="2"/>
            <w:vAlign w:val="center"/>
          </w:tcPr>
          <w:p w14:paraId="2611AEC9" w14:textId="77777777" w:rsidR="001F5050" w:rsidRPr="0080507B" w:rsidRDefault="001F5050" w:rsidP="001F5050">
            <w:pPr>
              <w:pStyle w:val="TAC"/>
            </w:pPr>
          </w:p>
        </w:tc>
        <w:tc>
          <w:tcPr>
            <w:tcW w:w="1085" w:type="dxa"/>
            <w:gridSpan w:val="2"/>
            <w:vAlign w:val="center"/>
          </w:tcPr>
          <w:p w14:paraId="0F6B0FC4" w14:textId="77777777" w:rsidR="001F5050" w:rsidRPr="0080507B" w:rsidRDefault="001F5050" w:rsidP="001F5050">
            <w:pPr>
              <w:pStyle w:val="TAC"/>
              <w:rPr>
                <w:lang w:eastAsia="zh-TW"/>
              </w:rPr>
            </w:pPr>
          </w:p>
        </w:tc>
      </w:tr>
      <w:tr w:rsidR="001F5050" w:rsidRPr="0080507B" w14:paraId="6ABC6253" w14:textId="77777777" w:rsidTr="00205994">
        <w:trPr>
          <w:trHeight w:val="241"/>
        </w:trPr>
        <w:tc>
          <w:tcPr>
            <w:tcW w:w="462" w:type="dxa"/>
            <w:vMerge/>
            <w:vAlign w:val="center"/>
          </w:tcPr>
          <w:p w14:paraId="10931AFC" w14:textId="77777777" w:rsidR="001F5050" w:rsidRPr="0080507B" w:rsidRDefault="001F5050" w:rsidP="001F5050">
            <w:pPr>
              <w:pStyle w:val="TAC"/>
            </w:pPr>
          </w:p>
        </w:tc>
        <w:tc>
          <w:tcPr>
            <w:tcW w:w="731" w:type="dxa"/>
            <w:vAlign w:val="center"/>
          </w:tcPr>
          <w:p w14:paraId="767F01BF" w14:textId="77777777" w:rsidR="001F5050" w:rsidRPr="0080507B" w:rsidRDefault="001F5050" w:rsidP="001F5050">
            <w:pPr>
              <w:pStyle w:val="TAC"/>
            </w:pPr>
            <w:r w:rsidRPr="0080507B">
              <w:t>N/A</w:t>
            </w:r>
          </w:p>
        </w:tc>
        <w:tc>
          <w:tcPr>
            <w:tcW w:w="1120" w:type="dxa"/>
            <w:gridSpan w:val="2"/>
            <w:vAlign w:val="center"/>
          </w:tcPr>
          <w:p w14:paraId="0172F22E" w14:textId="77777777" w:rsidR="001F5050" w:rsidRPr="0080507B" w:rsidRDefault="001F5050" w:rsidP="001F5050">
            <w:pPr>
              <w:pStyle w:val="TAC"/>
            </w:pPr>
            <w:r w:rsidRPr="0080507B">
              <w:t>QPSK</w:t>
            </w:r>
          </w:p>
        </w:tc>
        <w:tc>
          <w:tcPr>
            <w:tcW w:w="999" w:type="dxa"/>
            <w:gridSpan w:val="2"/>
            <w:vAlign w:val="center"/>
          </w:tcPr>
          <w:p w14:paraId="31C17081" w14:textId="77777777" w:rsidR="001F5050" w:rsidRPr="0080507B" w:rsidRDefault="001F5050" w:rsidP="001F5050">
            <w:pPr>
              <w:pStyle w:val="TAC"/>
            </w:pPr>
            <w:r w:rsidRPr="0080507B">
              <w:t>5 MHz</w:t>
            </w:r>
          </w:p>
        </w:tc>
        <w:tc>
          <w:tcPr>
            <w:tcW w:w="989" w:type="dxa"/>
            <w:vAlign w:val="center"/>
          </w:tcPr>
          <w:p w14:paraId="6505DBA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CC7A1DE" w14:textId="77777777" w:rsidR="001F5050" w:rsidRPr="0080507B" w:rsidRDefault="001F5050" w:rsidP="001F5050">
            <w:pPr>
              <w:pStyle w:val="TAC"/>
            </w:pPr>
            <w:r w:rsidRPr="0080507B">
              <w:t>QPSK</w:t>
            </w:r>
          </w:p>
        </w:tc>
        <w:tc>
          <w:tcPr>
            <w:tcW w:w="1238" w:type="dxa"/>
            <w:gridSpan w:val="6"/>
            <w:vAlign w:val="center"/>
          </w:tcPr>
          <w:p w14:paraId="019992E0" w14:textId="77777777" w:rsidR="001F5050" w:rsidRPr="0080507B" w:rsidRDefault="001F5050" w:rsidP="001F5050">
            <w:pPr>
              <w:pStyle w:val="TAC"/>
            </w:pPr>
            <w:r w:rsidRPr="0080507B">
              <w:t>QPSK</w:t>
            </w:r>
          </w:p>
        </w:tc>
        <w:tc>
          <w:tcPr>
            <w:tcW w:w="959" w:type="dxa"/>
            <w:gridSpan w:val="4"/>
            <w:vAlign w:val="center"/>
          </w:tcPr>
          <w:p w14:paraId="7BA44AF3" w14:textId="77777777" w:rsidR="001F5050" w:rsidRPr="0080507B" w:rsidRDefault="001F5050" w:rsidP="001F5050">
            <w:pPr>
              <w:pStyle w:val="TAC"/>
            </w:pPr>
            <w:r w:rsidRPr="0080507B">
              <w:t>5 MHz</w:t>
            </w:r>
          </w:p>
        </w:tc>
        <w:tc>
          <w:tcPr>
            <w:tcW w:w="1026" w:type="dxa"/>
            <w:vAlign w:val="center"/>
          </w:tcPr>
          <w:p w14:paraId="68DC5997"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865F14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E5776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32258A6" w14:textId="77777777" w:rsidR="001F5050" w:rsidRPr="0080507B" w:rsidRDefault="001F5050" w:rsidP="001F5050">
            <w:pPr>
              <w:pStyle w:val="TAC"/>
            </w:pPr>
            <w:r w:rsidRPr="0080507B">
              <w:t>5 MHz</w:t>
            </w:r>
          </w:p>
        </w:tc>
        <w:tc>
          <w:tcPr>
            <w:tcW w:w="1085" w:type="dxa"/>
            <w:gridSpan w:val="2"/>
            <w:vAlign w:val="center"/>
          </w:tcPr>
          <w:p w14:paraId="37AFB4EB" w14:textId="77777777" w:rsidR="001F5050" w:rsidRPr="0080507B" w:rsidRDefault="001F5050" w:rsidP="001F5050">
            <w:pPr>
              <w:pStyle w:val="TAC"/>
              <w:rPr>
                <w:lang w:eastAsia="zh-TW"/>
              </w:rPr>
            </w:pPr>
            <w:r w:rsidRPr="0080507B">
              <w:rPr>
                <w:lang w:eastAsia="zh-TW"/>
              </w:rPr>
              <w:t>All RBs / All RBs</w:t>
            </w:r>
          </w:p>
        </w:tc>
      </w:tr>
      <w:tr w:rsidR="001F5050" w:rsidRPr="0080507B" w14:paraId="3A4F35D3" w14:textId="77777777" w:rsidTr="00205994">
        <w:trPr>
          <w:trHeight w:val="241"/>
        </w:trPr>
        <w:tc>
          <w:tcPr>
            <w:tcW w:w="13154" w:type="dxa"/>
            <w:gridSpan w:val="31"/>
            <w:tcBorders>
              <w:top w:val="nil"/>
            </w:tcBorders>
            <w:vAlign w:val="center"/>
          </w:tcPr>
          <w:p w14:paraId="58150AE1" w14:textId="77777777" w:rsidR="001F5050" w:rsidRPr="0080507B" w:rsidRDefault="001F5050" w:rsidP="001F5050">
            <w:pPr>
              <w:pStyle w:val="TAH"/>
              <w:rPr>
                <w:lang w:eastAsia="zh-TW"/>
              </w:rPr>
            </w:pPr>
            <w:r w:rsidRPr="0080507B">
              <w:t>Test Settings for DC_3A-20A_n28A Configuration – Note 3</w:t>
            </w:r>
          </w:p>
        </w:tc>
      </w:tr>
      <w:tr w:rsidR="001F5050" w:rsidRPr="0080507B" w14:paraId="61797BAA" w14:textId="77777777" w:rsidTr="00205994">
        <w:trPr>
          <w:trHeight w:val="241"/>
        </w:trPr>
        <w:tc>
          <w:tcPr>
            <w:tcW w:w="462" w:type="dxa"/>
            <w:tcBorders>
              <w:top w:val="nil"/>
            </w:tcBorders>
            <w:vAlign w:val="center"/>
          </w:tcPr>
          <w:p w14:paraId="0BD0C290" w14:textId="77777777" w:rsidR="001F5050" w:rsidRPr="0080507B" w:rsidRDefault="001F5050" w:rsidP="001F5050">
            <w:pPr>
              <w:pStyle w:val="TAC"/>
            </w:pPr>
            <w:r w:rsidRPr="0080507B">
              <w:rPr>
                <w:lang w:eastAsia="zh-CN"/>
              </w:rPr>
              <w:t>1</w:t>
            </w:r>
          </w:p>
        </w:tc>
        <w:tc>
          <w:tcPr>
            <w:tcW w:w="731" w:type="dxa"/>
            <w:vAlign w:val="center"/>
          </w:tcPr>
          <w:p w14:paraId="62C4B8CC" w14:textId="77777777" w:rsidR="001F5050" w:rsidRPr="0080507B" w:rsidRDefault="001F5050" w:rsidP="001F5050">
            <w:pPr>
              <w:pStyle w:val="TAC"/>
            </w:pPr>
            <w:r w:rsidRPr="0080507B">
              <w:rPr>
                <w:lang w:eastAsia="zh-CN"/>
              </w:rPr>
              <w:t>3</w:t>
            </w:r>
          </w:p>
        </w:tc>
        <w:tc>
          <w:tcPr>
            <w:tcW w:w="1120" w:type="dxa"/>
            <w:gridSpan w:val="2"/>
            <w:vAlign w:val="center"/>
          </w:tcPr>
          <w:p w14:paraId="2FF24393" w14:textId="77777777" w:rsidR="001F5050" w:rsidRPr="0080507B" w:rsidRDefault="001F5050" w:rsidP="001F5050">
            <w:pPr>
              <w:pStyle w:val="TAC"/>
            </w:pPr>
            <w:r w:rsidRPr="0080507B">
              <w:t>DL 1828 MHz</w:t>
            </w:r>
          </w:p>
        </w:tc>
        <w:tc>
          <w:tcPr>
            <w:tcW w:w="999" w:type="dxa"/>
            <w:gridSpan w:val="2"/>
            <w:vAlign w:val="center"/>
          </w:tcPr>
          <w:p w14:paraId="7C173398" w14:textId="77777777" w:rsidR="001F5050" w:rsidRPr="0080507B" w:rsidRDefault="001F5050" w:rsidP="001F5050">
            <w:pPr>
              <w:pStyle w:val="TAC"/>
            </w:pPr>
          </w:p>
        </w:tc>
        <w:tc>
          <w:tcPr>
            <w:tcW w:w="989" w:type="dxa"/>
            <w:vAlign w:val="center"/>
          </w:tcPr>
          <w:p w14:paraId="21233C37" w14:textId="77777777" w:rsidR="001F5050" w:rsidRPr="0080507B" w:rsidRDefault="001F5050" w:rsidP="001F5050">
            <w:pPr>
              <w:pStyle w:val="TAC"/>
              <w:rPr>
                <w:lang w:eastAsia="zh-TW"/>
              </w:rPr>
            </w:pPr>
          </w:p>
        </w:tc>
        <w:tc>
          <w:tcPr>
            <w:tcW w:w="1289" w:type="dxa"/>
            <w:gridSpan w:val="3"/>
            <w:vAlign w:val="center"/>
          </w:tcPr>
          <w:p w14:paraId="5FC9D655" w14:textId="77777777" w:rsidR="001F5050" w:rsidRPr="0080507B" w:rsidRDefault="001F5050" w:rsidP="001F5050">
            <w:pPr>
              <w:pStyle w:val="TAC"/>
            </w:pPr>
            <w:r w:rsidRPr="0080507B">
              <w:rPr>
                <w:lang w:eastAsia="zh-CN"/>
              </w:rPr>
              <w:t>20</w:t>
            </w:r>
          </w:p>
        </w:tc>
        <w:tc>
          <w:tcPr>
            <w:tcW w:w="1238" w:type="dxa"/>
            <w:gridSpan w:val="6"/>
            <w:vAlign w:val="center"/>
          </w:tcPr>
          <w:p w14:paraId="5D30583D" w14:textId="77777777" w:rsidR="001F5050" w:rsidRPr="0080507B" w:rsidRDefault="001F5050" w:rsidP="001F5050">
            <w:pPr>
              <w:pStyle w:val="TAC"/>
            </w:pPr>
            <w:r w:rsidRPr="0080507B">
              <w:t>UL 852 / DL 811 MHz</w:t>
            </w:r>
          </w:p>
        </w:tc>
        <w:tc>
          <w:tcPr>
            <w:tcW w:w="959" w:type="dxa"/>
            <w:gridSpan w:val="4"/>
            <w:vAlign w:val="center"/>
          </w:tcPr>
          <w:p w14:paraId="22B60270" w14:textId="77777777" w:rsidR="001F5050" w:rsidRPr="0080507B" w:rsidRDefault="001F5050" w:rsidP="001F5050">
            <w:pPr>
              <w:pStyle w:val="TAC"/>
            </w:pPr>
          </w:p>
        </w:tc>
        <w:tc>
          <w:tcPr>
            <w:tcW w:w="1026" w:type="dxa"/>
            <w:vAlign w:val="center"/>
          </w:tcPr>
          <w:p w14:paraId="3B885A34" w14:textId="77777777" w:rsidR="001F5050" w:rsidRPr="0080507B" w:rsidRDefault="001F5050" w:rsidP="001F5050">
            <w:pPr>
              <w:pStyle w:val="TAC"/>
              <w:rPr>
                <w:lang w:eastAsia="zh-TW"/>
              </w:rPr>
            </w:pPr>
          </w:p>
        </w:tc>
        <w:tc>
          <w:tcPr>
            <w:tcW w:w="963" w:type="dxa"/>
            <w:gridSpan w:val="3"/>
            <w:vAlign w:val="center"/>
          </w:tcPr>
          <w:p w14:paraId="78F95CB9" w14:textId="77777777" w:rsidR="001F5050" w:rsidRPr="0080507B" w:rsidRDefault="001F5050" w:rsidP="001F5050">
            <w:pPr>
              <w:pStyle w:val="TAC"/>
            </w:pPr>
            <w:r w:rsidRPr="0080507B">
              <w:rPr>
                <w:lang w:eastAsia="zh-CN"/>
              </w:rPr>
              <w:t>n28</w:t>
            </w:r>
          </w:p>
        </w:tc>
        <w:tc>
          <w:tcPr>
            <w:tcW w:w="1321" w:type="dxa"/>
            <w:gridSpan w:val="3"/>
            <w:vAlign w:val="center"/>
          </w:tcPr>
          <w:p w14:paraId="11670B43" w14:textId="77777777" w:rsidR="001F5050" w:rsidRPr="0080507B" w:rsidRDefault="001F5050" w:rsidP="001F5050">
            <w:pPr>
              <w:pStyle w:val="TAC"/>
              <w:rPr>
                <w:lang w:eastAsia="zh-TW"/>
              </w:rPr>
            </w:pPr>
            <w:r w:rsidRPr="0080507B">
              <w:t>UL 728 / DL 783 MHz</w:t>
            </w:r>
          </w:p>
        </w:tc>
        <w:tc>
          <w:tcPr>
            <w:tcW w:w="972" w:type="dxa"/>
            <w:gridSpan w:val="2"/>
            <w:vAlign w:val="center"/>
          </w:tcPr>
          <w:p w14:paraId="3927CC1A" w14:textId="77777777" w:rsidR="001F5050" w:rsidRPr="0080507B" w:rsidRDefault="001F5050" w:rsidP="001F5050">
            <w:pPr>
              <w:pStyle w:val="TAC"/>
            </w:pPr>
          </w:p>
        </w:tc>
        <w:tc>
          <w:tcPr>
            <w:tcW w:w="1085" w:type="dxa"/>
            <w:gridSpan w:val="2"/>
            <w:vAlign w:val="center"/>
          </w:tcPr>
          <w:p w14:paraId="46CDD537" w14:textId="77777777" w:rsidR="001F5050" w:rsidRPr="0080507B" w:rsidRDefault="001F5050" w:rsidP="001F5050">
            <w:pPr>
              <w:pStyle w:val="TAC"/>
              <w:rPr>
                <w:lang w:eastAsia="zh-TW"/>
              </w:rPr>
            </w:pPr>
          </w:p>
        </w:tc>
      </w:tr>
      <w:tr w:rsidR="001F5050" w:rsidRPr="0080507B" w14:paraId="1959D22C" w14:textId="77777777" w:rsidTr="00205994">
        <w:trPr>
          <w:trHeight w:val="241"/>
        </w:trPr>
        <w:tc>
          <w:tcPr>
            <w:tcW w:w="462" w:type="dxa"/>
            <w:tcBorders>
              <w:top w:val="nil"/>
            </w:tcBorders>
            <w:vAlign w:val="center"/>
          </w:tcPr>
          <w:p w14:paraId="0C8A1D0D" w14:textId="77777777" w:rsidR="001F5050" w:rsidRPr="0080507B" w:rsidRDefault="001F5050" w:rsidP="001F5050">
            <w:pPr>
              <w:pStyle w:val="TAC"/>
            </w:pPr>
          </w:p>
        </w:tc>
        <w:tc>
          <w:tcPr>
            <w:tcW w:w="731" w:type="dxa"/>
            <w:vAlign w:val="center"/>
          </w:tcPr>
          <w:p w14:paraId="29892B9B" w14:textId="77777777" w:rsidR="001F5050" w:rsidRPr="0080507B" w:rsidRDefault="001F5050" w:rsidP="001F5050">
            <w:pPr>
              <w:pStyle w:val="TAC"/>
            </w:pPr>
            <w:r w:rsidRPr="0080507B">
              <w:t>N/A</w:t>
            </w:r>
          </w:p>
        </w:tc>
        <w:tc>
          <w:tcPr>
            <w:tcW w:w="1120" w:type="dxa"/>
            <w:gridSpan w:val="2"/>
            <w:vAlign w:val="center"/>
          </w:tcPr>
          <w:p w14:paraId="0E5A8F69" w14:textId="77777777" w:rsidR="001F5050" w:rsidRPr="0080507B" w:rsidRDefault="001F5050" w:rsidP="001F5050">
            <w:pPr>
              <w:pStyle w:val="TAC"/>
            </w:pPr>
            <w:r w:rsidRPr="0080507B">
              <w:t>QPSK</w:t>
            </w:r>
          </w:p>
        </w:tc>
        <w:tc>
          <w:tcPr>
            <w:tcW w:w="999" w:type="dxa"/>
            <w:gridSpan w:val="2"/>
            <w:vAlign w:val="center"/>
          </w:tcPr>
          <w:p w14:paraId="433C682A" w14:textId="77777777" w:rsidR="001F5050" w:rsidRPr="0080507B" w:rsidRDefault="001F5050" w:rsidP="001F5050">
            <w:pPr>
              <w:pStyle w:val="TAC"/>
            </w:pPr>
            <w:r w:rsidRPr="0080507B">
              <w:t>5 MHz</w:t>
            </w:r>
          </w:p>
        </w:tc>
        <w:tc>
          <w:tcPr>
            <w:tcW w:w="989" w:type="dxa"/>
            <w:vAlign w:val="center"/>
          </w:tcPr>
          <w:p w14:paraId="7F74F5DC"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508FA9F" w14:textId="77777777" w:rsidR="001F5050" w:rsidRPr="0080507B" w:rsidRDefault="001F5050" w:rsidP="001F5050">
            <w:pPr>
              <w:pStyle w:val="TAC"/>
            </w:pPr>
            <w:r w:rsidRPr="0080507B">
              <w:t>QPSK</w:t>
            </w:r>
          </w:p>
        </w:tc>
        <w:tc>
          <w:tcPr>
            <w:tcW w:w="1238" w:type="dxa"/>
            <w:gridSpan w:val="6"/>
            <w:vAlign w:val="center"/>
          </w:tcPr>
          <w:p w14:paraId="04838FCA" w14:textId="77777777" w:rsidR="001F5050" w:rsidRPr="0080507B" w:rsidRDefault="001F5050" w:rsidP="001F5050">
            <w:pPr>
              <w:pStyle w:val="TAC"/>
            </w:pPr>
            <w:r w:rsidRPr="0080507B">
              <w:t>QPSK</w:t>
            </w:r>
          </w:p>
        </w:tc>
        <w:tc>
          <w:tcPr>
            <w:tcW w:w="959" w:type="dxa"/>
            <w:gridSpan w:val="4"/>
            <w:vAlign w:val="center"/>
          </w:tcPr>
          <w:p w14:paraId="462FECAF" w14:textId="77777777" w:rsidR="001F5050" w:rsidRPr="0080507B" w:rsidRDefault="001F5050" w:rsidP="001F5050">
            <w:pPr>
              <w:pStyle w:val="TAC"/>
            </w:pPr>
            <w:r w:rsidRPr="0080507B">
              <w:t>5 MHz</w:t>
            </w:r>
          </w:p>
        </w:tc>
        <w:tc>
          <w:tcPr>
            <w:tcW w:w="1026" w:type="dxa"/>
            <w:vAlign w:val="center"/>
          </w:tcPr>
          <w:p w14:paraId="3797C72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4C0B568" w14:textId="77777777" w:rsidR="001F5050" w:rsidRPr="0080507B" w:rsidRDefault="001F5050" w:rsidP="001F5050">
            <w:pPr>
              <w:pStyle w:val="TAC"/>
            </w:pPr>
            <w:r w:rsidRPr="0080507B">
              <w:rPr>
                <w:lang w:eastAsia="zh-TW"/>
              </w:rPr>
              <w:t>DFT-s-OFDM QPSK</w:t>
            </w:r>
          </w:p>
        </w:tc>
        <w:tc>
          <w:tcPr>
            <w:tcW w:w="1321" w:type="dxa"/>
            <w:gridSpan w:val="3"/>
            <w:vAlign w:val="center"/>
          </w:tcPr>
          <w:p w14:paraId="7FFC292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7C2A25F" w14:textId="77777777" w:rsidR="001F5050" w:rsidRPr="0080507B" w:rsidRDefault="001F5050" w:rsidP="001F5050">
            <w:pPr>
              <w:pStyle w:val="TAC"/>
            </w:pPr>
            <w:r w:rsidRPr="0080507B">
              <w:rPr>
                <w:lang w:eastAsia="zh-CN"/>
              </w:rPr>
              <w:t>5 MHz</w:t>
            </w:r>
          </w:p>
        </w:tc>
        <w:tc>
          <w:tcPr>
            <w:tcW w:w="1085" w:type="dxa"/>
            <w:gridSpan w:val="2"/>
            <w:vAlign w:val="center"/>
          </w:tcPr>
          <w:p w14:paraId="50DBBFCC" w14:textId="77777777" w:rsidR="001F5050" w:rsidRPr="0080507B" w:rsidRDefault="001F5050" w:rsidP="001F5050">
            <w:pPr>
              <w:pStyle w:val="TAC"/>
              <w:rPr>
                <w:lang w:eastAsia="zh-TW"/>
              </w:rPr>
            </w:pPr>
            <w:r w:rsidRPr="0080507B">
              <w:rPr>
                <w:lang w:eastAsia="zh-TW"/>
              </w:rPr>
              <w:t>All RBs / All RBs</w:t>
            </w:r>
          </w:p>
        </w:tc>
      </w:tr>
      <w:tr w:rsidR="001F5050" w:rsidRPr="0080507B" w14:paraId="374239F7" w14:textId="77777777" w:rsidTr="00205994">
        <w:trPr>
          <w:trHeight w:val="344"/>
        </w:trPr>
        <w:tc>
          <w:tcPr>
            <w:tcW w:w="13154" w:type="dxa"/>
            <w:gridSpan w:val="31"/>
            <w:tcBorders>
              <w:top w:val="nil"/>
            </w:tcBorders>
            <w:vAlign w:val="center"/>
          </w:tcPr>
          <w:p w14:paraId="25E0AC64" w14:textId="77777777" w:rsidR="001F5050" w:rsidRPr="0080507B" w:rsidRDefault="001F5050" w:rsidP="001F5050">
            <w:pPr>
              <w:pStyle w:val="TAH"/>
              <w:rPr>
                <w:lang w:eastAsia="zh-TW"/>
              </w:rPr>
            </w:pPr>
            <w:r w:rsidRPr="0080507B">
              <w:t>Test Settings for DC_3A-20A_n78A Configuration – Note 3</w:t>
            </w:r>
          </w:p>
        </w:tc>
      </w:tr>
      <w:tr w:rsidR="001F5050" w:rsidRPr="0080507B" w14:paraId="3F1B303D" w14:textId="77777777" w:rsidTr="00205994">
        <w:trPr>
          <w:trHeight w:val="241"/>
        </w:trPr>
        <w:tc>
          <w:tcPr>
            <w:tcW w:w="462" w:type="dxa"/>
            <w:tcBorders>
              <w:bottom w:val="nil"/>
            </w:tcBorders>
            <w:vAlign w:val="center"/>
          </w:tcPr>
          <w:p w14:paraId="02B69712" w14:textId="77777777" w:rsidR="001F5050" w:rsidRPr="0080507B" w:rsidRDefault="001F5050" w:rsidP="001F5050">
            <w:pPr>
              <w:pStyle w:val="TAC"/>
            </w:pPr>
            <w:r w:rsidRPr="0080507B">
              <w:t>1</w:t>
            </w:r>
          </w:p>
        </w:tc>
        <w:tc>
          <w:tcPr>
            <w:tcW w:w="731" w:type="dxa"/>
            <w:vAlign w:val="center"/>
          </w:tcPr>
          <w:p w14:paraId="31CE34F4" w14:textId="77777777" w:rsidR="001F5050" w:rsidRPr="0080507B" w:rsidRDefault="001F5050" w:rsidP="001F5050">
            <w:pPr>
              <w:pStyle w:val="TAC"/>
              <w:rPr>
                <w:lang w:eastAsia="zh-TW"/>
              </w:rPr>
            </w:pPr>
            <w:r w:rsidRPr="0080507B">
              <w:t>3</w:t>
            </w:r>
          </w:p>
        </w:tc>
        <w:tc>
          <w:tcPr>
            <w:tcW w:w="1120" w:type="dxa"/>
            <w:gridSpan w:val="2"/>
            <w:vAlign w:val="center"/>
          </w:tcPr>
          <w:p w14:paraId="4ED23CF3" w14:textId="77777777" w:rsidR="001F5050" w:rsidRPr="0080507B" w:rsidRDefault="001F5050" w:rsidP="001F5050">
            <w:pPr>
              <w:pStyle w:val="TAC"/>
              <w:rPr>
                <w:lang w:eastAsia="zh-TW"/>
              </w:rPr>
            </w:pPr>
            <w:r w:rsidRPr="0080507B">
              <w:t>DL 1820 MHz</w:t>
            </w:r>
          </w:p>
        </w:tc>
        <w:tc>
          <w:tcPr>
            <w:tcW w:w="999" w:type="dxa"/>
            <w:gridSpan w:val="2"/>
            <w:vAlign w:val="center"/>
          </w:tcPr>
          <w:p w14:paraId="72790B9E" w14:textId="77777777" w:rsidR="001F5050" w:rsidRPr="0080507B" w:rsidRDefault="001F5050" w:rsidP="001F5050">
            <w:pPr>
              <w:pStyle w:val="TAC"/>
            </w:pPr>
          </w:p>
        </w:tc>
        <w:tc>
          <w:tcPr>
            <w:tcW w:w="989" w:type="dxa"/>
            <w:vAlign w:val="center"/>
          </w:tcPr>
          <w:p w14:paraId="28BFA855" w14:textId="77777777" w:rsidR="001F5050" w:rsidRPr="0080507B" w:rsidRDefault="001F5050" w:rsidP="001F5050">
            <w:pPr>
              <w:pStyle w:val="TAC"/>
              <w:rPr>
                <w:lang w:eastAsia="zh-TW"/>
              </w:rPr>
            </w:pPr>
          </w:p>
        </w:tc>
        <w:tc>
          <w:tcPr>
            <w:tcW w:w="1289" w:type="dxa"/>
            <w:gridSpan w:val="3"/>
            <w:vAlign w:val="center"/>
          </w:tcPr>
          <w:p w14:paraId="5BA98923" w14:textId="77777777" w:rsidR="001F5050" w:rsidRPr="0080507B" w:rsidRDefault="001F5050" w:rsidP="001F5050">
            <w:pPr>
              <w:pStyle w:val="TAC"/>
              <w:rPr>
                <w:lang w:eastAsia="zh-TW"/>
              </w:rPr>
            </w:pPr>
            <w:r w:rsidRPr="0080507B">
              <w:t>20</w:t>
            </w:r>
          </w:p>
        </w:tc>
        <w:tc>
          <w:tcPr>
            <w:tcW w:w="1238" w:type="dxa"/>
            <w:gridSpan w:val="6"/>
            <w:vAlign w:val="center"/>
          </w:tcPr>
          <w:p w14:paraId="11FEEFC4" w14:textId="77777777" w:rsidR="001F5050" w:rsidRPr="0080507B" w:rsidRDefault="001F5050" w:rsidP="001F5050">
            <w:pPr>
              <w:pStyle w:val="TAC"/>
              <w:rPr>
                <w:lang w:eastAsia="zh-TW"/>
              </w:rPr>
            </w:pPr>
            <w:r w:rsidRPr="0080507B">
              <w:t>UL 845 / DL 804 MHz</w:t>
            </w:r>
          </w:p>
        </w:tc>
        <w:tc>
          <w:tcPr>
            <w:tcW w:w="959" w:type="dxa"/>
            <w:gridSpan w:val="4"/>
            <w:vAlign w:val="center"/>
          </w:tcPr>
          <w:p w14:paraId="7C40E2D4" w14:textId="77777777" w:rsidR="001F5050" w:rsidRPr="0080507B" w:rsidRDefault="001F5050" w:rsidP="001F5050">
            <w:pPr>
              <w:pStyle w:val="TAC"/>
              <w:rPr>
                <w:lang w:eastAsia="zh-TW"/>
              </w:rPr>
            </w:pPr>
          </w:p>
        </w:tc>
        <w:tc>
          <w:tcPr>
            <w:tcW w:w="1026" w:type="dxa"/>
            <w:vAlign w:val="center"/>
          </w:tcPr>
          <w:p w14:paraId="604ADACC" w14:textId="77777777" w:rsidR="001F5050" w:rsidRPr="0080507B" w:rsidRDefault="001F5050" w:rsidP="001F5050">
            <w:pPr>
              <w:pStyle w:val="TAC"/>
              <w:rPr>
                <w:lang w:eastAsia="zh-TW"/>
              </w:rPr>
            </w:pPr>
          </w:p>
        </w:tc>
        <w:tc>
          <w:tcPr>
            <w:tcW w:w="963" w:type="dxa"/>
            <w:gridSpan w:val="3"/>
            <w:vAlign w:val="center"/>
          </w:tcPr>
          <w:p w14:paraId="32B8A0A6" w14:textId="77777777" w:rsidR="001F5050" w:rsidRPr="0080507B" w:rsidRDefault="001F5050" w:rsidP="001F5050">
            <w:pPr>
              <w:pStyle w:val="TAC"/>
              <w:rPr>
                <w:lang w:eastAsia="zh-TW"/>
              </w:rPr>
            </w:pPr>
            <w:r w:rsidRPr="0080507B">
              <w:t>n78</w:t>
            </w:r>
          </w:p>
        </w:tc>
        <w:tc>
          <w:tcPr>
            <w:tcW w:w="1321" w:type="dxa"/>
            <w:gridSpan w:val="3"/>
            <w:vAlign w:val="center"/>
          </w:tcPr>
          <w:p w14:paraId="6FF7C04A" w14:textId="77777777" w:rsidR="001F5050" w:rsidRPr="0080507B" w:rsidRDefault="001F5050" w:rsidP="001F5050">
            <w:pPr>
              <w:pStyle w:val="TAC"/>
              <w:rPr>
                <w:lang w:eastAsia="zh-TW"/>
              </w:rPr>
            </w:pPr>
            <w:r w:rsidRPr="0080507B">
              <w:rPr>
                <w:lang w:eastAsia="zh-TW"/>
              </w:rPr>
              <w:t>3510 MHz</w:t>
            </w:r>
          </w:p>
        </w:tc>
        <w:tc>
          <w:tcPr>
            <w:tcW w:w="972" w:type="dxa"/>
            <w:gridSpan w:val="2"/>
            <w:vAlign w:val="center"/>
          </w:tcPr>
          <w:p w14:paraId="0E98DBBC" w14:textId="77777777" w:rsidR="001F5050" w:rsidRPr="0080507B" w:rsidRDefault="001F5050" w:rsidP="001F5050">
            <w:pPr>
              <w:pStyle w:val="TAC"/>
              <w:rPr>
                <w:lang w:eastAsia="zh-TW"/>
              </w:rPr>
            </w:pPr>
          </w:p>
        </w:tc>
        <w:tc>
          <w:tcPr>
            <w:tcW w:w="1085" w:type="dxa"/>
            <w:gridSpan w:val="2"/>
            <w:vAlign w:val="center"/>
          </w:tcPr>
          <w:p w14:paraId="193270B9" w14:textId="77777777" w:rsidR="001F5050" w:rsidRPr="0080507B" w:rsidRDefault="001F5050" w:rsidP="001F5050">
            <w:pPr>
              <w:pStyle w:val="TAC"/>
              <w:rPr>
                <w:lang w:eastAsia="zh-TW"/>
              </w:rPr>
            </w:pPr>
          </w:p>
        </w:tc>
      </w:tr>
      <w:tr w:rsidR="001F5050" w:rsidRPr="0080507B" w14:paraId="2DD51331" w14:textId="77777777" w:rsidTr="00205994">
        <w:trPr>
          <w:trHeight w:val="241"/>
        </w:trPr>
        <w:tc>
          <w:tcPr>
            <w:tcW w:w="462" w:type="dxa"/>
            <w:tcBorders>
              <w:top w:val="nil"/>
            </w:tcBorders>
            <w:vAlign w:val="center"/>
          </w:tcPr>
          <w:p w14:paraId="1116757F" w14:textId="77777777" w:rsidR="001F5050" w:rsidRPr="0080507B" w:rsidRDefault="001F5050" w:rsidP="001F5050">
            <w:pPr>
              <w:pStyle w:val="TAC"/>
            </w:pPr>
          </w:p>
        </w:tc>
        <w:tc>
          <w:tcPr>
            <w:tcW w:w="731" w:type="dxa"/>
            <w:vAlign w:val="center"/>
          </w:tcPr>
          <w:p w14:paraId="25A63ABE" w14:textId="77777777" w:rsidR="001F5050" w:rsidRPr="0080507B" w:rsidRDefault="001F5050" w:rsidP="001F5050">
            <w:pPr>
              <w:pStyle w:val="TAC"/>
              <w:rPr>
                <w:lang w:eastAsia="zh-TW"/>
              </w:rPr>
            </w:pPr>
            <w:r w:rsidRPr="0080507B">
              <w:t>N/A</w:t>
            </w:r>
          </w:p>
        </w:tc>
        <w:tc>
          <w:tcPr>
            <w:tcW w:w="1120" w:type="dxa"/>
            <w:gridSpan w:val="2"/>
            <w:vAlign w:val="center"/>
          </w:tcPr>
          <w:p w14:paraId="752847F0" w14:textId="77777777" w:rsidR="001F5050" w:rsidRPr="0080507B" w:rsidRDefault="001F5050" w:rsidP="001F5050">
            <w:pPr>
              <w:pStyle w:val="TAC"/>
              <w:rPr>
                <w:lang w:eastAsia="zh-TW"/>
              </w:rPr>
            </w:pPr>
            <w:r w:rsidRPr="0080507B">
              <w:t>QPSK</w:t>
            </w:r>
          </w:p>
        </w:tc>
        <w:tc>
          <w:tcPr>
            <w:tcW w:w="999" w:type="dxa"/>
            <w:gridSpan w:val="2"/>
            <w:vAlign w:val="center"/>
          </w:tcPr>
          <w:p w14:paraId="255CB5E1" w14:textId="77777777" w:rsidR="001F5050" w:rsidRPr="0080507B" w:rsidRDefault="001F5050" w:rsidP="001F5050">
            <w:pPr>
              <w:pStyle w:val="TAC"/>
            </w:pPr>
            <w:r w:rsidRPr="0080507B">
              <w:t>5 MHz</w:t>
            </w:r>
          </w:p>
        </w:tc>
        <w:tc>
          <w:tcPr>
            <w:tcW w:w="989" w:type="dxa"/>
            <w:vAlign w:val="center"/>
          </w:tcPr>
          <w:p w14:paraId="70BA3D9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33D9EDA6" w14:textId="77777777" w:rsidR="001F5050" w:rsidRPr="0080507B" w:rsidRDefault="001F5050" w:rsidP="001F5050">
            <w:pPr>
              <w:pStyle w:val="TAC"/>
              <w:rPr>
                <w:lang w:eastAsia="zh-TW"/>
              </w:rPr>
            </w:pPr>
            <w:r w:rsidRPr="0080507B">
              <w:t>QPSK</w:t>
            </w:r>
          </w:p>
        </w:tc>
        <w:tc>
          <w:tcPr>
            <w:tcW w:w="1238" w:type="dxa"/>
            <w:gridSpan w:val="6"/>
            <w:vAlign w:val="center"/>
          </w:tcPr>
          <w:p w14:paraId="4A7ED5D7" w14:textId="77777777" w:rsidR="001F5050" w:rsidRPr="0080507B" w:rsidRDefault="001F5050" w:rsidP="001F5050">
            <w:pPr>
              <w:pStyle w:val="TAC"/>
              <w:rPr>
                <w:lang w:eastAsia="zh-TW"/>
              </w:rPr>
            </w:pPr>
            <w:r w:rsidRPr="0080507B">
              <w:t>QPSK</w:t>
            </w:r>
          </w:p>
        </w:tc>
        <w:tc>
          <w:tcPr>
            <w:tcW w:w="959" w:type="dxa"/>
            <w:gridSpan w:val="4"/>
            <w:vAlign w:val="center"/>
          </w:tcPr>
          <w:p w14:paraId="7EDE7F74" w14:textId="77777777" w:rsidR="001F5050" w:rsidRPr="0080507B" w:rsidRDefault="001F5050" w:rsidP="001F5050">
            <w:pPr>
              <w:pStyle w:val="TAC"/>
              <w:rPr>
                <w:lang w:eastAsia="zh-TW"/>
              </w:rPr>
            </w:pPr>
            <w:r w:rsidRPr="0080507B">
              <w:t>5 MHz</w:t>
            </w:r>
          </w:p>
        </w:tc>
        <w:tc>
          <w:tcPr>
            <w:tcW w:w="1026" w:type="dxa"/>
            <w:vAlign w:val="center"/>
          </w:tcPr>
          <w:p w14:paraId="38CC89F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9D68AB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693BC0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A26CC7" w14:textId="77777777" w:rsidR="001F5050" w:rsidRPr="0080507B" w:rsidRDefault="001F5050" w:rsidP="001F5050">
            <w:pPr>
              <w:pStyle w:val="TAC"/>
              <w:rPr>
                <w:lang w:eastAsia="zh-TW"/>
              </w:rPr>
            </w:pPr>
            <w:r w:rsidRPr="0080507B">
              <w:t>10 MHz</w:t>
            </w:r>
          </w:p>
        </w:tc>
        <w:tc>
          <w:tcPr>
            <w:tcW w:w="1085" w:type="dxa"/>
            <w:gridSpan w:val="2"/>
            <w:vAlign w:val="center"/>
          </w:tcPr>
          <w:p w14:paraId="7E340C9E" w14:textId="77777777" w:rsidR="001F5050" w:rsidRPr="0080507B" w:rsidRDefault="001F5050" w:rsidP="001F5050">
            <w:pPr>
              <w:pStyle w:val="TAC"/>
              <w:rPr>
                <w:lang w:eastAsia="zh-TW"/>
              </w:rPr>
            </w:pPr>
            <w:r w:rsidRPr="0080507B">
              <w:rPr>
                <w:lang w:eastAsia="zh-TW"/>
              </w:rPr>
              <w:t>All RBs / All RBs</w:t>
            </w:r>
          </w:p>
        </w:tc>
      </w:tr>
      <w:tr w:rsidR="001F5050" w:rsidRPr="0080507B" w14:paraId="694D9AA9" w14:textId="77777777" w:rsidTr="00205994">
        <w:trPr>
          <w:trHeight w:val="241"/>
        </w:trPr>
        <w:tc>
          <w:tcPr>
            <w:tcW w:w="13154" w:type="dxa"/>
            <w:gridSpan w:val="31"/>
            <w:tcBorders>
              <w:top w:val="nil"/>
            </w:tcBorders>
            <w:vAlign w:val="center"/>
          </w:tcPr>
          <w:p w14:paraId="624E1A23" w14:textId="77777777" w:rsidR="001F5050" w:rsidRPr="0080507B" w:rsidRDefault="001F5050" w:rsidP="001F5050">
            <w:pPr>
              <w:pStyle w:val="TAC"/>
              <w:rPr>
                <w:lang w:eastAsia="zh-TW"/>
              </w:rPr>
            </w:pPr>
            <w:r w:rsidRPr="0080507B">
              <w:rPr>
                <w:b/>
                <w:bCs/>
                <w:lang w:eastAsia="zh-TW"/>
              </w:rPr>
              <w:t>Test Settings for DC_3A-21A_n78A Configuration (PC3) – Note 3</w:t>
            </w:r>
          </w:p>
        </w:tc>
      </w:tr>
      <w:tr w:rsidR="001F5050" w:rsidRPr="0080507B" w14:paraId="2BD2E19A" w14:textId="77777777" w:rsidTr="00205994">
        <w:trPr>
          <w:trHeight w:val="241"/>
        </w:trPr>
        <w:tc>
          <w:tcPr>
            <w:tcW w:w="462" w:type="dxa"/>
            <w:tcBorders>
              <w:top w:val="nil"/>
            </w:tcBorders>
            <w:vAlign w:val="center"/>
          </w:tcPr>
          <w:p w14:paraId="61333F73" w14:textId="77777777" w:rsidR="001F5050" w:rsidRPr="0080507B" w:rsidRDefault="001F5050" w:rsidP="001F5050">
            <w:pPr>
              <w:pStyle w:val="TAC"/>
            </w:pPr>
            <w:r w:rsidRPr="0080507B">
              <w:rPr>
                <w:lang w:eastAsia="ja-JP"/>
              </w:rPr>
              <w:t>1</w:t>
            </w:r>
          </w:p>
        </w:tc>
        <w:tc>
          <w:tcPr>
            <w:tcW w:w="731" w:type="dxa"/>
            <w:vAlign w:val="center"/>
          </w:tcPr>
          <w:p w14:paraId="06161ADD" w14:textId="77777777" w:rsidR="001F5050" w:rsidRPr="0080507B" w:rsidRDefault="001F5050" w:rsidP="001F5050">
            <w:pPr>
              <w:pStyle w:val="TAC"/>
            </w:pPr>
            <w:r w:rsidRPr="0080507B">
              <w:rPr>
                <w:lang w:eastAsia="ja-JP"/>
              </w:rPr>
              <w:t>3</w:t>
            </w:r>
          </w:p>
        </w:tc>
        <w:tc>
          <w:tcPr>
            <w:tcW w:w="1120" w:type="dxa"/>
            <w:gridSpan w:val="2"/>
            <w:vAlign w:val="center"/>
          </w:tcPr>
          <w:p w14:paraId="19113BF9"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45366EF6" w14:textId="77777777" w:rsidR="001F5050" w:rsidRPr="0080507B" w:rsidRDefault="001F5050" w:rsidP="001F5050">
            <w:pPr>
              <w:pStyle w:val="TAC"/>
            </w:pPr>
          </w:p>
        </w:tc>
        <w:tc>
          <w:tcPr>
            <w:tcW w:w="989" w:type="dxa"/>
            <w:vAlign w:val="center"/>
          </w:tcPr>
          <w:p w14:paraId="544BB359" w14:textId="77777777" w:rsidR="001F5050" w:rsidRPr="0080507B" w:rsidRDefault="001F5050" w:rsidP="001F5050">
            <w:pPr>
              <w:pStyle w:val="TAC"/>
              <w:rPr>
                <w:lang w:eastAsia="zh-TW"/>
              </w:rPr>
            </w:pPr>
          </w:p>
        </w:tc>
        <w:tc>
          <w:tcPr>
            <w:tcW w:w="1289" w:type="dxa"/>
            <w:gridSpan w:val="3"/>
            <w:vAlign w:val="center"/>
          </w:tcPr>
          <w:p w14:paraId="772C5151" w14:textId="77777777" w:rsidR="001F5050" w:rsidRPr="0080507B" w:rsidRDefault="001F5050" w:rsidP="001F5050">
            <w:pPr>
              <w:pStyle w:val="TAC"/>
            </w:pPr>
            <w:r w:rsidRPr="0080507B">
              <w:rPr>
                <w:lang w:eastAsia="ja-JP"/>
              </w:rPr>
              <w:t>21</w:t>
            </w:r>
          </w:p>
        </w:tc>
        <w:tc>
          <w:tcPr>
            <w:tcW w:w="1238" w:type="dxa"/>
            <w:gridSpan w:val="6"/>
            <w:vAlign w:val="center"/>
          </w:tcPr>
          <w:p w14:paraId="7A389785" w14:textId="77777777" w:rsidR="001F5050" w:rsidRPr="0080507B" w:rsidRDefault="001F5050" w:rsidP="001F5050">
            <w:pPr>
              <w:pStyle w:val="TAC"/>
            </w:pPr>
            <w:r w:rsidRPr="0080507B">
              <w:rPr>
                <w:lang w:eastAsia="ja-JP"/>
              </w:rPr>
              <w:t>DL 1507.5 MHz</w:t>
            </w:r>
          </w:p>
        </w:tc>
        <w:tc>
          <w:tcPr>
            <w:tcW w:w="959" w:type="dxa"/>
            <w:gridSpan w:val="4"/>
            <w:vAlign w:val="center"/>
          </w:tcPr>
          <w:p w14:paraId="6819B656" w14:textId="77777777" w:rsidR="001F5050" w:rsidRPr="0080507B" w:rsidRDefault="001F5050" w:rsidP="001F5050">
            <w:pPr>
              <w:pStyle w:val="TAC"/>
            </w:pPr>
          </w:p>
        </w:tc>
        <w:tc>
          <w:tcPr>
            <w:tcW w:w="1026" w:type="dxa"/>
            <w:vAlign w:val="center"/>
          </w:tcPr>
          <w:p w14:paraId="3D74E62C" w14:textId="77777777" w:rsidR="001F5050" w:rsidRPr="0080507B" w:rsidRDefault="001F5050" w:rsidP="001F5050">
            <w:pPr>
              <w:pStyle w:val="TAC"/>
              <w:rPr>
                <w:lang w:eastAsia="zh-TW"/>
              </w:rPr>
            </w:pPr>
          </w:p>
        </w:tc>
        <w:tc>
          <w:tcPr>
            <w:tcW w:w="963" w:type="dxa"/>
            <w:gridSpan w:val="3"/>
            <w:vAlign w:val="center"/>
          </w:tcPr>
          <w:p w14:paraId="48AEF329" w14:textId="77777777" w:rsidR="001F5050" w:rsidRPr="0080507B" w:rsidRDefault="001F5050" w:rsidP="001F5050">
            <w:pPr>
              <w:pStyle w:val="TAC"/>
            </w:pPr>
            <w:r w:rsidRPr="0080507B">
              <w:rPr>
                <w:lang w:eastAsia="ja-JP"/>
              </w:rPr>
              <w:t>n78</w:t>
            </w:r>
          </w:p>
        </w:tc>
        <w:tc>
          <w:tcPr>
            <w:tcW w:w="1321" w:type="dxa"/>
            <w:gridSpan w:val="3"/>
            <w:vAlign w:val="center"/>
          </w:tcPr>
          <w:p w14:paraId="7AB3492D" w14:textId="77777777" w:rsidR="001F5050" w:rsidRPr="0080507B" w:rsidRDefault="001F5050" w:rsidP="001F5050">
            <w:pPr>
              <w:pStyle w:val="TAC"/>
              <w:rPr>
                <w:lang w:eastAsia="zh-TW"/>
              </w:rPr>
            </w:pPr>
            <w:r w:rsidRPr="0080507B">
              <w:rPr>
                <w:lang w:eastAsia="ja-JP"/>
              </w:rPr>
              <w:t>3795 MHz</w:t>
            </w:r>
          </w:p>
        </w:tc>
        <w:tc>
          <w:tcPr>
            <w:tcW w:w="972" w:type="dxa"/>
            <w:gridSpan w:val="2"/>
            <w:vAlign w:val="center"/>
          </w:tcPr>
          <w:p w14:paraId="4B0B4905" w14:textId="77777777" w:rsidR="001F5050" w:rsidRPr="0080507B" w:rsidRDefault="001F5050" w:rsidP="001F5050">
            <w:pPr>
              <w:pStyle w:val="TAC"/>
            </w:pPr>
          </w:p>
        </w:tc>
        <w:tc>
          <w:tcPr>
            <w:tcW w:w="1085" w:type="dxa"/>
            <w:gridSpan w:val="2"/>
            <w:vAlign w:val="center"/>
          </w:tcPr>
          <w:p w14:paraId="0AFD2075" w14:textId="77777777" w:rsidR="001F5050" w:rsidRPr="0080507B" w:rsidRDefault="001F5050" w:rsidP="001F5050">
            <w:pPr>
              <w:pStyle w:val="TAC"/>
              <w:rPr>
                <w:lang w:eastAsia="zh-TW"/>
              </w:rPr>
            </w:pPr>
          </w:p>
        </w:tc>
      </w:tr>
      <w:tr w:rsidR="001F5050" w:rsidRPr="0080507B" w14:paraId="2F33C1B9" w14:textId="77777777" w:rsidTr="00205994">
        <w:trPr>
          <w:trHeight w:val="241"/>
        </w:trPr>
        <w:tc>
          <w:tcPr>
            <w:tcW w:w="462" w:type="dxa"/>
            <w:tcBorders>
              <w:top w:val="nil"/>
            </w:tcBorders>
            <w:vAlign w:val="center"/>
          </w:tcPr>
          <w:p w14:paraId="54259428" w14:textId="77777777" w:rsidR="001F5050" w:rsidRPr="0080507B" w:rsidRDefault="001F5050" w:rsidP="001F5050">
            <w:pPr>
              <w:pStyle w:val="TAC"/>
            </w:pPr>
          </w:p>
        </w:tc>
        <w:tc>
          <w:tcPr>
            <w:tcW w:w="731" w:type="dxa"/>
            <w:vAlign w:val="center"/>
          </w:tcPr>
          <w:p w14:paraId="40B199C0" w14:textId="77777777" w:rsidR="001F5050" w:rsidRPr="0080507B" w:rsidRDefault="001F5050" w:rsidP="001F5050">
            <w:pPr>
              <w:pStyle w:val="TAC"/>
            </w:pPr>
            <w:r w:rsidRPr="0080507B">
              <w:t>QPSK</w:t>
            </w:r>
          </w:p>
        </w:tc>
        <w:tc>
          <w:tcPr>
            <w:tcW w:w="1120" w:type="dxa"/>
            <w:gridSpan w:val="2"/>
            <w:vAlign w:val="center"/>
          </w:tcPr>
          <w:p w14:paraId="78641EB5" w14:textId="77777777" w:rsidR="001F5050" w:rsidRPr="0080507B" w:rsidRDefault="001F5050" w:rsidP="001F5050">
            <w:pPr>
              <w:pStyle w:val="TAC"/>
            </w:pPr>
            <w:r w:rsidRPr="0080507B">
              <w:t>QPSK</w:t>
            </w:r>
          </w:p>
        </w:tc>
        <w:tc>
          <w:tcPr>
            <w:tcW w:w="999" w:type="dxa"/>
            <w:gridSpan w:val="2"/>
            <w:vAlign w:val="center"/>
          </w:tcPr>
          <w:p w14:paraId="33FAFC4B" w14:textId="77777777" w:rsidR="001F5050" w:rsidRPr="0080507B" w:rsidRDefault="001F5050" w:rsidP="001F5050">
            <w:pPr>
              <w:pStyle w:val="TAC"/>
            </w:pPr>
            <w:r w:rsidRPr="0080507B">
              <w:t>5 MHz</w:t>
            </w:r>
          </w:p>
        </w:tc>
        <w:tc>
          <w:tcPr>
            <w:tcW w:w="989" w:type="dxa"/>
            <w:vAlign w:val="center"/>
          </w:tcPr>
          <w:p w14:paraId="3EAD8A8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2A77F16" w14:textId="77777777" w:rsidR="001F5050" w:rsidRPr="0080507B" w:rsidRDefault="001F5050" w:rsidP="001F5050">
            <w:pPr>
              <w:pStyle w:val="TAC"/>
            </w:pPr>
            <w:r w:rsidRPr="0080507B">
              <w:t>N/A</w:t>
            </w:r>
          </w:p>
        </w:tc>
        <w:tc>
          <w:tcPr>
            <w:tcW w:w="1238" w:type="dxa"/>
            <w:gridSpan w:val="6"/>
            <w:vAlign w:val="center"/>
          </w:tcPr>
          <w:p w14:paraId="0EC32B03" w14:textId="77777777" w:rsidR="001F5050" w:rsidRPr="0080507B" w:rsidRDefault="001F5050" w:rsidP="001F5050">
            <w:pPr>
              <w:pStyle w:val="TAC"/>
            </w:pPr>
            <w:r w:rsidRPr="0080507B">
              <w:t>QPSK</w:t>
            </w:r>
          </w:p>
        </w:tc>
        <w:tc>
          <w:tcPr>
            <w:tcW w:w="959" w:type="dxa"/>
            <w:gridSpan w:val="4"/>
            <w:vAlign w:val="center"/>
          </w:tcPr>
          <w:p w14:paraId="7055D885" w14:textId="77777777" w:rsidR="001F5050" w:rsidRPr="0080507B" w:rsidRDefault="001F5050" w:rsidP="001F5050">
            <w:pPr>
              <w:pStyle w:val="TAC"/>
            </w:pPr>
            <w:r w:rsidRPr="0080507B">
              <w:t>5 MHz</w:t>
            </w:r>
          </w:p>
        </w:tc>
        <w:tc>
          <w:tcPr>
            <w:tcW w:w="1026" w:type="dxa"/>
            <w:vAlign w:val="center"/>
          </w:tcPr>
          <w:p w14:paraId="28605CA1"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3CE5F23"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F24829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6B33352" w14:textId="77777777" w:rsidR="001F5050" w:rsidRPr="0080507B" w:rsidRDefault="001F5050" w:rsidP="001F5050">
            <w:pPr>
              <w:pStyle w:val="TAC"/>
            </w:pPr>
            <w:r w:rsidRPr="0080507B">
              <w:t>10 MHz</w:t>
            </w:r>
          </w:p>
        </w:tc>
        <w:tc>
          <w:tcPr>
            <w:tcW w:w="1085" w:type="dxa"/>
            <w:gridSpan w:val="2"/>
            <w:vAlign w:val="center"/>
          </w:tcPr>
          <w:p w14:paraId="03C4C7DB" w14:textId="77777777" w:rsidR="001F5050" w:rsidRPr="0080507B" w:rsidRDefault="001F5050" w:rsidP="001F5050">
            <w:pPr>
              <w:pStyle w:val="TAC"/>
              <w:rPr>
                <w:lang w:eastAsia="zh-TW"/>
              </w:rPr>
            </w:pPr>
            <w:r w:rsidRPr="0080507B">
              <w:rPr>
                <w:lang w:eastAsia="zh-TW"/>
              </w:rPr>
              <w:t>All RBs / All RBs</w:t>
            </w:r>
          </w:p>
        </w:tc>
      </w:tr>
      <w:tr w:rsidR="001F5050" w:rsidRPr="0080507B" w14:paraId="719785B5" w14:textId="77777777" w:rsidTr="00205994">
        <w:trPr>
          <w:trHeight w:val="241"/>
        </w:trPr>
        <w:tc>
          <w:tcPr>
            <w:tcW w:w="462" w:type="dxa"/>
            <w:tcBorders>
              <w:top w:val="nil"/>
            </w:tcBorders>
            <w:vAlign w:val="center"/>
          </w:tcPr>
          <w:p w14:paraId="6F9BB3A4" w14:textId="77777777" w:rsidR="001F5050" w:rsidRPr="0080507B" w:rsidRDefault="001F5050" w:rsidP="001F5050">
            <w:pPr>
              <w:pStyle w:val="TAC"/>
            </w:pPr>
            <w:r w:rsidRPr="0080507B">
              <w:rPr>
                <w:lang w:eastAsia="ja-JP"/>
              </w:rPr>
              <w:t>2</w:t>
            </w:r>
          </w:p>
        </w:tc>
        <w:tc>
          <w:tcPr>
            <w:tcW w:w="731" w:type="dxa"/>
            <w:vAlign w:val="center"/>
          </w:tcPr>
          <w:p w14:paraId="434787D3" w14:textId="77777777" w:rsidR="001F5050" w:rsidRPr="0080507B" w:rsidRDefault="001F5050" w:rsidP="001F5050">
            <w:pPr>
              <w:pStyle w:val="TAC"/>
            </w:pPr>
            <w:r w:rsidRPr="0080507B">
              <w:rPr>
                <w:lang w:eastAsia="ja-JP"/>
              </w:rPr>
              <w:t>3</w:t>
            </w:r>
          </w:p>
        </w:tc>
        <w:tc>
          <w:tcPr>
            <w:tcW w:w="1120" w:type="dxa"/>
            <w:gridSpan w:val="2"/>
            <w:vAlign w:val="center"/>
          </w:tcPr>
          <w:p w14:paraId="2A327D33" w14:textId="77777777" w:rsidR="001F5050" w:rsidRPr="0080507B" w:rsidRDefault="001F5050" w:rsidP="001F5050">
            <w:pPr>
              <w:pStyle w:val="TAC"/>
            </w:pPr>
            <w:r w:rsidRPr="0080507B">
              <w:rPr>
                <w:lang w:eastAsia="ja-JP"/>
              </w:rPr>
              <w:t>DL 1862.5</w:t>
            </w:r>
          </w:p>
        </w:tc>
        <w:tc>
          <w:tcPr>
            <w:tcW w:w="999" w:type="dxa"/>
            <w:gridSpan w:val="2"/>
            <w:vAlign w:val="center"/>
          </w:tcPr>
          <w:p w14:paraId="6DF9D54E" w14:textId="77777777" w:rsidR="001F5050" w:rsidRPr="0080507B" w:rsidRDefault="001F5050" w:rsidP="001F5050">
            <w:pPr>
              <w:pStyle w:val="TAC"/>
            </w:pPr>
          </w:p>
        </w:tc>
        <w:tc>
          <w:tcPr>
            <w:tcW w:w="989" w:type="dxa"/>
            <w:vAlign w:val="center"/>
          </w:tcPr>
          <w:p w14:paraId="247911FD" w14:textId="77777777" w:rsidR="001F5050" w:rsidRPr="0080507B" w:rsidRDefault="001F5050" w:rsidP="001F5050">
            <w:pPr>
              <w:pStyle w:val="TAC"/>
              <w:rPr>
                <w:lang w:eastAsia="zh-TW"/>
              </w:rPr>
            </w:pPr>
          </w:p>
        </w:tc>
        <w:tc>
          <w:tcPr>
            <w:tcW w:w="1289" w:type="dxa"/>
            <w:gridSpan w:val="3"/>
            <w:vAlign w:val="center"/>
          </w:tcPr>
          <w:p w14:paraId="53B3EC1A" w14:textId="77777777" w:rsidR="001F5050" w:rsidRPr="0080507B" w:rsidRDefault="001F5050" w:rsidP="001F5050">
            <w:pPr>
              <w:pStyle w:val="TAC"/>
            </w:pPr>
            <w:r w:rsidRPr="0080507B">
              <w:rPr>
                <w:lang w:eastAsia="ja-JP"/>
              </w:rPr>
              <w:t>21</w:t>
            </w:r>
          </w:p>
        </w:tc>
        <w:tc>
          <w:tcPr>
            <w:tcW w:w="1238" w:type="dxa"/>
            <w:gridSpan w:val="6"/>
            <w:vAlign w:val="center"/>
          </w:tcPr>
          <w:p w14:paraId="38758F71" w14:textId="77777777" w:rsidR="001F5050" w:rsidRPr="0080507B" w:rsidRDefault="001F5050" w:rsidP="001F5050">
            <w:pPr>
              <w:pStyle w:val="TAC"/>
            </w:pPr>
            <w:r w:rsidRPr="0080507B">
              <w:rPr>
                <w:lang w:eastAsia="ja-JP"/>
              </w:rPr>
              <w:t>UL 1459.5 / DL 1507.5 MHz</w:t>
            </w:r>
          </w:p>
        </w:tc>
        <w:tc>
          <w:tcPr>
            <w:tcW w:w="959" w:type="dxa"/>
            <w:gridSpan w:val="4"/>
            <w:vAlign w:val="center"/>
          </w:tcPr>
          <w:p w14:paraId="110CAE68" w14:textId="77777777" w:rsidR="001F5050" w:rsidRPr="0080507B" w:rsidRDefault="001F5050" w:rsidP="001F5050">
            <w:pPr>
              <w:pStyle w:val="TAC"/>
            </w:pPr>
          </w:p>
        </w:tc>
        <w:tc>
          <w:tcPr>
            <w:tcW w:w="1026" w:type="dxa"/>
            <w:vAlign w:val="center"/>
          </w:tcPr>
          <w:p w14:paraId="2E8B82C8" w14:textId="77777777" w:rsidR="001F5050" w:rsidRPr="0080507B" w:rsidRDefault="001F5050" w:rsidP="001F5050">
            <w:pPr>
              <w:pStyle w:val="TAC"/>
              <w:rPr>
                <w:lang w:eastAsia="zh-TW"/>
              </w:rPr>
            </w:pPr>
          </w:p>
        </w:tc>
        <w:tc>
          <w:tcPr>
            <w:tcW w:w="963" w:type="dxa"/>
            <w:gridSpan w:val="3"/>
            <w:vAlign w:val="center"/>
          </w:tcPr>
          <w:p w14:paraId="3924F292" w14:textId="77777777" w:rsidR="001F5050" w:rsidRPr="0080507B" w:rsidRDefault="001F5050" w:rsidP="001F5050">
            <w:pPr>
              <w:pStyle w:val="TAC"/>
            </w:pPr>
            <w:r w:rsidRPr="0080507B">
              <w:rPr>
                <w:lang w:eastAsia="ja-JP"/>
              </w:rPr>
              <w:t>n78</w:t>
            </w:r>
          </w:p>
        </w:tc>
        <w:tc>
          <w:tcPr>
            <w:tcW w:w="1321" w:type="dxa"/>
            <w:gridSpan w:val="3"/>
            <w:vAlign w:val="center"/>
          </w:tcPr>
          <w:p w14:paraId="597AA28E" w14:textId="77777777" w:rsidR="001F5050" w:rsidRPr="0080507B" w:rsidRDefault="001F5050" w:rsidP="001F5050">
            <w:pPr>
              <w:pStyle w:val="TAC"/>
              <w:rPr>
                <w:lang w:eastAsia="zh-TW"/>
              </w:rPr>
            </w:pPr>
            <w:r w:rsidRPr="0080507B">
              <w:rPr>
                <w:lang w:eastAsia="ja-JP"/>
              </w:rPr>
              <w:t>3322 MHz</w:t>
            </w:r>
          </w:p>
        </w:tc>
        <w:tc>
          <w:tcPr>
            <w:tcW w:w="972" w:type="dxa"/>
            <w:gridSpan w:val="2"/>
            <w:vAlign w:val="center"/>
          </w:tcPr>
          <w:p w14:paraId="50BB016B" w14:textId="77777777" w:rsidR="001F5050" w:rsidRPr="0080507B" w:rsidRDefault="001F5050" w:rsidP="001F5050">
            <w:pPr>
              <w:pStyle w:val="TAC"/>
            </w:pPr>
          </w:p>
        </w:tc>
        <w:tc>
          <w:tcPr>
            <w:tcW w:w="1085" w:type="dxa"/>
            <w:gridSpan w:val="2"/>
            <w:vAlign w:val="center"/>
          </w:tcPr>
          <w:p w14:paraId="31324BED" w14:textId="77777777" w:rsidR="001F5050" w:rsidRPr="0080507B" w:rsidRDefault="001F5050" w:rsidP="001F5050">
            <w:pPr>
              <w:pStyle w:val="TAC"/>
              <w:rPr>
                <w:lang w:eastAsia="zh-TW"/>
              </w:rPr>
            </w:pPr>
          </w:p>
        </w:tc>
      </w:tr>
      <w:tr w:rsidR="001F5050" w:rsidRPr="0080507B" w14:paraId="70EE551B" w14:textId="77777777" w:rsidTr="00205994">
        <w:trPr>
          <w:trHeight w:val="241"/>
        </w:trPr>
        <w:tc>
          <w:tcPr>
            <w:tcW w:w="462" w:type="dxa"/>
            <w:tcBorders>
              <w:top w:val="nil"/>
            </w:tcBorders>
            <w:vAlign w:val="center"/>
          </w:tcPr>
          <w:p w14:paraId="5CF15CF3" w14:textId="77777777" w:rsidR="001F5050" w:rsidRPr="0080507B" w:rsidRDefault="001F5050" w:rsidP="001F5050">
            <w:pPr>
              <w:pStyle w:val="TAC"/>
            </w:pPr>
          </w:p>
        </w:tc>
        <w:tc>
          <w:tcPr>
            <w:tcW w:w="731" w:type="dxa"/>
            <w:vAlign w:val="center"/>
          </w:tcPr>
          <w:p w14:paraId="3287BB35" w14:textId="77777777" w:rsidR="001F5050" w:rsidRPr="0080507B" w:rsidRDefault="001F5050" w:rsidP="001F5050">
            <w:pPr>
              <w:pStyle w:val="TAC"/>
            </w:pPr>
            <w:r w:rsidRPr="0080507B">
              <w:t>N/A</w:t>
            </w:r>
          </w:p>
        </w:tc>
        <w:tc>
          <w:tcPr>
            <w:tcW w:w="1120" w:type="dxa"/>
            <w:gridSpan w:val="2"/>
            <w:vAlign w:val="center"/>
          </w:tcPr>
          <w:p w14:paraId="1C25AD6F" w14:textId="77777777" w:rsidR="001F5050" w:rsidRPr="0080507B" w:rsidRDefault="001F5050" w:rsidP="001F5050">
            <w:pPr>
              <w:pStyle w:val="TAC"/>
            </w:pPr>
            <w:r w:rsidRPr="0080507B">
              <w:t>QPSK</w:t>
            </w:r>
          </w:p>
        </w:tc>
        <w:tc>
          <w:tcPr>
            <w:tcW w:w="999" w:type="dxa"/>
            <w:gridSpan w:val="2"/>
            <w:vAlign w:val="center"/>
          </w:tcPr>
          <w:p w14:paraId="6C7B323F" w14:textId="77777777" w:rsidR="001F5050" w:rsidRPr="0080507B" w:rsidRDefault="001F5050" w:rsidP="001F5050">
            <w:pPr>
              <w:pStyle w:val="TAC"/>
            </w:pPr>
            <w:r w:rsidRPr="0080507B">
              <w:t>5 MHz</w:t>
            </w:r>
          </w:p>
        </w:tc>
        <w:tc>
          <w:tcPr>
            <w:tcW w:w="989" w:type="dxa"/>
            <w:vAlign w:val="center"/>
          </w:tcPr>
          <w:p w14:paraId="4D437A3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30B3ABCD" w14:textId="77777777" w:rsidR="001F5050" w:rsidRPr="0080507B" w:rsidRDefault="001F5050" w:rsidP="001F5050">
            <w:pPr>
              <w:pStyle w:val="TAC"/>
            </w:pPr>
            <w:r w:rsidRPr="0080507B">
              <w:t>QPSK</w:t>
            </w:r>
          </w:p>
        </w:tc>
        <w:tc>
          <w:tcPr>
            <w:tcW w:w="1238" w:type="dxa"/>
            <w:gridSpan w:val="6"/>
            <w:vAlign w:val="center"/>
          </w:tcPr>
          <w:p w14:paraId="77D2B6EE" w14:textId="77777777" w:rsidR="001F5050" w:rsidRPr="0080507B" w:rsidRDefault="001F5050" w:rsidP="001F5050">
            <w:pPr>
              <w:pStyle w:val="TAC"/>
            </w:pPr>
            <w:r w:rsidRPr="0080507B">
              <w:t>QPSK</w:t>
            </w:r>
          </w:p>
        </w:tc>
        <w:tc>
          <w:tcPr>
            <w:tcW w:w="959" w:type="dxa"/>
            <w:gridSpan w:val="4"/>
            <w:vAlign w:val="center"/>
          </w:tcPr>
          <w:p w14:paraId="69C0B208" w14:textId="77777777" w:rsidR="001F5050" w:rsidRPr="0080507B" w:rsidRDefault="001F5050" w:rsidP="001F5050">
            <w:pPr>
              <w:pStyle w:val="TAC"/>
            </w:pPr>
            <w:r w:rsidRPr="0080507B">
              <w:t>5 MHz</w:t>
            </w:r>
          </w:p>
        </w:tc>
        <w:tc>
          <w:tcPr>
            <w:tcW w:w="1026" w:type="dxa"/>
            <w:vAlign w:val="center"/>
          </w:tcPr>
          <w:p w14:paraId="207ADA90"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41F913E"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A13C39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342C642" w14:textId="77777777" w:rsidR="001F5050" w:rsidRPr="0080507B" w:rsidRDefault="001F5050" w:rsidP="001F5050">
            <w:pPr>
              <w:pStyle w:val="TAC"/>
            </w:pPr>
            <w:r w:rsidRPr="0080507B">
              <w:t>10 MHz</w:t>
            </w:r>
          </w:p>
        </w:tc>
        <w:tc>
          <w:tcPr>
            <w:tcW w:w="1085" w:type="dxa"/>
            <w:gridSpan w:val="2"/>
            <w:vAlign w:val="center"/>
          </w:tcPr>
          <w:p w14:paraId="03BC7C04" w14:textId="77777777" w:rsidR="001F5050" w:rsidRPr="0080507B" w:rsidRDefault="001F5050" w:rsidP="001F5050">
            <w:pPr>
              <w:pStyle w:val="TAC"/>
              <w:rPr>
                <w:lang w:eastAsia="zh-TW"/>
              </w:rPr>
            </w:pPr>
            <w:r w:rsidRPr="0080507B">
              <w:rPr>
                <w:lang w:eastAsia="zh-TW"/>
              </w:rPr>
              <w:t>All RBs / All RBs</w:t>
            </w:r>
          </w:p>
        </w:tc>
      </w:tr>
      <w:tr w:rsidR="001F5050" w:rsidRPr="0080507B" w14:paraId="002AFD65" w14:textId="77777777" w:rsidTr="00205994">
        <w:trPr>
          <w:trHeight w:val="241"/>
        </w:trPr>
        <w:tc>
          <w:tcPr>
            <w:tcW w:w="13154" w:type="dxa"/>
            <w:gridSpan w:val="31"/>
            <w:tcBorders>
              <w:top w:val="nil"/>
            </w:tcBorders>
            <w:vAlign w:val="center"/>
          </w:tcPr>
          <w:p w14:paraId="0243DABC" w14:textId="77777777" w:rsidR="001F5050" w:rsidRPr="0080507B" w:rsidRDefault="001F5050" w:rsidP="001F5050">
            <w:pPr>
              <w:pStyle w:val="TAC"/>
              <w:rPr>
                <w:lang w:eastAsia="zh-TW"/>
              </w:rPr>
            </w:pPr>
            <w:r w:rsidRPr="0080507B">
              <w:rPr>
                <w:b/>
                <w:bCs/>
                <w:lang w:eastAsia="zh-TW"/>
              </w:rPr>
              <w:t>Test Settings for DC_3A-21A_n78A Configuration (PC2) – Note 3</w:t>
            </w:r>
          </w:p>
        </w:tc>
      </w:tr>
      <w:tr w:rsidR="001F5050" w:rsidRPr="0080507B" w14:paraId="21129B34" w14:textId="77777777" w:rsidTr="00205994">
        <w:trPr>
          <w:trHeight w:val="241"/>
        </w:trPr>
        <w:tc>
          <w:tcPr>
            <w:tcW w:w="462" w:type="dxa"/>
            <w:tcBorders>
              <w:top w:val="nil"/>
            </w:tcBorders>
            <w:vAlign w:val="center"/>
          </w:tcPr>
          <w:p w14:paraId="0C47CDC9" w14:textId="77777777" w:rsidR="001F5050" w:rsidRPr="0080507B" w:rsidRDefault="001F5050" w:rsidP="001F5050">
            <w:pPr>
              <w:pStyle w:val="TAC"/>
            </w:pPr>
            <w:r w:rsidRPr="0080507B">
              <w:rPr>
                <w:lang w:eastAsia="ja-JP"/>
              </w:rPr>
              <w:t>1</w:t>
            </w:r>
          </w:p>
        </w:tc>
        <w:tc>
          <w:tcPr>
            <w:tcW w:w="731" w:type="dxa"/>
            <w:vAlign w:val="center"/>
          </w:tcPr>
          <w:p w14:paraId="39AE4413" w14:textId="77777777" w:rsidR="001F5050" w:rsidRPr="0080507B" w:rsidRDefault="001F5050" w:rsidP="001F5050">
            <w:pPr>
              <w:pStyle w:val="TAC"/>
            </w:pPr>
            <w:r w:rsidRPr="0080507B">
              <w:rPr>
                <w:lang w:eastAsia="ja-JP"/>
              </w:rPr>
              <w:t>3</w:t>
            </w:r>
          </w:p>
        </w:tc>
        <w:tc>
          <w:tcPr>
            <w:tcW w:w="1120" w:type="dxa"/>
            <w:gridSpan w:val="2"/>
            <w:vAlign w:val="center"/>
          </w:tcPr>
          <w:p w14:paraId="6D764EFF"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6EC17DB3" w14:textId="77777777" w:rsidR="001F5050" w:rsidRPr="0080507B" w:rsidRDefault="001F5050" w:rsidP="001F5050">
            <w:pPr>
              <w:pStyle w:val="TAC"/>
            </w:pPr>
          </w:p>
        </w:tc>
        <w:tc>
          <w:tcPr>
            <w:tcW w:w="989" w:type="dxa"/>
            <w:vAlign w:val="center"/>
          </w:tcPr>
          <w:p w14:paraId="10003FFB" w14:textId="77777777" w:rsidR="001F5050" w:rsidRPr="0080507B" w:rsidRDefault="001F5050" w:rsidP="001F5050">
            <w:pPr>
              <w:pStyle w:val="TAC"/>
              <w:rPr>
                <w:lang w:eastAsia="zh-TW"/>
              </w:rPr>
            </w:pPr>
          </w:p>
        </w:tc>
        <w:tc>
          <w:tcPr>
            <w:tcW w:w="1289" w:type="dxa"/>
            <w:gridSpan w:val="3"/>
            <w:vAlign w:val="center"/>
          </w:tcPr>
          <w:p w14:paraId="74A32EB6" w14:textId="77777777" w:rsidR="001F5050" w:rsidRPr="0080507B" w:rsidRDefault="001F5050" w:rsidP="001F5050">
            <w:pPr>
              <w:pStyle w:val="TAC"/>
            </w:pPr>
            <w:r w:rsidRPr="0080507B">
              <w:rPr>
                <w:lang w:eastAsia="ja-JP"/>
              </w:rPr>
              <w:t>21</w:t>
            </w:r>
          </w:p>
        </w:tc>
        <w:tc>
          <w:tcPr>
            <w:tcW w:w="1238" w:type="dxa"/>
            <w:gridSpan w:val="6"/>
            <w:vAlign w:val="center"/>
          </w:tcPr>
          <w:p w14:paraId="3343F49A" w14:textId="77777777" w:rsidR="001F5050" w:rsidRPr="0080507B" w:rsidRDefault="001F5050" w:rsidP="001F5050">
            <w:pPr>
              <w:pStyle w:val="TAC"/>
            </w:pPr>
            <w:r w:rsidRPr="0080507B">
              <w:rPr>
                <w:lang w:eastAsia="ja-JP"/>
              </w:rPr>
              <w:t>DL 1507.5 MHz</w:t>
            </w:r>
          </w:p>
        </w:tc>
        <w:tc>
          <w:tcPr>
            <w:tcW w:w="959" w:type="dxa"/>
            <w:gridSpan w:val="4"/>
            <w:vAlign w:val="center"/>
          </w:tcPr>
          <w:p w14:paraId="510B94C8" w14:textId="77777777" w:rsidR="001F5050" w:rsidRPr="0080507B" w:rsidRDefault="001F5050" w:rsidP="001F5050">
            <w:pPr>
              <w:pStyle w:val="TAC"/>
            </w:pPr>
          </w:p>
        </w:tc>
        <w:tc>
          <w:tcPr>
            <w:tcW w:w="1026" w:type="dxa"/>
            <w:vAlign w:val="center"/>
          </w:tcPr>
          <w:p w14:paraId="44579885" w14:textId="77777777" w:rsidR="001F5050" w:rsidRPr="0080507B" w:rsidRDefault="001F5050" w:rsidP="001F5050">
            <w:pPr>
              <w:pStyle w:val="TAC"/>
              <w:rPr>
                <w:lang w:eastAsia="zh-TW"/>
              </w:rPr>
            </w:pPr>
          </w:p>
        </w:tc>
        <w:tc>
          <w:tcPr>
            <w:tcW w:w="963" w:type="dxa"/>
            <w:gridSpan w:val="3"/>
            <w:vAlign w:val="center"/>
          </w:tcPr>
          <w:p w14:paraId="6F82F450" w14:textId="77777777" w:rsidR="001F5050" w:rsidRPr="0080507B" w:rsidRDefault="001F5050" w:rsidP="001F5050">
            <w:pPr>
              <w:pStyle w:val="TAC"/>
            </w:pPr>
            <w:r w:rsidRPr="0080507B">
              <w:rPr>
                <w:lang w:eastAsia="ja-JP"/>
              </w:rPr>
              <w:t>n78</w:t>
            </w:r>
          </w:p>
        </w:tc>
        <w:tc>
          <w:tcPr>
            <w:tcW w:w="1321" w:type="dxa"/>
            <w:gridSpan w:val="3"/>
            <w:vAlign w:val="center"/>
          </w:tcPr>
          <w:p w14:paraId="0DE3A4A4" w14:textId="77777777" w:rsidR="001F5050" w:rsidRPr="0080507B" w:rsidRDefault="001F5050" w:rsidP="001F5050">
            <w:pPr>
              <w:pStyle w:val="TAC"/>
              <w:rPr>
                <w:lang w:eastAsia="zh-TW"/>
              </w:rPr>
            </w:pPr>
            <w:r w:rsidRPr="0080507B">
              <w:rPr>
                <w:lang w:eastAsia="ja-JP"/>
              </w:rPr>
              <w:t>3795 MHz</w:t>
            </w:r>
          </w:p>
        </w:tc>
        <w:tc>
          <w:tcPr>
            <w:tcW w:w="972" w:type="dxa"/>
            <w:gridSpan w:val="2"/>
            <w:vAlign w:val="center"/>
          </w:tcPr>
          <w:p w14:paraId="712FD98D" w14:textId="77777777" w:rsidR="001F5050" w:rsidRPr="0080507B" w:rsidRDefault="001F5050" w:rsidP="001F5050">
            <w:pPr>
              <w:pStyle w:val="TAC"/>
            </w:pPr>
          </w:p>
        </w:tc>
        <w:tc>
          <w:tcPr>
            <w:tcW w:w="1085" w:type="dxa"/>
            <w:gridSpan w:val="2"/>
            <w:vAlign w:val="center"/>
          </w:tcPr>
          <w:p w14:paraId="53B9FC58" w14:textId="77777777" w:rsidR="001F5050" w:rsidRPr="0080507B" w:rsidRDefault="001F5050" w:rsidP="001F5050">
            <w:pPr>
              <w:pStyle w:val="TAC"/>
              <w:rPr>
                <w:lang w:eastAsia="zh-TW"/>
              </w:rPr>
            </w:pPr>
          </w:p>
        </w:tc>
      </w:tr>
      <w:tr w:rsidR="001F5050" w:rsidRPr="0080507B" w14:paraId="48E8B771" w14:textId="77777777" w:rsidTr="00205994">
        <w:trPr>
          <w:trHeight w:val="241"/>
        </w:trPr>
        <w:tc>
          <w:tcPr>
            <w:tcW w:w="462" w:type="dxa"/>
            <w:tcBorders>
              <w:top w:val="nil"/>
            </w:tcBorders>
            <w:vAlign w:val="center"/>
          </w:tcPr>
          <w:p w14:paraId="61D8EE8F" w14:textId="77777777" w:rsidR="001F5050" w:rsidRPr="0080507B" w:rsidRDefault="001F5050" w:rsidP="001F5050">
            <w:pPr>
              <w:pStyle w:val="TAC"/>
            </w:pPr>
          </w:p>
        </w:tc>
        <w:tc>
          <w:tcPr>
            <w:tcW w:w="731" w:type="dxa"/>
            <w:vAlign w:val="center"/>
          </w:tcPr>
          <w:p w14:paraId="5A44C787" w14:textId="77777777" w:rsidR="001F5050" w:rsidRPr="0080507B" w:rsidRDefault="001F5050" w:rsidP="001F5050">
            <w:pPr>
              <w:pStyle w:val="TAC"/>
            </w:pPr>
            <w:r w:rsidRPr="0080507B">
              <w:t>QPSK</w:t>
            </w:r>
          </w:p>
        </w:tc>
        <w:tc>
          <w:tcPr>
            <w:tcW w:w="1120" w:type="dxa"/>
            <w:gridSpan w:val="2"/>
            <w:vAlign w:val="center"/>
          </w:tcPr>
          <w:p w14:paraId="1BA76F3F" w14:textId="77777777" w:rsidR="001F5050" w:rsidRPr="0080507B" w:rsidRDefault="001F5050" w:rsidP="001F5050">
            <w:pPr>
              <w:pStyle w:val="TAC"/>
            </w:pPr>
            <w:r w:rsidRPr="0080507B">
              <w:t>QPSK</w:t>
            </w:r>
          </w:p>
        </w:tc>
        <w:tc>
          <w:tcPr>
            <w:tcW w:w="999" w:type="dxa"/>
            <w:gridSpan w:val="2"/>
            <w:vAlign w:val="center"/>
          </w:tcPr>
          <w:p w14:paraId="01637844" w14:textId="77777777" w:rsidR="001F5050" w:rsidRPr="0080507B" w:rsidRDefault="001F5050" w:rsidP="001F5050">
            <w:pPr>
              <w:pStyle w:val="TAC"/>
            </w:pPr>
            <w:r w:rsidRPr="0080507B">
              <w:t>5 MHz</w:t>
            </w:r>
          </w:p>
        </w:tc>
        <w:tc>
          <w:tcPr>
            <w:tcW w:w="989" w:type="dxa"/>
            <w:vAlign w:val="center"/>
          </w:tcPr>
          <w:p w14:paraId="60097AE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6BCE495" w14:textId="77777777" w:rsidR="001F5050" w:rsidRPr="0080507B" w:rsidRDefault="001F5050" w:rsidP="001F5050">
            <w:pPr>
              <w:pStyle w:val="TAC"/>
            </w:pPr>
            <w:r w:rsidRPr="0080507B">
              <w:t>N/A</w:t>
            </w:r>
          </w:p>
        </w:tc>
        <w:tc>
          <w:tcPr>
            <w:tcW w:w="1238" w:type="dxa"/>
            <w:gridSpan w:val="6"/>
            <w:vAlign w:val="center"/>
          </w:tcPr>
          <w:p w14:paraId="779A0650" w14:textId="77777777" w:rsidR="001F5050" w:rsidRPr="0080507B" w:rsidRDefault="001F5050" w:rsidP="001F5050">
            <w:pPr>
              <w:pStyle w:val="TAC"/>
            </w:pPr>
            <w:r w:rsidRPr="0080507B">
              <w:t>QPSK</w:t>
            </w:r>
          </w:p>
        </w:tc>
        <w:tc>
          <w:tcPr>
            <w:tcW w:w="959" w:type="dxa"/>
            <w:gridSpan w:val="4"/>
            <w:vAlign w:val="center"/>
          </w:tcPr>
          <w:p w14:paraId="6AF11143" w14:textId="77777777" w:rsidR="001F5050" w:rsidRPr="0080507B" w:rsidRDefault="001F5050" w:rsidP="001F5050">
            <w:pPr>
              <w:pStyle w:val="TAC"/>
            </w:pPr>
            <w:r w:rsidRPr="0080507B">
              <w:t>5 MHz</w:t>
            </w:r>
          </w:p>
        </w:tc>
        <w:tc>
          <w:tcPr>
            <w:tcW w:w="1026" w:type="dxa"/>
            <w:vAlign w:val="center"/>
          </w:tcPr>
          <w:p w14:paraId="3D302E4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C6B314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74E5D7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4637A36" w14:textId="77777777" w:rsidR="001F5050" w:rsidRPr="0080507B" w:rsidRDefault="001F5050" w:rsidP="001F5050">
            <w:pPr>
              <w:pStyle w:val="TAC"/>
            </w:pPr>
            <w:r w:rsidRPr="0080507B">
              <w:t>10 MHz</w:t>
            </w:r>
          </w:p>
        </w:tc>
        <w:tc>
          <w:tcPr>
            <w:tcW w:w="1085" w:type="dxa"/>
            <w:gridSpan w:val="2"/>
            <w:vAlign w:val="center"/>
          </w:tcPr>
          <w:p w14:paraId="0754525F" w14:textId="77777777" w:rsidR="001F5050" w:rsidRPr="0080507B" w:rsidRDefault="001F5050" w:rsidP="001F5050">
            <w:pPr>
              <w:pStyle w:val="TAC"/>
              <w:rPr>
                <w:lang w:eastAsia="zh-TW"/>
              </w:rPr>
            </w:pPr>
            <w:r w:rsidRPr="0080507B">
              <w:rPr>
                <w:lang w:eastAsia="zh-TW"/>
              </w:rPr>
              <w:t>All RBs / All RBs</w:t>
            </w:r>
          </w:p>
        </w:tc>
      </w:tr>
      <w:tr w:rsidR="001F5050" w:rsidRPr="0080507B" w14:paraId="4DF2BC40" w14:textId="77777777" w:rsidTr="00205994">
        <w:trPr>
          <w:trHeight w:val="241"/>
        </w:trPr>
        <w:tc>
          <w:tcPr>
            <w:tcW w:w="462" w:type="dxa"/>
            <w:tcBorders>
              <w:top w:val="nil"/>
            </w:tcBorders>
            <w:vAlign w:val="center"/>
          </w:tcPr>
          <w:p w14:paraId="22D234FB" w14:textId="77777777" w:rsidR="001F5050" w:rsidRPr="0080507B" w:rsidRDefault="001F5050" w:rsidP="001F5050">
            <w:pPr>
              <w:pStyle w:val="TAC"/>
            </w:pPr>
            <w:r w:rsidRPr="0080507B">
              <w:rPr>
                <w:lang w:eastAsia="ja-JP"/>
              </w:rPr>
              <w:t>2</w:t>
            </w:r>
          </w:p>
        </w:tc>
        <w:tc>
          <w:tcPr>
            <w:tcW w:w="731" w:type="dxa"/>
            <w:vAlign w:val="center"/>
          </w:tcPr>
          <w:p w14:paraId="75474D3C" w14:textId="77777777" w:rsidR="001F5050" w:rsidRPr="0080507B" w:rsidRDefault="001F5050" w:rsidP="001F5050">
            <w:pPr>
              <w:pStyle w:val="TAC"/>
            </w:pPr>
            <w:r w:rsidRPr="0080507B">
              <w:rPr>
                <w:lang w:eastAsia="ja-JP"/>
              </w:rPr>
              <w:t>3</w:t>
            </w:r>
          </w:p>
        </w:tc>
        <w:tc>
          <w:tcPr>
            <w:tcW w:w="1120" w:type="dxa"/>
            <w:gridSpan w:val="2"/>
            <w:vAlign w:val="center"/>
          </w:tcPr>
          <w:p w14:paraId="4B6ADEA6" w14:textId="77777777" w:rsidR="001F5050" w:rsidRPr="0080507B" w:rsidRDefault="001F5050" w:rsidP="001F5050">
            <w:pPr>
              <w:pStyle w:val="TAC"/>
            </w:pPr>
            <w:r w:rsidRPr="0080507B">
              <w:rPr>
                <w:lang w:eastAsia="ja-JP"/>
              </w:rPr>
              <w:t>DL 1862.5</w:t>
            </w:r>
          </w:p>
        </w:tc>
        <w:tc>
          <w:tcPr>
            <w:tcW w:w="999" w:type="dxa"/>
            <w:gridSpan w:val="2"/>
            <w:vAlign w:val="center"/>
          </w:tcPr>
          <w:p w14:paraId="5DEC56DA" w14:textId="77777777" w:rsidR="001F5050" w:rsidRPr="0080507B" w:rsidRDefault="001F5050" w:rsidP="001F5050">
            <w:pPr>
              <w:pStyle w:val="TAC"/>
            </w:pPr>
          </w:p>
        </w:tc>
        <w:tc>
          <w:tcPr>
            <w:tcW w:w="989" w:type="dxa"/>
            <w:vAlign w:val="center"/>
          </w:tcPr>
          <w:p w14:paraId="4ECCCD26" w14:textId="77777777" w:rsidR="001F5050" w:rsidRPr="0080507B" w:rsidRDefault="001F5050" w:rsidP="001F5050">
            <w:pPr>
              <w:pStyle w:val="TAC"/>
              <w:rPr>
                <w:lang w:eastAsia="zh-TW"/>
              </w:rPr>
            </w:pPr>
          </w:p>
        </w:tc>
        <w:tc>
          <w:tcPr>
            <w:tcW w:w="1289" w:type="dxa"/>
            <w:gridSpan w:val="3"/>
            <w:vAlign w:val="center"/>
          </w:tcPr>
          <w:p w14:paraId="21E7107C" w14:textId="77777777" w:rsidR="001F5050" w:rsidRPr="0080507B" w:rsidRDefault="001F5050" w:rsidP="001F5050">
            <w:pPr>
              <w:pStyle w:val="TAC"/>
            </w:pPr>
            <w:r w:rsidRPr="0080507B">
              <w:rPr>
                <w:lang w:eastAsia="ja-JP"/>
              </w:rPr>
              <w:t>21</w:t>
            </w:r>
          </w:p>
        </w:tc>
        <w:tc>
          <w:tcPr>
            <w:tcW w:w="1238" w:type="dxa"/>
            <w:gridSpan w:val="6"/>
            <w:vAlign w:val="center"/>
          </w:tcPr>
          <w:p w14:paraId="38702B2E" w14:textId="77777777" w:rsidR="001F5050" w:rsidRPr="0080507B" w:rsidRDefault="001F5050" w:rsidP="001F5050">
            <w:pPr>
              <w:pStyle w:val="TAC"/>
            </w:pPr>
            <w:r w:rsidRPr="0080507B">
              <w:rPr>
                <w:lang w:eastAsia="ja-JP"/>
              </w:rPr>
              <w:t>UL 1459.5 / DL 1507.5 MHz</w:t>
            </w:r>
          </w:p>
        </w:tc>
        <w:tc>
          <w:tcPr>
            <w:tcW w:w="959" w:type="dxa"/>
            <w:gridSpan w:val="4"/>
            <w:vAlign w:val="center"/>
          </w:tcPr>
          <w:p w14:paraId="42355E26" w14:textId="77777777" w:rsidR="001F5050" w:rsidRPr="0080507B" w:rsidRDefault="001F5050" w:rsidP="001F5050">
            <w:pPr>
              <w:pStyle w:val="TAC"/>
            </w:pPr>
          </w:p>
        </w:tc>
        <w:tc>
          <w:tcPr>
            <w:tcW w:w="1026" w:type="dxa"/>
            <w:vAlign w:val="center"/>
          </w:tcPr>
          <w:p w14:paraId="1469BADD" w14:textId="77777777" w:rsidR="001F5050" w:rsidRPr="0080507B" w:rsidRDefault="001F5050" w:rsidP="001F5050">
            <w:pPr>
              <w:pStyle w:val="TAC"/>
              <w:rPr>
                <w:lang w:eastAsia="zh-TW"/>
              </w:rPr>
            </w:pPr>
          </w:p>
        </w:tc>
        <w:tc>
          <w:tcPr>
            <w:tcW w:w="963" w:type="dxa"/>
            <w:gridSpan w:val="3"/>
            <w:vAlign w:val="center"/>
          </w:tcPr>
          <w:p w14:paraId="373268B5" w14:textId="77777777" w:rsidR="001F5050" w:rsidRPr="0080507B" w:rsidRDefault="001F5050" w:rsidP="001F5050">
            <w:pPr>
              <w:pStyle w:val="TAC"/>
            </w:pPr>
            <w:r w:rsidRPr="0080507B">
              <w:rPr>
                <w:lang w:eastAsia="ja-JP"/>
              </w:rPr>
              <w:t>n78</w:t>
            </w:r>
          </w:p>
        </w:tc>
        <w:tc>
          <w:tcPr>
            <w:tcW w:w="1321" w:type="dxa"/>
            <w:gridSpan w:val="3"/>
            <w:vAlign w:val="center"/>
          </w:tcPr>
          <w:p w14:paraId="23E7B8FA" w14:textId="77777777" w:rsidR="001F5050" w:rsidRPr="0080507B" w:rsidRDefault="001F5050" w:rsidP="001F5050">
            <w:pPr>
              <w:pStyle w:val="TAC"/>
              <w:rPr>
                <w:lang w:eastAsia="zh-TW"/>
              </w:rPr>
            </w:pPr>
            <w:r w:rsidRPr="0080507B">
              <w:rPr>
                <w:lang w:eastAsia="ja-JP"/>
              </w:rPr>
              <w:t>3322 MHz</w:t>
            </w:r>
          </w:p>
        </w:tc>
        <w:tc>
          <w:tcPr>
            <w:tcW w:w="972" w:type="dxa"/>
            <w:gridSpan w:val="2"/>
            <w:vAlign w:val="center"/>
          </w:tcPr>
          <w:p w14:paraId="0BB024C4" w14:textId="77777777" w:rsidR="001F5050" w:rsidRPr="0080507B" w:rsidRDefault="001F5050" w:rsidP="001F5050">
            <w:pPr>
              <w:pStyle w:val="TAC"/>
            </w:pPr>
          </w:p>
        </w:tc>
        <w:tc>
          <w:tcPr>
            <w:tcW w:w="1085" w:type="dxa"/>
            <w:gridSpan w:val="2"/>
            <w:vAlign w:val="center"/>
          </w:tcPr>
          <w:p w14:paraId="7F7F33CA" w14:textId="77777777" w:rsidR="001F5050" w:rsidRPr="0080507B" w:rsidRDefault="001F5050" w:rsidP="001F5050">
            <w:pPr>
              <w:pStyle w:val="TAC"/>
              <w:rPr>
                <w:lang w:eastAsia="zh-TW"/>
              </w:rPr>
            </w:pPr>
          </w:p>
        </w:tc>
      </w:tr>
      <w:tr w:rsidR="001F5050" w:rsidRPr="0080507B" w14:paraId="3C85BFE7" w14:textId="77777777" w:rsidTr="00205994">
        <w:trPr>
          <w:trHeight w:val="241"/>
        </w:trPr>
        <w:tc>
          <w:tcPr>
            <w:tcW w:w="462" w:type="dxa"/>
            <w:tcBorders>
              <w:top w:val="nil"/>
            </w:tcBorders>
            <w:vAlign w:val="center"/>
          </w:tcPr>
          <w:p w14:paraId="742CC46E" w14:textId="77777777" w:rsidR="001F5050" w:rsidRPr="0080507B" w:rsidRDefault="001F5050" w:rsidP="001F5050">
            <w:pPr>
              <w:pStyle w:val="TAC"/>
            </w:pPr>
          </w:p>
        </w:tc>
        <w:tc>
          <w:tcPr>
            <w:tcW w:w="731" w:type="dxa"/>
            <w:vAlign w:val="center"/>
          </w:tcPr>
          <w:p w14:paraId="7478A05A" w14:textId="77777777" w:rsidR="001F5050" w:rsidRPr="0080507B" w:rsidRDefault="001F5050" w:rsidP="001F5050">
            <w:pPr>
              <w:pStyle w:val="TAC"/>
            </w:pPr>
            <w:r w:rsidRPr="0080507B">
              <w:t>N/A</w:t>
            </w:r>
          </w:p>
        </w:tc>
        <w:tc>
          <w:tcPr>
            <w:tcW w:w="1120" w:type="dxa"/>
            <w:gridSpan w:val="2"/>
            <w:vAlign w:val="center"/>
          </w:tcPr>
          <w:p w14:paraId="52AC8837" w14:textId="77777777" w:rsidR="001F5050" w:rsidRPr="0080507B" w:rsidRDefault="001F5050" w:rsidP="001F5050">
            <w:pPr>
              <w:pStyle w:val="TAC"/>
            </w:pPr>
            <w:r w:rsidRPr="0080507B">
              <w:t>QPSK</w:t>
            </w:r>
          </w:p>
        </w:tc>
        <w:tc>
          <w:tcPr>
            <w:tcW w:w="999" w:type="dxa"/>
            <w:gridSpan w:val="2"/>
            <w:vAlign w:val="center"/>
          </w:tcPr>
          <w:p w14:paraId="3FF298FF" w14:textId="77777777" w:rsidR="001F5050" w:rsidRPr="0080507B" w:rsidRDefault="001F5050" w:rsidP="001F5050">
            <w:pPr>
              <w:pStyle w:val="TAC"/>
            </w:pPr>
            <w:r w:rsidRPr="0080507B">
              <w:t>5 MHz</w:t>
            </w:r>
          </w:p>
        </w:tc>
        <w:tc>
          <w:tcPr>
            <w:tcW w:w="989" w:type="dxa"/>
            <w:vAlign w:val="center"/>
          </w:tcPr>
          <w:p w14:paraId="58E4418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7B1EE05" w14:textId="77777777" w:rsidR="001F5050" w:rsidRPr="0080507B" w:rsidRDefault="001F5050" w:rsidP="001F5050">
            <w:pPr>
              <w:pStyle w:val="TAC"/>
            </w:pPr>
            <w:r w:rsidRPr="0080507B">
              <w:t>QPSK</w:t>
            </w:r>
          </w:p>
        </w:tc>
        <w:tc>
          <w:tcPr>
            <w:tcW w:w="1238" w:type="dxa"/>
            <w:gridSpan w:val="6"/>
            <w:vAlign w:val="center"/>
          </w:tcPr>
          <w:p w14:paraId="10050ED6" w14:textId="77777777" w:rsidR="001F5050" w:rsidRPr="0080507B" w:rsidRDefault="001F5050" w:rsidP="001F5050">
            <w:pPr>
              <w:pStyle w:val="TAC"/>
            </w:pPr>
            <w:r w:rsidRPr="0080507B">
              <w:t>QPSK</w:t>
            </w:r>
          </w:p>
        </w:tc>
        <w:tc>
          <w:tcPr>
            <w:tcW w:w="959" w:type="dxa"/>
            <w:gridSpan w:val="4"/>
            <w:vAlign w:val="center"/>
          </w:tcPr>
          <w:p w14:paraId="2D16D321" w14:textId="77777777" w:rsidR="001F5050" w:rsidRPr="0080507B" w:rsidRDefault="001F5050" w:rsidP="001F5050">
            <w:pPr>
              <w:pStyle w:val="TAC"/>
            </w:pPr>
            <w:r w:rsidRPr="0080507B">
              <w:t>5 MHz</w:t>
            </w:r>
          </w:p>
        </w:tc>
        <w:tc>
          <w:tcPr>
            <w:tcW w:w="1026" w:type="dxa"/>
            <w:vAlign w:val="center"/>
          </w:tcPr>
          <w:p w14:paraId="5FAE52F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DB257A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DD96DC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955F391" w14:textId="77777777" w:rsidR="001F5050" w:rsidRPr="0080507B" w:rsidRDefault="001F5050" w:rsidP="001F5050">
            <w:pPr>
              <w:pStyle w:val="TAC"/>
            </w:pPr>
            <w:r w:rsidRPr="0080507B">
              <w:t>10 MHz</w:t>
            </w:r>
          </w:p>
        </w:tc>
        <w:tc>
          <w:tcPr>
            <w:tcW w:w="1085" w:type="dxa"/>
            <w:gridSpan w:val="2"/>
            <w:vAlign w:val="center"/>
          </w:tcPr>
          <w:p w14:paraId="116DCE08" w14:textId="77777777" w:rsidR="001F5050" w:rsidRPr="0080507B" w:rsidRDefault="001F5050" w:rsidP="001F5050">
            <w:pPr>
              <w:pStyle w:val="TAC"/>
              <w:rPr>
                <w:lang w:eastAsia="zh-TW"/>
              </w:rPr>
            </w:pPr>
            <w:r w:rsidRPr="0080507B">
              <w:rPr>
                <w:lang w:eastAsia="zh-TW"/>
              </w:rPr>
              <w:t>All RBs / All RBs</w:t>
            </w:r>
          </w:p>
        </w:tc>
      </w:tr>
      <w:tr w:rsidR="001F5050" w:rsidRPr="0080507B" w14:paraId="754BB58F" w14:textId="77777777" w:rsidTr="00205994">
        <w:trPr>
          <w:trHeight w:val="241"/>
        </w:trPr>
        <w:tc>
          <w:tcPr>
            <w:tcW w:w="462" w:type="dxa"/>
            <w:tcBorders>
              <w:top w:val="nil"/>
            </w:tcBorders>
            <w:vAlign w:val="center"/>
          </w:tcPr>
          <w:p w14:paraId="721FE731" w14:textId="77777777" w:rsidR="001F5050" w:rsidRPr="0080507B" w:rsidRDefault="001F5050" w:rsidP="001F5050">
            <w:pPr>
              <w:pStyle w:val="TAC"/>
              <w:rPr>
                <w:lang w:eastAsia="ja-JP"/>
              </w:rPr>
            </w:pPr>
            <w:r w:rsidRPr="0080507B">
              <w:rPr>
                <w:lang w:eastAsia="ja-JP"/>
              </w:rPr>
              <w:t>3</w:t>
            </w:r>
          </w:p>
        </w:tc>
        <w:tc>
          <w:tcPr>
            <w:tcW w:w="731" w:type="dxa"/>
            <w:vAlign w:val="center"/>
          </w:tcPr>
          <w:p w14:paraId="4CF540AE" w14:textId="77777777" w:rsidR="001F5050" w:rsidRPr="0080507B" w:rsidRDefault="001F5050" w:rsidP="001F5050">
            <w:pPr>
              <w:pStyle w:val="TAC"/>
            </w:pPr>
            <w:r w:rsidRPr="0080507B">
              <w:rPr>
                <w:lang w:eastAsia="ja-JP"/>
              </w:rPr>
              <w:t>3</w:t>
            </w:r>
          </w:p>
        </w:tc>
        <w:tc>
          <w:tcPr>
            <w:tcW w:w="1120" w:type="dxa"/>
            <w:gridSpan w:val="2"/>
            <w:vAlign w:val="center"/>
          </w:tcPr>
          <w:p w14:paraId="77BF330B"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7D16130C" w14:textId="77777777" w:rsidR="001F5050" w:rsidRPr="0080507B" w:rsidRDefault="001F5050" w:rsidP="001F5050">
            <w:pPr>
              <w:pStyle w:val="TAC"/>
            </w:pPr>
          </w:p>
        </w:tc>
        <w:tc>
          <w:tcPr>
            <w:tcW w:w="989" w:type="dxa"/>
            <w:vAlign w:val="center"/>
          </w:tcPr>
          <w:p w14:paraId="52E59C7C" w14:textId="77777777" w:rsidR="001F5050" w:rsidRPr="0080507B" w:rsidRDefault="001F5050" w:rsidP="001F5050">
            <w:pPr>
              <w:pStyle w:val="TAC"/>
              <w:rPr>
                <w:lang w:eastAsia="zh-TW"/>
              </w:rPr>
            </w:pPr>
          </w:p>
        </w:tc>
        <w:tc>
          <w:tcPr>
            <w:tcW w:w="1289" w:type="dxa"/>
            <w:gridSpan w:val="3"/>
            <w:vAlign w:val="center"/>
          </w:tcPr>
          <w:p w14:paraId="4DB114E4" w14:textId="77777777" w:rsidR="001F5050" w:rsidRPr="0080507B" w:rsidRDefault="001F5050" w:rsidP="001F5050">
            <w:pPr>
              <w:pStyle w:val="TAC"/>
            </w:pPr>
            <w:r w:rsidRPr="0080507B">
              <w:rPr>
                <w:lang w:eastAsia="ja-JP"/>
              </w:rPr>
              <w:t>21</w:t>
            </w:r>
          </w:p>
        </w:tc>
        <w:tc>
          <w:tcPr>
            <w:tcW w:w="1238" w:type="dxa"/>
            <w:gridSpan w:val="6"/>
            <w:vAlign w:val="center"/>
          </w:tcPr>
          <w:p w14:paraId="1D7B527C" w14:textId="77777777" w:rsidR="001F5050" w:rsidRPr="0080507B" w:rsidRDefault="001F5050" w:rsidP="001F5050">
            <w:pPr>
              <w:pStyle w:val="TAC"/>
            </w:pPr>
            <w:r w:rsidRPr="0080507B">
              <w:rPr>
                <w:lang w:eastAsia="ja-JP"/>
              </w:rPr>
              <w:t>DL 1503.5 MHz</w:t>
            </w:r>
          </w:p>
        </w:tc>
        <w:tc>
          <w:tcPr>
            <w:tcW w:w="959" w:type="dxa"/>
            <w:gridSpan w:val="4"/>
            <w:vAlign w:val="center"/>
          </w:tcPr>
          <w:p w14:paraId="1F1828DB" w14:textId="77777777" w:rsidR="001F5050" w:rsidRPr="0080507B" w:rsidRDefault="001F5050" w:rsidP="001F5050">
            <w:pPr>
              <w:pStyle w:val="TAC"/>
            </w:pPr>
          </w:p>
        </w:tc>
        <w:tc>
          <w:tcPr>
            <w:tcW w:w="1026" w:type="dxa"/>
            <w:vAlign w:val="center"/>
          </w:tcPr>
          <w:p w14:paraId="7CE409CF" w14:textId="77777777" w:rsidR="001F5050" w:rsidRPr="0080507B" w:rsidRDefault="001F5050" w:rsidP="001F5050">
            <w:pPr>
              <w:pStyle w:val="TAC"/>
              <w:rPr>
                <w:lang w:eastAsia="zh-TW"/>
              </w:rPr>
            </w:pPr>
          </w:p>
        </w:tc>
        <w:tc>
          <w:tcPr>
            <w:tcW w:w="963" w:type="dxa"/>
            <w:gridSpan w:val="3"/>
            <w:vAlign w:val="center"/>
          </w:tcPr>
          <w:p w14:paraId="53594980" w14:textId="77777777" w:rsidR="001F5050" w:rsidRPr="0080507B" w:rsidRDefault="001F5050" w:rsidP="001F5050">
            <w:pPr>
              <w:pStyle w:val="TAC"/>
            </w:pPr>
            <w:r w:rsidRPr="0080507B">
              <w:rPr>
                <w:lang w:eastAsia="ja-JP"/>
              </w:rPr>
              <w:t>n78</w:t>
            </w:r>
          </w:p>
        </w:tc>
        <w:tc>
          <w:tcPr>
            <w:tcW w:w="1321" w:type="dxa"/>
            <w:gridSpan w:val="3"/>
            <w:vAlign w:val="center"/>
          </w:tcPr>
          <w:p w14:paraId="2365A4B8" w14:textId="77777777" w:rsidR="001F5050" w:rsidRPr="0080507B" w:rsidRDefault="001F5050" w:rsidP="001F5050">
            <w:pPr>
              <w:pStyle w:val="TAC"/>
              <w:rPr>
                <w:lang w:eastAsia="zh-TW"/>
              </w:rPr>
            </w:pPr>
            <w:r w:rsidRPr="0080507B">
              <w:rPr>
                <w:lang w:eastAsia="ja-JP"/>
              </w:rPr>
              <w:t>3403 MHz</w:t>
            </w:r>
          </w:p>
        </w:tc>
        <w:tc>
          <w:tcPr>
            <w:tcW w:w="972" w:type="dxa"/>
            <w:gridSpan w:val="2"/>
            <w:vAlign w:val="center"/>
          </w:tcPr>
          <w:p w14:paraId="0D6CEBEE" w14:textId="77777777" w:rsidR="001F5050" w:rsidRPr="0080507B" w:rsidRDefault="001F5050" w:rsidP="001F5050">
            <w:pPr>
              <w:pStyle w:val="TAC"/>
            </w:pPr>
          </w:p>
        </w:tc>
        <w:tc>
          <w:tcPr>
            <w:tcW w:w="1085" w:type="dxa"/>
            <w:gridSpan w:val="2"/>
            <w:vAlign w:val="center"/>
          </w:tcPr>
          <w:p w14:paraId="26A3CF12" w14:textId="77777777" w:rsidR="001F5050" w:rsidRPr="0080507B" w:rsidRDefault="001F5050" w:rsidP="001F5050">
            <w:pPr>
              <w:pStyle w:val="TAC"/>
              <w:rPr>
                <w:lang w:eastAsia="zh-TW"/>
              </w:rPr>
            </w:pPr>
          </w:p>
        </w:tc>
      </w:tr>
      <w:tr w:rsidR="001F5050" w:rsidRPr="0080507B" w14:paraId="798566C2" w14:textId="77777777" w:rsidTr="00205994">
        <w:trPr>
          <w:trHeight w:val="241"/>
        </w:trPr>
        <w:tc>
          <w:tcPr>
            <w:tcW w:w="462" w:type="dxa"/>
            <w:tcBorders>
              <w:top w:val="nil"/>
            </w:tcBorders>
            <w:vAlign w:val="center"/>
          </w:tcPr>
          <w:p w14:paraId="74812ED9" w14:textId="77777777" w:rsidR="001F5050" w:rsidRPr="0080507B" w:rsidRDefault="001F5050" w:rsidP="001F5050">
            <w:pPr>
              <w:pStyle w:val="TAC"/>
            </w:pPr>
          </w:p>
        </w:tc>
        <w:tc>
          <w:tcPr>
            <w:tcW w:w="731" w:type="dxa"/>
            <w:vAlign w:val="center"/>
          </w:tcPr>
          <w:p w14:paraId="1AEF3D6F" w14:textId="77777777" w:rsidR="001F5050" w:rsidRPr="0080507B" w:rsidRDefault="001F5050" w:rsidP="001F5050">
            <w:pPr>
              <w:pStyle w:val="TAC"/>
            </w:pPr>
            <w:r w:rsidRPr="0080507B">
              <w:t>QPSK</w:t>
            </w:r>
          </w:p>
        </w:tc>
        <w:tc>
          <w:tcPr>
            <w:tcW w:w="1120" w:type="dxa"/>
            <w:gridSpan w:val="2"/>
            <w:vAlign w:val="center"/>
          </w:tcPr>
          <w:p w14:paraId="671495E0" w14:textId="77777777" w:rsidR="001F5050" w:rsidRPr="0080507B" w:rsidRDefault="001F5050" w:rsidP="001F5050">
            <w:pPr>
              <w:pStyle w:val="TAC"/>
            </w:pPr>
            <w:r w:rsidRPr="0080507B">
              <w:t>QPSK</w:t>
            </w:r>
          </w:p>
        </w:tc>
        <w:tc>
          <w:tcPr>
            <w:tcW w:w="999" w:type="dxa"/>
            <w:gridSpan w:val="2"/>
            <w:vAlign w:val="center"/>
          </w:tcPr>
          <w:p w14:paraId="1BC6A851" w14:textId="77777777" w:rsidR="001F5050" w:rsidRPr="0080507B" w:rsidRDefault="001F5050" w:rsidP="001F5050">
            <w:pPr>
              <w:pStyle w:val="TAC"/>
            </w:pPr>
            <w:r w:rsidRPr="0080507B">
              <w:t>5 MHz</w:t>
            </w:r>
          </w:p>
        </w:tc>
        <w:tc>
          <w:tcPr>
            <w:tcW w:w="989" w:type="dxa"/>
            <w:vAlign w:val="center"/>
          </w:tcPr>
          <w:p w14:paraId="2F33DB28"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36B5C0E" w14:textId="77777777" w:rsidR="001F5050" w:rsidRPr="0080507B" w:rsidRDefault="001F5050" w:rsidP="001F5050">
            <w:pPr>
              <w:pStyle w:val="TAC"/>
            </w:pPr>
            <w:r w:rsidRPr="0080507B">
              <w:t>N/A</w:t>
            </w:r>
          </w:p>
        </w:tc>
        <w:tc>
          <w:tcPr>
            <w:tcW w:w="1238" w:type="dxa"/>
            <w:gridSpan w:val="6"/>
            <w:vAlign w:val="center"/>
          </w:tcPr>
          <w:p w14:paraId="78B76CB5" w14:textId="77777777" w:rsidR="001F5050" w:rsidRPr="0080507B" w:rsidRDefault="001F5050" w:rsidP="001F5050">
            <w:pPr>
              <w:pStyle w:val="TAC"/>
            </w:pPr>
            <w:r w:rsidRPr="0080507B">
              <w:t>QPSK</w:t>
            </w:r>
          </w:p>
        </w:tc>
        <w:tc>
          <w:tcPr>
            <w:tcW w:w="959" w:type="dxa"/>
            <w:gridSpan w:val="4"/>
            <w:vAlign w:val="center"/>
          </w:tcPr>
          <w:p w14:paraId="2FD2640D" w14:textId="77777777" w:rsidR="001F5050" w:rsidRPr="0080507B" w:rsidRDefault="001F5050" w:rsidP="001F5050">
            <w:pPr>
              <w:pStyle w:val="TAC"/>
            </w:pPr>
            <w:r w:rsidRPr="0080507B">
              <w:t>5 MHz</w:t>
            </w:r>
          </w:p>
        </w:tc>
        <w:tc>
          <w:tcPr>
            <w:tcW w:w="1026" w:type="dxa"/>
            <w:vAlign w:val="center"/>
          </w:tcPr>
          <w:p w14:paraId="355509C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A652D4D"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687AF2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5820C6" w14:textId="77777777" w:rsidR="001F5050" w:rsidRPr="0080507B" w:rsidRDefault="001F5050" w:rsidP="001F5050">
            <w:pPr>
              <w:pStyle w:val="TAC"/>
            </w:pPr>
            <w:r w:rsidRPr="0080507B">
              <w:t>10 MHz</w:t>
            </w:r>
          </w:p>
        </w:tc>
        <w:tc>
          <w:tcPr>
            <w:tcW w:w="1085" w:type="dxa"/>
            <w:gridSpan w:val="2"/>
            <w:vAlign w:val="center"/>
          </w:tcPr>
          <w:p w14:paraId="65EE1415" w14:textId="77777777" w:rsidR="001F5050" w:rsidRPr="0080507B" w:rsidRDefault="001F5050" w:rsidP="001F5050">
            <w:pPr>
              <w:pStyle w:val="TAC"/>
              <w:rPr>
                <w:lang w:eastAsia="zh-TW"/>
              </w:rPr>
            </w:pPr>
            <w:r w:rsidRPr="0080507B">
              <w:rPr>
                <w:lang w:eastAsia="zh-TW"/>
              </w:rPr>
              <w:t>All RBs / All RBs</w:t>
            </w:r>
          </w:p>
        </w:tc>
      </w:tr>
      <w:tr w:rsidR="001F5050" w:rsidRPr="0080507B" w14:paraId="345AF0AC" w14:textId="77777777" w:rsidTr="00205994">
        <w:trPr>
          <w:trHeight w:val="241"/>
        </w:trPr>
        <w:tc>
          <w:tcPr>
            <w:tcW w:w="13154" w:type="dxa"/>
            <w:gridSpan w:val="31"/>
            <w:tcBorders>
              <w:top w:val="nil"/>
            </w:tcBorders>
            <w:vAlign w:val="center"/>
          </w:tcPr>
          <w:p w14:paraId="0DC4075B" w14:textId="77777777" w:rsidR="001F5050" w:rsidRPr="0080507B" w:rsidRDefault="001F5050" w:rsidP="001F5050">
            <w:pPr>
              <w:pStyle w:val="TAC"/>
              <w:rPr>
                <w:lang w:eastAsia="zh-TW"/>
              </w:rPr>
            </w:pPr>
            <w:r w:rsidRPr="0080507B">
              <w:rPr>
                <w:b/>
                <w:bCs/>
                <w:lang w:eastAsia="zh-TW"/>
              </w:rPr>
              <w:t>Test Settings for DC_3A-21A_n79A Configuration (PC3) – Note 3</w:t>
            </w:r>
          </w:p>
        </w:tc>
      </w:tr>
      <w:tr w:rsidR="001F5050" w:rsidRPr="0080507B" w14:paraId="71480617" w14:textId="77777777" w:rsidTr="00205994">
        <w:trPr>
          <w:trHeight w:val="241"/>
        </w:trPr>
        <w:tc>
          <w:tcPr>
            <w:tcW w:w="462" w:type="dxa"/>
            <w:tcBorders>
              <w:top w:val="nil"/>
            </w:tcBorders>
            <w:vAlign w:val="center"/>
          </w:tcPr>
          <w:p w14:paraId="1FCFBC52" w14:textId="77777777" w:rsidR="001F5050" w:rsidRPr="0080507B" w:rsidRDefault="001F5050" w:rsidP="001F5050">
            <w:pPr>
              <w:pStyle w:val="TAC"/>
            </w:pPr>
            <w:r w:rsidRPr="0080507B">
              <w:t>1</w:t>
            </w:r>
          </w:p>
        </w:tc>
        <w:tc>
          <w:tcPr>
            <w:tcW w:w="731" w:type="dxa"/>
            <w:vAlign w:val="center"/>
          </w:tcPr>
          <w:p w14:paraId="7F78545A" w14:textId="77777777" w:rsidR="001F5050" w:rsidRPr="0080507B" w:rsidRDefault="001F5050" w:rsidP="001F5050">
            <w:pPr>
              <w:pStyle w:val="TAC"/>
            </w:pPr>
            <w:r w:rsidRPr="0080507B">
              <w:rPr>
                <w:lang w:eastAsia="ja-JP"/>
              </w:rPr>
              <w:t>3</w:t>
            </w:r>
          </w:p>
        </w:tc>
        <w:tc>
          <w:tcPr>
            <w:tcW w:w="1120" w:type="dxa"/>
            <w:gridSpan w:val="2"/>
            <w:vAlign w:val="center"/>
          </w:tcPr>
          <w:p w14:paraId="4648F43C" w14:textId="77777777" w:rsidR="001F5050" w:rsidRPr="0080507B" w:rsidRDefault="001F5050" w:rsidP="001F5050">
            <w:pPr>
              <w:pStyle w:val="TAC"/>
            </w:pPr>
            <w:r w:rsidRPr="0080507B">
              <w:rPr>
                <w:lang w:eastAsia="ja-JP"/>
              </w:rPr>
              <w:t>DL 1869.2 MHz</w:t>
            </w:r>
          </w:p>
        </w:tc>
        <w:tc>
          <w:tcPr>
            <w:tcW w:w="999" w:type="dxa"/>
            <w:gridSpan w:val="2"/>
            <w:vAlign w:val="center"/>
          </w:tcPr>
          <w:p w14:paraId="77CE7F3B" w14:textId="77777777" w:rsidR="001F5050" w:rsidRPr="0080507B" w:rsidRDefault="001F5050" w:rsidP="001F5050">
            <w:pPr>
              <w:pStyle w:val="TAC"/>
            </w:pPr>
          </w:p>
        </w:tc>
        <w:tc>
          <w:tcPr>
            <w:tcW w:w="989" w:type="dxa"/>
            <w:vAlign w:val="center"/>
          </w:tcPr>
          <w:p w14:paraId="47F3E7AE" w14:textId="77777777" w:rsidR="001F5050" w:rsidRPr="0080507B" w:rsidRDefault="001F5050" w:rsidP="001F5050">
            <w:pPr>
              <w:pStyle w:val="TAC"/>
              <w:rPr>
                <w:lang w:eastAsia="zh-TW"/>
              </w:rPr>
            </w:pPr>
          </w:p>
        </w:tc>
        <w:tc>
          <w:tcPr>
            <w:tcW w:w="1289" w:type="dxa"/>
            <w:gridSpan w:val="3"/>
            <w:vAlign w:val="center"/>
          </w:tcPr>
          <w:p w14:paraId="730BD1C1" w14:textId="77777777" w:rsidR="001F5050" w:rsidRPr="0080507B" w:rsidRDefault="001F5050" w:rsidP="001F5050">
            <w:pPr>
              <w:pStyle w:val="TAC"/>
            </w:pPr>
            <w:r w:rsidRPr="0080507B">
              <w:rPr>
                <w:lang w:eastAsia="ja-JP"/>
              </w:rPr>
              <w:t>21</w:t>
            </w:r>
          </w:p>
        </w:tc>
        <w:tc>
          <w:tcPr>
            <w:tcW w:w="1238" w:type="dxa"/>
            <w:gridSpan w:val="6"/>
            <w:vAlign w:val="center"/>
          </w:tcPr>
          <w:p w14:paraId="277AC742"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2C3B096B" w14:textId="77777777" w:rsidR="001F5050" w:rsidRPr="0080507B" w:rsidRDefault="001F5050" w:rsidP="001F5050">
            <w:pPr>
              <w:pStyle w:val="TAC"/>
            </w:pPr>
          </w:p>
        </w:tc>
        <w:tc>
          <w:tcPr>
            <w:tcW w:w="1026" w:type="dxa"/>
            <w:vAlign w:val="center"/>
          </w:tcPr>
          <w:p w14:paraId="6FE50A8F" w14:textId="77777777" w:rsidR="001F5050" w:rsidRPr="0080507B" w:rsidRDefault="001F5050" w:rsidP="001F5050">
            <w:pPr>
              <w:pStyle w:val="TAC"/>
              <w:rPr>
                <w:lang w:eastAsia="zh-TW"/>
              </w:rPr>
            </w:pPr>
          </w:p>
        </w:tc>
        <w:tc>
          <w:tcPr>
            <w:tcW w:w="963" w:type="dxa"/>
            <w:gridSpan w:val="3"/>
            <w:vAlign w:val="center"/>
          </w:tcPr>
          <w:p w14:paraId="40D31519" w14:textId="77777777" w:rsidR="001F5050" w:rsidRPr="0080507B" w:rsidRDefault="001F5050" w:rsidP="001F5050">
            <w:pPr>
              <w:pStyle w:val="TAC"/>
            </w:pPr>
            <w:r w:rsidRPr="0080507B">
              <w:rPr>
                <w:lang w:eastAsia="ja-JP"/>
              </w:rPr>
              <w:t>n79</w:t>
            </w:r>
          </w:p>
        </w:tc>
        <w:tc>
          <w:tcPr>
            <w:tcW w:w="1321" w:type="dxa"/>
            <w:gridSpan w:val="3"/>
            <w:vAlign w:val="center"/>
          </w:tcPr>
          <w:p w14:paraId="7CDD3160" w14:textId="77777777" w:rsidR="001F5050" w:rsidRPr="0080507B" w:rsidRDefault="001F5050" w:rsidP="001F5050">
            <w:pPr>
              <w:pStyle w:val="TAC"/>
              <w:rPr>
                <w:lang w:eastAsia="zh-TW"/>
              </w:rPr>
            </w:pPr>
            <w:r w:rsidRPr="0080507B">
              <w:rPr>
                <w:lang w:eastAsia="ja-JP"/>
              </w:rPr>
              <w:t>4770 MHz</w:t>
            </w:r>
          </w:p>
        </w:tc>
        <w:tc>
          <w:tcPr>
            <w:tcW w:w="972" w:type="dxa"/>
            <w:gridSpan w:val="2"/>
            <w:vAlign w:val="center"/>
          </w:tcPr>
          <w:p w14:paraId="4CBC3326" w14:textId="77777777" w:rsidR="001F5050" w:rsidRPr="0080507B" w:rsidRDefault="001F5050" w:rsidP="001F5050">
            <w:pPr>
              <w:pStyle w:val="TAC"/>
            </w:pPr>
          </w:p>
        </w:tc>
        <w:tc>
          <w:tcPr>
            <w:tcW w:w="1085" w:type="dxa"/>
            <w:gridSpan w:val="2"/>
            <w:vAlign w:val="center"/>
          </w:tcPr>
          <w:p w14:paraId="6B031BA2" w14:textId="77777777" w:rsidR="001F5050" w:rsidRPr="0080507B" w:rsidRDefault="001F5050" w:rsidP="001F5050">
            <w:pPr>
              <w:pStyle w:val="TAC"/>
              <w:rPr>
                <w:lang w:eastAsia="zh-TW"/>
              </w:rPr>
            </w:pPr>
          </w:p>
        </w:tc>
      </w:tr>
      <w:tr w:rsidR="001F5050" w:rsidRPr="0080507B" w14:paraId="392FB260" w14:textId="77777777" w:rsidTr="00205994">
        <w:trPr>
          <w:trHeight w:val="241"/>
        </w:trPr>
        <w:tc>
          <w:tcPr>
            <w:tcW w:w="462" w:type="dxa"/>
            <w:tcBorders>
              <w:top w:val="nil"/>
            </w:tcBorders>
            <w:vAlign w:val="center"/>
          </w:tcPr>
          <w:p w14:paraId="731EA474" w14:textId="77777777" w:rsidR="001F5050" w:rsidRPr="0080507B" w:rsidRDefault="001F5050" w:rsidP="001F5050">
            <w:pPr>
              <w:pStyle w:val="TAC"/>
            </w:pPr>
          </w:p>
        </w:tc>
        <w:tc>
          <w:tcPr>
            <w:tcW w:w="731" w:type="dxa"/>
            <w:vAlign w:val="center"/>
          </w:tcPr>
          <w:p w14:paraId="7997D8F8" w14:textId="77777777" w:rsidR="001F5050" w:rsidRPr="0080507B" w:rsidRDefault="001F5050" w:rsidP="001F5050">
            <w:pPr>
              <w:pStyle w:val="TAC"/>
            </w:pPr>
            <w:r w:rsidRPr="0080507B">
              <w:t>N/A</w:t>
            </w:r>
          </w:p>
        </w:tc>
        <w:tc>
          <w:tcPr>
            <w:tcW w:w="1120" w:type="dxa"/>
            <w:gridSpan w:val="2"/>
            <w:vAlign w:val="center"/>
          </w:tcPr>
          <w:p w14:paraId="516B9269" w14:textId="77777777" w:rsidR="001F5050" w:rsidRPr="0080507B" w:rsidRDefault="001F5050" w:rsidP="001F5050">
            <w:pPr>
              <w:pStyle w:val="TAC"/>
            </w:pPr>
            <w:r w:rsidRPr="0080507B">
              <w:t>QPSK</w:t>
            </w:r>
          </w:p>
        </w:tc>
        <w:tc>
          <w:tcPr>
            <w:tcW w:w="999" w:type="dxa"/>
            <w:gridSpan w:val="2"/>
            <w:vAlign w:val="center"/>
          </w:tcPr>
          <w:p w14:paraId="26DCAAC6" w14:textId="77777777" w:rsidR="001F5050" w:rsidRPr="0080507B" w:rsidRDefault="001F5050" w:rsidP="001F5050">
            <w:pPr>
              <w:pStyle w:val="TAC"/>
            </w:pPr>
            <w:r w:rsidRPr="0080507B">
              <w:t>5 MHz</w:t>
            </w:r>
          </w:p>
        </w:tc>
        <w:tc>
          <w:tcPr>
            <w:tcW w:w="989" w:type="dxa"/>
            <w:vAlign w:val="center"/>
          </w:tcPr>
          <w:p w14:paraId="7A90459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BCAC5FE" w14:textId="77777777" w:rsidR="001F5050" w:rsidRPr="0080507B" w:rsidRDefault="001F5050" w:rsidP="001F5050">
            <w:pPr>
              <w:pStyle w:val="TAC"/>
            </w:pPr>
            <w:r w:rsidRPr="0080507B">
              <w:t>QPSK</w:t>
            </w:r>
          </w:p>
        </w:tc>
        <w:tc>
          <w:tcPr>
            <w:tcW w:w="1238" w:type="dxa"/>
            <w:gridSpan w:val="6"/>
            <w:vAlign w:val="center"/>
          </w:tcPr>
          <w:p w14:paraId="7D1A58CB" w14:textId="77777777" w:rsidR="001F5050" w:rsidRPr="0080507B" w:rsidRDefault="001F5050" w:rsidP="001F5050">
            <w:pPr>
              <w:pStyle w:val="TAC"/>
            </w:pPr>
            <w:r w:rsidRPr="0080507B">
              <w:t>QPSK</w:t>
            </w:r>
          </w:p>
        </w:tc>
        <w:tc>
          <w:tcPr>
            <w:tcW w:w="959" w:type="dxa"/>
            <w:gridSpan w:val="4"/>
            <w:vAlign w:val="center"/>
          </w:tcPr>
          <w:p w14:paraId="76CD546F" w14:textId="77777777" w:rsidR="001F5050" w:rsidRPr="0080507B" w:rsidRDefault="001F5050" w:rsidP="001F5050">
            <w:pPr>
              <w:pStyle w:val="TAC"/>
            </w:pPr>
            <w:r w:rsidRPr="0080507B">
              <w:t>5 MHz</w:t>
            </w:r>
          </w:p>
        </w:tc>
        <w:tc>
          <w:tcPr>
            <w:tcW w:w="1026" w:type="dxa"/>
            <w:vAlign w:val="center"/>
          </w:tcPr>
          <w:p w14:paraId="3E2D2DB8"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63FCE5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8DD0D3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351F199" w14:textId="77777777" w:rsidR="001F5050" w:rsidRPr="0080507B" w:rsidRDefault="001F5050" w:rsidP="001F5050">
            <w:pPr>
              <w:pStyle w:val="TAC"/>
            </w:pPr>
            <w:r w:rsidRPr="0080507B">
              <w:t>40 MHz</w:t>
            </w:r>
          </w:p>
        </w:tc>
        <w:tc>
          <w:tcPr>
            <w:tcW w:w="1085" w:type="dxa"/>
            <w:gridSpan w:val="2"/>
            <w:vAlign w:val="center"/>
          </w:tcPr>
          <w:p w14:paraId="49AE278A" w14:textId="77777777" w:rsidR="001F5050" w:rsidRPr="0080507B" w:rsidRDefault="001F5050" w:rsidP="001F5050">
            <w:pPr>
              <w:pStyle w:val="TAC"/>
              <w:rPr>
                <w:lang w:eastAsia="zh-TW"/>
              </w:rPr>
            </w:pPr>
            <w:r w:rsidRPr="0080507B">
              <w:rPr>
                <w:lang w:eastAsia="zh-TW"/>
              </w:rPr>
              <w:t>All RBs / All RBs</w:t>
            </w:r>
          </w:p>
        </w:tc>
      </w:tr>
      <w:tr w:rsidR="001F5050" w:rsidRPr="0080507B" w14:paraId="65FD9840" w14:textId="77777777" w:rsidTr="00205994">
        <w:trPr>
          <w:trHeight w:val="241"/>
        </w:trPr>
        <w:tc>
          <w:tcPr>
            <w:tcW w:w="13154" w:type="dxa"/>
            <w:gridSpan w:val="31"/>
            <w:tcBorders>
              <w:top w:val="nil"/>
            </w:tcBorders>
            <w:vAlign w:val="center"/>
          </w:tcPr>
          <w:p w14:paraId="75DACD29" w14:textId="77777777" w:rsidR="001F5050" w:rsidRPr="0080507B" w:rsidRDefault="001F5050" w:rsidP="001F5050">
            <w:pPr>
              <w:pStyle w:val="TAC"/>
              <w:rPr>
                <w:lang w:eastAsia="zh-TW"/>
              </w:rPr>
            </w:pPr>
            <w:r w:rsidRPr="0080507B">
              <w:rPr>
                <w:b/>
                <w:bCs/>
                <w:lang w:eastAsia="zh-TW"/>
              </w:rPr>
              <w:t>Test Settings for DC_3A-21A_n79A Configuration (PC2) – Note 3</w:t>
            </w:r>
          </w:p>
        </w:tc>
      </w:tr>
      <w:tr w:rsidR="001F5050" w:rsidRPr="0080507B" w14:paraId="489F1B7E" w14:textId="77777777" w:rsidTr="00205994">
        <w:trPr>
          <w:trHeight w:val="241"/>
        </w:trPr>
        <w:tc>
          <w:tcPr>
            <w:tcW w:w="462" w:type="dxa"/>
            <w:tcBorders>
              <w:top w:val="nil"/>
            </w:tcBorders>
            <w:vAlign w:val="center"/>
          </w:tcPr>
          <w:p w14:paraId="4CC6C0EA" w14:textId="77777777" w:rsidR="001F5050" w:rsidRPr="0080507B" w:rsidRDefault="001F5050" w:rsidP="001F5050">
            <w:pPr>
              <w:pStyle w:val="TAC"/>
            </w:pPr>
            <w:r w:rsidRPr="0080507B">
              <w:t>1</w:t>
            </w:r>
          </w:p>
        </w:tc>
        <w:tc>
          <w:tcPr>
            <w:tcW w:w="731" w:type="dxa"/>
            <w:vAlign w:val="center"/>
          </w:tcPr>
          <w:p w14:paraId="7FE3BFE6" w14:textId="77777777" w:rsidR="001F5050" w:rsidRPr="0080507B" w:rsidRDefault="001F5050" w:rsidP="001F5050">
            <w:pPr>
              <w:pStyle w:val="TAC"/>
            </w:pPr>
            <w:r w:rsidRPr="0080507B">
              <w:rPr>
                <w:lang w:eastAsia="ja-JP"/>
              </w:rPr>
              <w:t>3</w:t>
            </w:r>
          </w:p>
        </w:tc>
        <w:tc>
          <w:tcPr>
            <w:tcW w:w="1120" w:type="dxa"/>
            <w:gridSpan w:val="2"/>
            <w:vAlign w:val="center"/>
          </w:tcPr>
          <w:p w14:paraId="5F45D429" w14:textId="77777777" w:rsidR="001F5050" w:rsidRPr="0080507B" w:rsidRDefault="001F5050" w:rsidP="001F5050">
            <w:pPr>
              <w:pStyle w:val="TAC"/>
            </w:pPr>
            <w:r w:rsidRPr="0080507B">
              <w:rPr>
                <w:lang w:eastAsia="ja-JP"/>
              </w:rPr>
              <w:t>DL 1869.2 MHz</w:t>
            </w:r>
          </w:p>
        </w:tc>
        <w:tc>
          <w:tcPr>
            <w:tcW w:w="999" w:type="dxa"/>
            <w:gridSpan w:val="2"/>
            <w:vAlign w:val="center"/>
          </w:tcPr>
          <w:p w14:paraId="14E9219B" w14:textId="77777777" w:rsidR="001F5050" w:rsidRPr="0080507B" w:rsidRDefault="001F5050" w:rsidP="001F5050">
            <w:pPr>
              <w:pStyle w:val="TAC"/>
            </w:pPr>
          </w:p>
        </w:tc>
        <w:tc>
          <w:tcPr>
            <w:tcW w:w="989" w:type="dxa"/>
            <w:vAlign w:val="center"/>
          </w:tcPr>
          <w:p w14:paraId="4EBB02B0" w14:textId="77777777" w:rsidR="001F5050" w:rsidRPr="0080507B" w:rsidRDefault="001F5050" w:rsidP="001F5050">
            <w:pPr>
              <w:pStyle w:val="TAC"/>
              <w:rPr>
                <w:lang w:eastAsia="zh-TW"/>
              </w:rPr>
            </w:pPr>
          </w:p>
        </w:tc>
        <w:tc>
          <w:tcPr>
            <w:tcW w:w="1289" w:type="dxa"/>
            <w:gridSpan w:val="3"/>
            <w:vAlign w:val="center"/>
          </w:tcPr>
          <w:p w14:paraId="7762E96F" w14:textId="77777777" w:rsidR="001F5050" w:rsidRPr="0080507B" w:rsidRDefault="001F5050" w:rsidP="001F5050">
            <w:pPr>
              <w:pStyle w:val="TAC"/>
            </w:pPr>
            <w:r w:rsidRPr="0080507B">
              <w:rPr>
                <w:lang w:eastAsia="ja-JP"/>
              </w:rPr>
              <w:t>21</w:t>
            </w:r>
          </w:p>
        </w:tc>
        <w:tc>
          <w:tcPr>
            <w:tcW w:w="1238" w:type="dxa"/>
            <w:gridSpan w:val="6"/>
            <w:vAlign w:val="center"/>
          </w:tcPr>
          <w:p w14:paraId="28A23CD0"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7303CA35" w14:textId="77777777" w:rsidR="001F5050" w:rsidRPr="0080507B" w:rsidRDefault="001F5050" w:rsidP="001F5050">
            <w:pPr>
              <w:pStyle w:val="TAC"/>
            </w:pPr>
          </w:p>
        </w:tc>
        <w:tc>
          <w:tcPr>
            <w:tcW w:w="1026" w:type="dxa"/>
            <w:vAlign w:val="center"/>
          </w:tcPr>
          <w:p w14:paraId="73713A81" w14:textId="77777777" w:rsidR="001F5050" w:rsidRPr="0080507B" w:rsidRDefault="001F5050" w:rsidP="001F5050">
            <w:pPr>
              <w:pStyle w:val="TAC"/>
              <w:rPr>
                <w:lang w:eastAsia="zh-TW"/>
              </w:rPr>
            </w:pPr>
          </w:p>
        </w:tc>
        <w:tc>
          <w:tcPr>
            <w:tcW w:w="963" w:type="dxa"/>
            <w:gridSpan w:val="3"/>
            <w:vAlign w:val="center"/>
          </w:tcPr>
          <w:p w14:paraId="59DE4C64" w14:textId="77777777" w:rsidR="001F5050" w:rsidRPr="0080507B" w:rsidRDefault="001F5050" w:rsidP="001F5050">
            <w:pPr>
              <w:pStyle w:val="TAC"/>
            </w:pPr>
            <w:r w:rsidRPr="0080507B">
              <w:rPr>
                <w:lang w:eastAsia="ja-JP"/>
              </w:rPr>
              <w:t>n79</w:t>
            </w:r>
          </w:p>
        </w:tc>
        <w:tc>
          <w:tcPr>
            <w:tcW w:w="1321" w:type="dxa"/>
            <w:gridSpan w:val="3"/>
            <w:vAlign w:val="center"/>
          </w:tcPr>
          <w:p w14:paraId="402576F6" w14:textId="77777777" w:rsidR="001F5050" w:rsidRPr="0080507B" w:rsidRDefault="001F5050" w:rsidP="001F5050">
            <w:pPr>
              <w:pStyle w:val="TAC"/>
              <w:rPr>
                <w:lang w:eastAsia="zh-TW"/>
              </w:rPr>
            </w:pPr>
            <w:r w:rsidRPr="0080507B">
              <w:rPr>
                <w:lang w:eastAsia="ja-JP"/>
              </w:rPr>
              <w:t>4770 MHz</w:t>
            </w:r>
          </w:p>
        </w:tc>
        <w:tc>
          <w:tcPr>
            <w:tcW w:w="972" w:type="dxa"/>
            <w:gridSpan w:val="2"/>
            <w:vAlign w:val="center"/>
          </w:tcPr>
          <w:p w14:paraId="7851A503" w14:textId="77777777" w:rsidR="001F5050" w:rsidRPr="0080507B" w:rsidRDefault="001F5050" w:rsidP="001F5050">
            <w:pPr>
              <w:pStyle w:val="TAC"/>
            </w:pPr>
          </w:p>
        </w:tc>
        <w:tc>
          <w:tcPr>
            <w:tcW w:w="1085" w:type="dxa"/>
            <w:gridSpan w:val="2"/>
            <w:vAlign w:val="center"/>
          </w:tcPr>
          <w:p w14:paraId="6F3468A3" w14:textId="77777777" w:rsidR="001F5050" w:rsidRPr="0080507B" w:rsidRDefault="001F5050" w:rsidP="001F5050">
            <w:pPr>
              <w:pStyle w:val="TAC"/>
              <w:rPr>
                <w:lang w:eastAsia="zh-TW"/>
              </w:rPr>
            </w:pPr>
          </w:p>
        </w:tc>
      </w:tr>
      <w:tr w:rsidR="001F5050" w:rsidRPr="0080507B" w14:paraId="2CF8E4E7" w14:textId="77777777" w:rsidTr="00205994">
        <w:trPr>
          <w:trHeight w:val="241"/>
        </w:trPr>
        <w:tc>
          <w:tcPr>
            <w:tcW w:w="462" w:type="dxa"/>
            <w:tcBorders>
              <w:top w:val="nil"/>
            </w:tcBorders>
            <w:vAlign w:val="center"/>
          </w:tcPr>
          <w:p w14:paraId="1AEE885E" w14:textId="77777777" w:rsidR="001F5050" w:rsidRPr="0080507B" w:rsidRDefault="001F5050" w:rsidP="001F5050">
            <w:pPr>
              <w:pStyle w:val="TAC"/>
            </w:pPr>
          </w:p>
        </w:tc>
        <w:tc>
          <w:tcPr>
            <w:tcW w:w="731" w:type="dxa"/>
            <w:vAlign w:val="center"/>
          </w:tcPr>
          <w:p w14:paraId="4BF23E96" w14:textId="77777777" w:rsidR="001F5050" w:rsidRPr="0080507B" w:rsidRDefault="001F5050" w:rsidP="001F5050">
            <w:pPr>
              <w:pStyle w:val="TAC"/>
            </w:pPr>
            <w:r w:rsidRPr="0080507B">
              <w:t>N/A</w:t>
            </w:r>
          </w:p>
        </w:tc>
        <w:tc>
          <w:tcPr>
            <w:tcW w:w="1120" w:type="dxa"/>
            <w:gridSpan w:val="2"/>
            <w:vAlign w:val="center"/>
          </w:tcPr>
          <w:p w14:paraId="2757E26D" w14:textId="77777777" w:rsidR="001F5050" w:rsidRPr="0080507B" w:rsidRDefault="001F5050" w:rsidP="001F5050">
            <w:pPr>
              <w:pStyle w:val="TAC"/>
            </w:pPr>
            <w:r w:rsidRPr="0080507B">
              <w:t>QPSK</w:t>
            </w:r>
          </w:p>
        </w:tc>
        <w:tc>
          <w:tcPr>
            <w:tcW w:w="999" w:type="dxa"/>
            <w:gridSpan w:val="2"/>
            <w:vAlign w:val="center"/>
          </w:tcPr>
          <w:p w14:paraId="71963295" w14:textId="77777777" w:rsidR="001F5050" w:rsidRPr="0080507B" w:rsidRDefault="001F5050" w:rsidP="001F5050">
            <w:pPr>
              <w:pStyle w:val="TAC"/>
            </w:pPr>
            <w:r w:rsidRPr="0080507B">
              <w:t>5 MHz</w:t>
            </w:r>
          </w:p>
        </w:tc>
        <w:tc>
          <w:tcPr>
            <w:tcW w:w="989" w:type="dxa"/>
            <w:vAlign w:val="center"/>
          </w:tcPr>
          <w:p w14:paraId="2A1F66CE"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1B7BD3D" w14:textId="77777777" w:rsidR="001F5050" w:rsidRPr="0080507B" w:rsidRDefault="001F5050" w:rsidP="001F5050">
            <w:pPr>
              <w:pStyle w:val="TAC"/>
            </w:pPr>
            <w:r w:rsidRPr="0080507B">
              <w:t>QPSK</w:t>
            </w:r>
          </w:p>
        </w:tc>
        <w:tc>
          <w:tcPr>
            <w:tcW w:w="1238" w:type="dxa"/>
            <w:gridSpan w:val="6"/>
            <w:vAlign w:val="center"/>
          </w:tcPr>
          <w:p w14:paraId="50E37CD0" w14:textId="77777777" w:rsidR="001F5050" w:rsidRPr="0080507B" w:rsidRDefault="001F5050" w:rsidP="001F5050">
            <w:pPr>
              <w:pStyle w:val="TAC"/>
            </w:pPr>
            <w:r w:rsidRPr="0080507B">
              <w:t>QPSK</w:t>
            </w:r>
          </w:p>
        </w:tc>
        <w:tc>
          <w:tcPr>
            <w:tcW w:w="959" w:type="dxa"/>
            <w:gridSpan w:val="4"/>
            <w:vAlign w:val="center"/>
          </w:tcPr>
          <w:p w14:paraId="4238257C" w14:textId="77777777" w:rsidR="001F5050" w:rsidRPr="0080507B" w:rsidRDefault="001F5050" w:rsidP="001F5050">
            <w:pPr>
              <w:pStyle w:val="TAC"/>
            </w:pPr>
            <w:r w:rsidRPr="0080507B">
              <w:t>5 MHz</w:t>
            </w:r>
          </w:p>
        </w:tc>
        <w:tc>
          <w:tcPr>
            <w:tcW w:w="1026" w:type="dxa"/>
            <w:vAlign w:val="center"/>
          </w:tcPr>
          <w:p w14:paraId="7F02CB6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9431C7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0EA7010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7DF4B8D" w14:textId="77777777" w:rsidR="001F5050" w:rsidRPr="0080507B" w:rsidRDefault="001F5050" w:rsidP="001F5050">
            <w:pPr>
              <w:pStyle w:val="TAC"/>
            </w:pPr>
            <w:r w:rsidRPr="0080507B">
              <w:t>10 MHz</w:t>
            </w:r>
          </w:p>
        </w:tc>
        <w:tc>
          <w:tcPr>
            <w:tcW w:w="1085" w:type="dxa"/>
            <w:gridSpan w:val="2"/>
            <w:vAlign w:val="center"/>
          </w:tcPr>
          <w:p w14:paraId="0C622A2E" w14:textId="77777777" w:rsidR="001F5050" w:rsidRPr="0080507B" w:rsidRDefault="001F5050" w:rsidP="001F5050">
            <w:pPr>
              <w:pStyle w:val="TAC"/>
              <w:rPr>
                <w:lang w:eastAsia="zh-TW"/>
              </w:rPr>
            </w:pPr>
            <w:r w:rsidRPr="0080507B">
              <w:rPr>
                <w:lang w:eastAsia="zh-TW"/>
              </w:rPr>
              <w:t>All RBs / All RBs</w:t>
            </w:r>
          </w:p>
        </w:tc>
      </w:tr>
      <w:tr w:rsidR="001F5050" w:rsidRPr="0080507B" w14:paraId="317272ED" w14:textId="77777777" w:rsidTr="00205994">
        <w:trPr>
          <w:trHeight w:val="241"/>
        </w:trPr>
        <w:tc>
          <w:tcPr>
            <w:tcW w:w="13154" w:type="dxa"/>
            <w:gridSpan w:val="31"/>
            <w:tcBorders>
              <w:top w:val="nil"/>
            </w:tcBorders>
            <w:vAlign w:val="center"/>
          </w:tcPr>
          <w:p w14:paraId="6372429D" w14:textId="77777777" w:rsidR="001F5050" w:rsidRPr="0080507B" w:rsidRDefault="001F5050" w:rsidP="001F5050">
            <w:pPr>
              <w:pStyle w:val="TAC"/>
              <w:rPr>
                <w:b/>
                <w:bCs/>
                <w:lang w:eastAsia="zh-TW"/>
              </w:rPr>
            </w:pPr>
            <w:r w:rsidRPr="0080507B">
              <w:rPr>
                <w:b/>
                <w:bCs/>
              </w:rPr>
              <w:t>Test Settings for DC_3A-28A_n78A Configuration – Note 3</w:t>
            </w:r>
          </w:p>
        </w:tc>
      </w:tr>
      <w:tr w:rsidR="001F5050" w:rsidRPr="0080507B" w14:paraId="15FF7803" w14:textId="77777777" w:rsidTr="00205994">
        <w:trPr>
          <w:trHeight w:val="241"/>
        </w:trPr>
        <w:tc>
          <w:tcPr>
            <w:tcW w:w="462" w:type="dxa"/>
            <w:tcBorders>
              <w:top w:val="nil"/>
            </w:tcBorders>
            <w:vAlign w:val="center"/>
          </w:tcPr>
          <w:p w14:paraId="0EAFCB89" w14:textId="77777777" w:rsidR="001F5050" w:rsidRPr="0080507B" w:rsidRDefault="001F5050" w:rsidP="001F5050">
            <w:pPr>
              <w:pStyle w:val="TAC"/>
            </w:pPr>
            <w:r w:rsidRPr="0080507B">
              <w:t>1</w:t>
            </w:r>
          </w:p>
        </w:tc>
        <w:tc>
          <w:tcPr>
            <w:tcW w:w="731" w:type="dxa"/>
            <w:vAlign w:val="center"/>
          </w:tcPr>
          <w:p w14:paraId="09200DA8" w14:textId="77777777" w:rsidR="001F5050" w:rsidRPr="0080507B" w:rsidRDefault="001F5050" w:rsidP="001F5050">
            <w:pPr>
              <w:pStyle w:val="TAC"/>
            </w:pPr>
            <w:r w:rsidRPr="0080507B">
              <w:t>28</w:t>
            </w:r>
          </w:p>
        </w:tc>
        <w:tc>
          <w:tcPr>
            <w:tcW w:w="1120" w:type="dxa"/>
            <w:gridSpan w:val="2"/>
            <w:vAlign w:val="center"/>
          </w:tcPr>
          <w:p w14:paraId="2DB89311" w14:textId="77777777" w:rsidR="001F5050" w:rsidRPr="0080507B" w:rsidRDefault="001F5050" w:rsidP="001F5050">
            <w:pPr>
              <w:pStyle w:val="TAC"/>
            </w:pPr>
            <w:r w:rsidRPr="0080507B">
              <w:t>UL 740 / DL 760 MHz</w:t>
            </w:r>
          </w:p>
        </w:tc>
        <w:tc>
          <w:tcPr>
            <w:tcW w:w="999" w:type="dxa"/>
            <w:gridSpan w:val="2"/>
            <w:vAlign w:val="center"/>
          </w:tcPr>
          <w:p w14:paraId="1CEEAD06" w14:textId="77777777" w:rsidR="001F5050" w:rsidRPr="0080507B" w:rsidRDefault="001F5050" w:rsidP="001F5050">
            <w:pPr>
              <w:pStyle w:val="TAC"/>
            </w:pPr>
          </w:p>
        </w:tc>
        <w:tc>
          <w:tcPr>
            <w:tcW w:w="989" w:type="dxa"/>
            <w:vAlign w:val="center"/>
          </w:tcPr>
          <w:p w14:paraId="0B707B5A" w14:textId="77777777" w:rsidR="001F5050" w:rsidRPr="0080507B" w:rsidRDefault="001F5050" w:rsidP="001F5050">
            <w:pPr>
              <w:pStyle w:val="TAC"/>
              <w:rPr>
                <w:lang w:eastAsia="zh-TW"/>
              </w:rPr>
            </w:pPr>
          </w:p>
        </w:tc>
        <w:tc>
          <w:tcPr>
            <w:tcW w:w="1289" w:type="dxa"/>
            <w:gridSpan w:val="3"/>
            <w:vAlign w:val="center"/>
          </w:tcPr>
          <w:p w14:paraId="7538D9B3" w14:textId="77777777" w:rsidR="001F5050" w:rsidRPr="0080507B" w:rsidRDefault="001F5050" w:rsidP="001F5050">
            <w:pPr>
              <w:pStyle w:val="TAC"/>
            </w:pPr>
            <w:r w:rsidRPr="0080507B">
              <w:t>3</w:t>
            </w:r>
          </w:p>
        </w:tc>
        <w:tc>
          <w:tcPr>
            <w:tcW w:w="1238" w:type="dxa"/>
            <w:gridSpan w:val="6"/>
            <w:vAlign w:val="center"/>
          </w:tcPr>
          <w:p w14:paraId="21049619" w14:textId="77777777" w:rsidR="001F5050" w:rsidRPr="0080507B" w:rsidRDefault="001F5050" w:rsidP="001F5050">
            <w:pPr>
              <w:pStyle w:val="TAC"/>
            </w:pPr>
            <w:r w:rsidRPr="0080507B">
              <w:t>UL 1775 / DL 1870 MHz</w:t>
            </w:r>
          </w:p>
        </w:tc>
        <w:tc>
          <w:tcPr>
            <w:tcW w:w="959" w:type="dxa"/>
            <w:gridSpan w:val="4"/>
            <w:vAlign w:val="center"/>
          </w:tcPr>
          <w:p w14:paraId="47FF107A" w14:textId="77777777" w:rsidR="001F5050" w:rsidRPr="0080507B" w:rsidRDefault="001F5050" w:rsidP="001F5050">
            <w:pPr>
              <w:pStyle w:val="TAC"/>
            </w:pPr>
          </w:p>
        </w:tc>
        <w:tc>
          <w:tcPr>
            <w:tcW w:w="1026" w:type="dxa"/>
            <w:vAlign w:val="center"/>
          </w:tcPr>
          <w:p w14:paraId="1F27F888" w14:textId="77777777" w:rsidR="001F5050" w:rsidRPr="0080507B" w:rsidRDefault="001F5050" w:rsidP="001F5050">
            <w:pPr>
              <w:pStyle w:val="TAC"/>
              <w:rPr>
                <w:lang w:eastAsia="zh-TW"/>
              </w:rPr>
            </w:pPr>
          </w:p>
        </w:tc>
        <w:tc>
          <w:tcPr>
            <w:tcW w:w="963" w:type="dxa"/>
            <w:gridSpan w:val="3"/>
            <w:vAlign w:val="center"/>
          </w:tcPr>
          <w:p w14:paraId="5B763593" w14:textId="77777777" w:rsidR="001F5050" w:rsidRPr="0080507B" w:rsidRDefault="001F5050" w:rsidP="001F5050">
            <w:pPr>
              <w:pStyle w:val="TAC"/>
              <w:rPr>
                <w:lang w:eastAsia="zh-TW"/>
              </w:rPr>
            </w:pPr>
            <w:r w:rsidRPr="0080507B">
              <w:t>n78</w:t>
            </w:r>
          </w:p>
        </w:tc>
        <w:tc>
          <w:tcPr>
            <w:tcW w:w="1321" w:type="dxa"/>
            <w:gridSpan w:val="3"/>
            <w:vAlign w:val="center"/>
          </w:tcPr>
          <w:p w14:paraId="60F21CC5"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43469FA3" w14:textId="77777777" w:rsidR="001F5050" w:rsidRPr="0080507B" w:rsidRDefault="001F5050" w:rsidP="001F5050">
            <w:pPr>
              <w:pStyle w:val="TAC"/>
            </w:pPr>
          </w:p>
        </w:tc>
        <w:tc>
          <w:tcPr>
            <w:tcW w:w="1085" w:type="dxa"/>
            <w:gridSpan w:val="2"/>
            <w:vAlign w:val="center"/>
          </w:tcPr>
          <w:p w14:paraId="0767038A" w14:textId="77777777" w:rsidR="001F5050" w:rsidRPr="0080507B" w:rsidRDefault="001F5050" w:rsidP="001F5050">
            <w:pPr>
              <w:pStyle w:val="TAC"/>
              <w:rPr>
                <w:lang w:eastAsia="zh-TW"/>
              </w:rPr>
            </w:pPr>
          </w:p>
        </w:tc>
      </w:tr>
      <w:tr w:rsidR="001F5050" w:rsidRPr="0080507B" w14:paraId="0FA05E85" w14:textId="77777777" w:rsidTr="00205994">
        <w:trPr>
          <w:trHeight w:val="241"/>
        </w:trPr>
        <w:tc>
          <w:tcPr>
            <w:tcW w:w="462" w:type="dxa"/>
            <w:tcBorders>
              <w:top w:val="nil"/>
            </w:tcBorders>
            <w:vAlign w:val="center"/>
          </w:tcPr>
          <w:p w14:paraId="04ABCB62" w14:textId="77777777" w:rsidR="001F5050" w:rsidRPr="0080507B" w:rsidRDefault="001F5050" w:rsidP="001F5050">
            <w:pPr>
              <w:pStyle w:val="TAC"/>
            </w:pPr>
          </w:p>
        </w:tc>
        <w:tc>
          <w:tcPr>
            <w:tcW w:w="731" w:type="dxa"/>
            <w:vAlign w:val="center"/>
          </w:tcPr>
          <w:p w14:paraId="4DA61C3B" w14:textId="77777777" w:rsidR="001F5050" w:rsidRPr="0080507B" w:rsidRDefault="001F5050" w:rsidP="001F5050">
            <w:pPr>
              <w:pStyle w:val="TAC"/>
            </w:pPr>
            <w:r w:rsidRPr="0080507B">
              <w:t>QPSK</w:t>
            </w:r>
          </w:p>
        </w:tc>
        <w:tc>
          <w:tcPr>
            <w:tcW w:w="1120" w:type="dxa"/>
            <w:gridSpan w:val="2"/>
            <w:vAlign w:val="center"/>
          </w:tcPr>
          <w:p w14:paraId="7895F506" w14:textId="77777777" w:rsidR="001F5050" w:rsidRPr="0080507B" w:rsidRDefault="001F5050" w:rsidP="001F5050">
            <w:pPr>
              <w:pStyle w:val="TAC"/>
            </w:pPr>
            <w:r w:rsidRPr="0080507B">
              <w:t>QPSK</w:t>
            </w:r>
          </w:p>
        </w:tc>
        <w:tc>
          <w:tcPr>
            <w:tcW w:w="999" w:type="dxa"/>
            <w:gridSpan w:val="2"/>
            <w:vAlign w:val="center"/>
          </w:tcPr>
          <w:p w14:paraId="2BE5CF1B" w14:textId="77777777" w:rsidR="001F5050" w:rsidRPr="0080507B" w:rsidRDefault="001F5050" w:rsidP="001F5050">
            <w:pPr>
              <w:pStyle w:val="TAC"/>
            </w:pPr>
            <w:r w:rsidRPr="0080507B">
              <w:t>5 MHz</w:t>
            </w:r>
          </w:p>
        </w:tc>
        <w:tc>
          <w:tcPr>
            <w:tcW w:w="989" w:type="dxa"/>
            <w:vAlign w:val="center"/>
          </w:tcPr>
          <w:p w14:paraId="2A47164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42D6E1E" w14:textId="77777777" w:rsidR="001F5050" w:rsidRPr="0080507B" w:rsidRDefault="001F5050" w:rsidP="001F5050">
            <w:pPr>
              <w:pStyle w:val="TAC"/>
            </w:pPr>
            <w:r w:rsidRPr="0080507B">
              <w:t>N/A</w:t>
            </w:r>
          </w:p>
        </w:tc>
        <w:tc>
          <w:tcPr>
            <w:tcW w:w="1238" w:type="dxa"/>
            <w:gridSpan w:val="6"/>
            <w:vAlign w:val="center"/>
          </w:tcPr>
          <w:p w14:paraId="5DE638B5" w14:textId="77777777" w:rsidR="001F5050" w:rsidRPr="0080507B" w:rsidRDefault="001F5050" w:rsidP="001F5050">
            <w:pPr>
              <w:pStyle w:val="TAC"/>
            </w:pPr>
            <w:r w:rsidRPr="0080507B">
              <w:t>QPSK</w:t>
            </w:r>
          </w:p>
        </w:tc>
        <w:tc>
          <w:tcPr>
            <w:tcW w:w="959" w:type="dxa"/>
            <w:gridSpan w:val="4"/>
            <w:vAlign w:val="center"/>
          </w:tcPr>
          <w:p w14:paraId="641A605A" w14:textId="77777777" w:rsidR="001F5050" w:rsidRPr="0080507B" w:rsidRDefault="001F5050" w:rsidP="001F5050">
            <w:pPr>
              <w:pStyle w:val="TAC"/>
            </w:pPr>
            <w:r w:rsidRPr="0080507B">
              <w:t>5 MHz</w:t>
            </w:r>
          </w:p>
        </w:tc>
        <w:tc>
          <w:tcPr>
            <w:tcW w:w="1026" w:type="dxa"/>
            <w:vAlign w:val="center"/>
          </w:tcPr>
          <w:p w14:paraId="62EF4C6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15351AE" w14:textId="77777777" w:rsidR="001F5050" w:rsidRPr="0080507B" w:rsidRDefault="001F5050" w:rsidP="001F5050">
            <w:pPr>
              <w:pStyle w:val="TAC"/>
              <w:rPr>
                <w:lang w:eastAsia="zh-TW"/>
              </w:rPr>
            </w:pPr>
            <w:r w:rsidRPr="0080507B">
              <w:t>DFT-s-</w:t>
            </w:r>
            <w:r w:rsidRPr="0080507B">
              <w:rPr>
                <w:lang w:eastAsia="zh-TW"/>
              </w:rPr>
              <w:t>OFDM QPSK</w:t>
            </w:r>
          </w:p>
        </w:tc>
        <w:tc>
          <w:tcPr>
            <w:tcW w:w="1321" w:type="dxa"/>
            <w:gridSpan w:val="3"/>
            <w:vAlign w:val="center"/>
          </w:tcPr>
          <w:p w14:paraId="44714B8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96ACF7C" w14:textId="77777777" w:rsidR="001F5050" w:rsidRPr="0080507B" w:rsidRDefault="001F5050" w:rsidP="001F5050">
            <w:pPr>
              <w:pStyle w:val="TAC"/>
            </w:pPr>
            <w:r w:rsidRPr="0080507B">
              <w:t>10 MHz</w:t>
            </w:r>
          </w:p>
        </w:tc>
        <w:tc>
          <w:tcPr>
            <w:tcW w:w="1085" w:type="dxa"/>
            <w:gridSpan w:val="2"/>
            <w:vAlign w:val="center"/>
          </w:tcPr>
          <w:p w14:paraId="21A69B4B" w14:textId="77777777" w:rsidR="001F5050" w:rsidRPr="0080507B" w:rsidRDefault="001F5050" w:rsidP="001F5050">
            <w:pPr>
              <w:pStyle w:val="TAC"/>
              <w:rPr>
                <w:lang w:eastAsia="zh-TW"/>
              </w:rPr>
            </w:pPr>
            <w:r w:rsidRPr="0080507B">
              <w:rPr>
                <w:lang w:eastAsia="zh-TW"/>
              </w:rPr>
              <w:t>All RBs / All RBs</w:t>
            </w:r>
          </w:p>
        </w:tc>
      </w:tr>
      <w:tr w:rsidR="001F5050" w:rsidRPr="0080507B" w14:paraId="1CC52B31"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656D8BB" w14:textId="77777777" w:rsidR="001F5050" w:rsidRPr="0080507B" w:rsidRDefault="001F5050" w:rsidP="001F5050">
            <w:pPr>
              <w:pStyle w:val="TAH"/>
              <w:rPr>
                <w:lang w:eastAsia="zh-TW"/>
              </w:rPr>
            </w:pPr>
            <w:r w:rsidRPr="0080507B">
              <w:t>Test Settings for DC_3A_n28A-n78A Configuration – Note 3</w:t>
            </w:r>
          </w:p>
        </w:tc>
      </w:tr>
      <w:tr w:rsidR="001F5050" w:rsidRPr="0080507B" w14:paraId="53D7642A"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316C58D" w14:textId="77777777" w:rsidR="001F5050" w:rsidRPr="0080507B" w:rsidRDefault="001F5050" w:rsidP="001F5050">
            <w:pPr>
              <w:pStyle w:val="TAC"/>
            </w:pPr>
            <w:r w:rsidRPr="0080507B">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BA58864" w14:textId="77777777" w:rsidR="001F5050" w:rsidRPr="0080507B" w:rsidRDefault="001F5050" w:rsidP="001F5050">
            <w:pPr>
              <w:pStyle w:val="TAC"/>
              <w:rPr>
                <w:lang w:eastAsia="zh-CN"/>
              </w:rPr>
            </w:pPr>
            <w:r w:rsidRPr="0080507B">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6E39D3" w14:textId="77777777" w:rsidR="001F5050" w:rsidRPr="0080507B" w:rsidRDefault="001F5050" w:rsidP="001F5050">
            <w:pPr>
              <w:pStyle w:val="TAC"/>
              <w:rPr>
                <w:lang w:eastAsia="zh-CN"/>
              </w:rPr>
            </w:pPr>
            <w:r w:rsidRPr="0080507B">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7AD10CC"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56A1DFB"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30CDEAE" w14:textId="77777777" w:rsidR="001F5050" w:rsidRPr="0080507B" w:rsidRDefault="001F5050" w:rsidP="001F5050">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FC79167" w14:textId="77777777" w:rsidR="001F5050" w:rsidRPr="0080507B" w:rsidRDefault="001F5050" w:rsidP="001F5050">
            <w:pPr>
              <w:pStyle w:val="TAC"/>
              <w:rPr>
                <w:lang w:eastAsia="zh-CN"/>
              </w:rPr>
            </w:pPr>
            <w:r w:rsidRPr="0080507B">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21EE3D"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EBD817D"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71D5E66" w14:textId="77777777" w:rsidR="001F5050" w:rsidRPr="0080507B" w:rsidRDefault="001F5050" w:rsidP="001F5050">
            <w:pPr>
              <w:pStyle w:val="TAC"/>
              <w:rPr>
                <w:lang w:eastAsia="zh-TW"/>
              </w:rPr>
            </w:pPr>
            <w:r w:rsidRPr="0080507B">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CBB1532" w14:textId="77777777" w:rsidR="001F5050" w:rsidRPr="0080507B" w:rsidRDefault="001F5050" w:rsidP="001F5050">
            <w:pPr>
              <w:pStyle w:val="TAC"/>
              <w:rPr>
                <w:lang w:eastAsia="zh-CN"/>
              </w:rPr>
            </w:pPr>
            <w:r w:rsidRPr="0080507B">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028E41A"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BC3711E" w14:textId="77777777" w:rsidR="001F5050" w:rsidRPr="0080507B" w:rsidRDefault="001F5050" w:rsidP="001F5050">
            <w:pPr>
              <w:pStyle w:val="TAC"/>
              <w:rPr>
                <w:lang w:eastAsia="zh-TW"/>
              </w:rPr>
            </w:pPr>
          </w:p>
        </w:tc>
      </w:tr>
      <w:tr w:rsidR="001F5050" w:rsidRPr="0080507B" w14:paraId="6564666E"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092A8670" w14:textId="77777777" w:rsidR="001F5050" w:rsidRPr="0080507B" w:rsidRDefault="001F5050" w:rsidP="001F5050">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F742EBC" w14:textId="77777777" w:rsidR="001F5050" w:rsidRPr="0080507B" w:rsidRDefault="001F5050" w:rsidP="001F5050">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731B70A" w14:textId="77777777" w:rsidR="001F5050" w:rsidRPr="0080507B" w:rsidRDefault="001F5050" w:rsidP="001F5050">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947E52D" w14:textId="77777777" w:rsidR="001F5050" w:rsidRPr="0080507B" w:rsidRDefault="001F5050" w:rsidP="001F5050">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2FFACA"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9B4F293"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DCAA70C" w14:textId="77777777" w:rsidR="001F5050" w:rsidRPr="0080507B" w:rsidRDefault="001F5050" w:rsidP="001F5050">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27779A8"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831D71"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D0D31BE"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E3A40FB" w14:textId="77777777" w:rsidR="001F5050" w:rsidRPr="0080507B" w:rsidRDefault="001F5050" w:rsidP="001F5050">
            <w:pPr>
              <w:pStyle w:val="TAC"/>
              <w:rPr>
                <w:lang w:eastAsia="zh-TW"/>
              </w:rPr>
            </w:pPr>
            <w:r w:rsidRPr="0080507B">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BDBB9E0"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7766DF1" w14:textId="77777777" w:rsidR="001F5050" w:rsidRPr="0080507B" w:rsidRDefault="001F5050" w:rsidP="001F5050">
            <w:pPr>
              <w:pStyle w:val="TAC"/>
              <w:rPr>
                <w:lang w:eastAsia="zh-TW"/>
              </w:rPr>
            </w:pPr>
            <w:r w:rsidRPr="0080507B">
              <w:rPr>
                <w:lang w:eastAsia="zh-TW"/>
              </w:rPr>
              <w:t>All RBs / All RBs</w:t>
            </w:r>
          </w:p>
        </w:tc>
      </w:tr>
      <w:tr w:rsidR="001F5050" w:rsidRPr="0080507B" w14:paraId="24F81C9F" w14:textId="77777777" w:rsidTr="00205994">
        <w:trPr>
          <w:trHeight w:val="241"/>
        </w:trPr>
        <w:tc>
          <w:tcPr>
            <w:tcW w:w="13154" w:type="dxa"/>
            <w:gridSpan w:val="31"/>
            <w:tcBorders>
              <w:top w:val="nil"/>
            </w:tcBorders>
            <w:vAlign w:val="center"/>
          </w:tcPr>
          <w:p w14:paraId="57BA666C" w14:textId="77777777" w:rsidR="001F5050" w:rsidRPr="0080507B" w:rsidRDefault="001F5050" w:rsidP="001F5050">
            <w:pPr>
              <w:pStyle w:val="TAH"/>
              <w:rPr>
                <w:lang w:eastAsia="zh-TW"/>
              </w:rPr>
            </w:pPr>
            <w:r w:rsidRPr="0080507B">
              <w:t>Test Settings for DC_3A-40A_n1A Configuration – Note 3, 6</w:t>
            </w:r>
          </w:p>
        </w:tc>
      </w:tr>
      <w:tr w:rsidR="001F5050" w:rsidRPr="0080507B" w14:paraId="603E229A" w14:textId="77777777" w:rsidTr="00205994">
        <w:trPr>
          <w:trHeight w:val="241"/>
        </w:trPr>
        <w:tc>
          <w:tcPr>
            <w:tcW w:w="462" w:type="dxa"/>
            <w:vMerge w:val="restart"/>
            <w:tcBorders>
              <w:top w:val="nil"/>
            </w:tcBorders>
            <w:vAlign w:val="center"/>
          </w:tcPr>
          <w:p w14:paraId="5D6EBC01" w14:textId="77777777" w:rsidR="001F5050" w:rsidRPr="0080507B" w:rsidRDefault="001F5050" w:rsidP="001F5050">
            <w:pPr>
              <w:pStyle w:val="TAC"/>
            </w:pPr>
            <w:r w:rsidRPr="0080507B">
              <w:t>1</w:t>
            </w:r>
          </w:p>
        </w:tc>
        <w:tc>
          <w:tcPr>
            <w:tcW w:w="731" w:type="dxa"/>
            <w:vAlign w:val="center"/>
          </w:tcPr>
          <w:p w14:paraId="7C2F4DB3" w14:textId="77777777" w:rsidR="001F5050" w:rsidRPr="0080507B" w:rsidRDefault="001F5050" w:rsidP="001F5050">
            <w:pPr>
              <w:pStyle w:val="TAC"/>
            </w:pPr>
            <w:r w:rsidRPr="0080507B">
              <w:t>3</w:t>
            </w:r>
          </w:p>
        </w:tc>
        <w:tc>
          <w:tcPr>
            <w:tcW w:w="1120" w:type="dxa"/>
            <w:gridSpan w:val="2"/>
            <w:vAlign w:val="center"/>
          </w:tcPr>
          <w:p w14:paraId="3DC4B5FA" w14:textId="77777777" w:rsidR="001F5050" w:rsidRPr="0080507B" w:rsidRDefault="001F5050" w:rsidP="001F5050">
            <w:pPr>
              <w:pStyle w:val="TAC"/>
            </w:pPr>
            <w:r w:rsidRPr="0080507B">
              <w:t>UL 1735 / DL 1830 MHz</w:t>
            </w:r>
          </w:p>
        </w:tc>
        <w:tc>
          <w:tcPr>
            <w:tcW w:w="999" w:type="dxa"/>
            <w:gridSpan w:val="2"/>
            <w:vAlign w:val="center"/>
          </w:tcPr>
          <w:p w14:paraId="3E860BAA" w14:textId="77777777" w:rsidR="001F5050" w:rsidRPr="0080507B" w:rsidRDefault="001F5050" w:rsidP="001F5050">
            <w:pPr>
              <w:pStyle w:val="TAC"/>
            </w:pPr>
          </w:p>
        </w:tc>
        <w:tc>
          <w:tcPr>
            <w:tcW w:w="989" w:type="dxa"/>
            <w:vAlign w:val="center"/>
          </w:tcPr>
          <w:p w14:paraId="377A5C6A" w14:textId="77777777" w:rsidR="001F5050" w:rsidRPr="0080507B" w:rsidRDefault="001F5050" w:rsidP="001F5050">
            <w:pPr>
              <w:pStyle w:val="TAC"/>
              <w:rPr>
                <w:lang w:eastAsia="zh-TW"/>
              </w:rPr>
            </w:pPr>
          </w:p>
        </w:tc>
        <w:tc>
          <w:tcPr>
            <w:tcW w:w="1289" w:type="dxa"/>
            <w:gridSpan w:val="3"/>
            <w:vAlign w:val="center"/>
          </w:tcPr>
          <w:p w14:paraId="6C38184F" w14:textId="77777777" w:rsidR="001F5050" w:rsidRPr="0080507B" w:rsidRDefault="001F5050" w:rsidP="001F5050">
            <w:pPr>
              <w:pStyle w:val="TAC"/>
            </w:pPr>
            <w:r w:rsidRPr="0080507B">
              <w:t>40</w:t>
            </w:r>
          </w:p>
        </w:tc>
        <w:tc>
          <w:tcPr>
            <w:tcW w:w="1238" w:type="dxa"/>
            <w:gridSpan w:val="6"/>
            <w:vAlign w:val="center"/>
          </w:tcPr>
          <w:p w14:paraId="3F098BAE" w14:textId="77777777" w:rsidR="001F5050" w:rsidRPr="0080507B" w:rsidRDefault="001F5050" w:rsidP="001F5050">
            <w:pPr>
              <w:pStyle w:val="TAC"/>
            </w:pPr>
            <w:r w:rsidRPr="0080507B">
              <w:t>DL 2380 MHz</w:t>
            </w:r>
          </w:p>
        </w:tc>
        <w:tc>
          <w:tcPr>
            <w:tcW w:w="959" w:type="dxa"/>
            <w:gridSpan w:val="4"/>
            <w:vAlign w:val="center"/>
          </w:tcPr>
          <w:p w14:paraId="6C406B26" w14:textId="77777777" w:rsidR="001F5050" w:rsidRPr="0080507B" w:rsidRDefault="001F5050" w:rsidP="001F5050">
            <w:pPr>
              <w:pStyle w:val="TAC"/>
            </w:pPr>
          </w:p>
        </w:tc>
        <w:tc>
          <w:tcPr>
            <w:tcW w:w="1026" w:type="dxa"/>
            <w:vAlign w:val="center"/>
          </w:tcPr>
          <w:p w14:paraId="7E5B81F1" w14:textId="77777777" w:rsidR="001F5050" w:rsidRPr="0080507B" w:rsidRDefault="001F5050" w:rsidP="001F5050">
            <w:pPr>
              <w:pStyle w:val="TAC"/>
              <w:rPr>
                <w:lang w:eastAsia="zh-TW"/>
              </w:rPr>
            </w:pPr>
          </w:p>
        </w:tc>
        <w:tc>
          <w:tcPr>
            <w:tcW w:w="963" w:type="dxa"/>
            <w:gridSpan w:val="3"/>
            <w:vAlign w:val="center"/>
          </w:tcPr>
          <w:p w14:paraId="1795058C" w14:textId="77777777" w:rsidR="001F5050" w:rsidRPr="0080507B" w:rsidRDefault="001F5050" w:rsidP="001F5050">
            <w:pPr>
              <w:pStyle w:val="TAC"/>
              <w:rPr>
                <w:lang w:eastAsia="zh-TW"/>
              </w:rPr>
            </w:pPr>
            <w:r w:rsidRPr="0080507B">
              <w:t>n1A</w:t>
            </w:r>
          </w:p>
        </w:tc>
        <w:tc>
          <w:tcPr>
            <w:tcW w:w="1321" w:type="dxa"/>
            <w:gridSpan w:val="3"/>
            <w:vAlign w:val="center"/>
          </w:tcPr>
          <w:p w14:paraId="4B027D3D" w14:textId="77777777" w:rsidR="001F5050" w:rsidRPr="0080507B" w:rsidRDefault="001F5050" w:rsidP="001F5050">
            <w:pPr>
              <w:pStyle w:val="TAC"/>
              <w:rPr>
                <w:lang w:eastAsia="zh-TW"/>
              </w:rPr>
            </w:pPr>
            <w:r w:rsidRPr="0080507B">
              <w:rPr>
                <w:lang w:eastAsia="zh-TW"/>
              </w:rPr>
              <w:t>UL 1950 / DL 2140 MHz</w:t>
            </w:r>
          </w:p>
        </w:tc>
        <w:tc>
          <w:tcPr>
            <w:tcW w:w="972" w:type="dxa"/>
            <w:gridSpan w:val="2"/>
            <w:vAlign w:val="center"/>
          </w:tcPr>
          <w:p w14:paraId="398B5B89" w14:textId="77777777" w:rsidR="001F5050" w:rsidRPr="0080507B" w:rsidRDefault="001F5050" w:rsidP="001F5050">
            <w:pPr>
              <w:pStyle w:val="TAC"/>
            </w:pPr>
          </w:p>
        </w:tc>
        <w:tc>
          <w:tcPr>
            <w:tcW w:w="1085" w:type="dxa"/>
            <w:gridSpan w:val="2"/>
            <w:vAlign w:val="center"/>
          </w:tcPr>
          <w:p w14:paraId="32437076" w14:textId="77777777" w:rsidR="001F5050" w:rsidRPr="0080507B" w:rsidRDefault="001F5050" w:rsidP="001F5050">
            <w:pPr>
              <w:pStyle w:val="TAC"/>
              <w:rPr>
                <w:lang w:eastAsia="zh-TW"/>
              </w:rPr>
            </w:pPr>
          </w:p>
        </w:tc>
      </w:tr>
      <w:tr w:rsidR="001F5050" w:rsidRPr="0080507B" w14:paraId="5B61FD5C" w14:textId="77777777" w:rsidTr="00205994">
        <w:trPr>
          <w:trHeight w:val="241"/>
        </w:trPr>
        <w:tc>
          <w:tcPr>
            <w:tcW w:w="462" w:type="dxa"/>
            <w:vMerge/>
            <w:vAlign w:val="center"/>
          </w:tcPr>
          <w:p w14:paraId="4AC24F94" w14:textId="77777777" w:rsidR="001F5050" w:rsidRPr="0080507B" w:rsidRDefault="001F5050" w:rsidP="001F5050">
            <w:pPr>
              <w:pStyle w:val="TAC"/>
            </w:pPr>
          </w:p>
        </w:tc>
        <w:tc>
          <w:tcPr>
            <w:tcW w:w="731" w:type="dxa"/>
            <w:vAlign w:val="center"/>
          </w:tcPr>
          <w:p w14:paraId="1B73AE3E" w14:textId="77777777" w:rsidR="001F5050" w:rsidRPr="0080507B" w:rsidRDefault="001F5050" w:rsidP="001F5050">
            <w:pPr>
              <w:pStyle w:val="TAC"/>
            </w:pPr>
            <w:r w:rsidRPr="0080507B">
              <w:t>QPSK</w:t>
            </w:r>
          </w:p>
        </w:tc>
        <w:tc>
          <w:tcPr>
            <w:tcW w:w="1120" w:type="dxa"/>
            <w:gridSpan w:val="2"/>
            <w:vAlign w:val="center"/>
          </w:tcPr>
          <w:p w14:paraId="3FF05352" w14:textId="77777777" w:rsidR="001F5050" w:rsidRPr="0080507B" w:rsidRDefault="001F5050" w:rsidP="001F5050">
            <w:pPr>
              <w:pStyle w:val="TAC"/>
            </w:pPr>
            <w:r w:rsidRPr="0080507B">
              <w:t>QPSK</w:t>
            </w:r>
          </w:p>
        </w:tc>
        <w:tc>
          <w:tcPr>
            <w:tcW w:w="999" w:type="dxa"/>
            <w:gridSpan w:val="2"/>
            <w:vAlign w:val="center"/>
          </w:tcPr>
          <w:p w14:paraId="01B93F9E" w14:textId="77777777" w:rsidR="001F5050" w:rsidRPr="0080507B" w:rsidRDefault="001F5050" w:rsidP="001F5050">
            <w:pPr>
              <w:pStyle w:val="TAC"/>
            </w:pPr>
            <w:r w:rsidRPr="0080507B">
              <w:t>5 MHz</w:t>
            </w:r>
          </w:p>
        </w:tc>
        <w:tc>
          <w:tcPr>
            <w:tcW w:w="989" w:type="dxa"/>
            <w:vAlign w:val="center"/>
          </w:tcPr>
          <w:p w14:paraId="3ACA472C"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D19345B" w14:textId="77777777" w:rsidR="001F5050" w:rsidRPr="0080507B" w:rsidRDefault="001F5050" w:rsidP="001F5050">
            <w:pPr>
              <w:pStyle w:val="TAC"/>
            </w:pPr>
            <w:r w:rsidRPr="0080507B">
              <w:t>N/A</w:t>
            </w:r>
          </w:p>
        </w:tc>
        <w:tc>
          <w:tcPr>
            <w:tcW w:w="1238" w:type="dxa"/>
            <w:gridSpan w:val="6"/>
            <w:vAlign w:val="center"/>
          </w:tcPr>
          <w:p w14:paraId="4AFA81F1" w14:textId="77777777" w:rsidR="001F5050" w:rsidRPr="0080507B" w:rsidRDefault="001F5050" w:rsidP="001F5050">
            <w:pPr>
              <w:pStyle w:val="TAC"/>
            </w:pPr>
            <w:r w:rsidRPr="0080507B">
              <w:t>QPSK</w:t>
            </w:r>
          </w:p>
        </w:tc>
        <w:tc>
          <w:tcPr>
            <w:tcW w:w="959" w:type="dxa"/>
            <w:gridSpan w:val="4"/>
            <w:vAlign w:val="center"/>
          </w:tcPr>
          <w:p w14:paraId="0757D033" w14:textId="77777777" w:rsidR="001F5050" w:rsidRPr="0080507B" w:rsidRDefault="001F5050" w:rsidP="001F5050">
            <w:pPr>
              <w:pStyle w:val="TAC"/>
            </w:pPr>
            <w:r w:rsidRPr="0080507B">
              <w:t>5 MHz</w:t>
            </w:r>
          </w:p>
        </w:tc>
        <w:tc>
          <w:tcPr>
            <w:tcW w:w="1026" w:type="dxa"/>
            <w:vAlign w:val="center"/>
          </w:tcPr>
          <w:p w14:paraId="4EDAD93E"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CCCF98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E8CF63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0CDD3AD" w14:textId="77777777" w:rsidR="001F5050" w:rsidRPr="0080507B" w:rsidRDefault="001F5050" w:rsidP="001F5050">
            <w:pPr>
              <w:pStyle w:val="TAC"/>
            </w:pPr>
            <w:r w:rsidRPr="0080507B">
              <w:t>5 MHz</w:t>
            </w:r>
          </w:p>
        </w:tc>
        <w:tc>
          <w:tcPr>
            <w:tcW w:w="1085" w:type="dxa"/>
            <w:gridSpan w:val="2"/>
            <w:vAlign w:val="center"/>
          </w:tcPr>
          <w:p w14:paraId="133E62D3" w14:textId="77777777" w:rsidR="001F5050" w:rsidRPr="0080507B" w:rsidRDefault="001F5050" w:rsidP="001F5050">
            <w:pPr>
              <w:pStyle w:val="TAC"/>
              <w:rPr>
                <w:lang w:eastAsia="zh-TW"/>
              </w:rPr>
            </w:pPr>
            <w:r w:rsidRPr="0080507B">
              <w:rPr>
                <w:lang w:eastAsia="zh-TW"/>
              </w:rPr>
              <w:t>All RBs / All RBs</w:t>
            </w:r>
          </w:p>
        </w:tc>
      </w:tr>
      <w:tr w:rsidR="001F5050" w:rsidRPr="0080507B" w14:paraId="45ED72A3" w14:textId="77777777" w:rsidTr="00205994">
        <w:trPr>
          <w:trHeight w:val="241"/>
        </w:trPr>
        <w:tc>
          <w:tcPr>
            <w:tcW w:w="13154" w:type="dxa"/>
            <w:gridSpan w:val="31"/>
            <w:vAlign w:val="center"/>
          </w:tcPr>
          <w:p w14:paraId="5941A1EA" w14:textId="77777777" w:rsidR="001F5050" w:rsidRPr="0080507B" w:rsidRDefault="001F5050" w:rsidP="001F5050">
            <w:pPr>
              <w:pStyle w:val="TAC"/>
              <w:rPr>
                <w:lang w:eastAsia="zh-TW"/>
              </w:rPr>
            </w:pPr>
            <w:r w:rsidRPr="0080507B">
              <w:rPr>
                <w:b/>
                <w:bCs/>
              </w:rPr>
              <w:t>Test Settings for DC_3A-41A_n28A – Note 3</w:t>
            </w:r>
          </w:p>
        </w:tc>
      </w:tr>
      <w:tr w:rsidR="001F5050" w:rsidRPr="0080507B" w14:paraId="32B612A0" w14:textId="77777777" w:rsidTr="00205994">
        <w:trPr>
          <w:trHeight w:val="241"/>
        </w:trPr>
        <w:tc>
          <w:tcPr>
            <w:tcW w:w="462" w:type="dxa"/>
            <w:vAlign w:val="center"/>
          </w:tcPr>
          <w:p w14:paraId="4153AEE2" w14:textId="77777777" w:rsidR="001F5050" w:rsidRPr="0080507B" w:rsidRDefault="001F5050" w:rsidP="001F5050">
            <w:pPr>
              <w:pStyle w:val="TAC"/>
            </w:pPr>
            <w:r w:rsidRPr="0080507B">
              <w:t>1</w:t>
            </w:r>
          </w:p>
        </w:tc>
        <w:tc>
          <w:tcPr>
            <w:tcW w:w="731" w:type="dxa"/>
            <w:vAlign w:val="center"/>
          </w:tcPr>
          <w:p w14:paraId="4268DB82" w14:textId="77777777" w:rsidR="001F5050" w:rsidRPr="0080507B" w:rsidRDefault="001F5050" w:rsidP="001F5050">
            <w:pPr>
              <w:pStyle w:val="TAC"/>
            </w:pPr>
            <w:r w:rsidRPr="0080507B">
              <w:t>3</w:t>
            </w:r>
          </w:p>
        </w:tc>
        <w:tc>
          <w:tcPr>
            <w:tcW w:w="1120" w:type="dxa"/>
            <w:gridSpan w:val="2"/>
            <w:vAlign w:val="center"/>
          </w:tcPr>
          <w:p w14:paraId="4BB9E809" w14:textId="77777777" w:rsidR="001F5050" w:rsidRPr="0080507B" w:rsidRDefault="001F5050" w:rsidP="001F5050">
            <w:pPr>
              <w:pStyle w:val="TAC"/>
            </w:pPr>
            <w:r w:rsidRPr="0080507B">
              <w:t>DL 1832.5 MHz</w:t>
            </w:r>
          </w:p>
        </w:tc>
        <w:tc>
          <w:tcPr>
            <w:tcW w:w="999" w:type="dxa"/>
            <w:gridSpan w:val="2"/>
            <w:vAlign w:val="center"/>
          </w:tcPr>
          <w:p w14:paraId="36078AFF" w14:textId="77777777" w:rsidR="001F5050" w:rsidRPr="0080507B" w:rsidRDefault="001F5050" w:rsidP="001F5050">
            <w:pPr>
              <w:pStyle w:val="TAC"/>
            </w:pPr>
          </w:p>
        </w:tc>
        <w:tc>
          <w:tcPr>
            <w:tcW w:w="989" w:type="dxa"/>
            <w:vAlign w:val="center"/>
          </w:tcPr>
          <w:p w14:paraId="5A6C176D" w14:textId="77777777" w:rsidR="001F5050" w:rsidRPr="0080507B" w:rsidRDefault="001F5050" w:rsidP="001F5050">
            <w:pPr>
              <w:pStyle w:val="TAC"/>
              <w:rPr>
                <w:lang w:eastAsia="zh-TW"/>
              </w:rPr>
            </w:pPr>
          </w:p>
        </w:tc>
        <w:tc>
          <w:tcPr>
            <w:tcW w:w="1289" w:type="dxa"/>
            <w:gridSpan w:val="3"/>
            <w:vAlign w:val="center"/>
          </w:tcPr>
          <w:p w14:paraId="7FCB92AD" w14:textId="77777777" w:rsidR="001F5050" w:rsidRPr="0080507B" w:rsidRDefault="001F5050" w:rsidP="001F5050">
            <w:pPr>
              <w:pStyle w:val="TAC"/>
            </w:pPr>
            <w:r w:rsidRPr="0080507B">
              <w:t>41</w:t>
            </w:r>
          </w:p>
        </w:tc>
        <w:tc>
          <w:tcPr>
            <w:tcW w:w="1238" w:type="dxa"/>
            <w:gridSpan w:val="6"/>
            <w:vAlign w:val="center"/>
          </w:tcPr>
          <w:p w14:paraId="3FC6EE22" w14:textId="77777777" w:rsidR="001F5050" w:rsidRPr="0080507B" w:rsidRDefault="001F5050" w:rsidP="001F5050">
            <w:pPr>
              <w:pStyle w:val="TAC"/>
            </w:pPr>
            <w:r w:rsidRPr="0080507B">
              <w:t>2543 MHz</w:t>
            </w:r>
          </w:p>
        </w:tc>
        <w:tc>
          <w:tcPr>
            <w:tcW w:w="959" w:type="dxa"/>
            <w:gridSpan w:val="4"/>
            <w:vAlign w:val="center"/>
          </w:tcPr>
          <w:p w14:paraId="4DAA6EC9" w14:textId="77777777" w:rsidR="001F5050" w:rsidRPr="0080507B" w:rsidRDefault="001F5050" w:rsidP="001F5050">
            <w:pPr>
              <w:pStyle w:val="TAC"/>
            </w:pPr>
          </w:p>
        </w:tc>
        <w:tc>
          <w:tcPr>
            <w:tcW w:w="1026" w:type="dxa"/>
            <w:vAlign w:val="center"/>
          </w:tcPr>
          <w:p w14:paraId="1E68E618" w14:textId="77777777" w:rsidR="001F5050" w:rsidRPr="0080507B" w:rsidRDefault="001F5050" w:rsidP="001F5050">
            <w:pPr>
              <w:pStyle w:val="TAC"/>
              <w:rPr>
                <w:lang w:eastAsia="zh-TW"/>
              </w:rPr>
            </w:pPr>
          </w:p>
        </w:tc>
        <w:tc>
          <w:tcPr>
            <w:tcW w:w="963" w:type="dxa"/>
            <w:gridSpan w:val="3"/>
            <w:vAlign w:val="center"/>
          </w:tcPr>
          <w:p w14:paraId="394FEEBA" w14:textId="77777777" w:rsidR="001F5050" w:rsidRPr="0080507B" w:rsidRDefault="001F5050" w:rsidP="001F5050">
            <w:pPr>
              <w:pStyle w:val="TAC"/>
            </w:pPr>
            <w:r w:rsidRPr="0080507B">
              <w:t>n28</w:t>
            </w:r>
          </w:p>
        </w:tc>
        <w:tc>
          <w:tcPr>
            <w:tcW w:w="1321" w:type="dxa"/>
            <w:gridSpan w:val="3"/>
            <w:vAlign w:val="center"/>
          </w:tcPr>
          <w:p w14:paraId="4A861E66" w14:textId="77777777" w:rsidR="001F5050" w:rsidRPr="0080507B" w:rsidRDefault="001F5050" w:rsidP="001F5050">
            <w:pPr>
              <w:pStyle w:val="TAC"/>
              <w:rPr>
                <w:lang w:eastAsia="zh-TW"/>
              </w:rPr>
            </w:pPr>
            <w:r w:rsidRPr="0080507B">
              <w:t>UL 710.5 / DL 765.5 MHz</w:t>
            </w:r>
          </w:p>
        </w:tc>
        <w:tc>
          <w:tcPr>
            <w:tcW w:w="972" w:type="dxa"/>
            <w:gridSpan w:val="2"/>
            <w:vAlign w:val="center"/>
          </w:tcPr>
          <w:p w14:paraId="16491E2D" w14:textId="77777777" w:rsidR="001F5050" w:rsidRPr="0080507B" w:rsidRDefault="001F5050" w:rsidP="001F5050">
            <w:pPr>
              <w:pStyle w:val="TAC"/>
            </w:pPr>
          </w:p>
        </w:tc>
        <w:tc>
          <w:tcPr>
            <w:tcW w:w="1085" w:type="dxa"/>
            <w:gridSpan w:val="2"/>
            <w:vAlign w:val="center"/>
          </w:tcPr>
          <w:p w14:paraId="0E176623" w14:textId="77777777" w:rsidR="001F5050" w:rsidRPr="0080507B" w:rsidRDefault="001F5050" w:rsidP="001F5050">
            <w:pPr>
              <w:pStyle w:val="TAC"/>
              <w:rPr>
                <w:lang w:eastAsia="zh-TW"/>
              </w:rPr>
            </w:pPr>
          </w:p>
        </w:tc>
      </w:tr>
      <w:tr w:rsidR="001F5050" w:rsidRPr="0080507B" w14:paraId="4D8E51AD" w14:textId="77777777" w:rsidTr="00205994">
        <w:trPr>
          <w:trHeight w:val="241"/>
        </w:trPr>
        <w:tc>
          <w:tcPr>
            <w:tcW w:w="462" w:type="dxa"/>
            <w:vAlign w:val="center"/>
          </w:tcPr>
          <w:p w14:paraId="0DF549A9" w14:textId="77777777" w:rsidR="001F5050" w:rsidRPr="0080507B" w:rsidRDefault="001F5050" w:rsidP="001F5050">
            <w:pPr>
              <w:pStyle w:val="TAC"/>
            </w:pPr>
          </w:p>
        </w:tc>
        <w:tc>
          <w:tcPr>
            <w:tcW w:w="731" w:type="dxa"/>
            <w:vAlign w:val="center"/>
          </w:tcPr>
          <w:p w14:paraId="1617A174" w14:textId="77777777" w:rsidR="001F5050" w:rsidRPr="0080507B" w:rsidRDefault="001F5050" w:rsidP="001F5050">
            <w:pPr>
              <w:pStyle w:val="TAC"/>
            </w:pPr>
            <w:r w:rsidRPr="0080507B">
              <w:t>N/A</w:t>
            </w:r>
          </w:p>
        </w:tc>
        <w:tc>
          <w:tcPr>
            <w:tcW w:w="1120" w:type="dxa"/>
            <w:gridSpan w:val="2"/>
            <w:vAlign w:val="center"/>
          </w:tcPr>
          <w:p w14:paraId="23999671"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562D2279" w14:textId="77777777" w:rsidR="001F5050" w:rsidRPr="0080507B" w:rsidRDefault="001F5050" w:rsidP="001F5050">
            <w:pPr>
              <w:pStyle w:val="TAC"/>
            </w:pPr>
            <w:r w:rsidRPr="0080507B">
              <w:t>5 MHz</w:t>
            </w:r>
          </w:p>
        </w:tc>
        <w:tc>
          <w:tcPr>
            <w:tcW w:w="989" w:type="dxa"/>
            <w:vAlign w:val="center"/>
          </w:tcPr>
          <w:p w14:paraId="1C90695B" w14:textId="77777777" w:rsidR="001F5050" w:rsidRPr="0080507B" w:rsidRDefault="001F5050" w:rsidP="001F5050">
            <w:pPr>
              <w:pStyle w:val="TAC"/>
              <w:rPr>
                <w:lang w:eastAsia="zh-TW"/>
              </w:rPr>
            </w:pPr>
            <w:r w:rsidRPr="0080507B">
              <w:t>All RBs / 0</w:t>
            </w:r>
          </w:p>
        </w:tc>
        <w:tc>
          <w:tcPr>
            <w:tcW w:w="1289" w:type="dxa"/>
            <w:gridSpan w:val="3"/>
            <w:vAlign w:val="center"/>
          </w:tcPr>
          <w:p w14:paraId="6B268306" w14:textId="77777777" w:rsidR="001F5050" w:rsidRPr="0080507B" w:rsidRDefault="001F5050" w:rsidP="001F5050">
            <w:pPr>
              <w:pStyle w:val="TAC"/>
            </w:pPr>
            <w:r w:rsidRPr="0080507B">
              <w:t>QPSK</w:t>
            </w:r>
          </w:p>
        </w:tc>
        <w:tc>
          <w:tcPr>
            <w:tcW w:w="1238" w:type="dxa"/>
            <w:gridSpan w:val="6"/>
            <w:vAlign w:val="center"/>
          </w:tcPr>
          <w:p w14:paraId="3F7D7B82"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4BF80DA8" w14:textId="77777777" w:rsidR="001F5050" w:rsidRPr="0080507B" w:rsidRDefault="001F5050" w:rsidP="001F5050">
            <w:pPr>
              <w:pStyle w:val="TAC"/>
              <w:rPr>
                <w:lang w:eastAsia="ja-JP"/>
              </w:rPr>
            </w:pPr>
            <w:r w:rsidRPr="0080507B">
              <w:rPr>
                <w:lang w:eastAsia="ja-JP"/>
              </w:rPr>
              <w:t>10 MHz</w:t>
            </w:r>
          </w:p>
        </w:tc>
        <w:tc>
          <w:tcPr>
            <w:tcW w:w="1026" w:type="dxa"/>
            <w:vAlign w:val="center"/>
          </w:tcPr>
          <w:p w14:paraId="0630C14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7743D3B"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615DB1E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27E26CE" w14:textId="77777777" w:rsidR="001F5050" w:rsidRPr="0080507B" w:rsidRDefault="001F5050" w:rsidP="001F5050">
            <w:pPr>
              <w:pStyle w:val="TAC"/>
            </w:pPr>
            <w:r w:rsidRPr="0080507B">
              <w:t>5 MHz</w:t>
            </w:r>
          </w:p>
        </w:tc>
        <w:tc>
          <w:tcPr>
            <w:tcW w:w="1085" w:type="dxa"/>
            <w:gridSpan w:val="2"/>
            <w:vAlign w:val="center"/>
          </w:tcPr>
          <w:p w14:paraId="1CA3A8C5" w14:textId="77777777" w:rsidR="001F5050" w:rsidRPr="0080507B" w:rsidRDefault="001F5050" w:rsidP="001F5050">
            <w:pPr>
              <w:pStyle w:val="TAC"/>
              <w:rPr>
                <w:lang w:eastAsia="zh-TW"/>
              </w:rPr>
            </w:pPr>
            <w:r w:rsidRPr="0080507B">
              <w:rPr>
                <w:lang w:eastAsia="zh-TW"/>
              </w:rPr>
              <w:t>All RBs / All RBs</w:t>
            </w:r>
          </w:p>
        </w:tc>
      </w:tr>
      <w:tr w:rsidR="001F5050" w:rsidRPr="0080507B" w14:paraId="093A1BA4" w14:textId="77777777" w:rsidTr="00205994">
        <w:trPr>
          <w:trHeight w:val="241"/>
        </w:trPr>
        <w:tc>
          <w:tcPr>
            <w:tcW w:w="462" w:type="dxa"/>
            <w:vAlign w:val="center"/>
          </w:tcPr>
          <w:p w14:paraId="67E037F5" w14:textId="77777777" w:rsidR="001F5050" w:rsidRPr="0080507B" w:rsidRDefault="001F5050" w:rsidP="001F5050">
            <w:pPr>
              <w:pStyle w:val="TAC"/>
              <w:rPr>
                <w:lang w:eastAsia="ja-JP"/>
              </w:rPr>
            </w:pPr>
            <w:r w:rsidRPr="0080507B">
              <w:rPr>
                <w:lang w:eastAsia="ja-JP"/>
              </w:rPr>
              <w:t>2</w:t>
            </w:r>
          </w:p>
        </w:tc>
        <w:tc>
          <w:tcPr>
            <w:tcW w:w="731" w:type="dxa"/>
            <w:vAlign w:val="center"/>
          </w:tcPr>
          <w:p w14:paraId="1FCF913D" w14:textId="77777777" w:rsidR="001F5050" w:rsidRPr="0080507B" w:rsidRDefault="001F5050" w:rsidP="001F5050">
            <w:pPr>
              <w:pStyle w:val="TAC"/>
            </w:pPr>
            <w:r w:rsidRPr="0080507B">
              <w:t>3</w:t>
            </w:r>
          </w:p>
        </w:tc>
        <w:tc>
          <w:tcPr>
            <w:tcW w:w="1120" w:type="dxa"/>
            <w:gridSpan w:val="2"/>
            <w:vAlign w:val="center"/>
          </w:tcPr>
          <w:p w14:paraId="7903A5D3" w14:textId="77777777" w:rsidR="001F5050" w:rsidRPr="0080507B" w:rsidRDefault="001F5050" w:rsidP="001F5050">
            <w:pPr>
              <w:pStyle w:val="TAC"/>
              <w:rPr>
                <w:lang w:eastAsia="ja-JP"/>
              </w:rPr>
            </w:pPr>
            <w:r w:rsidRPr="0080507B">
              <w:t>UL 1780 / DL 1875 MHz</w:t>
            </w:r>
          </w:p>
        </w:tc>
        <w:tc>
          <w:tcPr>
            <w:tcW w:w="999" w:type="dxa"/>
            <w:gridSpan w:val="2"/>
            <w:vAlign w:val="center"/>
          </w:tcPr>
          <w:p w14:paraId="1BFD9999" w14:textId="77777777" w:rsidR="001F5050" w:rsidRPr="0080507B" w:rsidRDefault="001F5050" w:rsidP="001F5050">
            <w:pPr>
              <w:pStyle w:val="TAC"/>
            </w:pPr>
          </w:p>
        </w:tc>
        <w:tc>
          <w:tcPr>
            <w:tcW w:w="989" w:type="dxa"/>
            <w:vAlign w:val="center"/>
          </w:tcPr>
          <w:p w14:paraId="6AFA457E" w14:textId="77777777" w:rsidR="001F5050" w:rsidRPr="0080507B" w:rsidRDefault="001F5050" w:rsidP="001F5050">
            <w:pPr>
              <w:pStyle w:val="TAC"/>
            </w:pPr>
          </w:p>
        </w:tc>
        <w:tc>
          <w:tcPr>
            <w:tcW w:w="1289" w:type="dxa"/>
            <w:gridSpan w:val="3"/>
            <w:vAlign w:val="center"/>
          </w:tcPr>
          <w:p w14:paraId="1E48D47B" w14:textId="77777777" w:rsidR="001F5050" w:rsidRPr="0080507B" w:rsidRDefault="001F5050" w:rsidP="001F5050">
            <w:pPr>
              <w:pStyle w:val="TAC"/>
            </w:pPr>
            <w:r w:rsidRPr="0080507B">
              <w:t>41</w:t>
            </w:r>
          </w:p>
        </w:tc>
        <w:tc>
          <w:tcPr>
            <w:tcW w:w="1238" w:type="dxa"/>
            <w:gridSpan w:val="6"/>
            <w:vAlign w:val="center"/>
          </w:tcPr>
          <w:p w14:paraId="6B0C4720" w14:textId="77777777" w:rsidR="001F5050" w:rsidRPr="0080507B" w:rsidRDefault="001F5050" w:rsidP="001F5050">
            <w:pPr>
              <w:pStyle w:val="TAC"/>
              <w:rPr>
                <w:lang w:eastAsia="ja-JP"/>
              </w:rPr>
            </w:pPr>
            <w:r w:rsidRPr="0080507B">
              <w:t>2518 MHz</w:t>
            </w:r>
          </w:p>
        </w:tc>
        <w:tc>
          <w:tcPr>
            <w:tcW w:w="959" w:type="dxa"/>
            <w:gridSpan w:val="4"/>
            <w:vAlign w:val="center"/>
          </w:tcPr>
          <w:p w14:paraId="51118BAA" w14:textId="77777777" w:rsidR="001F5050" w:rsidRPr="0080507B" w:rsidRDefault="001F5050" w:rsidP="001F5050">
            <w:pPr>
              <w:pStyle w:val="TAC"/>
              <w:rPr>
                <w:lang w:eastAsia="ja-JP"/>
              </w:rPr>
            </w:pPr>
          </w:p>
        </w:tc>
        <w:tc>
          <w:tcPr>
            <w:tcW w:w="1026" w:type="dxa"/>
            <w:vAlign w:val="center"/>
          </w:tcPr>
          <w:p w14:paraId="2927C81C" w14:textId="77777777" w:rsidR="001F5050" w:rsidRPr="0080507B" w:rsidRDefault="001F5050" w:rsidP="001F5050">
            <w:pPr>
              <w:pStyle w:val="TAC"/>
              <w:rPr>
                <w:lang w:eastAsia="zh-TW"/>
              </w:rPr>
            </w:pPr>
          </w:p>
        </w:tc>
        <w:tc>
          <w:tcPr>
            <w:tcW w:w="963" w:type="dxa"/>
            <w:gridSpan w:val="3"/>
            <w:vAlign w:val="center"/>
          </w:tcPr>
          <w:p w14:paraId="76349B5B" w14:textId="77777777" w:rsidR="001F5050" w:rsidRPr="0080507B" w:rsidRDefault="001F5050" w:rsidP="001F5050">
            <w:pPr>
              <w:pStyle w:val="TAC"/>
            </w:pPr>
            <w:r w:rsidRPr="0080507B">
              <w:t>n28</w:t>
            </w:r>
          </w:p>
        </w:tc>
        <w:tc>
          <w:tcPr>
            <w:tcW w:w="1321" w:type="dxa"/>
            <w:gridSpan w:val="3"/>
            <w:vAlign w:val="center"/>
          </w:tcPr>
          <w:p w14:paraId="5B38F34F" w14:textId="77777777" w:rsidR="001F5050" w:rsidRPr="0080507B" w:rsidRDefault="001F5050" w:rsidP="001F5050">
            <w:pPr>
              <w:pStyle w:val="TAC"/>
              <w:rPr>
                <w:lang w:eastAsia="zh-TW"/>
              </w:rPr>
            </w:pPr>
            <w:r w:rsidRPr="0080507B">
              <w:t>UL 738 / DL 793 MHz</w:t>
            </w:r>
          </w:p>
        </w:tc>
        <w:tc>
          <w:tcPr>
            <w:tcW w:w="972" w:type="dxa"/>
            <w:gridSpan w:val="2"/>
            <w:vAlign w:val="center"/>
          </w:tcPr>
          <w:p w14:paraId="32DB0447" w14:textId="77777777" w:rsidR="001F5050" w:rsidRPr="0080507B" w:rsidRDefault="001F5050" w:rsidP="001F5050">
            <w:pPr>
              <w:pStyle w:val="TAC"/>
            </w:pPr>
          </w:p>
        </w:tc>
        <w:tc>
          <w:tcPr>
            <w:tcW w:w="1085" w:type="dxa"/>
            <w:gridSpan w:val="2"/>
            <w:vAlign w:val="center"/>
          </w:tcPr>
          <w:p w14:paraId="173FE4D2" w14:textId="77777777" w:rsidR="001F5050" w:rsidRPr="0080507B" w:rsidRDefault="001F5050" w:rsidP="001F5050">
            <w:pPr>
              <w:pStyle w:val="TAC"/>
              <w:rPr>
                <w:lang w:eastAsia="zh-TW"/>
              </w:rPr>
            </w:pPr>
          </w:p>
        </w:tc>
      </w:tr>
      <w:tr w:rsidR="001F5050" w:rsidRPr="0080507B" w14:paraId="36FEBC32" w14:textId="77777777" w:rsidTr="00205994">
        <w:trPr>
          <w:trHeight w:val="241"/>
        </w:trPr>
        <w:tc>
          <w:tcPr>
            <w:tcW w:w="462" w:type="dxa"/>
            <w:vAlign w:val="center"/>
          </w:tcPr>
          <w:p w14:paraId="154323C5" w14:textId="77777777" w:rsidR="001F5050" w:rsidRPr="0080507B" w:rsidRDefault="001F5050" w:rsidP="001F5050">
            <w:pPr>
              <w:pStyle w:val="TAC"/>
            </w:pPr>
          </w:p>
        </w:tc>
        <w:tc>
          <w:tcPr>
            <w:tcW w:w="731" w:type="dxa"/>
            <w:vAlign w:val="center"/>
          </w:tcPr>
          <w:p w14:paraId="4BBFF117" w14:textId="77777777" w:rsidR="001F5050" w:rsidRPr="0080507B" w:rsidRDefault="001F5050" w:rsidP="001F5050">
            <w:pPr>
              <w:pStyle w:val="TAC"/>
            </w:pPr>
            <w:r w:rsidRPr="0080507B">
              <w:t>QPSK</w:t>
            </w:r>
          </w:p>
        </w:tc>
        <w:tc>
          <w:tcPr>
            <w:tcW w:w="1120" w:type="dxa"/>
            <w:gridSpan w:val="2"/>
            <w:vAlign w:val="center"/>
          </w:tcPr>
          <w:p w14:paraId="1D90E5DC"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5ACEEEFB" w14:textId="77777777" w:rsidR="001F5050" w:rsidRPr="0080507B" w:rsidRDefault="001F5050" w:rsidP="001F5050">
            <w:pPr>
              <w:pStyle w:val="TAC"/>
            </w:pPr>
            <w:r w:rsidRPr="0080507B">
              <w:t>5 MHz</w:t>
            </w:r>
          </w:p>
        </w:tc>
        <w:tc>
          <w:tcPr>
            <w:tcW w:w="989" w:type="dxa"/>
            <w:vAlign w:val="center"/>
          </w:tcPr>
          <w:p w14:paraId="4FB2E6A7" w14:textId="77777777" w:rsidR="001F5050" w:rsidRPr="0080507B" w:rsidRDefault="001F5050" w:rsidP="001F5050">
            <w:pPr>
              <w:pStyle w:val="TAC"/>
            </w:pPr>
            <w:r w:rsidRPr="0080507B">
              <w:t>All RBs / All RBs</w:t>
            </w:r>
          </w:p>
        </w:tc>
        <w:tc>
          <w:tcPr>
            <w:tcW w:w="1289" w:type="dxa"/>
            <w:gridSpan w:val="3"/>
            <w:vAlign w:val="center"/>
          </w:tcPr>
          <w:p w14:paraId="1D477BD9" w14:textId="77777777" w:rsidR="001F5050" w:rsidRPr="0080507B" w:rsidRDefault="001F5050" w:rsidP="001F5050">
            <w:pPr>
              <w:pStyle w:val="TAC"/>
            </w:pPr>
            <w:r w:rsidRPr="0080507B">
              <w:t>N/A</w:t>
            </w:r>
          </w:p>
        </w:tc>
        <w:tc>
          <w:tcPr>
            <w:tcW w:w="1238" w:type="dxa"/>
            <w:gridSpan w:val="6"/>
            <w:vAlign w:val="center"/>
          </w:tcPr>
          <w:p w14:paraId="5A66EBE1"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3973EB7C" w14:textId="77777777" w:rsidR="001F5050" w:rsidRPr="0080507B" w:rsidRDefault="001F5050" w:rsidP="001F5050">
            <w:pPr>
              <w:pStyle w:val="TAC"/>
              <w:rPr>
                <w:lang w:eastAsia="ja-JP"/>
              </w:rPr>
            </w:pPr>
            <w:r w:rsidRPr="0080507B">
              <w:rPr>
                <w:lang w:eastAsia="ja-JP"/>
              </w:rPr>
              <w:t>5 MHz</w:t>
            </w:r>
          </w:p>
        </w:tc>
        <w:tc>
          <w:tcPr>
            <w:tcW w:w="1026" w:type="dxa"/>
            <w:vAlign w:val="center"/>
          </w:tcPr>
          <w:p w14:paraId="2F1DB83C"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2319484"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31B40B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78E0E70" w14:textId="77777777" w:rsidR="001F5050" w:rsidRPr="0080507B" w:rsidRDefault="001F5050" w:rsidP="001F5050">
            <w:pPr>
              <w:pStyle w:val="TAC"/>
            </w:pPr>
            <w:r w:rsidRPr="0080507B">
              <w:t>5 MHz</w:t>
            </w:r>
          </w:p>
        </w:tc>
        <w:tc>
          <w:tcPr>
            <w:tcW w:w="1085" w:type="dxa"/>
            <w:gridSpan w:val="2"/>
            <w:vAlign w:val="center"/>
          </w:tcPr>
          <w:p w14:paraId="0FCC9863" w14:textId="77777777" w:rsidR="001F5050" w:rsidRPr="0080507B" w:rsidRDefault="001F5050" w:rsidP="001F5050">
            <w:pPr>
              <w:pStyle w:val="TAC"/>
              <w:rPr>
                <w:lang w:eastAsia="zh-TW"/>
              </w:rPr>
            </w:pPr>
            <w:r w:rsidRPr="0080507B">
              <w:rPr>
                <w:lang w:eastAsia="zh-TW"/>
              </w:rPr>
              <w:t>All RBs / All RBs</w:t>
            </w:r>
          </w:p>
        </w:tc>
      </w:tr>
      <w:tr w:rsidR="001F5050" w:rsidRPr="0080507B" w14:paraId="3C4C12E9" w14:textId="77777777" w:rsidTr="00205994">
        <w:trPr>
          <w:trHeight w:val="241"/>
        </w:trPr>
        <w:tc>
          <w:tcPr>
            <w:tcW w:w="462" w:type="dxa"/>
            <w:vAlign w:val="center"/>
          </w:tcPr>
          <w:p w14:paraId="6586A6C6" w14:textId="77777777" w:rsidR="001F5050" w:rsidRPr="0080507B" w:rsidRDefault="001F5050" w:rsidP="001F5050">
            <w:pPr>
              <w:pStyle w:val="TAC"/>
              <w:rPr>
                <w:lang w:eastAsia="ja-JP"/>
              </w:rPr>
            </w:pPr>
            <w:r w:rsidRPr="0080507B">
              <w:rPr>
                <w:lang w:eastAsia="ja-JP"/>
              </w:rPr>
              <w:t>3</w:t>
            </w:r>
          </w:p>
        </w:tc>
        <w:tc>
          <w:tcPr>
            <w:tcW w:w="731" w:type="dxa"/>
            <w:vAlign w:val="center"/>
          </w:tcPr>
          <w:p w14:paraId="79B8E73F" w14:textId="77777777" w:rsidR="001F5050" w:rsidRPr="0080507B" w:rsidRDefault="001F5050" w:rsidP="001F5050">
            <w:pPr>
              <w:pStyle w:val="TAC"/>
            </w:pPr>
            <w:r w:rsidRPr="0080507B">
              <w:t>3</w:t>
            </w:r>
          </w:p>
        </w:tc>
        <w:tc>
          <w:tcPr>
            <w:tcW w:w="1120" w:type="dxa"/>
            <w:gridSpan w:val="2"/>
            <w:vAlign w:val="center"/>
          </w:tcPr>
          <w:p w14:paraId="458C5C9D" w14:textId="77777777" w:rsidR="001F5050" w:rsidRPr="0080507B" w:rsidRDefault="001F5050" w:rsidP="001F5050">
            <w:pPr>
              <w:pStyle w:val="TAC"/>
              <w:rPr>
                <w:lang w:eastAsia="ja-JP"/>
              </w:rPr>
            </w:pPr>
            <w:r w:rsidRPr="0080507B">
              <w:t>UL 1715 / DL 1810 MHz</w:t>
            </w:r>
          </w:p>
        </w:tc>
        <w:tc>
          <w:tcPr>
            <w:tcW w:w="999" w:type="dxa"/>
            <w:gridSpan w:val="2"/>
            <w:vAlign w:val="center"/>
          </w:tcPr>
          <w:p w14:paraId="34C9CF46" w14:textId="77777777" w:rsidR="001F5050" w:rsidRPr="0080507B" w:rsidRDefault="001F5050" w:rsidP="001F5050">
            <w:pPr>
              <w:pStyle w:val="TAC"/>
            </w:pPr>
          </w:p>
        </w:tc>
        <w:tc>
          <w:tcPr>
            <w:tcW w:w="989" w:type="dxa"/>
            <w:vAlign w:val="center"/>
          </w:tcPr>
          <w:p w14:paraId="3D217AE9" w14:textId="77777777" w:rsidR="001F5050" w:rsidRPr="0080507B" w:rsidRDefault="001F5050" w:rsidP="001F5050">
            <w:pPr>
              <w:pStyle w:val="TAC"/>
            </w:pPr>
          </w:p>
        </w:tc>
        <w:tc>
          <w:tcPr>
            <w:tcW w:w="1289" w:type="dxa"/>
            <w:gridSpan w:val="3"/>
            <w:vAlign w:val="center"/>
          </w:tcPr>
          <w:p w14:paraId="48750540" w14:textId="77777777" w:rsidR="001F5050" w:rsidRPr="0080507B" w:rsidRDefault="001F5050" w:rsidP="001F5050">
            <w:pPr>
              <w:pStyle w:val="TAC"/>
            </w:pPr>
            <w:r w:rsidRPr="0080507B">
              <w:t>41</w:t>
            </w:r>
          </w:p>
        </w:tc>
        <w:tc>
          <w:tcPr>
            <w:tcW w:w="1238" w:type="dxa"/>
            <w:gridSpan w:val="6"/>
            <w:vAlign w:val="center"/>
          </w:tcPr>
          <w:p w14:paraId="4C574277" w14:textId="77777777" w:rsidR="001F5050" w:rsidRPr="0080507B" w:rsidRDefault="001F5050" w:rsidP="001F5050">
            <w:pPr>
              <w:pStyle w:val="TAC"/>
              <w:rPr>
                <w:lang w:eastAsia="ja-JP"/>
              </w:rPr>
            </w:pPr>
            <w:r w:rsidRPr="0080507B">
              <w:t>2687 MHz</w:t>
            </w:r>
          </w:p>
        </w:tc>
        <w:tc>
          <w:tcPr>
            <w:tcW w:w="959" w:type="dxa"/>
            <w:gridSpan w:val="4"/>
            <w:vAlign w:val="center"/>
          </w:tcPr>
          <w:p w14:paraId="4A9D9D61" w14:textId="77777777" w:rsidR="001F5050" w:rsidRPr="0080507B" w:rsidRDefault="001F5050" w:rsidP="001F5050">
            <w:pPr>
              <w:pStyle w:val="TAC"/>
              <w:rPr>
                <w:lang w:eastAsia="ja-JP"/>
              </w:rPr>
            </w:pPr>
          </w:p>
        </w:tc>
        <w:tc>
          <w:tcPr>
            <w:tcW w:w="1026" w:type="dxa"/>
            <w:vAlign w:val="center"/>
          </w:tcPr>
          <w:p w14:paraId="1BAB7D63" w14:textId="77777777" w:rsidR="001F5050" w:rsidRPr="0080507B" w:rsidRDefault="001F5050" w:rsidP="001F5050">
            <w:pPr>
              <w:pStyle w:val="TAC"/>
              <w:rPr>
                <w:lang w:eastAsia="zh-TW"/>
              </w:rPr>
            </w:pPr>
          </w:p>
        </w:tc>
        <w:tc>
          <w:tcPr>
            <w:tcW w:w="963" w:type="dxa"/>
            <w:gridSpan w:val="3"/>
            <w:vAlign w:val="center"/>
          </w:tcPr>
          <w:p w14:paraId="1CF60F11" w14:textId="77777777" w:rsidR="001F5050" w:rsidRPr="0080507B" w:rsidRDefault="001F5050" w:rsidP="001F5050">
            <w:pPr>
              <w:pStyle w:val="TAC"/>
            </w:pPr>
            <w:r w:rsidRPr="0080507B">
              <w:t>n28</w:t>
            </w:r>
          </w:p>
        </w:tc>
        <w:tc>
          <w:tcPr>
            <w:tcW w:w="1321" w:type="dxa"/>
            <w:gridSpan w:val="3"/>
            <w:vAlign w:val="center"/>
          </w:tcPr>
          <w:p w14:paraId="26ACB952" w14:textId="77777777" w:rsidR="001F5050" w:rsidRPr="0080507B" w:rsidRDefault="001F5050" w:rsidP="001F5050">
            <w:pPr>
              <w:pStyle w:val="TAC"/>
              <w:rPr>
                <w:lang w:eastAsia="zh-TW"/>
              </w:rPr>
            </w:pPr>
            <w:r w:rsidRPr="0080507B">
              <w:t>UL 743 / DL 798 MHz</w:t>
            </w:r>
          </w:p>
        </w:tc>
        <w:tc>
          <w:tcPr>
            <w:tcW w:w="972" w:type="dxa"/>
            <w:gridSpan w:val="2"/>
            <w:vAlign w:val="center"/>
          </w:tcPr>
          <w:p w14:paraId="4B4E56D4" w14:textId="77777777" w:rsidR="001F5050" w:rsidRPr="0080507B" w:rsidRDefault="001F5050" w:rsidP="001F5050">
            <w:pPr>
              <w:pStyle w:val="TAC"/>
            </w:pPr>
          </w:p>
        </w:tc>
        <w:tc>
          <w:tcPr>
            <w:tcW w:w="1085" w:type="dxa"/>
            <w:gridSpan w:val="2"/>
            <w:vAlign w:val="center"/>
          </w:tcPr>
          <w:p w14:paraId="1765ED44" w14:textId="77777777" w:rsidR="001F5050" w:rsidRPr="0080507B" w:rsidRDefault="001F5050" w:rsidP="001F5050">
            <w:pPr>
              <w:pStyle w:val="TAC"/>
              <w:rPr>
                <w:lang w:eastAsia="zh-TW"/>
              </w:rPr>
            </w:pPr>
          </w:p>
        </w:tc>
      </w:tr>
      <w:tr w:rsidR="001F5050" w:rsidRPr="0080507B" w14:paraId="0B434DAD" w14:textId="77777777" w:rsidTr="00205994">
        <w:trPr>
          <w:trHeight w:val="241"/>
        </w:trPr>
        <w:tc>
          <w:tcPr>
            <w:tcW w:w="462" w:type="dxa"/>
            <w:vAlign w:val="center"/>
          </w:tcPr>
          <w:p w14:paraId="4D7E39E1" w14:textId="77777777" w:rsidR="001F5050" w:rsidRPr="0080507B" w:rsidRDefault="001F5050" w:rsidP="001F5050">
            <w:pPr>
              <w:pStyle w:val="TAC"/>
            </w:pPr>
          </w:p>
        </w:tc>
        <w:tc>
          <w:tcPr>
            <w:tcW w:w="731" w:type="dxa"/>
            <w:vAlign w:val="center"/>
          </w:tcPr>
          <w:p w14:paraId="7E7F4048" w14:textId="77777777" w:rsidR="001F5050" w:rsidRPr="0080507B" w:rsidRDefault="001F5050" w:rsidP="001F5050">
            <w:pPr>
              <w:pStyle w:val="TAC"/>
            </w:pPr>
            <w:r w:rsidRPr="0080507B">
              <w:t>QPSK</w:t>
            </w:r>
          </w:p>
        </w:tc>
        <w:tc>
          <w:tcPr>
            <w:tcW w:w="1120" w:type="dxa"/>
            <w:gridSpan w:val="2"/>
            <w:vAlign w:val="center"/>
          </w:tcPr>
          <w:p w14:paraId="72D1F84C"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7C2F7C68" w14:textId="77777777" w:rsidR="001F5050" w:rsidRPr="0080507B" w:rsidRDefault="001F5050" w:rsidP="001F5050">
            <w:pPr>
              <w:pStyle w:val="TAC"/>
            </w:pPr>
            <w:r w:rsidRPr="0080507B">
              <w:t>5 MHz</w:t>
            </w:r>
          </w:p>
        </w:tc>
        <w:tc>
          <w:tcPr>
            <w:tcW w:w="989" w:type="dxa"/>
            <w:vAlign w:val="center"/>
          </w:tcPr>
          <w:p w14:paraId="44C4AB46" w14:textId="77777777" w:rsidR="001F5050" w:rsidRPr="0080507B" w:rsidRDefault="001F5050" w:rsidP="001F5050">
            <w:pPr>
              <w:pStyle w:val="TAC"/>
            </w:pPr>
            <w:r w:rsidRPr="0080507B">
              <w:t>All RBs / All RBs</w:t>
            </w:r>
          </w:p>
        </w:tc>
        <w:tc>
          <w:tcPr>
            <w:tcW w:w="1289" w:type="dxa"/>
            <w:gridSpan w:val="3"/>
            <w:vAlign w:val="center"/>
          </w:tcPr>
          <w:p w14:paraId="47EB8242" w14:textId="77777777" w:rsidR="001F5050" w:rsidRPr="0080507B" w:rsidRDefault="001F5050" w:rsidP="001F5050">
            <w:pPr>
              <w:pStyle w:val="TAC"/>
            </w:pPr>
            <w:r w:rsidRPr="0080507B">
              <w:t>QPSK</w:t>
            </w:r>
          </w:p>
        </w:tc>
        <w:tc>
          <w:tcPr>
            <w:tcW w:w="1238" w:type="dxa"/>
            <w:gridSpan w:val="6"/>
            <w:vAlign w:val="center"/>
          </w:tcPr>
          <w:p w14:paraId="30F0F20C"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2682888F" w14:textId="77777777" w:rsidR="001F5050" w:rsidRPr="0080507B" w:rsidRDefault="001F5050" w:rsidP="001F5050">
            <w:pPr>
              <w:pStyle w:val="TAC"/>
              <w:rPr>
                <w:lang w:eastAsia="ja-JP"/>
              </w:rPr>
            </w:pPr>
            <w:r w:rsidRPr="0080507B">
              <w:rPr>
                <w:lang w:eastAsia="ja-JP"/>
              </w:rPr>
              <w:t>5 MHz</w:t>
            </w:r>
          </w:p>
        </w:tc>
        <w:tc>
          <w:tcPr>
            <w:tcW w:w="1026" w:type="dxa"/>
            <w:vAlign w:val="center"/>
          </w:tcPr>
          <w:p w14:paraId="78BD936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BCC3B1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0502EFFE"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CBD9D91" w14:textId="77777777" w:rsidR="001F5050" w:rsidRPr="0080507B" w:rsidRDefault="001F5050" w:rsidP="001F5050">
            <w:pPr>
              <w:pStyle w:val="TAC"/>
            </w:pPr>
            <w:r w:rsidRPr="0080507B">
              <w:t>5 MHz</w:t>
            </w:r>
          </w:p>
        </w:tc>
        <w:tc>
          <w:tcPr>
            <w:tcW w:w="1085" w:type="dxa"/>
            <w:gridSpan w:val="2"/>
            <w:vAlign w:val="center"/>
          </w:tcPr>
          <w:p w14:paraId="7152A9A7" w14:textId="77777777" w:rsidR="001F5050" w:rsidRPr="0080507B" w:rsidRDefault="001F5050" w:rsidP="001F5050">
            <w:pPr>
              <w:pStyle w:val="TAC"/>
              <w:rPr>
                <w:lang w:eastAsia="zh-TW"/>
              </w:rPr>
            </w:pPr>
            <w:r w:rsidRPr="0080507B">
              <w:rPr>
                <w:lang w:eastAsia="zh-TW"/>
              </w:rPr>
              <w:t>All RBs / All RBs</w:t>
            </w:r>
          </w:p>
        </w:tc>
      </w:tr>
      <w:tr w:rsidR="001F5050" w:rsidRPr="0080507B" w14:paraId="31F03007" w14:textId="77777777" w:rsidTr="00205994">
        <w:trPr>
          <w:trHeight w:val="241"/>
        </w:trPr>
        <w:tc>
          <w:tcPr>
            <w:tcW w:w="13154" w:type="dxa"/>
            <w:gridSpan w:val="31"/>
            <w:tcBorders>
              <w:top w:val="nil"/>
            </w:tcBorders>
            <w:vAlign w:val="center"/>
          </w:tcPr>
          <w:p w14:paraId="3007AFCE" w14:textId="77777777" w:rsidR="001F5050" w:rsidRPr="0080507B" w:rsidRDefault="001F5050" w:rsidP="001F5050">
            <w:pPr>
              <w:pStyle w:val="TAH"/>
              <w:rPr>
                <w:lang w:eastAsia="zh-TW"/>
              </w:rPr>
            </w:pPr>
            <w:r w:rsidRPr="0080507B">
              <w:t>Test Settings for DC_3A-41A_n77A</w:t>
            </w:r>
            <w:r w:rsidRPr="0080507B">
              <w:rPr>
                <w:bCs/>
              </w:rPr>
              <w:t xml:space="preserve"> Configuration – Note 3</w:t>
            </w:r>
          </w:p>
        </w:tc>
      </w:tr>
      <w:tr w:rsidR="001F5050" w:rsidRPr="0080507B" w14:paraId="5A437847" w14:textId="77777777" w:rsidTr="00205994">
        <w:trPr>
          <w:trHeight w:val="241"/>
        </w:trPr>
        <w:tc>
          <w:tcPr>
            <w:tcW w:w="462" w:type="dxa"/>
            <w:vMerge w:val="restart"/>
            <w:tcBorders>
              <w:top w:val="nil"/>
            </w:tcBorders>
            <w:vAlign w:val="center"/>
          </w:tcPr>
          <w:p w14:paraId="666F4D3D" w14:textId="77777777" w:rsidR="001F5050" w:rsidRPr="0080507B" w:rsidRDefault="001F5050" w:rsidP="001F5050">
            <w:pPr>
              <w:pStyle w:val="TAC"/>
            </w:pPr>
            <w:r w:rsidRPr="0080507B">
              <w:rPr>
                <w:lang w:eastAsia="ja-JP"/>
              </w:rPr>
              <w:t>1</w:t>
            </w:r>
          </w:p>
        </w:tc>
        <w:tc>
          <w:tcPr>
            <w:tcW w:w="731" w:type="dxa"/>
            <w:vAlign w:val="center"/>
          </w:tcPr>
          <w:p w14:paraId="56F30F0D" w14:textId="77777777" w:rsidR="001F5050" w:rsidRPr="0080507B" w:rsidRDefault="001F5050" w:rsidP="001F5050">
            <w:pPr>
              <w:pStyle w:val="TAC"/>
            </w:pPr>
            <w:r w:rsidRPr="0080507B">
              <w:rPr>
                <w:lang w:eastAsia="ja-JP"/>
              </w:rPr>
              <w:t>3</w:t>
            </w:r>
          </w:p>
        </w:tc>
        <w:tc>
          <w:tcPr>
            <w:tcW w:w="1120" w:type="dxa"/>
            <w:gridSpan w:val="2"/>
            <w:vAlign w:val="center"/>
          </w:tcPr>
          <w:p w14:paraId="45954329" w14:textId="77777777" w:rsidR="001F5050" w:rsidRPr="0080507B" w:rsidRDefault="001F5050" w:rsidP="001F5050">
            <w:pPr>
              <w:pStyle w:val="TAC"/>
            </w:pPr>
            <w:r w:rsidRPr="0080507B">
              <w:rPr>
                <w:lang w:eastAsia="ja-JP"/>
              </w:rPr>
              <w:t>UL 1720 / DL 1815 MHz</w:t>
            </w:r>
          </w:p>
        </w:tc>
        <w:tc>
          <w:tcPr>
            <w:tcW w:w="999" w:type="dxa"/>
            <w:gridSpan w:val="2"/>
            <w:vAlign w:val="center"/>
          </w:tcPr>
          <w:p w14:paraId="0A3E42C8" w14:textId="77777777" w:rsidR="001F5050" w:rsidRPr="0080507B" w:rsidRDefault="001F5050" w:rsidP="001F5050">
            <w:pPr>
              <w:pStyle w:val="TAC"/>
            </w:pPr>
          </w:p>
        </w:tc>
        <w:tc>
          <w:tcPr>
            <w:tcW w:w="989" w:type="dxa"/>
            <w:vAlign w:val="center"/>
          </w:tcPr>
          <w:p w14:paraId="11949FB1" w14:textId="77777777" w:rsidR="001F5050" w:rsidRPr="0080507B" w:rsidRDefault="001F5050" w:rsidP="001F5050">
            <w:pPr>
              <w:pStyle w:val="TAC"/>
              <w:rPr>
                <w:lang w:eastAsia="zh-TW"/>
              </w:rPr>
            </w:pPr>
          </w:p>
        </w:tc>
        <w:tc>
          <w:tcPr>
            <w:tcW w:w="1289" w:type="dxa"/>
            <w:gridSpan w:val="3"/>
            <w:vAlign w:val="center"/>
          </w:tcPr>
          <w:p w14:paraId="0DBF0326" w14:textId="77777777" w:rsidR="001F5050" w:rsidRPr="0080507B" w:rsidRDefault="001F5050" w:rsidP="001F5050">
            <w:pPr>
              <w:pStyle w:val="TAC"/>
            </w:pPr>
            <w:r w:rsidRPr="0080507B">
              <w:rPr>
                <w:lang w:eastAsia="ja-JP"/>
              </w:rPr>
              <w:t>41</w:t>
            </w:r>
          </w:p>
        </w:tc>
        <w:tc>
          <w:tcPr>
            <w:tcW w:w="1238" w:type="dxa"/>
            <w:gridSpan w:val="6"/>
            <w:vAlign w:val="center"/>
          </w:tcPr>
          <w:p w14:paraId="73E884F8" w14:textId="77777777" w:rsidR="001F5050" w:rsidRPr="0080507B" w:rsidRDefault="001F5050" w:rsidP="001F5050">
            <w:pPr>
              <w:pStyle w:val="TAC"/>
            </w:pPr>
            <w:r w:rsidRPr="0080507B">
              <w:rPr>
                <w:lang w:eastAsia="ja-JP"/>
              </w:rPr>
              <w:t>2640 MHz</w:t>
            </w:r>
          </w:p>
        </w:tc>
        <w:tc>
          <w:tcPr>
            <w:tcW w:w="959" w:type="dxa"/>
            <w:gridSpan w:val="4"/>
            <w:vAlign w:val="center"/>
          </w:tcPr>
          <w:p w14:paraId="3A4218D4" w14:textId="77777777" w:rsidR="001F5050" w:rsidRPr="0080507B" w:rsidRDefault="001F5050" w:rsidP="001F5050">
            <w:pPr>
              <w:pStyle w:val="TAC"/>
            </w:pPr>
          </w:p>
        </w:tc>
        <w:tc>
          <w:tcPr>
            <w:tcW w:w="1026" w:type="dxa"/>
            <w:vAlign w:val="center"/>
          </w:tcPr>
          <w:p w14:paraId="14BF44E0" w14:textId="77777777" w:rsidR="001F5050" w:rsidRPr="0080507B" w:rsidRDefault="001F5050" w:rsidP="001F5050">
            <w:pPr>
              <w:pStyle w:val="TAC"/>
              <w:rPr>
                <w:lang w:eastAsia="zh-TW"/>
              </w:rPr>
            </w:pPr>
          </w:p>
        </w:tc>
        <w:tc>
          <w:tcPr>
            <w:tcW w:w="963" w:type="dxa"/>
            <w:gridSpan w:val="3"/>
            <w:vAlign w:val="center"/>
          </w:tcPr>
          <w:p w14:paraId="08C20046" w14:textId="77777777" w:rsidR="001F5050" w:rsidRPr="0080507B" w:rsidRDefault="001F5050" w:rsidP="001F5050">
            <w:pPr>
              <w:pStyle w:val="TAC"/>
              <w:rPr>
                <w:lang w:eastAsia="zh-TW"/>
              </w:rPr>
            </w:pPr>
            <w:r w:rsidRPr="0080507B">
              <w:rPr>
                <w:lang w:eastAsia="ja-JP"/>
              </w:rPr>
              <w:t>n77</w:t>
            </w:r>
          </w:p>
        </w:tc>
        <w:tc>
          <w:tcPr>
            <w:tcW w:w="1321" w:type="dxa"/>
            <w:gridSpan w:val="3"/>
            <w:vAlign w:val="center"/>
          </w:tcPr>
          <w:p w14:paraId="15912811" w14:textId="77777777" w:rsidR="001F5050" w:rsidRPr="0080507B" w:rsidRDefault="001F5050" w:rsidP="001F5050">
            <w:pPr>
              <w:pStyle w:val="TAC"/>
              <w:rPr>
                <w:lang w:eastAsia="zh-TW"/>
              </w:rPr>
            </w:pPr>
            <w:r w:rsidRPr="0080507B">
              <w:rPr>
                <w:lang w:eastAsia="ja-JP"/>
              </w:rPr>
              <w:t>3900 MHz</w:t>
            </w:r>
          </w:p>
        </w:tc>
        <w:tc>
          <w:tcPr>
            <w:tcW w:w="972" w:type="dxa"/>
            <w:gridSpan w:val="2"/>
            <w:vAlign w:val="center"/>
          </w:tcPr>
          <w:p w14:paraId="7CBAD536" w14:textId="77777777" w:rsidR="001F5050" w:rsidRPr="0080507B" w:rsidRDefault="001F5050" w:rsidP="001F5050">
            <w:pPr>
              <w:pStyle w:val="TAC"/>
            </w:pPr>
          </w:p>
        </w:tc>
        <w:tc>
          <w:tcPr>
            <w:tcW w:w="1085" w:type="dxa"/>
            <w:gridSpan w:val="2"/>
            <w:vAlign w:val="center"/>
          </w:tcPr>
          <w:p w14:paraId="26926BEF" w14:textId="77777777" w:rsidR="001F5050" w:rsidRPr="0080507B" w:rsidRDefault="001F5050" w:rsidP="001F5050">
            <w:pPr>
              <w:pStyle w:val="TAC"/>
              <w:rPr>
                <w:lang w:eastAsia="zh-TW"/>
              </w:rPr>
            </w:pPr>
          </w:p>
        </w:tc>
      </w:tr>
      <w:tr w:rsidR="001F5050" w:rsidRPr="0080507B" w14:paraId="66987FEA" w14:textId="77777777" w:rsidTr="00205994">
        <w:trPr>
          <w:trHeight w:val="241"/>
        </w:trPr>
        <w:tc>
          <w:tcPr>
            <w:tcW w:w="462" w:type="dxa"/>
            <w:vMerge/>
            <w:vAlign w:val="center"/>
          </w:tcPr>
          <w:p w14:paraId="696A2E6E" w14:textId="77777777" w:rsidR="001F5050" w:rsidRPr="0080507B" w:rsidRDefault="001F5050" w:rsidP="001F5050">
            <w:pPr>
              <w:pStyle w:val="TAC"/>
            </w:pPr>
          </w:p>
        </w:tc>
        <w:tc>
          <w:tcPr>
            <w:tcW w:w="731" w:type="dxa"/>
            <w:vAlign w:val="center"/>
          </w:tcPr>
          <w:p w14:paraId="29842EB8" w14:textId="77777777" w:rsidR="001F5050" w:rsidRPr="0080507B" w:rsidRDefault="001F5050" w:rsidP="001F5050">
            <w:pPr>
              <w:pStyle w:val="TAC"/>
            </w:pPr>
            <w:r w:rsidRPr="0080507B">
              <w:t>QPSK</w:t>
            </w:r>
          </w:p>
        </w:tc>
        <w:tc>
          <w:tcPr>
            <w:tcW w:w="1120" w:type="dxa"/>
            <w:gridSpan w:val="2"/>
            <w:vAlign w:val="center"/>
          </w:tcPr>
          <w:p w14:paraId="4F010CE1" w14:textId="77777777" w:rsidR="001F5050" w:rsidRPr="0080507B" w:rsidRDefault="001F5050" w:rsidP="001F5050">
            <w:pPr>
              <w:pStyle w:val="TAC"/>
            </w:pPr>
            <w:r w:rsidRPr="0080507B">
              <w:t>QPSK</w:t>
            </w:r>
          </w:p>
        </w:tc>
        <w:tc>
          <w:tcPr>
            <w:tcW w:w="999" w:type="dxa"/>
            <w:gridSpan w:val="2"/>
            <w:vAlign w:val="center"/>
          </w:tcPr>
          <w:p w14:paraId="7657EAE0" w14:textId="77777777" w:rsidR="001F5050" w:rsidRPr="0080507B" w:rsidRDefault="001F5050" w:rsidP="001F5050">
            <w:pPr>
              <w:pStyle w:val="TAC"/>
            </w:pPr>
            <w:r w:rsidRPr="0080507B">
              <w:t>5 MHz</w:t>
            </w:r>
          </w:p>
        </w:tc>
        <w:tc>
          <w:tcPr>
            <w:tcW w:w="989" w:type="dxa"/>
            <w:vAlign w:val="center"/>
          </w:tcPr>
          <w:p w14:paraId="25DA9D18"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EC9762A" w14:textId="77777777" w:rsidR="001F5050" w:rsidRPr="0080507B" w:rsidRDefault="001F5050" w:rsidP="001F5050">
            <w:pPr>
              <w:pStyle w:val="TAC"/>
            </w:pPr>
            <w:r w:rsidRPr="0080507B">
              <w:t>N/A</w:t>
            </w:r>
          </w:p>
        </w:tc>
        <w:tc>
          <w:tcPr>
            <w:tcW w:w="1238" w:type="dxa"/>
            <w:gridSpan w:val="6"/>
            <w:vAlign w:val="center"/>
          </w:tcPr>
          <w:p w14:paraId="21C6F7EF" w14:textId="77777777" w:rsidR="001F5050" w:rsidRPr="0080507B" w:rsidRDefault="001F5050" w:rsidP="001F5050">
            <w:pPr>
              <w:pStyle w:val="TAC"/>
            </w:pPr>
            <w:r w:rsidRPr="0080507B">
              <w:t>QPSK</w:t>
            </w:r>
          </w:p>
        </w:tc>
        <w:tc>
          <w:tcPr>
            <w:tcW w:w="959" w:type="dxa"/>
            <w:gridSpan w:val="4"/>
            <w:vAlign w:val="center"/>
          </w:tcPr>
          <w:p w14:paraId="69225B05" w14:textId="77777777" w:rsidR="001F5050" w:rsidRPr="0080507B" w:rsidRDefault="001F5050" w:rsidP="001F5050">
            <w:pPr>
              <w:pStyle w:val="TAC"/>
            </w:pPr>
            <w:r w:rsidRPr="0080507B">
              <w:t>5 MHz</w:t>
            </w:r>
          </w:p>
        </w:tc>
        <w:tc>
          <w:tcPr>
            <w:tcW w:w="1026" w:type="dxa"/>
            <w:vAlign w:val="center"/>
          </w:tcPr>
          <w:p w14:paraId="660ACEC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7AC24E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320F8B2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9593E18" w14:textId="77777777" w:rsidR="001F5050" w:rsidRPr="0080507B" w:rsidRDefault="001F5050" w:rsidP="001F5050">
            <w:pPr>
              <w:pStyle w:val="TAC"/>
            </w:pPr>
            <w:r w:rsidRPr="0080507B">
              <w:t>10 MHz</w:t>
            </w:r>
          </w:p>
        </w:tc>
        <w:tc>
          <w:tcPr>
            <w:tcW w:w="1085" w:type="dxa"/>
            <w:gridSpan w:val="2"/>
            <w:vAlign w:val="center"/>
          </w:tcPr>
          <w:p w14:paraId="0FAFCEAD" w14:textId="77777777" w:rsidR="001F5050" w:rsidRPr="0080507B" w:rsidRDefault="001F5050" w:rsidP="001F5050">
            <w:pPr>
              <w:pStyle w:val="TAC"/>
              <w:rPr>
                <w:lang w:eastAsia="zh-TW"/>
              </w:rPr>
            </w:pPr>
            <w:r w:rsidRPr="0080507B">
              <w:rPr>
                <w:lang w:eastAsia="zh-TW"/>
              </w:rPr>
              <w:t>All RBs / All RBs</w:t>
            </w:r>
          </w:p>
        </w:tc>
      </w:tr>
      <w:tr w:rsidR="001F5050" w:rsidRPr="0080507B" w14:paraId="2E92C1F2" w14:textId="77777777" w:rsidTr="00205994">
        <w:trPr>
          <w:trHeight w:val="241"/>
        </w:trPr>
        <w:tc>
          <w:tcPr>
            <w:tcW w:w="462" w:type="dxa"/>
            <w:vMerge w:val="restart"/>
            <w:tcBorders>
              <w:top w:val="nil"/>
            </w:tcBorders>
            <w:vAlign w:val="center"/>
          </w:tcPr>
          <w:p w14:paraId="03700F46" w14:textId="77777777" w:rsidR="001F5050" w:rsidRPr="0080507B" w:rsidRDefault="001F5050" w:rsidP="001F5050">
            <w:pPr>
              <w:pStyle w:val="TAC"/>
            </w:pPr>
            <w:r w:rsidRPr="0080507B">
              <w:rPr>
                <w:lang w:eastAsia="ja-JP"/>
              </w:rPr>
              <w:t>2</w:t>
            </w:r>
          </w:p>
        </w:tc>
        <w:tc>
          <w:tcPr>
            <w:tcW w:w="731" w:type="dxa"/>
            <w:vAlign w:val="center"/>
          </w:tcPr>
          <w:p w14:paraId="7D06AD0B" w14:textId="77777777" w:rsidR="001F5050" w:rsidRPr="0080507B" w:rsidRDefault="001F5050" w:rsidP="001F5050">
            <w:pPr>
              <w:pStyle w:val="TAC"/>
            </w:pPr>
            <w:r w:rsidRPr="0080507B">
              <w:rPr>
                <w:lang w:eastAsia="ja-JP"/>
              </w:rPr>
              <w:t>3</w:t>
            </w:r>
          </w:p>
        </w:tc>
        <w:tc>
          <w:tcPr>
            <w:tcW w:w="1120" w:type="dxa"/>
            <w:gridSpan w:val="2"/>
            <w:vAlign w:val="center"/>
          </w:tcPr>
          <w:p w14:paraId="04297D2E" w14:textId="77777777" w:rsidR="001F5050" w:rsidRPr="0080507B" w:rsidRDefault="001F5050" w:rsidP="001F5050">
            <w:pPr>
              <w:pStyle w:val="TAC"/>
            </w:pPr>
            <w:r w:rsidRPr="0080507B">
              <w:rPr>
                <w:lang w:eastAsia="ja-JP"/>
              </w:rPr>
              <w:t>DL 1840 MHz</w:t>
            </w:r>
          </w:p>
        </w:tc>
        <w:tc>
          <w:tcPr>
            <w:tcW w:w="999" w:type="dxa"/>
            <w:gridSpan w:val="2"/>
            <w:vAlign w:val="center"/>
          </w:tcPr>
          <w:p w14:paraId="46B3FCB1" w14:textId="77777777" w:rsidR="001F5050" w:rsidRPr="0080507B" w:rsidRDefault="001F5050" w:rsidP="001F5050">
            <w:pPr>
              <w:pStyle w:val="TAC"/>
            </w:pPr>
          </w:p>
        </w:tc>
        <w:tc>
          <w:tcPr>
            <w:tcW w:w="989" w:type="dxa"/>
            <w:vAlign w:val="center"/>
          </w:tcPr>
          <w:p w14:paraId="01F1E7DF" w14:textId="77777777" w:rsidR="001F5050" w:rsidRPr="0080507B" w:rsidRDefault="001F5050" w:rsidP="001F5050">
            <w:pPr>
              <w:pStyle w:val="TAC"/>
              <w:rPr>
                <w:lang w:eastAsia="zh-TW"/>
              </w:rPr>
            </w:pPr>
          </w:p>
        </w:tc>
        <w:tc>
          <w:tcPr>
            <w:tcW w:w="1289" w:type="dxa"/>
            <w:gridSpan w:val="3"/>
            <w:vAlign w:val="center"/>
          </w:tcPr>
          <w:p w14:paraId="38591A1F" w14:textId="77777777" w:rsidR="001F5050" w:rsidRPr="0080507B" w:rsidRDefault="001F5050" w:rsidP="001F5050">
            <w:pPr>
              <w:pStyle w:val="TAC"/>
            </w:pPr>
            <w:r w:rsidRPr="0080507B">
              <w:rPr>
                <w:lang w:eastAsia="ja-JP"/>
              </w:rPr>
              <w:t>41</w:t>
            </w:r>
          </w:p>
        </w:tc>
        <w:tc>
          <w:tcPr>
            <w:tcW w:w="1238" w:type="dxa"/>
            <w:gridSpan w:val="6"/>
            <w:vAlign w:val="center"/>
          </w:tcPr>
          <w:p w14:paraId="4D4BF560" w14:textId="77777777" w:rsidR="001F5050" w:rsidRPr="0080507B" w:rsidRDefault="001F5050" w:rsidP="001F5050">
            <w:pPr>
              <w:pStyle w:val="TAC"/>
            </w:pPr>
            <w:r w:rsidRPr="0080507B">
              <w:rPr>
                <w:lang w:eastAsia="ja-JP"/>
              </w:rPr>
              <w:t>2620 MHz</w:t>
            </w:r>
          </w:p>
        </w:tc>
        <w:tc>
          <w:tcPr>
            <w:tcW w:w="959" w:type="dxa"/>
            <w:gridSpan w:val="4"/>
            <w:vAlign w:val="center"/>
          </w:tcPr>
          <w:p w14:paraId="761133BF" w14:textId="77777777" w:rsidR="001F5050" w:rsidRPr="0080507B" w:rsidRDefault="001F5050" w:rsidP="001F5050">
            <w:pPr>
              <w:pStyle w:val="TAC"/>
            </w:pPr>
          </w:p>
        </w:tc>
        <w:tc>
          <w:tcPr>
            <w:tcW w:w="1026" w:type="dxa"/>
            <w:vAlign w:val="center"/>
          </w:tcPr>
          <w:p w14:paraId="0CFB185B" w14:textId="77777777" w:rsidR="001F5050" w:rsidRPr="0080507B" w:rsidRDefault="001F5050" w:rsidP="001F5050">
            <w:pPr>
              <w:pStyle w:val="TAC"/>
              <w:rPr>
                <w:lang w:eastAsia="zh-TW"/>
              </w:rPr>
            </w:pPr>
          </w:p>
        </w:tc>
        <w:tc>
          <w:tcPr>
            <w:tcW w:w="963" w:type="dxa"/>
            <w:gridSpan w:val="3"/>
            <w:vAlign w:val="center"/>
          </w:tcPr>
          <w:p w14:paraId="17E2192D" w14:textId="77777777" w:rsidR="001F5050" w:rsidRPr="0080507B" w:rsidRDefault="001F5050" w:rsidP="001F5050">
            <w:pPr>
              <w:pStyle w:val="TAC"/>
              <w:rPr>
                <w:lang w:eastAsia="zh-TW"/>
              </w:rPr>
            </w:pPr>
            <w:r w:rsidRPr="0080507B">
              <w:rPr>
                <w:lang w:eastAsia="ja-JP"/>
              </w:rPr>
              <w:t>n77</w:t>
            </w:r>
          </w:p>
        </w:tc>
        <w:tc>
          <w:tcPr>
            <w:tcW w:w="1321" w:type="dxa"/>
            <w:gridSpan w:val="3"/>
            <w:vAlign w:val="center"/>
          </w:tcPr>
          <w:p w14:paraId="57EC9D13" w14:textId="77777777" w:rsidR="001F5050" w:rsidRPr="0080507B" w:rsidRDefault="001F5050" w:rsidP="001F5050">
            <w:pPr>
              <w:pStyle w:val="TAC"/>
              <w:rPr>
                <w:lang w:eastAsia="zh-TW"/>
              </w:rPr>
            </w:pPr>
            <w:r w:rsidRPr="0080507B">
              <w:rPr>
                <w:lang w:eastAsia="ja-JP"/>
              </w:rPr>
              <w:t>3400 MHz</w:t>
            </w:r>
          </w:p>
        </w:tc>
        <w:tc>
          <w:tcPr>
            <w:tcW w:w="972" w:type="dxa"/>
            <w:gridSpan w:val="2"/>
            <w:vAlign w:val="center"/>
          </w:tcPr>
          <w:p w14:paraId="2B52D7EA" w14:textId="77777777" w:rsidR="001F5050" w:rsidRPr="0080507B" w:rsidRDefault="001F5050" w:rsidP="001F5050">
            <w:pPr>
              <w:pStyle w:val="TAC"/>
            </w:pPr>
          </w:p>
        </w:tc>
        <w:tc>
          <w:tcPr>
            <w:tcW w:w="1085" w:type="dxa"/>
            <w:gridSpan w:val="2"/>
            <w:vAlign w:val="center"/>
          </w:tcPr>
          <w:p w14:paraId="24320912" w14:textId="77777777" w:rsidR="001F5050" w:rsidRPr="0080507B" w:rsidRDefault="001F5050" w:rsidP="001F5050">
            <w:pPr>
              <w:pStyle w:val="TAC"/>
              <w:rPr>
                <w:lang w:eastAsia="zh-TW"/>
              </w:rPr>
            </w:pPr>
          </w:p>
        </w:tc>
      </w:tr>
      <w:tr w:rsidR="001F5050" w:rsidRPr="0080507B" w14:paraId="26C96D27" w14:textId="77777777" w:rsidTr="00205994">
        <w:trPr>
          <w:trHeight w:val="241"/>
        </w:trPr>
        <w:tc>
          <w:tcPr>
            <w:tcW w:w="462" w:type="dxa"/>
            <w:vMerge/>
            <w:vAlign w:val="center"/>
          </w:tcPr>
          <w:p w14:paraId="4F27228D" w14:textId="77777777" w:rsidR="001F5050" w:rsidRPr="0080507B" w:rsidRDefault="001F5050" w:rsidP="001F5050">
            <w:pPr>
              <w:pStyle w:val="TAC"/>
            </w:pPr>
          </w:p>
        </w:tc>
        <w:tc>
          <w:tcPr>
            <w:tcW w:w="731" w:type="dxa"/>
            <w:vAlign w:val="center"/>
          </w:tcPr>
          <w:p w14:paraId="2B65598F" w14:textId="77777777" w:rsidR="001F5050" w:rsidRPr="0080507B" w:rsidRDefault="001F5050" w:rsidP="001F5050">
            <w:pPr>
              <w:pStyle w:val="TAC"/>
            </w:pPr>
            <w:r w:rsidRPr="0080507B">
              <w:t>QPSK</w:t>
            </w:r>
          </w:p>
        </w:tc>
        <w:tc>
          <w:tcPr>
            <w:tcW w:w="1120" w:type="dxa"/>
            <w:gridSpan w:val="2"/>
            <w:vAlign w:val="center"/>
          </w:tcPr>
          <w:p w14:paraId="6A2990B9" w14:textId="77777777" w:rsidR="001F5050" w:rsidRPr="0080507B" w:rsidRDefault="001F5050" w:rsidP="001F5050">
            <w:pPr>
              <w:pStyle w:val="TAC"/>
            </w:pPr>
            <w:r w:rsidRPr="0080507B">
              <w:t>QPSK</w:t>
            </w:r>
          </w:p>
        </w:tc>
        <w:tc>
          <w:tcPr>
            <w:tcW w:w="999" w:type="dxa"/>
            <w:gridSpan w:val="2"/>
            <w:vAlign w:val="center"/>
          </w:tcPr>
          <w:p w14:paraId="57A1F7E0" w14:textId="77777777" w:rsidR="001F5050" w:rsidRPr="0080507B" w:rsidRDefault="001F5050" w:rsidP="001F5050">
            <w:pPr>
              <w:pStyle w:val="TAC"/>
            </w:pPr>
            <w:r w:rsidRPr="0080507B">
              <w:t>5 MHz</w:t>
            </w:r>
          </w:p>
        </w:tc>
        <w:tc>
          <w:tcPr>
            <w:tcW w:w="989" w:type="dxa"/>
            <w:vAlign w:val="center"/>
          </w:tcPr>
          <w:p w14:paraId="7BAF311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AFAAAE7" w14:textId="77777777" w:rsidR="001F5050" w:rsidRPr="0080507B" w:rsidRDefault="001F5050" w:rsidP="001F5050">
            <w:pPr>
              <w:pStyle w:val="TAC"/>
            </w:pPr>
            <w:r w:rsidRPr="0080507B">
              <w:t>N/A</w:t>
            </w:r>
          </w:p>
        </w:tc>
        <w:tc>
          <w:tcPr>
            <w:tcW w:w="1238" w:type="dxa"/>
            <w:gridSpan w:val="6"/>
            <w:vAlign w:val="center"/>
          </w:tcPr>
          <w:p w14:paraId="4D7B2347" w14:textId="77777777" w:rsidR="001F5050" w:rsidRPr="0080507B" w:rsidRDefault="001F5050" w:rsidP="001F5050">
            <w:pPr>
              <w:pStyle w:val="TAC"/>
            </w:pPr>
            <w:r w:rsidRPr="0080507B">
              <w:t>QPSK</w:t>
            </w:r>
          </w:p>
        </w:tc>
        <w:tc>
          <w:tcPr>
            <w:tcW w:w="959" w:type="dxa"/>
            <w:gridSpan w:val="4"/>
            <w:vAlign w:val="center"/>
          </w:tcPr>
          <w:p w14:paraId="08053FF3" w14:textId="77777777" w:rsidR="001F5050" w:rsidRPr="0080507B" w:rsidRDefault="001F5050" w:rsidP="001F5050">
            <w:pPr>
              <w:pStyle w:val="TAC"/>
            </w:pPr>
            <w:r w:rsidRPr="0080507B">
              <w:t>5 MHz</w:t>
            </w:r>
          </w:p>
        </w:tc>
        <w:tc>
          <w:tcPr>
            <w:tcW w:w="1026" w:type="dxa"/>
            <w:vAlign w:val="center"/>
          </w:tcPr>
          <w:p w14:paraId="4C7308F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42CEF8E"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AEF216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2E07DC0" w14:textId="77777777" w:rsidR="001F5050" w:rsidRPr="0080507B" w:rsidRDefault="001F5050" w:rsidP="001F5050">
            <w:pPr>
              <w:pStyle w:val="TAC"/>
            </w:pPr>
            <w:r w:rsidRPr="0080507B">
              <w:t>10 MHz</w:t>
            </w:r>
          </w:p>
        </w:tc>
        <w:tc>
          <w:tcPr>
            <w:tcW w:w="1085" w:type="dxa"/>
            <w:gridSpan w:val="2"/>
            <w:vAlign w:val="center"/>
          </w:tcPr>
          <w:p w14:paraId="3944FDCD" w14:textId="77777777" w:rsidR="001F5050" w:rsidRPr="0080507B" w:rsidRDefault="001F5050" w:rsidP="001F5050">
            <w:pPr>
              <w:pStyle w:val="TAC"/>
              <w:rPr>
                <w:lang w:eastAsia="zh-TW"/>
              </w:rPr>
            </w:pPr>
            <w:r w:rsidRPr="0080507B">
              <w:rPr>
                <w:lang w:eastAsia="zh-TW"/>
              </w:rPr>
              <w:t>All RBs / All RBs</w:t>
            </w:r>
          </w:p>
        </w:tc>
      </w:tr>
      <w:tr w:rsidR="001F5050" w:rsidRPr="0080507B" w14:paraId="30C4415A" w14:textId="77777777" w:rsidTr="00205994">
        <w:trPr>
          <w:trHeight w:val="241"/>
        </w:trPr>
        <w:tc>
          <w:tcPr>
            <w:tcW w:w="13154" w:type="dxa"/>
            <w:gridSpan w:val="31"/>
            <w:vAlign w:val="center"/>
          </w:tcPr>
          <w:p w14:paraId="186D362E" w14:textId="77777777" w:rsidR="001F5050" w:rsidRPr="0080507B" w:rsidRDefault="001F5050" w:rsidP="001F5050">
            <w:pPr>
              <w:pStyle w:val="TAC"/>
              <w:rPr>
                <w:lang w:eastAsia="zh-TW"/>
              </w:rPr>
            </w:pPr>
            <w:r w:rsidRPr="0080507B">
              <w:rPr>
                <w:b/>
                <w:bCs/>
              </w:rPr>
              <w:t>Test Settings for DC_3A_n78A-n79A (PC2) – Note 3</w:t>
            </w:r>
          </w:p>
        </w:tc>
      </w:tr>
      <w:tr w:rsidR="001F5050" w:rsidRPr="0080507B" w14:paraId="42A59D9F" w14:textId="77777777" w:rsidTr="00205994">
        <w:trPr>
          <w:trHeight w:val="241"/>
        </w:trPr>
        <w:tc>
          <w:tcPr>
            <w:tcW w:w="462" w:type="dxa"/>
            <w:vAlign w:val="center"/>
          </w:tcPr>
          <w:p w14:paraId="740BEDD6" w14:textId="77777777" w:rsidR="001F5050" w:rsidRPr="0080507B" w:rsidRDefault="001F5050" w:rsidP="001F5050">
            <w:pPr>
              <w:pStyle w:val="TAC"/>
            </w:pPr>
            <w:r w:rsidRPr="0080507B">
              <w:rPr>
                <w:lang w:eastAsia="ja-JP"/>
              </w:rPr>
              <w:t>1</w:t>
            </w:r>
          </w:p>
        </w:tc>
        <w:tc>
          <w:tcPr>
            <w:tcW w:w="731" w:type="dxa"/>
            <w:vAlign w:val="center"/>
          </w:tcPr>
          <w:p w14:paraId="08B02A46" w14:textId="77777777" w:rsidR="001F5050" w:rsidRPr="0080507B" w:rsidRDefault="001F5050" w:rsidP="001F5050">
            <w:pPr>
              <w:pStyle w:val="TAC"/>
            </w:pPr>
            <w:r w:rsidRPr="0080507B">
              <w:rPr>
                <w:lang w:eastAsia="ja-JP"/>
              </w:rPr>
              <w:t>3</w:t>
            </w:r>
          </w:p>
        </w:tc>
        <w:tc>
          <w:tcPr>
            <w:tcW w:w="1120" w:type="dxa"/>
            <w:gridSpan w:val="2"/>
            <w:vAlign w:val="center"/>
          </w:tcPr>
          <w:p w14:paraId="695278E6" w14:textId="77777777" w:rsidR="001F5050" w:rsidRPr="0080507B" w:rsidRDefault="001F5050" w:rsidP="001F5050">
            <w:pPr>
              <w:pStyle w:val="TAC"/>
            </w:pPr>
            <w:r w:rsidRPr="0080507B">
              <w:t>UL 1770 / DL 1865 MHz</w:t>
            </w:r>
          </w:p>
        </w:tc>
        <w:tc>
          <w:tcPr>
            <w:tcW w:w="999" w:type="dxa"/>
            <w:gridSpan w:val="2"/>
            <w:vAlign w:val="center"/>
          </w:tcPr>
          <w:p w14:paraId="1BF4F59C" w14:textId="77777777" w:rsidR="001F5050" w:rsidRPr="0080507B" w:rsidRDefault="001F5050" w:rsidP="001F5050">
            <w:pPr>
              <w:pStyle w:val="TAC"/>
            </w:pPr>
          </w:p>
        </w:tc>
        <w:tc>
          <w:tcPr>
            <w:tcW w:w="989" w:type="dxa"/>
            <w:vAlign w:val="center"/>
          </w:tcPr>
          <w:p w14:paraId="1F7F2449" w14:textId="77777777" w:rsidR="001F5050" w:rsidRPr="0080507B" w:rsidRDefault="001F5050" w:rsidP="001F5050">
            <w:pPr>
              <w:pStyle w:val="TAC"/>
              <w:rPr>
                <w:lang w:eastAsia="zh-TW"/>
              </w:rPr>
            </w:pPr>
          </w:p>
        </w:tc>
        <w:tc>
          <w:tcPr>
            <w:tcW w:w="1289" w:type="dxa"/>
            <w:gridSpan w:val="3"/>
            <w:vAlign w:val="center"/>
          </w:tcPr>
          <w:p w14:paraId="6B9FCA5A" w14:textId="77777777" w:rsidR="001F5050" w:rsidRPr="0080507B" w:rsidRDefault="001F5050" w:rsidP="001F5050">
            <w:pPr>
              <w:pStyle w:val="TAC"/>
            </w:pPr>
            <w:r w:rsidRPr="0080507B">
              <w:rPr>
                <w:lang w:eastAsia="ja-JP"/>
              </w:rPr>
              <w:t>n78</w:t>
            </w:r>
          </w:p>
        </w:tc>
        <w:tc>
          <w:tcPr>
            <w:tcW w:w="1238" w:type="dxa"/>
            <w:gridSpan w:val="6"/>
            <w:vAlign w:val="center"/>
          </w:tcPr>
          <w:p w14:paraId="6C22C39F" w14:textId="77777777" w:rsidR="001F5050" w:rsidRPr="0080507B" w:rsidRDefault="001F5050" w:rsidP="001F5050">
            <w:pPr>
              <w:pStyle w:val="TAC"/>
            </w:pPr>
            <w:r w:rsidRPr="0080507B">
              <w:t>3340 MHz</w:t>
            </w:r>
          </w:p>
        </w:tc>
        <w:tc>
          <w:tcPr>
            <w:tcW w:w="959" w:type="dxa"/>
            <w:gridSpan w:val="4"/>
            <w:vAlign w:val="center"/>
          </w:tcPr>
          <w:p w14:paraId="0CB79E61" w14:textId="77777777" w:rsidR="001F5050" w:rsidRPr="0080507B" w:rsidRDefault="001F5050" w:rsidP="001F5050">
            <w:pPr>
              <w:pStyle w:val="TAC"/>
            </w:pPr>
          </w:p>
        </w:tc>
        <w:tc>
          <w:tcPr>
            <w:tcW w:w="1026" w:type="dxa"/>
            <w:vAlign w:val="center"/>
          </w:tcPr>
          <w:p w14:paraId="7B43AD33" w14:textId="77777777" w:rsidR="001F5050" w:rsidRPr="0080507B" w:rsidRDefault="001F5050" w:rsidP="001F5050">
            <w:pPr>
              <w:pStyle w:val="TAC"/>
              <w:rPr>
                <w:lang w:eastAsia="zh-TW"/>
              </w:rPr>
            </w:pPr>
          </w:p>
        </w:tc>
        <w:tc>
          <w:tcPr>
            <w:tcW w:w="963" w:type="dxa"/>
            <w:gridSpan w:val="3"/>
            <w:vAlign w:val="center"/>
          </w:tcPr>
          <w:p w14:paraId="6E58860B" w14:textId="77777777" w:rsidR="001F5050" w:rsidRPr="0080507B" w:rsidRDefault="001F5050" w:rsidP="001F5050">
            <w:pPr>
              <w:pStyle w:val="TAC"/>
            </w:pPr>
            <w:r w:rsidRPr="0080507B">
              <w:rPr>
                <w:lang w:eastAsia="ja-JP"/>
              </w:rPr>
              <w:t>n79</w:t>
            </w:r>
          </w:p>
        </w:tc>
        <w:tc>
          <w:tcPr>
            <w:tcW w:w="1321" w:type="dxa"/>
            <w:gridSpan w:val="3"/>
            <w:vAlign w:val="center"/>
          </w:tcPr>
          <w:p w14:paraId="551B5266" w14:textId="77777777" w:rsidR="001F5050" w:rsidRPr="0080507B" w:rsidRDefault="001F5050" w:rsidP="001F5050">
            <w:pPr>
              <w:pStyle w:val="TAC"/>
              <w:rPr>
                <w:lang w:eastAsia="zh-TW"/>
              </w:rPr>
            </w:pPr>
            <w:r w:rsidRPr="0080507B">
              <w:rPr>
                <w:lang w:eastAsia="ja-JP"/>
              </w:rPr>
              <w:t>4910 MHz</w:t>
            </w:r>
          </w:p>
        </w:tc>
        <w:tc>
          <w:tcPr>
            <w:tcW w:w="972" w:type="dxa"/>
            <w:gridSpan w:val="2"/>
            <w:vAlign w:val="center"/>
          </w:tcPr>
          <w:p w14:paraId="1434FD62" w14:textId="77777777" w:rsidR="001F5050" w:rsidRPr="0080507B" w:rsidRDefault="001F5050" w:rsidP="001F5050">
            <w:pPr>
              <w:pStyle w:val="TAC"/>
            </w:pPr>
          </w:p>
        </w:tc>
        <w:tc>
          <w:tcPr>
            <w:tcW w:w="1085" w:type="dxa"/>
            <w:gridSpan w:val="2"/>
            <w:vAlign w:val="center"/>
          </w:tcPr>
          <w:p w14:paraId="4FE94269" w14:textId="77777777" w:rsidR="001F5050" w:rsidRPr="0080507B" w:rsidRDefault="001F5050" w:rsidP="001F5050">
            <w:pPr>
              <w:pStyle w:val="TAC"/>
              <w:rPr>
                <w:lang w:eastAsia="zh-TW"/>
              </w:rPr>
            </w:pPr>
          </w:p>
        </w:tc>
      </w:tr>
      <w:tr w:rsidR="001F5050" w:rsidRPr="0080507B" w14:paraId="0AA90DD6" w14:textId="77777777" w:rsidTr="00205994">
        <w:trPr>
          <w:trHeight w:val="241"/>
        </w:trPr>
        <w:tc>
          <w:tcPr>
            <w:tcW w:w="462" w:type="dxa"/>
            <w:vAlign w:val="center"/>
          </w:tcPr>
          <w:p w14:paraId="669CB0AE" w14:textId="77777777" w:rsidR="001F5050" w:rsidRPr="0080507B" w:rsidRDefault="001F5050" w:rsidP="001F5050">
            <w:pPr>
              <w:pStyle w:val="TAC"/>
            </w:pPr>
          </w:p>
        </w:tc>
        <w:tc>
          <w:tcPr>
            <w:tcW w:w="731" w:type="dxa"/>
            <w:vAlign w:val="center"/>
          </w:tcPr>
          <w:p w14:paraId="2432EDD6" w14:textId="77777777" w:rsidR="001F5050" w:rsidRPr="0080507B" w:rsidRDefault="001F5050" w:rsidP="001F5050">
            <w:pPr>
              <w:pStyle w:val="TAC"/>
            </w:pPr>
            <w:r w:rsidRPr="0080507B">
              <w:rPr>
                <w:lang w:eastAsia="zh-CN"/>
              </w:rPr>
              <w:t>QPSK</w:t>
            </w:r>
          </w:p>
        </w:tc>
        <w:tc>
          <w:tcPr>
            <w:tcW w:w="1120" w:type="dxa"/>
            <w:gridSpan w:val="2"/>
            <w:vAlign w:val="center"/>
          </w:tcPr>
          <w:p w14:paraId="50DAF06D" w14:textId="77777777" w:rsidR="001F5050" w:rsidRPr="0080507B" w:rsidRDefault="001F5050" w:rsidP="001F5050">
            <w:pPr>
              <w:pStyle w:val="TAC"/>
            </w:pPr>
            <w:r w:rsidRPr="0080507B">
              <w:t>QPSK</w:t>
            </w:r>
          </w:p>
        </w:tc>
        <w:tc>
          <w:tcPr>
            <w:tcW w:w="999" w:type="dxa"/>
            <w:gridSpan w:val="2"/>
            <w:vAlign w:val="center"/>
          </w:tcPr>
          <w:p w14:paraId="7A465C96" w14:textId="77777777" w:rsidR="001F5050" w:rsidRPr="0080507B" w:rsidRDefault="001F5050" w:rsidP="001F5050">
            <w:pPr>
              <w:pStyle w:val="TAC"/>
            </w:pPr>
            <w:r w:rsidRPr="0080507B">
              <w:t>5 MHz</w:t>
            </w:r>
          </w:p>
        </w:tc>
        <w:tc>
          <w:tcPr>
            <w:tcW w:w="989" w:type="dxa"/>
            <w:vAlign w:val="center"/>
          </w:tcPr>
          <w:p w14:paraId="785AE245"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1A773F7"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2018B129" w14:textId="77777777" w:rsidR="001F5050" w:rsidRPr="0080507B" w:rsidRDefault="001F5050" w:rsidP="001F5050">
            <w:pPr>
              <w:pStyle w:val="TAC"/>
            </w:pPr>
            <w:r w:rsidRPr="0080507B">
              <w:t>QPSK</w:t>
            </w:r>
          </w:p>
        </w:tc>
        <w:tc>
          <w:tcPr>
            <w:tcW w:w="959" w:type="dxa"/>
            <w:gridSpan w:val="4"/>
            <w:vAlign w:val="center"/>
          </w:tcPr>
          <w:p w14:paraId="6E5130FB" w14:textId="77777777" w:rsidR="001F5050" w:rsidRPr="0080507B" w:rsidRDefault="001F5050" w:rsidP="001F5050">
            <w:pPr>
              <w:pStyle w:val="TAC"/>
            </w:pPr>
            <w:r w:rsidRPr="0080507B">
              <w:t>10 MHz</w:t>
            </w:r>
          </w:p>
        </w:tc>
        <w:tc>
          <w:tcPr>
            <w:tcW w:w="1026" w:type="dxa"/>
            <w:vAlign w:val="center"/>
          </w:tcPr>
          <w:p w14:paraId="3BD10B23"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DA52497" w14:textId="77777777" w:rsidR="001F5050" w:rsidRPr="0080507B" w:rsidRDefault="001F5050" w:rsidP="001F5050">
            <w:pPr>
              <w:pStyle w:val="TAC"/>
            </w:pPr>
            <w:r w:rsidRPr="0080507B">
              <w:t>N/A</w:t>
            </w:r>
          </w:p>
        </w:tc>
        <w:tc>
          <w:tcPr>
            <w:tcW w:w="1321" w:type="dxa"/>
            <w:gridSpan w:val="3"/>
            <w:vAlign w:val="center"/>
          </w:tcPr>
          <w:p w14:paraId="23799DC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A5DA58" w14:textId="77777777" w:rsidR="001F5050" w:rsidRPr="0080507B" w:rsidRDefault="001F5050" w:rsidP="001F5050">
            <w:pPr>
              <w:pStyle w:val="TAC"/>
            </w:pPr>
            <w:r w:rsidRPr="0080507B">
              <w:t>10 MHz</w:t>
            </w:r>
          </w:p>
        </w:tc>
        <w:tc>
          <w:tcPr>
            <w:tcW w:w="1085" w:type="dxa"/>
            <w:gridSpan w:val="2"/>
            <w:vAlign w:val="center"/>
          </w:tcPr>
          <w:p w14:paraId="74B624A7" w14:textId="77777777" w:rsidR="001F5050" w:rsidRPr="0080507B" w:rsidRDefault="001F5050" w:rsidP="001F5050">
            <w:pPr>
              <w:pStyle w:val="TAC"/>
              <w:rPr>
                <w:lang w:eastAsia="zh-TW"/>
              </w:rPr>
            </w:pPr>
            <w:r w:rsidRPr="0080507B">
              <w:t>All RBs / 0</w:t>
            </w:r>
          </w:p>
        </w:tc>
      </w:tr>
      <w:tr w:rsidR="001F5050" w:rsidRPr="0080507B" w14:paraId="263B0463" w14:textId="77777777" w:rsidTr="00205994">
        <w:trPr>
          <w:trHeight w:val="241"/>
        </w:trPr>
        <w:tc>
          <w:tcPr>
            <w:tcW w:w="462" w:type="dxa"/>
            <w:vAlign w:val="center"/>
          </w:tcPr>
          <w:p w14:paraId="12848544" w14:textId="77777777" w:rsidR="001F5050" w:rsidRPr="0080507B" w:rsidRDefault="001F5050" w:rsidP="001F5050">
            <w:pPr>
              <w:pStyle w:val="TAC"/>
            </w:pPr>
            <w:r w:rsidRPr="0080507B">
              <w:rPr>
                <w:lang w:eastAsia="ja-JP"/>
              </w:rPr>
              <w:t>2</w:t>
            </w:r>
          </w:p>
        </w:tc>
        <w:tc>
          <w:tcPr>
            <w:tcW w:w="731" w:type="dxa"/>
            <w:vAlign w:val="center"/>
          </w:tcPr>
          <w:p w14:paraId="00F92FDD" w14:textId="77777777" w:rsidR="001F5050" w:rsidRPr="0080507B" w:rsidRDefault="001F5050" w:rsidP="001F5050">
            <w:pPr>
              <w:pStyle w:val="TAC"/>
            </w:pPr>
            <w:r w:rsidRPr="0080507B">
              <w:rPr>
                <w:lang w:eastAsia="ja-JP"/>
              </w:rPr>
              <w:t>3</w:t>
            </w:r>
          </w:p>
        </w:tc>
        <w:tc>
          <w:tcPr>
            <w:tcW w:w="1120" w:type="dxa"/>
            <w:gridSpan w:val="2"/>
            <w:vAlign w:val="center"/>
          </w:tcPr>
          <w:p w14:paraId="72ADE090" w14:textId="77777777" w:rsidR="001F5050" w:rsidRPr="0080507B" w:rsidRDefault="001F5050" w:rsidP="001F5050">
            <w:pPr>
              <w:pStyle w:val="TAC"/>
            </w:pPr>
            <w:r w:rsidRPr="0080507B">
              <w:t>UL 1770 / DL 1865 MHz</w:t>
            </w:r>
          </w:p>
        </w:tc>
        <w:tc>
          <w:tcPr>
            <w:tcW w:w="999" w:type="dxa"/>
            <w:gridSpan w:val="2"/>
            <w:vAlign w:val="center"/>
          </w:tcPr>
          <w:p w14:paraId="138CE5C2" w14:textId="77777777" w:rsidR="001F5050" w:rsidRPr="0080507B" w:rsidRDefault="001F5050" w:rsidP="001F5050">
            <w:pPr>
              <w:pStyle w:val="TAC"/>
            </w:pPr>
          </w:p>
        </w:tc>
        <w:tc>
          <w:tcPr>
            <w:tcW w:w="989" w:type="dxa"/>
            <w:vAlign w:val="center"/>
          </w:tcPr>
          <w:p w14:paraId="1F5702A5" w14:textId="77777777" w:rsidR="001F5050" w:rsidRPr="0080507B" w:rsidRDefault="001F5050" w:rsidP="001F5050">
            <w:pPr>
              <w:pStyle w:val="TAC"/>
              <w:rPr>
                <w:lang w:eastAsia="zh-TW"/>
              </w:rPr>
            </w:pPr>
          </w:p>
        </w:tc>
        <w:tc>
          <w:tcPr>
            <w:tcW w:w="1289" w:type="dxa"/>
            <w:gridSpan w:val="3"/>
            <w:vAlign w:val="center"/>
          </w:tcPr>
          <w:p w14:paraId="680D2C23" w14:textId="77777777" w:rsidR="001F5050" w:rsidRPr="0080507B" w:rsidRDefault="001F5050" w:rsidP="001F5050">
            <w:pPr>
              <w:pStyle w:val="TAC"/>
            </w:pPr>
            <w:r w:rsidRPr="0080507B">
              <w:rPr>
                <w:lang w:eastAsia="ja-JP"/>
              </w:rPr>
              <w:t>n78</w:t>
            </w:r>
          </w:p>
        </w:tc>
        <w:tc>
          <w:tcPr>
            <w:tcW w:w="1238" w:type="dxa"/>
            <w:gridSpan w:val="6"/>
            <w:vAlign w:val="center"/>
          </w:tcPr>
          <w:p w14:paraId="5C631D65" w14:textId="77777777" w:rsidR="001F5050" w:rsidRPr="0080507B" w:rsidRDefault="001F5050" w:rsidP="001F5050">
            <w:pPr>
              <w:pStyle w:val="TAC"/>
            </w:pPr>
            <w:r w:rsidRPr="0080507B">
              <w:t>3710 MHz</w:t>
            </w:r>
          </w:p>
        </w:tc>
        <w:tc>
          <w:tcPr>
            <w:tcW w:w="959" w:type="dxa"/>
            <w:gridSpan w:val="4"/>
            <w:vAlign w:val="center"/>
          </w:tcPr>
          <w:p w14:paraId="616B8DFF" w14:textId="77777777" w:rsidR="001F5050" w:rsidRPr="0080507B" w:rsidRDefault="001F5050" w:rsidP="001F5050">
            <w:pPr>
              <w:pStyle w:val="TAC"/>
            </w:pPr>
          </w:p>
        </w:tc>
        <w:tc>
          <w:tcPr>
            <w:tcW w:w="1026" w:type="dxa"/>
            <w:vAlign w:val="center"/>
          </w:tcPr>
          <w:p w14:paraId="76335576" w14:textId="77777777" w:rsidR="001F5050" w:rsidRPr="0080507B" w:rsidRDefault="001F5050" w:rsidP="001F5050">
            <w:pPr>
              <w:pStyle w:val="TAC"/>
              <w:rPr>
                <w:lang w:eastAsia="zh-TW"/>
              </w:rPr>
            </w:pPr>
          </w:p>
        </w:tc>
        <w:tc>
          <w:tcPr>
            <w:tcW w:w="963" w:type="dxa"/>
            <w:gridSpan w:val="3"/>
            <w:vAlign w:val="center"/>
          </w:tcPr>
          <w:p w14:paraId="2A628A4D" w14:textId="77777777" w:rsidR="001F5050" w:rsidRPr="0080507B" w:rsidRDefault="001F5050" w:rsidP="001F5050">
            <w:pPr>
              <w:pStyle w:val="TAC"/>
            </w:pPr>
            <w:r w:rsidRPr="0080507B">
              <w:rPr>
                <w:lang w:eastAsia="ja-JP"/>
              </w:rPr>
              <w:t>n79</w:t>
            </w:r>
          </w:p>
        </w:tc>
        <w:tc>
          <w:tcPr>
            <w:tcW w:w="1321" w:type="dxa"/>
            <w:gridSpan w:val="3"/>
            <w:vAlign w:val="center"/>
          </w:tcPr>
          <w:p w14:paraId="21607E52" w14:textId="77777777" w:rsidR="001F5050" w:rsidRPr="0080507B" w:rsidRDefault="001F5050" w:rsidP="001F5050">
            <w:pPr>
              <w:pStyle w:val="TAC"/>
              <w:rPr>
                <w:lang w:eastAsia="zh-TW"/>
              </w:rPr>
            </w:pPr>
            <w:r w:rsidRPr="0080507B">
              <w:rPr>
                <w:lang w:eastAsia="ja-JP"/>
              </w:rPr>
              <w:t>4510 MHz</w:t>
            </w:r>
          </w:p>
        </w:tc>
        <w:tc>
          <w:tcPr>
            <w:tcW w:w="972" w:type="dxa"/>
            <w:gridSpan w:val="2"/>
            <w:vAlign w:val="center"/>
          </w:tcPr>
          <w:p w14:paraId="0DDADB2C" w14:textId="77777777" w:rsidR="001F5050" w:rsidRPr="0080507B" w:rsidRDefault="001F5050" w:rsidP="001F5050">
            <w:pPr>
              <w:pStyle w:val="TAC"/>
            </w:pPr>
          </w:p>
        </w:tc>
        <w:tc>
          <w:tcPr>
            <w:tcW w:w="1085" w:type="dxa"/>
            <w:gridSpan w:val="2"/>
            <w:vAlign w:val="center"/>
          </w:tcPr>
          <w:p w14:paraId="2016D01F" w14:textId="77777777" w:rsidR="001F5050" w:rsidRPr="0080507B" w:rsidRDefault="001F5050" w:rsidP="001F5050">
            <w:pPr>
              <w:pStyle w:val="TAC"/>
              <w:rPr>
                <w:lang w:eastAsia="zh-TW"/>
              </w:rPr>
            </w:pPr>
          </w:p>
        </w:tc>
      </w:tr>
      <w:tr w:rsidR="001F5050" w:rsidRPr="0080507B" w14:paraId="745BC287" w14:textId="77777777" w:rsidTr="00205994">
        <w:trPr>
          <w:trHeight w:val="241"/>
        </w:trPr>
        <w:tc>
          <w:tcPr>
            <w:tcW w:w="462" w:type="dxa"/>
            <w:vAlign w:val="center"/>
          </w:tcPr>
          <w:p w14:paraId="41241C9C" w14:textId="77777777" w:rsidR="001F5050" w:rsidRPr="0080507B" w:rsidRDefault="001F5050" w:rsidP="001F5050">
            <w:pPr>
              <w:pStyle w:val="TAC"/>
            </w:pPr>
          </w:p>
        </w:tc>
        <w:tc>
          <w:tcPr>
            <w:tcW w:w="731" w:type="dxa"/>
            <w:vAlign w:val="center"/>
          </w:tcPr>
          <w:p w14:paraId="216A73ED" w14:textId="77777777" w:rsidR="001F5050" w:rsidRPr="0080507B" w:rsidRDefault="001F5050" w:rsidP="001F5050">
            <w:pPr>
              <w:pStyle w:val="TAC"/>
            </w:pPr>
            <w:r w:rsidRPr="0080507B">
              <w:rPr>
                <w:lang w:eastAsia="zh-CN"/>
              </w:rPr>
              <w:t>QPSK</w:t>
            </w:r>
          </w:p>
        </w:tc>
        <w:tc>
          <w:tcPr>
            <w:tcW w:w="1120" w:type="dxa"/>
            <w:gridSpan w:val="2"/>
            <w:vAlign w:val="center"/>
          </w:tcPr>
          <w:p w14:paraId="0BEE0A1E" w14:textId="77777777" w:rsidR="001F5050" w:rsidRPr="0080507B" w:rsidRDefault="001F5050" w:rsidP="001F5050">
            <w:pPr>
              <w:pStyle w:val="TAC"/>
            </w:pPr>
            <w:r w:rsidRPr="0080507B">
              <w:t>QPSK</w:t>
            </w:r>
          </w:p>
        </w:tc>
        <w:tc>
          <w:tcPr>
            <w:tcW w:w="999" w:type="dxa"/>
            <w:gridSpan w:val="2"/>
            <w:vAlign w:val="center"/>
          </w:tcPr>
          <w:p w14:paraId="4606CB28" w14:textId="77777777" w:rsidR="001F5050" w:rsidRPr="0080507B" w:rsidRDefault="001F5050" w:rsidP="001F5050">
            <w:pPr>
              <w:pStyle w:val="TAC"/>
            </w:pPr>
            <w:r w:rsidRPr="0080507B">
              <w:t>5 MHz</w:t>
            </w:r>
          </w:p>
        </w:tc>
        <w:tc>
          <w:tcPr>
            <w:tcW w:w="989" w:type="dxa"/>
            <w:vAlign w:val="center"/>
          </w:tcPr>
          <w:p w14:paraId="0DACA875"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3C74BB3" w14:textId="77777777" w:rsidR="001F5050" w:rsidRPr="0080507B" w:rsidRDefault="001F5050" w:rsidP="001F5050">
            <w:pPr>
              <w:pStyle w:val="TAC"/>
            </w:pPr>
            <w:r w:rsidRPr="0080507B">
              <w:t>N/A</w:t>
            </w:r>
          </w:p>
        </w:tc>
        <w:tc>
          <w:tcPr>
            <w:tcW w:w="1238" w:type="dxa"/>
            <w:gridSpan w:val="6"/>
            <w:vAlign w:val="center"/>
          </w:tcPr>
          <w:p w14:paraId="7FAFD888" w14:textId="77777777" w:rsidR="001F5050" w:rsidRPr="0080507B" w:rsidRDefault="001F5050" w:rsidP="001F5050">
            <w:pPr>
              <w:pStyle w:val="TAC"/>
            </w:pPr>
            <w:r w:rsidRPr="0080507B">
              <w:t>QPSK</w:t>
            </w:r>
          </w:p>
        </w:tc>
        <w:tc>
          <w:tcPr>
            <w:tcW w:w="959" w:type="dxa"/>
            <w:gridSpan w:val="4"/>
            <w:vAlign w:val="center"/>
          </w:tcPr>
          <w:p w14:paraId="1812D6B0" w14:textId="77777777" w:rsidR="001F5050" w:rsidRPr="0080507B" w:rsidRDefault="001F5050" w:rsidP="001F5050">
            <w:pPr>
              <w:pStyle w:val="TAC"/>
            </w:pPr>
            <w:r w:rsidRPr="0080507B">
              <w:t>10 MHz</w:t>
            </w:r>
          </w:p>
        </w:tc>
        <w:tc>
          <w:tcPr>
            <w:tcW w:w="1026" w:type="dxa"/>
            <w:vAlign w:val="center"/>
          </w:tcPr>
          <w:p w14:paraId="25C2EC64" w14:textId="77777777" w:rsidR="001F5050" w:rsidRPr="0080507B" w:rsidRDefault="001F5050" w:rsidP="001F5050">
            <w:pPr>
              <w:pStyle w:val="TAC"/>
              <w:rPr>
                <w:lang w:eastAsia="zh-TW"/>
              </w:rPr>
            </w:pPr>
            <w:r w:rsidRPr="0080507B">
              <w:t>All RBs / 0</w:t>
            </w:r>
          </w:p>
        </w:tc>
        <w:tc>
          <w:tcPr>
            <w:tcW w:w="963" w:type="dxa"/>
            <w:gridSpan w:val="3"/>
            <w:vAlign w:val="center"/>
          </w:tcPr>
          <w:p w14:paraId="41F3729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38123B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44EBAA" w14:textId="77777777" w:rsidR="001F5050" w:rsidRPr="0080507B" w:rsidRDefault="001F5050" w:rsidP="001F5050">
            <w:pPr>
              <w:pStyle w:val="TAC"/>
            </w:pPr>
            <w:r w:rsidRPr="0080507B">
              <w:t>10 MHz</w:t>
            </w:r>
          </w:p>
        </w:tc>
        <w:tc>
          <w:tcPr>
            <w:tcW w:w="1085" w:type="dxa"/>
            <w:gridSpan w:val="2"/>
            <w:vAlign w:val="center"/>
          </w:tcPr>
          <w:p w14:paraId="7B11C912" w14:textId="77777777" w:rsidR="001F5050" w:rsidRPr="0080507B" w:rsidRDefault="001F5050" w:rsidP="001F5050">
            <w:pPr>
              <w:pStyle w:val="TAC"/>
              <w:rPr>
                <w:lang w:eastAsia="zh-TW"/>
              </w:rPr>
            </w:pPr>
            <w:r w:rsidRPr="0080507B">
              <w:t>All RBs / All RBs</w:t>
            </w:r>
          </w:p>
        </w:tc>
      </w:tr>
      <w:tr w:rsidR="001F5050" w:rsidRPr="0080507B" w14:paraId="3CDF8741" w14:textId="77777777" w:rsidTr="00205994">
        <w:trPr>
          <w:trHeight w:val="241"/>
        </w:trPr>
        <w:tc>
          <w:tcPr>
            <w:tcW w:w="13154" w:type="dxa"/>
            <w:gridSpan w:val="31"/>
            <w:vAlign w:val="center"/>
          </w:tcPr>
          <w:p w14:paraId="7F42B325" w14:textId="77777777" w:rsidR="001F5050" w:rsidRPr="0080507B" w:rsidRDefault="001F5050" w:rsidP="001F5050">
            <w:pPr>
              <w:pStyle w:val="TAC"/>
              <w:rPr>
                <w:lang w:eastAsia="zh-TW"/>
              </w:rPr>
            </w:pPr>
            <w:r w:rsidRPr="0080507B">
              <w:rPr>
                <w:b/>
                <w:bCs/>
              </w:rPr>
              <w:t>Test Settings for DC_3A_n78A-n79A (PC3) – Note 3</w:t>
            </w:r>
          </w:p>
        </w:tc>
      </w:tr>
      <w:tr w:rsidR="001F5050" w:rsidRPr="0080507B" w14:paraId="5E794B58" w14:textId="77777777" w:rsidTr="00205994">
        <w:trPr>
          <w:trHeight w:val="241"/>
        </w:trPr>
        <w:tc>
          <w:tcPr>
            <w:tcW w:w="462" w:type="dxa"/>
            <w:vAlign w:val="center"/>
          </w:tcPr>
          <w:p w14:paraId="6654A958" w14:textId="77777777" w:rsidR="001F5050" w:rsidRPr="0080507B" w:rsidRDefault="001F5050" w:rsidP="001F5050">
            <w:pPr>
              <w:pStyle w:val="TAC"/>
            </w:pPr>
            <w:r w:rsidRPr="0080507B">
              <w:rPr>
                <w:lang w:eastAsia="ja-JP"/>
              </w:rPr>
              <w:t>1</w:t>
            </w:r>
          </w:p>
        </w:tc>
        <w:tc>
          <w:tcPr>
            <w:tcW w:w="731" w:type="dxa"/>
            <w:vAlign w:val="center"/>
          </w:tcPr>
          <w:p w14:paraId="58F181EA" w14:textId="77777777" w:rsidR="001F5050" w:rsidRPr="0080507B" w:rsidRDefault="001F5050" w:rsidP="001F5050">
            <w:pPr>
              <w:pStyle w:val="TAC"/>
            </w:pPr>
            <w:r w:rsidRPr="0080507B">
              <w:rPr>
                <w:lang w:eastAsia="ja-JP"/>
              </w:rPr>
              <w:t>3</w:t>
            </w:r>
          </w:p>
        </w:tc>
        <w:tc>
          <w:tcPr>
            <w:tcW w:w="1120" w:type="dxa"/>
            <w:gridSpan w:val="2"/>
            <w:vAlign w:val="center"/>
          </w:tcPr>
          <w:p w14:paraId="4411CBE5" w14:textId="77777777" w:rsidR="001F5050" w:rsidRPr="0080507B" w:rsidRDefault="001F5050" w:rsidP="001F5050">
            <w:pPr>
              <w:pStyle w:val="TAC"/>
            </w:pPr>
            <w:r w:rsidRPr="0080507B">
              <w:t>UL 1770 / DL 1865 MHz</w:t>
            </w:r>
          </w:p>
        </w:tc>
        <w:tc>
          <w:tcPr>
            <w:tcW w:w="999" w:type="dxa"/>
            <w:gridSpan w:val="2"/>
            <w:vAlign w:val="center"/>
          </w:tcPr>
          <w:p w14:paraId="79C7DA84" w14:textId="77777777" w:rsidR="001F5050" w:rsidRPr="0080507B" w:rsidRDefault="001F5050" w:rsidP="001F5050">
            <w:pPr>
              <w:pStyle w:val="TAC"/>
            </w:pPr>
          </w:p>
        </w:tc>
        <w:tc>
          <w:tcPr>
            <w:tcW w:w="989" w:type="dxa"/>
            <w:vAlign w:val="center"/>
          </w:tcPr>
          <w:p w14:paraId="0317015A" w14:textId="77777777" w:rsidR="001F5050" w:rsidRPr="0080507B" w:rsidRDefault="001F5050" w:rsidP="001F5050">
            <w:pPr>
              <w:pStyle w:val="TAC"/>
              <w:rPr>
                <w:lang w:eastAsia="zh-TW"/>
              </w:rPr>
            </w:pPr>
          </w:p>
        </w:tc>
        <w:tc>
          <w:tcPr>
            <w:tcW w:w="1289" w:type="dxa"/>
            <w:gridSpan w:val="3"/>
            <w:vAlign w:val="center"/>
          </w:tcPr>
          <w:p w14:paraId="249B95DD" w14:textId="77777777" w:rsidR="001F5050" w:rsidRPr="0080507B" w:rsidRDefault="001F5050" w:rsidP="001F5050">
            <w:pPr>
              <w:pStyle w:val="TAC"/>
            </w:pPr>
            <w:r w:rsidRPr="0080507B">
              <w:rPr>
                <w:lang w:eastAsia="ja-JP"/>
              </w:rPr>
              <w:t>n78</w:t>
            </w:r>
          </w:p>
        </w:tc>
        <w:tc>
          <w:tcPr>
            <w:tcW w:w="1238" w:type="dxa"/>
            <w:gridSpan w:val="6"/>
            <w:vAlign w:val="center"/>
          </w:tcPr>
          <w:p w14:paraId="7FD113A7" w14:textId="77777777" w:rsidR="001F5050" w:rsidRPr="0080507B" w:rsidRDefault="001F5050" w:rsidP="001F5050">
            <w:pPr>
              <w:pStyle w:val="TAC"/>
            </w:pPr>
            <w:r w:rsidRPr="0080507B">
              <w:t>3340 MHz</w:t>
            </w:r>
          </w:p>
        </w:tc>
        <w:tc>
          <w:tcPr>
            <w:tcW w:w="959" w:type="dxa"/>
            <w:gridSpan w:val="4"/>
            <w:vAlign w:val="center"/>
          </w:tcPr>
          <w:p w14:paraId="12EBF2BE" w14:textId="77777777" w:rsidR="001F5050" w:rsidRPr="0080507B" w:rsidRDefault="001F5050" w:rsidP="001F5050">
            <w:pPr>
              <w:pStyle w:val="TAC"/>
            </w:pPr>
          </w:p>
        </w:tc>
        <w:tc>
          <w:tcPr>
            <w:tcW w:w="1026" w:type="dxa"/>
            <w:vAlign w:val="center"/>
          </w:tcPr>
          <w:p w14:paraId="00CC2D48" w14:textId="77777777" w:rsidR="001F5050" w:rsidRPr="0080507B" w:rsidRDefault="001F5050" w:rsidP="001F5050">
            <w:pPr>
              <w:pStyle w:val="TAC"/>
              <w:rPr>
                <w:lang w:eastAsia="zh-TW"/>
              </w:rPr>
            </w:pPr>
          </w:p>
        </w:tc>
        <w:tc>
          <w:tcPr>
            <w:tcW w:w="963" w:type="dxa"/>
            <w:gridSpan w:val="3"/>
            <w:vAlign w:val="center"/>
          </w:tcPr>
          <w:p w14:paraId="33F1D6DC" w14:textId="77777777" w:rsidR="001F5050" w:rsidRPr="0080507B" w:rsidRDefault="001F5050" w:rsidP="001F5050">
            <w:pPr>
              <w:pStyle w:val="TAC"/>
            </w:pPr>
            <w:r w:rsidRPr="0080507B">
              <w:rPr>
                <w:lang w:eastAsia="ja-JP"/>
              </w:rPr>
              <w:t>n79</w:t>
            </w:r>
          </w:p>
        </w:tc>
        <w:tc>
          <w:tcPr>
            <w:tcW w:w="1321" w:type="dxa"/>
            <w:gridSpan w:val="3"/>
            <w:vAlign w:val="center"/>
          </w:tcPr>
          <w:p w14:paraId="5FCC7623" w14:textId="77777777" w:rsidR="001F5050" w:rsidRPr="0080507B" w:rsidRDefault="001F5050" w:rsidP="001F5050">
            <w:pPr>
              <w:pStyle w:val="TAC"/>
              <w:rPr>
                <w:lang w:eastAsia="zh-TW"/>
              </w:rPr>
            </w:pPr>
            <w:r w:rsidRPr="0080507B">
              <w:rPr>
                <w:lang w:eastAsia="ja-JP"/>
              </w:rPr>
              <w:t>4910 MHz</w:t>
            </w:r>
          </w:p>
        </w:tc>
        <w:tc>
          <w:tcPr>
            <w:tcW w:w="972" w:type="dxa"/>
            <w:gridSpan w:val="2"/>
            <w:vAlign w:val="center"/>
          </w:tcPr>
          <w:p w14:paraId="41DCF53E" w14:textId="77777777" w:rsidR="001F5050" w:rsidRPr="0080507B" w:rsidRDefault="001F5050" w:rsidP="001F5050">
            <w:pPr>
              <w:pStyle w:val="TAC"/>
            </w:pPr>
          </w:p>
        </w:tc>
        <w:tc>
          <w:tcPr>
            <w:tcW w:w="1085" w:type="dxa"/>
            <w:gridSpan w:val="2"/>
            <w:vAlign w:val="center"/>
          </w:tcPr>
          <w:p w14:paraId="54B9297C" w14:textId="77777777" w:rsidR="001F5050" w:rsidRPr="0080507B" w:rsidRDefault="001F5050" w:rsidP="001F5050">
            <w:pPr>
              <w:pStyle w:val="TAC"/>
              <w:rPr>
                <w:lang w:eastAsia="zh-TW"/>
              </w:rPr>
            </w:pPr>
          </w:p>
        </w:tc>
      </w:tr>
      <w:tr w:rsidR="001F5050" w:rsidRPr="0080507B" w14:paraId="4DB24922" w14:textId="77777777" w:rsidTr="00205994">
        <w:trPr>
          <w:trHeight w:val="241"/>
        </w:trPr>
        <w:tc>
          <w:tcPr>
            <w:tcW w:w="462" w:type="dxa"/>
            <w:vAlign w:val="center"/>
          </w:tcPr>
          <w:p w14:paraId="6E4C4BE1" w14:textId="77777777" w:rsidR="001F5050" w:rsidRPr="0080507B" w:rsidRDefault="001F5050" w:rsidP="001F5050">
            <w:pPr>
              <w:pStyle w:val="TAC"/>
            </w:pPr>
          </w:p>
        </w:tc>
        <w:tc>
          <w:tcPr>
            <w:tcW w:w="731" w:type="dxa"/>
            <w:vAlign w:val="center"/>
          </w:tcPr>
          <w:p w14:paraId="0007D993" w14:textId="77777777" w:rsidR="001F5050" w:rsidRPr="0080507B" w:rsidRDefault="001F5050" w:rsidP="001F5050">
            <w:pPr>
              <w:pStyle w:val="TAC"/>
            </w:pPr>
            <w:r w:rsidRPr="0080507B">
              <w:rPr>
                <w:lang w:eastAsia="zh-CN"/>
              </w:rPr>
              <w:t>QPSK</w:t>
            </w:r>
          </w:p>
        </w:tc>
        <w:tc>
          <w:tcPr>
            <w:tcW w:w="1120" w:type="dxa"/>
            <w:gridSpan w:val="2"/>
            <w:vAlign w:val="center"/>
          </w:tcPr>
          <w:p w14:paraId="48327FFE" w14:textId="77777777" w:rsidR="001F5050" w:rsidRPr="0080507B" w:rsidRDefault="001F5050" w:rsidP="001F5050">
            <w:pPr>
              <w:pStyle w:val="TAC"/>
            </w:pPr>
            <w:r w:rsidRPr="0080507B">
              <w:t>QPSK</w:t>
            </w:r>
          </w:p>
        </w:tc>
        <w:tc>
          <w:tcPr>
            <w:tcW w:w="999" w:type="dxa"/>
            <w:gridSpan w:val="2"/>
            <w:vAlign w:val="center"/>
          </w:tcPr>
          <w:p w14:paraId="546517D4" w14:textId="77777777" w:rsidR="001F5050" w:rsidRPr="0080507B" w:rsidRDefault="001F5050" w:rsidP="001F5050">
            <w:pPr>
              <w:pStyle w:val="TAC"/>
            </w:pPr>
            <w:r w:rsidRPr="0080507B">
              <w:t>5 MHz</w:t>
            </w:r>
          </w:p>
        </w:tc>
        <w:tc>
          <w:tcPr>
            <w:tcW w:w="989" w:type="dxa"/>
            <w:vAlign w:val="center"/>
          </w:tcPr>
          <w:p w14:paraId="454FFE5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8DD9079"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56FC3A43" w14:textId="77777777" w:rsidR="001F5050" w:rsidRPr="0080507B" w:rsidRDefault="001F5050" w:rsidP="001F5050">
            <w:pPr>
              <w:pStyle w:val="TAC"/>
            </w:pPr>
            <w:r w:rsidRPr="0080507B">
              <w:t>QPSK</w:t>
            </w:r>
          </w:p>
        </w:tc>
        <w:tc>
          <w:tcPr>
            <w:tcW w:w="959" w:type="dxa"/>
            <w:gridSpan w:val="4"/>
            <w:vAlign w:val="center"/>
          </w:tcPr>
          <w:p w14:paraId="2554010C" w14:textId="77777777" w:rsidR="001F5050" w:rsidRPr="0080507B" w:rsidRDefault="001F5050" w:rsidP="001F5050">
            <w:pPr>
              <w:pStyle w:val="TAC"/>
            </w:pPr>
            <w:r w:rsidRPr="0080507B">
              <w:t>10 MHz</w:t>
            </w:r>
          </w:p>
        </w:tc>
        <w:tc>
          <w:tcPr>
            <w:tcW w:w="1026" w:type="dxa"/>
            <w:vAlign w:val="center"/>
          </w:tcPr>
          <w:p w14:paraId="22B8E1A2"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9B4C724" w14:textId="77777777" w:rsidR="001F5050" w:rsidRPr="0080507B" w:rsidRDefault="001F5050" w:rsidP="001F5050">
            <w:pPr>
              <w:pStyle w:val="TAC"/>
            </w:pPr>
            <w:r w:rsidRPr="0080507B">
              <w:t>N/A</w:t>
            </w:r>
          </w:p>
        </w:tc>
        <w:tc>
          <w:tcPr>
            <w:tcW w:w="1321" w:type="dxa"/>
            <w:gridSpan w:val="3"/>
            <w:vAlign w:val="center"/>
          </w:tcPr>
          <w:p w14:paraId="174867E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FC6C8C2" w14:textId="77777777" w:rsidR="001F5050" w:rsidRPr="0080507B" w:rsidRDefault="001F5050" w:rsidP="001F5050">
            <w:pPr>
              <w:pStyle w:val="TAC"/>
            </w:pPr>
            <w:r w:rsidRPr="0080507B">
              <w:t>40 MHz</w:t>
            </w:r>
          </w:p>
        </w:tc>
        <w:tc>
          <w:tcPr>
            <w:tcW w:w="1085" w:type="dxa"/>
            <w:gridSpan w:val="2"/>
            <w:vAlign w:val="center"/>
          </w:tcPr>
          <w:p w14:paraId="18108B07" w14:textId="77777777" w:rsidR="001F5050" w:rsidRPr="0080507B" w:rsidRDefault="001F5050" w:rsidP="001F5050">
            <w:pPr>
              <w:pStyle w:val="TAC"/>
              <w:rPr>
                <w:lang w:eastAsia="zh-TW"/>
              </w:rPr>
            </w:pPr>
            <w:r w:rsidRPr="0080507B">
              <w:t>All RBs / 0</w:t>
            </w:r>
          </w:p>
        </w:tc>
      </w:tr>
      <w:tr w:rsidR="001F5050" w:rsidRPr="0080507B" w14:paraId="1F034761" w14:textId="77777777" w:rsidTr="00205994">
        <w:trPr>
          <w:trHeight w:val="241"/>
        </w:trPr>
        <w:tc>
          <w:tcPr>
            <w:tcW w:w="462" w:type="dxa"/>
            <w:vAlign w:val="center"/>
          </w:tcPr>
          <w:p w14:paraId="4BAC8307" w14:textId="77777777" w:rsidR="001F5050" w:rsidRPr="0080507B" w:rsidRDefault="001F5050" w:rsidP="001F5050">
            <w:pPr>
              <w:pStyle w:val="TAC"/>
            </w:pPr>
            <w:r w:rsidRPr="0080507B">
              <w:rPr>
                <w:lang w:eastAsia="ja-JP"/>
              </w:rPr>
              <w:t>2</w:t>
            </w:r>
          </w:p>
        </w:tc>
        <w:tc>
          <w:tcPr>
            <w:tcW w:w="731" w:type="dxa"/>
            <w:vAlign w:val="center"/>
          </w:tcPr>
          <w:p w14:paraId="342B900A" w14:textId="77777777" w:rsidR="001F5050" w:rsidRPr="0080507B" w:rsidRDefault="001F5050" w:rsidP="001F5050">
            <w:pPr>
              <w:pStyle w:val="TAC"/>
            </w:pPr>
            <w:r w:rsidRPr="0080507B">
              <w:rPr>
                <w:lang w:eastAsia="ja-JP"/>
              </w:rPr>
              <w:t>3</w:t>
            </w:r>
          </w:p>
        </w:tc>
        <w:tc>
          <w:tcPr>
            <w:tcW w:w="1120" w:type="dxa"/>
            <w:gridSpan w:val="2"/>
            <w:vAlign w:val="center"/>
          </w:tcPr>
          <w:p w14:paraId="0641AA13" w14:textId="77777777" w:rsidR="001F5050" w:rsidRPr="0080507B" w:rsidRDefault="001F5050" w:rsidP="001F5050">
            <w:pPr>
              <w:pStyle w:val="TAC"/>
            </w:pPr>
            <w:r w:rsidRPr="0080507B">
              <w:t>UL 1770 / DL 1865 MHz</w:t>
            </w:r>
          </w:p>
        </w:tc>
        <w:tc>
          <w:tcPr>
            <w:tcW w:w="999" w:type="dxa"/>
            <w:gridSpan w:val="2"/>
            <w:vAlign w:val="center"/>
          </w:tcPr>
          <w:p w14:paraId="20265799" w14:textId="77777777" w:rsidR="001F5050" w:rsidRPr="0080507B" w:rsidRDefault="001F5050" w:rsidP="001F5050">
            <w:pPr>
              <w:pStyle w:val="TAC"/>
            </w:pPr>
          </w:p>
        </w:tc>
        <w:tc>
          <w:tcPr>
            <w:tcW w:w="989" w:type="dxa"/>
            <w:vAlign w:val="center"/>
          </w:tcPr>
          <w:p w14:paraId="79FB4100" w14:textId="77777777" w:rsidR="001F5050" w:rsidRPr="0080507B" w:rsidRDefault="001F5050" w:rsidP="001F5050">
            <w:pPr>
              <w:pStyle w:val="TAC"/>
              <w:rPr>
                <w:lang w:eastAsia="zh-TW"/>
              </w:rPr>
            </w:pPr>
          </w:p>
        </w:tc>
        <w:tc>
          <w:tcPr>
            <w:tcW w:w="1289" w:type="dxa"/>
            <w:gridSpan w:val="3"/>
            <w:vAlign w:val="center"/>
          </w:tcPr>
          <w:p w14:paraId="36F99496" w14:textId="77777777" w:rsidR="001F5050" w:rsidRPr="0080507B" w:rsidRDefault="001F5050" w:rsidP="001F5050">
            <w:pPr>
              <w:pStyle w:val="TAC"/>
            </w:pPr>
            <w:r w:rsidRPr="0080507B">
              <w:rPr>
                <w:lang w:eastAsia="ja-JP"/>
              </w:rPr>
              <w:t>n78</w:t>
            </w:r>
          </w:p>
        </w:tc>
        <w:tc>
          <w:tcPr>
            <w:tcW w:w="1238" w:type="dxa"/>
            <w:gridSpan w:val="6"/>
            <w:vAlign w:val="center"/>
          </w:tcPr>
          <w:p w14:paraId="1FC61470" w14:textId="77777777" w:rsidR="001F5050" w:rsidRPr="0080507B" w:rsidRDefault="001F5050" w:rsidP="001F5050">
            <w:pPr>
              <w:pStyle w:val="TAC"/>
            </w:pPr>
            <w:r w:rsidRPr="0080507B">
              <w:t>3710 MHz</w:t>
            </w:r>
          </w:p>
        </w:tc>
        <w:tc>
          <w:tcPr>
            <w:tcW w:w="959" w:type="dxa"/>
            <w:gridSpan w:val="4"/>
            <w:vAlign w:val="center"/>
          </w:tcPr>
          <w:p w14:paraId="0D0ACD47" w14:textId="77777777" w:rsidR="001F5050" w:rsidRPr="0080507B" w:rsidRDefault="001F5050" w:rsidP="001F5050">
            <w:pPr>
              <w:pStyle w:val="TAC"/>
            </w:pPr>
          </w:p>
        </w:tc>
        <w:tc>
          <w:tcPr>
            <w:tcW w:w="1026" w:type="dxa"/>
            <w:vAlign w:val="center"/>
          </w:tcPr>
          <w:p w14:paraId="7271E64B" w14:textId="77777777" w:rsidR="001F5050" w:rsidRPr="0080507B" w:rsidRDefault="001F5050" w:rsidP="001F5050">
            <w:pPr>
              <w:pStyle w:val="TAC"/>
              <w:rPr>
                <w:lang w:eastAsia="zh-TW"/>
              </w:rPr>
            </w:pPr>
          </w:p>
        </w:tc>
        <w:tc>
          <w:tcPr>
            <w:tcW w:w="963" w:type="dxa"/>
            <w:gridSpan w:val="3"/>
            <w:vAlign w:val="center"/>
          </w:tcPr>
          <w:p w14:paraId="169CD2B8" w14:textId="77777777" w:rsidR="001F5050" w:rsidRPr="0080507B" w:rsidRDefault="001F5050" w:rsidP="001F5050">
            <w:pPr>
              <w:pStyle w:val="TAC"/>
            </w:pPr>
            <w:r w:rsidRPr="0080507B">
              <w:rPr>
                <w:lang w:eastAsia="ja-JP"/>
              </w:rPr>
              <w:t>n79</w:t>
            </w:r>
          </w:p>
        </w:tc>
        <w:tc>
          <w:tcPr>
            <w:tcW w:w="1321" w:type="dxa"/>
            <w:gridSpan w:val="3"/>
            <w:vAlign w:val="center"/>
          </w:tcPr>
          <w:p w14:paraId="194C9FE8" w14:textId="77777777" w:rsidR="001F5050" w:rsidRPr="0080507B" w:rsidRDefault="001F5050" w:rsidP="001F5050">
            <w:pPr>
              <w:pStyle w:val="TAC"/>
              <w:rPr>
                <w:lang w:eastAsia="zh-TW"/>
              </w:rPr>
            </w:pPr>
            <w:r w:rsidRPr="0080507B">
              <w:rPr>
                <w:lang w:eastAsia="ja-JP"/>
              </w:rPr>
              <w:t>4510 MHz</w:t>
            </w:r>
          </w:p>
        </w:tc>
        <w:tc>
          <w:tcPr>
            <w:tcW w:w="972" w:type="dxa"/>
            <w:gridSpan w:val="2"/>
            <w:vAlign w:val="center"/>
          </w:tcPr>
          <w:p w14:paraId="2B9F5090" w14:textId="77777777" w:rsidR="001F5050" w:rsidRPr="0080507B" w:rsidRDefault="001F5050" w:rsidP="001F5050">
            <w:pPr>
              <w:pStyle w:val="TAC"/>
            </w:pPr>
          </w:p>
        </w:tc>
        <w:tc>
          <w:tcPr>
            <w:tcW w:w="1085" w:type="dxa"/>
            <w:gridSpan w:val="2"/>
            <w:vAlign w:val="center"/>
          </w:tcPr>
          <w:p w14:paraId="19E27084" w14:textId="77777777" w:rsidR="001F5050" w:rsidRPr="0080507B" w:rsidRDefault="001F5050" w:rsidP="001F5050">
            <w:pPr>
              <w:pStyle w:val="TAC"/>
              <w:rPr>
                <w:lang w:eastAsia="zh-TW"/>
              </w:rPr>
            </w:pPr>
          </w:p>
        </w:tc>
      </w:tr>
      <w:tr w:rsidR="001F5050" w:rsidRPr="0080507B" w14:paraId="34952C46" w14:textId="77777777" w:rsidTr="00205994">
        <w:trPr>
          <w:trHeight w:val="241"/>
        </w:trPr>
        <w:tc>
          <w:tcPr>
            <w:tcW w:w="462" w:type="dxa"/>
            <w:vAlign w:val="center"/>
          </w:tcPr>
          <w:p w14:paraId="5BD61C65" w14:textId="77777777" w:rsidR="001F5050" w:rsidRPr="0080507B" w:rsidRDefault="001F5050" w:rsidP="001F5050">
            <w:pPr>
              <w:pStyle w:val="TAC"/>
            </w:pPr>
          </w:p>
        </w:tc>
        <w:tc>
          <w:tcPr>
            <w:tcW w:w="731" w:type="dxa"/>
            <w:vAlign w:val="center"/>
          </w:tcPr>
          <w:p w14:paraId="400C2575" w14:textId="77777777" w:rsidR="001F5050" w:rsidRPr="0080507B" w:rsidRDefault="001F5050" w:rsidP="001F5050">
            <w:pPr>
              <w:pStyle w:val="TAC"/>
            </w:pPr>
            <w:r w:rsidRPr="0080507B">
              <w:rPr>
                <w:lang w:eastAsia="zh-CN"/>
              </w:rPr>
              <w:t>QPSK</w:t>
            </w:r>
          </w:p>
        </w:tc>
        <w:tc>
          <w:tcPr>
            <w:tcW w:w="1120" w:type="dxa"/>
            <w:gridSpan w:val="2"/>
            <w:vAlign w:val="center"/>
          </w:tcPr>
          <w:p w14:paraId="2D05E062" w14:textId="77777777" w:rsidR="001F5050" w:rsidRPr="0080507B" w:rsidRDefault="001F5050" w:rsidP="001F5050">
            <w:pPr>
              <w:pStyle w:val="TAC"/>
            </w:pPr>
            <w:r w:rsidRPr="0080507B">
              <w:t>QPSK</w:t>
            </w:r>
          </w:p>
        </w:tc>
        <w:tc>
          <w:tcPr>
            <w:tcW w:w="999" w:type="dxa"/>
            <w:gridSpan w:val="2"/>
            <w:vAlign w:val="center"/>
          </w:tcPr>
          <w:p w14:paraId="557DD223" w14:textId="77777777" w:rsidR="001F5050" w:rsidRPr="0080507B" w:rsidRDefault="001F5050" w:rsidP="001F5050">
            <w:pPr>
              <w:pStyle w:val="TAC"/>
            </w:pPr>
            <w:r w:rsidRPr="0080507B">
              <w:t>5 MHz</w:t>
            </w:r>
          </w:p>
        </w:tc>
        <w:tc>
          <w:tcPr>
            <w:tcW w:w="989" w:type="dxa"/>
            <w:vAlign w:val="center"/>
          </w:tcPr>
          <w:p w14:paraId="56F36DF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3CD9F99" w14:textId="77777777" w:rsidR="001F5050" w:rsidRPr="0080507B" w:rsidRDefault="001F5050" w:rsidP="001F5050">
            <w:pPr>
              <w:pStyle w:val="TAC"/>
            </w:pPr>
            <w:r w:rsidRPr="0080507B">
              <w:t>N/A</w:t>
            </w:r>
          </w:p>
        </w:tc>
        <w:tc>
          <w:tcPr>
            <w:tcW w:w="1238" w:type="dxa"/>
            <w:gridSpan w:val="6"/>
            <w:vAlign w:val="center"/>
          </w:tcPr>
          <w:p w14:paraId="1270A3C0" w14:textId="77777777" w:rsidR="001F5050" w:rsidRPr="0080507B" w:rsidRDefault="001F5050" w:rsidP="001F5050">
            <w:pPr>
              <w:pStyle w:val="TAC"/>
            </w:pPr>
            <w:r w:rsidRPr="0080507B">
              <w:t>QPSK</w:t>
            </w:r>
          </w:p>
        </w:tc>
        <w:tc>
          <w:tcPr>
            <w:tcW w:w="959" w:type="dxa"/>
            <w:gridSpan w:val="4"/>
            <w:vAlign w:val="center"/>
          </w:tcPr>
          <w:p w14:paraId="0646B733" w14:textId="77777777" w:rsidR="001F5050" w:rsidRPr="0080507B" w:rsidRDefault="001F5050" w:rsidP="001F5050">
            <w:pPr>
              <w:pStyle w:val="TAC"/>
            </w:pPr>
            <w:r w:rsidRPr="0080507B">
              <w:t>10 MHz</w:t>
            </w:r>
          </w:p>
        </w:tc>
        <w:tc>
          <w:tcPr>
            <w:tcW w:w="1026" w:type="dxa"/>
            <w:vAlign w:val="center"/>
          </w:tcPr>
          <w:p w14:paraId="61EEC6B7" w14:textId="77777777" w:rsidR="001F5050" w:rsidRPr="0080507B" w:rsidRDefault="001F5050" w:rsidP="001F5050">
            <w:pPr>
              <w:pStyle w:val="TAC"/>
              <w:rPr>
                <w:lang w:eastAsia="zh-TW"/>
              </w:rPr>
            </w:pPr>
            <w:r w:rsidRPr="0080507B">
              <w:t>All RBs / 0</w:t>
            </w:r>
          </w:p>
        </w:tc>
        <w:tc>
          <w:tcPr>
            <w:tcW w:w="963" w:type="dxa"/>
            <w:gridSpan w:val="3"/>
            <w:vAlign w:val="center"/>
          </w:tcPr>
          <w:p w14:paraId="204A343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9C31F9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D9FC15E" w14:textId="77777777" w:rsidR="001F5050" w:rsidRPr="0080507B" w:rsidRDefault="001F5050" w:rsidP="001F5050">
            <w:pPr>
              <w:pStyle w:val="TAC"/>
            </w:pPr>
            <w:r w:rsidRPr="0080507B">
              <w:t>40 MHz</w:t>
            </w:r>
          </w:p>
        </w:tc>
        <w:tc>
          <w:tcPr>
            <w:tcW w:w="1085" w:type="dxa"/>
            <w:gridSpan w:val="2"/>
            <w:vAlign w:val="center"/>
          </w:tcPr>
          <w:p w14:paraId="64CA00FF" w14:textId="77777777" w:rsidR="001F5050" w:rsidRPr="0080507B" w:rsidRDefault="001F5050" w:rsidP="001F5050">
            <w:pPr>
              <w:pStyle w:val="TAC"/>
              <w:rPr>
                <w:lang w:eastAsia="zh-TW"/>
              </w:rPr>
            </w:pPr>
            <w:r w:rsidRPr="0080507B">
              <w:t>All RBs / All RBs</w:t>
            </w:r>
          </w:p>
        </w:tc>
      </w:tr>
      <w:tr w:rsidR="001F5050" w:rsidRPr="0080507B" w14:paraId="291A041A" w14:textId="77777777" w:rsidTr="00205994">
        <w:trPr>
          <w:trHeight w:val="344"/>
        </w:trPr>
        <w:tc>
          <w:tcPr>
            <w:tcW w:w="13154" w:type="dxa"/>
            <w:gridSpan w:val="31"/>
            <w:tcBorders>
              <w:top w:val="nil"/>
            </w:tcBorders>
            <w:vAlign w:val="center"/>
          </w:tcPr>
          <w:p w14:paraId="59D05A03" w14:textId="77777777" w:rsidR="001F5050" w:rsidRPr="0080507B" w:rsidRDefault="001F5050" w:rsidP="001F5050">
            <w:pPr>
              <w:pStyle w:val="TAH"/>
              <w:rPr>
                <w:lang w:eastAsia="zh-TW"/>
              </w:rPr>
            </w:pPr>
            <w:r w:rsidRPr="0080507B">
              <w:t>Test Settings for DC_5A-7A_n78A Configuration – Note 3</w:t>
            </w:r>
          </w:p>
        </w:tc>
      </w:tr>
      <w:tr w:rsidR="001F5050" w:rsidRPr="0080507B" w14:paraId="331E0913" w14:textId="77777777" w:rsidTr="00205994">
        <w:trPr>
          <w:trHeight w:val="241"/>
        </w:trPr>
        <w:tc>
          <w:tcPr>
            <w:tcW w:w="462" w:type="dxa"/>
            <w:tcBorders>
              <w:bottom w:val="nil"/>
            </w:tcBorders>
            <w:vAlign w:val="center"/>
          </w:tcPr>
          <w:p w14:paraId="661C1935" w14:textId="77777777" w:rsidR="001F5050" w:rsidRPr="0080507B" w:rsidRDefault="001F5050" w:rsidP="001F5050">
            <w:pPr>
              <w:pStyle w:val="TAC"/>
            </w:pPr>
            <w:r w:rsidRPr="0080507B">
              <w:t>1</w:t>
            </w:r>
          </w:p>
        </w:tc>
        <w:tc>
          <w:tcPr>
            <w:tcW w:w="731" w:type="dxa"/>
            <w:vAlign w:val="center"/>
          </w:tcPr>
          <w:p w14:paraId="5EFFF632" w14:textId="77777777" w:rsidR="001F5050" w:rsidRPr="0080507B" w:rsidRDefault="001F5050" w:rsidP="001F5050">
            <w:pPr>
              <w:pStyle w:val="TAC"/>
              <w:rPr>
                <w:lang w:eastAsia="zh-TW"/>
              </w:rPr>
            </w:pPr>
            <w:r w:rsidRPr="0080507B">
              <w:t>5</w:t>
            </w:r>
          </w:p>
        </w:tc>
        <w:tc>
          <w:tcPr>
            <w:tcW w:w="1120" w:type="dxa"/>
            <w:gridSpan w:val="2"/>
            <w:vAlign w:val="center"/>
          </w:tcPr>
          <w:p w14:paraId="1C94C43E" w14:textId="77777777" w:rsidR="001F5050" w:rsidRPr="0080507B" w:rsidRDefault="001F5050" w:rsidP="001F5050">
            <w:pPr>
              <w:pStyle w:val="TAC"/>
              <w:rPr>
                <w:lang w:eastAsia="zh-TW"/>
              </w:rPr>
            </w:pPr>
            <w:r w:rsidRPr="0080507B">
              <w:t>UL 844 / DL 889 MHz</w:t>
            </w:r>
          </w:p>
        </w:tc>
        <w:tc>
          <w:tcPr>
            <w:tcW w:w="999" w:type="dxa"/>
            <w:gridSpan w:val="2"/>
            <w:vAlign w:val="center"/>
          </w:tcPr>
          <w:p w14:paraId="12393D77" w14:textId="77777777" w:rsidR="001F5050" w:rsidRPr="0080507B" w:rsidRDefault="001F5050" w:rsidP="001F5050">
            <w:pPr>
              <w:pStyle w:val="TAC"/>
            </w:pPr>
          </w:p>
        </w:tc>
        <w:tc>
          <w:tcPr>
            <w:tcW w:w="989" w:type="dxa"/>
            <w:vAlign w:val="center"/>
          </w:tcPr>
          <w:p w14:paraId="38F7C7E3" w14:textId="77777777" w:rsidR="001F5050" w:rsidRPr="0080507B" w:rsidRDefault="001F5050" w:rsidP="001F5050">
            <w:pPr>
              <w:pStyle w:val="TAC"/>
              <w:rPr>
                <w:lang w:eastAsia="zh-TW"/>
              </w:rPr>
            </w:pPr>
          </w:p>
        </w:tc>
        <w:tc>
          <w:tcPr>
            <w:tcW w:w="1289" w:type="dxa"/>
            <w:gridSpan w:val="3"/>
            <w:vAlign w:val="center"/>
          </w:tcPr>
          <w:p w14:paraId="14BC1826" w14:textId="77777777" w:rsidR="001F5050" w:rsidRPr="0080507B" w:rsidRDefault="001F5050" w:rsidP="001F5050">
            <w:pPr>
              <w:pStyle w:val="TAC"/>
              <w:rPr>
                <w:lang w:eastAsia="zh-TW"/>
              </w:rPr>
            </w:pPr>
            <w:r w:rsidRPr="0080507B">
              <w:t>7</w:t>
            </w:r>
          </w:p>
        </w:tc>
        <w:tc>
          <w:tcPr>
            <w:tcW w:w="1238" w:type="dxa"/>
            <w:gridSpan w:val="6"/>
            <w:vAlign w:val="center"/>
          </w:tcPr>
          <w:p w14:paraId="0EF724A0" w14:textId="77777777" w:rsidR="001F5050" w:rsidRPr="0080507B" w:rsidRDefault="001F5050" w:rsidP="001F5050">
            <w:pPr>
              <w:pStyle w:val="TAC"/>
              <w:rPr>
                <w:lang w:eastAsia="zh-TW"/>
              </w:rPr>
            </w:pPr>
            <w:r w:rsidRPr="0080507B">
              <w:t>DL 2645 MHz</w:t>
            </w:r>
          </w:p>
        </w:tc>
        <w:tc>
          <w:tcPr>
            <w:tcW w:w="959" w:type="dxa"/>
            <w:gridSpan w:val="4"/>
            <w:vAlign w:val="center"/>
          </w:tcPr>
          <w:p w14:paraId="3A44D828" w14:textId="77777777" w:rsidR="001F5050" w:rsidRPr="0080507B" w:rsidRDefault="001F5050" w:rsidP="001F5050">
            <w:pPr>
              <w:pStyle w:val="TAC"/>
              <w:rPr>
                <w:lang w:eastAsia="zh-TW"/>
              </w:rPr>
            </w:pPr>
          </w:p>
        </w:tc>
        <w:tc>
          <w:tcPr>
            <w:tcW w:w="1026" w:type="dxa"/>
            <w:vAlign w:val="center"/>
          </w:tcPr>
          <w:p w14:paraId="7E253BB0" w14:textId="77777777" w:rsidR="001F5050" w:rsidRPr="0080507B" w:rsidRDefault="001F5050" w:rsidP="001F5050">
            <w:pPr>
              <w:pStyle w:val="TAC"/>
              <w:rPr>
                <w:lang w:eastAsia="zh-TW"/>
              </w:rPr>
            </w:pPr>
          </w:p>
        </w:tc>
        <w:tc>
          <w:tcPr>
            <w:tcW w:w="963" w:type="dxa"/>
            <w:gridSpan w:val="3"/>
            <w:vAlign w:val="center"/>
          </w:tcPr>
          <w:p w14:paraId="756FC1E0" w14:textId="77777777" w:rsidR="001F5050" w:rsidRPr="0080507B" w:rsidRDefault="001F5050" w:rsidP="001F5050">
            <w:pPr>
              <w:pStyle w:val="TAC"/>
              <w:rPr>
                <w:lang w:eastAsia="zh-TW"/>
              </w:rPr>
            </w:pPr>
            <w:r w:rsidRPr="0080507B">
              <w:t>n78</w:t>
            </w:r>
          </w:p>
        </w:tc>
        <w:tc>
          <w:tcPr>
            <w:tcW w:w="1321" w:type="dxa"/>
            <w:gridSpan w:val="3"/>
            <w:vAlign w:val="center"/>
          </w:tcPr>
          <w:p w14:paraId="5B6DA0CA" w14:textId="77777777" w:rsidR="001F5050" w:rsidRPr="0080507B" w:rsidRDefault="001F5050" w:rsidP="001F5050">
            <w:pPr>
              <w:pStyle w:val="TAC"/>
              <w:rPr>
                <w:lang w:eastAsia="zh-TW"/>
              </w:rPr>
            </w:pPr>
            <w:r w:rsidRPr="0080507B">
              <w:rPr>
                <w:lang w:eastAsia="zh-TW"/>
              </w:rPr>
              <w:t>3489 MHz</w:t>
            </w:r>
          </w:p>
        </w:tc>
        <w:tc>
          <w:tcPr>
            <w:tcW w:w="972" w:type="dxa"/>
            <w:gridSpan w:val="2"/>
            <w:vAlign w:val="center"/>
          </w:tcPr>
          <w:p w14:paraId="17BE4D50" w14:textId="77777777" w:rsidR="001F5050" w:rsidRPr="0080507B" w:rsidRDefault="001F5050" w:rsidP="001F5050">
            <w:pPr>
              <w:pStyle w:val="TAC"/>
              <w:rPr>
                <w:lang w:eastAsia="zh-TW"/>
              </w:rPr>
            </w:pPr>
          </w:p>
        </w:tc>
        <w:tc>
          <w:tcPr>
            <w:tcW w:w="1085" w:type="dxa"/>
            <w:gridSpan w:val="2"/>
            <w:vAlign w:val="center"/>
          </w:tcPr>
          <w:p w14:paraId="7AA8A710" w14:textId="77777777" w:rsidR="001F5050" w:rsidRPr="0080507B" w:rsidRDefault="001F5050" w:rsidP="001F5050">
            <w:pPr>
              <w:pStyle w:val="TAC"/>
              <w:rPr>
                <w:lang w:eastAsia="zh-TW"/>
              </w:rPr>
            </w:pPr>
          </w:p>
        </w:tc>
      </w:tr>
      <w:tr w:rsidR="001F5050" w:rsidRPr="0080507B" w14:paraId="1EC53619" w14:textId="77777777" w:rsidTr="00205994">
        <w:trPr>
          <w:trHeight w:val="241"/>
        </w:trPr>
        <w:tc>
          <w:tcPr>
            <w:tcW w:w="462" w:type="dxa"/>
            <w:tcBorders>
              <w:top w:val="nil"/>
            </w:tcBorders>
            <w:vAlign w:val="center"/>
          </w:tcPr>
          <w:p w14:paraId="224EE5E9" w14:textId="77777777" w:rsidR="001F5050" w:rsidRPr="0080507B" w:rsidRDefault="001F5050" w:rsidP="001F5050">
            <w:pPr>
              <w:pStyle w:val="TAC"/>
            </w:pPr>
          </w:p>
        </w:tc>
        <w:tc>
          <w:tcPr>
            <w:tcW w:w="731" w:type="dxa"/>
            <w:vAlign w:val="center"/>
          </w:tcPr>
          <w:p w14:paraId="47D6E47A" w14:textId="77777777" w:rsidR="001F5050" w:rsidRPr="0080507B" w:rsidRDefault="001F5050" w:rsidP="001F5050">
            <w:pPr>
              <w:pStyle w:val="TAC"/>
              <w:rPr>
                <w:lang w:eastAsia="zh-TW"/>
              </w:rPr>
            </w:pPr>
            <w:r w:rsidRPr="0080507B">
              <w:t>QPSK</w:t>
            </w:r>
          </w:p>
        </w:tc>
        <w:tc>
          <w:tcPr>
            <w:tcW w:w="1120" w:type="dxa"/>
            <w:gridSpan w:val="2"/>
            <w:vAlign w:val="center"/>
          </w:tcPr>
          <w:p w14:paraId="1A07E514" w14:textId="77777777" w:rsidR="001F5050" w:rsidRPr="0080507B" w:rsidRDefault="001F5050" w:rsidP="001F5050">
            <w:pPr>
              <w:pStyle w:val="TAC"/>
              <w:rPr>
                <w:lang w:eastAsia="zh-TW"/>
              </w:rPr>
            </w:pPr>
            <w:r w:rsidRPr="0080507B">
              <w:t>QPSK</w:t>
            </w:r>
          </w:p>
        </w:tc>
        <w:tc>
          <w:tcPr>
            <w:tcW w:w="999" w:type="dxa"/>
            <w:gridSpan w:val="2"/>
            <w:vAlign w:val="center"/>
          </w:tcPr>
          <w:p w14:paraId="3BEBF20E" w14:textId="77777777" w:rsidR="001F5050" w:rsidRPr="0080507B" w:rsidRDefault="001F5050" w:rsidP="001F5050">
            <w:pPr>
              <w:pStyle w:val="TAC"/>
            </w:pPr>
            <w:r w:rsidRPr="0080507B">
              <w:t>5 MHz</w:t>
            </w:r>
          </w:p>
        </w:tc>
        <w:tc>
          <w:tcPr>
            <w:tcW w:w="989" w:type="dxa"/>
            <w:vAlign w:val="center"/>
          </w:tcPr>
          <w:p w14:paraId="65B1C8F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078A42B"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5F3EF50A" w14:textId="77777777" w:rsidR="001F5050" w:rsidRPr="0080507B" w:rsidRDefault="001F5050" w:rsidP="001F5050">
            <w:pPr>
              <w:pStyle w:val="TAC"/>
              <w:rPr>
                <w:lang w:eastAsia="zh-TW"/>
              </w:rPr>
            </w:pPr>
            <w:r w:rsidRPr="0080507B">
              <w:t>QPSK</w:t>
            </w:r>
          </w:p>
        </w:tc>
        <w:tc>
          <w:tcPr>
            <w:tcW w:w="959" w:type="dxa"/>
            <w:gridSpan w:val="4"/>
            <w:vAlign w:val="center"/>
          </w:tcPr>
          <w:p w14:paraId="0D4B5E5F" w14:textId="77777777" w:rsidR="001F5050" w:rsidRPr="0080507B" w:rsidRDefault="001F5050" w:rsidP="001F5050">
            <w:pPr>
              <w:pStyle w:val="TAC"/>
              <w:rPr>
                <w:lang w:eastAsia="zh-TW"/>
              </w:rPr>
            </w:pPr>
            <w:r w:rsidRPr="0080507B">
              <w:t>5 MHz</w:t>
            </w:r>
          </w:p>
        </w:tc>
        <w:tc>
          <w:tcPr>
            <w:tcW w:w="1026" w:type="dxa"/>
            <w:vAlign w:val="center"/>
          </w:tcPr>
          <w:p w14:paraId="1F701EE8"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B5E6D32"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08FD28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88B99AD" w14:textId="77777777" w:rsidR="001F5050" w:rsidRPr="0080507B" w:rsidRDefault="001F5050" w:rsidP="001F5050">
            <w:pPr>
              <w:pStyle w:val="TAC"/>
              <w:rPr>
                <w:lang w:eastAsia="zh-TW"/>
              </w:rPr>
            </w:pPr>
            <w:r w:rsidRPr="0080507B">
              <w:t>10 MHz</w:t>
            </w:r>
          </w:p>
        </w:tc>
        <w:tc>
          <w:tcPr>
            <w:tcW w:w="1085" w:type="dxa"/>
            <w:gridSpan w:val="2"/>
            <w:vAlign w:val="center"/>
          </w:tcPr>
          <w:p w14:paraId="6E932A28" w14:textId="77777777" w:rsidR="001F5050" w:rsidRPr="0080507B" w:rsidRDefault="001F5050" w:rsidP="001F5050">
            <w:pPr>
              <w:pStyle w:val="TAC"/>
              <w:rPr>
                <w:lang w:eastAsia="zh-TW"/>
              </w:rPr>
            </w:pPr>
            <w:r w:rsidRPr="0080507B">
              <w:rPr>
                <w:lang w:eastAsia="zh-TW"/>
              </w:rPr>
              <w:t>All RBs / All RBs</w:t>
            </w:r>
          </w:p>
        </w:tc>
      </w:tr>
      <w:tr w:rsidR="001F5050" w:rsidRPr="0080507B" w14:paraId="5C4C8DE7" w14:textId="77777777" w:rsidTr="00205994">
        <w:trPr>
          <w:trHeight w:val="241"/>
        </w:trPr>
        <w:tc>
          <w:tcPr>
            <w:tcW w:w="462" w:type="dxa"/>
            <w:tcBorders>
              <w:bottom w:val="nil"/>
            </w:tcBorders>
            <w:vAlign w:val="center"/>
          </w:tcPr>
          <w:p w14:paraId="0EB91069" w14:textId="77777777" w:rsidR="001F5050" w:rsidRPr="0080507B" w:rsidRDefault="001F5050" w:rsidP="001F5050">
            <w:pPr>
              <w:pStyle w:val="TAC"/>
            </w:pPr>
            <w:r w:rsidRPr="0080507B">
              <w:t>2</w:t>
            </w:r>
          </w:p>
        </w:tc>
        <w:tc>
          <w:tcPr>
            <w:tcW w:w="731" w:type="dxa"/>
            <w:vAlign w:val="center"/>
          </w:tcPr>
          <w:p w14:paraId="6CB74FE1" w14:textId="77777777" w:rsidR="001F5050" w:rsidRPr="0080507B" w:rsidRDefault="001F5050" w:rsidP="001F5050">
            <w:pPr>
              <w:pStyle w:val="TAC"/>
              <w:rPr>
                <w:lang w:eastAsia="zh-TW"/>
              </w:rPr>
            </w:pPr>
            <w:r w:rsidRPr="0080507B">
              <w:t>5</w:t>
            </w:r>
          </w:p>
        </w:tc>
        <w:tc>
          <w:tcPr>
            <w:tcW w:w="1120" w:type="dxa"/>
            <w:gridSpan w:val="2"/>
            <w:vAlign w:val="center"/>
          </w:tcPr>
          <w:p w14:paraId="4F804C5F" w14:textId="77777777" w:rsidR="001F5050" w:rsidRPr="0080507B" w:rsidRDefault="001F5050" w:rsidP="001F5050">
            <w:pPr>
              <w:pStyle w:val="TAC"/>
              <w:rPr>
                <w:lang w:eastAsia="zh-TW"/>
              </w:rPr>
            </w:pPr>
            <w:r w:rsidRPr="0080507B">
              <w:t>DL 879 MHz</w:t>
            </w:r>
          </w:p>
        </w:tc>
        <w:tc>
          <w:tcPr>
            <w:tcW w:w="999" w:type="dxa"/>
            <w:gridSpan w:val="2"/>
            <w:vAlign w:val="center"/>
          </w:tcPr>
          <w:p w14:paraId="07FEA611" w14:textId="77777777" w:rsidR="001F5050" w:rsidRPr="0080507B" w:rsidRDefault="001F5050" w:rsidP="001F5050">
            <w:pPr>
              <w:pStyle w:val="TAC"/>
            </w:pPr>
          </w:p>
        </w:tc>
        <w:tc>
          <w:tcPr>
            <w:tcW w:w="989" w:type="dxa"/>
            <w:vAlign w:val="center"/>
          </w:tcPr>
          <w:p w14:paraId="4F358D93" w14:textId="77777777" w:rsidR="001F5050" w:rsidRPr="0080507B" w:rsidRDefault="001F5050" w:rsidP="001F5050">
            <w:pPr>
              <w:pStyle w:val="TAC"/>
              <w:rPr>
                <w:lang w:eastAsia="zh-TW"/>
              </w:rPr>
            </w:pPr>
          </w:p>
        </w:tc>
        <w:tc>
          <w:tcPr>
            <w:tcW w:w="1289" w:type="dxa"/>
            <w:gridSpan w:val="3"/>
            <w:vAlign w:val="center"/>
          </w:tcPr>
          <w:p w14:paraId="54853178" w14:textId="77777777" w:rsidR="001F5050" w:rsidRPr="0080507B" w:rsidRDefault="001F5050" w:rsidP="001F5050">
            <w:pPr>
              <w:pStyle w:val="TAC"/>
              <w:rPr>
                <w:lang w:eastAsia="zh-TW"/>
              </w:rPr>
            </w:pPr>
            <w:r w:rsidRPr="0080507B">
              <w:t>7</w:t>
            </w:r>
          </w:p>
        </w:tc>
        <w:tc>
          <w:tcPr>
            <w:tcW w:w="1238" w:type="dxa"/>
            <w:gridSpan w:val="6"/>
            <w:vAlign w:val="center"/>
          </w:tcPr>
          <w:p w14:paraId="14C7A61B" w14:textId="77777777" w:rsidR="001F5050" w:rsidRPr="0080507B" w:rsidRDefault="001F5050" w:rsidP="001F5050">
            <w:pPr>
              <w:pStyle w:val="TAC"/>
              <w:rPr>
                <w:lang w:eastAsia="zh-TW"/>
              </w:rPr>
            </w:pPr>
            <w:r w:rsidRPr="0080507B">
              <w:t>UL 2550 / DL 2670 MHz</w:t>
            </w:r>
          </w:p>
        </w:tc>
        <w:tc>
          <w:tcPr>
            <w:tcW w:w="959" w:type="dxa"/>
            <w:gridSpan w:val="4"/>
            <w:vAlign w:val="center"/>
          </w:tcPr>
          <w:p w14:paraId="4A3C27A9" w14:textId="77777777" w:rsidR="001F5050" w:rsidRPr="0080507B" w:rsidRDefault="001F5050" w:rsidP="001F5050">
            <w:pPr>
              <w:pStyle w:val="TAC"/>
              <w:rPr>
                <w:lang w:eastAsia="zh-TW"/>
              </w:rPr>
            </w:pPr>
          </w:p>
        </w:tc>
        <w:tc>
          <w:tcPr>
            <w:tcW w:w="1026" w:type="dxa"/>
            <w:vAlign w:val="center"/>
          </w:tcPr>
          <w:p w14:paraId="00CA4DAC" w14:textId="77777777" w:rsidR="001F5050" w:rsidRPr="0080507B" w:rsidRDefault="001F5050" w:rsidP="001F5050">
            <w:pPr>
              <w:pStyle w:val="TAC"/>
              <w:rPr>
                <w:lang w:eastAsia="zh-TW"/>
              </w:rPr>
            </w:pPr>
          </w:p>
        </w:tc>
        <w:tc>
          <w:tcPr>
            <w:tcW w:w="963" w:type="dxa"/>
            <w:gridSpan w:val="3"/>
            <w:vAlign w:val="center"/>
          </w:tcPr>
          <w:p w14:paraId="6C1279B4" w14:textId="77777777" w:rsidR="001F5050" w:rsidRPr="0080507B" w:rsidRDefault="001F5050" w:rsidP="001F5050">
            <w:pPr>
              <w:pStyle w:val="TAC"/>
              <w:rPr>
                <w:lang w:eastAsia="zh-TW"/>
              </w:rPr>
            </w:pPr>
            <w:r w:rsidRPr="0080507B">
              <w:t>n78</w:t>
            </w:r>
          </w:p>
        </w:tc>
        <w:tc>
          <w:tcPr>
            <w:tcW w:w="1321" w:type="dxa"/>
            <w:gridSpan w:val="3"/>
            <w:vAlign w:val="center"/>
          </w:tcPr>
          <w:p w14:paraId="1BD3CD67" w14:textId="77777777" w:rsidR="001F5050" w:rsidRPr="0080507B" w:rsidRDefault="001F5050" w:rsidP="001F5050">
            <w:pPr>
              <w:pStyle w:val="TAC"/>
              <w:rPr>
                <w:lang w:eastAsia="zh-TW"/>
              </w:rPr>
            </w:pPr>
            <w:r w:rsidRPr="0080507B">
              <w:rPr>
                <w:lang w:eastAsia="zh-TW"/>
              </w:rPr>
              <w:t>3429 MHz</w:t>
            </w:r>
          </w:p>
        </w:tc>
        <w:tc>
          <w:tcPr>
            <w:tcW w:w="972" w:type="dxa"/>
            <w:gridSpan w:val="2"/>
            <w:vAlign w:val="center"/>
          </w:tcPr>
          <w:p w14:paraId="277BB3B9" w14:textId="77777777" w:rsidR="001F5050" w:rsidRPr="0080507B" w:rsidRDefault="001F5050" w:rsidP="001F5050">
            <w:pPr>
              <w:pStyle w:val="TAC"/>
              <w:rPr>
                <w:lang w:eastAsia="zh-TW"/>
              </w:rPr>
            </w:pPr>
          </w:p>
        </w:tc>
        <w:tc>
          <w:tcPr>
            <w:tcW w:w="1085" w:type="dxa"/>
            <w:gridSpan w:val="2"/>
            <w:vAlign w:val="center"/>
          </w:tcPr>
          <w:p w14:paraId="4FAA88BD" w14:textId="77777777" w:rsidR="001F5050" w:rsidRPr="0080507B" w:rsidRDefault="001F5050" w:rsidP="001F5050">
            <w:pPr>
              <w:pStyle w:val="TAC"/>
              <w:rPr>
                <w:lang w:eastAsia="zh-TW"/>
              </w:rPr>
            </w:pPr>
          </w:p>
        </w:tc>
      </w:tr>
      <w:tr w:rsidR="001F5050" w:rsidRPr="0080507B" w14:paraId="607374F7" w14:textId="77777777" w:rsidTr="00205994">
        <w:trPr>
          <w:trHeight w:val="241"/>
        </w:trPr>
        <w:tc>
          <w:tcPr>
            <w:tcW w:w="462" w:type="dxa"/>
            <w:tcBorders>
              <w:top w:val="nil"/>
            </w:tcBorders>
            <w:vAlign w:val="center"/>
          </w:tcPr>
          <w:p w14:paraId="7FECCF8D" w14:textId="77777777" w:rsidR="001F5050" w:rsidRPr="0080507B" w:rsidRDefault="001F5050" w:rsidP="001F5050">
            <w:pPr>
              <w:pStyle w:val="TAC"/>
            </w:pPr>
          </w:p>
        </w:tc>
        <w:tc>
          <w:tcPr>
            <w:tcW w:w="731" w:type="dxa"/>
            <w:vAlign w:val="center"/>
          </w:tcPr>
          <w:p w14:paraId="3AE33EFF" w14:textId="77777777" w:rsidR="001F5050" w:rsidRPr="0080507B" w:rsidRDefault="001F5050" w:rsidP="001F5050">
            <w:pPr>
              <w:pStyle w:val="TAC"/>
              <w:rPr>
                <w:lang w:eastAsia="zh-TW"/>
              </w:rPr>
            </w:pPr>
            <w:r w:rsidRPr="0080507B">
              <w:t>N/A</w:t>
            </w:r>
          </w:p>
        </w:tc>
        <w:tc>
          <w:tcPr>
            <w:tcW w:w="1120" w:type="dxa"/>
            <w:gridSpan w:val="2"/>
            <w:vAlign w:val="center"/>
          </w:tcPr>
          <w:p w14:paraId="3AF49055" w14:textId="77777777" w:rsidR="001F5050" w:rsidRPr="0080507B" w:rsidRDefault="001F5050" w:rsidP="001F5050">
            <w:pPr>
              <w:pStyle w:val="TAC"/>
              <w:rPr>
                <w:lang w:eastAsia="zh-TW"/>
              </w:rPr>
            </w:pPr>
            <w:r w:rsidRPr="0080507B">
              <w:t>QPSK</w:t>
            </w:r>
          </w:p>
        </w:tc>
        <w:tc>
          <w:tcPr>
            <w:tcW w:w="999" w:type="dxa"/>
            <w:gridSpan w:val="2"/>
            <w:vAlign w:val="center"/>
          </w:tcPr>
          <w:p w14:paraId="5351E299" w14:textId="77777777" w:rsidR="001F5050" w:rsidRPr="0080507B" w:rsidRDefault="001F5050" w:rsidP="001F5050">
            <w:pPr>
              <w:pStyle w:val="TAC"/>
            </w:pPr>
            <w:r w:rsidRPr="0080507B">
              <w:t>5 MHz</w:t>
            </w:r>
          </w:p>
        </w:tc>
        <w:tc>
          <w:tcPr>
            <w:tcW w:w="989" w:type="dxa"/>
            <w:vAlign w:val="center"/>
          </w:tcPr>
          <w:p w14:paraId="076ED9A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29FCB5B" w14:textId="77777777" w:rsidR="001F5050" w:rsidRPr="0080507B" w:rsidRDefault="001F5050" w:rsidP="001F5050">
            <w:pPr>
              <w:pStyle w:val="TAC"/>
              <w:rPr>
                <w:lang w:eastAsia="zh-TW"/>
              </w:rPr>
            </w:pPr>
            <w:r w:rsidRPr="0080507B">
              <w:t>QPSK</w:t>
            </w:r>
          </w:p>
        </w:tc>
        <w:tc>
          <w:tcPr>
            <w:tcW w:w="1238" w:type="dxa"/>
            <w:gridSpan w:val="6"/>
            <w:vAlign w:val="center"/>
          </w:tcPr>
          <w:p w14:paraId="0749420C" w14:textId="77777777" w:rsidR="001F5050" w:rsidRPr="0080507B" w:rsidRDefault="001F5050" w:rsidP="001F5050">
            <w:pPr>
              <w:pStyle w:val="TAC"/>
              <w:rPr>
                <w:lang w:eastAsia="zh-TW"/>
              </w:rPr>
            </w:pPr>
            <w:r w:rsidRPr="0080507B">
              <w:t>QPSK</w:t>
            </w:r>
          </w:p>
        </w:tc>
        <w:tc>
          <w:tcPr>
            <w:tcW w:w="959" w:type="dxa"/>
            <w:gridSpan w:val="4"/>
            <w:vAlign w:val="center"/>
          </w:tcPr>
          <w:p w14:paraId="20776DA0" w14:textId="77777777" w:rsidR="001F5050" w:rsidRPr="0080507B" w:rsidRDefault="001F5050" w:rsidP="001F5050">
            <w:pPr>
              <w:pStyle w:val="TAC"/>
              <w:rPr>
                <w:lang w:eastAsia="zh-TW"/>
              </w:rPr>
            </w:pPr>
            <w:r w:rsidRPr="0080507B">
              <w:t>5 MHz</w:t>
            </w:r>
          </w:p>
        </w:tc>
        <w:tc>
          <w:tcPr>
            <w:tcW w:w="1026" w:type="dxa"/>
            <w:vAlign w:val="center"/>
          </w:tcPr>
          <w:p w14:paraId="20B54D7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66AC7B8"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7CBBB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13ABF44" w14:textId="77777777" w:rsidR="001F5050" w:rsidRPr="0080507B" w:rsidRDefault="001F5050" w:rsidP="001F5050">
            <w:pPr>
              <w:pStyle w:val="TAC"/>
              <w:rPr>
                <w:lang w:eastAsia="zh-TW"/>
              </w:rPr>
            </w:pPr>
            <w:r w:rsidRPr="0080507B">
              <w:t>10 MHz</w:t>
            </w:r>
          </w:p>
        </w:tc>
        <w:tc>
          <w:tcPr>
            <w:tcW w:w="1085" w:type="dxa"/>
            <w:gridSpan w:val="2"/>
            <w:vAlign w:val="center"/>
          </w:tcPr>
          <w:p w14:paraId="35C84E5F" w14:textId="77777777" w:rsidR="001F5050" w:rsidRPr="0080507B" w:rsidRDefault="001F5050" w:rsidP="001F5050">
            <w:pPr>
              <w:pStyle w:val="TAC"/>
              <w:rPr>
                <w:lang w:eastAsia="zh-TW"/>
              </w:rPr>
            </w:pPr>
            <w:r w:rsidRPr="0080507B">
              <w:rPr>
                <w:lang w:eastAsia="zh-TW"/>
              </w:rPr>
              <w:t>All RBs / All RBs</w:t>
            </w:r>
          </w:p>
        </w:tc>
      </w:tr>
      <w:tr w:rsidR="001F5050" w:rsidRPr="0080507B" w14:paraId="4B9F425A" w14:textId="77777777" w:rsidTr="00205994">
        <w:trPr>
          <w:trHeight w:val="241"/>
        </w:trPr>
        <w:tc>
          <w:tcPr>
            <w:tcW w:w="462" w:type="dxa"/>
            <w:tcBorders>
              <w:bottom w:val="nil"/>
            </w:tcBorders>
            <w:vAlign w:val="center"/>
          </w:tcPr>
          <w:p w14:paraId="485B1B7F" w14:textId="77777777" w:rsidR="001F5050" w:rsidRPr="0080507B" w:rsidRDefault="001F5050" w:rsidP="001F5050">
            <w:pPr>
              <w:pStyle w:val="TAC"/>
            </w:pPr>
            <w:r w:rsidRPr="0080507B">
              <w:t>3</w:t>
            </w:r>
          </w:p>
        </w:tc>
        <w:tc>
          <w:tcPr>
            <w:tcW w:w="731" w:type="dxa"/>
            <w:vAlign w:val="center"/>
          </w:tcPr>
          <w:p w14:paraId="6A3AA2F6" w14:textId="77777777" w:rsidR="001F5050" w:rsidRPr="0080507B" w:rsidRDefault="001F5050" w:rsidP="001F5050">
            <w:pPr>
              <w:pStyle w:val="TAC"/>
              <w:rPr>
                <w:lang w:eastAsia="zh-TW"/>
              </w:rPr>
            </w:pPr>
            <w:r w:rsidRPr="0080507B">
              <w:t>5</w:t>
            </w:r>
          </w:p>
        </w:tc>
        <w:tc>
          <w:tcPr>
            <w:tcW w:w="1120" w:type="dxa"/>
            <w:gridSpan w:val="2"/>
            <w:vAlign w:val="center"/>
          </w:tcPr>
          <w:p w14:paraId="668AB0AD" w14:textId="77777777" w:rsidR="001F5050" w:rsidRPr="0080507B" w:rsidRDefault="001F5050" w:rsidP="001F5050">
            <w:pPr>
              <w:pStyle w:val="TAC"/>
              <w:rPr>
                <w:lang w:eastAsia="zh-TW"/>
              </w:rPr>
            </w:pPr>
            <w:r w:rsidRPr="0080507B">
              <w:t>DL 875 MHz</w:t>
            </w:r>
          </w:p>
        </w:tc>
        <w:tc>
          <w:tcPr>
            <w:tcW w:w="999" w:type="dxa"/>
            <w:gridSpan w:val="2"/>
            <w:vAlign w:val="center"/>
          </w:tcPr>
          <w:p w14:paraId="71A8B99B" w14:textId="77777777" w:rsidR="001F5050" w:rsidRPr="0080507B" w:rsidRDefault="001F5050" w:rsidP="001F5050">
            <w:pPr>
              <w:pStyle w:val="TAC"/>
            </w:pPr>
          </w:p>
        </w:tc>
        <w:tc>
          <w:tcPr>
            <w:tcW w:w="989" w:type="dxa"/>
            <w:vAlign w:val="center"/>
          </w:tcPr>
          <w:p w14:paraId="70E56A90" w14:textId="77777777" w:rsidR="001F5050" w:rsidRPr="0080507B" w:rsidRDefault="001F5050" w:rsidP="001F5050">
            <w:pPr>
              <w:pStyle w:val="TAC"/>
              <w:rPr>
                <w:lang w:eastAsia="zh-TW"/>
              </w:rPr>
            </w:pPr>
          </w:p>
        </w:tc>
        <w:tc>
          <w:tcPr>
            <w:tcW w:w="1289" w:type="dxa"/>
            <w:gridSpan w:val="3"/>
            <w:vAlign w:val="center"/>
          </w:tcPr>
          <w:p w14:paraId="2C360EE0" w14:textId="77777777" w:rsidR="001F5050" w:rsidRPr="0080507B" w:rsidRDefault="001F5050" w:rsidP="001F5050">
            <w:pPr>
              <w:pStyle w:val="TAC"/>
              <w:rPr>
                <w:lang w:eastAsia="zh-TW"/>
              </w:rPr>
            </w:pPr>
            <w:r w:rsidRPr="0080507B">
              <w:t>7</w:t>
            </w:r>
          </w:p>
        </w:tc>
        <w:tc>
          <w:tcPr>
            <w:tcW w:w="1238" w:type="dxa"/>
            <w:gridSpan w:val="6"/>
            <w:vAlign w:val="center"/>
          </w:tcPr>
          <w:p w14:paraId="30E564E4" w14:textId="77777777" w:rsidR="001F5050" w:rsidRPr="0080507B" w:rsidRDefault="001F5050" w:rsidP="001F5050">
            <w:pPr>
              <w:pStyle w:val="TAC"/>
              <w:rPr>
                <w:lang w:eastAsia="zh-TW"/>
              </w:rPr>
            </w:pPr>
            <w:r w:rsidRPr="0080507B">
              <w:t>UL 2525 / DL 2645 MHz</w:t>
            </w:r>
          </w:p>
        </w:tc>
        <w:tc>
          <w:tcPr>
            <w:tcW w:w="959" w:type="dxa"/>
            <w:gridSpan w:val="4"/>
            <w:vAlign w:val="center"/>
          </w:tcPr>
          <w:p w14:paraId="6B5C5D89" w14:textId="77777777" w:rsidR="001F5050" w:rsidRPr="0080507B" w:rsidRDefault="001F5050" w:rsidP="001F5050">
            <w:pPr>
              <w:pStyle w:val="TAC"/>
              <w:rPr>
                <w:lang w:eastAsia="zh-TW"/>
              </w:rPr>
            </w:pPr>
          </w:p>
        </w:tc>
        <w:tc>
          <w:tcPr>
            <w:tcW w:w="1026" w:type="dxa"/>
            <w:vAlign w:val="center"/>
          </w:tcPr>
          <w:p w14:paraId="517D4163" w14:textId="77777777" w:rsidR="001F5050" w:rsidRPr="0080507B" w:rsidRDefault="001F5050" w:rsidP="001F5050">
            <w:pPr>
              <w:pStyle w:val="TAC"/>
              <w:rPr>
                <w:lang w:eastAsia="zh-TW"/>
              </w:rPr>
            </w:pPr>
          </w:p>
        </w:tc>
        <w:tc>
          <w:tcPr>
            <w:tcW w:w="963" w:type="dxa"/>
            <w:gridSpan w:val="3"/>
            <w:vAlign w:val="center"/>
          </w:tcPr>
          <w:p w14:paraId="4D424D1A" w14:textId="77777777" w:rsidR="001F5050" w:rsidRPr="0080507B" w:rsidRDefault="001F5050" w:rsidP="001F5050">
            <w:pPr>
              <w:pStyle w:val="TAC"/>
              <w:rPr>
                <w:lang w:eastAsia="zh-TW"/>
              </w:rPr>
            </w:pPr>
            <w:r w:rsidRPr="0080507B">
              <w:t>n78</w:t>
            </w:r>
          </w:p>
        </w:tc>
        <w:tc>
          <w:tcPr>
            <w:tcW w:w="1321" w:type="dxa"/>
            <w:gridSpan w:val="3"/>
            <w:vAlign w:val="center"/>
          </w:tcPr>
          <w:p w14:paraId="0394CBFF"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7E62982D" w14:textId="77777777" w:rsidR="001F5050" w:rsidRPr="0080507B" w:rsidRDefault="001F5050" w:rsidP="001F5050">
            <w:pPr>
              <w:pStyle w:val="TAC"/>
              <w:rPr>
                <w:lang w:eastAsia="zh-TW"/>
              </w:rPr>
            </w:pPr>
          </w:p>
        </w:tc>
        <w:tc>
          <w:tcPr>
            <w:tcW w:w="1085" w:type="dxa"/>
            <w:gridSpan w:val="2"/>
            <w:vAlign w:val="center"/>
          </w:tcPr>
          <w:p w14:paraId="2774EC70" w14:textId="77777777" w:rsidR="001F5050" w:rsidRPr="0080507B" w:rsidRDefault="001F5050" w:rsidP="001F5050">
            <w:pPr>
              <w:pStyle w:val="TAC"/>
              <w:rPr>
                <w:lang w:eastAsia="zh-TW"/>
              </w:rPr>
            </w:pPr>
          </w:p>
        </w:tc>
      </w:tr>
      <w:tr w:rsidR="001F5050" w:rsidRPr="0080507B" w14:paraId="0AFD39CA" w14:textId="77777777" w:rsidTr="00205994">
        <w:trPr>
          <w:trHeight w:val="241"/>
        </w:trPr>
        <w:tc>
          <w:tcPr>
            <w:tcW w:w="462" w:type="dxa"/>
            <w:tcBorders>
              <w:top w:val="nil"/>
            </w:tcBorders>
            <w:vAlign w:val="center"/>
          </w:tcPr>
          <w:p w14:paraId="37C16358" w14:textId="77777777" w:rsidR="001F5050" w:rsidRPr="0080507B" w:rsidRDefault="001F5050" w:rsidP="001F5050">
            <w:pPr>
              <w:pStyle w:val="TAC"/>
            </w:pPr>
          </w:p>
        </w:tc>
        <w:tc>
          <w:tcPr>
            <w:tcW w:w="731" w:type="dxa"/>
            <w:vAlign w:val="center"/>
          </w:tcPr>
          <w:p w14:paraId="110CE8FC" w14:textId="77777777" w:rsidR="001F5050" w:rsidRPr="0080507B" w:rsidRDefault="001F5050" w:rsidP="001F5050">
            <w:pPr>
              <w:pStyle w:val="TAC"/>
              <w:rPr>
                <w:lang w:eastAsia="zh-TW"/>
              </w:rPr>
            </w:pPr>
            <w:r w:rsidRPr="0080507B">
              <w:t>N/A</w:t>
            </w:r>
          </w:p>
        </w:tc>
        <w:tc>
          <w:tcPr>
            <w:tcW w:w="1120" w:type="dxa"/>
            <w:gridSpan w:val="2"/>
            <w:vAlign w:val="center"/>
          </w:tcPr>
          <w:p w14:paraId="3752BFFF" w14:textId="77777777" w:rsidR="001F5050" w:rsidRPr="0080507B" w:rsidRDefault="001F5050" w:rsidP="001F5050">
            <w:pPr>
              <w:pStyle w:val="TAC"/>
              <w:rPr>
                <w:lang w:eastAsia="zh-TW"/>
              </w:rPr>
            </w:pPr>
            <w:r w:rsidRPr="0080507B">
              <w:t>QPSK</w:t>
            </w:r>
          </w:p>
        </w:tc>
        <w:tc>
          <w:tcPr>
            <w:tcW w:w="999" w:type="dxa"/>
            <w:gridSpan w:val="2"/>
            <w:vAlign w:val="center"/>
          </w:tcPr>
          <w:p w14:paraId="7C9C792B" w14:textId="77777777" w:rsidR="001F5050" w:rsidRPr="0080507B" w:rsidRDefault="001F5050" w:rsidP="001F5050">
            <w:pPr>
              <w:pStyle w:val="TAC"/>
            </w:pPr>
            <w:r w:rsidRPr="0080507B">
              <w:t>5 MHz</w:t>
            </w:r>
          </w:p>
        </w:tc>
        <w:tc>
          <w:tcPr>
            <w:tcW w:w="989" w:type="dxa"/>
            <w:vAlign w:val="center"/>
          </w:tcPr>
          <w:p w14:paraId="19E1572B"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4D9B980" w14:textId="77777777" w:rsidR="001F5050" w:rsidRPr="0080507B" w:rsidRDefault="001F5050" w:rsidP="001F5050">
            <w:pPr>
              <w:pStyle w:val="TAC"/>
              <w:rPr>
                <w:lang w:eastAsia="zh-TW"/>
              </w:rPr>
            </w:pPr>
            <w:r w:rsidRPr="0080507B">
              <w:t>QPSK</w:t>
            </w:r>
          </w:p>
        </w:tc>
        <w:tc>
          <w:tcPr>
            <w:tcW w:w="1238" w:type="dxa"/>
            <w:gridSpan w:val="6"/>
            <w:vAlign w:val="center"/>
          </w:tcPr>
          <w:p w14:paraId="5FAE5C22" w14:textId="77777777" w:rsidR="001F5050" w:rsidRPr="0080507B" w:rsidRDefault="001F5050" w:rsidP="001F5050">
            <w:pPr>
              <w:pStyle w:val="TAC"/>
              <w:rPr>
                <w:lang w:eastAsia="zh-TW"/>
              </w:rPr>
            </w:pPr>
            <w:r w:rsidRPr="0080507B">
              <w:t>QPSK</w:t>
            </w:r>
          </w:p>
        </w:tc>
        <w:tc>
          <w:tcPr>
            <w:tcW w:w="959" w:type="dxa"/>
            <w:gridSpan w:val="4"/>
            <w:vAlign w:val="center"/>
          </w:tcPr>
          <w:p w14:paraId="3F116F46" w14:textId="77777777" w:rsidR="001F5050" w:rsidRPr="0080507B" w:rsidRDefault="001F5050" w:rsidP="001F5050">
            <w:pPr>
              <w:pStyle w:val="TAC"/>
              <w:rPr>
                <w:lang w:eastAsia="zh-TW"/>
              </w:rPr>
            </w:pPr>
            <w:r w:rsidRPr="0080507B">
              <w:t>5 MHz</w:t>
            </w:r>
          </w:p>
        </w:tc>
        <w:tc>
          <w:tcPr>
            <w:tcW w:w="1026" w:type="dxa"/>
            <w:vAlign w:val="center"/>
          </w:tcPr>
          <w:p w14:paraId="1AE6B1F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F46FD6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174C8C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847BBD4" w14:textId="77777777" w:rsidR="001F5050" w:rsidRPr="0080507B" w:rsidRDefault="001F5050" w:rsidP="001F5050">
            <w:pPr>
              <w:pStyle w:val="TAC"/>
              <w:rPr>
                <w:lang w:eastAsia="zh-TW"/>
              </w:rPr>
            </w:pPr>
            <w:r w:rsidRPr="0080507B">
              <w:t>10 MHz</w:t>
            </w:r>
          </w:p>
        </w:tc>
        <w:tc>
          <w:tcPr>
            <w:tcW w:w="1085" w:type="dxa"/>
            <w:gridSpan w:val="2"/>
            <w:vAlign w:val="center"/>
          </w:tcPr>
          <w:p w14:paraId="72FDBB09" w14:textId="77777777" w:rsidR="001F5050" w:rsidRPr="0080507B" w:rsidRDefault="001F5050" w:rsidP="001F5050">
            <w:pPr>
              <w:pStyle w:val="TAC"/>
              <w:rPr>
                <w:lang w:eastAsia="zh-TW"/>
              </w:rPr>
            </w:pPr>
            <w:r w:rsidRPr="0080507B">
              <w:rPr>
                <w:lang w:eastAsia="zh-TW"/>
              </w:rPr>
              <w:t>All RBs / All RBs</w:t>
            </w:r>
          </w:p>
        </w:tc>
      </w:tr>
      <w:tr w:rsidR="001F5050" w:rsidRPr="0080507B" w14:paraId="7694962D" w14:textId="77777777" w:rsidTr="00205994">
        <w:trPr>
          <w:trHeight w:val="241"/>
        </w:trPr>
        <w:tc>
          <w:tcPr>
            <w:tcW w:w="13154" w:type="dxa"/>
            <w:gridSpan w:val="31"/>
            <w:tcBorders>
              <w:top w:val="nil"/>
            </w:tcBorders>
            <w:vAlign w:val="center"/>
          </w:tcPr>
          <w:p w14:paraId="2F9EB50E" w14:textId="77777777" w:rsidR="001F5050" w:rsidRPr="0080507B" w:rsidRDefault="001F5050" w:rsidP="001F5050">
            <w:pPr>
              <w:pStyle w:val="TAH"/>
              <w:rPr>
                <w:lang w:eastAsia="zh-TW"/>
              </w:rPr>
            </w:pPr>
            <w:r w:rsidRPr="0080507B">
              <w:t>Test Settings for DC_7A-8A_n3A Configuration – Note 3</w:t>
            </w:r>
          </w:p>
        </w:tc>
      </w:tr>
      <w:tr w:rsidR="001F5050" w:rsidRPr="0080507B" w14:paraId="0115F81A" w14:textId="77777777" w:rsidTr="00205994">
        <w:trPr>
          <w:trHeight w:val="241"/>
        </w:trPr>
        <w:tc>
          <w:tcPr>
            <w:tcW w:w="462" w:type="dxa"/>
            <w:vMerge w:val="restart"/>
            <w:tcBorders>
              <w:top w:val="nil"/>
            </w:tcBorders>
          </w:tcPr>
          <w:p w14:paraId="3D52301D" w14:textId="77777777" w:rsidR="001F5050" w:rsidRPr="0080507B" w:rsidRDefault="001F5050" w:rsidP="001F5050">
            <w:pPr>
              <w:pStyle w:val="TAC"/>
            </w:pPr>
            <w:r w:rsidRPr="0080507B">
              <w:t>1</w:t>
            </w:r>
          </w:p>
        </w:tc>
        <w:tc>
          <w:tcPr>
            <w:tcW w:w="731" w:type="dxa"/>
            <w:vAlign w:val="center"/>
          </w:tcPr>
          <w:p w14:paraId="150C9471" w14:textId="77777777" w:rsidR="001F5050" w:rsidRPr="0080507B" w:rsidRDefault="001F5050" w:rsidP="001F5050">
            <w:pPr>
              <w:pStyle w:val="TAC"/>
            </w:pPr>
            <w:r w:rsidRPr="0080507B">
              <w:t>7</w:t>
            </w:r>
          </w:p>
        </w:tc>
        <w:tc>
          <w:tcPr>
            <w:tcW w:w="1120" w:type="dxa"/>
            <w:gridSpan w:val="2"/>
            <w:vAlign w:val="center"/>
          </w:tcPr>
          <w:p w14:paraId="1EA7669B" w14:textId="77777777" w:rsidR="001F5050" w:rsidRPr="0080507B" w:rsidRDefault="001F5050" w:rsidP="001F5050">
            <w:pPr>
              <w:pStyle w:val="TAC"/>
            </w:pPr>
            <w:r w:rsidRPr="0080507B">
              <w:t>UL 2530 / DL 2650 MHz</w:t>
            </w:r>
          </w:p>
        </w:tc>
        <w:tc>
          <w:tcPr>
            <w:tcW w:w="999" w:type="dxa"/>
            <w:gridSpan w:val="2"/>
            <w:vAlign w:val="center"/>
          </w:tcPr>
          <w:p w14:paraId="1717FA97" w14:textId="77777777" w:rsidR="001F5050" w:rsidRPr="0080507B" w:rsidRDefault="001F5050" w:rsidP="001F5050">
            <w:pPr>
              <w:pStyle w:val="TAC"/>
            </w:pPr>
          </w:p>
        </w:tc>
        <w:tc>
          <w:tcPr>
            <w:tcW w:w="989" w:type="dxa"/>
            <w:vAlign w:val="center"/>
          </w:tcPr>
          <w:p w14:paraId="0DF521C4" w14:textId="77777777" w:rsidR="001F5050" w:rsidRPr="0080507B" w:rsidRDefault="001F5050" w:rsidP="001F5050">
            <w:pPr>
              <w:pStyle w:val="TAC"/>
              <w:rPr>
                <w:lang w:eastAsia="zh-TW"/>
              </w:rPr>
            </w:pPr>
          </w:p>
        </w:tc>
        <w:tc>
          <w:tcPr>
            <w:tcW w:w="1289" w:type="dxa"/>
            <w:gridSpan w:val="3"/>
            <w:vAlign w:val="center"/>
          </w:tcPr>
          <w:p w14:paraId="101D0471" w14:textId="77777777" w:rsidR="001F5050" w:rsidRPr="0080507B" w:rsidRDefault="001F5050" w:rsidP="001F5050">
            <w:pPr>
              <w:pStyle w:val="TAC"/>
            </w:pPr>
            <w:r w:rsidRPr="0080507B">
              <w:t>8</w:t>
            </w:r>
          </w:p>
        </w:tc>
        <w:tc>
          <w:tcPr>
            <w:tcW w:w="1238" w:type="dxa"/>
            <w:gridSpan w:val="6"/>
            <w:vAlign w:val="center"/>
          </w:tcPr>
          <w:p w14:paraId="44402B48" w14:textId="77777777" w:rsidR="001F5050" w:rsidRPr="0080507B" w:rsidRDefault="001F5050" w:rsidP="001F5050">
            <w:pPr>
              <w:pStyle w:val="TAC"/>
            </w:pPr>
            <w:r w:rsidRPr="0080507B">
              <w:t>DL 940  MHz</w:t>
            </w:r>
          </w:p>
        </w:tc>
        <w:tc>
          <w:tcPr>
            <w:tcW w:w="959" w:type="dxa"/>
            <w:gridSpan w:val="4"/>
            <w:vAlign w:val="center"/>
          </w:tcPr>
          <w:p w14:paraId="6CC946E4" w14:textId="77777777" w:rsidR="001F5050" w:rsidRPr="0080507B" w:rsidRDefault="001F5050" w:rsidP="001F5050">
            <w:pPr>
              <w:pStyle w:val="TAC"/>
            </w:pPr>
          </w:p>
        </w:tc>
        <w:tc>
          <w:tcPr>
            <w:tcW w:w="1026" w:type="dxa"/>
            <w:vAlign w:val="center"/>
          </w:tcPr>
          <w:p w14:paraId="00B17B96" w14:textId="77777777" w:rsidR="001F5050" w:rsidRPr="0080507B" w:rsidRDefault="001F5050" w:rsidP="001F5050">
            <w:pPr>
              <w:pStyle w:val="TAC"/>
              <w:rPr>
                <w:lang w:eastAsia="zh-TW"/>
              </w:rPr>
            </w:pPr>
          </w:p>
        </w:tc>
        <w:tc>
          <w:tcPr>
            <w:tcW w:w="963" w:type="dxa"/>
            <w:gridSpan w:val="3"/>
            <w:vAlign w:val="center"/>
          </w:tcPr>
          <w:p w14:paraId="33DEEC8E" w14:textId="77777777" w:rsidR="001F5050" w:rsidRPr="0080507B" w:rsidRDefault="001F5050" w:rsidP="001F5050">
            <w:pPr>
              <w:pStyle w:val="TAC"/>
            </w:pPr>
            <w:r w:rsidRPr="0080507B">
              <w:t>n3</w:t>
            </w:r>
          </w:p>
        </w:tc>
        <w:tc>
          <w:tcPr>
            <w:tcW w:w="1321" w:type="dxa"/>
            <w:gridSpan w:val="3"/>
            <w:vAlign w:val="center"/>
          </w:tcPr>
          <w:p w14:paraId="0A25CCDF" w14:textId="77777777" w:rsidR="001F5050" w:rsidRPr="0080507B" w:rsidRDefault="001F5050" w:rsidP="001F5050">
            <w:pPr>
              <w:pStyle w:val="TAC"/>
              <w:rPr>
                <w:lang w:eastAsia="zh-TW"/>
              </w:rPr>
            </w:pPr>
            <w:r w:rsidRPr="0080507B">
              <w:t>UL 1735 / DL 1830  MHz</w:t>
            </w:r>
          </w:p>
        </w:tc>
        <w:tc>
          <w:tcPr>
            <w:tcW w:w="972" w:type="dxa"/>
            <w:gridSpan w:val="2"/>
            <w:vAlign w:val="center"/>
          </w:tcPr>
          <w:p w14:paraId="6731385A" w14:textId="77777777" w:rsidR="001F5050" w:rsidRPr="0080507B" w:rsidRDefault="001F5050" w:rsidP="001F5050">
            <w:pPr>
              <w:pStyle w:val="TAC"/>
            </w:pPr>
          </w:p>
        </w:tc>
        <w:tc>
          <w:tcPr>
            <w:tcW w:w="1085" w:type="dxa"/>
            <w:gridSpan w:val="2"/>
            <w:vAlign w:val="center"/>
          </w:tcPr>
          <w:p w14:paraId="664BB2C4" w14:textId="77777777" w:rsidR="001F5050" w:rsidRPr="0080507B" w:rsidRDefault="001F5050" w:rsidP="001F5050">
            <w:pPr>
              <w:pStyle w:val="TAC"/>
              <w:rPr>
                <w:lang w:eastAsia="zh-TW"/>
              </w:rPr>
            </w:pPr>
          </w:p>
        </w:tc>
      </w:tr>
      <w:tr w:rsidR="001F5050" w:rsidRPr="0080507B" w14:paraId="7A745E5A" w14:textId="77777777" w:rsidTr="00205994">
        <w:trPr>
          <w:trHeight w:val="241"/>
        </w:trPr>
        <w:tc>
          <w:tcPr>
            <w:tcW w:w="462" w:type="dxa"/>
            <w:vMerge/>
            <w:vAlign w:val="center"/>
          </w:tcPr>
          <w:p w14:paraId="42DBAA54" w14:textId="77777777" w:rsidR="001F5050" w:rsidRPr="0080507B" w:rsidRDefault="001F5050" w:rsidP="001F5050">
            <w:pPr>
              <w:pStyle w:val="TAC"/>
            </w:pPr>
          </w:p>
        </w:tc>
        <w:tc>
          <w:tcPr>
            <w:tcW w:w="731" w:type="dxa"/>
            <w:vAlign w:val="center"/>
          </w:tcPr>
          <w:p w14:paraId="00222ACB" w14:textId="77777777" w:rsidR="001F5050" w:rsidRPr="0080507B" w:rsidRDefault="001F5050" w:rsidP="001F5050">
            <w:pPr>
              <w:pStyle w:val="TAC"/>
            </w:pPr>
            <w:r w:rsidRPr="0080507B">
              <w:t>QPSK</w:t>
            </w:r>
          </w:p>
        </w:tc>
        <w:tc>
          <w:tcPr>
            <w:tcW w:w="1120" w:type="dxa"/>
            <w:gridSpan w:val="2"/>
            <w:vAlign w:val="center"/>
          </w:tcPr>
          <w:p w14:paraId="39D05742" w14:textId="77777777" w:rsidR="001F5050" w:rsidRPr="0080507B" w:rsidRDefault="001F5050" w:rsidP="001F5050">
            <w:pPr>
              <w:pStyle w:val="TAC"/>
            </w:pPr>
            <w:r w:rsidRPr="0080507B">
              <w:t>QPSK</w:t>
            </w:r>
          </w:p>
        </w:tc>
        <w:tc>
          <w:tcPr>
            <w:tcW w:w="999" w:type="dxa"/>
            <w:gridSpan w:val="2"/>
            <w:vAlign w:val="center"/>
          </w:tcPr>
          <w:p w14:paraId="08B04A96" w14:textId="77777777" w:rsidR="001F5050" w:rsidRPr="0080507B" w:rsidRDefault="001F5050" w:rsidP="001F5050">
            <w:pPr>
              <w:pStyle w:val="TAC"/>
            </w:pPr>
            <w:r w:rsidRPr="0080507B">
              <w:t>10 MHz</w:t>
            </w:r>
          </w:p>
        </w:tc>
        <w:tc>
          <w:tcPr>
            <w:tcW w:w="989" w:type="dxa"/>
            <w:vAlign w:val="center"/>
          </w:tcPr>
          <w:p w14:paraId="6E2A02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CB0E5EA" w14:textId="77777777" w:rsidR="001F5050" w:rsidRPr="0080507B" w:rsidRDefault="001F5050" w:rsidP="001F5050">
            <w:pPr>
              <w:pStyle w:val="TAC"/>
            </w:pPr>
            <w:r w:rsidRPr="0080507B">
              <w:t>N/A</w:t>
            </w:r>
          </w:p>
        </w:tc>
        <w:tc>
          <w:tcPr>
            <w:tcW w:w="1238" w:type="dxa"/>
            <w:gridSpan w:val="6"/>
            <w:vAlign w:val="center"/>
          </w:tcPr>
          <w:p w14:paraId="0971243E" w14:textId="77777777" w:rsidR="001F5050" w:rsidRPr="0080507B" w:rsidRDefault="001F5050" w:rsidP="001F5050">
            <w:pPr>
              <w:pStyle w:val="TAC"/>
            </w:pPr>
            <w:r w:rsidRPr="0080507B">
              <w:t>QPSK</w:t>
            </w:r>
          </w:p>
        </w:tc>
        <w:tc>
          <w:tcPr>
            <w:tcW w:w="959" w:type="dxa"/>
            <w:gridSpan w:val="4"/>
            <w:vAlign w:val="center"/>
          </w:tcPr>
          <w:p w14:paraId="54881705" w14:textId="77777777" w:rsidR="001F5050" w:rsidRPr="0080507B" w:rsidRDefault="001F5050" w:rsidP="001F5050">
            <w:pPr>
              <w:pStyle w:val="TAC"/>
            </w:pPr>
            <w:r w:rsidRPr="0080507B">
              <w:t>5 MHz</w:t>
            </w:r>
          </w:p>
        </w:tc>
        <w:tc>
          <w:tcPr>
            <w:tcW w:w="1026" w:type="dxa"/>
            <w:vAlign w:val="center"/>
          </w:tcPr>
          <w:p w14:paraId="03E7F30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462658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DDE932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EC15E7E" w14:textId="77777777" w:rsidR="001F5050" w:rsidRPr="0080507B" w:rsidRDefault="001F5050" w:rsidP="001F5050">
            <w:pPr>
              <w:pStyle w:val="TAC"/>
            </w:pPr>
            <w:r w:rsidRPr="0080507B">
              <w:t>5 MHz</w:t>
            </w:r>
          </w:p>
        </w:tc>
        <w:tc>
          <w:tcPr>
            <w:tcW w:w="1085" w:type="dxa"/>
            <w:gridSpan w:val="2"/>
            <w:vAlign w:val="center"/>
          </w:tcPr>
          <w:p w14:paraId="3B5301AF" w14:textId="77777777" w:rsidR="001F5050" w:rsidRPr="0080507B" w:rsidRDefault="001F5050" w:rsidP="001F5050">
            <w:pPr>
              <w:pStyle w:val="TAC"/>
              <w:rPr>
                <w:lang w:eastAsia="zh-TW"/>
              </w:rPr>
            </w:pPr>
            <w:r w:rsidRPr="0080507B">
              <w:rPr>
                <w:lang w:eastAsia="zh-TW"/>
              </w:rPr>
              <w:t>All RBs / All RBs</w:t>
            </w:r>
          </w:p>
        </w:tc>
      </w:tr>
      <w:tr w:rsidR="001F5050" w:rsidRPr="0080507B" w14:paraId="246E7CEB" w14:textId="77777777" w:rsidTr="00205994">
        <w:trPr>
          <w:trHeight w:val="241"/>
        </w:trPr>
        <w:tc>
          <w:tcPr>
            <w:tcW w:w="462" w:type="dxa"/>
            <w:vMerge w:val="restart"/>
            <w:tcBorders>
              <w:top w:val="nil"/>
            </w:tcBorders>
          </w:tcPr>
          <w:p w14:paraId="5D54A359" w14:textId="77777777" w:rsidR="001F5050" w:rsidRPr="0080507B" w:rsidRDefault="001F5050" w:rsidP="001F5050">
            <w:pPr>
              <w:pStyle w:val="TAC"/>
            </w:pPr>
            <w:r w:rsidRPr="0080507B">
              <w:t>2</w:t>
            </w:r>
          </w:p>
        </w:tc>
        <w:tc>
          <w:tcPr>
            <w:tcW w:w="731" w:type="dxa"/>
            <w:vAlign w:val="center"/>
          </w:tcPr>
          <w:p w14:paraId="130B6287" w14:textId="77777777" w:rsidR="001F5050" w:rsidRPr="0080507B" w:rsidRDefault="001F5050" w:rsidP="001F5050">
            <w:pPr>
              <w:pStyle w:val="TAC"/>
            </w:pPr>
            <w:r w:rsidRPr="0080507B">
              <w:t>7</w:t>
            </w:r>
          </w:p>
        </w:tc>
        <w:tc>
          <w:tcPr>
            <w:tcW w:w="1120" w:type="dxa"/>
            <w:gridSpan w:val="2"/>
            <w:vAlign w:val="center"/>
          </w:tcPr>
          <w:p w14:paraId="36CF9CAD" w14:textId="77777777" w:rsidR="001F5050" w:rsidRPr="0080507B" w:rsidRDefault="001F5050" w:rsidP="001F5050">
            <w:pPr>
              <w:pStyle w:val="TAC"/>
            </w:pPr>
            <w:r w:rsidRPr="0080507B">
              <w:t>DL 2670 MHz</w:t>
            </w:r>
          </w:p>
        </w:tc>
        <w:tc>
          <w:tcPr>
            <w:tcW w:w="999" w:type="dxa"/>
            <w:gridSpan w:val="2"/>
            <w:vAlign w:val="center"/>
          </w:tcPr>
          <w:p w14:paraId="55BA6533" w14:textId="77777777" w:rsidR="001F5050" w:rsidRPr="0080507B" w:rsidRDefault="001F5050" w:rsidP="001F5050">
            <w:pPr>
              <w:pStyle w:val="TAC"/>
            </w:pPr>
          </w:p>
        </w:tc>
        <w:tc>
          <w:tcPr>
            <w:tcW w:w="989" w:type="dxa"/>
            <w:vAlign w:val="center"/>
          </w:tcPr>
          <w:p w14:paraId="6AC932E3" w14:textId="77777777" w:rsidR="001F5050" w:rsidRPr="0080507B" w:rsidRDefault="001F5050" w:rsidP="001F5050">
            <w:pPr>
              <w:pStyle w:val="TAC"/>
              <w:rPr>
                <w:lang w:eastAsia="zh-TW"/>
              </w:rPr>
            </w:pPr>
          </w:p>
        </w:tc>
        <w:tc>
          <w:tcPr>
            <w:tcW w:w="1289" w:type="dxa"/>
            <w:gridSpan w:val="3"/>
            <w:vAlign w:val="center"/>
          </w:tcPr>
          <w:p w14:paraId="43B214BE" w14:textId="77777777" w:rsidR="001F5050" w:rsidRPr="0080507B" w:rsidRDefault="001F5050" w:rsidP="001F5050">
            <w:pPr>
              <w:pStyle w:val="TAC"/>
            </w:pPr>
            <w:r w:rsidRPr="0080507B">
              <w:t>8</w:t>
            </w:r>
          </w:p>
        </w:tc>
        <w:tc>
          <w:tcPr>
            <w:tcW w:w="1238" w:type="dxa"/>
            <w:gridSpan w:val="6"/>
            <w:vAlign w:val="center"/>
          </w:tcPr>
          <w:p w14:paraId="21D2949E" w14:textId="77777777" w:rsidR="001F5050" w:rsidRPr="0080507B" w:rsidRDefault="001F5050" w:rsidP="001F5050">
            <w:pPr>
              <w:pStyle w:val="TAC"/>
            </w:pPr>
            <w:r w:rsidRPr="0080507B">
              <w:t>UL 890 / DL 935 MHz</w:t>
            </w:r>
          </w:p>
        </w:tc>
        <w:tc>
          <w:tcPr>
            <w:tcW w:w="959" w:type="dxa"/>
            <w:gridSpan w:val="4"/>
            <w:vAlign w:val="center"/>
          </w:tcPr>
          <w:p w14:paraId="269C31D7" w14:textId="77777777" w:rsidR="001F5050" w:rsidRPr="0080507B" w:rsidRDefault="001F5050" w:rsidP="001F5050">
            <w:pPr>
              <w:pStyle w:val="TAC"/>
            </w:pPr>
          </w:p>
        </w:tc>
        <w:tc>
          <w:tcPr>
            <w:tcW w:w="1026" w:type="dxa"/>
            <w:vAlign w:val="center"/>
          </w:tcPr>
          <w:p w14:paraId="5130C0AC" w14:textId="77777777" w:rsidR="001F5050" w:rsidRPr="0080507B" w:rsidRDefault="001F5050" w:rsidP="001F5050">
            <w:pPr>
              <w:pStyle w:val="TAC"/>
              <w:rPr>
                <w:lang w:eastAsia="zh-TW"/>
              </w:rPr>
            </w:pPr>
          </w:p>
        </w:tc>
        <w:tc>
          <w:tcPr>
            <w:tcW w:w="963" w:type="dxa"/>
            <w:gridSpan w:val="3"/>
            <w:vAlign w:val="center"/>
          </w:tcPr>
          <w:p w14:paraId="565C6FD5" w14:textId="77777777" w:rsidR="001F5050" w:rsidRPr="0080507B" w:rsidRDefault="001F5050" w:rsidP="001F5050">
            <w:pPr>
              <w:pStyle w:val="TAC"/>
            </w:pPr>
            <w:r w:rsidRPr="0080507B">
              <w:t>n3</w:t>
            </w:r>
          </w:p>
        </w:tc>
        <w:tc>
          <w:tcPr>
            <w:tcW w:w="1321" w:type="dxa"/>
            <w:gridSpan w:val="3"/>
            <w:vAlign w:val="center"/>
          </w:tcPr>
          <w:p w14:paraId="333B270E" w14:textId="77777777" w:rsidR="001F5050" w:rsidRPr="0080507B" w:rsidRDefault="001F5050" w:rsidP="001F5050">
            <w:pPr>
              <w:pStyle w:val="TAC"/>
              <w:rPr>
                <w:lang w:eastAsia="zh-TW"/>
              </w:rPr>
            </w:pPr>
            <w:r w:rsidRPr="0080507B">
              <w:t>UL 1780 / DL 1875  MHz</w:t>
            </w:r>
          </w:p>
        </w:tc>
        <w:tc>
          <w:tcPr>
            <w:tcW w:w="972" w:type="dxa"/>
            <w:gridSpan w:val="2"/>
            <w:vAlign w:val="center"/>
          </w:tcPr>
          <w:p w14:paraId="7F561468" w14:textId="77777777" w:rsidR="001F5050" w:rsidRPr="0080507B" w:rsidRDefault="001F5050" w:rsidP="001F5050">
            <w:pPr>
              <w:pStyle w:val="TAC"/>
            </w:pPr>
          </w:p>
        </w:tc>
        <w:tc>
          <w:tcPr>
            <w:tcW w:w="1085" w:type="dxa"/>
            <w:gridSpan w:val="2"/>
            <w:vAlign w:val="center"/>
          </w:tcPr>
          <w:p w14:paraId="2459CF32" w14:textId="77777777" w:rsidR="001F5050" w:rsidRPr="0080507B" w:rsidRDefault="001F5050" w:rsidP="001F5050">
            <w:pPr>
              <w:pStyle w:val="TAC"/>
              <w:rPr>
                <w:lang w:eastAsia="zh-TW"/>
              </w:rPr>
            </w:pPr>
          </w:p>
        </w:tc>
      </w:tr>
      <w:tr w:rsidR="001F5050" w:rsidRPr="0080507B" w14:paraId="582685AD" w14:textId="77777777" w:rsidTr="00205994">
        <w:trPr>
          <w:trHeight w:val="241"/>
        </w:trPr>
        <w:tc>
          <w:tcPr>
            <w:tcW w:w="462" w:type="dxa"/>
            <w:vMerge/>
            <w:vAlign w:val="center"/>
          </w:tcPr>
          <w:p w14:paraId="3DBB0F59" w14:textId="77777777" w:rsidR="001F5050" w:rsidRPr="0080507B" w:rsidRDefault="001F5050" w:rsidP="001F5050">
            <w:pPr>
              <w:pStyle w:val="TAC"/>
            </w:pPr>
          </w:p>
        </w:tc>
        <w:tc>
          <w:tcPr>
            <w:tcW w:w="731" w:type="dxa"/>
            <w:vAlign w:val="center"/>
          </w:tcPr>
          <w:p w14:paraId="4C48AA37" w14:textId="77777777" w:rsidR="001F5050" w:rsidRPr="0080507B" w:rsidRDefault="001F5050" w:rsidP="001F5050">
            <w:pPr>
              <w:pStyle w:val="TAC"/>
            </w:pPr>
            <w:r w:rsidRPr="0080507B">
              <w:t>N/A</w:t>
            </w:r>
          </w:p>
        </w:tc>
        <w:tc>
          <w:tcPr>
            <w:tcW w:w="1120" w:type="dxa"/>
            <w:gridSpan w:val="2"/>
            <w:vAlign w:val="center"/>
          </w:tcPr>
          <w:p w14:paraId="1AB6D481" w14:textId="77777777" w:rsidR="001F5050" w:rsidRPr="0080507B" w:rsidRDefault="001F5050" w:rsidP="001F5050">
            <w:pPr>
              <w:pStyle w:val="TAC"/>
            </w:pPr>
            <w:r w:rsidRPr="0080507B">
              <w:t>QPSK</w:t>
            </w:r>
          </w:p>
        </w:tc>
        <w:tc>
          <w:tcPr>
            <w:tcW w:w="999" w:type="dxa"/>
            <w:gridSpan w:val="2"/>
            <w:vAlign w:val="center"/>
          </w:tcPr>
          <w:p w14:paraId="73030824" w14:textId="77777777" w:rsidR="001F5050" w:rsidRPr="0080507B" w:rsidRDefault="001F5050" w:rsidP="001F5050">
            <w:pPr>
              <w:pStyle w:val="TAC"/>
            </w:pPr>
            <w:r w:rsidRPr="0080507B">
              <w:t>10 MHz</w:t>
            </w:r>
          </w:p>
        </w:tc>
        <w:tc>
          <w:tcPr>
            <w:tcW w:w="989" w:type="dxa"/>
            <w:vAlign w:val="center"/>
          </w:tcPr>
          <w:p w14:paraId="565C3E8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BD74E75" w14:textId="77777777" w:rsidR="001F5050" w:rsidRPr="0080507B" w:rsidRDefault="001F5050" w:rsidP="001F5050">
            <w:pPr>
              <w:pStyle w:val="TAC"/>
            </w:pPr>
            <w:r w:rsidRPr="0080507B">
              <w:t>QPSK</w:t>
            </w:r>
          </w:p>
        </w:tc>
        <w:tc>
          <w:tcPr>
            <w:tcW w:w="1238" w:type="dxa"/>
            <w:gridSpan w:val="6"/>
            <w:vAlign w:val="center"/>
          </w:tcPr>
          <w:p w14:paraId="7DE9A5AF" w14:textId="77777777" w:rsidR="001F5050" w:rsidRPr="0080507B" w:rsidRDefault="001F5050" w:rsidP="001F5050">
            <w:pPr>
              <w:pStyle w:val="TAC"/>
            </w:pPr>
            <w:r w:rsidRPr="0080507B">
              <w:t>QPSK</w:t>
            </w:r>
          </w:p>
        </w:tc>
        <w:tc>
          <w:tcPr>
            <w:tcW w:w="959" w:type="dxa"/>
            <w:gridSpan w:val="4"/>
            <w:vAlign w:val="center"/>
          </w:tcPr>
          <w:p w14:paraId="078619D9" w14:textId="77777777" w:rsidR="001F5050" w:rsidRPr="0080507B" w:rsidRDefault="001F5050" w:rsidP="001F5050">
            <w:pPr>
              <w:pStyle w:val="TAC"/>
            </w:pPr>
            <w:r w:rsidRPr="0080507B">
              <w:t>5 MHz</w:t>
            </w:r>
          </w:p>
        </w:tc>
        <w:tc>
          <w:tcPr>
            <w:tcW w:w="1026" w:type="dxa"/>
            <w:vAlign w:val="center"/>
          </w:tcPr>
          <w:p w14:paraId="3E9A434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F1372B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824258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DC17AF9" w14:textId="77777777" w:rsidR="001F5050" w:rsidRPr="0080507B" w:rsidRDefault="001F5050" w:rsidP="001F5050">
            <w:pPr>
              <w:pStyle w:val="TAC"/>
            </w:pPr>
            <w:r w:rsidRPr="0080507B">
              <w:t>5 MHz</w:t>
            </w:r>
          </w:p>
        </w:tc>
        <w:tc>
          <w:tcPr>
            <w:tcW w:w="1085" w:type="dxa"/>
            <w:gridSpan w:val="2"/>
            <w:vAlign w:val="center"/>
          </w:tcPr>
          <w:p w14:paraId="129779C0" w14:textId="77777777" w:rsidR="001F5050" w:rsidRPr="0080507B" w:rsidRDefault="001F5050" w:rsidP="001F5050">
            <w:pPr>
              <w:pStyle w:val="TAC"/>
              <w:rPr>
                <w:lang w:eastAsia="zh-TW"/>
              </w:rPr>
            </w:pPr>
            <w:r w:rsidRPr="0080507B">
              <w:rPr>
                <w:lang w:eastAsia="zh-TW"/>
              </w:rPr>
              <w:t>All RBs / All RBs</w:t>
            </w:r>
          </w:p>
        </w:tc>
      </w:tr>
      <w:tr w:rsidR="001F5050" w:rsidRPr="0080507B" w14:paraId="1EBF6231" w14:textId="77777777" w:rsidTr="00205994">
        <w:trPr>
          <w:trHeight w:val="344"/>
        </w:trPr>
        <w:tc>
          <w:tcPr>
            <w:tcW w:w="13154" w:type="dxa"/>
            <w:gridSpan w:val="31"/>
            <w:tcBorders>
              <w:top w:val="nil"/>
            </w:tcBorders>
            <w:vAlign w:val="center"/>
          </w:tcPr>
          <w:p w14:paraId="58E33043" w14:textId="77777777" w:rsidR="001F5050" w:rsidRPr="0080507B" w:rsidRDefault="001F5050" w:rsidP="001F5050">
            <w:pPr>
              <w:pStyle w:val="TAH"/>
              <w:rPr>
                <w:lang w:eastAsia="zh-TW"/>
              </w:rPr>
            </w:pPr>
            <w:r w:rsidRPr="0080507B">
              <w:t>Test Settings for DC_7A-20A_n1A Configuration – Note 3</w:t>
            </w:r>
          </w:p>
        </w:tc>
      </w:tr>
      <w:tr w:rsidR="001F5050" w:rsidRPr="0080507B" w14:paraId="6E990168" w14:textId="77777777" w:rsidTr="00205994">
        <w:trPr>
          <w:trHeight w:val="241"/>
        </w:trPr>
        <w:tc>
          <w:tcPr>
            <w:tcW w:w="462" w:type="dxa"/>
            <w:vMerge w:val="restart"/>
            <w:vAlign w:val="center"/>
          </w:tcPr>
          <w:p w14:paraId="2F26C233" w14:textId="77777777" w:rsidR="001F5050" w:rsidRPr="0080507B" w:rsidRDefault="001F5050" w:rsidP="001F5050">
            <w:pPr>
              <w:pStyle w:val="TAC"/>
            </w:pPr>
            <w:r w:rsidRPr="0080507B">
              <w:t>1</w:t>
            </w:r>
          </w:p>
        </w:tc>
        <w:tc>
          <w:tcPr>
            <w:tcW w:w="731" w:type="dxa"/>
            <w:vAlign w:val="center"/>
          </w:tcPr>
          <w:p w14:paraId="7CF4F48B" w14:textId="77777777" w:rsidR="001F5050" w:rsidRPr="0080507B" w:rsidRDefault="001F5050" w:rsidP="001F5050">
            <w:pPr>
              <w:pStyle w:val="TAC"/>
              <w:rPr>
                <w:lang w:eastAsia="zh-TW"/>
              </w:rPr>
            </w:pPr>
            <w:r w:rsidRPr="0080507B">
              <w:t>7</w:t>
            </w:r>
          </w:p>
        </w:tc>
        <w:tc>
          <w:tcPr>
            <w:tcW w:w="1120" w:type="dxa"/>
            <w:gridSpan w:val="2"/>
            <w:vAlign w:val="center"/>
          </w:tcPr>
          <w:p w14:paraId="5C56666A" w14:textId="77777777" w:rsidR="001F5050" w:rsidRPr="0080507B" w:rsidRDefault="001F5050" w:rsidP="001F5050">
            <w:pPr>
              <w:pStyle w:val="TAC"/>
              <w:rPr>
                <w:lang w:eastAsia="zh-TW"/>
              </w:rPr>
            </w:pPr>
            <w:r w:rsidRPr="0080507B">
              <w:t>UL 2510 / DL 2630 MHz</w:t>
            </w:r>
          </w:p>
        </w:tc>
        <w:tc>
          <w:tcPr>
            <w:tcW w:w="999" w:type="dxa"/>
            <w:gridSpan w:val="2"/>
            <w:vAlign w:val="center"/>
          </w:tcPr>
          <w:p w14:paraId="79A3DC54" w14:textId="77777777" w:rsidR="001F5050" w:rsidRPr="0080507B" w:rsidRDefault="001F5050" w:rsidP="001F5050">
            <w:pPr>
              <w:pStyle w:val="TAC"/>
            </w:pPr>
          </w:p>
        </w:tc>
        <w:tc>
          <w:tcPr>
            <w:tcW w:w="989" w:type="dxa"/>
            <w:vAlign w:val="center"/>
          </w:tcPr>
          <w:p w14:paraId="1E486AF8" w14:textId="77777777" w:rsidR="001F5050" w:rsidRPr="0080507B" w:rsidRDefault="001F5050" w:rsidP="001F5050">
            <w:pPr>
              <w:pStyle w:val="TAC"/>
              <w:rPr>
                <w:lang w:eastAsia="zh-TW"/>
              </w:rPr>
            </w:pPr>
          </w:p>
        </w:tc>
        <w:tc>
          <w:tcPr>
            <w:tcW w:w="1289" w:type="dxa"/>
            <w:gridSpan w:val="3"/>
            <w:vAlign w:val="center"/>
          </w:tcPr>
          <w:p w14:paraId="5B3C67A9" w14:textId="77777777" w:rsidR="001F5050" w:rsidRPr="0080507B" w:rsidRDefault="001F5050" w:rsidP="001F5050">
            <w:pPr>
              <w:pStyle w:val="TAC"/>
              <w:rPr>
                <w:lang w:eastAsia="zh-TW"/>
              </w:rPr>
            </w:pPr>
            <w:r w:rsidRPr="0080507B">
              <w:t>20</w:t>
            </w:r>
          </w:p>
        </w:tc>
        <w:tc>
          <w:tcPr>
            <w:tcW w:w="1238" w:type="dxa"/>
            <w:gridSpan w:val="6"/>
            <w:vAlign w:val="center"/>
          </w:tcPr>
          <w:p w14:paraId="3761A7BF" w14:textId="77777777" w:rsidR="001F5050" w:rsidRPr="0080507B" w:rsidRDefault="001F5050" w:rsidP="001F5050">
            <w:pPr>
              <w:pStyle w:val="TAC"/>
              <w:rPr>
                <w:lang w:eastAsia="zh-TW"/>
              </w:rPr>
            </w:pPr>
            <w:r w:rsidRPr="0080507B">
              <w:t>800 MHz</w:t>
            </w:r>
          </w:p>
        </w:tc>
        <w:tc>
          <w:tcPr>
            <w:tcW w:w="959" w:type="dxa"/>
            <w:gridSpan w:val="4"/>
            <w:vAlign w:val="center"/>
          </w:tcPr>
          <w:p w14:paraId="386D0CB3" w14:textId="77777777" w:rsidR="001F5050" w:rsidRPr="0080507B" w:rsidRDefault="001F5050" w:rsidP="001F5050">
            <w:pPr>
              <w:pStyle w:val="TAC"/>
              <w:rPr>
                <w:lang w:eastAsia="zh-TW"/>
              </w:rPr>
            </w:pPr>
          </w:p>
        </w:tc>
        <w:tc>
          <w:tcPr>
            <w:tcW w:w="1026" w:type="dxa"/>
            <w:vAlign w:val="center"/>
          </w:tcPr>
          <w:p w14:paraId="4A8CFF5A" w14:textId="77777777" w:rsidR="001F5050" w:rsidRPr="0080507B" w:rsidRDefault="001F5050" w:rsidP="001F5050">
            <w:pPr>
              <w:pStyle w:val="TAC"/>
              <w:rPr>
                <w:lang w:eastAsia="zh-TW"/>
              </w:rPr>
            </w:pPr>
          </w:p>
        </w:tc>
        <w:tc>
          <w:tcPr>
            <w:tcW w:w="963" w:type="dxa"/>
            <w:gridSpan w:val="3"/>
            <w:vAlign w:val="center"/>
          </w:tcPr>
          <w:p w14:paraId="1E2CEEBF" w14:textId="77777777" w:rsidR="001F5050" w:rsidRPr="0080507B" w:rsidRDefault="001F5050" w:rsidP="001F5050">
            <w:pPr>
              <w:pStyle w:val="TAC"/>
              <w:rPr>
                <w:lang w:eastAsia="zh-TW"/>
              </w:rPr>
            </w:pPr>
            <w:r w:rsidRPr="0080507B">
              <w:t>n1</w:t>
            </w:r>
          </w:p>
        </w:tc>
        <w:tc>
          <w:tcPr>
            <w:tcW w:w="1321" w:type="dxa"/>
            <w:gridSpan w:val="3"/>
            <w:vAlign w:val="center"/>
          </w:tcPr>
          <w:p w14:paraId="3CCFE111" w14:textId="77777777" w:rsidR="001F5050" w:rsidRPr="0080507B" w:rsidRDefault="001F5050" w:rsidP="001F5050">
            <w:pPr>
              <w:pStyle w:val="TAC"/>
              <w:rPr>
                <w:lang w:eastAsia="zh-TW"/>
              </w:rPr>
            </w:pPr>
            <w:r w:rsidRPr="0080507B">
              <w:t>UL 1940 / DL 2130 MHz</w:t>
            </w:r>
          </w:p>
        </w:tc>
        <w:tc>
          <w:tcPr>
            <w:tcW w:w="972" w:type="dxa"/>
            <w:gridSpan w:val="2"/>
            <w:vAlign w:val="center"/>
          </w:tcPr>
          <w:p w14:paraId="0DFA0E30" w14:textId="77777777" w:rsidR="001F5050" w:rsidRPr="0080507B" w:rsidRDefault="001F5050" w:rsidP="001F5050">
            <w:pPr>
              <w:pStyle w:val="TAC"/>
              <w:rPr>
                <w:lang w:eastAsia="zh-TW"/>
              </w:rPr>
            </w:pPr>
          </w:p>
        </w:tc>
        <w:tc>
          <w:tcPr>
            <w:tcW w:w="1085" w:type="dxa"/>
            <w:gridSpan w:val="2"/>
            <w:vAlign w:val="center"/>
          </w:tcPr>
          <w:p w14:paraId="4CFF0614" w14:textId="77777777" w:rsidR="001F5050" w:rsidRPr="0080507B" w:rsidRDefault="001F5050" w:rsidP="001F5050">
            <w:pPr>
              <w:pStyle w:val="TAC"/>
              <w:rPr>
                <w:lang w:eastAsia="zh-TW"/>
              </w:rPr>
            </w:pPr>
          </w:p>
        </w:tc>
      </w:tr>
      <w:tr w:rsidR="001F5050" w:rsidRPr="0080507B" w14:paraId="2DC6D87D" w14:textId="77777777" w:rsidTr="00205994">
        <w:trPr>
          <w:trHeight w:val="241"/>
        </w:trPr>
        <w:tc>
          <w:tcPr>
            <w:tcW w:w="462" w:type="dxa"/>
            <w:vMerge/>
            <w:vAlign w:val="center"/>
          </w:tcPr>
          <w:p w14:paraId="7ED7F24E" w14:textId="77777777" w:rsidR="001F5050" w:rsidRPr="0080507B" w:rsidRDefault="001F5050" w:rsidP="001F5050">
            <w:pPr>
              <w:pStyle w:val="TAC"/>
            </w:pPr>
          </w:p>
        </w:tc>
        <w:tc>
          <w:tcPr>
            <w:tcW w:w="731" w:type="dxa"/>
            <w:vAlign w:val="center"/>
          </w:tcPr>
          <w:p w14:paraId="3D77A088" w14:textId="77777777" w:rsidR="001F5050" w:rsidRPr="0080507B" w:rsidRDefault="001F5050" w:rsidP="001F5050">
            <w:pPr>
              <w:pStyle w:val="TAC"/>
              <w:rPr>
                <w:lang w:eastAsia="zh-TW"/>
              </w:rPr>
            </w:pPr>
            <w:r w:rsidRPr="0080507B">
              <w:t>N/A</w:t>
            </w:r>
          </w:p>
        </w:tc>
        <w:tc>
          <w:tcPr>
            <w:tcW w:w="1120" w:type="dxa"/>
            <w:gridSpan w:val="2"/>
            <w:vAlign w:val="center"/>
          </w:tcPr>
          <w:p w14:paraId="31566789" w14:textId="77777777" w:rsidR="001F5050" w:rsidRPr="0080507B" w:rsidRDefault="001F5050" w:rsidP="001F5050">
            <w:pPr>
              <w:pStyle w:val="TAC"/>
              <w:rPr>
                <w:lang w:eastAsia="zh-TW"/>
              </w:rPr>
            </w:pPr>
            <w:r w:rsidRPr="0080507B">
              <w:t>QPSK</w:t>
            </w:r>
          </w:p>
        </w:tc>
        <w:tc>
          <w:tcPr>
            <w:tcW w:w="999" w:type="dxa"/>
            <w:gridSpan w:val="2"/>
            <w:vAlign w:val="center"/>
          </w:tcPr>
          <w:p w14:paraId="5ACEBC59" w14:textId="77777777" w:rsidR="001F5050" w:rsidRPr="0080507B" w:rsidRDefault="001F5050" w:rsidP="001F5050">
            <w:pPr>
              <w:pStyle w:val="TAC"/>
            </w:pPr>
            <w:r w:rsidRPr="0080507B">
              <w:t>10 MHz</w:t>
            </w:r>
          </w:p>
        </w:tc>
        <w:tc>
          <w:tcPr>
            <w:tcW w:w="989" w:type="dxa"/>
            <w:vAlign w:val="center"/>
          </w:tcPr>
          <w:p w14:paraId="481C8A68" w14:textId="77777777" w:rsidR="001F5050" w:rsidRPr="0080507B" w:rsidRDefault="001F5050" w:rsidP="001F5050">
            <w:pPr>
              <w:pStyle w:val="TAC"/>
              <w:rPr>
                <w:lang w:eastAsia="zh-TW"/>
              </w:rPr>
            </w:pPr>
            <w:r w:rsidRPr="0080507B">
              <w:t>All RBs / 0</w:t>
            </w:r>
          </w:p>
        </w:tc>
        <w:tc>
          <w:tcPr>
            <w:tcW w:w="1289" w:type="dxa"/>
            <w:gridSpan w:val="3"/>
            <w:vAlign w:val="center"/>
          </w:tcPr>
          <w:p w14:paraId="09F69D17" w14:textId="77777777" w:rsidR="001F5050" w:rsidRPr="0080507B" w:rsidRDefault="001F5050" w:rsidP="001F5050">
            <w:pPr>
              <w:pStyle w:val="TAC"/>
              <w:rPr>
                <w:lang w:eastAsia="zh-TW"/>
              </w:rPr>
            </w:pPr>
            <w:r w:rsidRPr="0080507B">
              <w:t>QPSK</w:t>
            </w:r>
          </w:p>
        </w:tc>
        <w:tc>
          <w:tcPr>
            <w:tcW w:w="1238" w:type="dxa"/>
            <w:gridSpan w:val="6"/>
            <w:vAlign w:val="center"/>
          </w:tcPr>
          <w:p w14:paraId="54F51EA5" w14:textId="77777777" w:rsidR="001F5050" w:rsidRPr="0080507B" w:rsidRDefault="001F5050" w:rsidP="001F5050">
            <w:pPr>
              <w:pStyle w:val="TAC"/>
              <w:rPr>
                <w:lang w:eastAsia="zh-TW"/>
              </w:rPr>
            </w:pPr>
            <w:r w:rsidRPr="0080507B">
              <w:t>QPSK</w:t>
            </w:r>
          </w:p>
        </w:tc>
        <w:tc>
          <w:tcPr>
            <w:tcW w:w="959" w:type="dxa"/>
            <w:gridSpan w:val="4"/>
            <w:vAlign w:val="center"/>
          </w:tcPr>
          <w:p w14:paraId="5AA58EFC" w14:textId="77777777" w:rsidR="001F5050" w:rsidRPr="0080507B" w:rsidRDefault="001F5050" w:rsidP="001F5050">
            <w:pPr>
              <w:pStyle w:val="TAC"/>
              <w:rPr>
                <w:lang w:eastAsia="zh-TW"/>
              </w:rPr>
            </w:pPr>
            <w:r w:rsidRPr="0080507B">
              <w:t>10 MHz</w:t>
            </w:r>
          </w:p>
        </w:tc>
        <w:tc>
          <w:tcPr>
            <w:tcW w:w="1026" w:type="dxa"/>
            <w:vAlign w:val="center"/>
          </w:tcPr>
          <w:p w14:paraId="1C6B3AB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8B8E1F6"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7C185E4" w14:textId="77777777" w:rsidR="001F5050" w:rsidRPr="0080507B" w:rsidRDefault="001F5050" w:rsidP="001F5050">
            <w:pPr>
              <w:pStyle w:val="TAC"/>
              <w:rPr>
                <w:lang w:eastAsia="zh-TW"/>
              </w:rPr>
            </w:pPr>
            <w:r w:rsidRPr="0080507B">
              <w:t>CP-OFDM QPSK</w:t>
            </w:r>
          </w:p>
        </w:tc>
        <w:tc>
          <w:tcPr>
            <w:tcW w:w="972" w:type="dxa"/>
            <w:gridSpan w:val="2"/>
            <w:vAlign w:val="center"/>
          </w:tcPr>
          <w:p w14:paraId="663A4867" w14:textId="77777777" w:rsidR="001F5050" w:rsidRPr="0080507B" w:rsidRDefault="001F5050" w:rsidP="001F5050">
            <w:pPr>
              <w:pStyle w:val="TAC"/>
              <w:rPr>
                <w:lang w:eastAsia="zh-TW"/>
              </w:rPr>
            </w:pPr>
            <w:r w:rsidRPr="0080507B">
              <w:t>5 MHz</w:t>
            </w:r>
          </w:p>
        </w:tc>
        <w:tc>
          <w:tcPr>
            <w:tcW w:w="1085" w:type="dxa"/>
            <w:gridSpan w:val="2"/>
            <w:vAlign w:val="center"/>
          </w:tcPr>
          <w:p w14:paraId="64F889AF" w14:textId="77777777" w:rsidR="001F5050" w:rsidRPr="0080507B" w:rsidRDefault="001F5050" w:rsidP="001F5050">
            <w:pPr>
              <w:pStyle w:val="TAC"/>
              <w:rPr>
                <w:lang w:eastAsia="zh-TW"/>
              </w:rPr>
            </w:pPr>
            <w:r w:rsidRPr="0080507B">
              <w:t>All RBs / All RBs</w:t>
            </w:r>
          </w:p>
        </w:tc>
      </w:tr>
      <w:tr w:rsidR="001F5050" w:rsidRPr="0080507B" w14:paraId="0C1723FF" w14:textId="77777777" w:rsidTr="00205994">
        <w:trPr>
          <w:trHeight w:val="344"/>
        </w:trPr>
        <w:tc>
          <w:tcPr>
            <w:tcW w:w="13154" w:type="dxa"/>
            <w:gridSpan w:val="31"/>
            <w:tcBorders>
              <w:top w:val="nil"/>
            </w:tcBorders>
            <w:vAlign w:val="center"/>
          </w:tcPr>
          <w:p w14:paraId="406C0C0D" w14:textId="77777777" w:rsidR="001F5050" w:rsidRPr="0080507B" w:rsidRDefault="001F5050" w:rsidP="001F5050">
            <w:pPr>
              <w:pStyle w:val="TAH"/>
              <w:rPr>
                <w:lang w:eastAsia="zh-TW"/>
              </w:rPr>
            </w:pPr>
            <w:r w:rsidRPr="0080507B">
              <w:t xml:space="preserve">Test Settings for DC_7A-20A_n3A Configuration – Note 3 </w:t>
            </w:r>
          </w:p>
        </w:tc>
      </w:tr>
      <w:tr w:rsidR="001F5050" w:rsidRPr="0080507B" w14:paraId="46967D0B" w14:textId="77777777" w:rsidTr="00205994">
        <w:trPr>
          <w:trHeight w:val="241"/>
        </w:trPr>
        <w:tc>
          <w:tcPr>
            <w:tcW w:w="462" w:type="dxa"/>
            <w:tcBorders>
              <w:bottom w:val="nil"/>
            </w:tcBorders>
            <w:vAlign w:val="center"/>
          </w:tcPr>
          <w:p w14:paraId="6ECC95DF" w14:textId="77777777" w:rsidR="001F5050" w:rsidRPr="0080507B" w:rsidRDefault="001F5050" w:rsidP="001F5050">
            <w:pPr>
              <w:pStyle w:val="TAC"/>
            </w:pPr>
            <w:r w:rsidRPr="0080507B">
              <w:t>1</w:t>
            </w:r>
          </w:p>
        </w:tc>
        <w:tc>
          <w:tcPr>
            <w:tcW w:w="731" w:type="dxa"/>
            <w:vAlign w:val="center"/>
          </w:tcPr>
          <w:p w14:paraId="399E7A9B" w14:textId="77777777" w:rsidR="001F5050" w:rsidRPr="0080507B" w:rsidRDefault="001F5050" w:rsidP="001F5050">
            <w:pPr>
              <w:pStyle w:val="TAC"/>
              <w:rPr>
                <w:lang w:eastAsia="zh-TW"/>
              </w:rPr>
            </w:pPr>
            <w:r w:rsidRPr="0080507B">
              <w:t>7</w:t>
            </w:r>
          </w:p>
        </w:tc>
        <w:tc>
          <w:tcPr>
            <w:tcW w:w="1120" w:type="dxa"/>
            <w:gridSpan w:val="2"/>
            <w:vAlign w:val="center"/>
          </w:tcPr>
          <w:p w14:paraId="0FD26A0C" w14:textId="77777777" w:rsidR="001F5050" w:rsidRPr="0080507B" w:rsidRDefault="001F5050" w:rsidP="001F5050">
            <w:pPr>
              <w:pStyle w:val="TAC"/>
              <w:rPr>
                <w:lang w:eastAsia="zh-TW"/>
              </w:rPr>
            </w:pPr>
            <w:r w:rsidRPr="0080507B">
              <w:t>UL 2543 / DL 2663 MHz</w:t>
            </w:r>
          </w:p>
        </w:tc>
        <w:tc>
          <w:tcPr>
            <w:tcW w:w="999" w:type="dxa"/>
            <w:gridSpan w:val="2"/>
            <w:vAlign w:val="center"/>
          </w:tcPr>
          <w:p w14:paraId="163B0AC1" w14:textId="77777777" w:rsidR="001F5050" w:rsidRPr="0080507B" w:rsidRDefault="001F5050" w:rsidP="001F5050">
            <w:pPr>
              <w:pStyle w:val="TAC"/>
            </w:pPr>
          </w:p>
        </w:tc>
        <w:tc>
          <w:tcPr>
            <w:tcW w:w="989" w:type="dxa"/>
            <w:vAlign w:val="center"/>
          </w:tcPr>
          <w:p w14:paraId="72185106" w14:textId="77777777" w:rsidR="001F5050" w:rsidRPr="0080507B" w:rsidRDefault="001F5050" w:rsidP="001F5050">
            <w:pPr>
              <w:pStyle w:val="TAC"/>
              <w:rPr>
                <w:lang w:eastAsia="zh-TW"/>
              </w:rPr>
            </w:pPr>
          </w:p>
        </w:tc>
        <w:tc>
          <w:tcPr>
            <w:tcW w:w="1289" w:type="dxa"/>
            <w:gridSpan w:val="3"/>
            <w:vAlign w:val="center"/>
          </w:tcPr>
          <w:p w14:paraId="29E934E3" w14:textId="77777777" w:rsidR="001F5050" w:rsidRPr="0080507B" w:rsidRDefault="001F5050" w:rsidP="001F5050">
            <w:pPr>
              <w:pStyle w:val="TAC"/>
              <w:rPr>
                <w:lang w:eastAsia="zh-TW"/>
              </w:rPr>
            </w:pPr>
            <w:r w:rsidRPr="0080507B">
              <w:t>20</w:t>
            </w:r>
          </w:p>
        </w:tc>
        <w:tc>
          <w:tcPr>
            <w:tcW w:w="1238" w:type="dxa"/>
            <w:gridSpan w:val="6"/>
            <w:vAlign w:val="center"/>
          </w:tcPr>
          <w:p w14:paraId="729EBCE8" w14:textId="77777777" w:rsidR="001F5050" w:rsidRPr="0080507B" w:rsidRDefault="001F5050" w:rsidP="001F5050">
            <w:pPr>
              <w:pStyle w:val="TAC"/>
              <w:rPr>
                <w:lang w:eastAsia="zh-TW"/>
              </w:rPr>
            </w:pPr>
            <w:r w:rsidRPr="0080507B">
              <w:t>DL 806 MHz</w:t>
            </w:r>
          </w:p>
        </w:tc>
        <w:tc>
          <w:tcPr>
            <w:tcW w:w="959" w:type="dxa"/>
            <w:gridSpan w:val="4"/>
            <w:vAlign w:val="center"/>
          </w:tcPr>
          <w:p w14:paraId="4EC20552" w14:textId="77777777" w:rsidR="001F5050" w:rsidRPr="0080507B" w:rsidRDefault="001F5050" w:rsidP="001F5050">
            <w:pPr>
              <w:pStyle w:val="TAC"/>
              <w:rPr>
                <w:lang w:eastAsia="zh-TW"/>
              </w:rPr>
            </w:pPr>
          </w:p>
        </w:tc>
        <w:tc>
          <w:tcPr>
            <w:tcW w:w="1026" w:type="dxa"/>
            <w:vAlign w:val="center"/>
          </w:tcPr>
          <w:p w14:paraId="0452EA24" w14:textId="77777777" w:rsidR="001F5050" w:rsidRPr="0080507B" w:rsidRDefault="001F5050" w:rsidP="001F5050">
            <w:pPr>
              <w:pStyle w:val="TAC"/>
              <w:rPr>
                <w:lang w:eastAsia="zh-TW"/>
              </w:rPr>
            </w:pPr>
          </w:p>
        </w:tc>
        <w:tc>
          <w:tcPr>
            <w:tcW w:w="963" w:type="dxa"/>
            <w:gridSpan w:val="3"/>
            <w:vAlign w:val="center"/>
          </w:tcPr>
          <w:p w14:paraId="7BED2843"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542E9397" w14:textId="77777777" w:rsidR="001F5050" w:rsidRPr="0080507B" w:rsidRDefault="001F5050" w:rsidP="001F5050">
            <w:pPr>
              <w:pStyle w:val="TAC"/>
              <w:rPr>
                <w:lang w:eastAsia="zh-TW"/>
              </w:rPr>
            </w:pPr>
            <w:r w:rsidRPr="0080507B">
              <w:t>UL 1737 / DL 1832 MHz</w:t>
            </w:r>
          </w:p>
        </w:tc>
        <w:tc>
          <w:tcPr>
            <w:tcW w:w="972" w:type="dxa"/>
            <w:gridSpan w:val="2"/>
            <w:vAlign w:val="center"/>
          </w:tcPr>
          <w:p w14:paraId="19E0EE6F" w14:textId="77777777" w:rsidR="001F5050" w:rsidRPr="0080507B" w:rsidRDefault="001F5050" w:rsidP="001F5050">
            <w:pPr>
              <w:pStyle w:val="TAC"/>
              <w:rPr>
                <w:lang w:eastAsia="zh-TW"/>
              </w:rPr>
            </w:pPr>
          </w:p>
        </w:tc>
        <w:tc>
          <w:tcPr>
            <w:tcW w:w="1085" w:type="dxa"/>
            <w:gridSpan w:val="2"/>
            <w:vAlign w:val="center"/>
          </w:tcPr>
          <w:p w14:paraId="6527E559" w14:textId="77777777" w:rsidR="001F5050" w:rsidRPr="0080507B" w:rsidRDefault="001F5050" w:rsidP="001F5050">
            <w:pPr>
              <w:pStyle w:val="TAC"/>
              <w:rPr>
                <w:lang w:eastAsia="zh-TW"/>
              </w:rPr>
            </w:pPr>
          </w:p>
        </w:tc>
      </w:tr>
      <w:tr w:rsidR="001F5050" w:rsidRPr="0080507B" w14:paraId="020483DC" w14:textId="77777777" w:rsidTr="00205994">
        <w:trPr>
          <w:trHeight w:val="241"/>
        </w:trPr>
        <w:tc>
          <w:tcPr>
            <w:tcW w:w="462" w:type="dxa"/>
            <w:tcBorders>
              <w:top w:val="nil"/>
            </w:tcBorders>
            <w:vAlign w:val="center"/>
          </w:tcPr>
          <w:p w14:paraId="1647F68D" w14:textId="77777777" w:rsidR="001F5050" w:rsidRPr="0080507B" w:rsidRDefault="001F5050" w:rsidP="001F5050">
            <w:pPr>
              <w:pStyle w:val="TAC"/>
            </w:pPr>
          </w:p>
        </w:tc>
        <w:tc>
          <w:tcPr>
            <w:tcW w:w="731" w:type="dxa"/>
            <w:vAlign w:val="center"/>
          </w:tcPr>
          <w:p w14:paraId="61CA33BF" w14:textId="77777777" w:rsidR="001F5050" w:rsidRPr="0080507B" w:rsidRDefault="001F5050" w:rsidP="001F5050">
            <w:pPr>
              <w:pStyle w:val="TAC"/>
              <w:rPr>
                <w:lang w:eastAsia="zh-TW"/>
              </w:rPr>
            </w:pPr>
            <w:r w:rsidRPr="0080507B">
              <w:t>QPSK</w:t>
            </w:r>
          </w:p>
        </w:tc>
        <w:tc>
          <w:tcPr>
            <w:tcW w:w="1120" w:type="dxa"/>
            <w:gridSpan w:val="2"/>
            <w:vAlign w:val="center"/>
          </w:tcPr>
          <w:p w14:paraId="25300CE4" w14:textId="77777777" w:rsidR="001F5050" w:rsidRPr="0080507B" w:rsidRDefault="001F5050" w:rsidP="001F5050">
            <w:pPr>
              <w:pStyle w:val="TAC"/>
              <w:rPr>
                <w:lang w:eastAsia="zh-TW"/>
              </w:rPr>
            </w:pPr>
            <w:r w:rsidRPr="0080507B">
              <w:t>QPSK</w:t>
            </w:r>
          </w:p>
        </w:tc>
        <w:tc>
          <w:tcPr>
            <w:tcW w:w="999" w:type="dxa"/>
            <w:gridSpan w:val="2"/>
            <w:vAlign w:val="center"/>
          </w:tcPr>
          <w:p w14:paraId="3F6B4CE3" w14:textId="77777777" w:rsidR="001F5050" w:rsidRPr="0080507B" w:rsidRDefault="001F5050" w:rsidP="001F5050">
            <w:pPr>
              <w:pStyle w:val="TAC"/>
            </w:pPr>
            <w:r w:rsidRPr="0080507B">
              <w:t>10 MHz</w:t>
            </w:r>
          </w:p>
        </w:tc>
        <w:tc>
          <w:tcPr>
            <w:tcW w:w="989" w:type="dxa"/>
            <w:vAlign w:val="center"/>
          </w:tcPr>
          <w:p w14:paraId="127173F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5797F01"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410A0169" w14:textId="77777777" w:rsidR="001F5050" w:rsidRPr="0080507B" w:rsidRDefault="001F5050" w:rsidP="001F5050">
            <w:pPr>
              <w:pStyle w:val="TAC"/>
              <w:rPr>
                <w:lang w:eastAsia="zh-TW"/>
              </w:rPr>
            </w:pPr>
            <w:r w:rsidRPr="0080507B">
              <w:t>QPSK</w:t>
            </w:r>
          </w:p>
        </w:tc>
        <w:tc>
          <w:tcPr>
            <w:tcW w:w="959" w:type="dxa"/>
            <w:gridSpan w:val="4"/>
            <w:vAlign w:val="center"/>
          </w:tcPr>
          <w:p w14:paraId="37E4EDE4" w14:textId="77777777" w:rsidR="001F5050" w:rsidRPr="0080507B" w:rsidRDefault="001F5050" w:rsidP="001F5050">
            <w:pPr>
              <w:pStyle w:val="TAC"/>
              <w:rPr>
                <w:lang w:eastAsia="zh-TW"/>
              </w:rPr>
            </w:pPr>
            <w:r w:rsidRPr="0080507B">
              <w:t>10 MHz</w:t>
            </w:r>
          </w:p>
        </w:tc>
        <w:tc>
          <w:tcPr>
            <w:tcW w:w="1026" w:type="dxa"/>
            <w:vAlign w:val="center"/>
          </w:tcPr>
          <w:p w14:paraId="6487080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B4B402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0E98CB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AC8DD58" w14:textId="77777777" w:rsidR="001F5050" w:rsidRPr="0080507B" w:rsidRDefault="001F5050" w:rsidP="001F5050">
            <w:pPr>
              <w:pStyle w:val="TAC"/>
              <w:rPr>
                <w:lang w:eastAsia="zh-TW"/>
              </w:rPr>
            </w:pPr>
            <w:r w:rsidRPr="0080507B">
              <w:t>5 MHz</w:t>
            </w:r>
          </w:p>
        </w:tc>
        <w:tc>
          <w:tcPr>
            <w:tcW w:w="1085" w:type="dxa"/>
            <w:gridSpan w:val="2"/>
            <w:vAlign w:val="center"/>
          </w:tcPr>
          <w:p w14:paraId="26E032AB" w14:textId="77777777" w:rsidR="001F5050" w:rsidRPr="0080507B" w:rsidRDefault="001F5050" w:rsidP="001F5050">
            <w:pPr>
              <w:pStyle w:val="TAC"/>
              <w:rPr>
                <w:lang w:eastAsia="zh-TW"/>
              </w:rPr>
            </w:pPr>
            <w:r w:rsidRPr="0080507B">
              <w:rPr>
                <w:lang w:eastAsia="zh-TW"/>
              </w:rPr>
              <w:t>All RBs / All RBs</w:t>
            </w:r>
          </w:p>
        </w:tc>
      </w:tr>
      <w:tr w:rsidR="001F5050" w:rsidRPr="0080507B" w14:paraId="3DCA154E" w14:textId="77777777" w:rsidTr="00205994">
        <w:trPr>
          <w:trHeight w:val="241"/>
        </w:trPr>
        <w:tc>
          <w:tcPr>
            <w:tcW w:w="462" w:type="dxa"/>
            <w:tcBorders>
              <w:bottom w:val="nil"/>
            </w:tcBorders>
            <w:vAlign w:val="center"/>
          </w:tcPr>
          <w:p w14:paraId="02432D76" w14:textId="77777777" w:rsidR="001F5050" w:rsidRPr="0080507B" w:rsidRDefault="001F5050" w:rsidP="001F5050">
            <w:pPr>
              <w:pStyle w:val="TAC"/>
            </w:pPr>
            <w:r w:rsidRPr="0080507B">
              <w:t>2</w:t>
            </w:r>
          </w:p>
        </w:tc>
        <w:tc>
          <w:tcPr>
            <w:tcW w:w="731" w:type="dxa"/>
            <w:vAlign w:val="center"/>
          </w:tcPr>
          <w:p w14:paraId="6633A8E0" w14:textId="77777777" w:rsidR="001F5050" w:rsidRPr="0080507B" w:rsidRDefault="001F5050" w:rsidP="001F5050">
            <w:pPr>
              <w:pStyle w:val="TAC"/>
              <w:rPr>
                <w:lang w:eastAsia="zh-TW"/>
              </w:rPr>
            </w:pPr>
            <w:r w:rsidRPr="0080507B">
              <w:t>7</w:t>
            </w:r>
          </w:p>
        </w:tc>
        <w:tc>
          <w:tcPr>
            <w:tcW w:w="1120" w:type="dxa"/>
            <w:gridSpan w:val="2"/>
            <w:vAlign w:val="center"/>
          </w:tcPr>
          <w:p w14:paraId="66E27784" w14:textId="77777777" w:rsidR="001F5050" w:rsidRPr="0080507B" w:rsidRDefault="001F5050" w:rsidP="001F5050">
            <w:pPr>
              <w:pStyle w:val="TAC"/>
              <w:rPr>
                <w:lang w:eastAsia="zh-TW"/>
              </w:rPr>
            </w:pPr>
            <w:r w:rsidRPr="0080507B">
              <w:t>DL 2630 MHz</w:t>
            </w:r>
          </w:p>
        </w:tc>
        <w:tc>
          <w:tcPr>
            <w:tcW w:w="999" w:type="dxa"/>
            <w:gridSpan w:val="2"/>
            <w:vAlign w:val="center"/>
          </w:tcPr>
          <w:p w14:paraId="190FF140" w14:textId="77777777" w:rsidR="001F5050" w:rsidRPr="0080507B" w:rsidRDefault="001F5050" w:rsidP="001F5050">
            <w:pPr>
              <w:pStyle w:val="TAC"/>
            </w:pPr>
          </w:p>
        </w:tc>
        <w:tc>
          <w:tcPr>
            <w:tcW w:w="989" w:type="dxa"/>
            <w:vAlign w:val="center"/>
          </w:tcPr>
          <w:p w14:paraId="13A6E61D" w14:textId="77777777" w:rsidR="001F5050" w:rsidRPr="0080507B" w:rsidRDefault="001F5050" w:rsidP="001F5050">
            <w:pPr>
              <w:pStyle w:val="TAC"/>
              <w:rPr>
                <w:lang w:eastAsia="zh-TW"/>
              </w:rPr>
            </w:pPr>
          </w:p>
        </w:tc>
        <w:tc>
          <w:tcPr>
            <w:tcW w:w="1289" w:type="dxa"/>
            <w:gridSpan w:val="3"/>
            <w:vAlign w:val="center"/>
          </w:tcPr>
          <w:p w14:paraId="04D6B36A" w14:textId="77777777" w:rsidR="001F5050" w:rsidRPr="0080507B" w:rsidRDefault="001F5050" w:rsidP="001F5050">
            <w:pPr>
              <w:pStyle w:val="TAC"/>
              <w:rPr>
                <w:lang w:eastAsia="zh-TW"/>
              </w:rPr>
            </w:pPr>
            <w:r w:rsidRPr="0080507B">
              <w:rPr>
                <w:lang w:eastAsia="zh-TW"/>
              </w:rPr>
              <w:t>20</w:t>
            </w:r>
          </w:p>
        </w:tc>
        <w:tc>
          <w:tcPr>
            <w:tcW w:w="1238" w:type="dxa"/>
            <w:gridSpan w:val="6"/>
            <w:vAlign w:val="center"/>
          </w:tcPr>
          <w:p w14:paraId="3BADAAEC" w14:textId="77777777" w:rsidR="001F5050" w:rsidRPr="0080507B" w:rsidRDefault="001F5050" w:rsidP="001F5050">
            <w:pPr>
              <w:pStyle w:val="TAC"/>
              <w:rPr>
                <w:lang w:eastAsia="zh-TW"/>
              </w:rPr>
            </w:pPr>
            <w:r w:rsidRPr="0080507B">
              <w:t>UL 855 / DL 896 MHz</w:t>
            </w:r>
          </w:p>
          <w:p w14:paraId="1082E92B" w14:textId="77777777" w:rsidR="001F5050" w:rsidRPr="0080507B" w:rsidRDefault="001F5050" w:rsidP="001F5050">
            <w:pPr>
              <w:pStyle w:val="TAC"/>
              <w:rPr>
                <w:lang w:eastAsia="zh-TW"/>
              </w:rPr>
            </w:pPr>
          </w:p>
        </w:tc>
        <w:tc>
          <w:tcPr>
            <w:tcW w:w="959" w:type="dxa"/>
            <w:gridSpan w:val="4"/>
            <w:vAlign w:val="center"/>
          </w:tcPr>
          <w:p w14:paraId="0937CA66" w14:textId="77777777" w:rsidR="001F5050" w:rsidRPr="0080507B" w:rsidRDefault="001F5050" w:rsidP="001F5050">
            <w:pPr>
              <w:pStyle w:val="TAC"/>
              <w:rPr>
                <w:lang w:eastAsia="zh-TW"/>
              </w:rPr>
            </w:pPr>
          </w:p>
        </w:tc>
        <w:tc>
          <w:tcPr>
            <w:tcW w:w="1026" w:type="dxa"/>
            <w:vAlign w:val="center"/>
          </w:tcPr>
          <w:p w14:paraId="3C5C723D" w14:textId="77777777" w:rsidR="001F5050" w:rsidRPr="0080507B" w:rsidRDefault="001F5050" w:rsidP="001F5050">
            <w:pPr>
              <w:pStyle w:val="TAC"/>
              <w:rPr>
                <w:lang w:eastAsia="zh-TW"/>
              </w:rPr>
            </w:pPr>
          </w:p>
        </w:tc>
        <w:tc>
          <w:tcPr>
            <w:tcW w:w="963" w:type="dxa"/>
            <w:gridSpan w:val="3"/>
            <w:vAlign w:val="center"/>
          </w:tcPr>
          <w:p w14:paraId="41975711"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65F3F6E6" w14:textId="77777777" w:rsidR="001F5050" w:rsidRPr="0080507B" w:rsidRDefault="001F5050" w:rsidP="001F5050">
            <w:pPr>
              <w:pStyle w:val="TAC"/>
              <w:rPr>
                <w:lang w:eastAsia="zh-TW"/>
              </w:rPr>
            </w:pPr>
            <w:r w:rsidRPr="0080507B">
              <w:t>UL 1775 / DL 1870 MHz</w:t>
            </w:r>
          </w:p>
        </w:tc>
        <w:tc>
          <w:tcPr>
            <w:tcW w:w="972" w:type="dxa"/>
            <w:gridSpan w:val="2"/>
            <w:vAlign w:val="center"/>
          </w:tcPr>
          <w:p w14:paraId="5B53B995" w14:textId="77777777" w:rsidR="001F5050" w:rsidRPr="0080507B" w:rsidRDefault="001F5050" w:rsidP="001F5050">
            <w:pPr>
              <w:pStyle w:val="TAC"/>
              <w:rPr>
                <w:lang w:eastAsia="zh-TW"/>
              </w:rPr>
            </w:pPr>
          </w:p>
        </w:tc>
        <w:tc>
          <w:tcPr>
            <w:tcW w:w="1085" w:type="dxa"/>
            <w:gridSpan w:val="2"/>
            <w:vAlign w:val="center"/>
          </w:tcPr>
          <w:p w14:paraId="360375C7" w14:textId="77777777" w:rsidR="001F5050" w:rsidRPr="0080507B" w:rsidRDefault="001F5050" w:rsidP="001F5050">
            <w:pPr>
              <w:pStyle w:val="TAC"/>
              <w:rPr>
                <w:lang w:eastAsia="zh-TW"/>
              </w:rPr>
            </w:pPr>
          </w:p>
        </w:tc>
      </w:tr>
      <w:tr w:rsidR="001F5050" w:rsidRPr="0080507B" w14:paraId="31007543" w14:textId="77777777" w:rsidTr="00205994">
        <w:trPr>
          <w:trHeight w:val="241"/>
        </w:trPr>
        <w:tc>
          <w:tcPr>
            <w:tcW w:w="462" w:type="dxa"/>
            <w:tcBorders>
              <w:top w:val="nil"/>
            </w:tcBorders>
            <w:vAlign w:val="center"/>
          </w:tcPr>
          <w:p w14:paraId="0CA02C27" w14:textId="77777777" w:rsidR="001F5050" w:rsidRPr="0080507B" w:rsidRDefault="001F5050" w:rsidP="001F5050">
            <w:pPr>
              <w:pStyle w:val="TAC"/>
            </w:pPr>
          </w:p>
        </w:tc>
        <w:tc>
          <w:tcPr>
            <w:tcW w:w="731" w:type="dxa"/>
            <w:vAlign w:val="center"/>
          </w:tcPr>
          <w:p w14:paraId="77CA8D56" w14:textId="77777777" w:rsidR="001F5050" w:rsidRPr="0080507B" w:rsidRDefault="001F5050" w:rsidP="001F5050">
            <w:pPr>
              <w:pStyle w:val="TAC"/>
              <w:rPr>
                <w:lang w:eastAsia="zh-TW"/>
              </w:rPr>
            </w:pPr>
            <w:r w:rsidRPr="0080507B">
              <w:t>N/A</w:t>
            </w:r>
          </w:p>
        </w:tc>
        <w:tc>
          <w:tcPr>
            <w:tcW w:w="1120" w:type="dxa"/>
            <w:gridSpan w:val="2"/>
            <w:vAlign w:val="center"/>
          </w:tcPr>
          <w:p w14:paraId="309D0CC9" w14:textId="77777777" w:rsidR="001F5050" w:rsidRPr="0080507B" w:rsidRDefault="001F5050" w:rsidP="001F5050">
            <w:pPr>
              <w:pStyle w:val="TAC"/>
              <w:rPr>
                <w:lang w:eastAsia="zh-TW"/>
              </w:rPr>
            </w:pPr>
            <w:r w:rsidRPr="0080507B">
              <w:t>QPSK</w:t>
            </w:r>
          </w:p>
        </w:tc>
        <w:tc>
          <w:tcPr>
            <w:tcW w:w="999" w:type="dxa"/>
            <w:gridSpan w:val="2"/>
            <w:vAlign w:val="center"/>
          </w:tcPr>
          <w:p w14:paraId="14004E45" w14:textId="77777777" w:rsidR="001F5050" w:rsidRPr="0080507B" w:rsidRDefault="001F5050" w:rsidP="001F5050">
            <w:pPr>
              <w:pStyle w:val="TAC"/>
            </w:pPr>
            <w:r w:rsidRPr="0080507B">
              <w:t>10 MHz</w:t>
            </w:r>
          </w:p>
        </w:tc>
        <w:tc>
          <w:tcPr>
            <w:tcW w:w="989" w:type="dxa"/>
            <w:vAlign w:val="center"/>
          </w:tcPr>
          <w:p w14:paraId="6AC758F9"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CAD333A" w14:textId="77777777" w:rsidR="001F5050" w:rsidRPr="0080507B" w:rsidRDefault="001F5050" w:rsidP="001F5050">
            <w:pPr>
              <w:pStyle w:val="TAC"/>
              <w:rPr>
                <w:lang w:eastAsia="zh-TW"/>
              </w:rPr>
            </w:pPr>
            <w:r w:rsidRPr="0080507B">
              <w:rPr>
                <w:lang w:eastAsia="zh-TW"/>
              </w:rPr>
              <w:t>QPSK</w:t>
            </w:r>
          </w:p>
        </w:tc>
        <w:tc>
          <w:tcPr>
            <w:tcW w:w="1238" w:type="dxa"/>
            <w:gridSpan w:val="6"/>
            <w:vAlign w:val="center"/>
          </w:tcPr>
          <w:p w14:paraId="1B933222" w14:textId="77777777" w:rsidR="001F5050" w:rsidRPr="0080507B" w:rsidRDefault="001F5050" w:rsidP="001F5050">
            <w:pPr>
              <w:pStyle w:val="TAC"/>
              <w:rPr>
                <w:lang w:eastAsia="zh-TW"/>
              </w:rPr>
            </w:pPr>
            <w:r w:rsidRPr="0080507B">
              <w:t>QPSK</w:t>
            </w:r>
          </w:p>
        </w:tc>
        <w:tc>
          <w:tcPr>
            <w:tcW w:w="959" w:type="dxa"/>
            <w:gridSpan w:val="4"/>
            <w:vAlign w:val="center"/>
          </w:tcPr>
          <w:p w14:paraId="78F6F1C7" w14:textId="77777777" w:rsidR="001F5050" w:rsidRPr="0080507B" w:rsidRDefault="001F5050" w:rsidP="001F5050">
            <w:pPr>
              <w:pStyle w:val="TAC"/>
              <w:rPr>
                <w:lang w:eastAsia="zh-TW"/>
              </w:rPr>
            </w:pPr>
            <w:r w:rsidRPr="0080507B">
              <w:t>5 MHz</w:t>
            </w:r>
          </w:p>
        </w:tc>
        <w:tc>
          <w:tcPr>
            <w:tcW w:w="1026" w:type="dxa"/>
            <w:vAlign w:val="center"/>
          </w:tcPr>
          <w:p w14:paraId="34A65EA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D8ABE3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EB0BDC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D6DDF00" w14:textId="77777777" w:rsidR="001F5050" w:rsidRPr="0080507B" w:rsidRDefault="001F5050" w:rsidP="001F5050">
            <w:pPr>
              <w:pStyle w:val="TAC"/>
              <w:rPr>
                <w:lang w:eastAsia="zh-TW"/>
              </w:rPr>
            </w:pPr>
            <w:r w:rsidRPr="0080507B">
              <w:t>10 MHz</w:t>
            </w:r>
          </w:p>
        </w:tc>
        <w:tc>
          <w:tcPr>
            <w:tcW w:w="1085" w:type="dxa"/>
            <w:gridSpan w:val="2"/>
            <w:vAlign w:val="center"/>
          </w:tcPr>
          <w:p w14:paraId="5B10DD23" w14:textId="77777777" w:rsidR="001F5050" w:rsidRPr="0080507B" w:rsidRDefault="001F5050" w:rsidP="001F5050">
            <w:pPr>
              <w:pStyle w:val="TAC"/>
              <w:rPr>
                <w:lang w:eastAsia="zh-TW"/>
              </w:rPr>
            </w:pPr>
            <w:r w:rsidRPr="0080507B">
              <w:rPr>
                <w:lang w:eastAsia="zh-TW"/>
              </w:rPr>
              <w:t>All RBs / All RBs</w:t>
            </w:r>
          </w:p>
        </w:tc>
      </w:tr>
      <w:tr w:rsidR="001F5050" w:rsidRPr="0080507B" w14:paraId="706FC49C" w14:textId="77777777" w:rsidTr="00205994">
        <w:trPr>
          <w:trHeight w:val="241"/>
        </w:trPr>
        <w:tc>
          <w:tcPr>
            <w:tcW w:w="13154" w:type="dxa"/>
            <w:gridSpan w:val="31"/>
            <w:tcBorders>
              <w:top w:val="nil"/>
            </w:tcBorders>
            <w:vAlign w:val="center"/>
          </w:tcPr>
          <w:p w14:paraId="799F543E" w14:textId="77777777" w:rsidR="001F5050" w:rsidRPr="0080507B" w:rsidRDefault="001F5050" w:rsidP="001F5050">
            <w:pPr>
              <w:pStyle w:val="TAH"/>
              <w:rPr>
                <w:lang w:eastAsia="zh-TW"/>
              </w:rPr>
            </w:pPr>
            <w:r w:rsidRPr="0080507B">
              <w:rPr>
                <w:lang w:eastAsia="zh-TW"/>
              </w:rPr>
              <w:t>Test Settings for DC_7A-20A_n8A Configuration – Note 3</w:t>
            </w:r>
          </w:p>
        </w:tc>
      </w:tr>
      <w:tr w:rsidR="001F5050" w:rsidRPr="0080507B" w14:paraId="04E74257" w14:textId="77777777" w:rsidTr="00205994">
        <w:trPr>
          <w:trHeight w:val="241"/>
        </w:trPr>
        <w:tc>
          <w:tcPr>
            <w:tcW w:w="462" w:type="dxa"/>
            <w:vMerge w:val="restart"/>
            <w:tcBorders>
              <w:top w:val="nil"/>
            </w:tcBorders>
          </w:tcPr>
          <w:p w14:paraId="0AD678B4" w14:textId="77777777" w:rsidR="001F5050" w:rsidRPr="0080507B" w:rsidRDefault="001F5050" w:rsidP="001F5050">
            <w:pPr>
              <w:pStyle w:val="TAC"/>
            </w:pPr>
            <w:r w:rsidRPr="0080507B">
              <w:t>1</w:t>
            </w:r>
          </w:p>
        </w:tc>
        <w:tc>
          <w:tcPr>
            <w:tcW w:w="731" w:type="dxa"/>
            <w:vAlign w:val="center"/>
          </w:tcPr>
          <w:p w14:paraId="60E157BF" w14:textId="77777777" w:rsidR="001F5050" w:rsidRPr="0080507B" w:rsidRDefault="001F5050" w:rsidP="001F5050">
            <w:pPr>
              <w:pStyle w:val="TAC"/>
            </w:pPr>
            <w:r w:rsidRPr="0080507B">
              <w:t>7</w:t>
            </w:r>
          </w:p>
        </w:tc>
        <w:tc>
          <w:tcPr>
            <w:tcW w:w="1120" w:type="dxa"/>
            <w:gridSpan w:val="2"/>
            <w:vAlign w:val="center"/>
          </w:tcPr>
          <w:p w14:paraId="3FF029BB" w14:textId="77777777" w:rsidR="001F5050" w:rsidRPr="0080507B" w:rsidRDefault="001F5050" w:rsidP="001F5050">
            <w:pPr>
              <w:pStyle w:val="TAC"/>
            </w:pPr>
            <w:r w:rsidRPr="0080507B">
              <w:t>UL 2565 / DL 2685 MHz</w:t>
            </w:r>
          </w:p>
        </w:tc>
        <w:tc>
          <w:tcPr>
            <w:tcW w:w="999" w:type="dxa"/>
            <w:gridSpan w:val="2"/>
            <w:vAlign w:val="center"/>
          </w:tcPr>
          <w:p w14:paraId="7B7DC19F" w14:textId="77777777" w:rsidR="001F5050" w:rsidRPr="0080507B" w:rsidRDefault="001F5050" w:rsidP="001F5050">
            <w:pPr>
              <w:pStyle w:val="TAC"/>
            </w:pPr>
          </w:p>
        </w:tc>
        <w:tc>
          <w:tcPr>
            <w:tcW w:w="989" w:type="dxa"/>
            <w:vAlign w:val="center"/>
          </w:tcPr>
          <w:p w14:paraId="2279F709" w14:textId="77777777" w:rsidR="001F5050" w:rsidRPr="0080507B" w:rsidRDefault="001F5050" w:rsidP="001F5050">
            <w:pPr>
              <w:pStyle w:val="TAC"/>
              <w:rPr>
                <w:lang w:eastAsia="zh-TW"/>
              </w:rPr>
            </w:pPr>
          </w:p>
        </w:tc>
        <w:tc>
          <w:tcPr>
            <w:tcW w:w="1289" w:type="dxa"/>
            <w:gridSpan w:val="3"/>
            <w:vAlign w:val="center"/>
          </w:tcPr>
          <w:p w14:paraId="3C06DAED" w14:textId="77777777" w:rsidR="001F5050" w:rsidRPr="0080507B" w:rsidRDefault="001F5050" w:rsidP="001F5050">
            <w:pPr>
              <w:pStyle w:val="TAC"/>
              <w:rPr>
                <w:lang w:eastAsia="zh-TW"/>
              </w:rPr>
            </w:pPr>
            <w:r w:rsidRPr="0080507B">
              <w:t>20</w:t>
            </w:r>
          </w:p>
        </w:tc>
        <w:tc>
          <w:tcPr>
            <w:tcW w:w="1238" w:type="dxa"/>
            <w:gridSpan w:val="6"/>
            <w:vAlign w:val="center"/>
          </w:tcPr>
          <w:p w14:paraId="6E099AF3" w14:textId="77777777" w:rsidR="001F5050" w:rsidRPr="0080507B" w:rsidRDefault="001F5050" w:rsidP="001F5050">
            <w:pPr>
              <w:pStyle w:val="TAC"/>
              <w:rPr>
                <w:lang w:eastAsia="zh-TW"/>
              </w:rPr>
            </w:pPr>
            <w:r w:rsidRPr="0080507B">
              <w:t>DL 795 MHz</w:t>
            </w:r>
          </w:p>
          <w:p w14:paraId="018A48DA" w14:textId="77777777" w:rsidR="001F5050" w:rsidRPr="0080507B" w:rsidRDefault="001F5050" w:rsidP="001F5050">
            <w:pPr>
              <w:pStyle w:val="TAC"/>
            </w:pPr>
          </w:p>
        </w:tc>
        <w:tc>
          <w:tcPr>
            <w:tcW w:w="959" w:type="dxa"/>
            <w:gridSpan w:val="4"/>
            <w:vAlign w:val="center"/>
          </w:tcPr>
          <w:p w14:paraId="31198E51" w14:textId="77777777" w:rsidR="001F5050" w:rsidRPr="0080507B" w:rsidRDefault="001F5050" w:rsidP="001F5050">
            <w:pPr>
              <w:pStyle w:val="TAC"/>
            </w:pPr>
          </w:p>
        </w:tc>
        <w:tc>
          <w:tcPr>
            <w:tcW w:w="1026" w:type="dxa"/>
            <w:vAlign w:val="center"/>
          </w:tcPr>
          <w:p w14:paraId="3C7578F7" w14:textId="77777777" w:rsidR="001F5050" w:rsidRPr="0080507B" w:rsidRDefault="001F5050" w:rsidP="001F5050">
            <w:pPr>
              <w:pStyle w:val="TAC"/>
              <w:rPr>
                <w:lang w:eastAsia="zh-TW"/>
              </w:rPr>
            </w:pPr>
          </w:p>
        </w:tc>
        <w:tc>
          <w:tcPr>
            <w:tcW w:w="963" w:type="dxa"/>
            <w:gridSpan w:val="3"/>
            <w:vAlign w:val="center"/>
          </w:tcPr>
          <w:p w14:paraId="01AE8246" w14:textId="77777777" w:rsidR="001F5050" w:rsidRPr="0080507B" w:rsidRDefault="001F5050" w:rsidP="001F5050">
            <w:pPr>
              <w:pStyle w:val="TAC"/>
            </w:pPr>
            <w:r w:rsidRPr="0080507B">
              <w:t>n8</w:t>
            </w:r>
          </w:p>
        </w:tc>
        <w:tc>
          <w:tcPr>
            <w:tcW w:w="1321" w:type="dxa"/>
            <w:gridSpan w:val="3"/>
            <w:vAlign w:val="center"/>
          </w:tcPr>
          <w:p w14:paraId="1EC86DD4" w14:textId="77777777" w:rsidR="001F5050" w:rsidRPr="0080507B" w:rsidRDefault="001F5050" w:rsidP="001F5050">
            <w:pPr>
              <w:pStyle w:val="TAC"/>
              <w:rPr>
                <w:lang w:eastAsia="zh-TW"/>
              </w:rPr>
            </w:pPr>
            <w:r w:rsidRPr="0080507B">
              <w:t>UL 885 / DL 930 MHz</w:t>
            </w:r>
          </w:p>
        </w:tc>
        <w:tc>
          <w:tcPr>
            <w:tcW w:w="972" w:type="dxa"/>
            <w:gridSpan w:val="2"/>
            <w:vAlign w:val="center"/>
          </w:tcPr>
          <w:p w14:paraId="0A2A32EA" w14:textId="77777777" w:rsidR="001F5050" w:rsidRPr="0080507B" w:rsidRDefault="001F5050" w:rsidP="001F5050">
            <w:pPr>
              <w:pStyle w:val="TAC"/>
            </w:pPr>
          </w:p>
        </w:tc>
        <w:tc>
          <w:tcPr>
            <w:tcW w:w="1085" w:type="dxa"/>
            <w:gridSpan w:val="2"/>
            <w:vAlign w:val="center"/>
          </w:tcPr>
          <w:p w14:paraId="0FEFFDC6" w14:textId="77777777" w:rsidR="001F5050" w:rsidRPr="0080507B" w:rsidRDefault="001F5050" w:rsidP="001F5050">
            <w:pPr>
              <w:pStyle w:val="TAC"/>
              <w:rPr>
                <w:lang w:eastAsia="zh-TW"/>
              </w:rPr>
            </w:pPr>
          </w:p>
        </w:tc>
      </w:tr>
      <w:tr w:rsidR="001F5050" w:rsidRPr="0080507B" w14:paraId="2DA2C3E6" w14:textId="77777777" w:rsidTr="00205994">
        <w:trPr>
          <w:trHeight w:val="241"/>
        </w:trPr>
        <w:tc>
          <w:tcPr>
            <w:tcW w:w="462" w:type="dxa"/>
            <w:vMerge/>
          </w:tcPr>
          <w:p w14:paraId="36E8B9EE" w14:textId="77777777" w:rsidR="001F5050" w:rsidRPr="0080507B" w:rsidRDefault="001F5050" w:rsidP="001F5050">
            <w:pPr>
              <w:pStyle w:val="TAC"/>
            </w:pPr>
          </w:p>
        </w:tc>
        <w:tc>
          <w:tcPr>
            <w:tcW w:w="731" w:type="dxa"/>
            <w:vAlign w:val="center"/>
          </w:tcPr>
          <w:p w14:paraId="1931AD64" w14:textId="77777777" w:rsidR="001F5050" w:rsidRPr="0080507B" w:rsidRDefault="001F5050" w:rsidP="001F5050">
            <w:pPr>
              <w:pStyle w:val="TAC"/>
            </w:pPr>
            <w:r w:rsidRPr="0080507B">
              <w:t>QPSK</w:t>
            </w:r>
          </w:p>
        </w:tc>
        <w:tc>
          <w:tcPr>
            <w:tcW w:w="1120" w:type="dxa"/>
            <w:gridSpan w:val="2"/>
            <w:vAlign w:val="center"/>
          </w:tcPr>
          <w:p w14:paraId="21D58536" w14:textId="77777777" w:rsidR="001F5050" w:rsidRPr="0080507B" w:rsidRDefault="001F5050" w:rsidP="001F5050">
            <w:pPr>
              <w:pStyle w:val="TAC"/>
            </w:pPr>
            <w:r w:rsidRPr="0080507B">
              <w:t>QPSK</w:t>
            </w:r>
          </w:p>
        </w:tc>
        <w:tc>
          <w:tcPr>
            <w:tcW w:w="999" w:type="dxa"/>
            <w:gridSpan w:val="2"/>
            <w:vAlign w:val="center"/>
          </w:tcPr>
          <w:p w14:paraId="17641EB8" w14:textId="77777777" w:rsidR="001F5050" w:rsidRPr="0080507B" w:rsidRDefault="001F5050" w:rsidP="001F5050">
            <w:pPr>
              <w:pStyle w:val="TAC"/>
            </w:pPr>
            <w:r w:rsidRPr="0080507B">
              <w:t>5 MHz</w:t>
            </w:r>
          </w:p>
        </w:tc>
        <w:tc>
          <w:tcPr>
            <w:tcW w:w="989" w:type="dxa"/>
            <w:vAlign w:val="center"/>
          </w:tcPr>
          <w:p w14:paraId="76FB31DC"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DB4CDE5" w14:textId="77777777" w:rsidR="001F5050" w:rsidRPr="0080507B" w:rsidRDefault="001F5050" w:rsidP="001F5050">
            <w:pPr>
              <w:pStyle w:val="TAC"/>
              <w:rPr>
                <w:lang w:eastAsia="zh-TW"/>
              </w:rPr>
            </w:pPr>
            <w:r w:rsidRPr="0080507B">
              <w:t>N/A</w:t>
            </w:r>
          </w:p>
        </w:tc>
        <w:tc>
          <w:tcPr>
            <w:tcW w:w="1238" w:type="dxa"/>
            <w:gridSpan w:val="6"/>
            <w:vAlign w:val="center"/>
          </w:tcPr>
          <w:p w14:paraId="3C4B7F2B" w14:textId="77777777" w:rsidR="001F5050" w:rsidRPr="0080507B" w:rsidRDefault="001F5050" w:rsidP="001F5050">
            <w:pPr>
              <w:pStyle w:val="TAC"/>
            </w:pPr>
            <w:r w:rsidRPr="0080507B">
              <w:t>QPSK</w:t>
            </w:r>
          </w:p>
        </w:tc>
        <w:tc>
          <w:tcPr>
            <w:tcW w:w="959" w:type="dxa"/>
            <w:gridSpan w:val="4"/>
            <w:vAlign w:val="center"/>
          </w:tcPr>
          <w:p w14:paraId="375A5835" w14:textId="77777777" w:rsidR="001F5050" w:rsidRPr="0080507B" w:rsidRDefault="001F5050" w:rsidP="001F5050">
            <w:pPr>
              <w:pStyle w:val="TAC"/>
            </w:pPr>
            <w:r w:rsidRPr="0080507B">
              <w:t>5 MHz</w:t>
            </w:r>
          </w:p>
        </w:tc>
        <w:tc>
          <w:tcPr>
            <w:tcW w:w="1026" w:type="dxa"/>
            <w:vAlign w:val="center"/>
          </w:tcPr>
          <w:p w14:paraId="1FF6BCF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57BB8BFF"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F687AF" w14:textId="77777777" w:rsidR="001F5050" w:rsidRPr="0080507B" w:rsidRDefault="001F5050" w:rsidP="001F5050">
            <w:pPr>
              <w:pStyle w:val="TAC"/>
              <w:rPr>
                <w:lang w:eastAsia="zh-TW"/>
              </w:rPr>
            </w:pPr>
            <w:r w:rsidRPr="0080507B">
              <w:t>CP-OFDM QPSK</w:t>
            </w:r>
          </w:p>
        </w:tc>
        <w:tc>
          <w:tcPr>
            <w:tcW w:w="972" w:type="dxa"/>
            <w:gridSpan w:val="2"/>
            <w:vAlign w:val="center"/>
          </w:tcPr>
          <w:p w14:paraId="1CC01A72" w14:textId="77777777" w:rsidR="001F5050" w:rsidRPr="0080507B" w:rsidRDefault="001F5050" w:rsidP="001F5050">
            <w:pPr>
              <w:pStyle w:val="TAC"/>
            </w:pPr>
            <w:r w:rsidRPr="0080507B">
              <w:t>5 MHz</w:t>
            </w:r>
          </w:p>
        </w:tc>
        <w:tc>
          <w:tcPr>
            <w:tcW w:w="1085" w:type="dxa"/>
            <w:gridSpan w:val="2"/>
            <w:vAlign w:val="center"/>
          </w:tcPr>
          <w:p w14:paraId="10C3410A" w14:textId="77777777" w:rsidR="001F5050" w:rsidRPr="0080507B" w:rsidRDefault="001F5050" w:rsidP="001F5050">
            <w:pPr>
              <w:pStyle w:val="TAC"/>
              <w:rPr>
                <w:lang w:eastAsia="zh-TW"/>
              </w:rPr>
            </w:pPr>
            <w:r w:rsidRPr="0080507B">
              <w:t>All RBs / All RBs</w:t>
            </w:r>
          </w:p>
        </w:tc>
      </w:tr>
      <w:tr w:rsidR="001F5050" w:rsidRPr="0080507B" w14:paraId="3A28AD1A" w14:textId="77777777" w:rsidTr="00205994">
        <w:trPr>
          <w:trHeight w:val="241"/>
        </w:trPr>
        <w:tc>
          <w:tcPr>
            <w:tcW w:w="462" w:type="dxa"/>
            <w:vMerge w:val="restart"/>
            <w:tcBorders>
              <w:top w:val="nil"/>
            </w:tcBorders>
          </w:tcPr>
          <w:p w14:paraId="584208EC" w14:textId="77777777" w:rsidR="001F5050" w:rsidRPr="0080507B" w:rsidRDefault="001F5050" w:rsidP="001F5050">
            <w:pPr>
              <w:pStyle w:val="TAC"/>
            </w:pPr>
            <w:r w:rsidRPr="0080507B">
              <w:t>2</w:t>
            </w:r>
          </w:p>
        </w:tc>
        <w:tc>
          <w:tcPr>
            <w:tcW w:w="731" w:type="dxa"/>
            <w:vAlign w:val="center"/>
          </w:tcPr>
          <w:p w14:paraId="785D32AD" w14:textId="77777777" w:rsidR="001F5050" w:rsidRPr="0080507B" w:rsidRDefault="001F5050" w:rsidP="001F5050">
            <w:pPr>
              <w:pStyle w:val="TAC"/>
            </w:pPr>
            <w:r w:rsidRPr="0080507B">
              <w:t>7</w:t>
            </w:r>
          </w:p>
        </w:tc>
        <w:tc>
          <w:tcPr>
            <w:tcW w:w="1120" w:type="dxa"/>
            <w:gridSpan w:val="2"/>
            <w:vAlign w:val="center"/>
          </w:tcPr>
          <w:p w14:paraId="2A6E1B19" w14:textId="77777777" w:rsidR="001F5050" w:rsidRPr="0080507B" w:rsidRDefault="001F5050" w:rsidP="001F5050">
            <w:pPr>
              <w:pStyle w:val="TAC"/>
            </w:pPr>
            <w:r w:rsidRPr="0080507B">
              <w:t>DL 2640 MHz</w:t>
            </w:r>
          </w:p>
        </w:tc>
        <w:tc>
          <w:tcPr>
            <w:tcW w:w="999" w:type="dxa"/>
            <w:gridSpan w:val="2"/>
            <w:vAlign w:val="center"/>
          </w:tcPr>
          <w:p w14:paraId="5D12587C" w14:textId="77777777" w:rsidR="001F5050" w:rsidRPr="0080507B" w:rsidRDefault="001F5050" w:rsidP="001F5050">
            <w:pPr>
              <w:pStyle w:val="TAC"/>
            </w:pPr>
          </w:p>
        </w:tc>
        <w:tc>
          <w:tcPr>
            <w:tcW w:w="989" w:type="dxa"/>
            <w:vAlign w:val="center"/>
          </w:tcPr>
          <w:p w14:paraId="23D9750D" w14:textId="77777777" w:rsidR="001F5050" w:rsidRPr="0080507B" w:rsidRDefault="001F5050" w:rsidP="001F5050">
            <w:pPr>
              <w:pStyle w:val="TAC"/>
              <w:rPr>
                <w:lang w:eastAsia="zh-TW"/>
              </w:rPr>
            </w:pPr>
          </w:p>
        </w:tc>
        <w:tc>
          <w:tcPr>
            <w:tcW w:w="1289" w:type="dxa"/>
            <w:gridSpan w:val="3"/>
            <w:vAlign w:val="center"/>
          </w:tcPr>
          <w:p w14:paraId="686C2BB1" w14:textId="77777777" w:rsidR="001F5050" w:rsidRPr="0080507B" w:rsidRDefault="001F5050" w:rsidP="001F5050">
            <w:pPr>
              <w:pStyle w:val="TAC"/>
              <w:rPr>
                <w:lang w:eastAsia="zh-TW"/>
              </w:rPr>
            </w:pPr>
            <w:r w:rsidRPr="0080507B">
              <w:t>20</w:t>
            </w:r>
          </w:p>
        </w:tc>
        <w:tc>
          <w:tcPr>
            <w:tcW w:w="1238" w:type="dxa"/>
            <w:gridSpan w:val="6"/>
            <w:vAlign w:val="center"/>
          </w:tcPr>
          <w:p w14:paraId="18D51971" w14:textId="77777777" w:rsidR="001F5050" w:rsidRPr="0080507B" w:rsidRDefault="001F5050" w:rsidP="001F5050">
            <w:pPr>
              <w:pStyle w:val="TAC"/>
              <w:rPr>
                <w:lang w:eastAsia="zh-TW"/>
              </w:rPr>
            </w:pPr>
            <w:r w:rsidRPr="0080507B">
              <w:t>UL 840 / DL 799 MHz</w:t>
            </w:r>
          </w:p>
          <w:p w14:paraId="423DCC5B" w14:textId="77777777" w:rsidR="001F5050" w:rsidRPr="0080507B" w:rsidRDefault="001F5050" w:rsidP="001F5050">
            <w:pPr>
              <w:pStyle w:val="TAC"/>
            </w:pPr>
          </w:p>
        </w:tc>
        <w:tc>
          <w:tcPr>
            <w:tcW w:w="959" w:type="dxa"/>
            <w:gridSpan w:val="4"/>
            <w:vAlign w:val="center"/>
          </w:tcPr>
          <w:p w14:paraId="57D5A3C3" w14:textId="77777777" w:rsidR="001F5050" w:rsidRPr="0080507B" w:rsidRDefault="001F5050" w:rsidP="001F5050">
            <w:pPr>
              <w:pStyle w:val="TAC"/>
            </w:pPr>
          </w:p>
        </w:tc>
        <w:tc>
          <w:tcPr>
            <w:tcW w:w="1026" w:type="dxa"/>
            <w:vAlign w:val="center"/>
          </w:tcPr>
          <w:p w14:paraId="39F84E7A" w14:textId="77777777" w:rsidR="001F5050" w:rsidRPr="0080507B" w:rsidRDefault="001F5050" w:rsidP="001F5050">
            <w:pPr>
              <w:pStyle w:val="TAC"/>
              <w:rPr>
                <w:lang w:eastAsia="zh-TW"/>
              </w:rPr>
            </w:pPr>
          </w:p>
        </w:tc>
        <w:tc>
          <w:tcPr>
            <w:tcW w:w="963" w:type="dxa"/>
            <w:gridSpan w:val="3"/>
            <w:vAlign w:val="center"/>
          </w:tcPr>
          <w:p w14:paraId="05E7619C" w14:textId="77777777" w:rsidR="001F5050" w:rsidRPr="0080507B" w:rsidRDefault="001F5050" w:rsidP="001F5050">
            <w:pPr>
              <w:pStyle w:val="TAC"/>
            </w:pPr>
            <w:r w:rsidRPr="0080507B">
              <w:t>n8</w:t>
            </w:r>
          </w:p>
        </w:tc>
        <w:tc>
          <w:tcPr>
            <w:tcW w:w="1321" w:type="dxa"/>
            <w:gridSpan w:val="3"/>
            <w:vAlign w:val="center"/>
          </w:tcPr>
          <w:p w14:paraId="1898557F" w14:textId="77777777" w:rsidR="001F5050" w:rsidRPr="0080507B" w:rsidRDefault="001F5050" w:rsidP="001F5050">
            <w:pPr>
              <w:pStyle w:val="TAC"/>
              <w:rPr>
                <w:lang w:eastAsia="zh-TW"/>
              </w:rPr>
            </w:pPr>
            <w:r w:rsidRPr="0080507B">
              <w:t>UL 900 / DL 945 MHz</w:t>
            </w:r>
          </w:p>
        </w:tc>
        <w:tc>
          <w:tcPr>
            <w:tcW w:w="972" w:type="dxa"/>
            <w:gridSpan w:val="2"/>
            <w:vAlign w:val="center"/>
          </w:tcPr>
          <w:p w14:paraId="2714A8FA" w14:textId="77777777" w:rsidR="001F5050" w:rsidRPr="0080507B" w:rsidRDefault="001F5050" w:rsidP="001F5050">
            <w:pPr>
              <w:pStyle w:val="TAC"/>
            </w:pPr>
          </w:p>
        </w:tc>
        <w:tc>
          <w:tcPr>
            <w:tcW w:w="1085" w:type="dxa"/>
            <w:gridSpan w:val="2"/>
            <w:vAlign w:val="center"/>
          </w:tcPr>
          <w:p w14:paraId="5EA34F5E" w14:textId="77777777" w:rsidR="001F5050" w:rsidRPr="0080507B" w:rsidRDefault="001F5050" w:rsidP="001F5050">
            <w:pPr>
              <w:pStyle w:val="TAC"/>
              <w:rPr>
                <w:lang w:eastAsia="zh-TW"/>
              </w:rPr>
            </w:pPr>
          </w:p>
        </w:tc>
      </w:tr>
      <w:tr w:rsidR="001F5050" w:rsidRPr="0080507B" w14:paraId="1A4184D7" w14:textId="77777777" w:rsidTr="00205994">
        <w:trPr>
          <w:trHeight w:val="241"/>
        </w:trPr>
        <w:tc>
          <w:tcPr>
            <w:tcW w:w="462" w:type="dxa"/>
            <w:vMerge/>
          </w:tcPr>
          <w:p w14:paraId="4585A41F" w14:textId="77777777" w:rsidR="001F5050" w:rsidRPr="0080507B" w:rsidRDefault="001F5050" w:rsidP="001F5050">
            <w:pPr>
              <w:pStyle w:val="TAC"/>
            </w:pPr>
          </w:p>
        </w:tc>
        <w:tc>
          <w:tcPr>
            <w:tcW w:w="731" w:type="dxa"/>
            <w:vAlign w:val="center"/>
          </w:tcPr>
          <w:p w14:paraId="32F625C2" w14:textId="77777777" w:rsidR="001F5050" w:rsidRPr="0080507B" w:rsidRDefault="001F5050" w:rsidP="001F5050">
            <w:pPr>
              <w:pStyle w:val="TAC"/>
            </w:pPr>
            <w:r w:rsidRPr="0080507B">
              <w:t>N/A</w:t>
            </w:r>
          </w:p>
        </w:tc>
        <w:tc>
          <w:tcPr>
            <w:tcW w:w="1120" w:type="dxa"/>
            <w:gridSpan w:val="2"/>
            <w:vAlign w:val="center"/>
          </w:tcPr>
          <w:p w14:paraId="28135DEB" w14:textId="77777777" w:rsidR="001F5050" w:rsidRPr="0080507B" w:rsidRDefault="001F5050" w:rsidP="001F5050">
            <w:pPr>
              <w:pStyle w:val="TAC"/>
            </w:pPr>
            <w:r w:rsidRPr="0080507B">
              <w:t>QPSK</w:t>
            </w:r>
          </w:p>
        </w:tc>
        <w:tc>
          <w:tcPr>
            <w:tcW w:w="999" w:type="dxa"/>
            <w:gridSpan w:val="2"/>
            <w:vAlign w:val="center"/>
          </w:tcPr>
          <w:p w14:paraId="0A06BD11" w14:textId="77777777" w:rsidR="001F5050" w:rsidRPr="0080507B" w:rsidRDefault="001F5050" w:rsidP="001F5050">
            <w:pPr>
              <w:pStyle w:val="TAC"/>
            </w:pPr>
            <w:r w:rsidRPr="0080507B">
              <w:t>5 MHz</w:t>
            </w:r>
          </w:p>
        </w:tc>
        <w:tc>
          <w:tcPr>
            <w:tcW w:w="989" w:type="dxa"/>
            <w:vAlign w:val="center"/>
          </w:tcPr>
          <w:p w14:paraId="3F8FED99"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F9AD7CF" w14:textId="77777777" w:rsidR="001F5050" w:rsidRPr="0080507B" w:rsidRDefault="001F5050" w:rsidP="001F5050">
            <w:pPr>
              <w:pStyle w:val="TAC"/>
              <w:rPr>
                <w:lang w:eastAsia="zh-TW"/>
              </w:rPr>
            </w:pPr>
            <w:r w:rsidRPr="0080507B">
              <w:t>QPSK</w:t>
            </w:r>
          </w:p>
        </w:tc>
        <w:tc>
          <w:tcPr>
            <w:tcW w:w="1238" w:type="dxa"/>
            <w:gridSpan w:val="6"/>
            <w:vAlign w:val="center"/>
          </w:tcPr>
          <w:p w14:paraId="4255CFC7" w14:textId="77777777" w:rsidR="001F5050" w:rsidRPr="0080507B" w:rsidRDefault="001F5050" w:rsidP="001F5050">
            <w:pPr>
              <w:pStyle w:val="TAC"/>
            </w:pPr>
            <w:r w:rsidRPr="0080507B">
              <w:t>QPSK</w:t>
            </w:r>
          </w:p>
        </w:tc>
        <w:tc>
          <w:tcPr>
            <w:tcW w:w="959" w:type="dxa"/>
            <w:gridSpan w:val="4"/>
            <w:vAlign w:val="center"/>
          </w:tcPr>
          <w:p w14:paraId="7110EC3E" w14:textId="77777777" w:rsidR="001F5050" w:rsidRPr="0080507B" w:rsidRDefault="001F5050" w:rsidP="001F5050">
            <w:pPr>
              <w:pStyle w:val="TAC"/>
            </w:pPr>
            <w:r w:rsidRPr="0080507B">
              <w:t>5 MHz</w:t>
            </w:r>
          </w:p>
        </w:tc>
        <w:tc>
          <w:tcPr>
            <w:tcW w:w="1026" w:type="dxa"/>
            <w:vAlign w:val="center"/>
          </w:tcPr>
          <w:p w14:paraId="3143F66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7503B8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C07DA9E" w14:textId="77777777" w:rsidR="001F5050" w:rsidRPr="0080507B" w:rsidRDefault="001F5050" w:rsidP="001F5050">
            <w:pPr>
              <w:pStyle w:val="TAC"/>
              <w:rPr>
                <w:lang w:eastAsia="zh-TW"/>
              </w:rPr>
            </w:pPr>
            <w:r w:rsidRPr="0080507B">
              <w:t>CP-OFDM QPSK</w:t>
            </w:r>
          </w:p>
        </w:tc>
        <w:tc>
          <w:tcPr>
            <w:tcW w:w="972" w:type="dxa"/>
            <w:gridSpan w:val="2"/>
            <w:vAlign w:val="center"/>
          </w:tcPr>
          <w:p w14:paraId="545ACAEB" w14:textId="77777777" w:rsidR="001F5050" w:rsidRPr="0080507B" w:rsidRDefault="001F5050" w:rsidP="001F5050">
            <w:pPr>
              <w:pStyle w:val="TAC"/>
            </w:pPr>
            <w:r w:rsidRPr="0080507B">
              <w:t>5 MHz</w:t>
            </w:r>
          </w:p>
        </w:tc>
        <w:tc>
          <w:tcPr>
            <w:tcW w:w="1085" w:type="dxa"/>
            <w:gridSpan w:val="2"/>
            <w:vAlign w:val="center"/>
          </w:tcPr>
          <w:p w14:paraId="3A278C63" w14:textId="77777777" w:rsidR="001F5050" w:rsidRPr="0080507B" w:rsidRDefault="001F5050" w:rsidP="001F5050">
            <w:pPr>
              <w:pStyle w:val="TAC"/>
              <w:rPr>
                <w:lang w:eastAsia="zh-TW"/>
              </w:rPr>
            </w:pPr>
            <w:r w:rsidRPr="0080507B">
              <w:t>All RBs / All RBs</w:t>
            </w:r>
          </w:p>
        </w:tc>
      </w:tr>
      <w:tr w:rsidR="001F5050" w:rsidRPr="0080507B" w14:paraId="0D916741" w14:textId="77777777" w:rsidTr="00205994">
        <w:trPr>
          <w:trHeight w:val="241"/>
        </w:trPr>
        <w:tc>
          <w:tcPr>
            <w:tcW w:w="462" w:type="dxa"/>
            <w:vMerge w:val="restart"/>
            <w:tcBorders>
              <w:top w:val="nil"/>
            </w:tcBorders>
          </w:tcPr>
          <w:p w14:paraId="5E91DB89" w14:textId="77777777" w:rsidR="001F5050" w:rsidRPr="0080507B" w:rsidRDefault="001F5050" w:rsidP="001F5050">
            <w:pPr>
              <w:pStyle w:val="TAC"/>
            </w:pPr>
            <w:r w:rsidRPr="0080507B">
              <w:t>3</w:t>
            </w:r>
          </w:p>
        </w:tc>
        <w:tc>
          <w:tcPr>
            <w:tcW w:w="731" w:type="dxa"/>
            <w:vAlign w:val="center"/>
          </w:tcPr>
          <w:p w14:paraId="1C9FEFC9" w14:textId="77777777" w:rsidR="001F5050" w:rsidRPr="0080507B" w:rsidRDefault="001F5050" w:rsidP="001F5050">
            <w:pPr>
              <w:pStyle w:val="TAC"/>
            </w:pPr>
            <w:r w:rsidRPr="0080507B">
              <w:t>7</w:t>
            </w:r>
          </w:p>
        </w:tc>
        <w:tc>
          <w:tcPr>
            <w:tcW w:w="1120" w:type="dxa"/>
            <w:gridSpan w:val="2"/>
            <w:vAlign w:val="center"/>
          </w:tcPr>
          <w:p w14:paraId="3EBEC3C4" w14:textId="77777777" w:rsidR="001F5050" w:rsidRPr="0080507B" w:rsidRDefault="001F5050" w:rsidP="001F5050">
            <w:pPr>
              <w:pStyle w:val="TAC"/>
            </w:pPr>
            <w:r w:rsidRPr="0080507B">
              <w:t>DL 2624 MHz</w:t>
            </w:r>
          </w:p>
        </w:tc>
        <w:tc>
          <w:tcPr>
            <w:tcW w:w="999" w:type="dxa"/>
            <w:gridSpan w:val="2"/>
            <w:vAlign w:val="center"/>
          </w:tcPr>
          <w:p w14:paraId="37691690" w14:textId="77777777" w:rsidR="001F5050" w:rsidRPr="0080507B" w:rsidRDefault="001F5050" w:rsidP="001F5050">
            <w:pPr>
              <w:pStyle w:val="TAC"/>
            </w:pPr>
          </w:p>
        </w:tc>
        <w:tc>
          <w:tcPr>
            <w:tcW w:w="989" w:type="dxa"/>
            <w:vAlign w:val="center"/>
          </w:tcPr>
          <w:p w14:paraId="55935C6A" w14:textId="77777777" w:rsidR="001F5050" w:rsidRPr="0080507B" w:rsidRDefault="001F5050" w:rsidP="001F5050">
            <w:pPr>
              <w:pStyle w:val="TAC"/>
              <w:rPr>
                <w:lang w:eastAsia="zh-TW"/>
              </w:rPr>
            </w:pPr>
          </w:p>
        </w:tc>
        <w:tc>
          <w:tcPr>
            <w:tcW w:w="1289" w:type="dxa"/>
            <w:gridSpan w:val="3"/>
            <w:vAlign w:val="center"/>
          </w:tcPr>
          <w:p w14:paraId="114D4100" w14:textId="77777777" w:rsidR="001F5050" w:rsidRPr="0080507B" w:rsidRDefault="001F5050" w:rsidP="001F5050">
            <w:pPr>
              <w:pStyle w:val="TAC"/>
              <w:rPr>
                <w:lang w:eastAsia="zh-TW"/>
              </w:rPr>
            </w:pPr>
            <w:r w:rsidRPr="0080507B">
              <w:t>20</w:t>
            </w:r>
          </w:p>
        </w:tc>
        <w:tc>
          <w:tcPr>
            <w:tcW w:w="1238" w:type="dxa"/>
            <w:gridSpan w:val="6"/>
            <w:vAlign w:val="center"/>
          </w:tcPr>
          <w:p w14:paraId="5BC36574" w14:textId="77777777" w:rsidR="001F5050" w:rsidRPr="0080507B" w:rsidRDefault="001F5050" w:rsidP="001F5050">
            <w:pPr>
              <w:pStyle w:val="TAC"/>
              <w:rPr>
                <w:lang w:eastAsia="zh-TW"/>
              </w:rPr>
            </w:pPr>
            <w:r w:rsidRPr="0080507B">
              <w:t>UL 857 / DL 816 MHz</w:t>
            </w:r>
          </w:p>
        </w:tc>
        <w:tc>
          <w:tcPr>
            <w:tcW w:w="959" w:type="dxa"/>
            <w:gridSpan w:val="4"/>
            <w:vAlign w:val="center"/>
          </w:tcPr>
          <w:p w14:paraId="721805C7" w14:textId="77777777" w:rsidR="001F5050" w:rsidRPr="0080507B" w:rsidRDefault="001F5050" w:rsidP="001F5050">
            <w:pPr>
              <w:pStyle w:val="TAC"/>
            </w:pPr>
          </w:p>
        </w:tc>
        <w:tc>
          <w:tcPr>
            <w:tcW w:w="1026" w:type="dxa"/>
            <w:vAlign w:val="center"/>
          </w:tcPr>
          <w:p w14:paraId="1EA2A00D" w14:textId="77777777" w:rsidR="001F5050" w:rsidRPr="0080507B" w:rsidRDefault="001F5050" w:rsidP="001F5050">
            <w:pPr>
              <w:pStyle w:val="TAC"/>
              <w:rPr>
                <w:lang w:eastAsia="zh-TW"/>
              </w:rPr>
            </w:pPr>
          </w:p>
        </w:tc>
        <w:tc>
          <w:tcPr>
            <w:tcW w:w="963" w:type="dxa"/>
            <w:gridSpan w:val="3"/>
            <w:vAlign w:val="center"/>
          </w:tcPr>
          <w:p w14:paraId="5FE2D6D5" w14:textId="77777777" w:rsidR="001F5050" w:rsidRPr="0080507B" w:rsidRDefault="001F5050" w:rsidP="001F5050">
            <w:pPr>
              <w:pStyle w:val="TAC"/>
            </w:pPr>
            <w:r w:rsidRPr="0080507B">
              <w:t>n8</w:t>
            </w:r>
          </w:p>
        </w:tc>
        <w:tc>
          <w:tcPr>
            <w:tcW w:w="1321" w:type="dxa"/>
            <w:gridSpan w:val="3"/>
            <w:vAlign w:val="center"/>
          </w:tcPr>
          <w:p w14:paraId="1C58877E" w14:textId="77777777" w:rsidR="001F5050" w:rsidRPr="0080507B" w:rsidRDefault="001F5050" w:rsidP="001F5050">
            <w:pPr>
              <w:pStyle w:val="TAC"/>
              <w:rPr>
                <w:lang w:eastAsia="zh-TW"/>
              </w:rPr>
            </w:pPr>
            <w:r w:rsidRPr="0080507B">
              <w:t>UL 910 / DL 955 MHz</w:t>
            </w:r>
          </w:p>
        </w:tc>
        <w:tc>
          <w:tcPr>
            <w:tcW w:w="972" w:type="dxa"/>
            <w:gridSpan w:val="2"/>
            <w:vAlign w:val="center"/>
          </w:tcPr>
          <w:p w14:paraId="0B52A5A6" w14:textId="77777777" w:rsidR="001F5050" w:rsidRPr="0080507B" w:rsidRDefault="001F5050" w:rsidP="001F5050">
            <w:pPr>
              <w:pStyle w:val="TAC"/>
            </w:pPr>
          </w:p>
        </w:tc>
        <w:tc>
          <w:tcPr>
            <w:tcW w:w="1085" w:type="dxa"/>
            <w:gridSpan w:val="2"/>
            <w:vAlign w:val="center"/>
          </w:tcPr>
          <w:p w14:paraId="7CA97F9B" w14:textId="77777777" w:rsidR="001F5050" w:rsidRPr="0080507B" w:rsidRDefault="001F5050" w:rsidP="001F5050">
            <w:pPr>
              <w:pStyle w:val="TAC"/>
              <w:rPr>
                <w:lang w:eastAsia="zh-TW"/>
              </w:rPr>
            </w:pPr>
          </w:p>
        </w:tc>
      </w:tr>
      <w:tr w:rsidR="001F5050" w:rsidRPr="0080507B" w14:paraId="377EE54F" w14:textId="77777777" w:rsidTr="00205994">
        <w:trPr>
          <w:trHeight w:val="241"/>
        </w:trPr>
        <w:tc>
          <w:tcPr>
            <w:tcW w:w="462" w:type="dxa"/>
            <w:vMerge/>
            <w:vAlign w:val="center"/>
          </w:tcPr>
          <w:p w14:paraId="1E32EB87" w14:textId="77777777" w:rsidR="001F5050" w:rsidRPr="0080507B" w:rsidRDefault="001F5050" w:rsidP="001F5050">
            <w:pPr>
              <w:pStyle w:val="TAC"/>
            </w:pPr>
          </w:p>
        </w:tc>
        <w:tc>
          <w:tcPr>
            <w:tcW w:w="731" w:type="dxa"/>
            <w:vAlign w:val="center"/>
          </w:tcPr>
          <w:p w14:paraId="22825563" w14:textId="77777777" w:rsidR="001F5050" w:rsidRPr="0080507B" w:rsidRDefault="001F5050" w:rsidP="001F5050">
            <w:pPr>
              <w:pStyle w:val="TAC"/>
            </w:pPr>
            <w:r w:rsidRPr="0080507B">
              <w:t>N/A</w:t>
            </w:r>
          </w:p>
        </w:tc>
        <w:tc>
          <w:tcPr>
            <w:tcW w:w="1120" w:type="dxa"/>
            <w:gridSpan w:val="2"/>
            <w:vAlign w:val="center"/>
          </w:tcPr>
          <w:p w14:paraId="7D128B68" w14:textId="77777777" w:rsidR="001F5050" w:rsidRPr="0080507B" w:rsidRDefault="001F5050" w:rsidP="001F5050">
            <w:pPr>
              <w:pStyle w:val="TAC"/>
            </w:pPr>
            <w:r w:rsidRPr="0080507B">
              <w:t>QPSK</w:t>
            </w:r>
          </w:p>
        </w:tc>
        <w:tc>
          <w:tcPr>
            <w:tcW w:w="999" w:type="dxa"/>
            <w:gridSpan w:val="2"/>
            <w:vAlign w:val="center"/>
          </w:tcPr>
          <w:p w14:paraId="4B7B09D2" w14:textId="77777777" w:rsidR="001F5050" w:rsidRPr="0080507B" w:rsidRDefault="001F5050" w:rsidP="001F5050">
            <w:pPr>
              <w:pStyle w:val="TAC"/>
            </w:pPr>
            <w:r w:rsidRPr="0080507B">
              <w:t>5 MHz</w:t>
            </w:r>
          </w:p>
        </w:tc>
        <w:tc>
          <w:tcPr>
            <w:tcW w:w="989" w:type="dxa"/>
            <w:vAlign w:val="center"/>
          </w:tcPr>
          <w:p w14:paraId="4A348CA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5D0430C4" w14:textId="77777777" w:rsidR="001F5050" w:rsidRPr="0080507B" w:rsidRDefault="001F5050" w:rsidP="001F5050">
            <w:pPr>
              <w:pStyle w:val="TAC"/>
              <w:rPr>
                <w:lang w:eastAsia="zh-TW"/>
              </w:rPr>
            </w:pPr>
            <w:r w:rsidRPr="0080507B">
              <w:t>QPSK</w:t>
            </w:r>
          </w:p>
        </w:tc>
        <w:tc>
          <w:tcPr>
            <w:tcW w:w="1238" w:type="dxa"/>
            <w:gridSpan w:val="6"/>
            <w:vAlign w:val="center"/>
          </w:tcPr>
          <w:p w14:paraId="04CFAA18" w14:textId="77777777" w:rsidR="001F5050" w:rsidRPr="0080507B" w:rsidRDefault="001F5050" w:rsidP="001F5050">
            <w:pPr>
              <w:pStyle w:val="TAC"/>
            </w:pPr>
            <w:r w:rsidRPr="0080507B">
              <w:t>QPSK</w:t>
            </w:r>
          </w:p>
        </w:tc>
        <w:tc>
          <w:tcPr>
            <w:tcW w:w="959" w:type="dxa"/>
            <w:gridSpan w:val="4"/>
            <w:vAlign w:val="center"/>
          </w:tcPr>
          <w:p w14:paraId="2DBD1ADC" w14:textId="77777777" w:rsidR="001F5050" w:rsidRPr="0080507B" w:rsidRDefault="001F5050" w:rsidP="001F5050">
            <w:pPr>
              <w:pStyle w:val="TAC"/>
            </w:pPr>
            <w:r w:rsidRPr="0080507B">
              <w:t>5 MHz</w:t>
            </w:r>
          </w:p>
        </w:tc>
        <w:tc>
          <w:tcPr>
            <w:tcW w:w="1026" w:type="dxa"/>
            <w:vAlign w:val="center"/>
          </w:tcPr>
          <w:p w14:paraId="4ABC2FF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08983A8"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68C84D9" w14:textId="77777777" w:rsidR="001F5050" w:rsidRPr="0080507B" w:rsidRDefault="001F5050" w:rsidP="001F5050">
            <w:pPr>
              <w:pStyle w:val="TAC"/>
              <w:rPr>
                <w:lang w:eastAsia="zh-TW"/>
              </w:rPr>
            </w:pPr>
            <w:r w:rsidRPr="0080507B">
              <w:t>CP-OFDM QPSK</w:t>
            </w:r>
          </w:p>
        </w:tc>
        <w:tc>
          <w:tcPr>
            <w:tcW w:w="972" w:type="dxa"/>
            <w:gridSpan w:val="2"/>
            <w:vAlign w:val="center"/>
          </w:tcPr>
          <w:p w14:paraId="77D130E0" w14:textId="77777777" w:rsidR="001F5050" w:rsidRPr="0080507B" w:rsidRDefault="001F5050" w:rsidP="001F5050">
            <w:pPr>
              <w:pStyle w:val="TAC"/>
            </w:pPr>
            <w:r w:rsidRPr="0080507B">
              <w:t>5 MHz</w:t>
            </w:r>
          </w:p>
        </w:tc>
        <w:tc>
          <w:tcPr>
            <w:tcW w:w="1085" w:type="dxa"/>
            <w:gridSpan w:val="2"/>
            <w:vAlign w:val="center"/>
          </w:tcPr>
          <w:p w14:paraId="2F4CFC7C" w14:textId="77777777" w:rsidR="001F5050" w:rsidRPr="0080507B" w:rsidRDefault="001F5050" w:rsidP="001F5050">
            <w:pPr>
              <w:pStyle w:val="TAC"/>
              <w:rPr>
                <w:lang w:eastAsia="zh-TW"/>
              </w:rPr>
            </w:pPr>
            <w:r w:rsidRPr="0080507B">
              <w:t>All RBs / All RBs</w:t>
            </w:r>
          </w:p>
        </w:tc>
      </w:tr>
      <w:tr w:rsidR="001F5050" w:rsidRPr="0080507B" w14:paraId="36E6FF98"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A2FCD63" w14:textId="77777777" w:rsidR="001F5050" w:rsidRPr="0080507B" w:rsidRDefault="001F5050" w:rsidP="001F5050">
            <w:pPr>
              <w:pStyle w:val="TAH"/>
              <w:rPr>
                <w:lang w:eastAsia="zh-TW"/>
              </w:rPr>
            </w:pPr>
            <w:r w:rsidRPr="0080507B">
              <w:rPr>
                <w:lang w:eastAsia="zh-TW"/>
              </w:rPr>
              <w:t>Test Settings for DC_7A-20A_n28A Configuration – Note 3</w:t>
            </w:r>
          </w:p>
        </w:tc>
      </w:tr>
      <w:tr w:rsidR="001F5050" w:rsidRPr="0080507B" w14:paraId="01DE8E29"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6E83FA3"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6DE2CC1" w14:textId="77777777" w:rsidR="001F5050" w:rsidRPr="0080507B" w:rsidRDefault="001F5050" w:rsidP="001F5050">
            <w:pPr>
              <w:pStyle w:val="TAC"/>
              <w:rPr>
                <w:lang w:eastAsia="zh-CN"/>
              </w:rPr>
            </w:pPr>
            <w:r w:rsidRPr="0080507B">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467A81A" w14:textId="77777777" w:rsidR="001F5050" w:rsidRPr="0080507B" w:rsidRDefault="001F5050" w:rsidP="001F5050">
            <w:pPr>
              <w:pStyle w:val="TAC"/>
              <w:rPr>
                <w:lang w:eastAsia="zh-CN"/>
              </w:rPr>
            </w:pPr>
            <w:r w:rsidRPr="0080507B">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7A8CBEF"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A4452C"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FE8F69" w14:textId="77777777" w:rsidR="001F5050" w:rsidRPr="0080507B" w:rsidRDefault="001F5050" w:rsidP="001F5050">
            <w:pPr>
              <w:pStyle w:val="TAC"/>
              <w:rPr>
                <w:lang w:eastAsia="zh-CN"/>
              </w:rPr>
            </w:pPr>
            <w:r w:rsidRPr="0080507B">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1D094AC" w14:textId="77777777" w:rsidR="001F5050" w:rsidRPr="0080507B" w:rsidRDefault="001F5050" w:rsidP="001F5050">
            <w:pPr>
              <w:pStyle w:val="TAC"/>
              <w:rPr>
                <w:lang w:eastAsia="zh-CN"/>
              </w:rPr>
            </w:pPr>
            <w:r w:rsidRPr="0080507B">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E4690B"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A9EADAD"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479A828" w14:textId="77777777" w:rsidR="001F5050" w:rsidRPr="0080507B" w:rsidRDefault="001F5050" w:rsidP="001F5050">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A34C600" w14:textId="77777777" w:rsidR="001F5050" w:rsidRPr="0080507B" w:rsidRDefault="001F5050" w:rsidP="001F5050">
            <w:pPr>
              <w:pStyle w:val="TAC"/>
              <w:rPr>
                <w:lang w:eastAsia="zh-CN"/>
              </w:rPr>
            </w:pPr>
            <w:r w:rsidRPr="0080507B">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59C9BB4"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40E40F4" w14:textId="77777777" w:rsidR="001F5050" w:rsidRPr="0080507B" w:rsidRDefault="001F5050" w:rsidP="001F5050">
            <w:pPr>
              <w:pStyle w:val="TAC"/>
              <w:rPr>
                <w:lang w:eastAsia="zh-TW"/>
              </w:rPr>
            </w:pPr>
          </w:p>
        </w:tc>
      </w:tr>
      <w:tr w:rsidR="001F5050" w:rsidRPr="0080507B" w14:paraId="25A51350"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5200733D"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651DBC7" w14:textId="77777777" w:rsidR="001F5050" w:rsidRPr="0080507B" w:rsidRDefault="001F5050" w:rsidP="001F5050">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69525C" w14:textId="77777777" w:rsidR="001F5050" w:rsidRPr="0080507B" w:rsidRDefault="001F5050" w:rsidP="001F5050">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897103" w14:textId="77777777" w:rsidR="001F5050" w:rsidRPr="0080507B" w:rsidRDefault="001F5050" w:rsidP="001F5050">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FC12E8C"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1237C04"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959600C" w14:textId="77777777" w:rsidR="001F5050" w:rsidRPr="0080507B" w:rsidRDefault="001F5050" w:rsidP="001F5050">
            <w:pPr>
              <w:pStyle w:val="TAC"/>
              <w:rPr>
                <w:lang w:eastAsia="zh-CN"/>
              </w:rPr>
            </w:pPr>
            <w:r w:rsidRPr="0080507B">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4C687DA"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566CD1"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419977BA"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792E054"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8B4D47A"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C481D9D" w14:textId="77777777" w:rsidR="001F5050" w:rsidRPr="0080507B" w:rsidRDefault="001F5050" w:rsidP="001F5050">
            <w:pPr>
              <w:pStyle w:val="TAC"/>
              <w:rPr>
                <w:lang w:eastAsia="zh-TW"/>
              </w:rPr>
            </w:pPr>
            <w:r w:rsidRPr="0080507B">
              <w:rPr>
                <w:lang w:eastAsia="zh-TW"/>
              </w:rPr>
              <w:t>All RBs / All RBs</w:t>
            </w:r>
          </w:p>
        </w:tc>
      </w:tr>
      <w:tr w:rsidR="001F5050" w:rsidRPr="0080507B" w14:paraId="39354B49" w14:textId="77777777" w:rsidTr="00205994">
        <w:trPr>
          <w:trHeight w:val="344"/>
        </w:trPr>
        <w:tc>
          <w:tcPr>
            <w:tcW w:w="13154" w:type="dxa"/>
            <w:gridSpan w:val="31"/>
            <w:tcBorders>
              <w:top w:val="nil"/>
            </w:tcBorders>
            <w:vAlign w:val="center"/>
          </w:tcPr>
          <w:p w14:paraId="48E2A088" w14:textId="77777777" w:rsidR="001F5050" w:rsidRPr="0080507B" w:rsidRDefault="001F5050" w:rsidP="001F5050">
            <w:pPr>
              <w:pStyle w:val="TAH"/>
              <w:rPr>
                <w:lang w:eastAsia="zh-TW"/>
              </w:rPr>
            </w:pPr>
            <w:r w:rsidRPr="0080507B">
              <w:t>Test Settings for DC_7A-20A_n78A Configuration – Note 3</w:t>
            </w:r>
          </w:p>
        </w:tc>
      </w:tr>
      <w:tr w:rsidR="001F5050" w:rsidRPr="0080507B" w14:paraId="4D11728E" w14:textId="77777777" w:rsidTr="00205994">
        <w:trPr>
          <w:trHeight w:val="241"/>
        </w:trPr>
        <w:tc>
          <w:tcPr>
            <w:tcW w:w="462" w:type="dxa"/>
            <w:tcBorders>
              <w:bottom w:val="nil"/>
            </w:tcBorders>
            <w:vAlign w:val="center"/>
          </w:tcPr>
          <w:p w14:paraId="4C960D1B" w14:textId="77777777" w:rsidR="001F5050" w:rsidRPr="0080507B" w:rsidRDefault="001F5050" w:rsidP="001F5050">
            <w:pPr>
              <w:pStyle w:val="TAC"/>
            </w:pPr>
            <w:r w:rsidRPr="0080507B">
              <w:t>1</w:t>
            </w:r>
          </w:p>
        </w:tc>
        <w:tc>
          <w:tcPr>
            <w:tcW w:w="731" w:type="dxa"/>
            <w:vAlign w:val="center"/>
          </w:tcPr>
          <w:p w14:paraId="338199A1" w14:textId="77777777" w:rsidR="001F5050" w:rsidRPr="0080507B" w:rsidRDefault="001F5050" w:rsidP="001F5050">
            <w:pPr>
              <w:pStyle w:val="TAC"/>
              <w:rPr>
                <w:lang w:eastAsia="zh-TW"/>
              </w:rPr>
            </w:pPr>
            <w:r w:rsidRPr="0080507B">
              <w:t>7</w:t>
            </w:r>
          </w:p>
        </w:tc>
        <w:tc>
          <w:tcPr>
            <w:tcW w:w="1120" w:type="dxa"/>
            <w:gridSpan w:val="2"/>
            <w:vAlign w:val="center"/>
          </w:tcPr>
          <w:p w14:paraId="0DEF80A5" w14:textId="77777777" w:rsidR="001F5050" w:rsidRPr="0080507B" w:rsidRDefault="001F5050" w:rsidP="001F5050">
            <w:pPr>
              <w:pStyle w:val="TAC"/>
              <w:rPr>
                <w:lang w:eastAsia="zh-TW"/>
              </w:rPr>
            </w:pPr>
            <w:r w:rsidRPr="0080507B">
              <w:t>UL 2560 / DL 2680 MHz</w:t>
            </w:r>
          </w:p>
        </w:tc>
        <w:tc>
          <w:tcPr>
            <w:tcW w:w="999" w:type="dxa"/>
            <w:gridSpan w:val="2"/>
            <w:vAlign w:val="center"/>
          </w:tcPr>
          <w:p w14:paraId="3826F489" w14:textId="77777777" w:rsidR="001F5050" w:rsidRPr="0080507B" w:rsidRDefault="001F5050" w:rsidP="001F5050">
            <w:pPr>
              <w:pStyle w:val="TAC"/>
            </w:pPr>
          </w:p>
        </w:tc>
        <w:tc>
          <w:tcPr>
            <w:tcW w:w="989" w:type="dxa"/>
            <w:vAlign w:val="center"/>
          </w:tcPr>
          <w:p w14:paraId="49800742" w14:textId="77777777" w:rsidR="001F5050" w:rsidRPr="0080507B" w:rsidRDefault="001F5050" w:rsidP="001F5050">
            <w:pPr>
              <w:pStyle w:val="TAC"/>
              <w:rPr>
                <w:lang w:eastAsia="zh-TW"/>
              </w:rPr>
            </w:pPr>
          </w:p>
        </w:tc>
        <w:tc>
          <w:tcPr>
            <w:tcW w:w="1289" w:type="dxa"/>
            <w:gridSpan w:val="3"/>
            <w:vAlign w:val="center"/>
          </w:tcPr>
          <w:p w14:paraId="4FA3407F" w14:textId="77777777" w:rsidR="001F5050" w:rsidRPr="0080507B" w:rsidRDefault="001F5050" w:rsidP="001F5050">
            <w:pPr>
              <w:pStyle w:val="TAC"/>
              <w:rPr>
                <w:lang w:eastAsia="zh-TW"/>
              </w:rPr>
            </w:pPr>
            <w:r w:rsidRPr="0080507B">
              <w:t>20</w:t>
            </w:r>
          </w:p>
        </w:tc>
        <w:tc>
          <w:tcPr>
            <w:tcW w:w="1238" w:type="dxa"/>
            <w:gridSpan w:val="6"/>
            <w:vAlign w:val="center"/>
          </w:tcPr>
          <w:p w14:paraId="44EE39F4" w14:textId="77777777" w:rsidR="001F5050" w:rsidRPr="0080507B" w:rsidRDefault="001F5050" w:rsidP="001F5050">
            <w:pPr>
              <w:pStyle w:val="TAC"/>
              <w:rPr>
                <w:lang w:eastAsia="zh-TW"/>
              </w:rPr>
            </w:pPr>
            <w:r w:rsidRPr="0080507B">
              <w:t>DL 810 MHz</w:t>
            </w:r>
          </w:p>
        </w:tc>
        <w:tc>
          <w:tcPr>
            <w:tcW w:w="959" w:type="dxa"/>
            <w:gridSpan w:val="4"/>
            <w:vAlign w:val="center"/>
          </w:tcPr>
          <w:p w14:paraId="02321C1D" w14:textId="77777777" w:rsidR="001F5050" w:rsidRPr="0080507B" w:rsidRDefault="001F5050" w:rsidP="001F5050">
            <w:pPr>
              <w:pStyle w:val="TAC"/>
              <w:rPr>
                <w:lang w:eastAsia="zh-TW"/>
              </w:rPr>
            </w:pPr>
          </w:p>
        </w:tc>
        <w:tc>
          <w:tcPr>
            <w:tcW w:w="1026" w:type="dxa"/>
            <w:vAlign w:val="center"/>
          </w:tcPr>
          <w:p w14:paraId="576D292D" w14:textId="77777777" w:rsidR="001F5050" w:rsidRPr="0080507B" w:rsidRDefault="001F5050" w:rsidP="001F5050">
            <w:pPr>
              <w:pStyle w:val="TAC"/>
              <w:rPr>
                <w:lang w:eastAsia="zh-TW"/>
              </w:rPr>
            </w:pPr>
          </w:p>
        </w:tc>
        <w:tc>
          <w:tcPr>
            <w:tcW w:w="963" w:type="dxa"/>
            <w:gridSpan w:val="3"/>
            <w:vAlign w:val="center"/>
          </w:tcPr>
          <w:p w14:paraId="11D17660" w14:textId="77777777" w:rsidR="001F5050" w:rsidRPr="0080507B" w:rsidRDefault="001F5050" w:rsidP="001F5050">
            <w:pPr>
              <w:pStyle w:val="TAC"/>
              <w:rPr>
                <w:lang w:eastAsia="zh-TW"/>
              </w:rPr>
            </w:pPr>
            <w:r w:rsidRPr="0080507B">
              <w:t>n78</w:t>
            </w:r>
          </w:p>
        </w:tc>
        <w:tc>
          <w:tcPr>
            <w:tcW w:w="1321" w:type="dxa"/>
            <w:gridSpan w:val="3"/>
            <w:vAlign w:val="center"/>
          </w:tcPr>
          <w:p w14:paraId="2BB6EEE2" w14:textId="77777777" w:rsidR="001F5050" w:rsidRPr="0080507B" w:rsidRDefault="001F5050" w:rsidP="001F5050">
            <w:pPr>
              <w:pStyle w:val="TAC"/>
              <w:rPr>
                <w:lang w:eastAsia="zh-TW"/>
              </w:rPr>
            </w:pPr>
            <w:r w:rsidRPr="0080507B">
              <w:rPr>
                <w:lang w:eastAsia="zh-TW"/>
              </w:rPr>
              <w:t>3370 MHz</w:t>
            </w:r>
          </w:p>
        </w:tc>
        <w:tc>
          <w:tcPr>
            <w:tcW w:w="972" w:type="dxa"/>
            <w:gridSpan w:val="2"/>
            <w:vAlign w:val="center"/>
          </w:tcPr>
          <w:p w14:paraId="23F71BCF" w14:textId="77777777" w:rsidR="001F5050" w:rsidRPr="0080507B" w:rsidRDefault="001F5050" w:rsidP="001F5050">
            <w:pPr>
              <w:pStyle w:val="TAC"/>
              <w:rPr>
                <w:lang w:eastAsia="zh-TW"/>
              </w:rPr>
            </w:pPr>
          </w:p>
        </w:tc>
        <w:tc>
          <w:tcPr>
            <w:tcW w:w="1085" w:type="dxa"/>
            <w:gridSpan w:val="2"/>
            <w:vAlign w:val="center"/>
          </w:tcPr>
          <w:p w14:paraId="59F2A785" w14:textId="77777777" w:rsidR="001F5050" w:rsidRPr="0080507B" w:rsidRDefault="001F5050" w:rsidP="001F5050">
            <w:pPr>
              <w:pStyle w:val="TAC"/>
              <w:rPr>
                <w:lang w:eastAsia="zh-TW"/>
              </w:rPr>
            </w:pPr>
          </w:p>
        </w:tc>
      </w:tr>
      <w:tr w:rsidR="001F5050" w:rsidRPr="0080507B" w14:paraId="3A4A3898" w14:textId="77777777" w:rsidTr="00205994">
        <w:trPr>
          <w:trHeight w:val="241"/>
        </w:trPr>
        <w:tc>
          <w:tcPr>
            <w:tcW w:w="462" w:type="dxa"/>
            <w:tcBorders>
              <w:top w:val="nil"/>
            </w:tcBorders>
            <w:vAlign w:val="center"/>
          </w:tcPr>
          <w:p w14:paraId="3164983D" w14:textId="77777777" w:rsidR="001F5050" w:rsidRPr="0080507B" w:rsidRDefault="001F5050" w:rsidP="001F5050">
            <w:pPr>
              <w:pStyle w:val="TAC"/>
            </w:pPr>
          </w:p>
        </w:tc>
        <w:tc>
          <w:tcPr>
            <w:tcW w:w="731" w:type="dxa"/>
            <w:vAlign w:val="center"/>
          </w:tcPr>
          <w:p w14:paraId="7B313027" w14:textId="77777777" w:rsidR="001F5050" w:rsidRPr="0080507B" w:rsidRDefault="001F5050" w:rsidP="001F5050">
            <w:pPr>
              <w:pStyle w:val="TAC"/>
              <w:rPr>
                <w:lang w:eastAsia="zh-TW"/>
              </w:rPr>
            </w:pPr>
            <w:r w:rsidRPr="0080507B">
              <w:t>QPSK</w:t>
            </w:r>
          </w:p>
        </w:tc>
        <w:tc>
          <w:tcPr>
            <w:tcW w:w="1120" w:type="dxa"/>
            <w:gridSpan w:val="2"/>
            <w:vAlign w:val="center"/>
          </w:tcPr>
          <w:p w14:paraId="291139C3" w14:textId="77777777" w:rsidR="001F5050" w:rsidRPr="0080507B" w:rsidRDefault="001F5050" w:rsidP="001F5050">
            <w:pPr>
              <w:pStyle w:val="TAC"/>
              <w:rPr>
                <w:lang w:eastAsia="zh-TW"/>
              </w:rPr>
            </w:pPr>
            <w:r w:rsidRPr="0080507B">
              <w:t>QPSK</w:t>
            </w:r>
          </w:p>
        </w:tc>
        <w:tc>
          <w:tcPr>
            <w:tcW w:w="999" w:type="dxa"/>
            <w:gridSpan w:val="2"/>
            <w:vAlign w:val="center"/>
          </w:tcPr>
          <w:p w14:paraId="14E1AF68" w14:textId="77777777" w:rsidR="001F5050" w:rsidRPr="0080507B" w:rsidRDefault="001F5050" w:rsidP="001F5050">
            <w:pPr>
              <w:pStyle w:val="TAC"/>
            </w:pPr>
            <w:r w:rsidRPr="0080507B">
              <w:t>5 MHz</w:t>
            </w:r>
          </w:p>
        </w:tc>
        <w:tc>
          <w:tcPr>
            <w:tcW w:w="989" w:type="dxa"/>
            <w:vAlign w:val="center"/>
          </w:tcPr>
          <w:p w14:paraId="3112D9C9"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B39C5EB"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26A904E" w14:textId="77777777" w:rsidR="001F5050" w:rsidRPr="0080507B" w:rsidRDefault="001F5050" w:rsidP="001F5050">
            <w:pPr>
              <w:pStyle w:val="TAC"/>
              <w:rPr>
                <w:lang w:eastAsia="zh-TW"/>
              </w:rPr>
            </w:pPr>
            <w:r w:rsidRPr="0080507B">
              <w:t>QPSK</w:t>
            </w:r>
          </w:p>
        </w:tc>
        <w:tc>
          <w:tcPr>
            <w:tcW w:w="959" w:type="dxa"/>
            <w:gridSpan w:val="4"/>
            <w:vAlign w:val="center"/>
          </w:tcPr>
          <w:p w14:paraId="3D2EC233" w14:textId="77777777" w:rsidR="001F5050" w:rsidRPr="0080507B" w:rsidRDefault="001F5050" w:rsidP="001F5050">
            <w:pPr>
              <w:pStyle w:val="TAC"/>
              <w:rPr>
                <w:lang w:eastAsia="zh-TW"/>
              </w:rPr>
            </w:pPr>
            <w:r w:rsidRPr="0080507B">
              <w:t>5 MHz</w:t>
            </w:r>
          </w:p>
        </w:tc>
        <w:tc>
          <w:tcPr>
            <w:tcW w:w="1026" w:type="dxa"/>
            <w:vAlign w:val="center"/>
          </w:tcPr>
          <w:p w14:paraId="45DCEB67"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73FB632" w14:textId="77777777" w:rsidR="001F5050" w:rsidRPr="0080507B" w:rsidRDefault="001F5050" w:rsidP="001F5050">
            <w:pPr>
              <w:pStyle w:val="TAC"/>
              <w:rPr>
                <w:lang w:eastAsia="zh-TW"/>
              </w:rPr>
            </w:pPr>
            <w:r w:rsidRPr="0080507B">
              <w:t>DFT-s-OFDM</w:t>
            </w:r>
            <w:r w:rsidRPr="0080507B">
              <w:rPr>
                <w:lang w:eastAsia="zh-TW"/>
              </w:rPr>
              <w:t xml:space="preserve"> QPSK</w:t>
            </w:r>
          </w:p>
          <w:p w14:paraId="723D6597" w14:textId="77777777" w:rsidR="001F5050" w:rsidRPr="0080507B" w:rsidRDefault="001F5050" w:rsidP="001F5050">
            <w:pPr>
              <w:pStyle w:val="TAC"/>
              <w:rPr>
                <w:lang w:eastAsia="zh-TW"/>
              </w:rPr>
            </w:pPr>
          </w:p>
        </w:tc>
        <w:tc>
          <w:tcPr>
            <w:tcW w:w="1321" w:type="dxa"/>
            <w:gridSpan w:val="3"/>
            <w:vAlign w:val="center"/>
          </w:tcPr>
          <w:p w14:paraId="386F525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1B75AAE" w14:textId="77777777" w:rsidR="001F5050" w:rsidRPr="0080507B" w:rsidRDefault="001F5050" w:rsidP="001F5050">
            <w:pPr>
              <w:pStyle w:val="TAC"/>
              <w:rPr>
                <w:lang w:eastAsia="zh-TW"/>
              </w:rPr>
            </w:pPr>
            <w:r w:rsidRPr="0080507B">
              <w:t>10 MHz</w:t>
            </w:r>
          </w:p>
        </w:tc>
        <w:tc>
          <w:tcPr>
            <w:tcW w:w="1085" w:type="dxa"/>
            <w:gridSpan w:val="2"/>
            <w:vAlign w:val="center"/>
          </w:tcPr>
          <w:p w14:paraId="121E9516" w14:textId="77777777" w:rsidR="001F5050" w:rsidRPr="0080507B" w:rsidRDefault="001F5050" w:rsidP="001F5050">
            <w:pPr>
              <w:pStyle w:val="TAC"/>
              <w:rPr>
                <w:lang w:eastAsia="zh-TW"/>
              </w:rPr>
            </w:pPr>
            <w:r w:rsidRPr="0080507B">
              <w:rPr>
                <w:lang w:eastAsia="zh-TW"/>
              </w:rPr>
              <w:t>All RBs / All RBs</w:t>
            </w:r>
          </w:p>
        </w:tc>
      </w:tr>
      <w:tr w:rsidR="001F5050" w:rsidRPr="0080507B" w14:paraId="5D21B932" w14:textId="77777777" w:rsidTr="00205994">
        <w:trPr>
          <w:trHeight w:val="241"/>
        </w:trPr>
        <w:tc>
          <w:tcPr>
            <w:tcW w:w="462" w:type="dxa"/>
            <w:tcBorders>
              <w:bottom w:val="nil"/>
            </w:tcBorders>
            <w:vAlign w:val="center"/>
          </w:tcPr>
          <w:p w14:paraId="4C6A039F" w14:textId="77777777" w:rsidR="001F5050" w:rsidRPr="0080507B" w:rsidRDefault="001F5050" w:rsidP="001F5050">
            <w:pPr>
              <w:pStyle w:val="TAC"/>
            </w:pPr>
            <w:r w:rsidRPr="0080507B">
              <w:t>2</w:t>
            </w:r>
          </w:p>
        </w:tc>
        <w:tc>
          <w:tcPr>
            <w:tcW w:w="731" w:type="dxa"/>
            <w:vAlign w:val="center"/>
          </w:tcPr>
          <w:p w14:paraId="1A19D3E4" w14:textId="77777777" w:rsidR="001F5050" w:rsidRPr="0080507B" w:rsidRDefault="001F5050" w:rsidP="001F5050">
            <w:pPr>
              <w:pStyle w:val="TAC"/>
              <w:rPr>
                <w:lang w:eastAsia="zh-TW"/>
              </w:rPr>
            </w:pPr>
            <w:r w:rsidRPr="0080507B">
              <w:t>7</w:t>
            </w:r>
          </w:p>
        </w:tc>
        <w:tc>
          <w:tcPr>
            <w:tcW w:w="1120" w:type="dxa"/>
            <w:gridSpan w:val="2"/>
            <w:vAlign w:val="center"/>
          </w:tcPr>
          <w:p w14:paraId="6BE27F3B" w14:textId="77777777" w:rsidR="001F5050" w:rsidRPr="0080507B" w:rsidRDefault="001F5050" w:rsidP="001F5050">
            <w:pPr>
              <w:pStyle w:val="TAC"/>
              <w:rPr>
                <w:lang w:eastAsia="zh-TW"/>
              </w:rPr>
            </w:pPr>
            <w:r w:rsidRPr="0080507B">
              <w:t>UL 2560 / DL 2680 MHz</w:t>
            </w:r>
          </w:p>
        </w:tc>
        <w:tc>
          <w:tcPr>
            <w:tcW w:w="999" w:type="dxa"/>
            <w:gridSpan w:val="2"/>
            <w:vAlign w:val="center"/>
          </w:tcPr>
          <w:p w14:paraId="6B37FD7B" w14:textId="77777777" w:rsidR="001F5050" w:rsidRPr="0080507B" w:rsidRDefault="001F5050" w:rsidP="001F5050">
            <w:pPr>
              <w:pStyle w:val="TAC"/>
            </w:pPr>
          </w:p>
        </w:tc>
        <w:tc>
          <w:tcPr>
            <w:tcW w:w="989" w:type="dxa"/>
            <w:vAlign w:val="center"/>
          </w:tcPr>
          <w:p w14:paraId="5E044C0C" w14:textId="77777777" w:rsidR="001F5050" w:rsidRPr="0080507B" w:rsidRDefault="001F5050" w:rsidP="001F5050">
            <w:pPr>
              <w:pStyle w:val="TAC"/>
              <w:rPr>
                <w:lang w:eastAsia="zh-TW"/>
              </w:rPr>
            </w:pPr>
          </w:p>
        </w:tc>
        <w:tc>
          <w:tcPr>
            <w:tcW w:w="1289" w:type="dxa"/>
            <w:gridSpan w:val="3"/>
            <w:vAlign w:val="center"/>
          </w:tcPr>
          <w:p w14:paraId="65E645A5" w14:textId="77777777" w:rsidR="001F5050" w:rsidRPr="0080507B" w:rsidRDefault="001F5050" w:rsidP="001F5050">
            <w:pPr>
              <w:pStyle w:val="TAC"/>
              <w:rPr>
                <w:lang w:eastAsia="zh-TW"/>
              </w:rPr>
            </w:pPr>
            <w:r w:rsidRPr="0080507B">
              <w:t>20</w:t>
            </w:r>
          </w:p>
        </w:tc>
        <w:tc>
          <w:tcPr>
            <w:tcW w:w="1238" w:type="dxa"/>
            <w:gridSpan w:val="6"/>
            <w:vAlign w:val="center"/>
          </w:tcPr>
          <w:p w14:paraId="4E0AAA40" w14:textId="77777777" w:rsidR="001F5050" w:rsidRPr="0080507B" w:rsidRDefault="001F5050" w:rsidP="001F5050">
            <w:pPr>
              <w:pStyle w:val="TAC"/>
              <w:rPr>
                <w:lang w:eastAsia="zh-TW"/>
              </w:rPr>
            </w:pPr>
            <w:r w:rsidRPr="0080507B">
              <w:t>DL 810 MHz</w:t>
            </w:r>
          </w:p>
        </w:tc>
        <w:tc>
          <w:tcPr>
            <w:tcW w:w="959" w:type="dxa"/>
            <w:gridSpan w:val="4"/>
            <w:vAlign w:val="center"/>
          </w:tcPr>
          <w:p w14:paraId="0A3234E4" w14:textId="77777777" w:rsidR="001F5050" w:rsidRPr="0080507B" w:rsidRDefault="001F5050" w:rsidP="001F5050">
            <w:pPr>
              <w:pStyle w:val="TAC"/>
              <w:rPr>
                <w:lang w:eastAsia="zh-TW"/>
              </w:rPr>
            </w:pPr>
          </w:p>
        </w:tc>
        <w:tc>
          <w:tcPr>
            <w:tcW w:w="1026" w:type="dxa"/>
            <w:vAlign w:val="center"/>
          </w:tcPr>
          <w:p w14:paraId="4323C7EC" w14:textId="77777777" w:rsidR="001F5050" w:rsidRPr="0080507B" w:rsidRDefault="001F5050" w:rsidP="001F5050">
            <w:pPr>
              <w:pStyle w:val="TAC"/>
              <w:rPr>
                <w:lang w:eastAsia="zh-TW"/>
              </w:rPr>
            </w:pPr>
          </w:p>
        </w:tc>
        <w:tc>
          <w:tcPr>
            <w:tcW w:w="963" w:type="dxa"/>
            <w:gridSpan w:val="3"/>
            <w:vAlign w:val="center"/>
          </w:tcPr>
          <w:p w14:paraId="4EB9924F" w14:textId="77777777" w:rsidR="001F5050" w:rsidRPr="0080507B" w:rsidRDefault="001F5050" w:rsidP="001F5050">
            <w:pPr>
              <w:pStyle w:val="TAC"/>
              <w:rPr>
                <w:lang w:eastAsia="zh-TW"/>
              </w:rPr>
            </w:pPr>
            <w:r w:rsidRPr="0080507B">
              <w:t>n78</w:t>
            </w:r>
          </w:p>
        </w:tc>
        <w:tc>
          <w:tcPr>
            <w:tcW w:w="1321" w:type="dxa"/>
            <w:gridSpan w:val="3"/>
            <w:vAlign w:val="center"/>
          </w:tcPr>
          <w:p w14:paraId="402EB7EB" w14:textId="77777777" w:rsidR="001F5050" w:rsidRPr="0080507B" w:rsidRDefault="001F5050" w:rsidP="001F5050">
            <w:pPr>
              <w:pStyle w:val="TAC"/>
              <w:rPr>
                <w:lang w:eastAsia="zh-TW"/>
              </w:rPr>
            </w:pPr>
            <w:r w:rsidRPr="0080507B">
              <w:rPr>
                <w:lang w:eastAsia="zh-TW"/>
              </w:rPr>
              <w:t>3435 MHz</w:t>
            </w:r>
          </w:p>
        </w:tc>
        <w:tc>
          <w:tcPr>
            <w:tcW w:w="972" w:type="dxa"/>
            <w:gridSpan w:val="2"/>
            <w:vAlign w:val="center"/>
          </w:tcPr>
          <w:p w14:paraId="5B527654" w14:textId="77777777" w:rsidR="001F5050" w:rsidRPr="0080507B" w:rsidRDefault="001F5050" w:rsidP="001F5050">
            <w:pPr>
              <w:pStyle w:val="TAC"/>
              <w:rPr>
                <w:lang w:eastAsia="zh-TW"/>
              </w:rPr>
            </w:pPr>
          </w:p>
        </w:tc>
        <w:tc>
          <w:tcPr>
            <w:tcW w:w="1085" w:type="dxa"/>
            <w:gridSpan w:val="2"/>
            <w:vAlign w:val="center"/>
          </w:tcPr>
          <w:p w14:paraId="05926B0E" w14:textId="77777777" w:rsidR="001F5050" w:rsidRPr="0080507B" w:rsidRDefault="001F5050" w:rsidP="001F5050">
            <w:pPr>
              <w:pStyle w:val="TAC"/>
              <w:rPr>
                <w:lang w:eastAsia="zh-TW"/>
              </w:rPr>
            </w:pPr>
          </w:p>
        </w:tc>
      </w:tr>
      <w:tr w:rsidR="001F5050" w:rsidRPr="0080507B" w14:paraId="09DD6DC4" w14:textId="77777777" w:rsidTr="00205994">
        <w:trPr>
          <w:trHeight w:val="241"/>
        </w:trPr>
        <w:tc>
          <w:tcPr>
            <w:tcW w:w="462" w:type="dxa"/>
            <w:tcBorders>
              <w:top w:val="nil"/>
            </w:tcBorders>
            <w:vAlign w:val="center"/>
          </w:tcPr>
          <w:p w14:paraId="71CAAD72" w14:textId="77777777" w:rsidR="001F5050" w:rsidRPr="0080507B" w:rsidRDefault="001F5050" w:rsidP="001F5050">
            <w:pPr>
              <w:pStyle w:val="TAC"/>
            </w:pPr>
          </w:p>
        </w:tc>
        <w:tc>
          <w:tcPr>
            <w:tcW w:w="731" w:type="dxa"/>
            <w:vAlign w:val="center"/>
          </w:tcPr>
          <w:p w14:paraId="076CD90A" w14:textId="77777777" w:rsidR="001F5050" w:rsidRPr="0080507B" w:rsidRDefault="001F5050" w:rsidP="001F5050">
            <w:pPr>
              <w:pStyle w:val="TAC"/>
              <w:rPr>
                <w:lang w:eastAsia="zh-TW"/>
              </w:rPr>
            </w:pPr>
            <w:r w:rsidRPr="0080507B">
              <w:t>QPSK</w:t>
            </w:r>
          </w:p>
        </w:tc>
        <w:tc>
          <w:tcPr>
            <w:tcW w:w="1120" w:type="dxa"/>
            <w:gridSpan w:val="2"/>
            <w:vAlign w:val="center"/>
          </w:tcPr>
          <w:p w14:paraId="75CF1A63" w14:textId="77777777" w:rsidR="001F5050" w:rsidRPr="0080507B" w:rsidRDefault="001F5050" w:rsidP="001F5050">
            <w:pPr>
              <w:pStyle w:val="TAC"/>
              <w:rPr>
                <w:lang w:eastAsia="zh-TW"/>
              </w:rPr>
            </w:pPr>
            <w:r w:rsidRPr="0080507B">
              <w:t>QPSK</w:t>
            </w:r>
          </w:p>
        </w:tc>
        <w:tc>
          <w:tcPr>
            <w:tcW w:w="999" w:type="dxa"/>
            <w:gridSpan w:val="2"/>
            <w:vAlign w:val="center"/>
          </w:tcPr>
          <w:p w14:paraId="25344C4A" w14:textId="77777777" w:rsidR="001F5050" w:rsidRPr="0080507B" w:rsidRDefault="001F5050" w:rsidP="001F5050">
            <w:pPr>
              <w:pStyle w:val="TAC"/>
            </w:pPr>
            <w:r w:rsidRPr="0080507B">
              <w:t>5 MHz</w:t>
            </w:r>
          </w:p>
        </w:tc>
        <w:tc>
          <w:tcPr>
            <w:tcW w:w="989" w:type="dxa"/>
            <w:vAlign w:val="center"/>
          </w:tcPr>
          <w:p w14:paraId="625F845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564755E"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79F74B5F" w14:textId="77777777" w:rsidR="001F5050" w:rsidRPr="0080507B" w:rsidRDefault="001F5050" w:rsidP="001F5050">
            <w:pPr>
              <w:pStyle w:val="TAC"/>
              <w:rPr>
                <w:lang w:eastAsia="zh-TW"/>
              </w:rPr>
            </w:pPr>
            <w:r w:rsidRPr="0080507B">
              <w:t>QPSK</w:t>
            </w:r>
          </w:p>
        </w:tc>
        <w:tc>
          <w:tcPr>
            <w:tcW w:w="959" w:type="dxa"/>
            <w:gridSpan w:val="4"/>
            <w:vAlign w:val="center"/>
          </w:tcPr>
          <w:p w14:paraId="1F136C82" w14:textId="77777777" w:rsidR="001F5050" w:rsidRPr="0080507B" w:rsidRDefault="001F5050" w:rsidP="001F5050">
            <w:pPr>
              <w:pStyle w:val="TAC"/>
              <w:rPr>
                <w:lang w:eastAsia="zh-TW"/>
              </w:rPr>
            </w:pPr>
            <w:r w:rsidRPr="0080507B">
              <w:t>5 MHz</w:t>
            </w:r>
          </w:p>
        </w:tc>
        <w:tc>
          <w:tcPr>
            <w:tcW w:w="1026" w:type="dxa"/>
            <w:vAlign w:val="center"/>
          </w:tcPr>
          <w:p w14:paraId="47366768"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D29D2C2"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887050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D82833" w14:textId="77777777" w:rsidR="001F5050" w:rsidRPr="0080507B" w:rsidRDefault="001F5050" w:rsidP="001F5050">
            <w:pPr>
              <w:pStyle w:val="TAC"/>
              <w:rPr>
                <w:lang w:eastAsia="zh-TW"/>
              </w:rPr>
            </w:pPr>
            <w:r w:rsidRPr="0080507B">
              <w:t>10 MHz</w:t>
            </w:r>
          </w:p>
        </w:tc>
        <w:tc>
          <w:tcPr>
            <w:tcW w:w="1085" w:type="dxa"/>
            <w:gridSpan w:val="2"/>
            <w:vAlign w:val="center"/>
          </w:tcPr>
          <w:p w14:paraId="158AD36B" w14:textId="77777777" w:rsidR="001F5050" w:rsidRPr="0080507B" w:rsidRDefault="001F5050" w:rsidP="001F5050">
            <w:pPr>
              <w:pStyle w:val="TAC"/>
              <w:rPr>
                <w:lang w:eastAsia="zh-TW"/>
              </w:rPr>
            </w:pPr>
            <w:r w:rsidRPr="0080507B">
              <w:rPr>
                <w:lang w:eastAsia="zh-TW"/>
              </w:rPr>
              <w:t>All RBs / All RBs</w:t>
            </w:r>
          </w:p>
        </w:tc>
      </w:tr>
      <w:tr w:rsidR="001F5050" w:rsidRPr="0080507B" w14:paraId="3AB25447" w14:textId="77777777" w:rsidTr="00205994">
        <w:trPr>
          <w:trHeight w:val="241"/>
        </w:trPr>
        <w:tc>
          <w:tcPr>
            <w:tcW w:w="462" w:type="dxa"/>
            <w:tcBorders>
              <w:bottom w:val="nil"/>
            </w:tcBorders>
            <w:vAlign w:val="center"/>
          </w:tcPr>
          <w:p w14:paraId="0EC8AD08" w14:textId="77777777" w:rsidR="001F5050" w:rsidRPr="0080507B" w:rsidRDefault="001F5050" w:rsidP="001F5050">
            <w:pPr>
              <w:pStyle w:val="TAC"/>
            </w:pPr>
            <w:r w:rsidRPr="0080507B">
              <w:t>3</w:t>
            </w:r>
          </w:p>
        </w:tc>
        <w:tc>
          <w:tcPr>
            <w:tcW w:w="731" w:type="dxa"/>
            <w:vAlign w:val="center"/>
          </w:tcPr>
          <w:p w14:paraId="43A2C18E" w14:textId="77777777" w:rsidR="001F5050" w:rsidRPr="0080507B" w:rsidRDefault="001F5050" w:rsidP="001F5050">
            <w:pPr>
              <w:pStyle w:val="TAC"/>
              <w:rPr>
                <w:lang w:eastAsia="zh-TW"/>
              </w:rPr>
            </w:pPr>
            <w:r w:rsidRPr="0080507B">
              <w:t>7</w:t>
            </w:r>
          </w:p>
        </w:tc>
        <w:tc>
          <w:tcPr>
            <w:tcW w:w="1120" w:type="dxa"/>
            <w:gridSpan w:val="2"/>
            <w:vAlign w:val="center"/>
          </w:tcPr>
          <w:p w14:paraId="55E84086" w14:textId="77777777" w:rsidR="001F5050" w:rsidRPr="0080507B" w:rsidRDefault="001F5050" w:rsidP="001F5050">
            <w:pPr>
              <w:pStyle w:val="TAC"/>
              <w:rPr>
                <w:lang w:eastAsia="zh-TW"/>
              </w:rPr>
            </w:pPr>
            <w:r w:rsidRPr="0080507B">
              <w:t>DL 2675 MHz</w:t>
            </w:r>
          </w:p>
        </w:tc>
        <w:tc>
          <w:tcPr>
            <w:tcW w:w="999" w:type="dxa"/>
            <w:gridSpan w:val="2"/>
            <w:vAlign w:val="center"/>
          </w:tcPr>
          <w:p w14:paraId="4A0029A6" w14:textId="77777777" w:rsidR="001F5050" w:rsidRPr="0080507B" w:rsidRDefault="001F5050" w:rsidP="001F5050">
            <w:pPr>
              <w:pStyle w:val="TAC"/>
            </w:pPr>
          </w:p>
        </w:tc>
        <w:tc>
          <w:tcPr>
            <w:tcW w:w="989" w:type="dxa"/>
            <w:vAlign w:val="center"/>
          </w:tcPr>
          <w:p w14:paraId="034A9E66" w14:textId="77777777" w:rsidR="001F5050" w:rsidRPr="0080507B" w:rsidRDefault="001F5050" w:rsidP="001F5050">
            <w:pPr>
              <w:pStyle w:val="TAC"/>
              <w:rPr>
                <w:lang w:eastAsia="zh-TW"/>
              </w:rPr>
            </w:pPr>
          </w:p>
        </w:tc>
        <w:tc>
          <w:tcPr>
            <w:tcW w:w="1289" w:type="dxa"/>
            <w:gridSpan w:val="3"/>
            <w:vAlign w:val="center"/>
          </w:tcPr>
          <w:p w14:paraId="60AB6168" w14:textId="77777777" w:rsidR="001F5050" w:rsidRPr="0080507B" w:rsidRDefault="001F5050" w:rsidP="001F5050">
            <w:pPr>
              <w:pStyle w:val="TAC"/>
              <w:rPr>
                <w:lang w:eastAsia="zh-TW"/>
              </w:rPr>
            </w:pPr>
            <w:r w:rsidRPr="0080507B">
              <w:t>20</w:t>
            </w:r>
          </w:p>
        </w:tc>
        <w:tc>
          <w:tcPr>
            <w:tcW w:w="1238" w:type="dxa"/>
            <w:gridSpan w:val="6"/>
            <w:vAlign w:val="center"/>
          </w:tcPr>
          <w:p w14:paraId="29C4AF06" w14:textId="77777777" w:rsidR="001F5050" w:rsidRPr="0080507B" w:rsidRDefault="001F5050" w:rsidP="001F5050">
            <w:pPr>
              <w:pStyle w:val="TAC"/>
              <w:rPr>
                <w:lang w:eastAsia="zh-TW"/>
              </w:rPr>
            </w:pPr>
            <w:r w:rsidRPr="0080507B">
              <w:t>UL 845 / DL 804 MHz</w:t>
            </w:r>
          </w:p>
        </w:tc>
        <w:tc>
          <w:tcPr>
            <w:tcW w:w="959" w:type="dxa"/>
            <w:gridSpan w:val="4"/>
            <w:vAlign w:val="center"/>
          </w:tcPr>
          <w:p w14:paraId="797B344C" w14:textId="77777777" w:rsidR="001F5050" w:rsidRPr="0080507B" w:rsidRDefault="001F5050" w:rsidP="001F5050">
            <w:pPr>
              <w:pStyle w:val="TAC"/>
              <w:rPr>
                <w:lang w:eastAsia="zh-TW"/>
              </w:rPr>
            </w:pPr>
          </w:p>
        </w:tc>
        <w:tc>
          <w:tcPr>
            <w:tcW w:w="1026" w:type="dxa"/>
            <w:vAlign w:val="center"/>
          </w:tcPr>
          <w:p w14:paraId="06922D84" w14:textId="77777777" w:rsidR="001F5050" w:rsidRPr="0080507B" w:rsidRDefault="001F5050" w:rsidP="001F5050">
            <w:pPr>
              <w:pStyle w:val="TAC"/>
              <w:rPr>
                <w:lang w:eastAsia="zh-TW"/>
              </w:rPr>
            </w:pPr>
          </w:p>
        </w:tc>
        <w:tc>
          <w:tcPr>
            <w:tcW w:w="963" w:type="dxa"/>
            <w:gridSpan w:val="3"/>
            <w:vAlign w:val="center"/>
          </w:tcPr>
          <w:p w14:paraId="30E8D5A1" w14:textId="77777777" w:rsidR="001F5050" w:rsidRPr="0080507B" w:rsidRDefault="001F5050" w:rsidP="001F5050">
            <w:pPr>
              <w:pStyle w:val="TAC"/>
              <w:rPr>
                <w:lang w:eastAsia="zh-TW"/>
              </w:rPr>
            </w:pPr>
            <w:r w:rsidRPr="0080507B">
              <w:t>n78</w:t>
            </w:r>
          </w:p>
        </w:tc>
        <w:tc>
          <w:tcPr>
            <w:tcW w:w="1321" w:type="dxa"/>
            <w:gridSpan w:val="3"/>
            <w:vAlign w:val="center"/>
          </w:tcPr>
          <w:p w14:paraId="6F584F90" w14:textId="77777777" w:rsidR="001F5050" w:rsidRPr="0080507B" w:rsidRDefault="001F5050" w:rsidP="001F5050">
            <w:pPr>
              <w:pStyle w:val="TAC"/>
              <w:rPr>
                <w:lang w:eastAsia="zh-TW"/>
              </w:rPr>
            </w:pPr>
            <w:r w:rsidRPr="0080507B">
              <w:rPr>
                <w:lang w:eastAsia="zh-TW"/>
              </w:rPr>
              <w:t>3520 MHz</w:t>
            </w:r>
          </w:p>
        </w:tc>
        <w:tc>
          <w:tcPr>
            <w:tcW w:w="972" w:type="dxa"/>
            <w:gridSpan w:val="2"/>
            <w:vAlign w:val="center"/>
          </w:tcPr>
          <w:p w14:paraId="29F12B7E" w14:textId="77777777" w:rsidR="001F5050" w:rsidRPr="0080507B" w:rsidRDefault="001F5050" w:rsidP="001F5050">
            <w:pPr>
              <w:pStyle w:val="TAC"/>
              <w:rPr>
                <w:lang w:eastAsia="zh-TW"/>
              </w:rPr>
            </w:pPr>
          </w:p>
        </w:tc>
        <w:tc>
          <w:tcPr>
            <w:tcW w:w="1085" w:type="dxa"/>
            <w:gridSpan w:val="2"/>
            <w:vAlign w:val="center"/>
          </w:tcPr>
          <w:p w14:paraId="241E5512" w14:textId="77777777" w:rsidR="001F5050" w:rsidRPr="0080507B" w:rsidRDefault="001F5050" w:rsidP="001F5050">
            <w:pPr>
              <w:pStyle w:val="TAC"/>
              <w:rPr>
                <w:lang w:eastAsia="zh-TW"/>
              </w:rPr>
            </w:pPr>
          </w:p>
        </w:tc>
      </w:tr>
      <w:tr w:rsidR="001F5050" w:rsidRPr="0080507B" w14:paraId="2ADF5357" w14:textId="77777777" w:rsidTr="00205994">
        <w:trPr>
          <w:trHeight w:val="241"/>
        </w:trPr>
        <w:tc>
          <w:tcPr>
            <w:tcW w:w="462" w:type="dxa"/>
            <w:tcBorders>
              <w:top w:val="nil"/>
            </w:tcBorders>
            <w:vAlign w:val="center"/>
          </w:tcPr>
          <w:p w14:paraId="6657FF3B" w14:textId="77777777" w:rsidR="001F5050" w:rsidRPr="0080507B" w:rsidRDefault="001F5050" w:rsidP="001F5050">
            <w:pPr>
              <w:pStyle w:val="TAC"/>
            </w:pPr>
          </w:p>
        </w:tc>
        <w:tc>
          <w:tcPr>
            <w:tcW w:w="731" w:type="dxa"/>
            <w:vAlign w:val="center"/>
          </w:tcPr>
          <w:p w14:paraId="58E779A9" w14:textId="77777777" w:rsidR="001F5050" w:rsidRPr="0080507B" w:rsidRDefault="001F5050" w:rsidP="001F5050">
            <w:pPr>
              <w:pStyle w:val="TAC"/>
              <w:rPr>
                <w:lang w:eastAsia="zh-TW"/>
              </w:rPr>
            </w:pPr>
            <w:r w:rsidRPr="0080507B">
              <w:t>N/A</w:t>
            </w:r>
          </w:p>
        </w:tc>
        <w:tc>
          <w:tcPr>
            <w:tcW w:w="1120" w:type="dxa"/>
            <w:gridSpan w:val="2"/>
            <w:vAlign w:val="center"/>
          </w:tcPr>
          <w:p w14:paraId="43333291" w14:textId="77777777" w:rsidR="001F5050" w:rsidRPr="0080507B" w:rsidRDefault="001F5050" w:rsidP="001F5050">
            <w:pPr>
              <w:pStyle w:val="TAC"/>
              <w:rPr>
                <w:lang w:eastAsia="zh-TW"/>
              </w:rPr>
            </w:pPr>
            <w:r w:rsidRPr="0080507B">
              <w:t>QPSK</w:t>
            </w:r>
          </w:p>
        </w:tc>
        <w:tc>
          <w:tcPr>
            <w:tcW w:w="999" w:type="dxa"/>
            <w:gridSpan w:val="2"/>
            <w:vAlign w:val="center"/>
          </w:tcPr>
          <w:p w14:paraId="1E27CD47" w14:textId="77777777" w:rsidR="001F5050" w:rsidRPr="0080507B" w:rsidRDefault="001F5050" w:rsidP="001F5050">
            <w:pPr>
              <w:pStyle w:val="TAC"/>
            </w:pPr>
            <w:r w:rsidRPr="0080507B">
              <w:t>5 MHz</w:t>
            </w:r>
          </w:p>
        </w:tc>
        <w:tc>
          <w:tcPr>
            <w:tcW w:w="989" w:type="dxa"/>
            <w:vAlign w:val="center"/>
          </w:tcPr>
          <w:p w14:paraId="77FAE62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6F5C12F9" w14:textId="77777777" w:rsidR="001F5050" w:rsidRPr="0080507B" w:rsidRDefault="001F5050" w:rsidP="001F5050">
            <w:pPr>
              <w:pStyle w:val="TAC"/>
              <w:rPr>
                <w:lang w:eastAsia="zh-TW"/>
              </w:rPr>
            </w:pPr>
            <w:r w:rsidRPr="0080507B">
              <w:t>QPSK</w:t>
            </w:r>
          </w:p>
        </w:tc>
        <w:tc>
          <w:tcPr>
            <w:tcW w:w="1238" w:type="dxa"/>
            <w:gridSpan w:val="6"/>
            <w:vAlign w:val="center"/>
          </w:tcPr>
          <w:p w14:paraId="3A50CC46" w14:textId="77777777" w:rsidR="001F5050" w:rsidRPr="0080507B" w:rsidRDefault="001F5050" w:rsidP="001F5050">
            <w:pPr>
              <w:pStyle w:val="TAC"/>
              <w:rPr>
                <w:lang w:eastAsia="zh-TW"/>
              </w:rPr>
            </w:pPr>
            <w:r w:rsidRPr="0080507B">
              <w:t>QPSK</w:t>
            </w:r>
          </w:p>
        </w:tc>
        <w:tc>
          <w:tcPr>
            <w:tcW w:w="959" w:type="dxa"/>
            <w:gridSpan w:val="4"/>
            <w:vAlign w:val="center"/>
          </w:tcPr>
          <w:p w14:paraId="48B96FF9" w14:textId="77777777" w:rsidR="001F5050" w:rsidRPr="0080507B" w:rsidRDefault="001F5050" w:rsidP="001F5050">
            <w:pPr>
              <w:pStyle w:val="TAC"/>
              <w:rPr>
                <w:lang w:eastAsia="zh-TW"/>
              </w:rPr>
            </w:pPr>
            <w:r w:rsidRPr="0080507B">
              <w:t>5 MHz</w:t>
            </w:r>
          </w:p>
        </w:tc>
        <w:tc>
          <w:tcPr>
            <w:tcW w:w="1026" w:type="dxa"/>
            <w:vAlign w:val="center"/>
          </w:tcPr>
          <w:p w14:paraId="0D09756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EEACBD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9B9B0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9728CA" w14:textId="77777777" w:rsidR="001F5050" w:rsidRPr="0080507B" w:rsidRDefault="001F5050" w:rsidP="001F5050">
            <w:pPr>
              <w:pStyle w:val="TAC"/>
              <w:rPr>
                <w:lang w:eastAsia="zh-TW"/>
              </w:rPr>
            </w:pPr>
            <w:r w:rsidRPr="0080507B">
              <w:t>10 MHz</w:t>
            </w:r>
          </w:p>
        </w:tc>
        <w:tc>
          <w:tcPr>
            <w:tcW w:w="1085" w:type="dxa"/>
            <w:gridSpan w:val="2"/>
            <w:vAlign w:val="center"/>
          </w:tcPr>
          <w:p w14:paraId="4E04D800" w14:textId="77777777" w:rsidR="001F5050" w:rsidRPr="0080507B" w:rsidRDefault="001F5050" w:rsidP="001F5050">
            <w:pPr>
              <w:pStyle w:val="TAC"/>
              <w:rPr>
                <w:lang w:eastAsia="zh-TW"/>
              </w:rPr>
            </w:pPr>
            <w:r w:rsidRPr="0080507B">
              <w:rPr>
                <w:lang w:eastAsia="zh-TW"/>
              </w:rPr>
              <w:t>All RBs / All RBs</w:t>
            </w:r>
          </w:p>
        </w:tc>
      </w:tr>
      <w:tr w:rsidR="001F5050" w:rsidRPr="0080507B" w14:paraId="3E80CF7F" w14:textId="77777777" w:rsidTr="00205994">
        <w:trPr>
          <w:trHeight w:val="344"/>
        </w:trPr>
        <w:tc>
          <w:tcPr>
            <w:tcW w:w="13154" w:type="dxa"/>
            <w:gridSpan w:val="31"/>
            <w:tcBorders>
              <w:top w:val="nil"/>
            </w:tcBorders>
            <w:vAlign w:val="center"/>
          </w:tcPr>
          <w:p w14:paraId="548CF431" w14:textId="77777777" w:rsidR="001F5050" w:rsidRPr="0080507B" w:rsidRDefault="001F5050" w:rsidP="001F5050">
            <w:pPr>
              <w:pStyle w:val="TAH"/>
              <w:rPr>
                <w:lang w:eastAsia="zh-TW"/>
              </w:rPr>
            </w:pPr>
            <w:r w:rsidRPr="0080507B">
              <w:t>Test Settings for DC_7A-28A_n3A Configuration – Note 3</w:t>
            </w:r>
          </w:p>
        </w:tc>
      </w:tr>
      <w:tr w:rsidR="001F5050" w:rsidRPr="0080507B" w14:paraId="4D6C6037" w14:textId="77777777" w:rsidTr="00205994">
        <w:trPr>
          <w:trHeight w:val="241"/>
        </w:trPr>
        <w:tc>
          <w:tcPr>
            <w:tcW w:w="462" w:type="dxa"/>
            <w:tcBorders>
              <w:bottom w:val="nil"/>
            </w:tcBorders>
            <w:vAlign w:val="center"/>
          </w:tcPr>
          <w:p w14:paraId="6EA510DA" w14:textId="77777777" w:rsidR="001F5050" w:rsidRPr="0080507B" w:rsidRDefault="001F5050" w:rsidP="001F5050">
            <w:pPr>
              <w:pStyle w:val="TAC"/>
            </w:pPr>
            <w:r w:rsidRPr="0080507B">
              <w:t>1</w:t>
            </w:r>
          </w:p>
        </w:tc>
        <w:tc>
          <w:tcPr>
            <w:tcW w:w="731" w:type="dxa"/>
            <w:vAlign w:val="center"/>
          </w:tcPr>
          <w:p w14:paraId="4D84739B" w14:textId="77777777" w:rsidR="001F5050" w:rsidRPr="0080507B" w:rsidRDefault="001F5050" w:rsidP="001F5050">
            <w:pPr>
              <w:pStyle w:val="TAC"/>
              <w:rPr>
                <w:lang w:eastAsia="zh-TW"/>
              </w:rPr>
            </w:pPr>
            <w:r w:rsidRPr="0080507B">
              <w:t>7</w:t>
            </w:r>
          </w:p>
        </w:tc>
        <w:tc>
          <w:tcPr>
            <w:tcW w:w="1120" w:type="dxa"/>
            <w:gridSpan w:val="2"/>
            <w:vAlign w:val="center"/>
          </w:tcPr>
          <w:p w14:paraId="6D53D740" w14:textId="77777777" w:rsidR="001F5050" w:rsidRPr="0080507B" w:rsidRDefault="001F5050" w:rsidP="001F5050">
            <w:pPr>
              <w:pStyle w:val="TAC"/>
              <w:rPr>
                <w:lang w:eastAsia="zh-TW"/>
              </w:rPr>
            </w:pPr>
            <w:r w:rsidRPr="0080507B">
              <w:t>UL 2543 / DL 2663 MHz</w:t>
            </w:r>
          </w:p>
        </w:tc>
        <w:tc>
          <w:tcPr>
            <w:tcW w:w="999" w:type="dxa"/>
            <w:gridSpan w:val="2"/>
            <w:vAlign w:val="center"/>
          </w:tcPr>
          <w:p w14:paraId="44759934" w14:textId="77777777" w:rsidR="001F5050" w:rsidRPr="0080507B" w:rsidRDefault="001F5050" w:rsidP="001F5050">
            <w:pPr>
              <w:pStyle w:val="TAC"/>
            </w:pPr>
          </w:p>
        </w:tc>
        <w:tc>
          <w:tcPr>
            <w:tcW w:w="989" w:type="dxa"/>
            <w:vAlign w:val="center"/>
          </w:tcPr>
          <w:p w14:paraId="6E83298B" w14:textId="77777777" w:rsidR="001F5050" w:rsidRPr="0080507B" w:rsidRDefault="001F5050" w:rsidP="001F5050">
            <w:pPr>
              <w:pStyle w:val="TAC"/>
              <w:rPr>
                <w:lang w:eastAsia="zh-TW"/>
              </w:rPr>
            </w:pPr>
          </w:p>
        </w:tc>
        <w:tc>
          <w:tcPr>
            <w:tcW w:w="1289" w:type="dxa"/>
            <w:gridSpan w:val="3"/>
            <w:vAlign w:val="center"/>
          </w:tcPr>
          <w:p w14:paraId="38DDA88A" w14:textId="77777777" w:rsidR="001F5050" w:rsidRPr="0080507B" w:rsidRDefault="001F5050" w:rsidP="001F5050">
            <w:pPr>
              <w:pStyle w:val="TAC"/>
              <w:rPr>
                <w:lang w:eastAsia="zh-TW"/>
              </w:rPr>
            </w:pPr>
            <w:r w:rsidRPr="0080507B">
              <w:t>28</w:t>
            </w:r>
          </w:p>
        </w:tc>
        <w:tc>
          <w:tcPr>
            <w:tcW w:w="1238" w:type="dxa"/>
            <w:gridSpan w:val="6"/>
            <w:vAlign w:val="center"/>
          </w:tcPr>
          <w:p w14:paraId="2A979777" w14:textId="77777777" w:rsidR="001F5050" w:rsidRPr="0080507B" w:rsidRDefault="001F5050" w:rsidP="001F5050">
            <w:pPr>
              <w:pStyle w:val="TAC"/>
              <w:rPr>
                <w:lang w:eastAsia="zh-TW"/>
              </w:rPr>
            </w:pPr>
            <w:r w:rsidRPr="0080507B">
              <w:t>DL 796 MHz</w:t>
            </w:r>
          </w:p>
        </w:tc>
        <w:tc>
          <w:tcPr>
            <w:tcW w:w="959" w:type="dxa"/>
            <w:gridSpan w:val="4"/>
            <w:vAlign w:val="center"/>
          </w:tcPr>
          <w:p w14:paraId="149A8833" w14:textId="77777777" w:rsidR="001F5050" w:rsidRPr="0080507B" w:rsidRDefault="001F5050" w:rsidP="001F5050">
            <w:pPr>
              <w:pStyle w:val="TAC"/>
              <w:rPr>
                <w:lang w:eastAsia="zh-TW"/>
              </w:rPr>
            </w:pPr>
          </w:p>
        </w:tc>
        <w:tc>
          <w:tcPr>
            <w:tcW w:w="1026" w:type="dxa"/>
            <w:vAlign w:val="center"/>
          </w:tcPr>
          <w:p w14:paraId="0767C973" w14:textId="77777777" w:rsidR="001F5050" w:rsidRPr="0080507B" w:rsidRDefault="001F5050" w:rsidP="001F5050">
            <w:pPr>
              <w:pStyle w:val="TAC"/>
              <w:rPr>
                <w:lang w:eastAsia="zh-TW"/>
              </w:rPr>
            </w:pPr>
          </w:p>
        </w:tc>
        <w:tc>
          <w:tcPr>
            <w:tcW w:w="963" w:type="dxa"/>
            <w:gridSpan w:val="3"/>
            <w:vAlign w:val="center"/>
          </w:tcPr>
          <w:p w14:paraId="33A7E7BE"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4B7228E2" w14:textId="77777777" w:rsidR="001F5050" w:rsidRPr="0080507B" w:rsidRDefault="001F5050" w:rsidP="001F5050">
            <w:pPr>
              <w:pStyle w:val="TAC"/>
              <w:rPr>
                <w:lang w:eastAsia="zh-TW"/>
              </w:rPr>
            </w:pPr>
            <w:r w:rsidRPr="0080507B">
              <w:rPr>
                <w:lang w:eastAsia="zh-TW"/>
              </w:rPr>
              <w:t>1842 MHz</w:t>
            </w:r>
          </w:p>
        </w:tc>
        <w:tc>
          <w:tcPr>
            <w:tcW w:w="972" w:type="dxa"/>
            <w:gridSpan w:val="2"/>
            <w:vAlign w:val="center"/>
          </w:tcPr>
          <w:p w14:paraId="75973D2A" w14:textId="77777777" w:rsidR="001F5050" w:rsidRPr="0080507B" w:rsidRDefault="001F5050" w:rsidP="001F5050">
            <w:pPr>
              <w:pStyle w:val="TAC"/>
              <w:rPr>
                <w:lang w:eastAsia="zh-TW"/>
              </w:rPr>
            </w:pPr>
          </w:p>
        </w:tc>
        <w:tc>
          <w:tcPr>
            <w:tcW w:w="1085" w:type="dxa"/>
            <w:gridSpan w:val="2"/>
            <w:vAlign w:val="center"/>
          </w:tcPr>
          <w:p w14:paraId="46127702" w14:textId="77777777" w:rsidR="001F5050" w:rsidRPr="0080507B" w:rsidRDefault="001F5050" w:rsidP="001F5050">
            <w:pPr>
              <w:pStyle w:val="TAC"/>
              <w:rPr>
                <w:lang w:eastAsia="zh-TW"/>
              </w:rPr>
            </w:pPr>
          </w:p>
        </w:tc>
      </w:tr>
      <w:tr w:rsidR="001F5050" w:rsidRPr="0080507B" w14:paraId="69801CB2" w14:textId="77777777" w:rsidTr="00205994">
        <w:trPr>
          <w:trHeight w:val="241"/>
        </w:trPr>
        <w:tc>
          <w:tcPr>
            <w:tcW w:w="462" w:type="dxa"/>
            <w:tcBorders>
              <w:top w:val="nil"/>
            </w:tcBorders>
            <w:vAlign w:val="center"/>
          </w:tcPr>
          <w:p w14:paraId="51B40BAD" w14:textId="77777777" w:rsidR="001F5050" w:rsidRPr="0080507B" w:rsidRDefault="001F5050" w:rsidP="001F5050">
            <w:pPr>
              <w:pStyle w:val="TAC"/>
            </w:pPr>
          </w:p>
        </w:tc>
        <w:tc>
          <w:tcPr>
            <w:tcW w:w="731" w:type="dxa"/>
            <w:vAlign w:val="center"/>
          </w:tcPr>
          <w:p w14:paraId="0330C2B2" w14:textId="77777777" w:rsidR="001F5050" w:rsidRPr="0080507B" w:rsidRDefault="001F5050" w:rsidP="001F5050">
            <w:pPr>
              <w:pStyle w:val="TAC"/>
              <w:rPr>
                <w:lang w:eastAsia="zh-TW"/>
              </w:rPr>
            </w:pPr>
            <w:r w:rsidRPr="0080507B">
              <w:t>QPSK</w:t>
            </w:r>
          </w:p>
        </w:tc>
        <w:tc>
          <w:tcPr>
            <w:tcW w:w="1120" w:type="dxa"/>
            <w:gridSpan w:val="2"/>
            <w:vAlign w:val="center"/>
          </w:tcPr>
          <w:p w14:paraId="00A9C7C9" w14:textId="77777777" w:rsidR="001F5050" w:rsidRPr="0080507B" w:rsidRDefault="001F5050" w:rsidP="001F5050">
            <w:pPr>
              <w:pStyle w:val="TAC"/>
              <w:rPr>
                <w:lang w:eastAsia="zh-TW"/>
              </w:rPr>
            </w:pPr>
            <w:r w:rsidRPr="0080507B">
              <w:t>QPSK</w:t>
            </w:r>
          </w:p>
        </w:tc>
        <w:tc>
          <w:tcPr>
            <w:tcW w:w="999" w:type="dxa"/>
            <w:gridSpan w:val="2"/>
            <w:vAlign w:val="center"/>
          </w:tcPr>
          <w:p w14:paraId="0C622871" w14:textId="77777777" w:rsidR="001F5050" w:rsidRPr="0080507B" w:rsidRDefault="001F5050" w:rsidP="001F5050">
            <w:pPr>
              <w:pStyle w:val="TAC"/>
            </w:pPr>
            <w:r w:rsidRPr="0080507B">
              <w:t>5 MHz</w:t>
            </w:r>
          </w:p>
        </w:tc>
        <w:tc>
          <w:tcPr>
            <w:tcW w:w="989" w:type="dxa"/>
            <w:vAlign w:val="center"/>
          </w:tcPr>
          <w:p w14:paraId="2CB626ED"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3001B6F" w14:textId="77777777" w:rsidR="001F5050" w:rsidRPr="0080507B" w:rsidRDefault="001F5050" w:rsidP="001F5050">
            <w:pPr>
              <w:pStyle w:val="TAC"/>
              <w:rPr>
                <w:lang w:eastAsia="zh-TW"/>
              </w:rPr>
            </w:pPr>
            <w:r w:rsidRPr="0080507B">
              <w:t>N/A</w:t>
            </w:r>
          </w:p>
        </w:tc>
        <w:tc>
          <w:tcPr>
            <w:tcW w:w="1238" w:type="dxa"/>
            <w:gridSpan w:val="6"/>
            <w:vAlign w:val="center"/>
          </w:tcPr>
          <w:p w14:paraId="16294C5D" w14:textId="77777777" w:rsidR="001F5050" w:rsidRPr="0080507B" w:rsidRDefault="001F5050" w:rsidP="001F5050">
            <w:pPr>
              <w:pStyle w:val="TAC"/>
              <w:rPr>
                <w:lang w:eastAsia="zh-TW"/>
              </w:rPr>
            </w:pPr>
            <w:r w:rsidRPr="0080507B">
              <w:t>QPSK</w:t>
            </w:r>
          </w:p>
        </w:tc>
        <w:tc>
          <w:tcPr>
            <w:tcW w:w="959" w:type="dxa"/>
            <w:gridSpan w:val="4"/>
            <w:vAlign w:val="center"/>
          </w:tcPr>
          <w:p w14:paraId="496359DC" w14:textId="77777777" w:rsidR="001F5050" w:rsidRPr="0080507B" w:rsidRDefault="001F5050" w:rsidP="001F5050">
            <w:pPr>
              <w:pStyle w:val="TAC"/>
              <w:rPr>
                <w:lang w:eastAsia="zh-TW"/>
              </w:rPr>
            </w:pPr>
            <w:r w:rsidRPr="0080507B">
              <w:t>5 MHz</w:t>
            </w:r>
          </w:p>
        </w:tc>
        <w:tc>
          <w:tcPr>
            <w:tcW w:w="1026" w:type="dxa"/>
            <w:vAlign w:val="center"/>
          </w:tcPr>
          <w:p w14:paraId="037B311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81786A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9607E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BB99163" w14:textId="77777777" w:rsidR="001F5050" w:rsidRPr="0080507B" w:rsidRDefault="001F5050" w:rsidP="001F5050">
            <w:pPr>
              <w:pStyle w:val="TAC"/>
              <w:rPr>
                <w:lang w:eastAsia="zh-TW"/>
              </w:rPr>
            </w:pPr>
            <w:r w:rsidRPr="0080507B">
              <w:t>5 MHz</w:t>
            </w:r>
          </w:p>
        </w:tc>
        <w:tc>
          <w:tcPr>
            <w:tcW w:w="1085" w:type="dxa"/>
            <w:gridSpan w:val="2"/>
            <w:vAlign w:val="center"/>
          </w:tcPr>
          <w:p w14:paraId="190B81D2" w14:textId="77777777" w:rsidR="001F5050" w:rsidRPr="0080507B" w:rsidRDefault="001F5050" w:rsidP="001F5050">
            <w:pPr>
              <w:pStyle w:val="TAC"/>
              <w:rPr>
                <w:lang w:eastAsia="zh-TW"/>
              </w:rPr>
            </w:pPr>
            <w:r w:rsidRPr="0080507B">
              <w:rPr>
                <w:lang w:eastAsia="zh-TW"/>
              </w:rPr>
              <w:t>All RBs / All RBs</w:t>
            </w:r>
          </w:p>
        </w:tc>
      </w:tr>
      <w:tr w:rsidR="001F5050" w:rsidRPr="0080507B" w14:paraId="713DF487" w14:textId="77777777" w:rsidTr="00205994">
        <w:trPr>
          <w:trHeight w:val="241"/>
        </w:trPr>
        <w:tc>
          <w:tcPr>
            <w:tcW w:w="462" w:type="dxa"/>
            <w:tcBorders>
              <w:bottom w:val="nil"/>
            </w:tcBorders>
            <w:vAlign w:val="center"/>
          </w:tcPr>
          <w:p w14:paraId="72D9B679" w14:textId="77777777" w:rsidR="001F5050" w:rsidRPr="0080507B" w:rsidRDefault="001F5050" w:rsidP="001F5050">
            <w:pPr>
              <w:pStyle w:val="TAC"/>
            </w:pPr>
            <w:r w:rsidRPr="0080507B">
              <w:t>2</w:t>
            </w:r>
          </w:p>
        </w:tc>
        <w:tc>
          <w:tcPr>
            <w:tcW w:w="731" w:type="dxa"/>
            <w:vAlign w:val="center"/>
          </w:tcPr>
          <w:p w14:paraId="253A29AF" w14:textId="77777777" w:rsidR="001F5050" w:rsidRPr="0080507B" w:rsidRDefault="001F5050" w:rsidP="001F5050">
            <w:pPr>
              <w:pStyle w:val="TAC"/>
              <w:rPr>
                <w:lang w:eastAsia="zh-TW"/>
              </w:rPr>
            </w:pPr>
            <w:r w:rsidRPr="0080507B">
              <w:t>7</w:t>
            </w:r>
          </w:p>
        </w:tc>
        <w:tc>
          <w:tcPr>
            <w:tcW w:w="1120" w:type="dxa"/>
            <w:gridSpan w:val="2"/>
            <w:vAlign w:val="center"/>
          </w:tcPr>
          <w:p w14:paraId="435DDD70" w14:textId="77777777" w:rsidR="001F5050" w:rsidRPr="0080507B" w:rsidRDefault="001F5050" w:rsidP="001F5050">
            <w:pPr>
              <w:pStyle w:val="TAC"/>
              <w:rPr>
                <w:lang w:eastAsia="zh-TW"/>
              </w:rPr>
            </w:pPr>
            <w:r w:rsidRPr="0080507B">
              <w:t>DL 2685 MHz</w:t>
            </w:r>
          </w:p>
        </w:tc>
        <w:tc>
          <w:tcPr>
            <w:tcW w:w="999" w:type="dxa"/>
            <w:gridSpan w:val="2"/>
            <w:vAlign w:val="center"/>
          </w:tcPr>
          <w:p w14:paraId="0304FABE" w14:textId="77777777" w:rsidR="001F5050" w:rsidRPr="0080507B" w:rsidRDefault="001F5050" w:rsidP="001F5050">
            <w:pPr>
              <w:pStyle w:val="TAC"/>
            </w:pPr>
          </w:p>
        </w:tc>
        <w:tc>
          <w:tcPr>
            <w:tcW w:w="989" w:type="dxa"/>
            <w:vAlign w:val="center"/>
          </w:tcPr>
          <w:p w14:paraId="7113F176" w14:textId="77777777" w:rsidR="001F5050" w:rsidRPr="0080507B" w:rsidRDefault="001F5050" w:rsidP="001F5050">
            <w:pPr>
              <w:pStyle w:val="TAC"/>
              <w:rPr>
                <w:lang w:eastAsia="zh-TW"/>
              </w:rPr>
            </w:pPr>
          </w:p>
        </w:tc>
        <w:tc>
          <w:tcPr>
            <w:tcW w:w="1289" w:type="dxa"/>
            <w:gridSpan w:val="3"/>
            <w:vAlign w:val="center"/>
          </w:tcPr>
          <w:p w14:paraId="25231CAE" w14:textId="77777777" w:rsidR="001F5050" w:rsidRPr="0080507B" w:rsidRDefault="001F5050" w:rsidP="001F5050">
            <w:pPr>
              <w:pStyle w:val="TAC"/>
              <w:rPr>
                <w:lang w:eastAsia="zh-TW"/>
              </w:rPr>
            </w:pPr>
            <w:r w:rsidRPr="0080507B">
              <w:t>28</w:t>
            </w:r>
          </w:p>
        </w:tc>
        <w:tc>
          <w:tcPr>
            <w:tcW w:w="1238" w:type="dxa"/>
            <w:gridSpan w:val="6"/>
            <w:vAlign w:val="center"/>
          </w:tcPr>
          <w:p w14:paraId="4F0FFD7A" w14:textId="77777777" w:rsidR="001F5050" w:rsidRPr="0080507B" w:rsidRDefault="001F5050" w:rsidP="001F5050">
            <w:pPr>
              <w:pStyle w:val="TAC"/>
              <w:rPr>
                <w:lang w:eastAsia="zh-TW"/>
              </w:rPr>
            </w:pPr>
            <w:r w:rsidRPr="0080507B">
              <w:t>UL 745 / DL 800 MHz</w:t>
            </w:r>
          </w:p>
        </w:tc>
        <w:tc>
          <w:tcPr>
            <w:tcW w:w="959" w:type="dxa"/>
            <w:gridSpan w:val="4"/>
            <w:vAlign w:val="center"/>
          </w:tcPr>
          <w:p w14:paraId="337C08FD" w14:textId="77777777" w:rsidR="001F5050" w:rsidRPr="0080507B" w:rsidRDefault="001F5050" w:rsidP="001F5050">
            <w:pPr>
              <w:pStyle w:val="TAC"/>
              <w:rPr>
                <w:lang w:eastAsia="zh-TW"/>
              </w:rPr>
            </w:pPr>
          </w:p>
        </w:tc>
        <w:tc>
          <w:tcPr>
            <w:tcW w:w="1026" w:type="dxa"/>
            <w:vAlign w:val="center"/>
          </w:tcPr>
          <w:p w14:paraId="38719951" w14:textId="77777777" w:rsidR="001F5050" w:rsidRPr="0080507B" w:rsidRDefault="001F5050" w:rsidP="001F5050">
            <w:pPr>
              <w:pStyle w:val="TAC"/>
              <w:rPr>
                <w:lang w:eastAsia="zh-TW"/>
              </w:rPr>
            </w:pPr>
          </w:p>
        </w:tc>
        <w:tc>
          <w:tcPr>
            <w:tcW w:w="963" w:type="dxa"/>
            <w:gridSpan w:val="3"/>
            <w:vAlign w:val="center"/>
          </w:tcPr>
          <w:p w14:paraId="7913963C"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7F776584" w14:textId="77777777" w:rsidR="001F5050" w:rsidRPr="0080507B" w:rsidRDefault="001F5050" w:rsidP="001F5050">
            <w:pPr>
              <w:pStyle w:val="TAC"/>
              <w:rPr>
                <w:lang w:eastAsia="zh-TW"/>
              </w:rPr>
            </w:pPr>
            <w:r w:rsidRPr="0080507B">
              <w:rPr>
                <w:lang w:eastAsia="zh-TW"/>
              </w:rPr>
              <w:t>1810 MHz</w:t>
            </w:r>
          </w:p>
        </w:tc>
        <w:tc>
          <w:tcPr>
            <w:tcW w:w="972" w:type="dxa"/>
            <w:gridSpan w:val="2"/>
            <w:vAlign w:val="center"/>
          </w:tcPr>
          <w:p w14:paraId="227E848C" w14:textId="77777777" w:rsidR="001F5050" w:rsidRPr="0080507B" w:rsidRDefault="001F5050" w:rsidP="001F5050">
            <w:pPr>
              <w:pStyle w:val="TAC"/>
              <w:rPr>
                <w:lang w:eastAsia="zh-TW"/>
              </w:rPr>
            </w:pPr>
          </w:p>
        </w:tc>
        <w:tc>
          <w:tcPr>
            <w:tcW w:w="1085" w:type="dxa"/>
            <w:gridSpan w:val="2"/>
            <w:vAlign w:val="center"/>
          </w:tcPr>
          <w:p w14:paraId="6AAFB19E" w14:textId="77777777" w:rsidR="001F5050" w:rsidRPr="0080507B" w:rsidRDefault="001F5050" w:rsidP="001F5050">
            <w:pPr>
              <w:pStyle w:val="TAC"/>
              <w:rPr>
                <w:lang w:eastAsia="zh-TW"/>
              </w:rPr>
            </w:pPr>
          </w:p>
        </w:tc>
      </w:tr>
      <w:tr w:rsidR="001F5050" w:rsidRPr="0080507B" w14:paraId="1A286E6D" w14:textId="77777777" w:rsidTr="00205994">
        <w:trPr>
          <w:trHeight w:val="241"/>
        </w:trPr>
        <w:tc>
          <w:tcPr>
            <w:tcW w:w="462" w:type="dxa"/>
            <w:tcBorders>
              <w:top w:val="nil"/>
            </w:tcBorders>
            <w:vAlign w:val="center"/>
          </w:tcPr>
          <w:p w14:paraId="70DAE217" w14:textId="77777777" w:rsidR="001F5050" w:rsidRPr="0080507B" w:rsidRDefault="001F5050" w:rsidP="001F5050">
            <w:pPr>
              <w:pStyle w:val="TAC"/>
            </w:pPr>
          </w:p>
        </w:tc>
        <w:tc>
          <w:tcPr>
            <w:tcW w:w="731" w:type="dxa"/>
            <w:vAlign w:val="center"/>
          </w:tcPr>
          <w:p w14:paraId="182080B9" w14:textId="77777777" w:rsidR="001F5050" w:rsidRPr="0080507B" w:rsidRDefault="001F5050" w:rsidP="001F5050">
            <w:pPr>
              <w:pStyle w:val="TAC"/>
              <w:rPr>
                <w:lang w:eastAsia="zh-TW"/>
              </w:rPr>
            </w:pPr>
            <w:r w:rsidRPr="0080507B">
              <w:t>N/A</w:t>
            </w:r>
          </w:p>
        </w:tc>
        <w:tc>
          <w:tcPr>
            <w:tcW w:w="1120" w:type="dxa"/>
            <w:gridSpan w:val="2"/>
            <w:vAlign w:val="center"/>
          </w:tcPr>
          <w:p w14:paraId="31F6F021" w14:textId="77777777" w:rsidR="001F5050" w:rsidRPr="0080507B" w:rsidRDefault="001F5050" w:rsidP="001F5050">
            <w:pPr>
              <w:pStyle w:val="TAC"/>
              <w:rPr>
                <w:lang w:eastAsia="zh-TW"/>
              </w:rPr>
            </w:pPr>
            <w:r w:rsidRPr="0080507B">
              <w:t>QPSK</w:t>
            </w:r>
          </w:p>
        </w:tc>
        <w:tc>
          <w:tcPr>
            <w:tcW w:w="999" w:type="dxa"/>
            <w:gridSpan w:val="2"/>
            <w:vAlign w:val="center"/>
          </w:tcPr>
          <w:p w14:paraId="6967014B" w14:textId="77777777" w:rsidR="001F5050" w:rsidRPr="0080507B" w:rsidRDefault="001F5050" w:rsidP="001F5050">
            <w:pPr>
              <w:pStyle w:val="TAC"/>
            </w:pPr>
            <w:r w:rsidRPr="0080507B">
              <w:t>5 MHz</w:t>
            </w:r>
          </w:p>
        </w:tc>
        <w:tc>
          <w:tcPr>
            <w:tcW w:w="989" w:type="dxa"/>
            <w:vAlign w:val="center"/>
          </w:tcPr>
          <w:p w14:paraId="2FA99C3F"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8DBFC59" w14:textId="77777777" w:rsidR="001F5050" w:rsidRPr="0080507B" w:rsidRDefault="001F5050" w:rsidP="001F5050">
            <w:pPr>
              <w:pStyle w:val="TAC"/>
              <w:rPr>
                <w:lang w:eastAsia="zh-TW"/>
              </w:rPr>
            </w:pPr>
            <w:r w:rsidRPr="0080507B">
              <w:t>QPSK</w:t>
            </w:r>
          </w:p>
        </w:tc>
        <w:tc>
          <w:tcPr>
            <w:tcW w:w="1238" w:type="dxa"/>
            <w:gridSpan w:val="6"/>
            <w:vAlign w:val="center"/>
          </w:tcPr>
          <w:p w14:paraId="4A6CA58B" w14:textId="77777777" w:rsidR="001F5050" w:rsidRPr="0080507B" w:rsidRDefault="001F5050" w:rsidP="001F5050">
            <w:pPr>
              <w:pStyle w:val="TAC"/>
              <w:rPr>
                <w:lang w:eastAsia="zh-TW"/>
              </w:rPr>
            </w:pPr>
            <w:r w:rsidRPr="0080507B">
              <w:t>QPSK</w:t>
            </w:r>
          </w:p>
        </w:tc>
        <w:tc>
          <w:tcPr>
            <w:tcW w:w="959" w:type="dxa"/>
            <w:gridSpan w:val="4"/>
            <w:vAlign w:val="center"/>
          </w:tcPr>
          <w:p w14:paraId="45179CB6" w14:textId="77777777" w:rsidR="001F5050" w:rsidRPr="0080507B" w:rsidRDefault="001F5050" w:rsidP="001F5050">
            <w:pPr>
              <w:pStyle w:val="TAC"/>
              <w:rPr>
                <w:lang w:eastAsia="zh-TW"/>
              </w:rPr>
            </w:pPr>
            <w:r w:rsidRPr="0080507B">
              <w:t>5 MHz</w:t>
            </w:r>
          </w:p>
        </w:tc>
        <w:tc>
          <w:tcPr>
            <w:tcW w:w="1026" w:type="dxa"/>
            <w:vAlign w:val="center"/>
          </w:tcPr>
          <w:p w14:paraId="35E3DC71"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018CAB3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C91913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77B8BFF" w14:textId="77777777" w:rsidR="001F5050" w:rsidRPr="0080507B" w:rsidRDefault="001F5050" w:rsidP="001F5050">
            <w:pPr>
              <w:pStyle w:val="TAC"/>
              <w:rPr>
                <w:lang w:eastAsia="zh-TW"/>
              </w:rPr>
            </w:pPr>
            <w:r w:rsidRPr="0080507B">
              <w:t>5 MHz</w:t>
            </w:r>
          </w:p>
        </w:tc>
        <w:tc>
          <w:tcPr>
            <w:tcW w:w="1085" w:type="dxa"/>
            <w:gridSpan w:val="2"/>
            <w:vAlign w:val="center"/>
          </w:tcPr>
          <w:p w14:paraId="69B68565" w14:textId="77777777" w:rsidR="001F5050" w:rsidRPr="0080507B" w:rsidRDefault="001F5050" w:rsidP="001F5050">
            <w:pPr>
              <w:pStyle w:val="TAC"/>
              <w:rPr>
                <w:lang w:eastAsia="zh-TW"/>
              </w:rPr>
            </w:pPr>
            <w:r w:rsidRPr="0080507B">
              <w:rPr>
                <w:lang w:eastAsia="zh-TW"/>
              </w:rPr>
              <w:t>All RBs / All RBs</w:t>
            </w:r>
          </w:p>
        </w:tc>
      </w:tr>
      <w:tr w:rsidR="001F5050" w:rsidRPr="0080507B" w14:paraId="3BEE6AA8" w14:textId="77777777" w:rsidTr="00205994">
        <w:trPr>
          <w:trHeight w:val="241"/>
        </w:trPr>
        <w:tc>
          <w:tcPr>
            <w:tcW w:w="13154" w:type="dxa"/>
            <w:gridSpan w:val="31"/>
            <w:tcBorders>
              <w:top w:val="nil"/>
            </w:tcBorders>
            <w:vAlign w:val="center"/>
          </w:tcPr>
          <w:p w14:paraId="1C21134E" w14:textId="77777777" w:rsidR="001F5050" w:rsidRPr="0080507B" w:rsidRDefault="001F5050" w:rsidP="001F5050">
            <w:pPr>
              <w:pStyle w:val="TAH"/>
              <w:rPr>
                <w:lang w:eastAsia="zh-TW"/>
              </w:rPr>
            </w:pPr>
            <w:r w:rsidRPr="0080507B">
              <w:t>Test Settings for DC_7A-28A_n5A Configuration – Note 3</w:t>
            </w:r>
          </w:p>
        </w:tc>
      </w:tr>
      <w:tr w:rsidR="001F5050" w:rsidRPr="0080507B" w14:paraId="04D523FA" w14:textId="77777777" w:rsidTr="00205994">
        <w:trPr>
          <w:trHeight w:val="241"/>
        </w:trPr>
        <w:tc>
          <w:tcPr>
            <w:tcW w:w="462" w:type="dxa"/>
            <w:vMerge w:val="restart"/>
            <w:tcBorders>
              <w:top w:val="nil"/>
            </w:tcBorders>
          </w:tcPr>
          <w:p w14:paraId="447E8845" w14:textId="77777777" w:rsidR="001F5050" w:rsidRPr="0080507B" w:rsidRDefault="001F5050" w:rsidP="001F5050">
            <w:pPr>
              <w:pStyle w:val="TAC"/>
            </w:pPr>
            <w:r w:rsidRPr="0080507B">
              <w:t>1</w:t>
            </w:r>
          </w:p>
        </w:tc>
        <w:tc>
          <w:tcPr>
            <w:tcW w:w="731" w:type="dxa"/>
            <w:vAlign w:val="center"/>
          </w:tcPr>
          <w:p w14:paraId="453EA5B8" w14:textId="77777777" w:rsidR="001F5050" w:rsidRPr="0080507B" w:rsidRDefault="001F5050" w:rsidP="001F5050">
            <w:pPr>
              <w:pStyle w:val="TAC"/>
            </w:pPr>
            <w:r w:rsidRPr="0080507B">
              <w:t>7</w:t>
            </w:r>
          </w:p>
        </w:tc>
        <w:tc>
          <w:tcPr>
            <w:tcW w:w="1120" w:type="dxa"/>
            <w:gridSpan w:val="2"/>
            <w:vAlign w:val="center"/>
          </w:tcPr>
          <w:p w14:paraId="0F6857D7" w14:textId="77777777" w:rsidR="001F5050" w:rsidRPr="0080507B" w:rsidRDefault="001F5050" w:rsidP="001F5050">
            <w:pPr>
              <w:pStyle w:val="TAC"/>
            </w:pPr>
            <w:r w:rsidRPr="0080507B">
              <w:t>UL 2540 / DL 2660 MHz</w:t>
            </w:r>
          </w:p>
        </w:tc>
        <w:tc>
          <w:tcPr>
            <w:tcW w:w="999" w:type="dxa"/>
            <w:gridSpan w:val="2"/>
            <w:vAlign w:val="center"/>
          </w:tcPr>
          <w:p w14:paraId="30FE9E56" w14:textId="77777777" w:rsidR="001F5050" w:rsidRPr="0080507B" w:rsidRDefault="001F5050" w:rsidP="001F5050">
            <w:pPr>
              <w:pStyle w:val="TAC"/>
            </w:pPr>
          </w:p>
        </w:tc>
        <w:tc>
          <w:tcPr>
            <w:tcW w:w="989" w:type="dxa"/>
            <w:vAlign w:val="center"/>
          </w:tcPr>
          <w:p w14:paraId="330D0ACE" w14:textId="77777777" w:rsidR="001F5050" w:rsidRPr="0080507B" w:rsidRDefault="001F5050" w:rsidP="001F5050">
            <w:pPr>
              <w:pStyle w:val="TAC"/>
              <w:rPr>
                <w:lang w:eastAsia="zh-TW"/>
              </w:rPr>
            </w:pPr>
          </w:p>
        </w:tc>
        <w:tc>
          <w:tcPr>
            <w:tcW w:w="1289" w:type="dxa"/>
            <w:gridSpan w:val="3"/>
            <w:vAlign w:val="center"/>
          </w:tcPr>
          <w:p w14:paraId="16645835" w14:textId="77777777" w:rsidR="001F5050" w:rsidRPr="0080507B" w:rsidRDefault="001F5050" w:rsidP="001F5050">
            <w:pPr>
              <w:pStyle w:val="TAC"/>
            </w:pPr>
            <w:r w:rsidRPr="0080507B">
              <w:t>28</w:t>
            </w:r>
          </w:p>
        </w:tc>
        <w:tc>
          <w:tcPr>
            <w:tcW w:w="1238" w:type="dxa"/>
            <w:gridSpan w:val="6"/>
            <w:vAlign w:val="center"/>
          </w:tcPr>
          <w:p w14:paraId="229894CA" w14:textId="77777777" w:rsidR="001F5050" w:rsidRPr="0080507B" w:rsidRDefault="001F5050" w:rsidP="001F5050">
            <w:pPr>
              <w:pStyle w:val="TAC"/>
            </w:pPr>
            <w:r w:rsidRPr="0080507B">
              <w:t>DL 776 MHz</w:t>
            </w:r>
          </w:p>
        </w:tc>
        <w:tc>
          <w:tcPr>
            <w:tcW w:w="959" w:type="dxa"/>
            <w:gridSpan w:val="4"/>
            <w:vAlign w:val="center"/>
          </w:tcPr>
          <w:p w14:paraId="5290D150" w14:textId="77777777" w:rsidR="001F5050" w:rsidRPr="0080507B" w:rsidRDefault="001F5050" w:rsidP="001F5050">
            <w:pPr>
              <w:pStyle w:val="TAC"/>
            </w:pPr>
          </w:p>
        </w:tc>
        <w:tc>
          <w:tcPr>
            <w:tcW w:w="1026" w:type="dxa"/>
            <w:vAlign w:val="center"/>
          </w:tcPr>
          <w:p w14:paraId="18BAD24A" w14:textId="77777777" w:rsidR="001F5050" w:rsidRPr="0080507B" w:rsidRDefault="001F5050" w:rsidP="001F5050">
            <w:pPr>
              <w:pStyle w:val="TAC"/>
              <w:rPr>
                <w:lang w:eastAsia="zh-TW"/>
              </w:rPr>
            </w:pPr>
          </w:p>
        </w:tc>
        <w:tc>
          <w:tcPr>
            <w:tcW w:w="963" w:type="dxa"/>
            <w:gridSpan w:val="3"/>
            <w:vAlign w:val="center"/>
          </w:tcPr>
          <w:p w14:paraId="52222DC2" w14:textId="77777777" w:rsidR="001F5050" w:rsidRPr="0080507B" w:rsidRDefault="001F5050" w:rsidP="001F5050">
            <w:pPr>
              <w:pStyle w:val="TAC"/>
            </w:pPr>
            <w:r w:rsidRPr="0080507B">
              <w:rPr>
                <w:lang w:eastAsia="zh-TW"/>
              </w:rPr>
              <w:t>n5</w:t>
            </w:r>
          </w:p>
        </w:tc>
        <w:tc>
          <w:tcPr>
            <w:tcW w:w="1321" w:type="dxa"/>
            <w:gridSpan w:val="3"/>
            <w:vAlign w:val="center"/>
          </w:tcPr>
          <w:p w14:paraId="04425342" w14:textId="77777777" w:rsidR="001F5050" w:rsidRPr="0080507B" w:rsidRDefault="001F5050" w:rsidP="001F5050">
            <w:pPr>
              <w:pStyle w:val="TAC"/>
              <w:rPr>
                <w:lang w:eastAsia="zh-TW"/>
              </w:rPr>
            </w:pPr>
            <w:r w:rsidRPr="0080507B">
              <w:rPr>
                <w:lang w:eastAsia="zh-TW"/>
              </w:rPr>
              <w:t>UL 829 / DL 874 MHz</w:t>
            </w:r>
          </w:p>
        </w:tc>
        <w:tc>
          <w:tcPr>
            <w:tcW w:w="972" w:type="dxa"/>
            <w:gridSpan w:val="2"/>
            <w:vAlign w:val="center"/>
          </w:tcPr>
          <w:p w14:paraId="7F80AE0A" w14:textId="77777777" w:rsidR="001F5050" w:rsidRPr="0080507B" w:rsidRDefault="001F5050" w:rsidP="001F5050">
            <w:pPr>
              <w:pStyle w:val="TAC"/>
            </w:pPr>
          </w:p>
        </w:tc>
        <w:tc>
          <w:tcPr>
            <w:tcW w:w="1085" w:type="dxa"/>
            <w:gridSpan w:val="2"/>
            <w:vAlign w:val="center"/>
          </w:tcPr>
          <w:p w14:paraId="06A1B623" w14:textId="77777777" w:rsidR="001F5050" w:rsidRPr="0080507B" w:rsidRDefault="001F5050" w:rsidP="001F5050">
            <w:pPr>
              <w:pStyle w:val="TAC"/>
              <w:rPr>
                <w:lang w:eastAsia="zh-TW"/>
              </w:rPr>
            </w:pPr>
          </w:p>
        </w:tc>
      </w:tr>
      <w:tr w:rsidR="001F5050" w:rsidRPr="0080507B" w14:paraId="1FFED8AA" w14:textId="77777777" w:rsidTr="00205994">
        <w:trPr>
          <w:trHeight w:val="241"/>
        </w:trPr>
        <w:tc>
          <w:tcPr>
            <w:tcW w:w="462" w:type="dxa"/>
            <w:vMerge/>
          </w:tcPr>
          <w:p w14:paraId="7FD1D754" w14:textId="77777777" w:rsidR="001F5050" w:rsidRPr="0080507B" w:rsidRDefault="001F5050" w:rsidP="001F5050">
            <w:pPr>
              <w:pStyle w:val="TAC"/>
            </w:pPr>
          </w:p>
        </w:tc>
        <w:tc>
          <w:tcPr>
            <w:tcW w:w="731" w:type="dxa"/>
            <w:vAlign w:val="center"/>
          </w:tcPr>
          <w:p w14:paraId="303EA37C" w14:textId="77777777" w:rsidR="001F5050" w:rsidRPr="0080507B" w:rsidRDefault="001F5050" w:rsidP="001F5050">
            <w:pPr>
              <w:pStyle w:val="TAC"/>
            </w:pPr>
            <w:r w:rsidRPr="0080507B">
              <w:t>QPSK</w:t>
            </w:r>
          </w:p>
        </w:tc>
        <w:tc>
          <w:tcPr>
            <w:tcW w:w="1120" w:type="dxa"/>
            <w:gridSpan w:val="2"/>
            <w:vAlign w:val="center"/>
          </w:tcPr>
          <w:p w14:paraId="6E128A29" w14:textId="77777777" w:rsidR="001F5050" w:rsidRPr="0080507B" w:rsidRDefault="001F5050" w:rsidP="001F5050">
            <w:pPr>
              <w:pStyle w:val="TAC"/>
            </w:pPr>
            <w:r w:rsidRPr="0080507B">
              <w:t>QPSK</w:t>
            </w:r>
          </w:p>
        </w:tc>
        <w:tc>
          <w:tcPr>
            <w:tcW w:w="999" w:type="dxa"/>
            <w:gridSpan w:val="2"/>
            <w:vAlign w:val="center"/>
          </w:tcPr>
          <w:p w14:paraId="584B36FC" w14:textId="77777777" w:rsidR="001F5050" w:rsidRPr="0080507B" w:rsidRDefault="001F5050" w:rsidP="001F5050">
            <w:pPr>
              <w:pStyle w:val="TAC"/>
            </w:pPr>
            <w:r w:rsidRPr="0080507B">
              <w:t>5 MHz</w:t>
            </w:r>
          </w:p>
        </w:tc>
        <w:tc>
          <w:tcPr>
            <w:tcW w:w="989" w:type="dxa"/>
            <w:vAlign w:val="center"/>
          </w:tcPr>
          <w:p w14:paraId="5889578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7F0E603" w14:textId="77777777" w:rsidR="001F5050" w:rsidRPr="0080507B" w:rsidRDefault="001F5050" w:rsidP="001F5050">
            <w:pPr>
              <w:pStyle w:val="TAC"/>
            </w:pPr>
            <w:r w:rsidRPr="0080507B">
              <w:t>N/A</w:t>
            </w:r>
          </w:p>
        </w:tc>
        <w:tc>
          <w:tcPr>
            <w:tcW w:w="1238" w:type="dxa"/>
            <w:gridSpan w:val="6"/>
            <w:vAlign w:val="center"/>
          </w:tcPr>
          <w:p w14:paraId="5FB4CB7E" w14:textId="77777777" w:rsidR="001F5050" w:rsidRPr="0080507B" w:rsidRDefault="001F5050" w:rsidP="001F5050">
            <w:pPr>
              <w:pStyle w:val="TAC"/>
            </w:pPr>
            <w:r w:rsidRPr="0080507B">
              <w:t>QPSK</w:t>
            </w:r>
          </w:p>
        </w:tc>
        <w:tc>
          <w:tcPr>
            <w:tcW w:w="959" w:type="dxa"/>
            <w:gridSpan w:val="4"/>
            <w:vAlign w:val="center"/>
          </w:tcPr>
          <w:p w14:paraId="35EF88C6" w14:textId="77777777" w:rsidR="001F5050" w:rsidRPr="0080507B" w:rsidRDefault="001F5050" w:rsidP="001F5050">
            <w:pPr>
              <w:pStyle w:val="TAC"/>
            </w:pPr>
            <w:r w:rsidRPr="0080507B">
              <w:t>5 MHz</w:t>
            </w:r>
          </w:p>
        </w:tc>
        <w:tc>
          <w:tcPr>
            <w:tcW w:w="1026" w:type="dxa"/>
            <w:vAlign w:val="center"/>
          </w:tcPr>
          <w:p w14:paraId="415EF244"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280E87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6637EF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20B94B0" w14:textId="77777777" w:rsidR="001F5050" w:rsidRPr="0080507B" w:rsidRDefault="001F5050" w:rsidP="001F5050">
            <w:pPr>
              <w:pStyle w:val="TAC"/>
            </w:pPr>
            <w:r w:rsidRPr="0080507B">
              <w:t>5 MHz</w:t>
            </w:r>
          </w:p>
        </w:tc>
        <w:tc>
          <w:tcPr>
            <w:tcW w:w="1085" w:type="dxa"/>
            <w:gridSpan w:val="2"/>
            <w:vAlign w:val="center"/>
          </w:tcPr>
          <w:p w14:paraId="5154098A" w14:textId="77777777" w:rsidR="001F5050" w:rsidRPr="0080507B" w:rsidRDefault="001F5050" w:rsidP="001F5050">
            <w:pPr>
              <w:pStyle w:val="TAC"/>
              <w:rPr>
                <w:lang w:eastAsia="zh-TW"/>
              </w:rPr>
            </w:pPr>
            <w:r w:rsidRPr="0080507B">
              <w:rPr>
                <w:lang w:eastAsia="zh-TW"/>
              </w:rPr>
              <w:t>All RBs / All RBs</w:t>
            </w:r>
          </w:p>
        </w:tc>
      </w:tr>
      <w:tr w:rsidR="001F5050" w:rsidRPr="0080507B" w14:paraId="5A71F36F" w14:textId="77777777" w:rsidTr="00205994">
        <w:trPr>
          <w:trHeight w:val="241"/>
        </w:trPr>
        <w:tc>
          <w:tcPr>
            <w:tcW w:w="462" w:type="dxa"/>
            <w:vMerge w:val="restart"/>
            <w:tcBorders>
              <w:top w:val="nil"/>
            </w:tcBorders>
          </w:tcPr>
          <w:p w14:paraId="0ECAA9F5" w14:textId="77777777" w:rsidR="001F5050" w:rsidRPr="0080507B" w:rsidRDefault="001F5050" w:rsidP="001F5050">
            <w:pPr>
              <w:pStyle w:val="TAC"/>
            </w:pPr>
            <w:r w:rsidRPr="0080507B">
              <w:t>2</w:t>
            </w:r>
          </w:p>
        </w:tc>
        <w:tc>
          <w:tcPr>
            <w:tcW w:w="731" w:type="dxa"/>
            <w:vAlign w:val="center"/>
          </w:tcPr>
          <w:p w14:paraId="0FE6D853" w14:textId="77777777" w:rsidR="001F5050" w:rsidRPr="0080507B" w:rsidRDefault="001F5050" w:rsidP="001F5050">
            <w:pPr>
              <w:pStyle w:val="TAC"/>
            </w:pPr>
            <w:r w:rsidRPr="0080507B">
              <w:t>7</w:t>
            </w:r>
          </w:p>
        </w:tc>
        <w:tc>
          <w:tcPr>
            <w:tcW w:w="1120" w:type="dxa"/>
            <w:gridSpan w:val="2"/>
            <w:vAlign w:val="center"/>
          </w:tcPr>
          <w:p w14:paraId="2605A419" w14:textId="77777777" w:rsidR="001F5050" w:rsidRPr="0080507B" w:rsidRDefault="001F5050" w:rsidP="001F5050">
            <w:pPr>
              <w:pStyle w:val="TAC"/>
            </w:pPr>
            <w:r w:rsidRPr="0080507B">
              <w:t>DL 2630 MHz</w:t>
            </w:r>
          </w:p>
        </w:tc>
        <w:tc>
          <w:tcPr>
            <w:tcW w:w="999" w:type="dxa"/>
            <w:gridSpan w:val="2"/>
            <w:vAlign w:val="center"/>
          </w:tcPr>
          <w:p w14:paraId="4175128C" w14:textId="77777777" w:rsidR="001F5050" w:rsidRPr="0080507B" w:rsidRDefault="001F5050" w:rsidP="001F5050">
            <w:pPr>
              <w:pStyle w:val="TAC"/>
            </w:pPr>
          </w:p>
        </w:tc>
        <w:tc>
          <w:tcPr>
            <w:tcW w:w="989" w:type="dxa"/>
            <w:vAlign w:val="center"/>
          </w:tcPr>
          <w:p w14:paraId="435558EE" w14:textId="77777777" w:rsidR="001F5050" w:rsidRPr="0080507B" w:rsidRDefault="001F5050" w:rsidP="001F5050">
            <w:pPr>
              <w:pStyle w:val="TAC"/>
              <w:rPr>
                <w:lang w:eastAsia="zh-TW"/>
              </w:rPr>
            </w:pPr>
          </w:p>
        </w:tc>
        <w:tc>
          <w:tcPr>
            <w:tcW w:w="1289" w:type="dxa"/>
            <w:gridSpan w:val="3"/>
            <w:vAlign w:val="center"/>
          </w:tcPr>
          <w:p w14:paraId="3C4174A8" w14:textId="77777777" w:rsidR="001F5050" w:rsidRPr="0080507B" w:rsidRDefault="001F5050" w:rsidP="001F5050">
            <w:pPr>
              <w:pStyle w:val="TAC"/>
            </w:pPr>
            <w:r w:rsidRPr="0080507B">
              <w:t>28</w:t>
            </w:r>
          </w:p>
        </w:tc>
        <w:tc>
          <w:tcPr>
            <w:tcW w:w="1238" w:type="dxa"/>
            <w:gridSpan w:val="6"/>
            <w:vAlign w:val="center"/>
          </w:tcPr>
          <w:p w14:paraId="362534D6" w14:textId="77777777" w:rsidR="001F5050" w:rsidRPr="0080507B" w:rsidRDefault="001F5050" w:rsidP="001F5050">
            <w:pPr>
              <w:pStyle w:val="TAC"/>
            </w:pPr>
            <w:r w:rsidRPr="0080507B">
              <w:t>UL 730 / DL 785 MHz</w:t>
            </w:r>
          </w:p>
        </w:tc>
        <w:tc>
          <w:tcPr>
            <w:tcW w:w="959" w:type="dxa"/>
            <w:gridSpan w:val="4"/>
            <w:vAlign w:val="center"/>
          </w:tcPr>
          <w:p w14:paraId="4C68CD7C" w14:textId="77777777" w:rsidR="001F5050" w:rsidRPr="0080507B" w:rsidRDefault="001F5050" w:rsidP="001F5050">
            <w:pPr>
              <w:pStyle w:val="TAC"/>
            </w:pPr>
          </w:p>
        </w:tc>
        <w:tc>
          <w:tcPr>
            <w:tcW w:w="1026" w:type="dxa"/>
            <w:vAlign w:val="center"/>
          </w:tcPr>
          <w:p w14:paraId="6B9FDC6B" w14:textId="77777777" w:rsidR="001F5050" w:rsidRPr="0080507B" w:rsidRDefault="001F5050" w:rsidP="001F5050">
            <w:pPr>
              <w:pStyle w:val="TAC"/>
              <w:rPr>
                <w:lang w:eastAsia="zh-TW"/>
              </w:rPr>
            </w:pPr>
          </w:p>
        </w:tc>
        <w:tc>
          <w:tcPr>
            <w:tcW w:w="963" w:type="dxa"/>
            <w:gridSpan w:val="3"/>
            <w:vAlign w:val="center"/>
          </w:tcPr>
          <w:p w14:paraId="6ED7F4EC" w14:textId="77777777" w:rsidR="001F5050" w:rsidRPr="0080507B" w:rsidRDefault="001F5050" w:rsidP="001F5050">
            <w:pPr>
              <w:pStyle w:val="TAC"/>
            </w:pPr>
            <w:r w:rsidRPr="0080507B">
              <w:rPr>
                <w:lang w:eastAsia="zh-TW"/>
              </w:rPr>
              <w:t>n5</w:t>
            </w:r>
          </w:p>
        </w:tc>
        <w:tc>
          <w:tcPr>
            <w:tcW w:w="1321" w:type="dxa"/>
            <w:gridSpan w:val="3"/>
            <w:vAlign w:val="center"/>
          </w:tcPr>
          <w:p w14:paraId="6DDBEBE8" w14:textId="77777777" w:rsidR="001F5050" w:rsidRPr="0080507B" w:rsidRDefault="001F5050" w:rsidP="001F5050">
            <w:pPr>
              <w:pStyle w:val="TAC"/>
              <w:rPr>
                <w:lang w:eastAsia="zh-TW"/>
              </w:rPr>
            </w:pPr>
            <w:r w:rsidRPr="0080507B">
              <w:rPr>
                <w:lang w:eastAsia="zh-TW"/>
              </w:rPr>
              <w:t>UL 840 / DL 874 MHz</w:t>
            </w:r>
          </w:p>
        </w:tc>
        <w:tc>
          <w:tcPr>
            <w:tcW w:w="972" w:type="dxa"/>
            <w:gridSpan w:val="2"/>
            <w:vAlign w:val="center"/>
          </w:tcPr>
          <w:p w14:paraId="28F60BF5" w14:textId="77777777" w:rsidR="001F5050" w:rsidRPr="0080507B" w:rsidRDefault="001F5050" w:rsidP="001F5050">
            <w:pPr>
              <w:pStyle w:val="TAC"/>
            </w:pPr>
          </w:p>
        </w:tc>
        <w:tc>
          <w:tcPr>
            <w:tcW w:w="1085" w:type="dxa"/>
            <w:gridSpan w:val="2"/>
            <w:vAlign w:val="center"/>
          </w:tcPr>
          <w:p w14:paraId="02358668" w14:textId="77777777" w:rsidR="001F5050" w:rsidRPr="0080507B" w:rsidRDefault="001F5050" w:rsidP="001F5050">
            <w:pPr>
              <w:pStyle w:val="TAC"/>
              <w:rPr>
                <w:lang w:eastAsia="zh-TW"/>
              </w:rPr>
            </w:pPr>
          </w:p>
        </w:tc>
      </w:tr>
      <w:tr w:rsidR="001F5050" w:rsidRPr="0080507B" w14:paraId="4189DF47" w14:textId="77777777" w:rsidTr="00205994">
        <w:trPr>
          <w:trHeight w:val="241"/>
        </w:trPr>
        <w:tc>
          <w:tcPr>
            <w:tcW w:w="462" w:type="dxa"/>
            <w:vMerge/>
            <w:vAlign w:val="center"/>
          </w:tcPr>
          <w:p w14:paraId="6094D73F" w14:textId="77777777" w:rsidR="001F5050" w:rsidRPr="0080507B" w:rsidRDefault="001F5050" w:rsidP="001F5050">
            <w:pPr>
              <w:pStyle w:val="TAC"/>
            </w:pPr>
          </w:p>
        </w:tc>
        <w:tc>
          <w:tcPr>
            <w:tcW w:w="731" w:type="dxa"/>
            <w:vAlign w:val="center"/>
          </w:tcPr>
          <w:p w14:paraId="49126846" w14:textId="77777777" w:rsidR="001F5050" w:rsidRPr="0080507B" w:rsidRDefault="001F5050" w:rsidP="001F5050">
            <w:pPr>
              <w:pStyle w:val="TAC"/>
            </w:pPr>
            <w:r w:rsidRPr="0080507B">
              <w:t>N/A</w:t>
            </w:r>
          </w:p>
        </w:tc>
        <w:tc>
          <w:tcPr>
            <w:tcW w:w="1120" w:type="dxa"/>
            <w:gridSpan w:val="2"/>
            <w:vAlign w:val="center"/>
          </w:tcPr>
          <w:p w14:paraId="62371DD8" w14:textId="77777777" w:rsidR="001F5050" w:rsidRPr="0080507B" w:rsidRDefault="001F5050" w:rsidP="001F5050">
            <w:pPr>
              <w:pStyle w:val="TAC"/>
            </w:pPr>
            <w:r w:rsidRPr="0080507B">
              <w:t>QPSK</w:t>
            </w:r>
          </w:p>
        </w:tc>
        <w:tc>
          <w:tcPr>
            <w:tcW w:w="999" w:type="dxa"/>
            <w:gridSpan w:val="2"/>
            <w:vAlign w:val="center"/>
          </w:tcPr>
          <w:p w14:paraId="7780CE31" w14:textId="77777777" w:rsidR="001F5050" w:rsidRPr="0080507B" w:rsidRDefault="001F5050" w:rsidP="001F5050">
            <w:pPr>
              <w:pStyle w:val="TAC"/>
            </w:pPr>
            <w:r w:rsidRPr="0080507B">
              <w:t>5 MHz</w:t>
            </w:r>
          </w:p>
        </w:tc>
        <w:tc>
          <w:tcPr>
            <w:tcW w:w="989" w:type="dxa"/>
            <w:vAlign w:val="center"/>
          </w:tcPr>
          <w:p w14:paraId="23732F2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4E3CC3F" w14:textId="77777777" w:rsidR="001F5050" w:rsidRPr="0080507B" w:rsidRDefault="001F5050" w:rsidP="001F5050">
            <w:pPr>
              <w:pStyle w:val="TAC"/>
            </w:pPr>
            <w:r w:rsidRPr="0080507B">
              <w:t>QPSK</w:t>
            </w:r>
          </w:p>
        </w:tc>
        <w:tc>
          <w:tcPr>
            <w:tcW w:w="1238" w:type="dxa"/>
            <w:gridSpan w:val="6"/>
            <w:vAlign w:val="center"/>
          </w:tcPr>
          <w:p w14:paraId="021F5CC4" w14:textId="77777777" w:rsidR="001F5050" w:rsidRPr="0080507B" w:rsidRDefault="001F5050" w:rsidP="001F5050">
            <w:pPr>
              <w:pStyle w:val="TAC"/>
            </w:pPr>
            <w:r w:rsidRPr="0080507B">
              <w:t>QPSK</w:t>
            </w:r>
          </w:p>
        </w:tc>
        <w:tc>
          <w:tcPr>
            <w:tcW w:w="959" w:type="dxa"/>
            <w:gridSpan w:val="4"/>
            <w:vAlign w:val="center"/>
          </w:tcPr>
          <w:p w14:paraId="08367072" w14:textId="77777777" w:rsidR="001F5050" w:rsidRPr="0080507B" w:rsidRDefault="001F5050" w:rsidP="001F5050">
            <w:pPr>
              <w:pStyle w:val="TAC"/>
            </w:pPr>
            <w:r w:rsidRPr="0080507B">
              <w:t>5 MHz</w:t>
            </w:r>
          </w:p>
        </w:tc>
        <w:tc>
          <w:tcPr>
            <w:tcW w:w="1026" w:type="dxa"/>
            <w:vAlign w:val="center"/>
          </w:tcPr>
          <w:p w14:paraId="2B84837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5B3F94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346E3AC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3D26FD4" w14:textId="77777777" w:rsidR="001F5050" w:rsidRPr="0080507B" w:rsidRDefault="001F5050" w:rsidP="001F5050">
            <w:pPr>
              <w:pStyle w:val="TAC"/>
            </w:pPr>
            <w:r w:rsidRPr="0080507B">
              <w:t>5 MHz</w:t>
            </w:r>
          </w:p>
        </w:tc>
        <w:tc>
          <w:tcPr>
            <w:tcW w:w="1085" w:type="dxa"/>
            <w:gridSpan w:val="2"/>
            <w:vAlign w:val="center"/>
          </w:tcPr>
          <w:p w14:paraId="3B18CD54" w14:textId="77777777" w:rsidR="001F5050" w:rsidRPr="0080507B" w:rsidRDefault="001F5050" w:rsidP="001F5050">
            <w:pPr>
              <w:pStyle w:val="TAC"/>
              <w:rPr>
                <w:lang w:eastAsia="zh-TW"/>
              </w:rPr>
            </w:pPr>
            <w:r w:rsidRPr="0080507B">
              <w:rPr>
                <w:lang w:eastAsia="zh-TW"/>
              </w:rPr>
              <w:t>All RBs / All RBs</w:t>
            </w:r>
          </w:p>
        </w:tc>
      </w:tr>
      <w:tr w:rsidR="001F5050" w:rsidRPr="0080507B" w14:paraId="0E4CC1F8" w14:textId="77777777" w:rsidTr="00205994">
        <w:trPr>
          <w:trHeight w:val="344"/>
        </w:trPr>
        <w:tc>
          <w:tcPr>
            <w:tcW w:w="13154" w:type="dxa"/>
            <w:gridSpan w:val="31"/>
            <w:tcBorders>
              <w:top w:val="nil"/>
            </w:tcBorders>
            <w:vAlign w:val="center"/>
          </w:tcPr>
          <w:p w14:paraId="61477B29" w14:textId="77777777" w:rsidR="001F5050" w:rsidRPr="0080507B" w:rsidRDefault="001F5050" w:rsidP="001F5050">
            <w:pPr>
              <w:pStyle w:val="TAH"/>
              <w:rPr>
                <w:lang w:eastAsia="zh-TW"/>
              </w:rPr>
            </w:pPr>
            <w:r w:rsidRPr="0080507B">
              <w:t>Test Settings for DC_7A-28A_n78A Configuration – Note 3</w:t>
            </w:r>
          </w:p>
        </w:tc>
      </w:tr>
      <w:tr w:rsidR="001F5050" w:rsidRPr="0080507B" w14:paraId="42149133" w14:textId="77777777" w:rsidTr="00205994">
        <w:trPr>
          <w:trHeight w:val="241"/>
        </w:trPr>
        <w:tc>
          <w:tcPr>
            <w:tcW w:w="462" w:type="dxa"/>
            <w:tcBorders>
              <w:bottom w:val="nil"/>
            </w:tcBorders>
            <w:vAlign w:val="center"/>
          </w:tcPr>
          <w:p w14:paraId="31B9F40D" w14:textId="77777777" w:rsidR="001F5050" w:rsidRPr="0080507B" w:rsidRDefault="001F5050" w:rsidP="001F5050">
            <w:pPr>
              <w:pStyle w:val="TAC"/>
            </w:pPr>
            <w:r w:rsidRPr="0080507B">
              <w:t>1</w:t>
            </w:r>
          </w:p>
        </w:tc>
        <w:tc>
          <w:tcPr>
            <w:tcW w:w="731" w:type="dxa"/>
            <w:vAlign w:val="center"/>
          </w:tcPr>
          <w:p w14:paraId="45D46FF6" w14:textId="77777777" w:rsidR="001F5050" w:rsidRPr="0080507B" w:rsidRDefault="001F5050" w:rsidP="001F5050">
            <w:pPr>
              <w:pStyle w:val="TAC"/>
              <w:rPr>
                <w:lang w:eastAsia="zh-TW"/>
              </w:rPr>
            </w:pPr>
            <w:r w:rsidRPr="0080507B">
              <w:t>7</w:t>
            </w:r>
          </w:p>
        </w:tc>
        <w:tc>
          <w:tcPr>
            <w:tcW w:w="1120" w:type="dxa"/>
            <w:gridSpan w:val="2"/>
            <w:vAlign w:val="center"/>
          </w:tcPr>
          <w:p w14:paraId="01D81706" w14:textId="77777777" w:rsidR="001F5050" w:rsidRPr="0080507B" w:rsidRDefault="001F5050" w:rsidP="001F5050">
            <w:pPr>
              <w:pStyle w:val="TAC"/>
              <w:rPr>
                <w:lang w:eastAsia="zh-TW"/>
              </w:rPr>
            </w:pPr>
            <w:r w:rsidRPr="0080507B">
              <w:t>UL 2567.5 / DL 2687.5 MHz</w:t>
            </w:r>
          </w:p>
        </w:tc>
        <w:tc>
          <w:tcPr>
            <w:tcW w:w="999" w:type="dxa"/>
            <w:gridSpan w:val="2"/>
            <w:vAlign w:val="center"/>
          </w:tcPr>
          <w:p w14:paraId="59F7EECF" w14:textId="77777777" w:rsidR="001F5050" w:rsidRPr="0080507B" w:rsidRDefault="001F5050" w:rsidP="001F5050">
            <w:pPr>
              <w:pStyle w:val="TAC"/>
            </w:pPr>
          </w:p>
        </w:tc>
        <w:tc>
          <w:tcPr>
            <w:tcW w:w="989" w:type="dxa"/>
            <w:vAlign w:val="center"/>
          </w:tcPr>
          <w:p w14:paraId="17916CCC" w14:textId="77777777" w:rsidR="001F5050" w:rsidRPr="0080507B" w:rsidRDefault="001F5050" w:rsidP="001F5050">
            <w:pPr>
              <w:pStyle w:val="TAC"/>
              <w:rPr>
                <w:lang w:eastAsia="zh-TW"/>
              </w:rPr>
            </w:pPr>
          </w:p>
        </w:tc>
        <w:tc>
          <w:tcPr>
            <w:tcW w:w="1289" w:type="dxa"/>
            <w:gridSpan w:val="3"/>
            <w:vAlign w:val="center"/>
          </w:tcPr>
          <w:p w14:paraId="41078050" w14:textId="77777777" w:rsidR="001F5050" w:rsidRPr="0080507B" w:rsidRDefault="001F5050" w:rsidP="001F5050">
            <w:pPr>
              <w:pStyle w:val="TAC"/>
              <w:rPr>
                <w:lang w:eastAsia="zh-TW"/>
              </w:rPr>
            </w:pPr>
            <w:r w:rsidRPr="0080507B">
              <w:t>28</w:t>
            </w:r>
          </w:p>
        </w:tc>
        <w:tc>
          <w:tcPr>
            <w:tcW w:w="1238" w:type="dxa"/>
            <w:gridSpan w:val="6"/>
            <w:vAlign w:val="center"/>
          </w:tcPr>
          <w:p w14:paraId="57D24B5D" w14:textId="77777777" w:rsidR="001F5050" w:rsidRPr="0080507B" w:rsidRDefault="001F5050" w:rsidP="001F5050">
            <w:pPr>
              <w:pStyle w:val="TAC"/>
              <w:rPr>
                <w:lang w:eastAsia="zh-TW"/>
              </w:rPr>
            </w:pPr>
            <w:r w:rsidRPr="0080507B">
              <w:t>DL 782.5 MHz</w:t>
            </w:r>
          </w:p>
        </w:tc>
        <w:tc>
          <w:tcPr>
            <w:tcW w:w="959" w:type="dxa"/>
            <w:gridSpan w:val="4"/>
            <w:vAlign w:val="center"/>
          </w:tcPr>
          <w:p w14:paraId="39A20182" w14:textId="77777777" w:rsidR="001F5050" w:rsidRPr="0080507B" w:rsidRDefault="001F5050" w:rsidP="001F5050">
            <w:pPr>
              <w:pStyle w:val="TAC"/>
              <w:rPr>
                <w:lang w:eastAsia="zh-TW"/>
              </w:rPr>
            </w:pPr>
          </w:p>
        </w:tc>
        <w:tc>
          <w:tcPr>
            <w:tcW w:w="1026" w:type="dxa"/>
            <w:vAlign w:val="center"/>
          </w:tcPr>
          <w:p w14:paraId="1720A016" w14:textId="77777777" w:rsidR="001F5050" w:rsidRPr="0080507B" w:rsidRDefault="001F5050" w:rsidP="001F5050">
            <w:pPr>
              <w:pStyle w:val="TAC"/>
              <w:rPr>
                <w:lang w:eastAsia="zh-TW"/>
              </w:rPr>
            </w:pPr>
          </w:p>
        </w:tc>
        <w:tc>
          <w:tcPr>
            <w:tcW w:w="963" w:type="dxa"/>
            <w:gridSpan w:val="3"/>
            <w:vAlign w:val="center"/>
          </w:tcPr>
          <w:p w14:paraId="59AA26E2" w14:textId="77777777" w:rsidR="001F5050" w:rsidRPr="0080507B" w:rsidRDefault="001F5050" w:rsidP="001F5050">
            <w:pPr>
              <w:pStyle w:val="TAC"/>
              <w:rPr>
                <w:lang w:eastAsia="zh-TW"/>
              </w:rPr>
            </w:pPr>
            <w:r w:rsidRPr="0080507B">
              <w:t>n78</w:t>
            </w:r>
          </w:p>
        </w:tc>
        <w:tc>
          <w:tcPr>
            <w:tcW w:w="1321" w:type="dxa"/>
            <w:gridSpan w:val="3"/>
            <w:vAlign w:val="center"/>
          </w:tcPr>
          <w:p w14:paraId="6FA2A376"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4D65CD45" w14:textId="77777777" w:rsidR="001F5050" w:rsidRPr="0080507B" w:rsidRDefault="001F5050" w:rsidP="001F5050">
            <w:pPr>
              <w:pStyle w:val="TAC"/>
              <w:rPr>
                <w:lang w:eastAsia="zh-TW"/>
              </w:rPr>
            </w:pPr>
          </w:p>
        </w:tc>
        <w:tc>
          <w:tcPr>
            <w:tcW w:w="1085" w:type="dxa"/>
            <w:gridSpan w:val="2"/>
            <w:vAlign w:val="center"/>
          </w:tcPr>
          <w:p w14:paraId="55809D04" w14:textId="77777777" w:rsidR="001F5050" w:rsidRPr="0080507B" w:rsidRDefault="001F5050" w:rsidP="001F5050">
            <w:pPr>
              <w:pStyle w:val="TAC"/>
              <w:rPr>
                <w:lang w:eastAsia="zh-TW"/>
              </w:rPr>
            </w:pPr>
          </w:p>
        </w:tc>
      </w:tr>
      <w:tr w:rsidR="001F5050" w:rsidRPr="0080507B" w14:paraId="45B8B958" w14:textId="77777777" w:rsidTr="00205994">
        <w:trPr>
          <w:trHeight w:val="241"/>
        </w:trPr>
        <w:tc>
          <w:tcPr>
            <w:tcW w:w="462" w:type="dxa"/>
            <w:tcBorders>
              <w:top w:val="nil"/>
            </w:tcBorders>
            <w:vAlign w:val="center"/>
          </w:tcPr>
          <w:p w14:paraId="2A1316D6" w14:textId="77777777" w:rsidR="001F5050" w:rsidRPr="0080507B" w:rsidRDefault="001F5050" w:rsidP="001F5050">
            <w:pPr>
              <w:pStyle w:val="TAC"/>
            </w:pPr>
          </w:p>
        </w:tc>
        <w:tc>
          <w:tcPr>
            <w:tcW w:w="731" w:type="dxa"/>
            <w:vAlign w:val="center"/>
          </w:tcPr>
          <w:p w14:paraId="395FEA42" w14:textId="77777777" w:rsidR="001F5050" w:rsidRPr="0080507B" w:rsidRDefault="001F5050" w:rsidP="001F5050">
            <w:pPr>
              <w:pStyle w:val="TAC"/>
              <w:rPr>
                <w:lang w:eastAsia="zh-TW"/>
              </w:rPr>
            </w:pPr>
            <w:r w:rsidRPr="0080507B">
              <w:t>QPSK</w:t>
            </w:r>
          </w:p>
        </w:tc>
        <w:tc>
          <w:tcPr>
            <w:tcW w:w="1120" w:type="dxa"/>
            <w:gridSpan w:val="2"/>
            <w:vAlign w:val="center"/>
          </w:tcPr>
          <w:p w14:paraId="2FAAA9A3" w14:textId="77777777" w:rsidR="001F5050" w:rsidRPr="0080507B" w:rsidRDefault="001F5050" w:rsidP="001F5050">
            <w:pPr>
              <w:pStyle w:val="TAC"/>
              <w:rPr>
                <w:lang w:eastAsia="zh-TW"/>
              </w:rPr>
            </w:pPr>
            <w:r w:rsidRPr="0080507B">
              <w:t>QPSK</w:t>
            </w:r>
          </w:p>
        </w:tc>
        <w:tc>
          <w:tcPr>
            <w:tcW w:w="999" w:type="dxa"/>
            <w:gridSpan w:val="2"/>
            <w:vAlign w:val="center"/>
          </w:tcPr>
          <w:p w14:paraId="413AACE1" w14:textId="77777777" w:rsidR="001F5050" w:rsidRPr="0080507B" w:rsidRDefault="001F5050" w:rsidP="001F5050">
            <w:pPr>
              <w:pStyle w:val="TAC"/>
            </w:pPr>
            <w:r w:rsidRPr="0080507B">
              <w:t>5 MHz</w:t>
            </w:r>
          </w:p>
        </w:tc>
        <w:tc>
          <w:tcPr>
            <w:tcW w:w="989" w:type="dxa"/>
            <w:vAlign w:val="center"/>
          </w:tcPr>
          <w:p w14:paraId="0307055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F6486AA"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0E8EFA1C" w14:textId="77777777" w:rsidR="001F5050" w:rsidRPr="0080507B" w:rsidRDefault="001F5050" w:rsidP="001F5050">
            <w:pPr>
              <w:pStyle w:val="TAC"/>
              <w:rPr>
                <w:lang w:eastAsia="zh-TW"/>
              </w:rPr>
            </w:pPr>
            <w:r w:rsidRPr="0080507B">
              <w:t>QPSK</w:t>
            </w:r>
          </w:p>
        </w:tc>
        <w:tc>
          <w:tcPr>
            <w:tcW w:w="959" w:type="dxa"/>
            <w:gridSpan w:val="4"/>
            <w:vAlign w:val="center"/>
          </w:tcPr>
          <w:p w14:paraId="1E1DC031" w14:textId="77777777" w:rsidR="001F5050" w:rsidRPr="0080507B" w:rsidRDefault="001F5050" w:rsidP="001F5050">
            <w:pPr>
              <w:pStyle w:val="TAC"/>
              <w:rPr>
                <w:lang w:eastAsia="zh-TW"/>
              </w:rPr>
            </w:pPr>
            <w:r w:rsidRPr="0080507B">
              <w:t>5 MHz</w:t>
            </w:r>
          </w:p>
        </w:tc>
        <w:tc>
          <w:tcPr>
            <w:tcW w:w="1026" w:type="dxa"/>
            <w:vAlign w:val="center"/>
          </w:tcPr>
          <w:p w14:paraId="7662DE3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9F473BF"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209390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6DDCF28" w14:textId="77777777" w:rsidR="001F5050" w:rsidRPr="0080507B" w:rsidRDefault="001F5050" w:rsidP="001F5050">
            <w:pPr>
              <w:pStyle w:val="TAC"/>
              <w:rPr>
                <w:lang w:eastAsia="zh-TW"/>
              </w:rPr>
            </w:pPr>
            <w:r w:rsidRPr="0080507B">
              <w:t>10 MHz</w:t>
            </w:r>
          </w:p>
        </w:tc>
        <w:tc>
          <w:tcPr>
            <w:tcW w:w="1085" w:type="dxa"/>
            <w:gridSpan w:val="2"/>
            <w:vAlign w:val="center"/>
          </w:tcPr>
          <w:p w14:paraId="366116E9" w14:textId="77777777" w:rsidR="001F5050" w:rsidRPr="0080507B" w:rsidRDefault="001F5050" w:rsidP="001F5050">
            <w:pPr>
              <w:pStyle w:val="TAC"/>
              <w:rPr>
                <w:lang w:eastAsia="zh-TW"/>
              </w:rPr>
            </w:pPr>
            <w:r w:rsidRPr="0080507B">
              <w:rPr>
                <w:lang w:eastAsia="zh-TW"/>
              </w:rPr>
              <w:t>All RBs / All RBs</w:t>
            </w:r>
          </w:p>
        </w:tc>
      </w:tr>
      <w:tr w:rsidR="001F5050" w:rsidRPr="0080507B" w14:paraId="3A78F7F6" w14:textId="77777777" w:rsidTr="00205994">
        <w:trPr>
          <w:trHeight w:val="241"/>
        </w:trPr>
        <w:tc>
          <w:tcPr>
            <w:tcW w:w="462" w:type="dxa"/>
            <w:tcBorders>
              <w:bottom w:val="nil"/>
            </w:tcBorders>
            <w:vAlign w:val="center"/>
          </w:tcPr>
          <w:p w14:paraId="5AAB307F" w14:textId="77777777" w:rsidR="001F5050" w:rsidRPr="0080507B" w:rsidRDefault="001F5050" w:rsidP="001F5050">
            <w:pPr>
              <w:pStyle w:val="TAC"/>
            </w:pPr>
            <w:r w:rsidRPr="0080507B">
              <w:t>2</w:t>
            </w:r>
          </w:p>
        </w:tc>
        <w:tc>
          <w:tcPr>
            <w:tcW w:w="731" w:type="dxa"/>
            <w:vAlign w:val="center"/>
          </w:tcPr>
          <w:p w14:paraId="74705592" w14:textId="77777777" w:rsidR="001F5050" w:rsidRPr="0080507B" w:rsidRDefault="001F5050" w:rsidP="001F5050">
            <w:pPr>
              <w:pStyle w:val="TAC"/>
              <w:rPr>
                <w:lang w:eastAsia="zh-TW"/>
              </w:rPr>
            </w:pPr>
            <w:r w:rsidRPr="0080507B">
              <w:t>7</w:t>
            </w:r>
          </w:p>
        </w:tc>
        <w:tc>
          <w:tcPr>
            <w:tcW w:w="1120" w:type="dxa"/>
            <w:gridSpan w:val="2"/>
            <w:vAlign w:val="center"/>
          </w:tcPr>
          <w:p w14:paraId="148FAF4A" w14:textId="77777777" w:rsidR="001F5050" w:rsidRPr="0080507B" w:rsidRDefault="001F5050" w:rsidP="001F5050">
            <w:pPr>
              <w:pStyle w:val="TAC"/>
              <w:rPr>
                <w:lang w:eastAsia="zh-TW"/>
              </w:rPr>
            </w:pPr>
            <w:r w:rsidRPr="0080507B">
              <w:t>UL 2567.5 / DL 2687.5 MHz</w:t>
            </w:r>
          </w:p>
        </w:tc>
        <w:tc>
          <w:tcPr>
            <w:tcW w:w="999" w:type="dxa"/>
            <w:gridSpan w:val="2"/>
            <w:vAlign w:val="center"/>
          </w:tcPr>
          <w:p w14:paraId="67445710" w14:textId="77777777" w:rsidR="001F5050" w:rsidRPr="0080507B" w:rsidRDefault="001F5050" w:rsidP="001F5050">
            <w:pPr>
              <w:pStyle w:val="TAC"/>
            </w:pPr>
          </w:p>
        </w:tc>
        <w:tc>
          <w:tcPr>
            <w:tcW w:w="989" w:type="dxa"/>
            <w:vAlign w:val="center"/>
          </w:tcPr>
          <w:p w14:paraId="43CCEEF5" w14:textId="77777777" w:rsidR="001F5050" w:rsidRPr="0080507B" w:rsidRDefault="001F5050" w:rsidP="001F5050">
            <w:pPr>
              <w:pStyle w:val="TAC"/>
              <w:rPr>
                <w:lang w:eastAsia="zh-TW"/>
              </w:rPr>
            </w:pPr>
          </w:p>
        </w:tc>
        <w:tc>
          <w:tcPr>
            <w:tcW w:w="1289" w:type="dxa"/>
            <w:gridSpan w:val="3"/>
            <w:vAlign w:val="center"/>
          </w:tcPr>
          <w:p w14:paraId="27F8074B" w14:textId="77777777" w:rsidR="001F5050" w:rsidRPr="0080507B" w:rsidRDefault="001F5050" w:rsidP="001F5050">
            <w:pPr>
              <w:pStyle w:val="TAC"/>
              <w:rPr>
                <w:lang w:eastAsia="zh-TW"/>
              </w:rPr>
            </w:pPr>
            <w:r w:rsidRPr="0080507B">
              <w:t>28</w:t>
            </w:r>
          </w:p>
        </w:tc>
        <w:tc>
          <w:tcPr>
            <w:tcW w:w="1238" w:type="dxa"/>
            <w:gridSpan w:val="6"/>
            <w:vAlign w:val="center"/>
          </w:tcPr>
          <w:p w14:paraId="713C9D5D" w14:textId="77777777" w:rsidR="001F5050" w:rsidRPr="0080507B" w:rsidRDefault="001F5050" w:rsidP="001F5050">
            <w:pPr>
              <w:pStyle w:val="TAC"/>
              <w:rPr>
                <w:lang w:eastAsia="zh-TW"/>
              </w:rPr>
            </w:pPr>
            <w:r w:rsidRPr="0080507B">
              <w:t>DL 782.5 MHz</w:t>
            </w:r>
          </w:p>
        </w:tc>
        <w:tc>
          <w:tcPr>
            <w:tcW w:w="959" w:type="dxa"/>
            <w:gridSpan w:val="4"/>
            <w:vAlign w:val="center"/>
          </w:tcPr>
          <w:p w14:paraId="3D6DDFD0" w14:textId="77777777" w:rsidR="001F5050" w:rsidRPr="0080507B" w:rsidRDefault="001F5050" w:rsidP="001F5050">
            <w:pPr>
              <w:pStyle w:val="TAC"/>
              <w:rPr>
                <w:lang w:eastAsia="zh-TW"/>
              </w:rPr>
            </w:pPr>
          </w:p>
        </w:tc>
        <w:tc>
          <w:tcPr>
            <w:tcW w:w="1026" w:type="dxa"/>
            <w:vAlign w:val="center"/>
          </w:tcPr>
          <w:p w14:paraId="3B2FFF1C" w14:textId="77777777" w:rsidR="001F5050" w:rsidRPr="0080507B" w:rsidRDefault="001F5050" w:rsidP="001F5050">
            <w:pPr>
              <w:pStyle w:val="TAC"/>
              <w:rPr>
                <w:lang w:eastAsia="zh-TW"/>
              </w:rPr>
            </w:pPr>
          </w:p>
        </w:tc>
        <w:tc>
          <w:tcPr>
            <w:tcW w:w="963" w:type="dxa"/>
            <w:gridSpan w:val="3"/>
            <w:vAlign w:val="center"/>
          </w:tcPr>
          <w:p w14:paraId="3B5AB920" w14:textId="77777777" w:rsidR="001F5050" w:rsidRPr="0080507B" w:rsidRDefault="001F5050" w:rsidP="001F5050">
            <w:pPr>
              <w:pStyle w:val="TAC"/>
              <w:rPr>
                <w:lang w:eastAsia="zh-TW"/>
              </w:rPr>
            </w:pPr>
            <w:r w:rsidRPr="0080507B">
              <w:t>n78</w:t>
            </w:r>
          </w:p>
        </w:tc>
        <w:tc>
          <w:tcPr>
            <w:tcW w:w="1321" w:type="dxa"/>
            <w:gridSpan w:val="3"/>
            <w:vAlign w:val="center"/>
          </w:tcPr>
          <w:p w14:paraId="227CE64E"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2C9C0478" w14:textId="77777777" w:rsidR="001F5050" w:rsidRPr="0080507B" w:rsidRDefault="001F5050" w:rsidP="001F5050">
            <w:pPr>
              <w:pStyle w:val="TAC"/>
              <w:rPr>
                <w:lang w:eastAsia="zh-TW"/>
              </w:rPr>
            </w:pPr>
          </w:p>
        </w:tc>
        <w:tc>
          <w:tcPr>
            <w:tcW w:w="1085" w:type="dxa"/>
            <w:gridSpan w:val="2"/>
            <w:vAlign w:val="center"/>
          </w:tcPr>
          <w:p w14:paraId="78644A07" w14:textId="77777777" w:rsidR="001F5050" w:rsidRPr="0080507B" w:rsidRDefault="001F5050" w:rsidP="001F5050">
            <w:pPr>
              <w:pStyle w:val="TAC"/>
              <w:rPr>
                <w:lang w:eastAsia="zh-TW"/>
              </w:rPr>
            </w:pPr>
          </w:p>
        </w:tc>
      </w:tr>
      <w:tr w:rsidR="001F5050" w:rsidRPr="0080507B" w14:paraId="2DDBD609" w14:textId="77777777" w:rsidTr="00205994">
        <w:trPr>
          <w:trHeight w:val="241"/>
        </w:trPr>
        <w:tc>
          <w:tcPr>
            <w:tcW w:w="462" w:type="dxa"/>
            <w:tcBorders>
              <w:top w:val="nil"/>
            </w:tcBorders>
            <w:vAlign w:val="center"/>
          </w:tcPr>
          <w:p w14:paraId="4DCD774D" w14:textId="77777777" w:rsidR="001F5050" w:rsidRPr="0080507B" w:rsidRDefault="001F5050" w:rsidP="001F5050">
            <w:pPr>
              <w:pStyle w:val="TAC"/>
            </w:pPr>
          </w:p>
        </w:tc>
        <w:tc>
          <w:tcPr>
            <w:tcW w:w="731" w:type="dxa"/>
            <w:vAlign w:val="center"/>
          </w:tcPr>
          <w:p w14:paraId="5E66A421" w14:textId="77777777" w:rsidR="001F5050" w:rsidRPr="0080507B" w:rsidRDefault="001F5050" w:rsidP="001F5050">
            <w:pPr>
              <w:pStyle w:val="TAC"/>
              <w:rPr>
                <w:lang w:eastAsia="zh-TW"/>
              </w:rPr>
            </w:pPr>
            <w:r w:rsidRPr="0080507B">
              <w:t>QPSK</w:t>
            </w:r>
          </w:p>
        </w:tc>
        <w:tc>
          <w:tcPr>
            <w:tcW w:w="1120" w:type="dxa"/>
            <w:gridSpan w:val="2"/>
            <w:vAlign w:val="center"/>
          </w:tcPr>
          <w:p w14:paraId="22B37A0E" w14:textId="77777777" w:rsidR="001F5050" w:rsidRPr="0080507B" w:rsidRDefault="001F5050" w:rsidP="001F5050">
            <w:pPr>
              <w:pStyle w:val="TAC"/>
              <w:rPr>
                <w:lang w:eastAsia="zh-TW"/>
              </w:rPr>
            </w:pPr>
            <w:r w:rsidRPr="0080507B">
              <w:t>QPSK</w:t>
            </w:r>
          </w:p>
        </w:tc>
        <w:tc>
          <w:tcPr>
            <w:tcW w:w="999" w:type="dxa"/>
            <w:gridSpan w:val="2"/>
            <w:vAlign w:val="center"/>
          </w:tcPr>
          <w:p w14:paraId="5A5E2C6C" w14:textId="77777777" w:rsidR="001F5050" w:rsidRPr="0080507B" w:rsidRDefault="001F5050" w:rsidP="001F5050">
            <w:pPr>
              <w:pStyle w:val="TAC"/>
            </w:pPr>
            <w:r w:rsidRPr="0080507B">
              <w:t>5 MHz</w:t>
            </w:r>
          </w:p>
        </w:tc>
        <w:tc>
          <w:tcPr>
            <w:tcW w:w="989" w:type="dxa"/>
            <w:vAlign w:val="center"/>
          </w:tcPr>
          <w:p w14:paraId="69DB140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49D61B6"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74BA49EC" w14:textId="77777777" w:rsidR="001F5050" w:rsidRPr="0080507B" w:rsidRDefault="001F5050" w:rsidP="001F5050">
            <w:pPr>
              <w:pStyle w:val="TAC"/>
              <w:rPr>
                <w:lang w:eastAsia="zh-TW"/>
              </w:rPr>
            </w:pPr>
            <w:r w:rsidRPr="0080507B">
              <w:t>QPSK</w:t>
            </w:r>
          </w:p>
        </w:tc>
        <w:tc>
          <w:tcPr>
            <w:tcW w:w="959" w:type="dxa"/>
            <w:gridSpan w:val="4"/>
            <w:vAlign w:val="center"/>
          </w:tcPr>
          <w:p w14:paraId="29B2D587" w14:textId="77777777" w:rsidR="001F5050" w:rsidRPr="0080507B" w:rsidRDefault="001F5050" w:rsidP="001F5050">
            <w:pPr>
              <w:pStyle w:val="TAC"/>
              <w:rPr>
                <w:lang w:eastAsia="zh-TW"/>
              </w:rPr>
            </w:pPr>
            <w:r w:rsidRPr="0080507B">
              <w:t>5 MHz</w:t>
            </w:r>
          </w:p>
        </w:tc>
        <w:tc>
          <w:tcPr>
            <w:tcW w:w="1026" w:type="dxa"/>
            <w:vAlign w:val="center"/>
          </w:tcPr>
          <w:p w14:paraId="4CB65A02"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AA7E0E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56B15FE"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8378D95" w14:textId="77777777" w:rsidR="001F5050" w:rsidRPr="0080507B" w:rsidRDefault="001F5050" w:rsidP="001F5050">
            <w:pPr>
              <w:pStyle w:val="TAC"/>
              <w:rPr>
                <w:lang w:eastAsia="zh-TW"/>
              </w:rPr>
            </w:pPr>
            <w:r w:rsidRPr="0080507B">
              <w:t>10 MHz</w:t>
            </w:r>
          </w:p>
        </w:tc>
        <w:tc>
          <w:tcPr>
            <w:tcW w:w="1085" w:type="dxa"/>
            <w:gridSpan w:val="2"/>
            <w:vAlign w:val="center"/>
          </w:tcPr>
          <w:p w14:paraId="663F84F0" w14:textId="77777777" w:rsidR="001F5050" w:rsidRPr="0080507B" w:rsidRDefault="001F5050" w:rsidP="001F5050">
            <w:pPr>
              <w:pStyle w:val="TAC"/>
              <w:rPr>
                <w:lang w:eastAsia="zh-TW"/>
              </w:rPr>
            </w:pPr>
            <w:r w:rsidRPr="0080507B">
              <w:rPr>
                <w:lang w:eastAsia="zh-TW"/>
              </w:rPr>
              <w:t>All RBs / All RBs</w:t>
            </w:r>
          </w:p>
        </w:tc>
      </w:tr>
      <w:tr w:rsidR="001F5050" w:rsidRPr="0080507B" w14:paraId="2A7231B4" w14:textId="77777777" w:rsidTr="00205994">
        <w:trPr>
          <w:trHeight w:val="241"/>
        </w:trPr>
        <w:tc>
          <w:tcPr>
            <w:tcW w:w="462" w:type="dxa"/>
            <w:tcBorders>
              <w:bottom w:val="nil"/>
            </w:tcBorders>
            <w:vAlign w:val="center"/>
          </w:tcPr>
          <w:p w14:paraId="65AEF1DB" w14:textId="77777777" w:rsidR="001F5050" w:rsidRPr="0080507B" w:rsidRDefault="001F5050" w:rsidP="001F5050">
            <w:pPr>
              <w:pStyle w:val="TAC"/>
            </w:pPr>
            <w:r w:rsidRPr="0080507B">
              <w:t>3</w:t>
            </w:r>
          </w:p>
        </w:tc>
        <w:tc>
          <w:tcPr>
            <w:tcW w:w="731" w:type="dxa"/>
            <w:vAlign w:val="center"/>
          </w:tcPr>
          <w:p w14:paraId="03814F8E" w14:textId="77777777" w:rsidR="001F5050" w:rsidRPr="0080507B" w:rsidRDefault="001F5050" w:rsidP="001F5050">
            <w:pPr>
              <w:pStyle w:val="TAC"/>
              <w:rPr>
                <w:lang w:eastAsia="zh-TW"/>
              </w:rPr>
            </w:pPr>
            <w:r w:rsidRPr="0080507B">
              <w:t>7</w:t>
            </w:r>
          </w:p>
        </w:tc>
        <w:tc>
          <w:tcPr>
            <w:tcW w:w="1120" w:type="dxa"/>
            <w:gridSpan w:val="2"/>
            <w:vAlign w:val="center"/>
          </w:tcPr>
          <w:p w14:paraId="12D5AAC5" w14:textId="77777777" w:rsidR="001F5050" w:rsidRPr="0080507B" w:rsidRDefault="001F5050" w:rsidP="001F5050">
            <w:pPr>
              <w:pStyle w:val="TAC"/>
              <w:rPr>
                <w:lang w:eastAsia="zh-TW"/>
              </w:rPr>
            </w:pPr>
            <w:r w:rsidRPr="0080507B">
              <w:t>DL 2650 MHz</w:t>
            </w:r>
          </w:p>
        </w:tc>
        <w:tc>
          <w:tcPr>
            <w:tcW w:w="999" w:type="dxa"/>
            <w:gridSpan w:val="2"/>
            <w:vAlign w:val="center"/>
          </w:tcPr>
          <w:p w14:paraId="2A04F32D" w14:textId="77777777" w:rsidR="001F5050" w:rsidRPr="0080507B" w:rsidRDefault="001F5050" w:rsidP="001F5050">
            <w:pPr>
              <w:pStyle w:val="TAC"/>
            </w:pPr>
          </w:p>
        </w:tc>
        <w:tc>
          <w:tcPr>
            <w:tcW w:w="989" w:type="dxa"/>
            <w:vAlign w:val="center"/>
          </w:tcPr>
          <w:p w14:paraId="1AF1D440" w14:textId="77777777" w:rsidR="001F5050" w:rsidRPr="0080507B" w:rsidRDefault="001F5050" w:rsidP="001F5050">
            <w:pPr>
              <w:pStyle w:val="TAC"/>
              <w:rPr>
                <w:lang w:eastAsia="zh-TW"/>
              </w:rPr>
            </w:pPr>
          </w:p>
        </w:tc>
        <w:tc>
          <w:tcPr>
            <w:tcW w:w="1289" w:type="dxa"/>
            <w:gridSpan w:val="3"/>
            <w:vAlign w:val="center"/>
          </w:tcPr>
          <w:p w14:paraId="4A6858FE" w14:textId="77777777" w:rsidR="001F5050" w:rsidRPr="0080507B" w:rsidRDefault="001F5050" w:rsidP="001F5050">
            <w:pPr>
              <w:pStyle w:val="TAC"/>
              <w:rPr>
                <w:lang w:eastAsia="zh-TW"/>
              </w:rPr>
            </w:pPr>
            <w:r w:rsidRPr="0080507B">
              <w:t>28</w:t>
            </w:r>
          </w:p>
        </w:tc>
        <w:tc>
          <w:tcPr>
            <w:tcW w:w="1238" w:type="dxa"/>
            <w:gridSpan w:val="6"/>
            <w:vAlign w:val="center"/>
          </w:tcPr>
          <w:p w14:paraId="202AD587" w14:textId="77777777" w:rsidR="001F5050" w:rsidRPr="0080507B" w:rsidRDefault="001F5050" w:rsidP="001F5050">
            <w:pPr>
              <w:pStyle w:val="TAC"/>
              <w:rPr>
                <w:lang w:eastAsia="zh-TW"/>
              </w:rPr>
            </w:pPr>
            <w:r w:rsidRPr="0080507B">
              <w:t>UL 740 / DL 795 MHz</w:t>
            </w:r>
          </w:p>
        </w:tc>
        <w:tc>
          <w:tcPr>
            <w:tcW w:w="959" w:type="dxa"/>
            <w:gridSpan w:val="4"/>
            <w:vAlign w:val="center"/>
          </w:tcPr>
          <w:p w14:paraId="264E59F0" w14:textId="77777777" w:rsidR="001F5050" w:rsidRPr="0080507B" w:rsidRDefault="001F5050" w:rsidP="001F5050">
            <w:pPr>
              <w:pStyle w:val="TAC"/>
              <w:rPr>
                <w:lang w:eastAsia="zh-TW"/>
              </w:rPr>
            </w:pPr>
          </w:p>
        </w:tc>
        <w:tc>
          <w:tcPr>
            <w:tcW w:w="1026" w:type="dxa"/>
            <w:vAlign w:val="center"/>
          </w:tcPr>
          <w:p w14:paraId="26DD0104" w14:textId="77777777" w:rsidR="001F5050" w:rsidRPr="0080507B" w:rsidRDefault="001F5050" w:rsidP="001F5050">
            <w:pPr>
              <w:pStyle w:val="TAC"/>
              <w:rPr>
                <w:lang w:eastAsia="zh-TW"/>
              </w:rPr>
            </w:pPr>
          </w:p>
        </w:tc>
        <w:tc>
          <w:tcPr>
            <w:tcW w:w="963" w:type="dxa"/>
            <w:gridSpan w:val="3"/>
            <w:vAlign w:val="center"/>
          </w:tcPr>
          <w:p w14:paraId="077CAC1B" w14:textId="77777777" w:rsidR="001F5050" w:rsidRPr="0080507B" w:rsidRDefault="001F5050" w:rsidP="001F5050">
            <w:pPr>
              <w:pStyle w:val="TAC"/>
              <w:rPr>
                <w:lang w:eastAsia="zh-TW"/>
              </w:rPr>
            </w:pPr>
            <w:r w:rsidRPr="0080507B">
              <w:t>n78</w:t>
            </w:r>
          </w:p>
        </w:tc>
        <w:tc>
          <w:tcPr>
            <w:tcW w:w="1321" w:type="dxa"/>
            <w:gridSpan w:val="3"/>
            <w:vAlign w:val="center"/>
          </w:tcPr>
          <w:p w14:paraId="54E33D62" w14:textId="77777777" w:rsidR="001F5050" w:rsidRPr="0080507B" w:rsidRDefault="001F5050" w:rsidP="001F5050">
            <w:pPr>
              <w:pStyle w:val="TAC"/>
              <w:rPr>
                <w:lang w:eastAsia="zh-TW"/>
              </w:rPr>
            </w:pPr>
            <w:r w:rsidRPr="0080507B">
              <w:rPr>
                <w:lang w:eastAsia="zh-TW"/>
              </w:rPr>
              <w:t>3390 MHz</w:t>
            </w:r>
          </w:p>
        </w:tc>
        <w:tc>
          <w:tcPr>
            <w:tcW w:w="972" w:type="dxa"/>
            <w:gridSpan w:val="2"/>
            <w:vAlign w:val="center"/>
          </w:tcPr>
          <w:p w14:paraId="2CB6AD92" w14:textId="77777777" w:rsidR="001F5050" w:rsidRPr="0080507B" w:rsidRDefault="001F5050" w:rsidP="001F5050">
            <w:pPr>
              <w:pStyle w:val="TAC"/>
              <w:rPr>
                <w:lang w:eastAsia="zh-TW"/>
              </w:rPr>
            </w:pPr>
          </w:p>
        </w:tc>
        <w:tc>
          <w:tcPr>
            <w:tcW w:w="1085" w:type="dxa"/>
            <w:gridSpan w:val="2"/>
            <w:vAlign w:val="center"/>
          </w:tcPr>
          <w:p w14:paraId="772D9320" w14:textId="77777777" w:rsidR="001F5050" w:rsidRPr="0080507B" w:rsidRDefault="001F5050" w:rsidP="001F5050">
            <w:pPr>
              <w:pStyle w:val="TAC"/>
              <w:rPr>
                <w:lang w:eastAsia="zh-TW"/>
              </w:rPr>
            </w:pPr>
          </w:p>
        </w:tc>
      </w:tr>
      <w:tr w:rsidR="001F5050" w:rsidRPr="0080507B" w14:paraId="6B652F5A" w14:textId="77777777" w:rsidTr="00205994">
        <w:trPr>
          <w:trHeight w:val="241"/>
        </w:trPr>
        <w:tc>
          <w:tcPr>
            <w:tcW w:w="462" w:type="dxa"/>
            <w:tcBorders>
              <w:top w:val="nil"/>
            </w:tcBorders>
            <w:vAlign w:val="center"/>
          </w:tcPr>
          <w:p w14:paraId="79E9A2A0" w14:textId="77777777" w:rsidR="001F5050" w:rsidRPr="0080507B" w:rsidRDefault="001F5050" w:rsidP="001F5050">
            <w:pPr>
              <w:pStyle w:val="TAC"/>
            </w:pPr>
          </w:p>
        </w:tc>
        <w:tc>
          <w:tcPr>
            <w:tcW w:w="731" w:type="dxa"/>
            <w:vAlign w:val="center"/>
          </w:tcPr>
          <w:p w14:paraId="1310C4F8" w14:textId="77777777" w:rsidR="001F5050" w:rsidRPr="0080507B" w:rsidRDefault="001F5050" w:rsidP="001F5050">
            <w:pPr>
              <w:pStyle w:val="TAC"/>
              <w:rPr>
                <w:lang w:eastAsia="zh-TW"/>
              </w:rPr>
            </w:pPr>
            <w:r w:rsidRPr="0080507B">
              <w:t>N/A</w:t>
            </w:r>
          </w:p>
        </w:tc>
        <w:tc>
          <w:tcPr>
            <w:tcW w:w="1120" w:type="dxa"/>
            <w:gridSpan w:val="2"/>
            <w:vAlign w:val="center"/>
          </w:tcPr>
          <w:p w14:paraId="056126DA" w14:textId="77777777" w:rsidR="001F5050" w:rsidRPr="0080507B" w:rsidRDefault="001F5050" w:rsidP="001F5050">
            <w:pPr>
              <w:pStyle w:val="TAC"/>
              <w:rPr>
                <w:lang w:eastAsia="zh-TW"/>
              </w:rPr>
            </w:pPr>
            <w:r w:rsidRPr="0080507B">
              <w:t>QPSK</w:t>
            </w:r>
          </w:p>
        </w:tc>
        <w:tc>
          <w:tcPr>
            <w:tcW w:w="999" w:type="dxa"/>
            <w:gridSpan w:val="2"/>
            <w:vAlign w:val="center"/>
          </w:tcPr>
          <w:p w14:paraId="7B1C3AFB" w14:textId="77777777" w:rsidR="001F5050" w:rsidRPr="0080507B" w:rsidRDefault="001F5050" w:rsidP="001F5050">
            <w:pPr>
              <w:pStyle w:val="TAC"/>
            </w:pPr>
            <w:r w:rsidRPr="0080507B">
              <w:t>5 MHz</w:t>
            </w:r>
          </w:p>
        </w:tc>
        <w:tc>
          <w:tcPr>
            <w:tcW w:w="989" w:type="dxa"/>
            <w:vAlign w:val="center"/>
          </w:tcPr>
          <w:p w14:paraId="050F9B7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2CB9D1D" w14:textId="77777777" w:rsidR="001F5050" w:rsidRPr="0080507B" w:rsidRDefault="001F5050" w:rsidP="001F5050">
            <w:pPr>
              <w:pStyle w:val="TAC"/>
              <w:rPr>
                <w:lang w:eastAsia="zh-TW"/>
              </w:rPr>
            </w:pPr>
            <w:r w:rsidRPr="0080507B">
              <w:t>QPSK</w:t>
            </w:r>
          </w:p>
        </w:tc>
        <w:tc>
          <w:tcPr>
            <w:tcW w:w="1238" w:type="dxa"/>
            <w:gridSpan w:val="6"/>
            <w:vAlign w:val="center"/>
          </w:tcPr>
          <w:p w14:paraId="18573190" w14:textId="77777777" w:rsidR="001F5050" w:rsidRPr="0080507B" w:rsidRDefault="001F5050" w:rsidP="001F5050">
            <w:pPr>
              <w:pStyle w:val="TAC"/>
              <w:rPr>
                <w:lang w:eastAsia="zh-TW"/>
              </w:rPr>
            </w:pPr>
            <w:r w:rsidRPr="0080507B">
              <w:t>QPSK</w:t>
            </w:r>
          </w:p>
        </w:tc>
        <w:tc>
          <w:tcPr>
            <w:tcW w:w="959" w:type="dxa"/>
            <w:gridSpan w:val="4"/>
            <w:vAlign w:val="center"/>
          </w:tcPr>
          <w:p w14:paraId="6415147D" w14:textId="77777777" w:rsidR="001F5050" w:rsidRPr="0080507B" w:rsidRDefault="001F5050" w:rsidP="001F5050">
            <w:pPr>
              <w:pStyle w:val="TAC"/>
              <w:rPr>
                <w:lang w:eastAsia="zh-TW"/>
              </w:rPr>
            </w:pPr>
            <w:r w:rsidRPr="0080507B">
              <w:t>5 MHz</w:t>
            </w:r>
          </w:p>
        </w:tc>
        <w:tc>
          <w:tcPr>
            <w:tcW w:w="1026" w:type="dxa"/>
            <w:vAlign w:val="center"/>
          </w:tcPr>
          <w:p w14:paraId="17BFDB93"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65759E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2132B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4A43023" w14:textId="77777777" w:rsidR="001F5050" w:rsidRPr="0080507B" w:rsidRDefault="001F5050" w:rsidP="001F5050">
            <w:pPr>
              <w:pStyle w:val="TAC"/>
              <w:rPr>
                <w:lang w:eastAsia="zh-TW"/>
              </w:rPr>
            </w:pPr>
            <w:r w:rsidRPr="0080507B">
              <w:t>10 MHz</w:t>
            </w:r>
          </w:p>
        </w:tc>
        <w:tc>
          <w:tcPr>
            <w:tcW w:w="1085" w:type="dxa"/>
            <w:gridSpan w:val="2"/>
            <w:vAlign w:val="center"/>
          </w:tcPr>
          <w:p w14:paraId="49D78063" w14:textId="77777777" w:rsidR="001F5050" w:rsidRPr="0080507B" w:rsidRDefault="001F5050" w:rsidP="001F5050">
            <w:pPr>
              <w:pStyle w:val="TAC"/>
              <w:rPr>
                <w:lang w:eastAsia="zh-TW"/>
              </w:rPr>
            </w:pPr>
            <w:r w:rsidRPr="0080507B">
              <w:rPr>
                <w:lang w:eastAsia="zh-TW"/>
              </w:rPr>
              <w:t>All RBs / All RBs</w:t>
            </w:r>
          </w:p>
        </w:tc>
      </w:tr>
      <w:tr w:rsidR="001F5050" w:rsidRPr="0080507B" w14:paraId="779DB045"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3D68449" w14:textId="77777777" w:rsidR="001F5050" w:rsidRPr="0080507B" w:rsidRDefault="001F5050" w:rsidP="001F5050">
            <w:pPr>
              <w:pStyle w:val="TAH"/>
              <w:rPr>
                <w:lang w:eastAsia="zh-TW"/>
              </w:rPr>
            </w:pPr>
            <w:r w:rsidRPr="0080507B">
              <w:t>Test Settings for DC_7A_n28A-n78A Configuration – Note 3</w:t>
            </w:r>
          </w:p>
        </w:tc>
      </w:tr>
      <w:tr w:rsidR="001F5050" w:rsidRPr="0080507B" w14:paraId="250C7B69"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7803967"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D272BD1" w14:textId="77777777" w:rsidR="001F5050" w:rsidRPr="0080507B" w:rsidRDefault="001F5050" w:rsidP="001F5050">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2C8AD18" w14:textId="77777777" w:rsidR="001F5050" w:rsidRPr="0080507B" w:rsidRDefault="001F5050" w:rsidP="001F5050">
            <w:pPr>
              <w:pStyle w:val="TAC"/>
              <w:rPr>
                <w:lang w:eastAsia="zh-CN"/>
              </w:rPr>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A54616" w14:textId="77777777" w:rsidR="001F5050" w:rsidRPr="0080507B" w:rsidRDefault="001F5050" w:rsidP="001F5050">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7A7EA80F"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024121" w14:textId="77777777" w:rsidR="001F5050" w:rsidRPr="0080507B" w:rsidRDefault="001F5050" w:rsidP="001F5050">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9898E98" w14:textId="77777777" w:rsidR="001F5050" w:rsidRPr="0080507B" w:rsidRDefault="001F5050" w:rsidP="001F5050">
            <w:pPr>
              <w:pStyle w:val="TAC"/>
              <w:rPr>
                <w:lang w:eastAsia="zh-CN"/>
              </w:rPr>
            </w:pPr>
            <w:r w:rsidRPr="0080507B">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D301D81"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9E8D838"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4BBCE03" w14:textId="77777777" w:rsidR="001F5050" w:rsidRPr="0080507B" w:rsidRDefault="001F5050" w:rsidP="001F5050">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3DB119F" w14:textId="77777777" w:rsidR="001F5050" w:rsidRPr="0080507B" w:rsidRDefault="001F5050" w:rsidP="001F5050">
            <w:pPr>
              <w:pStyle w:val="TAC"/>
              <w:rPr>
                <w:lang w:eastAsia="zh-CN"/>
              </w:rPr>
            </w:pPr>
            <w:r w:rsidRPr="0080507B">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3FD403"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B52300" w14:textId="77777777" w:rsidR="001F5050" w:rsidRPr="0080507B" w:rsidRDefault="001F5050" w:rsidP="001F5050">
            <w:pPr>
              <w:pStyle w:val="TAC"/>
              <w:rPr>
                <w:lang w:eastAsia="zh-TW"/>
              </w:rPr>
            </w:pPr>
          </w:p>
        </w:tc>
      </w:tr>
      <w:tr w:rsidR="001F5050" w:rsidRPr="0080507B" w14:paraId="275D6BE7"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6AE73EC3"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45FB3F4" w14:textId="77777777" w:rsidR="001F5050" w:rsidRPr="0080507B" w:rsidRDefault="001F5050" w:rsidP="001F5050">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6876DE3" w14:textId="77777777" w:rsidR="001F5050" w:rsidRPr="0080507B" w:rsidRDefault="001F5050" w:rsidP="001F5050">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48F5390" w14:textId="77777777" w:rsidR="001F5050" w:rsidRPr="0080507B" w:rsidRDefault="001F5050" w:rsidP="001F5050">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859AB1"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58C8146"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480F67" w14:textId="77777777" w:rsidR="001F5050" w:rsidRPr="0080507B" w:rsidRDefault="001F5050" w:rsidP="001F5050">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83CC5E"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04405D7"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CA10530"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850D47C"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FF46EEB"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F4FE6FE" w14:textId="77777777" w:rsidR="001F5050" w:rsidRPr="0080507B" w:rsidRDefault="001F5050" w:rsidP="001F5050">
            <w:pPr>
              <w:pStyle w:val="TAC"/>
              <w:rPr>
                <w:lang w:eastAsia="zh-TW"/>
              </w:rPr>
            </w:pPr>
            <w:r w:rsidRPr="0080507B">
              <w:rPr>
                <w:lang w:eastAsia="zh-TW"/>
              </w:rPr>
              <w:t>All RBs / All RBs</w:t>
            </w:r>
          </w:p>
        </w:tc>
      </w:tr>
      <w:tr w:rsidR="001F5050" w:rsidRPr="0080507B" w14:paraId="4F3652E3"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6013749" w14:textId="77777777" w:rsidR="001F5050" w:rsidRPr="0080507B" w:rsidRDefault="001F5050" w:rsidP="001F5050">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B2D877" w14:textId="77777777" w:rsidR="001F5050" w:rsidRPr="0080507B" w:rsidRDefault="001F5050" w:rsidP="001F5050">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272B1D" w14:textId="77777777" w:rsidR="001F5050" w:rsidRPr="0080507B" w:rsidRDefault="001F5050" w:rsidP="001F5050">
            <w:pPr>
              <w:pStyle w:val="TAC"/>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0ADE83A"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AB2DA1A"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A65F9FB" w14:textId="77777777" w:rsidR="001F5050" w:rsidRPr="0080507B" w:rsidRDefault="001F5050" w:rsidP="001F5050">
            <w:pPr>
              <w:pStyle w:val="TAC"/>
              <w:rPr>
                <w:lang w:eastAsia="zh-CN"/>
              </w:rPr>
            </w:pPr>
            <w:r w:rsidRPr="0080507B">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533C030" w14:textId="77777777" w:rsidR="001F5050" w:rsidRPr="0080507B" w:rsidRDefault="001F5050" w:rsidP="001F5050">
            <w:pPr>
              <w:pStyle w:val="TAC"/>
            </w:pPr>
            <w:r w:rsidRPr="0080507B">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D60DF82"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86B518C"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8244119" w14:textId="77777777" w:rsidR="001F5050" w:rsidRPr="0080507B" w:rsidRDefault="001F5050" w:rsidP="001F5050">
            <w:pPr>
              <w:pStyle w:val="TAC"/>
              <w:rPr>
                <w:lang w:eastAsia="zh-CN"/>
              </w:rPr>
            </w:pPr>
            <w:r w:rsidRPr="0080507B">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E242BD" w14:textId="77777777" w:rsidR="001F5050" w:rsidRPr="0080507B" w:rsidRDefault="001F5050" w:rsidP="001F5050">
            <w:pPr>
              <w:pStyle w:val="TAC"/>
              <w:rPr>
                <w:lang w:eastAsia="zh-CN"/>
              </w:rPr>
            </w:pPr>
            <w:r w:rsidRPr="0080507B">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026FA4A"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25CDA7A" w14:textId="77777777" w:rsidR="001F5050" w:rsidRPr="0080507B" w:rsidRDefault="001F5050" w:rsidP="001F5050">
            <w:pPr>
              <w:pStyle w:val="TAC"/>
              <w:rPr>
                <w:lang w:eastAsia="zh-TW"/>
              </w:rPr>
            </w:pPr>
          </w:p>
        </w:tc>
      </w:tr>
      <w:tr w:rsidR="001F5050" w:rsidRPr="0080507B" w14:paraId="79FD87F7"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72169CC3"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88DDEC" w14:textId="77777777" w:rsidR="001F5050" w:rsidRPr="0080507B" w:rsidRDefault="001F5050" w:rsidP="001F5050">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B694F4" w14:textId="77777777" w:rsidR="001F5050" w:rsidRPr="0080507B" w:rsidRDefault="001F5050" w:rsidP="001F5050">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87D35E6" w14:textId="77777777" w:rsidR="001F5050" w:rsidRPr="0080507B" w:rsidRDefault="001F5050" w:rsidP="001F5050">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689898D"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6ECDA0" w14:textId="77777777" w:rsidR="001F5050" w:rsidRPr="0080507B" w:rsidRDefault="001F5050" w:rsidP="001F5050">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6D34014" w14:textId="77777777" w:rsidR="001F5050" w:rsidRPr="0080507B" w:rsidRDefault="001F5050" w:rsidP="001F5050">
            <w:pPr>
              <w:pStyle w:val="TAC"/>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E07A6" w14:textId="77777777" w:rsidR="001F5050" w:rsidRPr="0080507B" w:rsidRDefault="001F5050" w:rsidP="001F5050">
            <w:pPr>
              <w:pStyle w:val="TAC"/>
            </w:pPr>
            <w:r w:rsidRPr="0080507B">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88309E"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8BDD18D" w14:textId="77777777" w:rsidR="001F5050" w:rsidRPr="0080507B" w:rsidRDefault="001F5050" w:rsidP="001F5050">
            <w:pPr>
              <w:pStyle w:val="TAC"/>
              <w:rPr>
                <w:lang w:eastAsia="zh-TW"/>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51CD1E2"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DACA5C3" w14:textId="77777777" w:rsidR="001F5050" w:rsidRPr="0080507B" w:rsidRDefault="001F5050" w:rsidP="001F5050">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36021CC" w14:textId="77777777" w:rsidR="001F5050" w:rsidRPr="0080507B" w:rsidRDefault="001F5050" w:rsidP="001F5050">
            <w:pPr>
              <w:pStyle w:val="TAC"/>
              <w:rPr>
                <w:lang w:eastAsia="zh-TW"/>
              </w:rPr>
            </w:pPr>
            <w:r w:rsidRPr="0080507B">
              <w:rPr>
                <w:lang w:eastAsia="zh-TW"/>
              </w:rPr>
              <w:t>All RBs / All RBs</w:t>
            </w:r>
          </w:p>
        </w:tc>
      </w:tr>
      <w:tr w:rsidR="001F5050" w:rsidRPr="0080507B" w14:paraId="16739967" w14:textId="77777777" w:rsidTr="00205994">
        <w:trPr>
          <w:trHeight w:val="344"/>
        </w:trPr>
        <w:tc>
          <w:tcPr>
            <w:tcW w:w="13154" w:type="dxa"/>
            <w:gridSpan w:val="31"/>
            <w:tcBorders>
              <w:top w:val="nil"/>
            </w:tcBorders>
            <w:vAlign w:val="center"/>
          </w:tcPr>
          <w:p w14:paraId="0E560E69" w14:textId="77777777" w:rsidR="001F5050" w:rsidRPr="0080507B" w:rsidRDefault="001F5050" w:rsidP="001F5050">
            <w:pPr>
              <w:pStyle w:val="TAC"/>
              <w:rPr>
                <w:b/>
                <w:bCs/>
                <w:lang w:eastAsia="zh-TW"/>
              </w:rPr>
            </w:pPr>
            <w:r w:rsidRPr="0080507B">
              <w:rPr>
                <w:b/>
                <w:bCs/>
              </w:rPr>
              <w:t>Test Settings for DC_2A-14A_n66A Configuration – Note 3</w:t>
            </w:r>
          </w:p>
        </w:tc>
      </w:tr>
      <w:tr w:rsidR="001F5050" w:rsidRPr="0080507B" w14:paraId="00A4D728" w14:textId="77777777" w:rsidTr="00205994">
        <w:trPr>
          <w:trHeight w:val="241"/>
        </w:trPr>
        <w:tc>
          <w:tcPr>
            <w:tcW w:w="462" w:type="dxa"/>
            <w:tcBorders>
              <w:bottom w:val="nil"/>
            </w:tcBorders>
            <w:vAlign w:val="center"/>
          </w:tcPr>
          <w:p w14:paraId="6BD0D44A" w14:textId="77777777" w:rsidR="001F5050" w:rsidRPr="0080507B" w:rsidRDefault="001F5050" w:rsidP="001F5050">
            <w:pPr>
              <w:pStyle w:val="TAC"/>
            </w:pPr>
            <w:r w:rsidRPr="0080507B">
              <w:t>1</w:t>
            </w:r>
          </w:p>
        </w:tc>
        <w:tc>
          <w:tcPr>
            <w:tcW w:w="731" w:type="dxa"/>
            <w:vAlign w:val="center"/>
          </w:tcPr>
          <w:p w14:paraId="456D0CD9" w14:textId="77777777" w:rsidR="001F5050" w:rsidRPr="0080507B" w:rsidRDefault="001F5050" w:rsidP="001F5050">
            <w:pPr>
              <w:pStyle w:val="TAC"/>
              <w:rPr>
                <w:lang w:eastAsia="zh-TW"/>
              </w:rPr>
            </w:pPr>
            <w:r w:rsidRPr="0080507B">
              <w:t>2</w:t>
            </w:r>
          </w:p>
        </w:tc>
        <w:tc>
          <w:tcPr>
            <w:tcW w:w="1120" w:type="dxa"/>
            <w:gridSpan w:val="2"/>
            <w:vAlign w:val="center"/>
          </w:tcPr>
          <w:p w14:paraId="0392C551" w14:textId="77777777" w:rsidR="001F5050" w:rsidRPr="0080507B" w:rsidRDefault="001F5050" w:rsidP="001F5050">
            <w:pPr>
              <w:pStyle w:val="TAC"/>
              <w:rPr>
                <w:lang w:eastAsia="zh-TW"/>
              </w:rPr>
            </w:pPr>
            <w:r w:rsidRPr="0080507B">
              <w:t>DL 1954 MHz</w:t>
            </w:r>
          </w:p>
        </w:tc>
        <w:tc>
          <w:tcPr>
            <w:tcW w:w="999" w:type="dxa"/>
            <w:gridSpan w:val="2"/>
            <w:vAlign w:val="center"/>
          </w:tcPr>
          <w:p w14:paraId="30A857CB" w14:textId="77777777" w:rsidR="001F5050" w:rsidRPr="0080507B" w:rsidRDefault="001F5050" w:rsidP="001F5050">
            <w:pPr>
              <w:pStyle w:val="TAC"/>
            </w:pPr>
          </w:p>
        </w:tc>
        <w:tc>
          <w:tcPr>
            <w:tcW w:w="989" w:type="dxa"/>
            <w:vAlign w:val="center"/>
          </w:tcPr>
          <w:p w14:paraId="453CD665" w14:textId="77777777" w:rsidR="001F5050" w:rsidRPr="0080507B" w:rsidRDefault="001F5050" w:rsidP="001F5050">
            <w:pPr>
              <w:pStyle w:val="TAC"/>
              <w:rPr>
                <w:lang w:eastAsia="zh-TW"/>
              </w:rPr>
            </w:pPr>
          </w:p>
        </w:tc>
        <w:tc>
          <w:tcPr>
            <w:tcW w:w="1289" w:type="dxa"/>
            <w:gridSpan w:val="3"/>
            <w:vAlign w:val="center"/>
          </w:tcPr>
          <w:p w14:paraId="49F9BDC1" w14:textId="77777777" w:rsidR="001F5050" w:rsidRPr="0080507B" w:rsidRDefault="001F5050" w:rsidP="001F5050">
            <w:pPr>
              <w:pStyle w:val="TAC"/>
              <w:rPr>
                <w:lang w:eastAsia="zh-TW"/>
              </w:rPr>
            </w:pPr>
            <w:r w:rsidRPr="0080507B">
              <w:t>14</w:t>
            </w:r>
          </w:p>
        </w:tc>
        <w:tc>
          <w:tcPr>
            <w:tcW w:w="1238" w:type="dxa"/>
            <w:gridSpan w:val="6"/>
            <w:vAlign w:val="center"/>
          </w:tcPr>
          <w:p w14:paraId="0CF15F85" w14:textId="77777777" w:rsidR="001F5050" w:rsidRPr="0080507B" w:rsidRDefault="001F5050" w:rsidP="001F5050">
            <w:pPr>
              <w:pStyle w:val="TAC"/>
              <w:rPr>
                <w:lang w:eastAsia="zh-TW"/>
              </w:rPr>
            </w:pPr>
            <w:r w:rsidRPr="0080507B">
              <w:t>UL 793 / DL 763 MHz</w:t>
            </w:r>
          </w:p>
        </w:tc>
        <w:tc>
          <w:tcPr>
            <w:tcW w:w="959" w:type="dxa"/>
            <w:gridSpan w:val="4"/>
            <w:vAlign w:val="center"/>
          </w:tcPr>
          <w:p w14:paraId="22EA32F5" w14:textId="77777777" w:rsidR="001F5050" w:rsidRPr="0080507B" w:rsidRDefault="001F5050" w:rsidP="001F5050">
            <w:pPr>
              <w:pStyle w:val="TAC"/>
              <w:rPr>
                <w:lang w:eastAsia="zh-TW"/>
              </w:rPr>
            </w:pPr>
          </w:p>
        </w:tc>
        <w:tc>
          <w:tcPr>
            <w:tcW w:w="1026" w:type="dxa"/>
            <w:vAlign w:val="center"/>
          </w:tcPr>
          <w:p w14:paraId="0DB198FB" w14:textId="77777777" w:rsidR="001F5050" w:rsidRPr="0080507B" w:rsidRDefault="001F5050" w:rsidP="001F5050">
            <w:pPr>
              <w:pStyle w:val="TAC"/>
              <w:rPr>
                <w:lang w:eastAsia="zh-TW"/>
              </w:rPr>
            </w:pPr>
          </w:p>
        </w:tc>
        <w:tc>
          <w:tcPr>
            <w:tcW w:w="963" w:type="dxa"/>
            <w:gridSpan w:val="3"/>
            <w:vAlign w:val="center"/>
          </w:tcPr>
          <w:p w14:paraId="71467C98" w14:textId="77777777" w:rsidR="001F5050" w:rsidRPr="0080507B" w:rsidRDefault="001F5050" w:rsidP="001F5050">
            <w:pPr>
              <w:pStyle w:val="TAC"/>
              <w:rPr>
                <w:lang w:eastAsia="zh-TW"/>
              </w:rPr>
            </w:pPr>
            <w:r w:rsidRPr="0080507B">
              <w:t>n66</w:t>
            </w:r>
          </w:p>
        </w:tc>
        <w:tc>
          <w:tcPr>
            <w:tcW w:w="1321" w:type="dxa"/>
            <w:gridSpan w:val="3"/>
            <w:vAlign w:val="center"/>
          </w:tcPr>
          <w:p w14:paraId="3826C1E3" w14:textId="77777777" w:rsidR="001F5050" w:rsidRPr="0080507B" w:rsidRDefault="001F5050" w:rsidP="001F5050">
            <w:pPr>
              <w:pStyle w:val="TAC"/>
              <w:rPr>
                <w:lang w:eastAsia="zh-TW"/>
              </w:rPr>
            </w:pPr>
            <w:r w:rsidRPr="0080507B">
              <w:rPr>
                <w:lang w:eastAsia="zh-TW"/>
              </w:rPr>
              <w:t>UL 1770 / DL 2170 MHz</w:t>
            </w:r>
          </w:p>
        </w:tc>
        <w:tc>
          <w:tcPr>
            <w:tcW w:w="972" w:type="dxa"/>
            <w:gridSpan w:val="2"/>
            <w:vAlign w:val="center"/>
          </w:tcPr>
          <w:p w14:paraId="41E9063E" w14:textId="77777777" w:rsidR="001F5050" w:rsidRPr="0080507B" w:rsidRDefault="001F5050" w:rsidP="001F5050">
            <w:pPr>
              <w:pStyle w:val="TAC"/>
              <w:rPr>
                <w:lang w:eastAsia="zh-TW"/>
              </w:rPr>
            </w:pPr>
          </w:p>
        </w:tc>
        <w:tc>
          <w:tcPr>
            <w:tcW w:w="1085" w:type="dxa"/>
            <w:gridSpan w:val="2"/>
            <w:vAlign w:val="center"/>
          </w:tcPr>
          <w:p w14:paraId="23A15E21" w14:textId="77777777" w:rsidR="001F5050" w:rsidRPr="0080507B" w:rsidRDefault="001F5050" w:rsidP="001F5050">
            <w:pPr>
              <w:pStyle w:val="TAC"/>
              <w:rPr>
                <w:lang w:eastAsia="zh-TW"/>
              </w:rPr>
            </w:pPr>
          </w:p>
        </w:tc>
      </w:tr>
      <w:tr w:rsidR="001F5050" w:rsidRPr="0080507B" w14:paraId="776EAE11" w14:textId="77777777" w:rsidTr="00205994">
        <w:trPr>
          <w:trHeight w:val="241"/>
        </w:trPr>
        <w:tc>
          <w:tcPr>
            <w:tcW w:w="462" w:type="dxa"/>
            <w:tcBorders>
              <w:top w:val="nil"/>
            </w:tcBorders>
            <w:vAlign w:val="center"/>
          </w:tcPr>
          <w:p w14:paraId="4EDED1BA" w14:textId="77777777" w:rsidR="001F5050" w:rsidRPr="0080507B" w:rsidRDefault="001F5050" w:rsidP="001F5050">
            <w:pPr>
              <w:pStyle w:val="TAC"/>
            </w:pPr>
          </w:p>
        </w:tc>
        <w:tc>
          <w:tcPr>
            <w:tcW w:w="731" w:type="dxa"/>
            <w:vAlign w:val="center"/>
          </w:tcPr>
          <w:p w14:paraId="5520AF40" w14:textId="77777777" w:rsidR="001F5050" w:rsidRPr="0080507B" w:rsidRDefault="001F5050" w:rsidP="001F5050">
            <w:pPr>
              <w:pStyle w:val="TAC"/>
              <w:rPr>
                <w:lang w:eastAsia="zh-TW"/>
              </w:rPr>
            </w:pPr>
            <w:r w:rsidRPr="0080507B">
              <w:t>N/A</w:t>
            </w:r>
          </w:p>
        </w:tc>
        <w:tc>
          <w:tcPr>
            <w:tcW w:w="1120" w:type="dxa"/>
            <w:gridSpan w:val="2"/>
            <w:vAlign w:val="center"/>
          </w:tcPr>
          <w:p w14:paraId="61F01805" w14:textId="77777777" w:rsidR="001F5050" w:rsidRPr="0080507B" w:rsidRDefault="001F5050" w:rsidP="001F5050">
            <w:pPr>
              <w:pStyle w:val="TAC"/>
              <w:rPr>
                <w:lang w:eastAsia="zh-TW"/>
              </w:rPr>
            </w:pPr>
            <w:r w:rsidRPr="0080507B">
              <w:t>QPSK</w:t>
            </w:r>
          </w:p>
        </w:tc>
        <w:tc>
          <w:tcPr>
            <w:tcW w:w="999" w:type="dxa"/>
            <w:gridSpan w:val="2"/>
            <w:vAlign w:val="center"/>
          </w:tcPr>
          <w:p w14:paraId="52D655A0" w14:textId="77777777" w:rsidR="001F5050" w:rsidRPr="0080507B" w:rsidRDefault="001F5050" w:rsidP="001F5050">
            <w:pPr>
              <w:pStyle w:val="TAC"/>
            </w:pPr>
            <w:r w:rsidRPr="0080507B">
              <w:t>5 MHz</w:t>
            </w:r>
          </w:p>
        </w:tc>
        <w:tc>
          <w:tcPr>
            <w:tcW w:w="989" w:type="dxa"/>
            <w:vAlign w:val="center"/>
          </w:tcPr>
          <w:p w14:paraId="039FC4DA"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34F9DFD" w14:textId="77777777" w:rsidR="001F5050" w:rsidRPr="0080507B" w:rsidRDefault="001F5050" w:rsidP="001F5050">
            <w:pPr>
              <w:pStyle w:val="TAC"/>
              <w:rPr>
                <w:lang w:eastAsia="zh-TW"/>
              </w:rPr>
            </w:pPr>
            <w:r w:rsidRPr="0080507B">
              <w:t>QPSK</w:t>
            </w:r>
          </w:p>
        </w:tc>
        <w:tc>
          <w:tcPr>
            <w:tcW w:w="1238" w:type="dxa"/>
            <w:gridSpan w:val="6"/>
            <w:vAlign w:val="center"/>
          </w:tcPr>
          <w:p w14:paraId="406CAEA1" w14:textId="77777777" w:rsidR="001F5050" w:rsidRPr="0080507B" w:rsidRDefault="001F5050" w:rsidP="001F5050">
            <w:pPr>
              <w:pStyle w:val="TAC"/>
              <w:rPr>
                <w:lang w:eastAsia="zh-TW"/>
              </w:rPr>
            </w:pPr>
            <w:r w:rsidRPr="0080507B">
              <w:t>QPSK</w:t>
            </w:r>
          </w:p>
        </w:tc>
        <w:tc>
          <w:tcPr>
            <w:tcW w:w="959" w:type="dxa"/>
            <w:gridSpan w:val="4"/>
            <w:vAlign w:val="center"/>
          </w:tcPr>
          <w:p w14:paraId="2474276A" w14:textId="77777777" w:rsidR="001F5050" w:rsidRPr="0080507B" w:rsidRDefault="001F5050" w:rsidP="001F5050">
            <w:pPr>
              <w:pStyle w:val="TAC"/>
              <w:rPr>
                <w:lang w:eastAsia="zh-TW"/>
              </w:rPr>
            </w:pPr>
            <w:r w:rsidRPr="0080507B">
              <w:t>5 MHz</w:t>
            </w:r>
          </w:p>
        </w:tc>
        <w:tc>
          <w:tcPr>
            <w:tcW w:w="1026" w:type="dxa"/>
            <w:vAlign w:val="center"/>
          </w:tcPr>
          <w:p w14:paraId="1718C79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CAD49D7"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EF6851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25D725E" w14:textId="77777777" w:rsidR="001F5050" w:rsidRPr="0080507B" w:rsidRDefault="001F5050" w:rsidP="001F5050">
            <w:pPr>
              <w:pStyle w:val="TAC"/>
              <w:rPr>
                <w:lang w:eastAsia="zh-TW"/>
              </w:rPr>
            </w:pPr>
            <w:r w:rsidRPr="0080507B">
              <w:t>5 MHz</w:t>
            </w:r>
          </w:p>
        </w:tc>
        <w:tc>
          <w:tcPr>
            <w:tcW w:w="1085" w:type="dxa"/>
            <w:gridSpan w:val="2"/>
            <w:vAlign w:val="center"/>
          </w:tcPr>
          <w:p w14:paraId="75F948E7" w14:textId="77777777" w:rsidR="001F5050" w:rsidRPr="0080507B" w:rsidRDefault="001F5050" w:rsidP="001F5050">
            <w:pPr>
              <w:pStyle w:val="TAC"/>
              <w:rPr>
                <w:lang w:eastAsia="zh-TW"/>
              </w:rPr>
            </w:pPr>
            <w:r w:rsidRPr="0080507B">
              <w:rPr>
                <w:lang w:eastAsia="zh-TW"/>
              </w:rPr>
              <w:t>All RBs / All RBs</w:t>
            </w:r>
          </w:p>
        </w:tc>
      </w:tr>
      <w:tr w:rsidR="001F5050" w:rsidRPr="0080507B" w14:paraId="09EEF721" w14:textId="77777777" w:rsidTr="00205994">
        <w:trPr>
          <w:trHeight w:val="241"/>
        </w:trPr>
        <w:tc>
          <w:tcPr>
            <w:tcW w:w="13154" w:type="dxa"/>
            <w:gridSpan w:val="31"/>
            <w:tcBorders>
              <w:top w:val="nil"/>
            </w:tcBorders>
            <w:vAlign w:val="center"/>
          </w:tcPr>
          <w:p w14:paraId="6C18AE98" w14:textId="77777777" w:rsidR="001F5050" w:rsidRPr="0080507B" w:rsidRDefault="001F5050" w:rsidP="001F5050">
            <w:pPr>
              <w:pStyle w:val="TAC"/>
              <w:rPr>
                <w:lang w:eastAsia="zh-TW"/>
              </w:rPr>
            </w:pPr>
            <w:r w:rsidRPr="0080507B">
              <w:rPr>
                <w:b/>
                <w:bCs/>
              </w:rPr>
              <w:t>Test Settings for DC_13A_n2A-n77A Configuration – Note 3</w:t>
            </w:r>
          </w:p>
        </w:tc>
      </w:tr>
      <w:tr w:rsidR="001F5050" w:rsidRPr="0080507B" w14:paraId="0E4D0183" w14:textId="77777777" w:rsidTr="00205994">
        <w:trPr>
          <w:trHeight w:val="241"/>
        </w:trPr>
        <w:tc>
          <w:tcPr>
            <w:tcW w:w="462" w:type="dxa"/>
            <w:vMerge w:val="restart"/>
            <w:tcBorders>
              <w:top w:val="nil"/>
            </w:tcBorders>
            <w:vAlign w:val="center"/>
          </w:tcPr>
          <w:p w14:paraId="2F8B74D9" w14:textId="77777777" w:rsidR="001F5050" w:rsidRPr="0080507B" w:rsidRDefault="001F5050" w:rsidP="001F5050">
            <w:pPr>
              <w:pStyle w:val="TAC"/>
            </w:pPr>
            <w:r w:rsidRPr="0080507B">
              <w:t>1</w:t>
            </w:r>
          </w:p>
        </w:tc>
        <w:tc>
          <w:tcPr>
            <w:tcW w:w="731" w:type="dxa"/>
            <w:vAlign w:val="center"/>
          </w:tcPr>
          <w:p w14:paraId="140E63BB" w14:textId="77777777" w:rsidR="001F5050" w:rsidRPr="0080507B" w:rsidRDefault="001F5050" w:rsidP="001F5050">
            <w:pPr>
              <w:pStyle w:val="TAC"/>
            </w:pPr>
            <w:r w:rsidRPr="0080507B">
              <w:t>13</w:t>
            </w:r>
          </w:p>
        </w:tc>
        <w:tc>
          <w:tcPr>
            <w:tcW w:w="1120" w:type="dxa"/>
            <w:gridSpan w:val="2"/>
            <w:vAlign w:val="center"/>
          </w:tcPr>
          <w:p w14:paraId="0714A792" w14:textId="77777777" w:rsidR="001F5050" w:rsidRPr="0080507B" w:rsidRDefault="001F5050" w:rsidP="001F5050">
            <w:pPr>
              <w:pStyle w:val="TAC"/>
            </w:pPr>
            <w:r w:rsidRPr="0080507B">
              <w:t>UL 782 / DL 751 MHz</w:t>
            </w:r>
          </w:p>
        </w:tc>
        <w:tc>
          <w:tcPr>
            <w:tcW w:w="999" w:type="dxa"/>
            <w:gridSpan w:val="2"/>
            <w:vAlign w:val="center"/>
          </w:tcPr>
          <w:p w14:paraId="3E6D4D14" w14:textId="77777777" w:rsidR="001F5050" w:rsidRPr="0080507B" w:rsidRDefault="001F5050" w:rsidP="001F5050">
            <w:pPr>
              <w:pStyle w:val="TAC"/>
            </w:pPr>
          </w:p>
        </w:tc>
        <w:tc>
          <w:tcPr>
            <w:tcW w:w="989" w:type="dxa"/>
            <w:vAlign w:val="center"/>
          </w:tcPr>
          <w:p w14:paraId="0232C539" w14:textId="77777777" w:rsidR="001F5050" w:rsidRPr="0080507B" w:rsidRDefault="001F5050" w:rsidP="001F5050">
            <w:pPr>
              <w:pStyle w:val="TAC"/>
              <w:rPr>
                <w:lang w:eastAsia="zh-TW"/>
              </w:rPr>
            </w:pPr>
          </w:p>
        </w:tc>
        <w:tc>
          <w:tcPr>
            <w:tcW w:w="1289" w:type="dxa"/>
            <w:gridSpan w:val="3"/>
            <w:vAlign w:val="center"/>
          </w:tcPr>
          <w:p w14:paraId="70C4BDB9" w14:textId="77777777" w:rsidR="001F5050" w:rsidRPr="0080507B" w:rsidRDefault="001F5050" w:rsidP="001F5050">
            <w:pPr>
              <w:pStyle w:val="TAC"/>
            </w:pPr>
            <w:r w:rsidRPr="0080507B">
              <w:t>n2</w:t>
            </w:r>
          </w:p>
        </w:tc>
        <w:tc>
          <w:tcPr>
            <w:tcW w:w="1238" w:type="dxa"/>
            <w:gridSpan w:val="6"/>
            <w:vAlign w:val="center"/>
          </w:tcPr>
          <w:p w14:paraId="46AF4DE2" w14:textId="77777777" w:rsidR="001F5050" w:rsidRPr="0080507B" w:rsidRDefault="001F5050" w:rsidP="001F5050">
            <w:pPr>
              <w:pStyle w:val="TAC"/>
            </w:pPr>
            <w:r w:rsidRPr="0080507B">
              <w:t>UL 1896 / DL 1976 MHz</w:t>
            </w:r>
          </w:p>
        </w:tc>
        <w:tc>
          <w:tcPr>
            <w:tcW w:w="959" w:type="dxa"/>
            <w:gridSpan w:val="4"/>
            <w:vAlign w:val="center"/>
          </w:tcPr>
          <w:p w14:paraId="4E4BA241" w14:textId="77777777" w:rsidR="001F5050" w:rsidRPr="0080507B" w:rsidRDefault="001F5050" w:rsidP="001F5050">
            <w:pPr>
              <w:pStyle w:val="TAC"/>
            </w:pPr>
          </w:p>
        </w:tc>
        <w:tc>
          <w:tcPr>
            <w:tcW w:w="1026" w:type="dxa"/>
            <w:vAlign w:val="center"/>
          </w:tcPr>
          <w:p w14:paraId="469C7892" w14:textId="77777777" w:rsidR="001F5050" w:rsidRPr="0080507B" w:rsidRDefault="001F5050" w:rsidP="001F5050">
            <w:pPr>
              <w:pStyle w:val="TAC"/>
              <w:rPr>
                <w:lang w:eastAsia="zh-TW"/>
              </w:rPr>
            </w:pPr>
          </w:p>
        </w:tc>
        <w:tc>
          <w:tcPr>
            <w:tcW w:w="963" w:type="dxa"/>
            <w:gridSpan w:val="3"/>
            <w:vAlign w:val="center"/>
          </w:tcPr>
          <w:p w14:paraId="7BCA5486" w14:textId="77777777" w:rsidR="001F5050" w:rsidRPr="0080507B" w:rsidRDefault="001F5050" w:rsidP="001F5050">
            <w:pPr>
              <w:pStyle w:val="TAC"/>
            </w:pPr>
            <w:r w:rsidRPr="0080507B">
              <w:t>n77</w:t>
            </w:r>
          </w:p>
        </w:tc>
        <w:tc>
          <w:tcPr>
            <w:tcW w:w="1321" w:type="dxa"/>
            <w:gridSpan w:val="3"/>
            <w:vAlign w:val="center"/>
          </w:tcPr>
          <w:p w14:paraId="1C199091"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1BCBD622" w14:textId="77777777" w:rsidR="001F5050" w:rsidRPr="0080507B" w:rsidRDefault="001F5050" w:rsidP="001F5050">
            <w:pPr>
              <w:pStyle w:val="TAC"/>
            </w:pPr>
          </w:p>
        </w:tc>
        <w:tc>
          <w:tcPr>
            <w:tcW w:w="1085" w:type="dxa"/>
            <w:gridSpan w:val="2"/>
            <w:vAlign w:val="center"/>
          </w:tcPr>
          <w:p w14:paraId="75E28674" w14:textId="77777777" w:rsidR="001F5050" w:rsidRPr="0080507B" w:rsidRDefault="001F5050" w:rsidP="001F5050">
            <w:pPr>
              <w:pStyle w:val="TAC"/>
              <w:rPr>
                <w:lang w:eastAsia="zh-TW"/>
              </w:rPr>
            </w:pPr>
          </w:p>
        </w:tc>
      </w:tr>
      <w:tr w:rsidR="001F5050" w:rsidRPr="0080507B" w14:paraId="544A6693" w14:textId="77777777" w:rsidTr="00205994">
        <w:trPr>
          <w:trHeight w:val="241"/>
        </w:trPr>
        <w:tc>
          <w:tcPr>
            <w:tcW w:w="462" w:type="dxa"/>
            <w:vMerge/>
            <w:vAlign w:val="center"/>
          </w:tcPr>
          <w:p w14:paraId="3B3FAB53" w14:textId="77777777" w:rsidR="001F5050" w:rsidRPr="0080507B" w:rsidRDefault="001F5050" w:rsidP="001F5050">
            <w:pPr>
              <w:pStyle w:val="TAC"/>
            </w:pPr>
          </w:p>
        </w:tc>
        <w:tc>
          <w:tcPr>
            <w:tcW w:w="731" w:type="dxa"/>
            <w:vAlign w:val="center"/>
          </w:tcPr>
          <w:p w14:paraId="149C537D" w14:textId="77777777" w:rsidR="001F5050" w:rsidRPr="0080507B" w:rsidRDefault="001F5050" w:rsidP="001F5050">
            <w:pPr>
              <w:pStyle w:val="TAC"/>
            </w:pPr>
            <w:r w:rsidRPr="0080507B">
              <w:t>QPSK</w:t>
            </w:r>
          </w:p>
        </w:tc>
        <w:tc>
          <w:tcPr>
            <w:tcW w:w="1120" w:type="dxa"/>
            <w:gridSpan w:val="2"/>
            <w:vAlign w:val="center"/>
          </w:tcPr>
          <w:p w14:paraId="4C3BAF10" w14:textId="77777777" w:rsidR="001F5050" w:rsidRPr="0080507B" w:rsidRDefault="001F5050" w:rsidP="001F5050">
            <w:pPr>
              <w:pStyle w:val="TAC"/>
            </w:pPr>
            <w:r w:rsidRPr="0080507B">
              <w:t>QPSK</w:t>
            </w:r>
          </w:p>
        </w:tc>
        <w:tc>
          <w:tcPr>
            <w:tcW w:w="999" w:type="dxa"/>
            <w:gridSpan w:val="2"/>
            <w:vAlign w:val="center"/>
          </w:tcPr>
          <w:p w14:paraId="28B7CBAF" w14:textId="77777777" w:rsidR="001F5050" w:rsidRPr="0080507B" w:rsidRDefault="001F5050" w:rsidP="001F5050">
            <w:pPr>
              <w:pStyle w:val="TAC"/>
            </w:pPr>
            <w:r w:rsidRPr="0080507B">
              <w:t>5 MHz</w:t>
            </w:r>
          </w:p>
        </w:tc>
        <w:tc>
          <w:tcPr>
            <w:tcW w:w="989" w:type="dxa"/>
            <w:vAlign w:val="center"/>
          </w:tcPr>
          <w:p w14:paraId="2E0DCE5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2B2C529" w14:textId="77777777" w:rsidR="001F5050" w:rsidRPr="0080507B" w:rsidRDefault="001F5050" w:rsidP="001F5050">
            <w:pPr>
              <w:pStyle w:val="TAC"/>
            </w:pPr>
            <w:r w:rsidRPr="0080507B">
              <w:t>QPSK</w:t>
            </w:r>
          </w:p>
        </w:tc>
        <w:tc>
          <w:tcPr>
            <w:tcW w:w="1238" w:type="dxa"/>
            <w:gridSpan w:val="6"/>
            <w:vAlign w:val="center"/>
          </w:tcPr>
          <w:p w14:paraId="7F42AE00" w14:textId="77777777" w:rsidR="001F5050" w:rsidRPr="0080507B" w:rsidRDefault="001F5050" w:rsidP="001F5050">
            <w:pPr>
              <w:pStyle w:val="TAC"/>
            </w:pPr>
            <w:r w:rsidRPr="0080507B">
              <w:t>QPSK</w:t>
            </w:r>
          </w:p>
        </w:tc>
        <w:tc>
          <w:tcPr>
            <w:tcW w:w="959" w:type="dxa"/>
            <w:gridSpan w:val="4"/>
            <w:vAlign w:val="center"/>
          </w:tcPr>
          <w:p w14:paraId="3C1A3CB9" w14:textId="77777777" w:rsidR="001F5050" w:rsidRPr="0080507B" w:rsidRDefault="001F5050" w:rsidP="001F5050">
            <w:pPr>
              <w:pStyle w:val="TAC"/>
            </w:pPr>
            <w:r w:rsidRPr="0080507B">
              <w:t>5 MHz</w:t>
            </w:r>
          </w:p>
        </w:tc>
        <w:tc>
          <w:tcPr>
            <w:tcW w:w="1026" w:type="dxa"/>
            <w:vAlign w:val="center"/>
          </w:tcPr>
          <w:p w14:paraId="55984F76"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F2D3BEE" w14:textId="77777777" w:rsidR="001F5050" w:rsidRPr="0080507B" w:rsidRDefault="001F5050" w:rsidP="001F5050">
            <w:pPr>
              <w:pStyle w:val="TAC"/>
            </w:pPr>
            <w:r w:rsidRPr="0080507B">
              <w:t>N/A</w:t>
            </w:r>
          </w:p>
        </w:tc>
        <w:tc>
          <w:tcPr>
            <w:tcW w:w="1321" w:type="dxa"/>
            <w:gridSpan w:val="3"/>
            <w:vAlign w:val="center"/>
          </w:tcPr>
          <w:p w14:paraId="1561000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54B4CA9" w14:textId="77777777" w:rsidR="001F5050" w:rsidRPr="0080507B" w:rsidRDefault="001F5050" w:rsidP="001F5050">
            <w:pPr>
              <w:pStyle w:val="TAC"/>
            </w:pPr>
            <w:r w:rsidRPr="0080507B">
              <w:t>10 MHz</w:t>
            </w:r>
          </w:p>
        </w:tc>
        <w:tc>
          <w:tcPr>
            <w:tcW w:w="1085" w:type="dxa"/>
            <w:gridSpan w:val="2"/>
            <w:vAlign w:val="center"/>
          </w:tcPr>
          <w:p w14:paraId="74C8BEBE" w14:textId="77777777" w:rsidR="001F5050" w:rsidRPr="0080507B" w:rsidRDefault="001F5050" w:rsidP="001F5050">
            <w:pPr>
              <w:pStyle w:val="TAC"/>
              <w:rPr>
                <w:lang w:eastAsia="zh-TW"/>
              </w:rPr>
            </w:pPr>
            <w:r w:rsidRPr="0080507B">
              <w:rPr>
                <w:lang w:eastAsia="zh-TW"/>
              </w:rPr>
              <w:t>All RBs / 0</w:t>
            </w:r>
          </w:p>
        </w:tc>
      </w:tr>
      <w:tr w:rsidR="001F5050" w:rsidRPr="0080507B" w14:paraId="34DEB5BD" w14:textId="77777777" w:rsidTr="00205994">
        <w:trPr>
          <w:trHeight w:val="241"/>
        </w:trPr>
        <w:tc>
          <w:tcPr>
            <w:tcW w:w="462" w:type="dxa"/>
            <w:vMerge w:val="restart"/>
            <w:tcBorders>
              <w:top w:val="nil"/>
            </w:tcBorders>
            <w:vAlign w:val="center"/>
          </w:tcPr>
          <w:p w14:paraId="454DF071" w14:textId="77777777" w:rsidR="001F5050" w:rsidRPr="0080507B" w:rsidRDefault="001F5050" w:rsidP="001F5050">
            <w:pPr>
              <w:pStyle w:val="TAC"/>
            </w:pPr>
            <w:r w:rsidRPr="0080507B">
              <w:t>2</w:t>
            </w:r>
            <w:r w:rsidRPr="0080507B">
              <w:rPr>
                <w:vertAlign w:val="superscript"/>
              </w:rPr>
              <w:t>11</w:t>
            </w:r>
          </w:p>
        </w:tc>
        <w:tc>
          <w:tcPr>
            <w:tcW w:w="731" w:type="dxa"/>
            <w:vAlign w:val="center"/>
          </w:tcPr>
          <w:p w14:paraId="5A0DED20" w14:textId="77777777" w:rsidR="001F5050" w:rsidRPr="0080507B" w:rsidRDefault="001F5050" w:rsidP="001F5050">
            <w:pPr>
              <w:pStyle w:val="TAC"/>
            </w:pPr>
            <w:r w:rsidRPr="0080507B">
              <w:t>13</w:t>
            </w:r>
          </w:p>
        </w:tc>
        <w:tc>
          <w:tcPr>
            <w:tcW w:w="1120" w:type="dxa"/>
            <w:gridSpan w:val="2"/>
            <w:vAlign w:val="center"/>
          </w:tcPr>
          <w:p w14:paraId="634EC8CD" w14:textId="77777777" w:rsidR="001F5050" w:rsidRPr="0080507B" w:rsidRDefault="001F5050" w:rsidP="001F5050">
            <w:pPr>
              <w:pStyle w:val="TAC"/>
            </w:pPr>
            <w:r w:rsidRPr="0080507B">
              <w:t>UL 782 / DL 751 MHz</w:t>
            </w:r>
          </w:p>
        </w:tc>
        <w:tc>
          <w:tcPr>
            <w:tcW w:w="999" w:type="dxa"/>
            <w:gridSpan w:val="2"/>
            <w:vAlign w:val="center"/>
          </w:tcPr>
          <w:p w14:paraId="607A5B0E" w14:textId="77777777" w:rsidR="001F5050" w:rsidRPr="0080507B" w:rsidRDefault="001F5050" w:rsidP="001F5050">
            <w:pPr>
              <w:pStyle w:val="TAC"/>
            </w:pPr>
          </w:p>
        </w:tc>
        <w:tc>
          <w:tcPr>
            <w:tcW w:w="989" w:type="dxa"/>
            <w:vAlign w:val="center"/>
          </w:tcPr>
          <w:p w14:paraId="51040838" w14:textId="77777777" w:rsidR="001F5050" w:rsidRPr="0080507B" w:rsidRDefault="001F5050" w:rsidP="001F5050">
            <w:pPr>
              <w:pStyle w:val="TAC"/>
              <w:rPr>
                <w:lang w:eastAsia="zh-TW"/>
              </w:rPr>
            </w:pPr>
          </w:p>
        </w:tc>
        <w:tc>
          <w:tcPr>
            <w:tcW w:w="1289" w:type="dxa"/>
            <w:gridSpan w:val="3"/>
            <w:vAlign w:val="center"/>
          </w:tcPr>
          <w:p w14:paraId="22BC27E9" w14:textId="77777777" w:rsidR="001F5050" w:rsidRPr="0080507B" w:rsidRDefault="001F5050" w:rsidP="001F5050">
            <w:pPr>
              <w:pStyle w:val="TAC"/>
            </w:pPr>
            <w:r w:rsidRPr="0080507B">
              <w:t>n2</w:t>
            </w:r>
          </w:p>
        </w:tc>
        <w:tc>
          <w:tcPr>
            <w:tcW w:w="1238" w:type="dxa"/>
            <w:gridSpan w:val="6"/>
            <w:vAlign w:val="center"/>
          </w:tcPr>
          <w:p w14:paraId="2753C7C6" w14:textId="77777777" w:rsidR="001F5050" w:rsidRPr="0080507B" w:rsidRDefault="001F5050" w:rsidP="001F5050">
            <w:pPr>
              <w:pStyle w:val="TAC"/>
            </w:pPr>
            <w:r w:rsidRPr="0080507B">
              <w:t>DL 1960 MHz</w:t>
            </w:r>
          </w:p>
        </w:tc>
        <w:tc>
          <w:tcPr>
            <w:tcW w:w="959" w:type="dxa"/>
            <w:gridSpan w:val="4"/>
            <w:vAlign w:val="center"/>
          </w:tcPr>
          <w:p w14:paraId="5423BE43" w14:textId="77777777" w:rsidR="001F5050" w:rsidRPr="0080507B" w:rsidRDefault="001F5050" w:rsidP="001F5050">
            <w:pPr>
              <w:pStyle w:val="TAC"/>
            </w:pPr>
          </w:p>
        </w:tc>
        <w:tc>
          <w:tcPr>
            <w:tcW w:w="1026" w:type="dxa"/>
            <w:vAlign w:val="center"/>
          </w:tcPr>
          <w:p w14:paraId="7A46E72E" w14:textId="77777777" w:rsidR="001F5050" w:rsidRPr="0080507B" w:rsidRDefault="001F5050" w:rsidP="001F5050">
            <w:pPr>
              <w:pStyle w:val="TAC"/>
              <w:rPr>
                <w:lang w:eastAsia="zh-TW"/>
              </w:rPr>
            </w:pPr>
          </w:p>
        </w:tc>
        <w:tc>
          <w:tcPr>
            <w:tcW w:w="963" w:type="dxa"/>
            <w:gridSpan w:val="3"/>
            <w:vAlign w:val="center"/>
          </w:tcPr>
          <w:p w14:paraId="0D1FBD8F" w14:textId="77777777" w:rsidR="001F5050" w:rsidRPr="0080507B" w:rsidRDefault="001F5050" w:rsidP="001F5050">
            <w:pPr>
              <w:pStyle w:val="TAC"/>
            </w:pPr>
            <w:r w:rsidRPr="0080507B">
              <w:t>n77</w:t>
            </w:r>
          </w:p>
        </w:tc>
        <w:tc>
          <w:tcPr>
            <w:tcW w:w="1321" w:type="dxa"/>
            <w:gridSpan w:val="3"/>
            <w:vAlign w:val="center"/>
          </w:tcPr>
          <w:p w14:paraId="15B7D584" w14:textId="77777777" w:rsidR="001F5050" w:rsidRPr="0080507B" w:rsidRDefault="001F5050" w:rsidP="001F5050">
            <w:pPr>
              <w:pStyle w:val="TAC"/>
              <w:rPr>
                <w:lang w:eastAsia="zh-TW"/>
              </w:rPr>
            </w:pPr>
            <w:r w:rsidRPr="0080507B">
              <w:rPr>
                <w:lang w:eastAsia="zh-TW"/>
              </w:rPr>
              <w:t>3524 MHz</w:t>
            </w:r>
          </w:p>
        </w:tc>
        <w:tc>
          <w:tcPr>
            <w:tcW w:w="972" w:type="dxa"/>
            <w:gridSpan w:val="2"/>
            <w:vAlign w:val="center"/>
          </w:tcPr>
          <w:p w14:paraId="4886F621" w14:textId="77777777" w:rsidR="001F5050" w:rsidRPr="0080507B" w:rsidRDefault="001F5050" w:rsidP="001F5050">
            <w:pPr>
              <w:pStyle w:val="TAC"/>
            </w:pPr>
          </w:p>
        </w:tc>
        <w:tc>
          <w:tcPr>
            <w:tcW w:w="1085" w:type="dxa"/>
            <w:gridSpan w:val="2"/>
            <w:vAlign w:val="center"/>
          </w:tcPr>
          <w:p w14:paraId="7C9D2D45" w14:textId="77777777" w:rsidR="001F5050" w:rsidRPr="0080507B" w:rsidRDefault="001F5050" w:rsidP="001F5050">
            <w:pPr>
              <w:pStyle w:val="TAC"/>
              <w:rPr>
                <w:lang w:eastAsia="zh-TW"/>
              </w:rPr>
            </w:pPr>
          </w:p>
        </w:tc>
      </w:tr>
      <w:tr w:rsidR="001F5050" w:rsidRPr="0080507B" w14:paraId="6FCF8B9D" w14:textId="77777777" w:rsidTr="00205994">
        <w:trPr>
          <w:trHeight w:val="241"/>
        </w:trPr>
        <w:tc>
          <w:tcPr>
            <w:tcW w:w="462" w:type="dxa"/>
            <w:vMerge/>
            <w:vAlign w:val="center"/>
          </w:tcPr>
          <w:p w14:paraId="5EEEEF4C" w14:textId="77777777" w:rsidR="001F5050" w:rsidRPr="0080507B" w:rsidRDefault="001F5050" w:rsidP="001F5050">
            <w:pPr>
              <w:pStyle w:val="TAC"/>
            </w:pPr>
          </w:p>
        </w:tc>
        <w:tc>
          <w:tcPr>
            <w:tcW w:w="731" w:type="dxa"/>
            <w:vAlign w:val="center"/>
          </w:tcPr>
          <w:p w14:paraId="0F5F1612" w14:textId="77777777" w:rsidR="001F5050" w:rsidRPr="0080507B" w:rsidRDefault="001F5050" w:rsidP="001F5050">
            <w:pPr>
              <w:pStyle w:val="TAC"/>
            </w:pPr>
            <w:r w:rsidRPr="0080507B">
              <w:t>QPSK</w:t>
            </w:r>
          </w:p>
        </w:tc>
        <w:tc>
          <w:tcPr>
            <w:tcW w:w="1120" w:type="dxa"/>
            <w:gridSpan w:val="2"/>
            <w:vAlign w:val="center"/>
          </w:tcPr>
          <w:p w14:paraId="4DDE73C0" w14:textId="77777777" w:rsidR="001F5050" w:rsidRPr="0080507B" w:rsidRDefault="001F5050" w:rsidP="001F5050">
            <w:pPr>
              <w:pStyle w:val="TAC"/>
            </w:pPr>
            <w:r w:rsidRPr="0080507B">
              <w:t>QPSK</w:t>
            </w:r>
          </w:p>
        </w:tc>
        <w:tc>
          <w:tcPr>
            <w:tcW w:w="999" w:type="dxa"/>
            <w:gridSpan w:val="2"/>
            <w:vAlign w:val="center"/>
          </w:tcPr>
          <w:p w14:paraId="6A0B63F7" w14:textId="77777777" w:rsidR="001F5050" w:rsidRPr="0080507B" w:rsidRDefault="001F5050" w:rsidP="001F5050">
            <w:pPr>
              <w:pStyle w:val="TAC"/>
            </w:pPr>
            <w:r w:rsidRPr="0080507B">
              <w:t>5 MHz</w:t>
            </w:r>
          </w:p>
        </w:tc>
        <w:tc>
          <w:tcPr>
            <w:tcW w:w="989" w:type="dxa"/>
            <w:vAlign w:val="center"/>
          </w:tcPr>
          <w:p w14:paraId="5206E50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D8E1A42" w14:textId="77777777" w:rsidR="001F5050" w:rsidRPr="0080507B" w:rsidRDefault="001F5050" w:rsidP="001F5050">
            <w:pPr>
              <w:pStyle w:val="TAC"/>
            </w:pPr>
            <w:r w:rsidRPr="0080507B">
              <w:rPr>
                <w:lang w:eastAsia="zh-TW"/>
              </w:rPr>
              <w:t>N/A</w:t>
            </w:r>
          </w:p>
        </w:tc>
        <w:tc>
          <w:tcPr>
            <w:tcW w:w="1238" w:type="dxa"/>
            <w:gridSpan w:val="6"/>
            <w:vAlign w:val="center"/>
          </w:tcPr>
          <w:p w14:paraId="7F923D73" w14:textId="77777777" w:rsidR="001F5050" w:rsidRPr="0080507B" w:rsidRDefault="001F5050" w:rsidP="001F5050">
            <w:pPr>
              <w:pStyle w:val="TAC"/>
            </w:pPr>
            <w:r w:rsidRPr="0080507B">
              <w:t>QPSK</w:t>
            </w:r>
          </w:p>
        </w:tc>
        <w:tc>
          <w:tcPr>
            <w:tcW w:w="959" w:type="dxa"/>
            <w:gridSpan w:val="4"/>
            <w:vAlign w:val="center"/>
          </w:tcPr>
          <w:p w14:paraId="284C5F23" w14:textId="77777777" w:rsidR="001F5050" w:rsidRPr="0080507B" w:rsidRDefault="001F5050" w:rsidP="001F5050">
            <w:pPr>
              <w:pStyle w:val="TAC"/>
            </w:pPr>
            <w:r w:rsidRPr="0080507B">
              <w:t>5 MHz</w:t>
            </w:r>
          </w:p>
        </w:tc>
        <w:tc>
          <w:tcPr>
            <w:tcW w:w="1026" w:type="dxa"/>
            <w:vAlign w:val="center"/>
          </w:tcPr>
          <w:p w14:paraId="14EA8D05"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530C15A" w14:textId="77777777" w:rsidR="001F5050" w:rsidRPr="0080507B" w:rsidRDefault="001F5050" w:rsidP="001F5050">
            <w:pPr>
              <w:pStyle w:val="TAC"/>
            </w:pPr>
            <w:r w:rsidRPr="0080507B">
              <w:rPr>
                <w:lang w:eastAsia="zh-TW"/>
              </w:rPr>
              <w:t>CP-OFDM QPSK</w:t>
            </w:r>
          </w:p>
        </w:tc>
        <w:tc>
          <w:tcPr>
            <w:tcW w:w="1321" w:type="dxa"/>
            <w:gridSpan w:val="3"/>
            <w:vAlign w:val="center"/>
          </w:tcPr>
          <w:p w14:paraId="3A76469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67E6E09" w14:textId="77777777" w:rsidR="001F5050" w:rsidRPr="0080507B" w:rsidRDefault="001F5050" w:rsidP="001F5050">
            <w:pPr>
              <w:pStyle w:val="TAC"/>
            </w:pPr>
            <w:r w:rsidRPr="0080507B">
              <w:t>10 MHz</w:t>
            </w:r>
          </w:p>
        </w:tc>
        <w:tc>
          <w:tcPr>
            <w:tcW w:w="1085" w:type="dxa"/>
            <w:gridSpan w:val="2"/>
            <w:vAlign w:val="center"/>
          </w:tcPr>
          <w:p w14:paraId="1B503A0B" w14:textId="77777777" w:rsidR="001F5050" w:rsidRPr="0080507B" w:rsidRDefault="001F5050" w:rsidP="001F5050">
            <w:pPr>
              <w:pStyle w:val="TAC"/>
              <w:rPr>
                <w:lang w:eastAsia="zh-TW"/>
              </w:rPr>
            </w:pPr>
            <w:r w:rsidRPr="0080507B">
              <w:rPr>
                <w:lang w:eastAsia="zh-TW"/>
              </w:rPr>
              <w:t>All RBs / All RBs</w:t>
            </w:r>
          </w:p>
        </w:tc>
      </w:tr>
      <w:tr w:rsidR="001F5050" w:rsidRPr="0080507B" w14:paraId="1A4EB70D" w14:textId="77777777" w:rsidTr="00205994">
        <w:trPr>
          <w:trHeight w:val="241"/>
        </w:trPr>
        <w:tc>
          <w:tcPr>
            <w:tcW w:w="13154" w:type="dxa"/>
            <w:gridSpan w:val="31"/>
            <w:tcBorders>
              <w:top w:val="nil"/>
            </w:tcBorders>
            <w:vAlign w:val="center"/>
          </w:tcPr>
          <w:p w14:paraId="082BFB27" w14:textId="77777777" w:rsidR="001F5050" w:rsidRPr="0080507B" w:rsidRDefault="001F5050" w:rsidP="001F5050">
            <w:pPr>
              <w:pStyle w:val="TAC"/>
              <w:rPr>
                <w:lang w:eastAsia="zh-TW"/>
              </w:rPr>
            </w:pPr>
            <w:r w:rsidRPr="0080507B">
              <w:rPr>
                <w:b/>
                <w:bCs/>
              </w:rPr>
              <w:t>Test Settings for DC_13A-66A_n2A Configuration – Note 3</w:t>
            </w:r>
          </w:p>
        </w:tc>
      </w:tr>
      <w:tr w:rsidR="001F5050" w:rsidRPr="0080507B" w14:paraId="2B0AD360" w14:textId="77777777" w:rsidTr="00205994">
        <w:trPr>
          <w:trHeight w:val="241"/>
        </w:trPr>
        <w:tc>
          <w:tcPr>
            <w:tcW w:w="462" w:type="dxa"/>
            <w:vMerge w:val="restart"/>
            <w:tcBorders>
              <w:top w:val="nil"/>
            </w:tcBorders>
            <w:vAlign w:val="center"/>
          </w:tcPr>
          <w:p w14:paraId="58D123D2" w14:textId="77777777" w:rsidR="001F5050" w:rsidRPr="0080507B" w:rsidRDefault="001F5050" w:rsidP="001F5050">
            <w:pPr>
              <w:pStyle w:val="TAC"/>
            </w:pPr>
            <w:r w:rsidRPr="0080507B">
              <w:t>1</w:t>
            </w:r>
          </w:p>
        </w:tc>
        <w:tc>
          <w:tcPr>
            <w:tcW w:w="731" w:type="dxa"/>
            <w:vAlign w:val="center"/>
          </w:tcPr>
          <w:p w14:paraId="6A580EAC" w14:textId="77777777" w:rsidR="001F5050" w:rsidRPr="0080507B" w:rsidRDefault="001F5050" w:rsidP="001F5050">
            <w:pPr>
              <w:pStyle w:val="TAC"/>
            </w:pPr>
            <w:r w:rsidRPr="0080507B">
              <w:t>13</w:t>
            </w:r>
          </w:p>
        </w:tc>
        <w:tc>
          <w:tcPr>
            <w:tcW w:w="1120" w:type="dxa"/>
            <w:gridSpan w:val="2"/>
            <w:vAlign w:val="center"/>
          </w:tcPr>
          <w:p w14:paraId="4F37BF17" w14:textId="77777777" w:rsidR="001F5050" w:rsidRPr="0080507B" w:rsidRDefault="001F5050" w:rsidP="001F5050">
            <w:pPr>
              <w:pStyle w:val="TAC"/>
            </w:pPr>
            <w:r w:rsidRPr="0080507B">
              <w:t>UL 782 / DL 751 MHz</w:t>
            </w:r>
          </w:p>
        </w:tc>
        <w:tc>
          <w:tcPr>
            <w:tcW w:w="999" w:type="dxa"/>
            <w:gridSpan w:val="2"/>
            <w:vAlign w:val="center"/>
          </w:tcPr>
          <w:p w14:paraId="28AAB0B2" w14:textId="77777777" w:rsidR="001F5050" w:rsidRPr="0080507B" w:rsidRDefault="001F5050" w:rsidP="001F5050">
            <w:pPr>
              <w:pStyle w:val="TAC"/>
            </w:pPr>
          </w:p>
        </w:tc>
        <w:tc>
          <w:tcPr>
            <w:tcW w:w="989" w:type="dxa"/>
            <w:vAlign w:val="center"/>
          </w:tcPr>
          <w:p w14:paraId="37496040" w14:textId="77777777" w:rsidR="001F5050" w:rsidRPr="0080507B" w:rsidRDefault="001F5050" w:rsidP="001F5050">
            <w:pPr>
              <w:pStyle w:val="TAC"/>
              <w:rPr>
                <w:lang w:eastAsia="zh-TW"/>
              </w:rPr>
            </w:pPr>
          </w:p>
        </w:tc>
        <w:tc>
          <w:tcPr>
            <w:tcW w:w="1289" w:type="dxa"/>
            <w:gridSpan w:val="3"/>
            <w:vAlign w:val="center"/>
          </w:tcPr>
          <w:p w14:paraId="14FE4AF3" w14:textId="77777777" w:rsidR="001F5050" w:rsidRPr="0080507B" w:rsidRDefault="001F5050" w:rsidP="001F5050">
            <w:pPr>
              <w:pStyle w:val="TAC"/>
            </w:pPr>
            <w:r w:rsidRPr="0080507B">
              <w:t>66</w:t>
            </w:r>
          </w:p>
        </w:tc>
        <w:tc>
          <w:tcPr>
            <w:tcW w:w="1238" w:type="dxa"/>
            <w:gridSpan w:val="6"/>
            <w:vAlign w:val="center"/>
          </w:tcPr>
          <w:p w14:paraId="7A8DFBA1" w14:textId="77777777" w:rsidR="001F5050" w:rsidRPr="0080507B" w:rsidRDefault="001F5050" w:rsidP="001F5050">
            <w:pPr>
              <w:pStyle w:val="TAC"/>
            </w:pPr>
            <w:r w:rsidRPr="0080507B">
              <w:t>DL 2156 MHz</w:t>
            </w:r>
          </w:p>
        </w:tc>
        <w:tc>
          <w:tcPr>
            <w:tcW w:w="959" w:type="dxa"/>
            <w:gridSpan w:val="4"/>
            <w:vAlign w:val="center"/>
          </w:tcPr>
          <w:p w14:paraId="33FB47E6" w14:textId="77777777" w:rsidR="001F5050" w:rsidRPr="0080507B" w:rsidRDefault="001F5050" w:rsidP="001F5050">
            <w:pPr>
              <w:pStyle w:val="TAC"/>
            </w:pPr>
          </w:p>
        </w:tc>
        <w:tc>
          <w:tcPr>
            <w:tcW w:w="1026" w:type="dxa"/>
            <w:vAlign w:val="center"/>
          </w:tcPr>
          <w:p w14:paraId="4A02187F" w14:textId="77777777" w:rsidR="001F5050" w:rsidRPr="0080507B" w:rsidRDefault="001F5050" w:rsidP="001F5050">
            <w:pPr>
              <w:pStyle w:val="TAC"/>
              <w:rPr>
                <w:lang w:eastAsia="zh-TW"/>
              </w:rPr>
            </w:pPr>
          </w:p>
        </w:tc>
        <w:tc>
          <w:tcPr>
            <w:tcW w:w="963" w:type="dxa"/>
            <w:gridSpan w:val="3"/>
            <w:vAlign w:val="center"/>
          </w:tcPr>
          <w:p w14:paraId="4D72A716" w14:textId="77777777" w:rsidR="001F5050" w:rsidRPr="0080507B" w:rsidRDefault="001F5050" w:rsidP="001F5050">
            <w:pPr>
              <w:pStyle w:val="TAC"/>
            </w:pPr>
            <w:r w:rsidRPr="0080507B">
              <w:t>n2</w:t>
            </w:r>
          </w:p>
        </w:tc>
        <w:tc>
          <w:tcPr>
            <w:tcW w:w="1321" w:type="dxa"/>
            <w:gridSpan w:val="3"/>
            <w:vAlign w:val="center"/>
          </w:tcPr>
          <w:p w14:paraId="4280E6DC" w14:textId="77777777" w:rsidR="001F5050" w:rsidRPr="0080507B" w:rsidRDefault="001F5050" w:rsidP="001F5050">
            <w:pPr>
              <w:pStyle w:val="TAC"/>
              <w:rPr>
                <w:lang w:eastAsia="zh-TW"/>
              </w:rPr>
            </w:pPr>
            <w:r w:rsidRPr="0080507B">
              <w:rPr>
                <w:lang w:eastAsia="zh-TW"/>
              </w:rPr>
              <w:t>UL 1860 / DL 1940 MHz</w:t>
            </w:r>
          </w:p>
        </w:tc>
        <w:tc>
          <w:tcPr>
            <w:tcW w:w="972" w:type="dxa"/>
            <w:gridSpan w:val="2"/>
            <w:vAlign w:val="center"/>
          </w:tcPr>
          <w:p w14:paraId="66256707" w14:textId="77777777" w:rsidR="001F5050" w:rsidRPr="0080507B" w:rsidRDefault="001F5050" w:rsidP="001F5050">
            <w:pPr>
              <w:pStyle w:val="TAC"/>
            </w:pPr>
          </w:p>
        </w:tc>
        <w:tc>
          <w:tcPr>
            <w:tcW w:w="1085" w:type="dxa"/>
            <w:gridSpan w:val="2"/>
            <w:vAlign w:val="center"/>
          </w:tcPr>
          <w:p w14:paraId="43EE60F8" w14:textId="77777777" w:rsidR="001F5050" w:rsidRPr="0080507B" w:rsidRDefault="001F5050" w:rsidP="001F5050">
            <w:pPr>
              <w:pStyle w:val="TAC"/>
              <w:rPr>
                <w:lang w:eastAsia="zh-TW"/>
              </w:rPr>
            </w:pPr>
          </w:p>
        </w:tc>
      </w:tr>
      <w:tr w:rsidR="001F5050" w:rsidRPr="0080507B" w14:paraId="6017F9AD" w14:textId="77777777" w:rsidTr="00205994">
        <w:trPr>
          <w:trHeight w:val="241"/>
        </w:trPr>
        <w:tc>
          <w:tcPr>
            <w:tcW w:w="462" w:type="dxa"/>
            <w:vMerge/>
            <w:vAlign w:val="center"/>
          </w:tcPr>
          <w:p w14:paraId="595BD613" w14:textId="77777777" w:rsidR="001F5050" w:rsidRPr="0080507B" w:rsidRDefault="001F5050" w:rsidP="001F5050">
            <w:pPr>
              <w:pStyle w:val="TAC"/>
            </w:pPr>
          </w:p>
        </w:tc>
        <w:tc>
          <w:tcPr>
            <w:tcW w:w="731" w:type="dxa"/>
            <w:vAlign w:val="center"/>
          </w:tcPr>
          <w:p w14:paraId="33308CB1" w14:textId="77777777" w:rsidR="001F5050" w:rsidRPr="0080507B" w:rsidRDefault="001F5050" w:rsidP="001F5050">
            <w:pPr>
              <w:pStyle w:val="TAC"/>
            </w:pPr>
            <w:r w:rsidRPr="0080507B">
              <w:t>QPSK</w:t>
            </w:r>
          </w:p>
        </w:tc>
        <w:tc>
          <w:tcPr>
            <w:tcW w:w="1120" w:type="dxa"/>
            <w:gridSpan w:val="2"/>
            <w:vAlign w:val="center"/>
          </w:tcPr>
          <w:p w14:paraId="68922A74" w14:textId="77777777" w:rsidR="001F5050" w:rsidRPr="0080507B" w:rsidRDefault="001F5050" w:rsidP="001F5050">
            <w:pPr>
              <w:pStyle w:val="TAC"/>
            </w:pPr>
            <w:r w:rsidRPr="0080507B">
              <w:t>QPSK</w:t>
            </w:r>
          </w:p>
        </w:tc>
        <w:tc>
          <w:tcPr>
            <w:tcW w:w="999" w:type="dxa"/>
            <w:gridSpan w:val="2"/>
            <w:vAlign w:val="center"/>
          </w:tcPr>
          <w:p w14:paraId="4A73A145" w14:textId="77777777" w:rsidR="001F5050" w:rsidRPr="0080507B" w:rsidRDefault="001F5050" w:rsidP="001F5050">
            <w:pPr>
              <w:pStyle w:val="TAC"/>
            </w:pPr>
            <w:r w:rsidRPr="0080507B">
              <w:t>5 MHz</w:t>
            </w:r>
          </w:p>
        </w:tc>
        <w:tc>
          <w:tcPr>
            <w:tcW w:w="989" w:type="dxa"/>
            <w:vAlign w:val="center"/>
          </w:tcPr>
          <w:p w14:paraId="50FEBAF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7569873" w14:textId="77777777" w:rsidR="001F5050" w:rsidRPr="0080507B" w:rsidRDefault="001F5050" w:rsidP="001F5050">
            <w:pPr>
              <w:pStyle w:val="TAC"/>
            </w:pPr>
            <w:r w:rsidRPr="0080507B">
              <w:rPr>
                <w:lang w:eastAsia="zh-TW"/>
              </w:rPr>
              <w:t>N/A</w:t>
            </w:r>
          </w:p>
        </w:tc>
        <w:tc>
          <w:tcPr>
            <w:tcW w:w="1238" w:type="dxa"/>
            <w:gridSpan w:val="6"/>
            <w:vAlign w:val="center"/>
          </w:tcPr>
          <w:p w14:paraId="30235902" w14:textId="77777777" w:rsidR="001F5050" w:rsidRPr="0080507B" w:rsidRDefault="001F5050" w:rsidP="001F5050">
            <w:pPr>
              <w:pStyle w:val="TAC"/>
            </w:pPr>
            <w:r w:rsidRPr="0080507B">
              <w:t>QPSK</w:t>
            </w:r>
          </w:p>
        </w:tc>
        <w:tc>
          <w:tcPr>
            <w:tcW w:w="959" w:type="dxa"/>
            <w:gridSpan w:val="4"/>
            <w:vAlign w:val="center"/>
          </w:tcPr>
          <w:p w14:paraId="571A6469" w14:textId="77777777" w:rsidR="001F5050" w:rsidRPr="0080507B" w:rsidRDefault="001F5050" w:rsidP="001F5050">
            <w:pPr>
              <w:pStyle w:val="TAC"/>
            </w:pPr>
            <w:r w:rsidRPr="0080507B">
              <w:t>5 MHz</w:t>
            </w:r>
          </w:p>
        </w:tc>
        <w:tc>
          <w:tcPr>
            <w:tcW w:w="1026" w:type="dxa"/>
            <w:vAlign w:val="center"/>
          </w:tcPr>
          <w:p w14:paraId="2A8B035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20ACE8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3A11EC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726920F" w14:textId="77777777" w:rsidR="001F5050" w:rsidRPr="0080507B" w:rsidRDefault="001F5050" w:rsidP="001F5050">
            <w:pPr>
              <w:pStyle w:val="TAC"/>
            </w:pPr>
            <w:r w:rsidRPr="0080507B">
              <w:t>5 MHz</w:t>
            </w:r>
          </w:p>
        </w:tc>
        <w:tc>
          <w:tcPr>
            <w:tcW w:w="1085" w:type="dxa"/>
            <w:gridSpan w:val="2"/>
            <w:vAlign w:val="center"/>
          </w:tcPr>
          <w:p w14:paraId="5DBE1427" w14:textId="77777777" w:rsidR="001F5050" w:rsidRPr="0080507B" w:rsidRDefault="001F5050" w:rsidP="001F5050">
            <w:pPr>
              <w:pStyle w:val="TAC"/>
              <w:rPr>
                <w:lang w:eastAsia="zh-TW"/>
              </w:rPr>
            </w:pPr>
            <w:r w:rsidRPr="0080507B">
              <w:rPr>
                <w:lang w:eastAsia="zh-TW"/>
              </w:rPr>
              <w:t>All RBs / All RBs</w:t>
            </w:r>
          </w:p>
        </w:tc>
      </w:tr>
      <w:tr w:rsidR="001F5050" w:rsidRPr="0080507B" w14:paraId="2A3C7317" w14:textId="77777777" w:rsidTr="00205994">
        <w:trPr>
          <w:trHeight w:val="241"/>
        </w:trPr>
        <w:tc>
          <w:tcPr>
            <w:tcW w:w="13154" w:type="dxa"/>
            <w:gridSpan w:val="31"/>
            <w:tcBorders>
              <w:top w:val="nil"/>
            </w:tcBorders>
            <w:vAlign w:val="center"/>
          </w:tcPr>
          <w:p w14:paraId="12D25611" w14:textId="77777777" w:rsidR="001F5050" w:rsidRPr="0080507B" w:rsidRDefault="001F5050" w:rsidP="001F5050">
            <w:pPr>
              <w:pStyle w:val="TAC"/>
              <w:rPr>
                <w:lang w:eastAsia="zh-TW"/>
              </w:rPr>
            </w:pPr>
            <w:r w:rsidRPr="0080507B">
              <w:rPr>
                <w:b/>
                <w:bCs/>
              </w:rPr>
              <w:t>Test Settings for DC_13A-66A_n77A Configuration – Note 3</w:t>
            </w:r>
          </w:p>
        </w:tc>
      </w:tr>
      <w:tr w:rsidR="001F5050" w:rsidRPr="0080507B" w14:paraId="4054A422" w14:textId="77777777" w:rsidTr="00205994">
        <w:trPr>
          <w:trHeight w:val="241"/>
        </w:trPr>
        <w:tc>
          <w:tcPr>
            <w:tcW w:w="462" w:type="dxa"/>
            <w:vMerge w:val="restart"/>
            <w:tcBorders>
              <w:top w:val="nil"/>
            </w:tcBorders>
            <w:vAlign w:val="center"/>
          </w:tcPr>
          <w:p w14:paraId="6C17F393" w14:textId="77777777" w:rsidR="001F5050" w:rsidRPr="0080507B" w:rsidRDefault="001F5050" w:rsidP="001F5050">
            <w:pPr>
              <w:pStyle w:val="TAC"/>
              <w:rPr>
                <w:vertAlign w:val="superscript"/>
              </w:rPr>
            </w:pPr>
            <w:r w:rsidRPr="0080507B">
              <w:t>1</w:t>
            </w:r>
            <w:r w:rsidRPr="0080507B">
              <w:rPr>
                <w:vertAlign w:val="superscript"/>
              </w:rPr>
              <w:t>11</w:t>
            </w:r>
          </w:p>
        </w:tc>
        <w:tc>
          <w:tcPr>
            <w:tcW w:w="731" w:type="dxa"/>
            <w:vAlign w:val="center"/>
          </w:tcPr>
          <w:p w14:paraId="6DE82D69" w14:textId="77777777" w:rsidR="001F5050" w:rsidRPr="0080507B" w:rsidRDefault="001F5050" w:rsidP="001F5050">
            <w:pPr>
              <w:pStyle w:val="TAC"/>
            </w:pPr>
            <w:r w:rsidRPr="0080507B">
              <w:t>13</w:t>
            </w:r>
          </w:p>
        </w:tc>
        <w:tc>
          <w:tcPr>
            <w:tcW w:w="1120" w:type="dxa"/>
            <w:gridSpan w:val="2"/>
            <w:vAlign w:val="center"/>
          </w:tcPr>
          <w:p w14:paraId="7F22FB45" w14:textId="77777777" w:rsidR="001F5050" w:rsidRPr="0080507B" w:rsidRDefault="001F5050" w:rsidP="001F5050">
            <w:pPr>
              <w:pStyle w:val="TAC"/>
            </w:pPr>
            <w:r w:rsidRPr="0080507B">
              <w:t>UL 782 / DL 751 MHz</w:t>
            </w:r>
          </w:p>
        </w:tc>
        <w:tc>
          <w:tcPr>
            <w:tcW w:w="999" w:type="dxa"/>
            <w:gridSpan w:val="2"/>
            <w:vAlign w:val="center"/>
          </w:tcPr>
          <w:p w14:paraId="7C0E7615" w14:textId="77777777" w:rsidR="001F5050" w:rsidRPr="0080507B" w:rsidRDefault="001F5050" w:rsidP="001F5050">
            <w:pPr>
              <w:pStyle w:val="TAC"/>
            </w:pPr>
          </w:p>
        </w:tc>
        <w:tc>
          <w:tcPr>
            <w:tcW w:w="989" w:type="dxa"/>
            <w:vAlign w:val="center"/>
          </w:tcPr>
          <w:p w14:paraId="51D4F2BF" w14:textId="77777777" w:rsidR="001F5050" w:rsidRPr="0080507B" w:rsidRDefault="001F5050" w:rsidP="001F5050">
            <w:pPr>
              <w:pStyle w:val="TAC"/>
              <w:rPr>
                <w:lang w:eastAsia="zh-TW"/>
              </w:rPr>
            </w:pPr>
          </w:p>
        </w:tc>
        <w:tc>
          <w:tcPr>
            <w:tcW w:w="1289" w:type="dxa"/>
            <w:gridSpan w:val="3"/>
            <w:vAlign w:val="center"/>
          </w:tcPr>
          <w:p w14:paraId="7171719C" w14:textId="77777777" w:rsidR="001F5050" w:rsidRPr="0080507B" w:rsidRDefault="001F5050" w:rsidP="001F5050">
            <w:pPr>
              <w:pStyle w:val="TAC"/>
            </w:pPr>
            <w:r w:rsidRPr="0080507B">
              <w:t>66</w:t>
            </w:r>
          </w:p>
        </w:tc>
        <w:tc>
          <w:tcPr>
            <w:tcW w:w="1238" w:type="dxa"/>
            <w:gridSpan w:val="6"/>
            <w:vAlign w:val="center"/>
          </w:tcPr>
          <w:p w14:paraId="282060EA" w14:textId="77777777" w:rsidR="001F5050" w:rsidRPr="0080507B" w:rsidRDefault="001F5050" w:rsidP="001F5050">
            <w:pPr>
              <w:pStyle w:val="TAC"/>
            </w:pPr>
            <w:r w:rsidRPr="0080507B">
              <w:t>DL 2156 MHz</w:t>
            </w:r>
          </w:p>
        </w:tc>
        <w:tc>
          <w:tcPr>
            <w:tcW w:w="959" w:type="dxa"/>
            <w:gridSpan w:val="4"/>
            <w:vAlign w:val="center"/>
          </w:tcPr>
          <w:p w14:paraId="7D32B291" w14:textId="77777777" w:rsidR="001F5050" w:rsidRPr="0080507B" w:rsidRDefault="001F5050" w:rsidP="001F5050">
            <w:pPr>
              <w:pStyle w:val="TAC"/>
            </w:pPr>
          </w:p>
        </w:tc>
        <w:tc>
          <w:tcPr>
            <w:tcW w:w="1026" w:type="dxa"/>
            <w:vAlign w:val="center"/>
          </w:tcPr>
          <w:p w14:paraId="1CF96268" w14:textId="77777777" w:rsidR="001F5050" w:rsidRPr="0080507B" w:rsidRDefault="001F5050" w:rsidP="001F5050">
            <w:pPr>
              <w:pStyle w:val="TAC"/>
              <w:rPr>
                <w:lang w:eastAsia="zh-TW"/>
              </w:rPr>
            </w:pPr>
          </w:p>
        </w:tc>
        <w:tc>
          <w:tcPr>
            <w:tcW w:w="963" w:type="dxa"/>
            <w:gridSpan w:val="3"/>
            <w:vAlign w:val="center"/>
          </w:tcPr>
          <w:p w14:paraId="264101D4" w14:textId="77777777" w:rsidR="001F5050" w:rsidRPr="0080507B" w:rsidRDefault="001F5050" w:rsidP="001F5050">
            <w:pPr>
              <w:pStyle w:val="TAC"/>
            </w:pPr>
            <w:r w:rsidRPr="0080507B">
              <w:t>n77</w:t>
            </w:r>
          </w:p>
        </w:tc>
        <w:tc>
          <w:tcPr>
            <w:tcW w:w="1321" w:type="dxa"/>
            <w:gridSpan w:val="3"/>
            <w:vAlign w:val="center"/>
          </w:tcPr>
          <w:p w14:paraId="26EFF7E3" w14:textId="77777777" w:rsidR="001F5050" w:rsidRPr="0080507B" w:rsidRDefault="001F5050" w:rsidP="001F5050">
            <w:pPr>
              <w:pStyle w:val="TAC"/>
              <w:rPr>
                <w:lang w:eastAsia="zh-TW"/>
              </w:rPr>
            </w:pPr>
            <w:r w:rsidRPr="0080507B">
              <w:rPr>
                <w:lang w:eastAsia="zh-TW"/>
              </w:rPr>
              <w:t>3720 MHz</w:t>
            </w:r>
          </w:p>
        </w:tc>
        <w:tc>
          <w:tcPr>
            <w:tcW w:w="972" w:type="dxa"/>
            <w:gridSpan w:val="2"/>
            <w:vAlign w:val="center"/>
          </w:tcPr>
          <w:p w14:paraId="5F057915" w14:textId="77777777" w:rsidR="001F5050" w:rsidRPr="0080507B" w:rsidRDefault="001F5050" w:rsidP="001F5050">
            <w:pPr>
              <w:pStyle w:val="TAC"/>
            </w:pPr>
          </w:p>
        </w:tc>
        <w:tc>
          <w:tcPr>
            <w:tcW w:w="1085" w:type="dxa"/>
            <w:gridSpan w:val="2"/>
            <w:vAlign w:val="center"/>
          </w:tcPr>
          <w:p w14:paraId="70030E9E" w14:textId="77777777" w:rsidR="001F5050" w:rsidRPr="0080507B" w:rsidRDefault="001F5050" w:rsidP="001F5050">
            <w:pPr>
              <w:pStyle w:val="TAC"/>
              <w:rPr>
                <w:lang w:eastAsia="zh-TW"/>
              </w:rPr>
            </w:pPr>
          </w:p>
        </w:tc>
      </w:tr>
      <w:tr w:rsidR="001F5050" w:rsidRPr="0080507B" w14:paraId="5C59E527" w14:textId="77777777" w:rsidTr="00205994">
        <w:trPr>
          <w:trHeight w:val="241"/>
        </w:trPr>
        <w:tc>
          <w:tcPr>
            <w:tcW w:w="462" w:type="dxa"/>
            <w:vMerge/>
            <w:vAlign w:val="center"/>
          </w:tcPr>
          <w:p w14:paraId="0A297303" w14:textId="77777777" w:rsidR="001F5050" w:rsidRPr="0080507B" w:rsidRDefault="001F5050" w:rsidP="001F5050">
            <w:pPr>
              <w:pStyle w:val="TAC"/>
            </w:pPr>
          </w:p>
        </w:tc>
        <w:tc>
          <w:tcPr>
            <w:tcW w:w="731" w:type="dxa"/>
            <w:vAlign w:val="center"/>
          </w:tcPr>
          <w:p w14:paraId="732DF894" w14:textId="77777777" w:rsidR="001F5050" w:rsidRPr="0080507B" w:rsidRDefault="001F5050" w:rsidP="001F5050">
            <w:pPr>
              <w:pStyle w:val="TAC"/>
            </w:pPr>
            <w:r w:rsidRPr="0080507B">
              <w:t>QPSK</w:t>
            </w:r>
          </w:p>
        </w:tc>
        <w:tc>
          <w:tcPr>
            <w:tcW w:w="1120" w:type="dxa"/>
            <w:gridSpan w:val="2"/>
            <w:vAlign w:val="center"/>
          </w:tcPr>
          <w:p w14:paraId="45A63256" w14:textId="77777777" w:rsidR="001F5050" w:rsidRPr="0080507B" w:rsidRDefault="001F5050" w:rsidP="001F5050">
            <w:pPr>
              <w:pStyle w:val="TAC"/>
            </w:pPr>
            <w:r w:rsidRPr="0080507B">
              <w:t>QPSK</w:t>
            </w:r>
          </w:p>
        </w:tc>
        <w:tc>
          <w:tcPr>
            <w:tcW w:w="999" w:type="dxa"/>
            <w:gridSpan w:val="2"/>
            <w:vAlign w:val="center"/>
          </w:tcPr>
          <w:p w14:paraId="13E5EEBA" w14:textId="77777777" w:rsidR="001F5050" w:rsidRPr="0080507B" w:rsidRDefault="001F5050" w:rsidP="001F5050">
            <w:pPr>
              <w:pStyle w:val="TAC"/>
            </w:pPr>
            <w:r w:rsidRPr="0080507B">
              <w:t>5 MHz</w:t>
            </w:r>
          </w:p>
        </w:tc>
        <w:tc>
          <w:tcPr>
            <w:tcW w:w="989" w:type="dxa"/>
            <w:vAlign w:val="center"/>
          </w:tcPr>
          <w:p w14:paraId="7704151B"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2AAAE35" w14:textId="77777777" w:rsidR="001F5050" w:rsidRPr="0080507B" w:rsidRDefault="001F5050" w:rsidP="001F5050">
            <w:pPr>
              <w:pStyle w:val="TAC"/>
            </w:pPr>
            <w:r w:rsidRPr="0080507B">
              <w:rPr>
                <w:lang w:eastAsia="zh-TW"/>
              </w:rPr>
              <w:t>N/A</w:t>
            </w:r>
          </w:p>
        </w:tc>
        <w:tc>
          <w:tcPr>
            <w:tcW w:w="1238" w:type="dxa"/>
            <w:gridSpan w:val="6"/>
            <w:vAlign w:val="center"/>
          </w:tcPr>
          <w:p w14:paraId="18EA1BC5" w14:textId="77777777" w:rsidR="001F5050" w:rsidRPr="0080507B" w:rsidRDefault="001F5050" w:rsidP="001F5050">
            <w:pPr>
              <w:pStyle w:val="TAC"/>
            </w:pPr>
            <w:r w:rsidRPr="0080507B">
              <w:t>QPSK</w:t>
            </w:r>
          </w:p>
        </w:tc>
        <w:tc>
          <w:tcPr>
            <w:tcW w:w="959" w:type="dxa"/>
            <w:gridSpan w:val="4"/>
            <w:vAlign w:val="center"/>
          </w:tcPr>
          <w:p w14:paraId="6838196C" w14:textId="77777777" w:rsidR="001F5050" w:rsidRPr="0080507B" w:rsidRDefault="001F5050" w:rsidP="001F5050">
            <w:pPr>
              <w:pStyle w:val="TAC"/>
            </w:pPr>
            <w:r w:rsidRPr="0080507B">
              <w:t>5 MHz</w:t>
            </w:r>
          </w:p>
        </w:tc>
        <w:tc>
          <w:tcPr>
            <w:tcW w:w="1026" w:type="dxa"/>
            <w:vAlign w:val="center"/>
          </w:tcPr>
          <w:p w14:paraId="4B3441AA"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EC7F325"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47C7AAD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1F27A49" w14:textId="77777777" w:rsidR="001F5050" w:rsidRPr="0080507B" w:rsidRDefault="001F5050" w:rsidP="001F5050">
            <w:pPr>
              <w:pStyle w:val="TAC"/>
            </w:pPr>
            <w:r w:rsidRPr="0080507B">
              <w:t>10 MHz</w:t>
            </w:r>
          </w:p>
        </w:tc>
        <w:tc>
          <w:tcPr>
            <w:tcW w:w="1085" w:type="dxa"/>
            <w:gridSpan w:val="2"/>
            <w:vAlign w:val="center"/>
          </w:tcPr>
          <w:p w14:paraId="5E4A1D7B" w14:textId="77777777" w:rsidR="001F5050" w:rsidRPr="0080507B" w:rsidRDefault="001F5050" w:rsidP="001F5050">
            <w:pPr>
              <w:pStyle w:val="TAC"/>
              <w:rPr>
                <w:lang w:eastAsia="zh-TW"/>
              </w:rPr>
            </w:pPr>
            <w:r w:rsidRPr="0080507B">
              <w:rPr>
                <w:lang w:eastAsia="zh-TW"/>
              </w:rPr>
              <w:t>All RBs / All RBs</w:t>
            </w:r>
          </w:p>
        </w:tc>
      </w:tr>
      <w:tr w:rsidR="001F5050" w:rsidRPr="0080507B" w14:paraId="75145C70" w14:textId="77777777" w:rsidTr="00205994">
        <w:trPr>
          <w:trHeight w:val="344"/>
        </w:trPr>
        <w:tc>
          <w:tcPr>
            <w:tcW w:w="13154" w:type="dxa"/>
            <w:gridSpan w:val="31"/>
            <w:tcBorders>
              <w:top w:val="nil"/>
            </w:tcBorders>
            <w:vAlign w:val="center"/>
          </w:tcPr>
          <w:p w14:paraId="7FB8F177" w14:textId="77777777" w:rsidR="001F5050" w:rsidRPr="0080507B" w:rsidRDefault="001F5050" w:rsidP="001F5050">
            <w:pPr>
              <w:pStyle w:val="TAC"/>
              <w:rPr>
                <w:b/>
                <w:bCs/>
                <w:lang w:eastAsia="zh-TW"/>
              </w:rPr>
            </w:pPr>
            <w:r w:rsidRPr="0080507B">
              <w:rPr>
                <w:b/>
                <w:bCs/>
              </w:rPr>
              <w:t>Test Settings for DC_14A-66A_n2A Configuration – Note 3</w:t>
            </w:r>
          </w:p>
        </w:tc>
      </w:tr>
      <w:tr w:rsidR="001F5050" w:rsidRPr="0080507B" w14:paraId="31022C2A" w14:textId="77777777" w:rsidTr="00205994">
        <w:trPr>
          <w:trHeight w:val="241"/>
        </w:trPr>
        <w:tc>
          <w:tcPr>
            <w:tcW w:w="462" w:type="dxa"/>
            <w:tcBorders>
              <w:bottom w:val="nil"/>
            </w:tcBorders>
            <w:vAlign w:val="center"/>
          </w:tcPr>
          <w:p w14:paraId="292B186B" w14:textId="77777777" w:rsidR="001F5050" w:rsidRPr="0080507B" w:rsidRDefault="001F5050" w:rsidP="001F5050">
            <w:pPr>
              <w:pStyle w:val="TAC"/>
            </w:pPr>
            <w:r w:rsidRPr="0080507B">
              <w:t>1</w:t>
            </w:r>
          </w:p>
        </w:tc>
        <w:tc>
          <w:tcPr>
            <w:tcW w:w="731" w:type="dxa"/>
            <w:vAlign w:val="center"/>
          </w:tcPr>
          <w:p w14:paraId="755491B7" w14:textId="77777777" w:rsidR="001F5050" w:rsidRPr="0080507B" w:rsidRDefault="001F5050" w:rsidP="001F5050">
            <w:pPr>
              <w:pStyle w:val="TAC"/>
              <w:rPr>
                <w:lang w:eastAsia="zh-TW"/>
              </w:rPr>
            </w:pPr>
            <w:r w:rsidRPr="0080507B">
              <w:t>14</w:t>
            </w:r>
          </w:p>
        </w:tc>
        <w:tc>
          <w:tcPr>
            <w:tcW w:w="1120" w:type="dxa"/>
            <w:gridSpan w:val="2"/>
            <w:vAlign w:val="center"/>
          </w:tcPr>
          <w:p w14:paraId="4867194F" w14:textId="77777777" w:rsidR="001F5050" w:rsidRPr="0080507B" w:rsidRDefault="001F5050" w:rsidP="001F5050">
            <w:pPr>
              <w:pStyle w:val="TAC"/>
              <w:rPr>
                <w:lang w:eastAsia="zh-TW"/>
              </w:rPr>
            </w:pPr>
            <w:r w:rsidRPr="0080507B">
              <w:t>DL 763 MHz</w:t>
            </w:r>
          </w:p>
        </w:tc>
        <w:tc>
          <w:tcPr>
            <w:tcW w:w="999" w:type="dxa"/>
            <w:gridSpan w:val="2"/>
            <w:vAlign w:val="center"/>
          </w:tcPr>
          <w:p w14:paraId="3642C10B" w14:textId="77777777" w:rsidR="001F5050" w:rsidRPr="0080507B" w:rsidRDefault="001F5050" w:rsidP="001F5050">
            <w:pPr>
              <w:pStyle w:val="TAC"/>
            </w:pPr>
          </w:p>
        </w:tc>
        <w:tc>
          <w:tcPr>
            <w:tcW w:w="989" w:type="dxa"/>
            <w:vAlign w:val="center"/>
          </w:tcPr>
          <w:p w14:paraId="39F49891" w14:textId="77777777" w:rsidR="001F5050" w:rsidRPr="0080507B" w:rsidRDefault="001F5050" w:rsidP="001F5050">
            <w:pPr>
              <w:pStyle w:val="TAC"/>
              <w:rPr>
                <w:lang w:eastAsia="zh-TW"/>
              </w:rPr>
            </w:pPr>
          </w:p>
        </w:tc>
        <w:tc>
          <w:tcPr>
            <w:tcW w:w="1289" w:type="dxa"/>
            <w:gridSpan w:val="3"/>
            <w:vAlign w:val="center"/>
          </w:tcPr>
          <w:p w14:paraId="778DB6C8" w14:textId="77777777" w:rsidR="001F5050" w:rsidRPr="0080507B" w:rsidRDefault="001F5050" w:rsidP="001F5050">
            <w:pPr>
              <w:pStyle w:val="TAC"/>
              <w:rPr>
                <w:lang w:eastAsia="zh-TW"/>
              </w:rPr>
            </w:pPr>
            <w:r w:rsidRPr="0080507B">
              <w:t>66</w:t>
            </w:r>
          </w:p>
        </w:tc>
        <w:tc>
          <w:tcPr>
            <w:tcW w:w="1238" w:type="dxa"/>
            <w:gridSpan w:val="6"/>
            <w:vAlign w:val="center"/>
          </w:tcPr>
          <w:p w14:paraId="12AA1B22" w14:textId="77777777" w:rsidR="001F5050" w:rsidRPr="0080507B" w:rsidRDefault="001F5050" w:rsidP="001F5050">
            <w:pPr>
              <w:pStyle w:val="TAC"/>
              <w:rPr>
                <w:lang w:eastAsia="zh-TW"/>
              </w:rPr>
            </w:pPr>
            <w:r w:rsidRPr="0080507B">
              <w:t>UL 1762 / DL 2162 MHz</w:t>
            </w:r>
          </w:p>
        </w:tc>
        <w:tc>
          <w:tcPr>
            <w:tcW w:w="959" w:type="dxa"/>
            <w:gridSpan w:val="4"/>
            <w:vAlign w:val="center"/>
          </w:tcPr>
          <w:p w14:paraId="22DFA039" w14:textId="77777777" w:rsidR="001F5050" w:rsidRPr="0080507B" w:rsidRDefault="001F5050" w:rsidP="001F5050">
            <w:pPr>
              <w:pStyle w:val="TAC"/>
              <w:rPr>
                <w:lang w:eastAsia="zh-TW"/>
              </w:rPr>
            </w:pPr>
          </w:p>
        </w:tc>
        <w:tc>
          <w:tcPr>
            <w:tcW w:w="1026" w:type="dxa"/>
            <w:vAlign w:val="center"/>
          </w:tcPr>
          <w:p w14:paraId="78127F5F" w14:textId="77777777" w:rsidR="001F5050" w:rsidRPr="0080507B" w:rsidRDefault="001F5050" w:rsidP="001F5050">
            <w:pPr>
              <w:pStyle w:val="TAC"/>
              <w:rPr>
                <w:lang w:eastAsia="zh-TW"/>
              </w:rPr>
            </w:pPr>
          </w:p>
        </w:tc>
        <w:tc>
          <w:tcPr>
            <w:tcW w:w="963" w:type="dxa"/>
            <w:gridSpan w:val="3"/>
            <w:vAlign w:val="center"/>
          </w:tcPr>
          <w:p w14:paraId="78AD6974" w14:textId="77777777" w:rsidR="001F5050" w:rsidRPr="0080507B" w:rsidRDefault="001F5050" w:rsidP="001F5050">
            <w:pPr>
              <w:pStyle w:val="TAC"/>
              <w:rPr>
                <w:lang w:eastAsia="zh-TW"/>
              </w:rPr>
            </w:pPr>
            <w:r w:rsidRPr="0080507B">
              <w:t>n2</w:t>
            </w:r>
          </w:p>
        </w:tc>
        <w:tc>
          <w:tcPr>
            <w:tcW w:w="1321" w:type="dxa"/>
            <w:gridSpan w:val="3"/>
            <w:vAlign w:val="center"/>
          </w:tcPr>
          <w:p w14:paraId="2FB3706B" w14:textId="77777777" w:rsidR="001F5050" w:rsidRPr="0080507B" w:rsidRDefault="001F5050" w:rsidP="001F5050">
            <w:pPr>
              <w:pStyle w:val="TAC"/>
              <w:rPr>
                <w:lang w:eastAsia="zh-TW"/>
              </w:rPr>
            </w:pPr>
            <w:r w:rsidRPr="0080507B">
              <w:rPr>
                <w:lang w:eastAsia="zh-TW"/>
              </w:rPr>
              <w:t>UL 1874 / DL 1954 MHz</w:t>
            </w:r>
          </w:p>
        </w:tc>
        <w:tc>
          <w:tcPr>
            <w:tcW w:w="972" w:type="dxa"/>
            <w:gridSpan w:val="2"/>
            <w:vAlign w:val="center"/>
          </w:tcPr>
          <w:p w14:paraId="11EC744B" w14:textId="77777777" w:rsidR="001F5050" w:rsidRPr="0080507B" w:rsidRDefault="001F5050" w:rsidP="001F5050">
            <w:pPr>
              <w:pStyle w:val="TAC"/>
              <w:rPr>
                <w:lang w:eastAsia="zh-TW"/>
              </w:rPr>
            </w:pPr>
          </w:p>
        </w:tc>
        <w:tc>
          <w:tcPr>
            <w:tcW w:w="1085" w:type="dxa"/>
            <w:gridSpan w:val="2"/>
            <w:vAlign w:val="center"/>
          </w:tcPr>
          <w:p w14:paraId="3736164C" w14:textId="77777777" w:rsidR="001F5050" w:rsidRPr="0080507B" w:rsidRDefault="001F5050" w:rsidP="001F5050">
            <w:pPr>
              <w:pStyle w:val="TAC"/>
              <w:rPr>
                <w:lang w:eastAsia="zh-TW"/>
              </w:rPr>
            </w:pPr>
          </w:p>
        </w:tc>
      </w:tr>
      <w:tr w:rsidR="001F5050" w:rsidRPr="0080507B" w14:paraId="685B33ED" w14:textId="77777777" w:rsidTr="00205994">
        <w:trPr>
          <w:trHeight w:val="241"/>
        </w:trPr>
        <w:tc>
          <w:tcPr>
            <w:tcW w:w="462" w:type="dxa"/>
            <w:tcBorders>
              <w:top w:val="nil"/>
            </w:tcBorders>
            <w:vAlign w:val="center"/>
          </w:tcPr>
          <w:p w14:paraId="3B6516D5" w14:textId="77777777" w:rsidR="001F5050" w:rsidRPr="0080507B" w:rsidRDefault="001F5050" w:rsidP="001F5050">
            <w:pPr>
              <w:pStyle w:val="TAC"/>
            </w:pPr>
          </w:p>
        </w:tc>
        <w:tc>
          <w:tcPr>
            <w:tcW w:w="731" w:type="dxa"/>
            <w:vAlign w:val="center"/>
          </w:tcPr>
          <w:p w14:paraId="3029BF79" w14:textId="77777777" w:rsidR="001F5050" w:rsidRPr="0080507B" w:rsidRDefault="001F5050" w:rsidP="001F5050">
            <w:pPr>
              <w:pStyle w:val="TAC"/>
              <w:rPr>
                <w:lang w:eastAsia="zh-TW"/>
              </w:rPr>
            </w:pPr>
            <w:r w:rsidRPr="0080507B">
              <w:t>QPSK</w:t>
            </w:r>
          </w:p>
        </w:tc>
        <w:tc>
          <w:tcPr>
            <w:tcW w:w="1120" w:type="dxa"/>
            <w:gridSpan w:val="2"/>
            <w:vAlign w:val="center"/>
          </w:tcPr>
          <w:p w14:paraId="4CA3537B" w14:textId="77777777" w:rsidR="001F5050" w:rsidRPr="0080507B" w:rsidRDefault="001F5050" w:rsidP="001F5050">
            <w:pPr>
              <w:pStyle w:val="TAC"/>
              <w:rPr>
                <w:lang w:eastAsia="zh-TW"/>
              </w:rPr>
            </w:pPr>
            <w:r w:rsidRPr="0080507B">
              <w:t>QPSK</w:t>
            </w:r>
          </w:p>
        </w:tc>
        <w:tc>
          <w:tcPr>
            <w:tcW w:w="999" w:type="dxa"/>
            <w:gridSpan w:val="2"/>
            <w:vAlign w:val="center"/>
          </w:tcPr>
          <w:p w14:paraId="30C67D50" w14:textId="77777777" w:rsidR="001F5050" w:rsidRPr="0080507B" w:rsidRDefault="001F5050" w:rsidP="001F5050">
            <w:pPr>
              <w:pStyle w:val="TAC"/>
            </w:pPr>
            <w:r w:rsidRPr="0080507B">
              <w:t>5 MHz</w:t>
            </w:r>
          </w:p>
        </w:tc>
        <w:tc>
          <w:tcPr>
            <w:tcW w:w="989" w:type="dxa"/>
            <w:vAlign w:val="center"/>
          </w:tcPr>
          <w:p w14:paraId="49C221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78E26F8"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6379BE86" w14:textId="77777777" w:rsidR="001F5050" w:rsidRPr="0080507B" w:rsidRDefault="001F5050" w:rsidP="001F5050">
            <w:pPr>
              <w:pStyle w:val="TAC"/>
              <w:rPr>
                <w:lang w:eastAsia="zh-TW"/>
              </w:rPr>
            </w:pPr>
            <w:r w:rsidRPr="0080507B">
              <w:t>QPSK</w:t>
            </w:r>
          </w:p>
        </w:tc>
        <w:tc>
          <w:tcPr>
            <w:tcW w:w="959" w:type="dxa"/>
            <w:gridSpan w:val="4"/>
            <w:vAlign w:val="center"/>
          </w:tcPr>
          <w:p w14:paraId="508F10FE" w14:textId="77777777" w:rsidR="001F5050" w:rsidRPr="0080507B" w:rsidRDefault="001F5050" w:rsidP="001F5050">
            <w:pPr>
              <w:pStyle w:val="TAC"/>
              <w:rPr>
                <w:lang w:eastAsia="zh-TW"/>
              </w:rPr>
            </w:pPr>
            <w:r w:rsidRPr="0080507B">
              <w:t>5 MHz</w:t>
            </w:r>
          </w:p>
        </w:tc>
        <w:tc>
          <w:tcPr>
            <w:tcW w:w="1026" w:type="dxa"/>
            <w:vAlign w:val="center"/>
          </w:tcPr>
          <w:p w14:paraId="1B8BB2D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5958E8C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2E5F74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4B2280" w14:textId="77777777" w:rsidR="001F5050" w:rsidRPr="0080507B" w:rsidRDefault="001F5050" w:rsidP="001F5050">
            <w:pPr>
              <w:pStyle w:val="TAC"/>
              <w:rPr>
                <w:lang w:eastAsia="zh-TW"/>
              </w:rPr>
            </w:pPr>
            <w:r w:rsidRPr="0080507B">
              <w:t>5 MHz</w:t>
            </w:r>
          </w:p>
        </w:tc>
        <w:tc>
          <w:tcPr>
            <w:tcW w:w="1085" w:type="dxa"/>
            <w:gridSpan w:val="2"/>
            <w:vAlign w:val="center"/>
          </w:tcPr>
          <w:p w14:paraId="5C775094" w14:textId="77777777" w:rsidR="001F5050" w:rsidRPr="0080507B" w:rsidRDefault="001F5050" w:rsidP="001F5050">
            <w:pPr>
              <w:pStyle w:val="TAC"/>
              <w:rPr>
                <w:lang w:eastAsia="zh-TW"/>
              </w:rPr>
            </w:pPr>
            <w:r w:rsidRPr="0080507B">
              <w:rPr>
                <w:lang w:eastAsia="zh-TW"/>
              </w:rPr>
              <w:t>All RBs / All RBs</w:t>
            </w:r>
          </w:p>
        </w:tc>
      </w:tr>
      <w:tr w:rsidR="001F5050" w:rsidRPr="0080507B" w14:paraId="7D64DF3E" w14:textId="77777777" w:rsidTr="00205994">
        <w:trPr>
          <w:trHeight w:val="241"/>
        </w:trPr>
        <w:tc>
          <w:tcPr>
            <w:tcW w:w="13154" w:type="dxa"/>
            <w:gridSpan w:val="31"/>
            <w:tcBorders>
              <w:top w:val="nil"/>
            </w:tcBorders>
            <w:vAlign w:val="center"/>
          </w:tcPr>
          <w:p w14:paraId="0DE3F619" w14:textId="77777777" w:rsidR="001F5050" w:rsidRPr="0080507B" w:rsidRDefault="001F5050" w:rsidP="001F5050">
            <w:pPr>
              <w:pStyle w:val="TAH"/>
              <w:rPr>
                <w:lang w:eastAsia="zh-TW"/>
              </w:rPr>
            </w:pPr>
            <w:r w:rsidRPr="0080507B">
              <w:rPr>
                <w:bCs/>
              </w:rPr>
              <w:t>Test Settings for DC_18A-41A_n77A Configuration – Note 3</w:t>
            </w:r>
          </w:p>
        </w:tc>
      </w:tr>
      <w:tr w:rsidR="001F5050" w:rsidRPr="0080507B" w14:paraId="1D9EA21B" w14:textId="77777777" w:rsidTr="00205994">
        <w:trPr>
          <w:trHeight w:val="241"/>
        </w:trPr>
        <w:tc>
          <w:tcPr>
            <w:tcW w:w="462" w:type="dxa"/>
            <w:vMerge w:val="restart"/>
            <w:tcBorders>
              <w:top w:val="single" w:sz="4" w:space="0" w:color="auto"/>
            </w:tcBorders>
            <w:vAlign w:val="center"/>
          </w:tcPr>
          <w:p w14:paraId="21D53646" w14:textId="77777777" w:rsidR="001F5050" w:rsidRPr="0080507B" w:rsidRDefault="001F5050" w:rsidP="001F5050">
            <w:pPr>
              <w:pStyle w:val="TAC"/>
              <w:rPr>
                <w:lang w:eastAsia="zh-CN"/>
              </w:rPr>
            </w:pPr>
            <w:r w:rsidRPr="0080507B">
              <w:rPr>
                <w:lang w:eastAsia="ja-JP"/>
              </w:rPr>
              <w:t>1</w:t>
            </w:r>
          </w:p>
        </w:tc>
        <w:tc>
          <w:tcPr>
            <w:tcW w:w="731" w:type="dxa"/>
            <w:vAlign w:val="center"/>
          </w:tcPr>
          <w:p w14:paraId="0B8FF2E0" w14:textId="77777777" w:rsidR="001F5050" w:rsidRPr="0080507B" w:rsidRDefault="001F5050" w:rsidP="001F5050">
            <w:pPr>
              <w:pStyle w:val="TAC"/>
              <w:rPr>
                <w:lang w:eastAsia="zh-CN"/>
              </w:rPr>
            </w:pPr>
            <w:r w:rsidRPr="0080507B">
              <w:rPr>
                <w:lang w:eastAsia="ja-JP"/>
              </w:rPr>
              <w:t>18</w:t>
            </w:r>
          </w:p>
        </w:tc>
        <w:tc>
          <w:tcPr>
            <w:tcW w:w="1120" w:type="dxa"/>
            <w:gridSpan w:val="2"/>
            <w:vAlign w:val="center"/>
          </w:tcPr>
          <w:p w14:paraId="2C652DE1" w14:textId="77777777" w:rsidR="001F5050" w:rsidRPr="0080507B" w:rsidRDefault="001F5050" w:rsidP="001F5050">
            <w:pPr>
              <w:pStyle w:val="TAC"/>
              <w:rPr>
                <w:lang w:eastAsia="zh-CN"/>
              </w:rPr>
            </w:pPr>
            <w:r w:rsidRPr="0080507B">
              <w:rPr>
                <w:lang w:eastAsia="ja-JP"/>
              </w:rPr>
              <w:t>DL 865 MHz</w:t>
            </w:r>
          </w:p>
        </w:tc>
        <w:tc>
          <w:tcPr>
            <w:tcW w:w="999" w:type="dxa"/>
            <w:gridSpan w:val="2"/>
            <w:vAlign w:val="center"/>
          </w:tcPr>
          <w:p w14:paraId="409DD48C" w14:textId="77777777" w:rsidR="001F5050" w:rsidRPr="0080507B" w:rsidRDefault="001F5050" w:rsidP="001F5050">
            <w:pPr>
              <w:pStyle w:val="TAC"/>
            </w:pPr>
          </w:p>
        </w:tc>
        <w:tc>
          <w:tcPr>
            <w:tcW w:w="989" w:type="dxa"/>
            <w:vAlign w:val="center"/>
          </w:tcPr>
          <w:p w14:paraId="01EFE777" w14:textId="77777777" w:rsidR="001F5050" w:rsidRPr="0080507B" w:rsidRDefault="001F5050" w:rsidP="001F5050">
            <w:pPr>
              <w:pStyle w:val="TAC"/>
              <w:rPr>
                <w:lang w:eastAsia="zh-TW"/>
              </w:rPr>
            </w:pPr>
          </w:p>
        </w:tc>
        <w:tc>
          <w:tcPr>
            <w:tcW w:w="1289" w:type="dxa"/>
            <w:gridSpan w:val="3"/>
            <w:vAlign w:val="center"/>
          </w:tcPr>
          <w:p w14:paraId="6B8F6338" w14:textId="77777777" w:rsidR="001F5050" w:rsidRPr="0080507B" w:rsidRDefault="001F5050" w:rsidP="001F5050">
            <w:pPr>
              <w:pStyle w:val="TAC"/>
              <w:rPr>
                <w:lang w:eastAsia="zh-CN"/>
              </w:rPr>
            </w:pPr>
            <w:r w:rsidRPr="0080507B">
              <w:rPr>
                <w:lang w:eastAsia="ja-JP"/>
              </w:rPr>
              <w:t>41</w:t>
            </w:r>
          </w:p>
        </w:tc>
        <w:tc>
          <w:tcPr>
            <w:tcW w:w="1238" w:type="dxa"/>
            <w:gridSpan w:val="6"/>
            <w:vAlign w:val="center"/>
          </w:tcPr>
          <w:p w14:paraId="76DE54E0" w14:textId="77777777" w:rsidR="001F5050" w:rsidRPr="0080507B" w:rsidRDefault="001F5050" w:rsidP="001F5050">
            <w:pPr>
              <w:pStyle w:val="TAC"/>
              <w:rPr>
                <w:lang w:eastAsia="zh-CN"/>
              </w:rPr>
            </w:pPr>
            <w:r w:rsidRPr="0080507B">
              <w:rPr>
                <w:lang w:eastAsia="ja-JP"/>
              </w:rPr>
              <w:t>2640 MHz</w:t>
            </w:r>
          </w:p>
        </w:tc>
        <w:tc>
          <w:tcPr>
            <w:tcW w:w="959" w:type="dxa"/>
            <w:gridSpan w:val="4"/>
            <w:vAlign w:val="center"/>
          </w:tcPr>
          <w:p w14:paraId="4A6B1E1E" w14:textId="77777777" w:rsidR="001F5050" w:rsidRPr="0080507B" w:rsidRDefault="001F5050" w:rsidP="001F5050">
            <w:pPr>
              <w:pStyle w:val="TAC"/>
            </w:pPr>
          </w:p>
        </w:tc>
        <w:tc>
          <w:tcPr>
            <w:tcW w:w="1026" w:type="dxa"/>
            <w:vAlign w:val="center"/>
          </w:tcPr>
          <w:p w14:paraId="0A6F51C6" w14:textId="77777777" w:rsidR="001F5050" w:rsidRPr="0080507B" w:rsidRDefault="001F5050" w:rsidP="001F5050">
            <w:pPr>
              <w:pStyle w:val="TAC"/>
              <w:rPr>
                <w:lang w:eastAsia="zh-TW"/>
              </w:rPr>
            </w:pPr>
          </w:p>
        </w:tc>
        <w:tc>
          <w:tcPr>
            <w:tcW w:w="963" w:type="dxa"/>
            <w:gridSpan w:val="3"/>
            <w:vAlign w:val="center"/>
          </w:tcPr>
          <w:p w14:paraId="6BA0C97B" w14:textId="77777777" w:rsidR="001F5050" w:rsidRPr="0080507B" w:rsidRDefault="001F5050" w:rsidP="001F5050">
            <w:pPr>
              <w:pStyle w:val="TAC"/>
              <w:rPr>
                <w:lang w:eastAsia="zh-CN"/>
              </w:rPr>
            </w:pPr>
            <w:r w:rsidRPr="0080507B">
              <w:rPr>
                <w:lang w:eastAsia="ja-JP"/>
              </w:rPr>
              <w:t>n77</w:t>
            </w:r>
          </w:p>
        </w:tc>
        <w:tc>
          <w:tcPr>
            <w:tcW w:w="1321" w:type="dxa"/>
            <w:gridSpan w:val="3"/>
            <w:vAlign w:val="center"/>
          </w:tcPr>
          <w:p w14:paraId="125E6880" w14:textId="77777777" w:rsidR="001F5050" w:rsidRPr="0080507B" w:rsidRDefault="001F5050" w:rsidP="001F5050">
            <w:pPr>
              <w:pStyle w:val="TAC"/>
              <w:rPr>
                <w:lang w:eastAsia="zh-TW"/>
              </w:rPr>
            </w:pPr>
            <w:r w:rsidRPr="0080507B">
              <w:rPr>
                <w:lang w:eastAsia="ja-JP"/>
              </w:rPr>
              <w:t>3527.5 MHz</w:t>
            </w:r>
          </w:p>
        </w:tc>
        <w:tc>
          <w:tcPr>
            <w:tcW w:w="972" w:type="dxa"/>
            <w:gridSpan w:val="2"/>
            <w:vAlign w:val="center"/>
          </w:tcPr>
          <w:p w14:paraId="4ADBB0DE" w14:textId="77777777" w:rsidR="001F5050" w:rsidRPr="0080507B" w:rsidRDefault="001F5050" w:rsidP="001F5050">
            <w:pPr>
              <w:pStyle w:val="TAC"/>
            </w:pPr>
          </w:p>
        </w:tc>
        <w:tc>
          <w:tcPr>
            <w:tcW w:w="1085" w:type="dxa"/>
            <w:gridSpan w:val="2"/>
            <w:vAlign w:val="center"/>
          </w:tcPr>
          <w:p w14:paraId="691D2198" w14:textId="77777777" w:rsidR="001F5050" w:rsidRPr="0080507B" w:rsidRDefault="001F5050" w:rsidP="001F5050">
            <w:pPr>
              <w:pStyle w:val="TAC"/>
              <w:rPr>
                <w:lang w:eastAsia="zh-TW"/>
              </w:rPr>
            </w:pPr>
          </w:p>
        </w:tc>
      </w:tr>
      <w:tr w:rsidR="001F5050" w:rsidRPr="0080507B" w14:paraId="5F8719C6" w14:textId="77777777" w:rsidTr="00205994">
        <w:trPr>
          <w:trHeight w:val="241"/>
        </w:trPr>
        <w:tc>
          <w:tcPr>
            <w:tcW w:w="462" w:type="dxa"/>
            <w:vMerge/>
            <w:tcBorders>
              <w:bottom w:val="single" w:sz="4" w:space="0" w:color="auto"/>
            </w:tcBorders>
            <w:vAlign w:val="center"/>
          </w:tcPr>
          <w:p w14:paraId="69BDB023" w14:textId="77777777" w:rsidR="001F5050" w:rsidRPr="0080507B" w:rsidRDefault="001F5050" w:rsidP="001F5050">
            <w:pPr>
              <w:pStyle w:val="TAC"/>
            </w:pPr>
          </w:p>
        </w:tc>
        <w:tc>
          <w:tcPr>
            <w:tcW w:w="731" w:type="dxa"/>
            <w:vAlign w:val="center"/>
          </w:tcPr>
          <w:p w14:paraId="2D1B0FC0" w14:textId="77777777" w:rsidR="001F5050" w:rsidRPr="0080507B" w:rsidRDefault="001F5050" w:rsidP="001F5050">
            <w:pPr>
              <w:pStyle w:val="TAC"/>
            </w:pPr>
            <w:r w:rsidRPr="0080507B">
              <w:t>QPSK</w:t>
            </w:r>
          </w:p>
        </w:tc>
        <w:tc>
          <w:tcPr>
            <w:tcW w:w="1120" w:type="dxa"/>
            <w:gridSpan w:val="2"/>
            <w:vAlign w:val="center"/>
          </w:tcPr>
          <w:p w14:paraId="0237F4D9" w14:textId="77777777" w:rsidR="001F5050" w:rsidRPr="0080507B" w:rsidRDefault="001F5050" w:rsidP="001F5050">
            <w:pPr>
              <w:pStyle w:val="TAC"/>
            </w:pPr>
            <w:r w:rsidRPr="0080507B">
              <w:t>QPSK</w:t>
            </w:r>
          </w:p>
        </w:tc>
        <w:tc>
          <w:tcPr>
            <w:tcW w:w="999" w:type="dxa"/>
            <w:gridSpan w:val="2"/>
            <w:vAlign w:val="center"/>
          </w:tcPr>
          <w:p w14:paraId="37B8CFDF" w14:textId="77777777" w:rsidR="001F5050" w:rsidRPr="0080507B" w:rsidRDefault="001F5050" w:rsidP="001F5050">
            <w:pPr>
              <w:pStyle w:val="TAC"/>
            </w:pPr>
            <w:r w:rsidRPr="0080507B">
              <w:t>5 MHz</w:t>
            </w:r>
          </w:p>
        </w:tc>
        <w:tc>
          <w:tcPr>
            <w:tcW w:w="989" w:type="dxa"/>
            <w:vAlign w:val="center"/>
          </w:tcPr>
          <w:p w14:paraId="480B69D7"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8E8470D" w14:textId="77777777" w:rsidR="001F5050" w:rsidRPr="0080507B" w:rsidRDefault="001F5050" w:rsidP="001F5050">
            <w:pPr>
              <w:pStyle w:val="TAC"/>
              <w:rPr>
                <w:lang w:eastAsia="zh-TW"/>
              </w:rPr>
            </w:pPr>
            <w:r w:rsidRPr="0080507B">
              <w:rPr>
                <w:lang w:eastAsia="ja-JP"/>
              </w:rPr>
              <w:t>QPSK</w:t>
            </w:r>
          </w:p>
        </w:tc>
        <w:tc>
          <w:tcPr>
            <w:tcW w:w="1238" w:type="dxa"/>
            <w:gridSpan w:val="6"/>
            <w:vAlign w:val="center"/>
          </w:tcPr>
          <w:p w14:paraId="01FAB7C9" w14:textId="77777777" w:rsidR="001F5050" w:rsidRPr="0080507B" w:rsidRDefault="001F5050" w:rsidP="001F5050">
            <w:pPr>
              <w:pStyle w:val="TAC"/>
            </w:pPr>
            <w:r w:rsidRPr="0080507B">
              <w:t>QPSK</w:t>
            </w:r>
          </w:p>
        </w:tc>
        <w:tc>
          <w:tcPr>
            <w:tcW w:w="959" w:type="dxa"/>
            <w:gridSpan w:val="4"/>
            <w:vAlign w:val="center"/>
          </w:tcPr>
          <w:p w14:paraId="0A694974" w14:textId="77777777" w:rsidR="001F5050" w:rsidRPr="0080507B" w:rsidRDefault="001F5050" w:rsidP="001F5050">
            <w:pPr>
              <w:pStyle w:val="TAC"/>
              <w:rPr>
                <w:lang w:eastAsia="zh-CN"/>
              </w:rPr>
            </w:pPr>
            <w:r w:rsidRPr="0080507B">
              <w:rPr>
                <w:lang w:eastAsia="zh-CN"/>
              </w:rPr>
              <w:t>5MHz</w:t>
            </w:r>
          </w:p>
        </w:tc>
        <w:tc>
          <w:tcPr>
            <w:tcW w:w="1026" w:type="dxa"/>
            <w:vAlign w:val="center"/>
          </w:tcPr>
          <w:p w14:paraId="043399C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A9FE97C"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73CD287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0956DAA" w14:textId="77777777" w:rsidR="001F5050" w:rsidRPr="0080507B" w:rsidRDefault="001F5050" w:rsidP="001F5050">
            <w:pPr>
              <w:pStyle w:val="TAC"/>
            </w:pPr>
            <w:r w:rsidRPr="0080507B">
              <w:rPr>
                <w:lang w:eastAsia="zh-CN"/>
              </w:rPr>
              <w:t>10MHz</w:t>
            </w:r>
          </w:p>
        </w:tc>
        <w:tc>
          <w:tcPr>
            <w:tcW w:w="1085" w:type="dxa"/>
            <w:gridSpan w:val="2"/>
            <w:vAlign w:val="center"/>
          </w:tcPr>
          <w:p w14:paraId="1F9CDAEB" w14:textId="77777777" w:rsidR="001F5050" w:rsidRPr="0080507B" w:rsidRDefault="001F5050" w:rsidP="001F5050">
            <w:pPr>
              <w:pStyle w:val="TAC"/>
              <w:rPr>
                <w:lang w:eastAsia="zh-TW"/>
              </w:rPr>
            </w:pPr>
            <w:r w:rsidRPr="0080507B">
              <w:rPr>
                <w:lang w:eastAsia="zh-TW"/>
              </w:rPr>
              <w:t>All RBs / All RBs</w:t>
            </w:r>
          </w:p>
        </w:tc>
      </w:tr>
      <w:tr w:rsidR="001F5050" w:rsidRPr="0080507B" w14:paraId="30D672BD" w14:textId="77777777" w:rsidTr="00205994">
        <w:trPr>
          <w:trHeight w:val="241"/>
        </w:trPr>
        <w:tc>
          <w:tcPr>
            <w:tcW w:w="13154" w:type="dxa"/>
            <w:gridSpan w:val="31"/>
            <w:tcBorders>
              <w:top w:val="nil"/>
            </w:tcBorders>
            <w:vAlign w:val="center"/>
          </w:tcPr>
          <w:p w14:paraId="5CF4A7CE" w14:textId="77777777" w:rsidR="001F5050" w:rsidRPr="0080507B" w:rsidRDefault="001F5050" w:rsidP="001F5050">
            <w:pPr>
              <w:pStyle w:val="TAH"/>
              <w:rPr>
                <w:lang w:eastAsia="zh-TW"/>
              </w:rPr>
            </w:pPr>
            <w:r w:rsidRPr="0080507B">
              <w:rPr>
                <w:bCs/>
              </w:rPr>
              <w:t>Test Settings for DC_18A-41A_n78A Configuration – Note 3</w:t>
            </w:r>
          </w:p>
        </w:tc>
      </w:tr>
      <w:tr w:rsidR="001F5050" w:rsidRPr="0080507B" w14:paraId="35ED8C36" w14:textId="77777777" w:rsidTr="00205994">
        <w:trPr>
          <w:trHeight w:val="241"/>
        </w:trPr>
        <w:tc>
          <w:tcPr>
            <w:tcW w:w="462" w:type="dxa"/>
            <w:vMerge w:val="restart"/>
            <w:tcBorders>
              <w:top w:val="single" w:sz="4" w:space="0" w:color="auto"/>
            </w:tcBorders>
            <w:vAlign w:val="center"/>
          </w:tcPr>
          <w:p w14:paraId="2DFC7B87" w14:textId="77777777" w:rsidR="001F5050" w:rsidRPr="0080507B" w:rsidRDefault="001F5050" w:rsidP="001F5050">
            <w:pPr>
              <w:pStyle w:val="TAC"/>
              <w:rPr>
                <w:lang w:eastAsia="zh-CN"/>
              </w:rPr>
            </w:pPr>
            <w:r w:rsidRPr="0080507B">
              <w:rPr>
                <w:lang w:eastAsia="ja-JP"/>
              </w:rPr>
              <w:t>1</w:t>
            </w:r>
          </w:p>
        </w:tc>
        <w:tc>
          <w:tcPr>
            <w:tcW w:w="731" w:type="dxa"/>
            <w:vAlign w:val="center"/>
          </w:tcPr>
          <w:p w14:paraId="4A1BACBB" w14:textId="77777777" w:rsidR="001F5050" w:rsidRPr="0080507B" w:rsidRDefault="001F5050" w:rsidP="001F5050">
            <w:pPr>
              <w:pStyle w:val="TAC"/>
              <w:rPr>
                <w:lang w:eastAsia="zh-CN"/>
              </w:rPr>
            </w:pPr>
            <w:r w:rsidRPr="0080507B">
              <w:rPr>
                <w:lang w:eastAsia="ja-JP"/>
              </w:rPr>
              <w:t>18</w:t>
            </w:r>
          </w:p>
        </w:tc>
        <w:tc>
          <w:tcPr>
            <w:tcW w:w="1120" w:type="dxa"/>
            <w:gridSpan w:val="2"/>
            <w:vAlign w:val="center"/>
          </w:tcPr>
          <w:p w14:paraId="22BE4EBD" w14:textId="77777777" w:rsidR="001F5050" w:rsidRPr="0080507B" w:rsidRDefault="001F5050" w:rsidP="001F5050">
            <w:pPr>
              <w:pStyle w:val="TAC"/>
              <w:rPr>
                <w:lang w:eastAsia="zh-CN"/>
              </w:rPr>
            </w:pPr>
            <w:r w:rsidRPr="0080507B">
              <w:rPr>
                <w:lang w:eastAsia="ja-JP"/>
              </w:rPr>
              <w:t>DL 865 MHz</w:t>
            </w:r>
          </w:p>
        </w:tc>
        <w:tc>
          <w:tcPr>
            <w:tcW w:w="999" w:type="dxa"/>
            <w:gridSpan w:val="2"/>
            <w:vAlign w:val="center"/>
          </w:tcPr>
          <w:p w14:paraId="79DF631A" w14:textId="77777777" w:rsidR="001F5050" w:rsidRPr="0080507B" w:rsidRDefault="001F5050" w:rsidP="001F5050">
            <w:pPr>
              <w:pStyle w:val="TAC"/>
            </w:pPr>
          </w:p>
        </w:tc>
        <w:tc>
          <w:tcPr>
            <w:tcW w:w="989" w:type="dxa"/>
            <w:vAlign w:val="center"/>
          </w:tcPr>
          <w:p w14:paraId="09E9D05D" w14:textId="77777777" w:rsidR="001F5050" w:rsidRPr="0080507B" w:rsidRDefault="001F5050" w:rsidP="001F5050">
            <w:pPr>
              <w:pStyle w:val="TAC"/>
              <w:rPr>
                <w:lang w:eastAsia="zh-TW"/>
              </w:rPr>
            </w:pPr>
          </w:p>
        </w:tc>
        <w:tc>
          <w:tcPr>
            <w:tcW w:w="1289" w:type="dxa"/>
            <w:gridSpan w:val="3"/>
            <w:vAlign w:val="center"/>
          </w:tcPr>
          <w:p w14:paraId="69EB3342" w14:textId="77777777" w:rsidR="001F5050" w:rsidRPr="0080507B" w:rsidRDefault="001F5050" w:rsidP="001F5050">
            <w:pPr>
              <w:pStyle w:val="TAC"/>
              <w:rPr>
                <w:lang w:eastAsia="zh-CN"/>
              </w:rPr>
            </w:pPr>
            <w:r w:rsidRPr="0080507B">
              <w:rPr>
                <w:lang w:eastAsia="ja-JP"/>
              </w:rPr>
              <w:t>41</w:t>
            </w:r>
          </w:p>
        </w:tc>
        <w:tc>
          <w:tcPr>
            <w:tcW w:w="1238" w:type="dxa"/>
            <w:gridSpan w:val="6"/>
            <w:vAlign w:val="center"/>
          </w:tcPr>
          <w:p w14:paraId="7F1A6302" w14:textId="77777777" w:rsidR="001F5050" w:rsidRPr="0080507B" w:rsidRDefault="001F5050" w:rsidP="001F5050">
            <w:pPr>
              <w:pStyle w:val="TAC"/>
              <w:rPr>
                <w:lang w:eastAsia="zh-CN"/>
              </w:rPr>
            </w:pPr>
            <w:r w:rsidRPr="0080507B">
              <w:rPr>
                <w:lang w:eastAsia="ja-JP"/>
              </w:rPr>
              <w:t>2640 MHz</w:t>
            </w:r>
          </w:p>
        </w:tc>
        <w:tc>
          <w:tcPr>
            <w:tcW w:w="959" w:type="dxa"/>
            <w:gridSpan w:val="4"/>
            <w:vAlign w:val="center"/>
          </w:tcPr>
          <w:p w14:paraId="3255437B" w14:textId="77777777" w:rsidR="001F5050" w:rsidRPr="0080507B" w:rsidRDefault="001F5050" w:rsidP="001F5050">
            <w:pPr>
              <w:pStyle w:val="TAC"/>
            </w:pPr>
          </w:p>
        </w:tc>
        <w:tc>
          <w:tcPr>
            <w:tcW w:w="1026" w:type="dxa"/>
            <w:vAlign w:val="center"/>
          </w:tcPr>
          <w:p w14:paraId="0C0A93FD" w14:textId="77777777" w:rsidR="001F5050" w:rsidRPr="0080507B" w:rsidRDefault="001F5050" w:rsidP="001F5050">
            <w:pPr>
              <w:pStyle w:val="TAC"/>
              <w:rPr>
                <w:lang w:eastAsia="zh-TW"/>
              </w:rPr>
            </w:pPr>
          </w:p>
        </w:tc>
        <w:tc>
          <w:tcPr>
            <w:tcW w:w="963" w:type="dxa"/>
            <w:gridSpan w:val="3"/>
            <w:vAlign w:val="center"/>
          </w:tcPr>
          <w:p w14:paraId="0CDBFD45" w14:textId="77777777" w:rsidR="001F5050" w:rsidRPr="0080507B" w:rsidRDefault="001F5050" w:rsidP="001F5050">
            <w:pPr>
              <w:pStyle w:val="TAC"/>
              <w:rPr>
                <w:lang w:eastAsia="zh-CN"/>
              </w:rPr>
            </w:pPr>
            <w:r w:rsidRPr="0080507B">
              <w:rPr>
                <w:lang w:eastAsia="ja-JP"/>
              </w:rPr>
              <w:t>n78</w:t>
            </w:r>
          </w:p>
        </w:tc>
        <w:tc>
          <w:tcPr>
            <w:tcW w:w="1321" w:type="dxa"/>
            <w:gridSpan w:val="3"/>
            <w:vAlign w:val="center"/>
          </w:tcPr>
          <w:p w14:paraId="6E9007EC" w14:textId="77777777" w:rsidR="001F5050" w:rsidRPr="0080507B" w:rsidRDefault="001F5050" w:rsidP="001F5050">
            <w:pPr>
              <w:pStyle w:val="TAC"/>
              <w:rPr>
                <w:lang w:eastAsia="zh-TW"/>
              </w:rPr>
            </w:pPr>
            <w:r w:rsidRPr="0080507B">
              <w:rPr>
                <w:lang w:eastAsia="ja-JP"/>
              </w:rPr>
              <w:t>3527.5 MHz</w:t>
            </w:r>
          </w:p>
        </w:tc>
        <w:tc>
          <w:tcPr>
            <w:tcW w:w="972" w:type="dxa"/>
            <w:gridSpan w:val="2"/>
            <w:vAlign w:val="center"/>
          </w:tcPr>
          <w:p w14:paraId="268CC9FE" w14:textId="77777777" w:rsidR="001F5050" w:rsidRPr="0080507B" w:rsidRDefault="001F5050" w:rsidP="001F5050">
            <w:pPr>
              <w:pStyle w:val="TAC"/>
            </w:pPr>
          </w:p>
        </w:tc>
        <w:tc>
          <w:tcPr>
            <w:tcW w:w="1085" w:type="dxa"/>
            <w:gridSpan w:val="2"/>
            <w:vAlign w:val="center"/>
          </w:tcPr>
          <w:p w14:paraId="022DE66D" w14:textId="77777777" w:rsidR="001F5050" w:rsidRPr="0080507B" w:rsidRDefault="001F5050" w:rsidP="001F5050">
            <w:pPr>
              <w:pStyle w:val="TAC"/>
              <w:rPr>
                <w:lang w:eastAsia="zh-TW"/>
              </w:rPr>
            </w:pPr>
          </w:p>
        </w:tc>
      </w:tr>
      <w:tr w:rsidR="001F5050" w:rsidRPr="0080507B" w14:paraId="2B542336" w14:textId="77777777" w:rsidTr="00205994">
        <w:trPr>
          <w:trHeight w:val="241"/>
        </w:trPr>
        <w:tc>
          <w:tcPr>
            <w:tcW w:w="462" w:type="dxa"/>
            <w:vMerge/>
            <w:tcBorders>
              <w:bottom w:val="single" w:sz="4" w:space="0" w:color="auto"/>
            </w:tcBorders>
            <w:vAlign w:val="center"/>
          </w:tcPr>
          <w:p w14:paraId="7528B853" w14:textId="77777777" w:rsidR="001F5050" w:rsidRPr="0080507B" w:rsidRDefault="001F5050" w:rsidP="001F5050">
            <w:pPr>
              <w:pStyle w:val="TAC"/>
            </w:pPr>
          </w:p>
        </w:tc>
        <w:tc>
          <w:tcPr>
            <w:tcW w:w="731" w:type="dxa"/>
            <w:vAlign w:val="center"/>
          </w:tcPr>
          <w:p w14:paraId="36344EA6" w14:textId="77777777" w:rsidR="001F5050" w:rsidRPr="0080507B" w:rsidRDefault="001F5050" w:rsidP="001F5050">
            <w:pPr>
              <w:pStyle w:val="TAC"/>
            </w:pPr>
            <w:r w:rsidRPr="0080507B">
              <w:t>QPSK</w:t>
            </w:r>
          </w:p>
        </w:tc>
        <w:tc>
          <w:tcPr>
            <w:tcW w:w="1120" w:type="dxa"/>
            <w:gridSpan w:val="2"/>
            <w:vAlign w:val="center"/>
          </w:tcPr>
          <w:p w14:paraId="0FBA11F2" w14:textId="77777777" w:rsidR="001F5050" w:rsidRPr="0080507B" w:rsidRDefault="001F5050" w:rsidP="001F5050">
            <w:pPr>
              <w:pStyle w:val="TAC"/>
            </w:pPr>
            <w:r w:rsidRPr="0080507B">
              <w:t>QPSK</w:t>
            </w:r>
          </w:p>
        </w:tc>
        <w:tc>
          <w:tcPr>
            <w:tcW w:w="999" w:type="dxa"/>
            <w:gridSpan w:val="2"/>
            <w:vAlign w:val="center"/>
          </w:tcPr>
          <w:p w14:paraId="704F2A02" w14:textId="77777777" w:rsidR="001F5050" w:rsidRPr="0080507B" w:rsidRDefault="001F5050" w:rsidP="001F5050">
            <w:pPr>
              <w:pStyle w:val="TAC"/>
            </w:pPr>
            <w:r w:rsidRPr="0080507B">
              <w:t>5 MHz</w:t>
            </w:r>
          </w:p>
        </w:tc>
        <w:tc>
          <w:tcPr>
            <w:tcW w:w="989" w:type="dxa"/>
            <w:vAlign w:val="center"/>
          </w:tcPr>
          <w:p w14:paraId="280B784D"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5B12F943" w14:textId="77777777" w:rsidR="001F5050" w:rsidRPr="0080507B" w:rsidRDefault="001F5050" w:rsidP="001F5050">
            <w:pPr>
              <w:pStyle w:val="TAC"/>
              <w:rPr>
                <w:lang w:eastAsia="zh-TW"/>
              </w:rPr>
            </w:pPr>
            <w:r w:rsidRPr="0080507B">
              <w:rPr>
                <w:lang w:eastAsia="ja-JP"/>
              </w:rPr>
              <w:t>QPSK</w:t>
            </w:r>
          </w:p>
        </w:tc>
        <w:tc>
          <w:tcPr>
            <w:tcW w:w="1238" w:type="dxa"/>
            <w:gridSpan w:val="6"/>
            <w:vAlign w:val="center"/>
          </w:tcPr>
          <w:p w14:paraId="01F170A3" w14:textId="77777777" w:rsidR="001F5050" w:rsidRPr="0080507B" w:rsidRDefault="001F5050" w:rsidP="001F5050">
            <w:pPr>
              <w:pStyle w:val="TAC"/>
            </w:pPr>
            <w:r w:rsidRPr="0080507B">
              <w:t>QPSK</w:t>
            </w:r>
          </w:p>
        </w:tc>
        <w:tc>
          <w:tcPr>
            <w:tcW w:w="959" w:type="dxa"/>
            <w:gridSpan w:val="4"/>
            <w:vAlign w:val="center"/>
          </w:tcPr>
          <w:p w14:paraId="267AC2E8" w14:textId="77777777" w:rsidR="001F5050" w:rsidRPr="0080507B" w:rsidRDefault="001F5050" w:rsidP="001F5050">
            <w:pPr>
              <w:pStyle w:val="TAC"/>
              <w:rPr>
                <w:lang w:eastAsia="zh-CN"/>
              </w:rPr>
            </w:pPr>
            <w:r w:rsidRPr="0080507B">
              <w:rPr>
                <w:lang w:eastAsia="zh-CN"/>
              </w:rPr>
              <w:t>5MHz</w:t>
            </w:r>
          </w:p>
        </w:tc>
        <w:tc>
          <w:tcPr>
            <w:tcW w:w="1026" w:type="dxa"/>
            <w:vAlign w:val="center"/>
          </w:tcPr>
          <w:p w14:paraId="4E93FFC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EC80FF8"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7C196A0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60616BD" w14:textId="77777777" w:rsidR="001F5050" w:rsidRPr="0080507B" w:rsidRDefault="001F5050" w:rsidP="001F5050">
            <w:pPr>
              <w:pStyle w:val="TAC"/>
            </w:pPr>
            <w:r w:rsidRPr="0080507B">
              <w:rPr>
                <w:lang w:eastAsia="zh-CN"/>
              </w:rPr>
              <w:t>10MHz</w:t>
            </w:r>
          </w:p>
        </w:tc>
        <w:tc>
          <w:tcPr>
            <w:tcW w:w="1085" w:type="dxa"/>
            <w:gridSpan w:val="2"/>
            <w:vAlign w:val="center"/>
          </w:tcPr>
          <w:p w14:paraId="62A33C7B" w14:textId="77777777" w:rsidR="001F5050" w:rsidRPr="0080507B" w:rsidRDefault="001F5050" w:rsidP="001F5050">
            <w:pPr>
              <w:pStyle w:val="TAC"/>
              <w:rPr>
                <w:lang w:eastAsia="zh-TW"/>
              </w:rPr>
            </w:pPr>
            <w:r w:rsidRPr="0080507B">
              <w:rPr>
                <w:lang w:eastAsia="zh-TW"/>
              </w:rPr>
              <w:t>All RBs / All RBs</w:t>
            </w:r>
          </w:p>
        </w:tc>
      </w:tr>
      <w:tr w:rsidR="001F5050" w:rsidRPr="0080507B" w14:paraId="49E2AAA8" w14:textId="77777777" w:rsidTr="00205994">
        <w:trPr>
          <w:trHeight w:val="241"/>
        </w:trPr>
        <w:tc>
          <w:tcPr>
            <w:tcW w:w="13154" w:type="dxa"/>
            <w:gridSpan w:val="31"/>
            <w:tcBorders>
              <w:bottom w:val="single" w:sz="4" w:space="0" w:color="auto"/>
            </w:tcBorders>
            <w:vAlign w:val="center"/>
          </w:tcPr>
          <w:p w14:paraId="55D79101" w14:textId="77777777" w:rsidR="001F5050" w:rsidRPr="0080507B" w:rsidRDefault="001F5050" w:rsidP="001F5050">
            <w:pPr>
              <w:pStyle w:val="TAC"/>
              <w:rPr>
                <w:lang w:eastAsia="zh-TW"/>
              </w:rPr>
            </w:pPr>
            <w:r w:rsidRPr="0080507B">
              <w:rPr>
                <w:b/>
              </w:rPr>
              <w:t>Test Settings for DC_19A-21A_n78A Configuration (PC2 &amp; PC3) – Note 3</w:t>
            </w:r>
          </w:p>
        </w:tc>
      </w:tr>
      <w:tr w:rsidR="001F5050" w:rsidRPr="0080507B" w14:paraId="4BB2DA7E" w14:textId="77777777" w:rsidTr="00205994">
        <w:trPr>
          <w:trHeight w:val="241"/>
        </w:trPr>
        <w:tc>
          <w:tcPr>
            <w:tcW w:w="462" w:type="dxa"/>
            <w:tcBorders>
              <w:bottom w:val="single" w:sz="4" w:space="0" w:color="auto"/>
            </w:tcBorders>
            <w:vAlign w:val="center"/>
          </w:tcPr>
          <w:p w14:paraId="17B9B9F6"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4B1FDE6B" w14:textId="77777777" w:rsidR="001F5050" w:rsidRPr="0080507B" w:rsidRDefault="001F5050" w:rsidP="001F5050">
            <w:pPr>
              <w:pStyle w:val="TAC"/>
            </w:pPr>
            <w:r w:rsidRPr="0080507B">
              <w:rPr>
                <w:lang w:eastAsia="ja-JP"/>
              </w:rPr>
              <w:t>19</w:t>
            </w:r>
          </w:p>
        </w:tc>
        <w:tc>
          <w:tcPr>
            <w:tcW w:w="1120" w:type="dxa"/>
            <w:gridSpan w:val="2"/>
            <w:vAlign w:val="center"/>
          </w:tcPr>
          <w:p w14:paraId="20A496B9" w14:textId="77777777" w:rsidR="001F5050" w:rsidRPr="0080507B" w:rsidRDefault="001F5050" w:rsidP="001F5050">
            <w:pPr>
              <w:pStyle w:val="TAC"/>
            </w:pPr>
            <w:r w:rsidRPr="0080507B">
              <w:rPr>
                <w:lang w:eastAsia="ja-JP"/>
              </w:rPr>
              <w:t>DL 882.5 MHz</w:t>
            </w:r>
          </w:p>
        </w:tc>
        <w:tc>
          <w:tcPr>
            <w:tcW w:w="999" w:type="dxa"/>
            <w:gridSpan w:val="2"/>
            <w:vAlign w:val="center"/>
          </w:tcPr>
          <w:p w14:paraId="6537079A" w14:textId="77777777" w:rsidR="001F5050" w:rsidRPr="0080507B" w:rsidRDefault="001F5050" w:rsidP="001F5050">
            <w:pPr>
              <w:pStyle w:val="TAC"/>
            </w:pPr>
          </w:p>
        </w:tc>
        <w:tc>
          <w:tcPr>
            <w:tcW w:w="989" w:type="dxa"/>
            <w:vAlign w:val="center"/>
          </w:tcPr>
          <w:p w14:paraId="0B2B9B54" w14:textId="77777777" w:rsidR="001F5050" w:rsidRPr="0080507B" w:rsidRDefault="001F5050" w:rsidP="001F5050">
            <w:pPr>
              <w:pStyle w:val="TAC"/>
              <w:rPr>
                <w:lang w:eastAsia="zh-TW"/>
              </w:rPr>
            </w:pPr>
          </w:p>
        </w:tc>
        <w:tc>
          <w:tcPr>
            <w:tcW w:w="1289" w:type="dxa"/>
            <w:gridSpan w:val="3"/>
            <w:vAlign w:val="center"/>
          </w:tcPr>
          <w:p w14:paraId="22F2AD13"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52E67749"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6E7B0D00" w14:textId="77777777" w:rsidR="001F5050" w:rsidRPr="0080507B" w:rsidRDefault="001F5050" w:rsidP="001F5050">
            <w:pPr>
              <w:pStyle w:val="TAC"/>
              <w:rPr>
                <w:lang w:eastAsia="zh-CN"/>
              </w:rPr>
            </w:pPr>
          </w:p>
        </w:tc>
        <w:tc>
          <w:tcPr>
            <w:tcW w:w="1026" w:type="dxa"/>
            <w:vAlign w:val="center"/>
          </w:tcPr>
          <w:p w14:paraId="01AE9EE8" w14:textId="77777777" w:rsidR="001F5050" w:rsidRPr="0080507B" w:rsidRDefault="001F5050" w:rsidP="001F5050">
            <w:pPr>
              <w:pStyle w:val="TAC"/>
              <w:rPr>
                <w:lang w:eastAsia="zh-TW"/>
              </w:rPr>
            </w:pPr>
          </w:p>
        </w:tc>
        <w:tc>
          <w:tcPr>
            <w:tcW w:w="963" w:type="dxa"/>
            <w:gridSpan w:val="3"/>
            <w:vAlign w:val="center"/>
          </w:tcPr>
          <w:p w14:paraId="2312DEF5" w14:textId="77777777" w:rsidR="001F5050" w:rsidRPr="0080507B" w:rsidRDefault="001F5050" w:rsidP="001F5050">
            <w:pPr>
              <w:pStyle w:val="TAC"/>
            </w:pPr>
            <w:r w:rsidRPr="0080507B">
              <w:rPr>
                <w:lang w:eastAsia="ja-JP"/>
              </w:rPr>
              <w:t>n78</w:t>
            </w:r>
          </w:p>
        </w:tc>
        <w:tc>
          <w:tcPr>
            <w:tcW w:w="1321" w:type="dxa"/>
            <w:gridSpan w:val="3"/>
            <w:vAlign w:val="center"/>
          </w:tcPr>
          <w:p w14:paraId="26002B15" w14:textId="77777777" w:rsidR="001F5050" w:rsidRPr="0080507B" w:rsidRDefault="001F5050" w:rsidP="001F5050">
            <w:pPr>
              <w:pStyle w:val="TAC"/>
              <w:rPr>
                <w:lang w:eastAsia="zh-TW"/>
              </w:rPr>
            </w:pPr>
            <w:r w:rsidRPr="0080507B">
              <w:rPr>
                <w:lang w:eastAsia="ja-JP"/>
              </w:rPr>
              <w:t>3783.3</w:t>
            </w:r>
          </w:p>
        </w:tc>
        <w:tc>
          <w:tcPr>
            <w:tcW w:w="972" w:type="dxa"/>
            <w:gridSpan w:val="2"/>
            <w:vAlign w:val="center"/>
          </w:tcPr>
          <w:p w14:paraId="6F819972" w14:textId="77777777" w:rsidR="001F5050" w:rsidRPr="0080507B" w:rsidRDefault="001F5050" w:rsidP="001F5050">
            <w:pPr>
              <w:pStyle w:val="TAC"/>
              <w:rPr>
                <w:lang w:eastAsia="zh-CN"/>
              </w:rPr>
            </w:pPr>
          </w:p>
        </w:tc>
        <w:tc>
          <w:tcPr>
            <w:tcW w:w="1085" w:type="dxa"/>
            <w:gridSpan w:val="2"/>
            <w:vAlign w:val="center"/>
          </w:tcPr>
          <w:p w14:paraId="59E89BEE" w14:textId="77777777" w:rsidR="001F5050" w:rsidRPr="0080507B" w:rsidRDefault="001F5050" w:rsidP="001F5050">
            <w:pPr>
              <w:pStyle w:val="TAC"/>
              <w:rPr>
                <w:lang w:eastAsia="zh-TW"/>
              </w:rPr>
            </w:pPr>
          </w:p>
        </w:tc>
      </w:tr>
      <w:tr w:rsidR="001F5050" w:rsidRPr="0080507B" w14:paraId="2734AAC3" w14:textId="77777777" w:rsidTr="00205994">
        <w:trPr>
          <w:trHeight w:val="241"/>
        </w:trPr>
        <w:tc>
          <w:tcPr>
            <w:tcW w:w="462" w:type="dxa"/>
            <w:tcBorders>
              <w:bottom w:val="single" w:sz="4" w:space="0" w:color="auto"/>
            </w:tcBorders>
            <w:vAlign w:val="center"/>
          </w:tcPr>
          <w:p w14:paraId="2774F63B" w14:textId="77777777" w:rsidR="001F5050" w:rsidRPr="0080507B" w:rsidRDefault="001F5050" w:rsidP="001F5050">
            <w:pPr>
              <w:pStyle w:val="TAC"/>
            </w:pPr>
          </w:p>
        </w:tc>
        <w:tc>
          <w:tcPr>
            <w:tcW w:w="731" w:type="dxa"/>
            <w:vAlign w:val="center"/>
          </w:tcPr>
          <w:p w14:paraId="4D1702D6" w14:textId="77777777" w:rsidR="001F5050" w:rsidRPr="0080507B" w:rsidRDefault="001F5050" w:rsidP="001F5050">
            <w:pPr>
              <w:pStyle w:val="TAC"/>
            </w:pPr>
            <w:r w:rsidRPr="0080507B">
              <w:rPr>
                <w:lang w:eastAsia="zh-TW"/>
              </w:rPr>
              <w:t>N/A</w:t>
            </w:r>
          </w:p>
        </w:tc>
        <w:tc>
          <w:tcPr>
            <w:tcW w:w="1120" w:type="dxa"/>
            <w:gridSpan w:val="2"/>
            <w:vAlign w:val="center"/>
          </w:tcPr>
          <w:p w14:paraId="06D49793" w14:textId="77777777" w:rsidR="001F5050" w:rsidRPr="0080507B" w:rsidRDefault="001F5050" w:rsidP="001F5050">
            <w:pPr>
              <w:pStyle w:val="TAC"/>
            </w:pPr>
            <w:r w:rsidRPr="0080507B">
              <w:t>QPSK</w:t>
            </w:r>
          </w:p>
        </w:tc>
        <w:tc>
          <w:tcPr>
            <w:tcW w:w="999" w:type="dxa"/>
            <w:gridSpan w:val="2"/>
            <w:vAlign w:val="center"/>
          </w:tcPr>
          <w:p w14:paraId="24C78EFD" w14:textId="77777777" w:rsidR="001F5050" w:rsidRPr="0080507B" w:rsidRDefault="001F5050" w:rsidP="001F5050">
            <w:pPr>
              <w:pStyle w:val="TAC"/>
            </w:pPr>
            <w:r w:rsidRPr="0080507B">
              <w:t>5 MHz</w:t>
            </w:r>
          </w:p>
        </w:tc>
        <w:tc>
          <w:tcPr>
            <w:tcW w:w="989" w:type="dxa"/>
            <w:vAlign w:val="center"/>
          </w:tcPr>
          <w:p w14:paraId="16C53650"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6C14998" w14:textId="77777777" w:rsidR="001F5050" w:rsidRPr="0080507B" w:rsidRDefault="001F5050" w:rsidP="001F5050">
            <w:pPr>
              <w:pStyle w:val="TAC"/>
              <w:rPr>
                <w:lang w:eastAsia="ja-JP"/>
              </w:rPr>
            </w:pPr>
            <w:r w:rsidRPr="0080507B">
              <w:t>QPSK</w:t>
            </w:r>
          </w:p>
        </w:tc>
        <w:tc>
          <w:tcPr>
            <w:tcW w:w="1238" w:type="dxa"/>
            <w:gridSpan w:val="6"/>
            <w:vAlign w:val="center"/>
          </w:tcPr>
          <w:p w14:paraId="60311E57" w14:textId="77777777" w:rsidR="001F5050" w:rsidRPr="0080507B" w:rsidRDefault="001F5050" w:rsidP="001F5050">
            <w:pPr>
              <w:pStyle w:val="TAC"/>
            </w:pPr>
            <w:r w:rsidRPr="0080507B">
              <w:t>QPSK</w:t>
            </w:r>
          </w:p>
        </w:tc>
        <w:tc>
          <w:tcPr>
            <w:tcW w:w="959" w:type="dxa"/>
            <w:gridSpan w:val="4"/>
            <w:vAlign w:val="center"/>
          </w:tcPr>
          <w:p w14:paraId="5765CC71" w14:textId="77777777" w:rsidR="001F5050" w:rsidRPr="0080507B" w:rsidRDefault="001F5050" w:rsidP="001F5050">
            <w:pPr>
              <w:pStyle w:val="TAC"/>
              <w:rPr>
                <w:lang w:eastAsia="zh-CN"/>
              </w:rPr>
            </w:pPr>
            <w:r w:rsidRPr="0080507B">
              <w:t>5 MHz</w:t>
            </w:r>
          </w:p>
        </w:tc>
        <w:tc>
          <w:tcPr>
            <w:tcW w:w="1026" w:type="dxa"/>
            <w:vAlign w:val="center"/>
          </w:tcPr>
          <w:p w14:paraId="7760E6E9"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B876D0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56DC30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DF2967"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224409B2" w14:textId="77777777" w:rsidR="001F5050" w:rsidRPr="0080507B" w:rsidRDefault="001F5050" w:rsidP="001F5050">
            <w:pPr>
              <w:pStyle w:val="TAC"/>
              <w:rPr>
                <w:lang w:eastAsia="zh-TW"/>
              </w:rPr>
            </w:pPr>
            <w:r w:rsidRPr="0080507B">
              <w:rPr>
                <w:lang w:eastAsia="zh-TW"/>
              </w:rPr>
              <w:t>All RBs / All RBs</w:t>
            </w:r>
          </w:p>
        </w:tc>
      </w:tr>
      <w:tr w:rsidR="001F5050" w:rsidRPr="0080507B" w14:paraId="69740060" w14:textId="77777777" w:rsidTr="00205994">
        <w:trPr>
          <w:trHeight w:val="241"/>
        </w:trPr>
        <w:tc>
          <w:tcPr>
            <w:tcW w:w="462" w:type="dxa"/>
            <w:tcBorders>
              <w:bottom w:val="single" w:sz="4" w:space="0" w:color="auto"/>
            </w:tcBorders>
            <w:vAlign w:val="center"/>
          </w:tcPr>
          <w:p w14:paraId="2A87BE0D" w14:textId="77777777" w:rsidR="001F5050" w:rsidRPr="0080507B" w:rsidRDefault="001F5050" w:rsidP="001F5050">
            <w:pPr>
              <w:pStyle w:val="TAC"/>
              <w:rPr>
                <w:lang w:eastAsia="ja-JP"/>
              </w:rPr>
            </w:pPr>
            <w:r w:rsidRPr="0080507B">
              <w:rPr>
                <w:lang w:eastAsia="ja-JP"/>
              </w:rPr>
              <w:t>2</w:t>
            </w:r>
            <w:r w:rsidRPr="0080507B">
              <w:rPr>
                <w:vertAlign w:val="superscript"/>
              </w:rPr>
              <w:t>11</w:t>
            </w:r>
          </w:p>
        </w:tc>
        <w:tc>
          <w:tcPr>
            <w:tcW w:w="731" w:type="dxa"/>
            <w:vAlign w:val="center"/>
          </w:tcPr>
          <w:p w14:paraId="3492CFF1" w14:textId="77777777" w:rsidR="001F5050" w:rsidRPr="0080507B" w:rsidRDefault="001F5050" w:rsidP="001F5050">
            <w:pPr>
              <w:pStyle w:val="TAC"/>
            </w:pPr>
            <w:r w:rsidRPr="0080507B">
              <w:rPr>
                <w:lang w:eastAsia="ja-JP"/>
              </w:rPr>
              <w:t>19</w:t>
            </w:r>
          </w:p>
        </w:tc>
        <w:tc>
          <w:tcPr>
            <w:tcW w:w="1120" w:type="dxa"/>
            <w:gridSpan w:val="2"/>
            <w:vAlign w:val="center"/>
          </w:tcPr>
          <w:p w14:paraId="7F401482" w14:textId="77777777" w:rsidR="001F5050" w:rsidRPr="0080507B" w:rsidRDefault="001F5050" w:rsidP="001F5050">
            <w:pPr>
              <w:pStyle w:val="TAC"/>
            </w:pPr>
            <w:r w:rsidRPr="0080507B">
              <w:rPr>
                <w:lang w:eastAsia="ja-JP"/>
              </w:rPr>
              <w:t>DL 882.5 MHz</w:t>
            </w:r>
          </w:p>
        </w:tc>
        <w:tc>
          <w:tcPr>
            <w:tcW w:w="999" w:type="dxa"/>
            <w:gridSpan w:val="2"/>
            <w:vAlign w:val="center"/>
          </w:tcPr>
          <w:p w14:paraId="585FB5C3" w14:textId="77777777" w:rsidR="001F5050" w:rsidRPr="0080507B" w:rsidRDefault="001F5050" w:rsidP="001F5050">
            <w:pPr>
              <w:pStyle w:val="TAC"/>
            </w:pPr>
          </w:p>
        </w:tc>
        <w:tc>
          <w:tcPr>
            <w:tcW w:w="989" w:type="dxa"/>
            <w:vAlign w:val="center"/>
          </w:tcPr>
          <w:p w14:paraId="6ACCE177" w14:textId="77777777" w:rsidR="001F5050" w:rsidRPr="0080507B" w:rsidRDefault="001F5050" w:rsidP="001F5050">
            <w:pPr>
              <w:pStyle w:val="TAC"/>
              <w:rPr>
                <w:lang w:eastAsia="zh-TW"/>
              </w:rPr>
            </w:pPr>
          </w:p>
        </w:tc>
        <w:tc>
          <w:tcPr>
            <w:tcW w:w="1289" w:type="dxa"/>
            <w:gridSpan w:val="3"/>
            <w:vAlign w:val="center"/>
          </w:tcPr>
          <w:p w14:paraId="50F27416"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005C5287"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70D6B30C" w14:textId="77777777" w:rsidR="001F5050" w:rsidRPr="0080507B" w:rsidRDefault="001F5050" w:rsidP="001F5050">
            <w:pPr>
              <w:pStyle w:val="TAC"/>
              <w:rPr>
                <w:lang w:eastAsia="zh-CN"/>
              </w:rPr>
            </w:pPr>
          </w:p>
        </w:tc>
        <w:tc>
          <w:tcPr>
            <w:tcW w:w="1026" w:type="dxa"/>
            <w:vAlign w:val="center"/>
          </w:tcPr>
          <w:p w14:paraId="779FC16D" w14:textId="77777777" w:rsidR="001F5050" w:rsidRPr="0080507B" w:rsidRDefault="001F5050" w:rsidP="001F5050">
            <w:pPr>
              <w:pStyle w:val="TAC"/>
              <w:rPr>
                <w:lang w:eastAsia="zh-TW"/>
              </w:rPr>
            </w:pPr>
          </w:p>
        </w:tc>
        <w:tc>
          <w:tcPr>
            <w:tcW w:w="963" w:type="dxa"/>
            <w:gridSpan w:val="3"/>
            <w:vAlign w:val="center"/>
          </w:tcPr>
          <w:p w14:paraId="46CC7ABE" w14:textId="77777777" w:rsidR="001F5050" w:rsidRPr="0080507B" w:rsidRDefault="001F5050" w:rsidP="001F5050">
            <w:pPr>
              <w:pStyle w:val="TAC"/>
            </w:pPr>
            <w:r w:rsidRPr="0080507B">
              <w:rPr>
                <w:lang w:eastAsia="ja-JP"/>
              </w:rPr>
              <w:t>n78</w:t>
            </w:r>
          </w:p>
        </w:tc>
        <w:tc>
          <w:tcPr>
            <w:tcW w:w="1321" w:type="dxa"/>
            <w:gridSpan w:val="3"/>
            <w:vAlign w:val="center"/>
          </w:tcPr>
          <w:p w14:paraId="2D8DA683" w14:textId="77777777" w:rsidR="001F5050" w:rsidRPr="0080507B" w:rsidRDefault="001F5050" w:rsidP="001F5050">
            <w:pPr>
              <w:pStyle w:val="TAC"/>
              <w:rPr>
                <w:lang w:eastAsia="zh-TW"/>
              </w:rPr>
            </w:pPr>
            <w:r w:rsidRPr="0080507B">
              <w:rPr>
                <w:lang w:eastAsia="ja-JP"/>
              </w:rPr>
              <w:t>3468.7</w:t>
            </w:r>
          </w:p>
        </w:tc>
        <w:tc>
          <w:tcPr>
            <w:tcW w:w="972" w:type="dxa"/>
            <w:gridSpan w:val="2"/>
            <w:vAlign w:val="center"/>
          </w:tcPr>
          <w:p w14:paraId="2E39C11D" w14:textId="77777777" w:rsidR="001F5050" w:rsidRPr="0080507B" w:rsidRDefault="001F5050" w:rsidP="001F5050">
            <w:pPr>
              <w:pStyle w:val="TAC"/>
              <w:rPr>
                <w:lang w:eastAsia="zh-CN"/>
              </w:rPr>
            </w:pPr>
          </w:p>
        </w:tc>
        <w:tc>
          <w:tcPr>
            <w:tcW w:w="1085" w:type="dxa"/>
            <w:gridSpan w:val="2"/>
            <w:vAlign w:val="center"/>
          </w:tcPr>
          <w:p w14:paraId="78B240FC" w14:textId="77777777" w:rsidR="001F5050" w:rsidRPr="0080507B" w:rsidRDefault="001F5050" w:rsidP="001F5050">
            <w:pPr>
              <w:pStyle w:val="TAC"/>
              <w:rPr>
                <w:lang w:eastAsia="zh-TW"/>
              </w:rPr>
            </w:pPr>
          </w:p>
        </w:tc>
      </w:tr>
      <w:tr w:rsidR="001F5050" w:rsidRPr="0080507B" w14:paraId="3023DD94" w14:textId="77777777" w:rsidTr="00205994">
        <w:trPr>
          <w:trHeight w:val="241"/>
        </w:trPr>
        <w:tc>
          <w:tcPr>
            <w:tcW w:w="462" w:type="dxa"/>
            <w:tcBorders>
              <w:bottom w:val="single" w:sz="4" w:space="0" w:color="auto"/>
            </w:tcBorders>
            <w:vAlign w:val="center"/>
          </w:tcPr>
          <w:p w14:paraId="223F5465" w14:textId="77777777" w:rsidR="001F5050" w:rsidRPr="0080507B" w:rsidRDefault="001F5050" w:rsidP="001F5050">
            <w:pPr>
              <w:pStyle w:val="TAC"/>
            </w:pPr>
          </w:p>
        </w:tc>
        <w:tc>
          <w:tcPr>
            <w:tcW w:w="731" w:type="dxa"/>
            <w:vAlign w:val="center"/>
          </w:tcPr>
          <w:p w14:paraId="72956148" w14:textId="77777777" w:rsidR="001F5050" w:rsidRPr="0080507B" w:rsidRDefault="001F5050" w:rsidP="001F5050">
            <w:pPr>
              <w:pStyle w:val="TAC"/>
            </w:pPr>
            <w:r w:rsidRPr="0080507B">
              <w:rPr>
                <w:lang w:eastAsia="zh-TW"/>
              </w:rPr>
              <w:t>N/A</w:t>
            </w:r>
          </w:p>
        </w:tc>
        <w:tc>
          <w:tcPr>
            <w:tcW w:w="1120" w:type="dxa"/>
            <w:gridSpan w:val="2"/>
            <w:vAlign w:val="center"/>
          </w:tcPr>
          <w:p w14:paraId="67C20901" w14:textId="77777777" w:rsidR="001F5050" w:rsidRPr="0080507B" w:rsidRDefault="001F5050" w:rsidP="001F5050">
            <w:pPr>
              <w:pStyle w:val="TAC"/>
            </w:pPr>
            <w:r w:rsidRPr="0080507B">
              <w:t>QPSK</w:t>
            </w:r>
          </w:p>
        </w:tc>
        <w:tc>
          <w:tcPr>
            <w:tcW w:w="999" w:type="dxa"/>
            <w:gridSpan w:val="2"/>
            <w:vAlign w:val="center"/>
          </w:tcPr>
          <w:p w14:paraId="19E06353" w14:textId="77777777" w:rsidR="001F5050" w:rsidRPr="0080507B" w:rsidRDefault="001F5050" w:rsidP="001F5050">
            <w:pPr>
              <w:pStyle w:val="TAC"/>
            </w:pPr>
            <w:r w:rsidRPr="0080507B">
              <w:t>5 MHz</w:t>
            </w:r>
          </w:p>
        </w:tc>
        <w:tc>
          <w:tcPr>
            <w:tcW w:w="989" w:type="dxa"/>
            <w:vAlign w:val="center"/>
          </w:tcPr>
          <w:p w14:paraId="504F399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A608EC1" w14:textId="77777777" w:rsidR="001F5050" w:rsidRPr="0080507B" w:rsidRDefault="001F5050" w:rsidP="001F5050">
            <w:pPr>
              <w:pStyle w:val="TAC"/>
              <w:rPr>
                <w:lang w:eastAsia="ja-JP"/>
              </w:rPr>
            </w:pPr>
            <w:r w:rsidRPr="0080507B">
              <w:t>QPSK</w:t>
            </w:r>
          </w:p>
        </w:tc>
        <w:tc>
          <w:tcPr>
            <w:tcW w:w="1238" w:type="dxa"/>
            <w:gridSpan w:val="6"/>
            <w:vAlign w:val="center"/>
          </w:tcPr>
          <w:p w14:paraId="35512721" w14:textId="77777777" w:rsidR="001F5050" w:rsidRPr="0080507B" w:rsidRDefault="001F5050" w:rsidP="001F5050">
            <w:pPr>
              <w:pStyle w:val="TAC"/>
            </w:pPr>
            <w:r w:rsidRPr="0080507B">
              <w:t>QPSK</w:t>
            </w:r>
          </w:p>
        </w:tc>
        <w:tc>
          <w:tcPr>
            <w:tcW w:w="959" w:type="dxa"/>
            <w:gridSpan w:val="4"/>
            <w:vAlign w:val="center"/>
          </w:tcPr>
          <w:p w14:paraId="0556EC7E" w14:textId="77777777" w:rsidR="001F5050" w:rsidRPr="0080507B" w:rsidRDefault="001F5050" w:rsidP="001F5050">
            <w:pPr>
              <w:pStyle w:val="TAC"/>
              <w:rPr>
                <w:lang w:eastAsia="zh-CN"/>
              </w:rPr>
            </w:pPr>
            <w:r w:rsidRPr="0080507B">
              <w:t>5 MHz</w:t>
            </w:r>
          </w:p>
        </w:tc>
        <w:tc>
          <w:tcPr>
            <w:tcW w:w="1026" w:type="dxa"/>
            <w:vAlign w:val="center"/>
          </w:tcPr>
          <w:p w14:paraId="72BB4688"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58DC86B"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B4E71D5"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71E4BB"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2B608039" w14:textId="77777777" w:rsidR="001F5050" w:rsidRPr="0080507B" w:rsidRDefault="001F5050" w:rsidP="001F5050">
            <w:pPr>
              <w:pStyle w:val="TAC"/>
              <w:rPr>
                <w:lang w:eastAsia="zh-TW"/>
              </w:rPr>
            </w:pPr>
            <w:r w:rsidRPr="0080507B">
              <w:rPr>
                <w:lang w:eastAsia="zh-TW"/>
              </w:rPr>
              <w:t>All RBs / All RBs</w:t>
            </w:r>
          </w:p>
        </w:tc>
      </w:tr>
      <w:tr w:rsidR="001F5050" w:rsidRPr="0080507B" w14:paraId="529DE2F7" w14:textId="77777777" w:rsidTr="00205994">
        <w:trPr>
          <w:trHeight w:val="241"/>
        </w:trPr>
        <w:tc>
          <w:tcPr>
            <w:tcW w:w="13154" w:type="dxa"/>
            <w:gridSpan w:val="31"/>
            <w:tcBorders>
              <w:bottom w:val="single" w:sz="4" w:space="0" w:color="auto"/>
            </w:tcBorders>
            <w:vAlign w:val="center"/>
          </w:tcPr>
          <w:p w14:paraId="6AF84C8E" w14:textId="77777777" w:rsidR="001F5050" w:rsidRPr="0080507B" w:rsidRDefault="001F5050" w:rsidP="001F5050">
            <w:pPr>
              <w:pStyle w:val="TAC"/>
              <w:rPr>
                <w:lang w:eastAsia="zh-TW"/>
              </w:rPr>
            </w:pPr>
            <w:r w:rsidRPr="0080507B">
              <w:rPr>
                <w:b/>
              </w:rPr>
              <w:t>Test Settings for DC_19A-21A_n79A Configuration (PC3) – Note 3</w:t>
            </w:r>
          </w:p>
        </w:tc>
      </w:tr>
      <w:tr w:rsidR="001F5050" w:rsidRPr="0080507B" w14:paraId="5B868CCA" w14:textId="77777777" w:rsidTr="00205994">
        <w:trPr>
          <w:trHeight w:val="241"/>
        </w:trPr>
        <w:tc>
          <w:tcPr>
            <w:tcW w:w="462" w:type="dxa"/>
            <w:tcBorders>
              <w:bottom w:val="single" w:sz="4" w:space="0" w:color="auto"/>
            </w:tcBorders>
            <w:vAlign w:val="center"/>
          </w:tcPr>
          <w:p w14:paraId="0E18EF7B" w14:textId="77777777" w:rsidR="001F5050" w:rsidRPr="0080507B" w:rsidRDefault="001F5050" w:rsidP="001F5050">
            <w:pPr>
              <w:pStyle w:val="TAC"/>
            </w:pPr>
            <w:r w:rsidRPr="0080507B">
              <w:t>1</w:t>
            </w:r>
          </w:p>
        </w:tc>
        <w:tc>
          <w:tcPr>
            <w:tcW w:w="731" w:type="dxa"/>
            <w:vAlign w:val="center"/>
          </w:tcPr>
          <w:p w14:paraId="6DA7FBAD" w14:textId="77777777" w:rsidR="001F5050" w:rsidRPr="0080507B" w:rsidRDefault="001F5050" w:rsidP="001F5050">
            <w:pPr>
              <w:pStyle w:val="TAC"/>
            </w:pPr>
            <w:r w:rsidRPr="0080507B">
              <w:rPr>
                <w:lang w:eastAsia="ja-JP"/>
              </w:rPr>
              <w:t>19</w:t>
            </w:r>
          </w:p>
        </w:tc>
        <w:tc>
          <w:tcPr>
            <w:tcW w:w="1120" w:type="dxa"/>
            <w:gridSpan w:val="2"/>
            <w:vAlign w:val="center"/>
          </w:tcPr>
          <w:p w14:paraId="606F0C50" w14:textId="77777777" w:rsidR="001F5050" w:rsidRPr="0080507B" w:rsidRDefault="001F5050" w:rsidP="001F5050">
            <w:pPr>
              <w:pStyle w:val="TAC"/>
            </w:pPr>
            <w:r w:rsidRPr="0080507B">
              <w:rPr>
                <w:lang w:eastAsia="ja-JP"/>
              </w:rPr>
              <w:t>UL 837.5 / DL 882.2 MHz</w:t>
            </w:r>
          </w:p>
        </w:tc>
        <w:tc>
          <w:tcPr>
            <w:tcW w:w="999" w:type="dxa"/>
            <w:gridSpan w:val="2"/>
            <w:vAlign w:val="center"/>
          </w:tcPr>
          <w:p w14:paraId="1F384BA1" w14:textId="77777777" w:rsidR="001F5050" w:rsidRPr="0080507B" w:rsidRDefault="001F5050" w:rsidP="001F5050">
            <w:pPr>
              <w:pStyle w:val="TAC"/>
            </w:pPr>
          </w:p>
        </w:tc>
        <w:tc>
          <w:tcPr>
            <w:tcW w:w="989" w:type="dxa"/>
            <w:vAlign w:val="center"/>
          </w:tcPr>
          <w:p w14:paraId="4DBA2EE9" w14:textId="77777777" w:rsidR="001F5050" w:rsidRPr="0080507B" w:rsidRDefault="001F5050" w:rsidP="001F5050">
            <w:pPr>
              <w:pStyle w:val="TAC"/>
              <w:rPr>
                <w:lang w:eastAsia="zh-TW"/>
              </w:rPr>
            </w:pPr>
          </w:p>
        </w:tc>
        <w:tc>
          <w:tcPr>
            <w:tcW w:w="1289" w:type="dxa"/>
            <w:gridSpan w:val="3"/>
            <w:vAlign w:val="center"/>
          </w:tcPr>
          <w:p w14:paraId="7AA68F29"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62CF1506" w14:textId="77777777" w:rsidR="001F5050" w:rsidRPr="0080507B" w:rsidRDefault="001F5050" w:rsidP="001F5050">
            <w:pPr>
              <w:pStyle w:val="TAC"/>
            </w:pPr>
            <w:r w:rsidRPr="0080507B">
              <w:rPr>
                <w:lang w:eastAsia="ja-JP"/>
              </w:rPr>
              <w:t>DL 1500 MHz</w:t>
            </w:r>
          </w:p>
        </w:tc>
        <w:tc>
          <w:tcPr>
            <w:tcW w:w="959" w:type="dxa"/>
            <w:gridSpan w:val="4"/>
            <w:vAlign w:val="center"/>
          </w:tcPr>
          <w:p w14:paraId="3D666E35" w14:textId="77777777" w:rsidR="001F5050" w:rsidRPr="0080507B" w:rsidRDefault="001F5050" w:rsidP="001F5050">
            <w:pPr>
              <w:pStyle w:val="TAC"/>
              <w:rPr>
                <w:lang w:eastAsia="zh-CN"/>
              </w:rPr>
            </w:pPr>
          </w:p>
        </w:tc>
        <w:tc>
          <w:tcPr>
            <w:tcW w:w="1026" w:type="dxa"/>
            <w:vAlign w:val="center"/>
          </w:tcPr>
          <w:p w14:paraId="1D9EB7BB" w14:textId="77777777" w:rsidR="001F5050" w:rsidRPr="0080507B" w:rsidRDefault="001F5050" w:rsidP="001F5050">
            <w:pPr>
              <w:pStyle w:val="TAC"/>
              <w:rPr>
                <w:lang w:eastAsia="zh-TW"/>
              </w:rPr>
            </w:pPr>
          </w:p>
        </w:tc>
        <w:tc>
          <w:tcPr>
            <w:tcW w:w="963" w:type="dxa"/>
            <w:gridSpan w:val="3"/>
            <w:vAlign w:val="center"/>
          </w:tcPr>
          <w:p w14:paraId="6CFB378E" w14:textId="77777777" w:rsidR="001F5050" w:rsidRPr="0080507B" w:rsidRDefault="001F5050" w:rsidP="001F5050">
            <w:pPr>
              <w:pStyle w:val="TAC"/>
            </w:pPr>
            <w:r w:rsidRPr="0080507B">
              <w:rPr>
                <w:lang w:eastAsia="ja-JP"/>
              </w:rPr>
              <w:t>n79</w:t>
            </w:r>
          </w:p>
        </w:tc>
        <w:tc>
          <w:tcPr>
            <w:tcW w:w="1321" w:type="dxa"/>
            <w:gridSpan w:val="3"/>
            <w:vAlign w:val="center"/>
          </w:tcPr>
          <w:p w14:paraId="7C8F2C62" w14:textId="77777777" w:rsidR="001F5050" w:rsidRPr="0080507B" w:rsidRDefault="001F5050" w:rsidP="001F5050">
            <w:pPr>
              <w:pStyle w:val="TAC"/>
              <w:rPr>
                <w:lang w:eastAsia="zh-TW"/>
              </w:rPr>
            </w:pPr>
            <w:r w:rsidRPr="0080507B">
              <w:rPr>
                <w:lang w:eastAsia="ja-JP"/>
              </w:rPr>
              <w:t>4850</w:t>
            </w:r>
          </w:p>
        </w:tc>
        <w:tc>
          <w:tcPr>
            <w:tcW w:w="972" w:type="dxa"/>
            <w:gridSpan w:val="2"/>
            <w:vAlign w:val="center"/>
          </w:tcPr>
          <w:p w14:paraId="1BA697BA" w14:textId="77777777" w:rsidR="001F5050" w:rsidRPr="0080507B" w:rsidRDefault="001F5050" w:rsidP="001F5050">
            <w:pPr>
              <w:pStyle w:val="TAC"/>
              <w:rPr>
                <w:lang w:eastAsia="zh-CN"/>
              </w:rPr>
            </w:pPr>
          </w:p>
        </w:tc>
        <w:tc>
          <w:tcPr>
            <w:tcW w:w="1085" w:type="dxa"/>
            <w:gridSpan w:val="2"/>
            <w:vAlign w:val="center"/>
          </w:tcPr>
          <w:p w14:paraId="6117723E" w14:textId="77777777" w:rsidR="001F5050" w:rsidRPr="0080507B" w:rsidRDefault="001F5050" w:rsidP="001F5050">
            <w:pPr>
              <w:pStyle w:val="TAC"/>
              <w:rPr>
                <w:lang w:eastAsia="zh-TW"/>
              </w:rPr>
            </w:pPr>
          </w:p>
        </w:tc>
      </w:tr>
      <w:tr w:rsidR="001F5050" w:rsidRPr="0080507B" w14:paraId="47BEBC74" w14:textId="77777777" w:rsidTr="00205994">
        <w:trPr>
          <w:trHeight w:val="241"/>
        </w:trPr>
        <w:tc>
          <w:tcPr>
            <w:tcW w:w="462" w:type="dxa"/>
            <w:tcBorders>
              <w:bottom w:val="single" w:sz="4" w:space="0" w:color="auto"/>
            </w:tcBorders>
            <w:vAlign w:val="center"/>
          </w:tcPr>
          <w:p w14:paraId="53D3FA2C" w14:textId="77777777" w:rsidR="001F5050" w:rsidRPr="0080507B" w:rsidRDefault="001F5050" w:rsidP="001F5050">
            <w:pPr>
              <w:pStyle w:val="TAC"/>
            </w:pPr>
          </w:p>
        </w:tc>
        <w:tc>
          <w:tcPr>
            <w:tcW w:w="731" w:type="dxa"/>
            <w:vAlign w:val="center"/>
          </w:tcPr>
          <w:p w14:paraId="06314D31" w14:textId="77777777" w:rsidR="001F5050" w:rsidRPr="0080507B" w:rsidRDefault="001F5050" w:rsidP="001F5050">
            <w:pPr>
              <w:pStyle w:val="TAC"/>
            </w:pPr>
            <w:r w:rsidRPr="0080507B">
              <w:t>QPSK</w:t>
            </w:r>
          </w:p>
        </w:tc>
        <w:tc>
          <w:tcPr>
            <w:tcW w:w="1120" w:type="dxa"/>
            <w:gridSpan w:val="2"/>
            <w:vAlign w:val="center"/>
          </w:tcPr>
          <w:p w14:paraId="2C6B1729" w14:textId="77777777" w:rsidR="001F5050" w:rsidRPr="0080507B" w:rsidRDefault="001F5050" w:rsidP="001F5050">
            <w:pPr>
              <w:pStyle w:val="TAC"/>
            </w:pPr>
            <w:r w:rsidRPr="0080507B">
              <w:t>QPSK</w:t>
            </w:r>
          </w:p>
        </w:tc>
        <w:tc>
          <w:tcPr>
            <w:tcW w:w="999" w:type="dxa"/>
            <w:gridSpan w:val="2"/>
            <w:vAlign w:val="center"/>
          </w:tcPr>
          <w:p w14:paraId="236448E0" w14:textId="77777777" w:rsidR="001F5050" w:rsidRPr="0080507B" w:rsidRDefault="001F5050" w:rsidP="001F5050">
            <w:pPr>
              <w:pStyle w:val="TAC"/>
            </w:pPr>
            <w:r w:rsidRPr="0080507B">
              <w:t>5 MHz</w:t>
            </w:r>
          </w:p>
        </w:tc>
        <w:tc>
          <w:tcPr>
            <w:tcW w:w="989" w:type="dxa"/>
            <w:vAlign w:val="center"/>
          </w:tcPr>
          <w:p w14:paraId="594C901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93FBC15" w14:textId="77777777" w:rsidR="001F5050" w:rsidRPr="0080507B" w:rsidRDefault="001F5050" w:rsidP="001F5050">
            <w:pPr>
              <w:pStyle w:val="TAC"/>
              <w:rPr>
                <w:lang w:eastAsia="ja-JP"/>
              </w:rPr>
            </w:pPr>
            <w:r w:rsidRPr="0080507B">
              <w:rPr>
                <w:lang w:eastAsia="zh-TW"/>
              </w:rPr>
              <w:t>N/A</w:t>
            </w:r>
          </w:p>
        </w:tc>
        <w:tc>
          <w:tcPr>
            <w:tcW w:w="1238" w:type="dxa"/>
            <w:gridSpan w:val="6"/>
            <w:vAlign w:val="center"/>
          </w:tcPr>
          <w:p w14:paraId="4D1F5EA6" w14:textId="77777777" w:rsidR="001F5050" w:rsidRPr="0080507B" w:rsidRDefault="001F5050" w:rsidP="001F5050">
            <w:pPr>
              <w:pStyle w:val="TAC"/>
            </w:pPr>
            <w:r w:rsidRPr="0080507B">
              <w:t>QPSK</w:t>
            </w:r>
          </w:p>
        </w:tc>
        <w:tc>
          <w:tcPr>
            <w:tcW w:w="959" w:type="dxa"/>
            <w:gridSpan w:val="4"/>
            <w:vAlign w:val="center"/>
          </w:tcPr>
          <w:p w14:paraId="477EEB28" w14:textId="77777777" w:rsidR="001F5050" w:rsidRPr="0080507B" w:rsidRDefault="001F5050" w:rsidP="001F5050">
            <w:pPr>
              <w:pStyle w:val="TAC"/>
              <w:rPr>
                <w:lang w:eastAsia="zh-CN"/>
              </w:rPr>
            </w:pPr>
            <w:r w:rsidRPr="0080507B">
              <w:t>5 MHz</w:t>
            </w:r>
          </w:p>
        </w:tc>
        <w:tc>
          <w:tcPr>
            <w:tcW w:w="1026" w:type="dxa"/>
            <w:vAlign w:val="center"/>
          </w:tcPr>
          <w:p w14:paraId="6B104A1A"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AF7A8DA"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A15922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893DB38" w14:textId="77777777" w:rsidR="001F5050" w:rsidRPr="0080507B" w:rsidRDefault="001F5050" w:rsidP="001F5050">
            <w:pPr>
              <w:pStyle w:val="TAC"/>
              <w:rPr>
                <w:lang w:eastAsia="zh-CN"/>
              </w:rPr>
            </w:pPr>
            <w:r w:rsidRPr="0080507B">
              <w:rPr>
                <w:lang w:eastAsia="zh-CN"/>
              </w:rPr>
              <w:t>40MHz</w:t>
            </w:r>
          </w:p>
        </w:tc>
        <w:tc>
          <w:tcPr>
            <w:tcW w:w="1085" w:type="dxa"/>
            <w:gridSpan w:val="2"/>
            <w:vAlign w:val="center"/>
          </w:tcPr>
          <w:p w14:paraId="0B4DEE61" w14:textId="77777777" w:rsidR="001F5050" w:rsidRPr="0080507B" w:rsidRDefault="001F5050" w:rsidP="001F5050">
            <w:pPr>
              <w:pStyle w:val="TAC"/>
              <w:rPr>
                <w:lang w:eastAsia="zh-TW"/>
              </w:rPr>
            </w:pPr>
            <w:r w:rsidRPr="0080507B">
              <w:rPr>
                <w:lang w:eastAsia="zh-TW"/>
              </w:rPr>
              <w:t>All RBs / All RBs</w:t>
            </w:r>
          </w:p>
        </w:tc>
      </w:tr>
      <w:tr w:rsidR="001F5050" w:rsidRPr="0080507B" w14:paraId="5DCABF58" w14:textId="77777777" w:rsidTr="00205994">
        <w:trPr>
          <w:trHeight w:val="241"/>
        </w:trPr>
        <w:tc>
          <w:tcPr>
            <w:tcW w:w="13154" w:type="dxa"/>
            <w:gridSpan w:val="31"/>
            <w:tcBorders>
              <w:bottom w:val="single" w:sz="4" w:space="0" w:color="auto"/>
            </w:tcBorders>
            <w:vAlign w:val="center"/>
          </w:tcPr>
          <w:p w14:paraId="7B509756" w14:textId="77777777" w:rsidR="001F5050" w:rsidRPr="0080507B" w:rsidRDefault="001F5050" w:rsidP="001F5050">
            <w:pPr>
              <w:pStyle w:val="TAC"/>
              <w:rPr>
                <w:lang w:eastAsia="zh-TW"/>
              </w:rPr>
            </w:pPr>
            <w:r w:rsidRPr="0080507B">
              <w:rPr>
                <w:b/>
              </w:rPr>
              <w:t>Test Settings for DC_19A-21A_n79A Configuration (PC2) – Note 3</w:t>
            </w:r>
          </w:p>
        </w:tc>
      </w:tr>
      <w:tr w:rsidR="001F5050" w:rsidRPr="0080507B" w14:paraId="78B74694" w14:textId="77777777" w:rsidTr="00205994">
        <w:trPr>
          <w:trHeight w:val="241"/>
        </w:trPr>
        <w:tc>
          <w:tcPr>
            <w:tcW w:w="462" w:type="dxa"/>
            <w:tcBorders>
              <w:bottom w:val="single" w:sz="4" w:space="0" w:color="auto"/>
            </w:tcBorders>
            <w:vAlign w:val="center"/>
          </w:tcPr>
          <w:p w14:paraId="461B6B9C" w14:textId="77777777" w:rsidR="001F5050" w:rsidRPr="0080507B" w:rsidRDefault="001F5050" w:rsidP="001F5050">
            <w:pPr>
              <w:pStyle w:val="TAC"/>
            </w:pPr>
            <w:r w:rsidRPr="0080507B">
              <w:t>1</w:t>
            </w:r>
          </w:p>
        </w:tc>
        <w:tc>
          <w:tcPr>
            <w:tcW w:w="731" w:type="dxa"/>
            <w:vAlign w:val="center"/>
          </w:tcPr>
          <w:p w14:paraId="24FC14F1" w14:textId="77777777" w:rsidR="001F5050" w:rsidRPr="0080507B" w:rsidRDefault="001F5050" w:rsidP="001F5050">
            <w:pPr>
              <w:pStyle w:val="TAC"/>
            </w:pPr>
            <w:r w:rsidRPr="0080507B">
              <w:rPr>
                <w:lang w:eastAsia="ja-JP"/>
              </w:rPr>
              <w:t>19</w:t>
            </w:r>
          </w:p>
        </w:tc>
        <w:tc>
          <w:tcPr>
            <w:tcW w:w="1120" w:type="dxa"/>
            <w:gridSpan w:val="2"/>
            <w:vAlign w:val="center"/>
          </w:tcPr>
          <w:p w14:paraId="75BC3026" w14:textId="77777777" w:rsidR="001F5050" w:rsidRPr="0080507B" w:rsidRDefault="001F5050" w:rsidP="001F5050">
            <w:pPr>
              <w:pStyle w:val="TAC"/>
            </w:pPr>
            <w:r w:rsidRPr="0080507B">
              <w:rPr>
                <w:lang w:eastAsia="ja-JP"/>
              </w:rPr>
              <w:t>UL 837.5 / DL 882.2 MHz</w:t>
            </w:r>
          </w:p>
        </w:tc>
        <w:tc>
          <w:tcPr>
            <w:tcW w:w="999" w:type="dxa"/>
            <w:gridSpan w:val="2"/>
            <w:vAlign w:val="center"/>
          </w:tcPr>
          <w:p w14:paraId="4F901066" w14:textId="77777777" w:rsidR="001F5050" w:rsidRPr="0080507B" w:rsidRDefault="001F5050" w:rsidP="001F5050">
            <w:pPr>
              <w:pStyle w:val="TAC"/>
            </w:pPr>
          </w:p>
        </w:tc>
        <w:tc>
          <w:tcPr>
            <w:tcW w:w="989" w:type="dxa"/>
            <w:vAlign w:val="center"/>
          </w:tcPr>
          <w:p w14:paraId="64D1F6CA" w14:textId="77777777" w:rsidR="001F5050" w:rsidRPr="0080507B" w:rsidRDefault="001F5050" w:rsidP="001F5050">
            <w:pPr>
              <w:pStyle w:val="TAC"/>
              <w:rPr>
                <w:lang w:eastAsia="zh-TW"/>
              </w:rPr>
            </w:pPr>
          </w:p>
        </w:tc>
        <w:tc>
          <w:tcPr>
            <w:tcW w:w="1289" w:type="dxa"/>
            <w:gridSpan w:val="3"/>
            <w:vAlign w:val="center"/>
          </w:tcPr>
          <w:p w14:paraId="65F58623" w14:textId="77777777" w:rsidR="001F5050" w:rsidRPr="0080507B" w:rsidRDefault="001F5050" w:rsidP="001F5050">
            <w:pPr>
              <w:pStyle w:val="TAC"/>
              <w:rPr>
                <w:lang w:eastAsia="zh-TW"/>
              </w:rPr>
            </w:pPr>
            <w:r w:rsidRPr="0080507B">
              <w:rPr>
                <w:lang w:eastAsia="ja-JP"/>
              </w:rPr>
              <w:t>21</w:t>
            </w:r>
          </w:p>
        </w:tc>
        <w:tc>
          <w:tcPr>
            <w:tcW w:w="1238" w:type="dxa"/>
            <w:gridSpan w:val="6"/>
            <w:vAlign w:val="center"/>
          </w:tcPr>
          <w:p w14:paraId="1727D5FE" w14:textId="77777777" w:rsidR="001F5050" w:rsidRPr="0080507B" w:rsidRDefault="001F5050" w:rsidP="001F5050">
            <w:pPr>
              <w:pStyle w:val="TAC"/>
            </w:pPr>
            <w:r w:rsidRPr="0080507B">
              <w:rPr>
                <w:lang w:eastAsia="ja-JP"/>
              </w:rPr>
              <w:t>DL 1500 MHz</w:t>
            </w:r>
          </w:p>
        </w:tc>
        <w:tc>
          <w:tcPr>
            <w:tcW w:w="959" w:type="dxa"/>
            <w:gridSpan w:val="4"/>
            <w:vAlign w:val="center"/>
          </w:tcPr>
          <w:p w14:paraId="6E492C9D" w14:textId="77777777" w:rsidR="001F5050" w:rsidRPr="0080507B" w:rsidRDefault="001F5050" w:rsidP="001F5050">
            <w:pPr>
              <w:pStyle w:val="TAC"/>
            </w:pPr>
          </w:p>
        </w:tc>
        <w:tc>
          <w:tcPr>
            <w:tcW w:w="1026" w:type="dxa"/>
            <w:vAlign w:val="center"/>
          </w:tcPr>
          <w:p w14:paraId="08417DD9" w14:textId="77777777" w:rsidR="001F5050" w:rsidRPr="0080507B" w:rsidRDefault="001F5050" w:rsidP="001F5050">
            <w:pPr>
              <w:pStyle w:val="TAC"/>
              <w:rPr>
                <w:lang w:eastAsia="zh-TW"/>
              </w:rPr>
            </w:pPr>
          </w:p>
        </w:tc>
        <w:tc>
          <w:tcPr>
            <w:tcW w:w="963" w:type="dxa"/>
            <w:gridSpan w:val="3"/>
            <w:vAlign w:val="center"/>
          </w:tcPr>
          <w:p w14:paraId="53859638" w14:textId="77777777" w:rsidR="001F5050" w:rsidRPr="0080507B" w:rsidRDefault="001F5050" w:rsidP="001F5050">
            <w:pPr>
              <w:pStyle w:val="TAC"/>
            </w:pPr>
            <w:r w:rsidRPr="0080507B">
              <w:rPr>
                <w:lang w:eastAsia="ja-JP"/>
              </w:rPr>
              <w:t>n79</w:t>
            </w:r>
          </w:p>
        </w:tc>
        <w:tc>
          <w:tcPr>
            <w:tcW w:w="1321" w:type="dxa"/>
            <w:gridSpan w:val="3"/>
            <w:vAlign w:val="center"/>
          </w:tcPr>
          <w:p w14:paraId="46E0B883" w14:textId="77777777" w:rsidR="001F5050" w:rsidRPr="0080507B" w:rsidRDefault="001F5050" w:rsidP="001F5050">
            <w:pPr>
              <w:pStyle w:val="TAC"/>
              <w:rPr>
                <w:lang w:eastAsia="zh-TW"/>
              </w:rPr>
            </w:pPr>
            <w:r w:rsidRPr="0080507B">
              <w:rPr>
                <w:lang w:eastAsia="ja-JP"/>
              </w:rPr>
              <w:t>4850</w:t>
            </w:r>
          </w:p>
        </w:tc>
        <w:tc>
          <w:tcPr>
            <w:tcW w:w="972" w:type="dxa"/>
            <w:gridSpan w:val="2"/>
            <w:vAlign w:val="center"/>
          </w:tcPr>
          <w:p w14:paraId="36134F15" w14:textId="77777777" w:rsidR="001F5050" w:rsidRPr="0080507B" w:rsidRDefault="001F5050" w:rsidP="001F5050">
            <w:pPr>
              <w:pStyle w:val="TAC"/>
              <w:rPr>
                <w:lang w:eastAsia="zh-CN"/>
              </w:rPr>
            </w:pPr>
          </w:p>
        </w:tc>
        <w:tc>
          <w:tcPr>
            <w:tcW w:w="1085" w:type="dxa"/>
            <w:gridSpan w:val="2"/>
            <w:vAlign w:val="center"/>
          </w:tcPr>
          <w:p w14:paraId="1DCDBC23" w14:textId="77777777" w:rsidR="001F5050" w:rsidRPr="0080507B" w:rsidRDefault="001F5050" w:rsidP="001F5050">
            <w:pPr>
              <w:pStyle w:val="TAC"/>
              <w:rPr>
                <w:lang w:eastAsia="zh-TW"/>
              </w:rPr>
            </w:pPr>
          </w:p>
        </w:tc>
      </w:tr>
      <w:tr w:rsidR="001F5050" w:rsidRPr="0080507B" w14:paraId="67FA3F7A" w14:textId="77777777" w:rsidTr="00205994">
        <w:trPr>
          <w:trHeight w:val="241"/>
        </w:trPr>
        <w:tc>
          <w:tcPr>
            <w:tcW w:w="462" w:type="dxa"/>
            <w:tcBorders>
              <w:bottom w:val="single" w:sz="4" w:space="0" w:color="auto"/>
            </w:tcBorders>
            <w:vAlign w:val="center"/>
          </w:tcPr>
          <w:p w14:paraId="2A1BA0FD" w14:textId="77777777" w:rsidR="001F5050" w:rsidRPr="0080507B" w:rsidRDefault="001F5050" w:rsidP="001F5050">
            <w:pPr>
              <w:pStyle w:val="TAC"/>
            </w:pPr>
          </w:p>
        </w:tc>
        <w:tc>
          <w:tcPr>
            <w:tcW w:w="731" w:type="dxa"/>
            <w:vAlign w:val="center"/>
          </w:tcPr>
          <w:p w14:paraId="00FBE241" w14:textId="77777777" w:rsidR="001F5050" w:rsidRPr="0080507B" w:rsidRDefault="001F5050" w:rsidP="001F5050">
            <w:pPr>
              <w:pStyle w:val="TAC"/>
            </w:pPr>
            <w:r w:rsidRPr="0080507B">
              <w:t>QPSK</w:t>
            </w:r>
          </w:p>
        </w:tc>
        <w:tc>
          <w:tcPr>
            <w:tcW w:w="1120" w:type="dxa"/>
            <w:gridSpan w:val="2"/>
            <w:vAlign w:val="center"/>
          </w:tcPr>
          <w:p w14:paraId="5A239102" w14:textId="77777777" w:rsidR="001F5050" w:rsidRPr="0080507B" w:rsidRDefault="001F5050" w:rsidP="001F5050">
            <w:pPr>
              <w:pStyle w:val="TAC"/>
            </w:pPr>
            <w:r w:rsidRPr="0080507B">
              <w:t>QPSK</w:t>
            </w:r>
          </w:p>
        </w:tc>
        <w:tc>
          <w:tcPr>
            <w:tcW w:w="999" w:type="dxa"/>
            <w:gridSpan w:val="2"/>
            <w:vAlign w:val="center"/>
          </w:tcPr>
          <w:p w14:paraId="217ED8D0" w14:textId="77777777" w:rsidR="001F5050" w:rsidRPr="0080507B" w:rsidRDefault="001F5050" w:rsidP="001F5050">
            <w:pPr>
              <w:pStyle w:val="TAC"/>
            </w:pPr>
            <w:r w:rsidRPr="0080507B">
              <w:t>5 MHz</w:t>
            </w:r>
          </w:p>
        </w:tc>
        <w:tc>
          <w:tcPr>
            <w:tcW w:w="989" w:type="dxa"/>
            <w:vAlign w:val="center"/>
          </w:tcPr>
          <w:p w14:paraId="1A5075C3"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BC27749"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0E66DCE7" w14:textId="77777777" w:rsidR="001F5050" w:rsidRPr="0080507B" w:rsidRDefault="001F5050" w:rsidP="001F5050">
            <w:pPr>
              <w:pStyle w:val="TAC"/>
            </w:pPr>
            <w:r w:rsidRPr="0080507B">
              <w:t>QPSK</w:t>
            </w:r>
          </w:p>
        </w:tc>
        <w:tc>
          <w:tcPr>
            <w:tcW w:w="959" w:type="dxa"/>
            <w:gridSpan w:val="4"/>
            <w:vAlign w:val="center"/>
          </w:tcPr>
          <w:p w14:paraId="1B3531EF" w14:textId="77777777" w:rsidR="001F5050" w:rsidRPr="0080507B" w:rsidRDefault="001F5050" w:rsidP="001F5050">
            <w:pPr>
              <w:pStyle w:val="TAC"/>
            </w:pPr>
            <w:r w:rsidRPr="0080507B">
              <w:t>5 MHz</w:t>
            </w:r>
          </w:p>
        </w:tc>
        <w:tc>
          <w:tcPr>
            <w:tcW w:w="1026" w:type="dxa"/>
            <w:vAlign w:val="center"/>
          </w:tcPr>
          <w:p w14:paraId="62C95126"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03B08E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3D1678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37E59B3" w14:textId="77777777" w:rsidR="001F5050" w:rsidRPr="0080507B" w:rsidRDefault="001F5050" w:rsidP="001F5050">
            <w:pPr>
              <w:pStyle w:val="TAC"/>
              <w:rPr>
                <w:lang w:eastAsia="zh-CN"/>
              </w:rPr>
            </w:pPr>
            <w:r w:rsidRPr="0080507B">
              <w:rPr>
                <w:lang w:eastAsia="zh-CN"/>
              </w:rPr>
              <w:t>40MHz</w:t>
            </w:r>
          </w:p>
        </w:tc>
        <w:tc>
          <w:tcPr>
            <w:tcW w:w="1085" w:type="dxa"/>
            <w:gridSpan w:val="2"/>
            <w:vAlign w:val="center"/>
          </w:tcPr>
          <w:p w14:paraId="4143FAD3" w14:textId="77777777" w:rsidR="001F5050" w:rsidRPr="0080507B" w:rsidRDefault="001F5050" w:rsidP="001F5050">
            <w:pPr>
              <w:pStyle w:val="TAC"/>
              <w:rPr>
                <w:lang w:eastAsia="zh-TW"/>
              </w:rPr>
            </w:pPr>
            <w:r w:rsidRPr="0080507B">
              <w:rPr>
                <w:lang w:eastAsia="zh-TW"/>
              </w:rPr>
              <w:t>All RBs / All RBs</w:t>
            </w:r>
          </w:p>
        </w:tc>
      </w:tr>
      <w:tr w:rsidR="001F5050" w:rsidRPr="0080507B" w14:paraId="79EB41DF" w14:textId="77777777" w:rsidTr="00205994">
        <w:trPr>
          <w:trHeight w:val="241"/>
        </w:trPr>
        <w:tc>
          <w:tcPr>
            <w:tcW w:w="13154" w:type="dxa"/>
            <w:gridSpan w:val="31"/>
            <w:tcBorders>
              <w:bottom w:val="single" w:sz="4" w:space="0" w:color="auto"/>
            </w:tcBorders>
            <w:vAlign w:val="center"/>
          </w:tcPr>
          <w:p w14:paraId="06620876" w14:textId="77777777" w:rsidR="001F5050" w:rsidRPr="0080507B" w:rsidRDefault="001F5050" w:rsidP="001F5050">
            <w:pPr>
              <w:pStyle w:val="TAC"/>
              <w:rPr>
                <w:lang w:eastAsia="zh-TW"/>
              </w:rPr>
            </w:pPr>
            <w:r w:rsidRPr="0080507B">
              <w:rPr>
                <w:b/>
                <w:bCs/>
              </w:rPr>
              <w:t xml:space="preserve">Test Settings for DC_19A_n78A-n79A </w:t>
            </w:r>
            <w:r w:rsidRPr="0080507B">
              <w:rPr>
                <w:b/>
              </w:rPr>
              <w:t xml:space="preserve"> (PC2) </w:t>
            </w:r>
            <w:r w:rsidRPr="0080507B">
              <w:rPr>
                <w:b/>
                <w:bCs/>
              </w:rPr>
              <w:t>– Note 3</w:t>
            </w:r>
          </w:p>
        </w:tc>
      </w:tr>
      <w:tr w:rsidR="001F5050" w:rsidRPr="0080507B" w14:paraId="42463249" w14:textId="77777777" w:rsidTr="00205994">
        <w:trPr>
          <w:trHeight w:val="241"/>
        </w:trPr>
        <w:tc>
          <w:tcPr>
            <w:tcW w:w="462" w:type="dxa"/>
            <w:tcBorders>
              <w:bottom w:val="single" w:sz="4" w:space="0" w:color="auto"/>
            </w:tcBorders>
            <w:vAlign w:val="center"/>
          </w:tcPr>
          <w:p w14:paraId="514B1241" w14:textId="77777777" w:rsidR="001F5050" w:rsidRPr="0080507B" w:rsidRDefault="001F5050" w:rsidP="001F5050">
            <w:pPr>
              <w:pStyle w:val="TAC"/>
            </w:pPr>
            <w:r w:rsidRPr="0080507B">
              <w:rPr>
                <w:lang w:eastAsia="ja-JP"/>
              </w:rPr>
              <w:t>1</w:t>
            </w:r>
          </w:p>
        </w:tc>
        <w:tc>
          <w:tcPr>
            <w:tcW w:w="731" w:type="dxa"/>
            <w:vAlign w:val="center"/>
          </w:tcPr>
          <w:p w14:paraId="48082666" w14:textId="77777777" w:rsidR="001F5050" w:rsidRPr="0080507B" w:rsidRDefault="001F5050" w:rsidP="001F5050">
            <w:pPr>
              <w:pStyle w:val="TAC"/>
            </w:pPr>
            <w:r w:rsidRPr="0080507B">
              <w:rPr>
                <w:lang w:eastAsia="ja-JP"/>
              </w:rPr>
              <w:t>19</w:t>
            </w:r>
          </w:p>
        </w:tc>
        <w:tc>
          <w:tcPr>
            <w:tcW w:w="1120" w:type="dxa"/>
            <w:gridSpan w:val="2"/>
            <w:vAlign w:val="center"/>
          </w:tcPr>
          <w:p w14:paraId="7BB5E846" w14:textId="77777777" w:rsidR="001F5050" w:rsidRPr="0080507B" w:rsidRDefault="001F5050" w:rsidP="001F5050">
            <w:pPr>
              <w:pStyle w:val="TAC"/>
            </w:pPr>
            <w:r w:rsidRPr="0080507B">
              <w:t>UL 835/ DL 880 MHz</w:t>
            </w:r>
          </w:p>
        </w:tc>
        <w:tc>
          <w:tcPr>
            <w:tcW w:w="999" w:type="dxa"/>
            <w:gridSpan w:val="2"/>
            <w:vAlign w:val="center"/>
          </w:tcPr>
          <w:p w14:paraId="0C9CC1BD" w14:textId="77777777" w:rsidR="001F5050" w:rsidRPr="0080507B" w:rsidRDefault="001F5050" w:rsidP="001F5050">
            <w:pPr>
              <w:pStyle w:val="TAC"/>
            </w:pPr>
          </w:p>
        </w:tc>
        <w:tc>
          <w:tcPr>
            <w:tcW w:w="989" w:type="dxa"/>
            <w:vAlign w:val="center"/>
          </w:tcPr>
          <w:p w14:paraId="74C13052" w14:textId="77777777" w:rsidR="001F5050" w:rsidRPr="0080507B" w:rsidRDefault="001F5050" w:rsidP="001F5050">
            <w:pPr>
              <w:pStyle w:val="TAC"/>
              <w:rPr>
                <w:lang w:eastAsia="zh-TW"/>
              </w:rPr>
            </w:pPr>
          </w:p>
        </w:tc>
        <w:tc>
          <w:tcPr>
            <w:tcW w:w="1289" w:type="dxa"/>
            <w:gridSpan w:val="3"/>
            <w:vAlign w:val="center"/>
          </w:tcPr>
          <w:p w14:paraId="3267B0A0"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4EEFC743" w14:textId="77777777" w:rsidR="001F5050" w:rsidRPr="0080507B" w:rsidRDefault="001F5050" w:rsidP="001F5050">
            <w:pPr>
              <w:pStyle w:val="TAC"/>
            </w:pPr>
            <w:r w:rsidRPr="0080507B">
              <w:t>3680 MHz</w:t>
            </w:r>
          </w:p>
        </w:tc>
        <w:tc>
          <w:tcPr>
            <w:tcW w:w="959" w:type="dxa"/>
            <w:gridSpan w:val="4"/>
            <w:vAlign w:val="center"/>
          </w:tcPr>
          <w:p w14:paraId="5FBC26B6" w14:textId="77777777" w:rsidR="001F5050" w:rsidRPr="0080507B" w:rsidRDefault="001F5050" w:rsidP="001F5050">
            <w:pPr>
              <w:pStyle w:val="TAC"/>
            </w:pPr>
          </w:p>
        </w:tc>
        <w:tc>
          <w:tcPr>
            <w:tcW w:w="1026" w:type="dxa"/>
            <w:vAlign w:val="center"/>
          </w:tcPr>
          <w:p w14:paraId="5025F7FF" w14:textId="77777777" w:rsidR="001F5050" w:rsidRPr="0080507B" w:rsidRDefault="001F5050" w:rsidP="001F5050">
            <w:pPr>
              <w:pStyle w:val="TAC"/>
              <w:rPr>
                <w:lang w:eastAsia="zh-TW"/>
              </w:rPr>
            </w:pPr>
          </w:p>
        </w:tc>
        <w:tc>
          <w:tcPr>
            <w:tcW w:w="963" w:type="dxa"/>
            <w:gridSpan w:val="3"/>
            <w:vAlign w:val="center"/>
          </w:tcPr>
          <w:p w14:paraId="5BA7D058" w14:textId="77777777" w:rsidR="001F5050" w:rsidRPr="0080507B" w:rsidRDefault="001F5050" w:rsidP="001F5050">
            <w:pPr>
              <w:pStyle w:val="TAC"/>
            </w:pPr>
            <w:r w:rsidRPr="0080507B">
              <w:rPr>
                <w:lang w:eastAsia="ja-JP"/>
              </w:rPr>
              <w:t>n79</w:t>
            </w:r>
          </w:p>
        </w:tc>
        <w:tc>
          <w:tcPr>
            <w:tcW w:w="1321" w:type="dxa"/>
            <w:gridSpan w:val="3"/>
            <w:vAlign w:val="center"/>
          </w:tcPr>
          <w:p w14:paraId="4FF0B096" w14:textId="77777777" w:rsidR="001F5050" w:rsidRPr="0080507B" w:rsidRDefault="001F5050" w:rsidP="001F5050">
            <w:pPr>
              <w:pStyle w:val="TAC"/>
              <w:rPr>
                <w:lang w:eastAsia="zh-TW"/>
              </w:rPr>
            </w:pPr>
            <w:r w:rsidRPr="0080507B">
              <w:rPr>
                <w:lang w:eastAsia="ja-JP"/>
              </w:rPr>
              <w:t>4515 MHz</w:t>
            </w:r>
          </w:p>
        </w:tc>
        <w:tc>
          <w:tcPr>
            <w:tcW w:w="972" w:type="dxa"/>
            <w:gridSpan w:val="2"/>
            <w:vAlign w:val="center"/>
          </w:tcPr>
          <w:p w14:paraId="5FB3448E" w14:textId="77777777" w:rsidR="001F5050" w:rsidRPr="0080507B" w:rsidRDefault="001F5050" w:rsidP="001F5050">
            <w:pPr>
              <w:pStyle w:val="TAC"/>
              <w:rPr>
                <w:lang w:eastAsia="zh-CN"/>
              </w:rPr>
            </w:pPr>
          </w:p>
        </w:tc>
        <w:tc>
          <w:tcPr>
            <w:tcW w:w="1085" w:type="dxa"/>
            <w:gridSpan w:val="2"/>
            <w:vAlign w:val="center"/>
          </w:tcPr>
          <w:p w14:paraId="7B59E229" w14:textId="77777777" w:rsidR="001F5050" w:rsidRPr="0080507B" w:rsidRDefault="001F5050" w:rsidP="001F5050">
            <w:pPr>
              <w:pStyle w:val="TAC"/>
              <w:rPr>
                <w:lang w:eastAsia="zh-TW"/>
              </w:rPr>
            </w:pPr>
          </w:p>
        </w:tc>
      </w:tr>
      <w:tr w:rsidR="001F5050" w:rsidRPr="0080507B" w14:paraId="18C36462" w14:textId="77777777" w:rsidTr="00205994">
        <w:trPr>
          <w:trHeight w:val="241"/>
        </w:trPr>
        <w:tc>
          <w:tcPr>
            <w:tcW w:w="462" w:type="dxa"/>
            <w:tcBorders>
              <w:bottom w:val="single" w:sz="4" w:space="0" w:color="auto"/>
            </w:tcBorders>
            <w:vAlign w:val="center"/>
          </w:tcPr>
          <w:p w14:paraId="1A03E9DF" w14:textId="77777777" w:rsidR="001F5050" w:rsidRPr="0080507B" w:rsidRDefault="001F5050" w:rsidP="001F5050">
            <w:pPr>
              <w:pStyle w:val="TAC"/>
            </w:pPr>
          </w:p>
        </w:tc>
        <w:tc>
          <w:tcPr>
            <w:tcW w:w="731" w:type="dxa"/>
            <w:vAlign w:val="center"/>
          </w:tcPr>
          <w:p w14:paraId="232FD134" w14:textId="77777777" w:rsidR="001F5050" w:rsidRPr="0080507B" w:rsidRDefault="001F5050" w:rsidP="001F5050">
            <w:pPr>
              <w:pStyle w:val="TAC"/>
            </w:pPr>
            <w:r w:rsidRPr="0080507B">
              <w:rPr>
                <w:lang w:eastAsia="zh-CN"/>
              </w:rPr>
              <w:t>QPSK</w:t>
            </w:r>
          </w:p>
        </w:tc>
        <w:tc>
          <w:tcPr>
            <w:tcW w:w="1120" w:type="dxa"/>
            <w:gridSpan w:val="2"/>
            <w:vAlign w:val="center"/>
          </w:tcPr>
          <w:p w14:paraId="7C796C69" w14:textId="77777777" w:rsidR="001F5050" w:rsidRPr="0080507B" w:rsidRDefault="001F5050" w:rsidP="001F5050">
            <w:pPr>
              <w:pStyle w:val="TAC"/>
            </w:pPr>
            <w:r w:rsidRPr="0080507B">
              <w:t>QPSK</w:t>
            </w:r>
          </w:p>
        </w:tc>
        <w:tc>
          <w:tcPr>
            <w:tcW w:w="999" w:type="dxa"/>
            <w:gridSpan w:val="2"/>
            <w:vAlign w:val="center"/>
          </w:tcPr>
          <w:p w14:paraId="59410502" w14:textId="77777777" w:rsidR="001F5050" w:rsidRPr="0080507B" w:rsidRDefault="001F5050" w:rsidP="001F5050">
            <w:pPr>
              <w:pStyle w:val="TAC"/>
            </w:pPr>
            <w:r w:rsidRPr="0080507B">
              <w:t>5 MHz</w:t>
            </w:r>
          </w:p>
        </w:tc>
        <w:tc>
          <w:tcPr>
            <w:tcW w:w="989" w:type="dxa"/>
            <w:vAlign w:val="center"/>
          </w:tcPr>
          <w:p w14:paraId="2E6A0A26"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5142747" w14:textId="77777777" w:rsidR="001F5050" w:rsidRPr="0080507B" w:rsidRDefault="001F5050" w:rsidP="001F5050">
            <w:pPr>
              <w:pStyle w:val="TAC"/>
              <w:rPr>
                <w:lang w:eastAsia="zh-TW"/>
              </w:rPr>
            </w:pPr>
            <w:r w:rsidRPr="0080507B">
              <w:rPr>
                <w:lang w:eastAsia="zh-TW"/>
              </w:rPr>
              <w:t>DFT-s-</w:t>
            </w:r>
            <w:r w:rsidRPr="0080507B">
              <w:t>OFDM QPSK</w:t>
            </w:r>
          </w:p>
        </w:tc>
        <w:tc>
          <w:tcPr>
            <w:tcW w:w="1238" w:type="dxa"/>
            <w:gridSpan w:val="6"/>
            <w:vAlign w:val="center"/>
          </w:tcPr>
          <w:p w14:paraId="61338F9B" w14:textId="77777777" w:rsidR="001F5050" w:rsidRPr="0080507B" w:rsidRDefault="001F5050" w:rsidP="001F5050">
            <w:pPr>
              <w:pStyle w:val="TAC"/>
            </w:pPr>
            <w:r w:rsidRPr="0080507B">
              <w:t>QPSK</w:t>
            </w:r>
          </w:p>
        </w:tc>
        <w:tc>
          <w:tcPr>
            <w:tcW w:w="959" w:type="dxa"/>
            <w:gridSpan w:val="4"/>
            <w:vAlign w:val="center"/>
          </w:tcPr>
          <w:p w14:paraId="12190BB9" w14:textId="77777777" w:rsidR="001F5050" w:rsidRPr="0080507B" w:rsidRDefault="001F5050" w:rsidP="001F5050">
            <w:pPr>
              <w:pStyle w:val="TAC"/>
            </w:pPr>
            <w:r w:rsidRPr="0080507B">
              <w:t>10 MHz</w:t>
            </w:r>
          </w:p>
        </w:tc>
        <w:tc>
          <w:tcPr>
            <w:tcW w:w="1026" w:type="dxa"/>
            <w:vAlign w:val="center"/>
          </w:tcPr>
          <w:p w14:paraId="65E36696"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FE3730A" w14:textId="77777777" w:rsidR="001F5050" w:rsidRPr="0080507B" w:rsidRDefault="001F5050" w:rsidP="001F5050">
            <w:pPr>
              <w:pStyle w:val="TAC"/>
            </w:pPr>
            <w:r w:rsidRPr="0080507B">
              <w:t>N/A</w:t>
            </w:r>
          </w:p>
        </w:tc>
        <w:tc>
          <w:tcPr>
            <w:tcW w:w="1321" w:type="dxa"/>
            <w:gridSpan w:val="3"/>
            <w:vAlign w:val="center"/>
          </w:tcPr>
          <w:p w14:paraId="33C12BB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4B6C03C" w14:textId="77777777" w:rsidR="001F5050" w:rsidRPr="0080507B" w:rsidRDefault="001F5050" w:rsidP="001F5050">
            <w:pPr>
              <w:pStyle w:val="TAC"/>
              <w:rPr>
                <w:lang w:eastAsia="zh-CN"/>
              </w:rPr>
            </w:pPr>
            <w:r w:rsidRPr="0080507B">
              <w:t>40 MHz</w:t>
            </w:r>
          </w:p>
        </w:tc>
        <w:tc>
          <w:tcPr>
            <w:tcW w:w="1085" w:type="dxa"/>
            <w:gridSpan w:val="2"/>
            <w:vAlign w:val="center"/>
          </w:tcPr>
          <w:p w14:paraId="41F96C7A" w14:textId="77777777" w:rsidR="001F5050" w:rsidRPr="0080507B" w:rsidRDefault="001F5050" w:rsidP="001F5050">
            <w:pPr>
              <w:pStyle w:val="TAC"/>
              <w:rPr>
                <w:lang w:eastAsia="zh-TW"/>
              </w:rPr>
            </w:pPr>
            <w:r w:rsidRPr="0080507B">
              <w:t>All RBs / 0</w:t>
            </w:r>
          </w:p>
        </w:tc>
      </w:tr>
      <w:tr w:rsidR="001F5050" w:rsidRPr="0080507B" w14:paraId="640EA01C" w14:textId="77777777" w:rsidTr="00205994">
        <w:trPr>
          <w:trHeight w:val="241"/>
        </w:trPr>
        <w:tc>
          <w:tcPr>
            <w:tcW w:w="462" w:type="dxa"/>
            <w:tcBorders>
              <w:bottom w:val="single" w:sz="4" w:space="0" w:color="auto"/>
            </w:tcBorders>
            <w:vAlign w:val="center"/>
          </w:tcPr>
          <w:p w14:paraId="1AEEB1D6" w14:textId="77777777" w:rsidR="001F5050" w:rsidRPr="0080507B" w:rsidRDefault="001F5050" w:rsidP="001F5050">
            <w:pPr>
              <w:pStyle w:val="TAC"/>
            </w:pPr>
            <w:r w:rsidRPr="0080507B">
              <w:rPr>
                <w:lang w:eastAsia="ja-JP"/>
              </w:rPr>
              <w:t>2</w:t>
            </w:r>
          </w:p>
        </w:tc>
        <w:tc>
          <w:tcPr>
            <w:tcW w:w="731" w:type="dxa"/>
            <w:vAlign w:val="center"/>
          </w:tcPr>
          <w:p w14:paraId="522914FD" w14:textId="77777777" w:rsidR="001F5050" w:rsidRPr="0080507B" w:rsidRDefault="001F5050" w:rsidP="001F5050">
            <w:pPr>
              <w:pStyle w:val="TAC"/>
            </w:pPr>
            <w:r w:rsidRPr="0080507B">
              <w:rPr>
                <w:lang w:eastAsia="ja-JP"/>
              </w:rPr>
              <w:t>19</w:t>
            </w:r>
          </w:p>
        </w:tc>
        <w:tc>
          <w:tcPr>
            <w:tcW w:w="1120" w:type="dxa"/>
            <w:gridSpan w:val="2"/>
            <w:vAlign w:val="center"/>
          </w:tcPr>
          <w:p w14:paraId="0D171B3C" w14:textId="77777777" w:rsidR="001F5050" w:rsidRPr="0080507B" w:rsidRDefault="001F5050" w:rsidP="001F5050">
            <w:pPr>
              <w:pStyle w:val="TAC"/>
            </w:pPr>
            <w:r w:rsidRPr="0080507B">
              <w:t>UL 835/ DL 880 MHz</w:t>
            </w:r>
          </w:p>
        </w:tc>
        <w:tc>
          <w:tcPr>
            <w:tcW w:w="999" w:type="dxa"/>
            <w:gridSpan w:val="2"/>
            <w:vAlign w:val="center"/>
          </w:tcPr>
          <w:p w14:paraId="4A7C80CC" w14:textId="77777777" w:rsidR="001F5050" w:rsidRPr="0080507B" w:rsidRDefault="001F5050" w:rsidP="001F5050">
            <w:pPr>
              <w:pStyle w:val="TAC"/>
            </w:pPr>
          </w:p>
        </w:tc>
        <w:tc>
          <w:tcPr>
            <w:tcW w:w="989" w:type="dxa"/>
            <w:vAlign w:val="center"/>
          </w:tcPr>
          <w:p w14:paraId="2565EE33" w14:textId="77777777" w:rsidR="001F5050" w:rsidRPr="0080507B" w:rsidRDefault="001F5050" w:rsidP="001F5050">
            <w:pPr>
              <w:pStyle w:val="TAC"/>
              <w:rPr>
                <w:lang w:eastAsia="zh-TW"/>
              </w:rPr>
            </w:pPr>
          </w:p>
        </w:tc>
        <w:tc>
          <w:tcPr>
            <w:tcW w:w="1289" w:type="dxa"/>
            <w:gridSpan w:val="3"/>
            <w:vAlign w:val="center"/>
          </w:tcPr>
          <w:p w14:paraId="526FD712"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79A9E63" w14:textId="77777777" w:rsidR="001F5050" w:rsidRPr="0080507B" w:rsidRDefault="001F5050" w:rsidP="001F5050">
            <w:pPr>
              <w:pStyle w:val="TAC"/>
            </w:pPr>
            <w:r w:rsidRPr="0080507B">
              <w:t>3715 MHz</w:t>
            </w:r>
          </w:p>
        </w:tc>
        <w:tc>
          <w:tcPr>
            <w:tcW w:w="959" w:type="dxa"/>
            <w:gridSpan w:val="4"/>
            <w:vAlign w:val="center"/>
          </w:tcPr>
          <w:p w14:paraId="71BB156D" w14:textId="77777777" w:rsidR="001F5050" w:rsidRPr="0080507B" w:rsidRDefault="001F5050" w:rsidP="001F5050">
            <w:pPr>
              <w:pStyle w:val="TAC"/>
            </w:pPr>
          </w:p>
        </w:tc>
        <w:tc>
          <w:tcPr>
            <w:tcW w:w="1026" w:type="dxa"/>
            <w:vAlign w:val="center"/>
          </w:tcPr>
          <w:p w14:paraId="3131F228" w14:textId="77777777" w:rsidR="001F5050" w:rsidRPr="0080507B" w:rsidRDefault="001F5050" w:rsidP="001F5050">
            <w:pPr>
              <w:pStyle w:val="TAC"/>
              <w:rPr>
                <w:lang w:eastAsia="zh-TW"/>
              </w:rPr>
            </w:pPr>
          </w:p>
        </w:tc>
        <w:tc>
          <w:tcPr>
            <w:tcW w:w="963" w:type="dxa"/>
            <w:gridSpan w:val="3"/>
            <w:vAlign w:val="center"/>
          </w:tcPr>
          <w:p w14:paraId="6423B03C" w14:textId="77777777" w:rsidR="001F5050" w:rsidRPr="0080507B" w:rsidRDefault="001F5050" w:rsidP="001F5050">
            <w:pPr>
              <w:pStyle w:val="TAC"/>
            </w:pPr>
            <w:r w:rsidRPr="0080507B">
              <w:rPr>
                <w:lang w:eastAsia="ja-JP"/>
              </w:rPr>
              <w:t>n79</w:t>
            </w:r>
          </w:p>
        </w:tc>
        <w:tc>
          <w:tcPr>
            <w:tcW w:w="1321" w:type="dxa"/>
            <w:gridSpan w:val="3"/>
            <w:vAlign w:val="center"/>
          </w:tcPr>
          <w:p w14:paraId="482CE77B" w14:textId="77777777" w:rsidR="001F5050" w:rsidRPr="0080507B" w:rsidRDefault="001F5050" w:rsidP="001F5050">
            <w:pPr>
              <w:pStyle w:val="TAC"/>
              <w:rPr>
                <w:lang w:eastAsia="zh-TW"/>
              </w:rPr>
            </w:pPr>
            <w:r w:rsidRPr="0080507B">
              <w:rPr>
                <w:lang w:eastAsia="ja-JP"/>
              </w:rPr>
              <w:t>4550 MHz</w:t>
            </w:r>
          </w:p>
        </w:tc>
        <w:tc>
          <w:tcPr>
            <w:tcW w:w="972" w:type="dxa"/>
            <w:gridSpan w:val="2"/>
            <w:vAlign w:val="center"/>
          </w:tcPr>
          <w:p w14:paraId="7DB932EB" w14:textId="77777777" w:rsidR="001F5050" w:rsidRPr="0080507B" w:rsidRDefault="001F5050" w:rsidP="001F5050">
            <w:pPr>
              <w:pStyle w:val="TAC"/>
              <w:rPr>
                <w:lang w:eastAsia="zh-CN"/>
              </w:rPr>
            </w:pPr>
          </w:p>
        </w:tc>
        <w:tc>
          <w:tcPr>
            <w:tcW w:w="1085" w:type="dxa"/>
            <w:gridSpan w:val="2"/>
            <w:vAlign w:val="center"/>
          </w:tcPr>
          <w:p w14:paraId="44E36E63" w14:textId="77777777" w:rsidR="001F5050" w:rsidRPr="0080507B" w:rsidRDefault="001F5050" w:rsidP="001F5050">
            <w:pPr>
              <w:pStyle w:val="TAC"/>
              <w:rPr>
                <w:lang w:eastAsia="zh-TW"/>
              </w:rPr>
            </w:pPr>
          </w:p>
        </w:tc>
      </w:tr>
      <w:tr w:rsidR="001F5050" w:rsidRPr="0080507B" w14:paraId="096B49F3" w14:textId="77777777" w:rsidTr="00205994">
        <w:trPr>
          <w:trHeight w:val="241"/>
        </w:trPr>
        <w:tc>
          <w:tcPr>
            <w:tcW w:w="462" w:type="dxa"/>
            <w:tcBorders>
              <w:bottom w:val="single" w:sz="4" w:space="0" w:color="auto"/>
            </w:tcBorders>
            <w:vAlign w:val="center"/>
          </w:tcPr>
          <w:p w14:paraId="20212B57" w14:textId="77777777" w:rsidR="001F5050" w:rsidRPr="0080507B" w:rsidRDefault="001F5050" w:rsidP="001F5050">
            <w:pPr>
              <w:pStyle w:val="TAC"/>
            </w:pPr>
          </w:p>
        </w:tc>
        <w:tc>
          <w:tcPr>
            <w:tcW w:w="731" w:type="dxa"/>
            <w:vAlign w:val="center"/>
          </w:tcPr>
          <w:p w14:paraId="338861ED" w14:textId="77777777" w:rsidR="001F5050" w:rsidRPr="0080507B" w:rsidRDefault="001F5050" w:rsidP="001F5050">
            <w:pPr>
              <w:pStyle w:val="TAC"/>
            </w:pPr>
            <w:r w:rsidRPr="0080507B">
              <w:rPr>
                <w:lang w:eastAsia="zh-CN"/>
              </w:rPr>
              <w:t>QPSK</w:t>
            </w:r>
          </w:p>
        </w:tc>
        <w:tc>
          <w:tcPr>
            <w:tcW w:w="1120" w:type="dxa"/>
            <w:gridSpan w:val="2"/>
            <w:vAlign w:val="center"/>
          </w:tcPr>
          <w:p w14:paraId="12219937" w14:textId="77777777" w:rsidR="001F5050" w:rsidRPr="0080507B" w:rsidRDefault="001F5050" w:rsidP="001F5050">
            <w:pPr>
              <w:pStyle w:val="TAC"/>
            </w:pPr>
            <w:r w:rsidRPr="0080507B">
              <w:t>QPSK</w:t>
            </w:r>
          </w:p>
        </w:tc>
        <w:tc>
          <w:tcPr>
            <w:tcW w:w="999" w:type="dxa"/>
            <w:gridSpan w:val="2"/>
            <w:vAlign w:val="center"/>
          </w:tcPr>
          <w:p w14:paraId="2DFF9DD6" w14:textId="77777777" w:rsidR="001F5050" w:rsidRPr="0080507B" w:rsidRDefault="001F5050" w:rsidP="001F5050">
            <w:pPr>
              <w:pStyle w:val="TAC"/>
            </w:pPr>
            <w:r w:rsidRPr="0080507B">
              <w:t>5 MHz</w:t>
            </w:r>
          </w:p>
        </w:tc>
        <w:tc>
          <w:tcPr>
            <w:tcW w:w="989" w:type="dxa"/>
            <w:vAlign w:val="center"/>
          </w:tcPr>
          <w:p w14:paraId="4256DFD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9D58DA0" w14:textId="77777777" w:rsidR="001F5050" w:rsidRPr="0080507B" w:rsidRDefault="001F5050" w:rsidP="001F5050">
            <w:pPr>
              <w:pStyle w:val="TAC"/>
              <w:rPr>
                <w:lang w:eastAsia="zh-TW"/>
              </w:rPr>
            </w:pPr>
            <w:r w:rsidRPr="0080507B">
              <w:t>N/A</w:t>
            </w:r>
          </w:p>
        </w:tc>
        <w:tc>
          <w:tcPr>
            <w:tcW w:w="1238" w:type="dxa"/>
            <w:gridSpan w:val="6"/>
            <w:vAlign w:val="center"/>
          </w:tcPr>
          <w:p w14:paraId="30A70326" w14:textId="77777777" w:rsidR="001F5050" w:rsidRPr="0080507B" w:rsidRDefault="001F5050" w:rsidP="001F5050">
            <w:pPr>
              <w:pStyle w:val="TAC"/>
            </w:pPr>
            <w:r w:rsidRPr="0080507B">
              <w:t>QPSK</w:t>
            </w:r>
          </w:p>
        </w:tc>
        <w:tc>
          <w:tcPr>
            <w:tcW w:w="959" w:type="dxa"/>
            <w:gridSpan w:val="4"/>
            <w:vAlign w:val="center"/>
          </w:tcPr>
          <w:p w14:paraId="1230A259" w14:textId="77777777" w:rsidR="001F5050" w:rsidRPr="0080507B" w:rsidRDefault="001F5050" w:rsidP="001F5050">
            <w:pPr>
              <w:pStyle w:val="TAC"/>
            </w:pPr>
            <w:r w:rsidRPr="0080507B">
              <w:t>10 MHz</w:t>
            </w:r>
          </w:p>
        </w:tc>
        <w:tc>
          <w:tcPr>
            <w:tcW w:w="1026" w:type="dxa"/>
            <w:vAlign w:val="center"/>
          </w:tcPr>
          <w:p w14:paraId="6ED0E621" w14:textId="77777777" w:rsidR="001F5050" w:rsidRPr="0080507B" w:rsidRDefault="001F5050" w:rsidP="001F5050">
            <w:pPr>
              <w:pStyle w:val="TAC"/>
              <w:rPr>
                <w:lang w:eastAsia="zh-TW"/>
              </w:rPr>
            </w:pPr>
            <w:r w:rsidRPr="0080507B">
              <w:t>All RBs / 0</w:t>
            </w:r>
          </w:p>
        </w:tc>
        <w:tc>
          <w:tcPr>
            <w:tcW w:w="963" w:type="dxa"/>
            <w:gridSpan w:val="3"/>
            <w:vAlign w:val="center"/>
          </w:tcPr>
          <w:p w14:paraId="5F1969DC"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CFF101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018FCCE" w14:textId="77777777" w:rsidR="001F5050" w:rsidRPr="0080507B" w:rsidRDefault="001F5050" w:rsidP="001F5050">
            <w:pPr>
              <w:pStyle w:val="TAC"/>
              <w:rPr>
                <w:lang w:eastAsia="zh-CN"/>
              </w:rPr>
            </w:pPr>
            <w:r w:rsidRPr="0080507B">
              <w:t>40 MHz</w:t>
            </w:r>
          </w:p>
        </w:tc>
        <w:tc>
          <w:tcPr>
            <w:tcW w:w="1085" w:type="dxa"/>
            <w:gridSpan w:val="2"/>
            <w:vAlign w:val="center"/>
          </w:tcPr>
          <w:p w14:paraId="29A71206" w14:textId="77777777" w:rsidR="001F5050" w:rsidRPr="0080507B" w:rsidRDefault="001F5050" w:rsidP="001F5050">
            <w:pPr>
              <w:pStyle w:val="TAC"/>
              <w:rPr>
                <w:lang w:eastAsia="zh-TW"/>
              </w:rPr>
            </w:pPr>
            <w:r w:rsidRPr="0080507B">
              <w:t>All RBs / All RBs</w:t>
            </w:r>
          </w:p>
        </w:tc>
      </w:tr>
      <w:tr w:rsidR="001F5050" w:rsidRPr="0080507B" w14:paraId="552BF1E8" w14:textId="77777777" w:rsidTr="00205994">
        <w:trPr>
          <w:trHeight w:val="241"/>
        </w:trPr>
        <w:tc>
          <w:tcPr>
            <w:tcW w:w="13154" w:type="dxa"/>
            <w:gridSpan w:val="31"/>
            <w:tcBorders>
              <w:bottom w:val="single" w:sz="4" w:space="0" w:color="auto"/>
            </w:tcBorders>
            <w:vAlign w:val="center"/>
          </w:tcPr>
          <w:p w14:paraId="7400939D" w14:textId="77777777" w:rsidR="001F5050" w:rsidRPr="0080507B" w:rsidRDefault="001F5050" w:rsidP="001F5050">
            <w:pPr>
              <w:pStyle w:val="TAC"/>
              <w:rPr>
                <w:lang w:eastAsia="zh-TW"/>
              </w:rPr>
            </w:pPr>
            <w:r w:rsidRPr="0080507B">
              <w:rPr>
                <w:b/>
                <w:bCs/>
              </w:rPr>
              <w:t xml:space="preserve">Test Settings for DC_19A_n78A-n79A </w:t>
            </w:r>
            <w:r w:rsidRPr="0080507B">
              <w:rPr>
                <w:b/>
              </w:rPr>
              <w:t xml:space="preserve"> (PC3) </w:t>
            </w:r>
            <w:r w:rsidRPr="0080507B">
              <w:rPr>
                <w:b/>
                <w:bCs/>
              </w:rPr>
              <w:t>– Note 3</w:t>
            </w:r>
          </w:p>
        </w:tc>
      </w:tr>
      <w:tr w:rsidR="001F5050" w:rsidRPr="0080507B" w14:paraId="6B64CAB2" w14:textId="77777777" w:rsidTr="00205994">
        <w:trPr>
          <w:trHeight w:val="241"/>
        </w:trPr>
        <w:tc>
          <w:tcPr>
            <w:tcW w:w="462" w:type="dxa"/>
            <w:tcBorders>
              <w:bottom w:val="single" w:sz="4" w:space="0" w:color="auto"/>
            </w:tcBorders>
            <w:vAlign w:val="center"/>
          </w:tcPr>
          <w:p w14:paraId="11EC4580" w14:textId="77777777" w:rsidR="001F5050" w:rsidRPr="0080507B" w:rsidRDefault="001F5050" w:rsidP="001F5050">
            <w:pPr>
              <w:pStyle w:val="TAC"/>
            </w:pPr>
            <w:r w:rsidRPr="0080507B">
              <w:rPr>
                <w:lang w:eastAsia="ja-JP"/>
              </w:rPr>
              <w:t>1</w:t>
            </w:r>
          </w:p>
        </w:tc>
        <w:tc>
          <w:tcPr>
            <w:tcW w:w="731" w:type="dxa"/>
            <w:vAlign w:val="center"/>
          </w:tcPr>
          <w:p w14:paraId="3032E86A" w14:textId="77777777" w:rsidR="001F5050" w:rsidRPr="0080507B" w:rsidRDefault="001F5050" w:rsidP="001F5050">
            <w:pPr>
              <w:pStyle w:val="TAC"/>
            </w:pPr>
            <w:r w:rsidRPr="0080507B">
              <w:rPr>
                <w:lang w:eastAsia="ja-JP"/>
              </w:rPr>
              <w:t>19</w:t>
            </w:r>
          </w:p>
        </w:tc>
        <w:tc>
          <w:tcPr>
            <w:tcW w:w="1120" w:type="dxa"/>
            <w:gridSpan w:val="2"/>
            <w:vAlign w:val="center"/>
          </w:tcPr>
          <w:p w14:paraId="2C0AE4BB" w14:textId="77777777" w:rsidR="001F5050" w:rsidRPr="0080507B" w:rsidRDefault="001F5050" w:rsidP="001F5050">
            <w:pPr>
              <w:pStyle w:val="TAC"/>
            </w:pPr>
            <w:r w:rsidRPr="0080507B">
              <w:t>UL 835/ DL 880 MHz</w:t>
            </w:r>
          </w:p>
        </w:tc>
        <w:tc>
          <w:tcPr>
            <w:tcW w:w="999" w:type="dxa"/>
            <w:gridSpan w:val="2"/>
            <w:vAlign w:val="center"/>
          </w:tcPr>
          <w:p w14:paraId="38F59295" w14:textId="77777777" w:rsidR="001F5050" w:rsidRPr="0080507B" w:rsidRDefault="001F5050" w:rsidP="001F5050">
            <w:pPr>
              <w:pStyle w:val="TAC"/>
            </w:pPr>
          </w:p>
        </w:tc>
        <w:tc>
          <w:tcPr>
            <w:tcW w:w="989" w:type="dxa"/>
            <w:vAlign w:val="center"/>
          </w:tcPr>
          <w:p w14:paraId="40051DE5" w14:textId="77777777" w:rsidR="001F5050" w:rsidRPr="0080507B" w:rsidRDefault="001F5050" w:rsidP="001F5050">
            <w:pPr>
              <w:pStyle w:val="TAC"/>
              <w:rPr>
                <w:lang w:eastAsia="zh-TW"/>
              </w:rPr>
            </w:pPr>
          </w:p>
        </w:tc>
        <w:tc>
          <w:tcPr>
            <w:tcW w:w="1289" w:type="dxa"/>
            <w:gridSpan w:val="3"/>
            <w:vAlign w:val="center"/>
          </w:tcPr>
          <w:p w14:paraId="1F58A3C6"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68FA4A5" w14:textId="77777777" w:rsidR="001F5050" w:rsidRPr="0080507B" w:rsidRDefault="001F5050" w:rsidP="001F5050">
            <w:pPr>
              <w:pStyle w:val="TAC"/>
            </w:pPr>
            <w:r w:rsidRPr="0080507B">
              <w:t>3680 MHz</w:t>
            </w:r>
          </w:p>
        </w:tc>
        <w:tc>
          <w:tcPr>
            <w:tcW w:w="959" w:type="dxa"/>
            <w:gridSpan w:val="4"/>
            <w:vAlign w:val="center"/>
          </w:tcPr>
          <w:p w14:paraId="6FAC0CE1" w14:textId="77777777" w:rsidR="001F5050" w:rsidRPr="0080507B" w:rsidRDefault="001F5050" w:rsidP="001F5050">
            <w:pPr>
              <w:pStyle w:val="TAC"/>
            </w:pPr>
          </w:p>
        </w:tc>
        <w:tc>
          <w:tcPr>
            <w:tcW w:w="1026" w:type="dxa"/>
            <w:vAlign w:val="center"/>
          </w:tcPr>
          <w:p w14:paraId="367703C2" w14:textId="77777777" w:rsidR="001F5050" w:rsidRPr="0080507B" w:rsidRDefault="001F5050" w:rsidP="001F5050">
            <w:pPr>
              <w:pStyle w:val="TAC"/>
              <w:rPr>
                <w:lang w:eastAsia="zh-TW"/>
              </w:rPr>
            </w:pPr>
          </w:p>
        </w:tc>
        <w:tc>
          <w:tcPr>
            <w:tcW w:w="963" w:type="dxa"/>
            <w:gridSpan w:val="3"/>
            <w:vAlign w:val="center"/>
          </w:tcPr>
          <w:p w14:paraId="0ED7F23C" w14:textId="77777777" w:rsidR="001F5050" w:rsidRPr="0080507B" w:rsidRDefault="001F5050" w:rsidP="001F5050">
            <w:pPr>
              <w:pStyle w:val="TAC"/>
            </w:pPr>
            <w:r w:rsidRPr="0080507B">
              <w:rPr>
                <w:lang w:eastAsia="ja-JP"/>
              </w:rPr>
              <w:t>n79</w:t>
            </w:r>
          </w:p>
        </w:tc>
        <w:tc>
          <w:tcPr>
            <w:tcW w:w="1321" w:type="dxa"/>
            <w:gridSpan w:val="3"/>
            <w:vAlign w:val="center"/>
          </w:tcPr>
          <w:p w14:paraId="0D74A996" w14:textId="77777777" w:rsidR="001F5050" w:rsidRPr="0080507B" w:rsidRDefault="001F5050" w:rsidP="001F5050">
            <w:pPr>
              <w:pStyle w:val="TAC"/>
              <w:rPr>
                <w:lang w:eastAsia="zh-TW"/>
              </w:rPr>
            </w:pPr>
            <w:r w:rsidRPr="0080507B">
              <w:rPr>
                <w:lang w:eastAsia="ja-JP"/>
              </w:rPr>
              <w:t>4515 MHz</w:t>
            </w:r>
          </w:p>
        </w:tc>
        <w:tc>
          <w:tcPr>
            <w:tcW w:w="972" w:type="dxa"/>
            <w:gridSpan w:val="2"/>
            <w:vAlign w:val="center"/>
          </w:tcPr>
          <w:p w14:paraId="4F9AA566" w14:textId="77777777" w:rsidR="001F5050" w:rsidRPr="0080507B" w:rsidRDefault="001F5050" w:rsidP="001F5050">
            <w:pPr>
              <w:pStyle w:val="TAC"/>
              <w:rPr>
                <w:lang w:eastAsia="zh-CN"/>
              </w:rPr>
            </w:pPr>
          </w:p>
        </w:tc>
        <w:tc>
          <w:tcPr>
            <w:tcW w:w="1085" w:type="dxa"/>
            <w:gridSpan w:val="2"/>
            <w:vAlign w:val="center"/>
          </w:tcPr>
          <w:p w14:paraId="7AC825F3" w14:textId="77777777" w:rsidR="001F5050" w:rsidRPr="0080507B" w:rsidRDefault="001F5050" w:rsidP="001F5050">
            <w:pPr>
              <w:pStyle w:val="TAC"/>
              <w:rPr>
                <w:lang w:eastAsia="zh-TW"/>
              </w:rPr>
            </w:pPr>
          </w:p>
        </w:tc>
      </w:tr>
      <w:tr w:rsidR="001F5050" w:rsidRPr="0080507B" w14:paraId="3356B986" w14:textId="77777777" w:rsidTr="00205994">
        <w:trPr>
          <w:trHeight w:val="241"/>
        </w:trPr>
        <w:tc>
          <w:tcPr>
            <w:tcW w:w="462" w:type="dxa"/>
            <w:tcBorders>
              <w:bottom w:val="single" w:sz="4" w:space="0" w:color="auto"/>
            </w:tcBorders>
            <w:vAlign w:val="center"/>
          </w:tcPr>
          <w:p w14:paraId="14C0EC67" w14:textId="77777777" w:rsidR="001F5050" w:rsidRPr="0080507B" w:rsidRDefault="001F5050" w:rsidP="001F5050">
            <w:pPr>
              <w:pStyle w:val="TAC"/>
            </w:pPr>
          </w:p>
        </w:tc>
        <w:tc>
          <w:tcPr>
            <w:tcW w:w="731" w:type="dxa"/>
            <w:vAlign w:val="center"/>
          </w:tcPr>
          <w:p w14:paraId="4839E7E3" w14:textId="77777777" w:rsidR="001F5050" w:rsidRPr="0080507B" w:rsidRDefault="001F5050" w:rsidP="001F5050">
            <w:pPr>
              <w:pStyle w:val="TAC"/>
            </w:pPr>
            <w:r w:rsidRPr="0080507B">
              <w:rPr>
                <w:lang w:eastAsia="zh-CN"/>
              </w:rPr>
              <w:t>QPSK</w:t>
            </w:r>
          </w:p>
        </w:tc>
        <w:tc>
          <w:tcPr>
            <w:tcW w:w="1120" w:type="dxa"/>
            <w:gridSpan w:val="2"/>
            <w:vAlign w:val="center"/>
          </w:tcPr>
          <w:p w14:paraId="7081B957" w14:textId="77777777" w:rsidR="001F5050" w:rsidRPr="0080507B" w:rsidRDefault="001F5050" w:rsidP="001F5050">
            <w:pPr>
              <w:pStyle w:val="TAC"/>
            </w:pPr>
            <w:r w:rsidRPr="0080507B">
              <w:t>QPSK</w:t>
            </w:r>
          </w:p>
        </w:tc>
        <w:tc>
          <w:tcPr>
            <w:tcW w:w="999" w:type="dxa"/>
            <w:gridSpan w:val="2"/>
            <w:vAlign w:val="center"/>
          </w:tcPr>
          <w:p w14:paraId="3BB0428E" w14:textId="77777777" w:rsidR="001F5050" w:rsidRPr="0080507B" w:rsidRDefault="001F5050" w:rsidP="001F5050">
            <w:pPr>
              <w:pStyle w:val="TAC"/>
            </w:pPr>
            <w:r w:rsidRPr="0080507B">
              <w:t>5 MHz</w:t>
            </w:r>
          </w:p>
        </w:tc>
        <w:tc>
          <w:tcPr>
            <w:tcW w:w="989" w:type="dxa"/>
            <w:vAlign w:val="center"/>
          </w:tcPr>
          <w:p w14:paraId="73F6167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2C93ECE" w14:textId="77777777" w:rsidR="001F5050" w:rsidRPr="0080507B" w:rsidRDefault="001F5050" w:rsidP="001F5050">
            <w:pPr>
              <w:pStyle w:val="TAC"/>
              <w:rPr>
                <w:lang w:eastAsia="zh-TW"/>
              </w:rPr>
            </w:pPr>
            <w:r w:rsidRPr="0080507B">
              <w:rPr>
                <w:lang w:eastAsia="zh-TW"/>
              </w:rPr>
              <w:t>DFT-s-</w:t>
            </w:r>
            <w:r w:rsidRPr="0080507B">
              <w:t>OFDM QPSK</w:t>
            </w:r>
          </w:p>
        </w:tc>
        <w:tc>
          <w:tcPr>
            <w:tcW w:w="1238" w:type="dxa"/>
            <w:gridSpan w:val="6"/>
            <w:vAlign w:val="center"/>
          </w:tcPr>
          <w:p w14:paraId="3D7B41AC" w14:textId="77777777" w:rsidR="001F5050" w:rsidRPr="0080507B" w:rsidRDefault="001F5050" w:rsidP="001F5050">
            <w:pPr>
              <w:pStyle w:val="TAC"/>
            </w:pPr>
            <w:r w:rsidRPr="0080507B">
              <w:t>QPSK</w:t>
            </w:r>
          </w:p>
        </w:tc>
        <w:tc>
          <w:tcPr>
            <w:tcW w:w="959" w:type="dxa"/>
            <w:gridSpan w:val="4"/>
            <w:vAlign w:val="center"/>
          </w:tcPr>
          <w:p w14:paraId="3C933F59" w14:textId="77777777" w:rsidR="001F5050" w:rsidRPr="0080507B" w:rsidRDefault="001F5050" w:rsidP="001F5050">
            <w:pPr>
              <w:pStyle w:val="TAC"/>
            </w:pPr>
            <w:r w:rsidRPr="0080507B">
              <w:t>10 MHz</w:t>
            </w:r>
          </w:p>
        </w:tc>
        <w:tc>
          <w:tcPr>
            <w:tcW w:w="1026" w:type="dxa"/>
            <w:vAlign w:val="center"/>
          </w:tcPr>
          <w:p w14:paraId="77F2075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B102518" w14:textId="77777777" w:rsidR="001F5050" w:rsidRPr="0080507B" w:rsidRDefault="001F5050" w:rsidP="001F5050">
            <w:pPr>
              <w:pStyle w:val="TAC"/>
            </w:pPr>
            <w:r w:rsidRPr="0080507B">
              <w:t>N/A</w:t>
            </w:r>
          </w:p>
        </w:tc>
        <w:tc>
          <w:tcPr>
            <w:tcW w:w="1321" w:type="dxa"/>
            <w:gridSpan w:val="3"/>
            <w:vAlign w:val="center"/>
          </w:tcPr>
          <w:p w14:paraId="556BBBB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10C7B6D" w14:textId="77777777" w:rsidR="001F5050" w:rsidRPr="0080507B" w:rsidRDefault="001F5050" w:rsidP="001F5050">
            <w:pPr>
              <w:pStyle w:val="TAC"/>
              <w:rPr>
                <w:lang w:eastAsia="zh-CN"/>
              </w:rPr>
            </w:pPr>
            <w:r w:rsidRPr="0080507B">
              <w:t>40 MHz</w:t>
            </w:r>
          </w:p>
        </w:tc>
        <w:tc>
          <w:tcPr>
            <w:tcW w:w="1085" w:type="dxa"/>
            <w:gridSpan w:val="2"/>
            <w:vAlign w:val="center"/>
          </w:tcPr>
          <w:p w14:paraId="76E7BD51" w14:textId="77777777" w:rsidR="001F5050" w:rsidRPr="0080507B" w:rsidRDefault="001F5050" w:rsidP="001F5050">
            <w:pPr>
              <w:pStyle w:val="TAC"/>
              <w:rPr>
                <w:lang w:eastAsia="zh-TW"/>
              </w:rPr>
            </w:pPr>
            <w:r w:rsidRPr="0080507B">
              <w:t>All RBs / 0</w:t>
            </w:r>
          </w:p>
        </w:tc>
      </w:tr>
      <w:tr w:rsidR="001F5050" w:rsidRPr="0080507B" w14:paraId="7C9EFA70" w14:textId="77777777" w:rsidTr="00205994">
        <w:trPr>
          <w:trHeight w:val="241"/>
        </w:trPr>
        <w:tc>
          <w:tcPr>
            <w:tcW w:w="462" w:type="dxa"/>
            <w:tcBorders>
              <w:bottom w:val="single" w:sz="4" w:space="0" w:color="auto"/>
            </w:tcBorders>
            <w:vAlign w:val="center"/>
          </w:tcPr>
          <w:p w14:paraId="21180F24" w14:textId="77777777" w:rsidR="001F5050" w:rsidRPr="0080507B" w:rsidRDefault="001F5050" w:rsidP="001F5050">
            <w:pPr>
              <w:pStyle w:val="TAC"/>
            </w:pPr>
            <w:r w:rsidRPr="0080507B">
              <w:rPr>
                <w:lang w:eastAsia="ja-JP"/>
              </w:rPr>
              <w:t>2</w:t>
            </w:r>
          </w:p>
        </w:tc>
        <w:tc>
          <w:tcPr>
            <w:tcW w:w="731" w:type="dxa"/>
            <w:vAlign w:val="center"/>
          </w:tcPr>
          <w:p w14:paraId="33099A2A" w14:textId="77777777" w:rsidR="001F5050" w:rsidRPr="0080507B" w:rsidRDefault="001F5050" w:rsidP="001F5050">
            <w:pPr>
              <w:pStyle w:val="TAC"/>
            </w:pPr>
            <w:r w:rsidRPr="0080507B">
              <w:rPr>
                <w:lang w:eastAsia="ja-JP"/>
              </w:rPr>
              <w:t>19</w:t>
            </w:r>
          </w:p>
        </w:tc>
        <w:tc>
          <w:tcPr>
            <w:tcW w:w="1120" w:type="dxa"/>
            <w:gridSpan w:val="2"/>
            <w:vAlign w:val="center"/>
          </w:tcPr>
          <w:p w14:paraId="126C1F0B" w14:textId="77777777" w:rsidR="001F5050" w:rsidRPr="0080507B" w:rsidRDefault="001F5050" w:rsidP="001F5050">
            <w:pPr>
              <w:pStyle w:val="TAC"/>
            </w:pPr>
            <w:r w:rsidRPr="0080507B">
              <w:t>UL 835/ DL 880 MHz</w:t>
            </w:r>
          </w:p>
        </w:tc>
        <w:tc>
          <w:tcPr>
            <w:tcW w:w="999" w:type="dxa"/>
            <w:gridSpan w:val="2"/>
            <w:vAlign w:val="center"/>
          </w:tcPr>
          <w:p w14:paraId="58EF9E0B" w14:textId="77777777" w:rsidR="001F5050" w:rsidRPr="0080507B" w:rsidRDefault="001F5050" w:rsidP="001F5050">
            <w:pPr>
              <w:pStyle w:val="TAC"/>
            </w:pPr>
          </w:p>
        </w:tc>
        <w:tc>
          <w:tcPr>
            <w:tcW w:w="989" w:type="dxa"/>
            <w:vAlign w:val="center"/>
          </w:tcPr>
          <w:p w14:paraId="7B8EFCE9" w14:textId="77777777" w:rsidR="001F5050" w:rsidRPr="0080507B" w:rsidRDefault="001F5050" w:rsidP="001F5050">
            <w:pPr>
              <w:pStyle w:val="TAC"/>
              <w:rPr>
                <w:lang w:eastAsia="zh-TW"/>
              </w:rPr>
            </w:pPr>
          </w:p>
        </w:tc>
        <w:tc>
          <w:tcPr>
            <w:tcW w:w="1289" w:type="dxa"/>
            <w:gridSpan w:val="3"/>
            <w:vAlign w:val="center"/>
          </w:tcPr>
          <w:p w14:paraId="37896C95"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E17665F" w14:textId="77777777" w:rsidR="001F5050" w:rsidRPr="0080507B" w:rsidRDefault="001F5050" w:rsidP="001F5050">
            <w:pPr>
              <w:pStyle w:val="TAC"/>
            </w:pPr>
            <w:r w:rsidRPr="0080507B">
              <w:t>3715 MHz</w:t>
            </w:r>
          </w:p>
        </w:tc>
        <w:tc>
          <w:tcPr>
            <w:tcW w:w="959" w:type="dxa"/>
            <w:gridSpan w:val="4"/>
            <w:vAlign w:val="center"/>
          </w:tcPr>
          <w:p w14:paraId="52BF26F9" w14:textId="77777777" w:rsidR="001F5050" w:rsidRPr="0080507B" w:rsidRDefault="001F5050" w:rsidP="001F5050">
            <w:pPr>
              <w:pStyle w:val="TAC"/>
            </w:pPr>
          </w:p>
        </w:tc>
        <w:tc>
          <w:tcPr>
            <w:tcW w:w="1026" w:type="dxa"/>
            <w:vAlign w:val="center"/>
          </w:tcPr>
          <w:p w14:paraId="0A46FDD8" w14:textId="77777777" w:rsidR="001F5050" w:rsidRPr="0080507B" w:rsidRDefault="001F5050" w:rsidP="001F5050">
            <w:pPr>
              <w:pStyle w:val="TAC"/>
              <w:rPr>
                <w:lang w:eastAsia="zh-TW"/>
              </w:rPr>
            </w:pPr>
          </w:p>
        </w:tc>
        <w:tc>
          <w:tcPr>
            <w:tcW w:w="963" w:type="dxa"/>
            <w:gridSpan w:val="3"/>
            <w:vAlign w:val="center"/>
          </w:tcPr>
          <w:p w14:paraId="608503B6" w14:textId="77777777" w:rsidR="001F5050" w:rsidRPr="0080507B" w:rsidRDefault="001F5050" w:rsidP="001F5050">
            <w:pPr>
              <w:pStyle w:val="TAC"/>
            </w:pPr>
            <w:r w:rsidRPr="0080507B">
              <w:rPr>
                <w:lang w:eastAsia="ja-JP"/>
              </w:rPr>
              <w:t>n79</w:t>
            </w:r>
          </w:p>
        </w:tc>
        <w:tc>
          <w:tcPr>
            <w:tcW w:w="1321" w:type="dxa"/>
            <w:gridSpan w:val="3"/>
            <w:vAlign w:val="center"/>
          </w:tcPr>
          <w:p w14:paraId="69EC3874" w14:textId="77777777" w:rsidR="001F5050" w:rsidRPr="0080507B" w:rsidRDefault="001F5050" w:rsidP="001F5050">
            <w:pPr>
              <w:pStyle w:val="TAC"/>
              <w:rPr>
                <w:lang w:eastAsia="zh-TW"/>
              </w:rPr>
            </w:pPr>
            <w:r w:rsidRPr="0080507B">
              <w:rPr>
                <w:lang w:eastAsia="ja-JP"/>
              </w:rPr>
              <w:t>4550 MHz</w:t>
            </w:r>
          </w:p>
        </w:tc>
        <w:tc>
          <w:tcPr>
            <w:tcW w:w="972" w:type="dxa"/>
            <w:gridSpan w:val="2"/>
            <w:vAlign w:val="center"/>
          </w:tcPr>
          <w:p w14:paraId="263EA417" w14:textId="77777777" w:rsidR="001F5050" w:rsidRPr="0080507B" w:rsidRDefault="001F5050" w:rsidP="001F5050">
            <w:pPr>
              <w:pStyle w:val="TAC"/>
              <w:rPr>
                <w:lang w:eastAsia="zh-CN"/>
              </w:rPr>
            </w:pPr>
          </w:p>
        </w:tc>
        <w:tc>
          <w:tcPr>
            <w:tcW w:w="1085" w:type="dxa"/>
            <w:gridSpan w:val="2"/>
            <w:vAlign w:val="center"/>
          </w:tcPr>
          <w:p w14:paraId="4C29DA0D" w14:textId="77777777" w:rsidR="001F5050" w:rsidRPr="0080507B" w:rsidRDefault="001F5050" w:rsidP="001F5050">
            <w:pPr>
              <w:pStyle w:val="TAC"/>
              <w:rPr>
                <w:lang w:eastAsia="zh-TW"/>
              </w:rPr>
            </w:pPr>
          </w:p>
        </w:tc>
      </w:tr>
      <w:tr w:rsidR="001F5050" w:rsidRPr="0080507B" w14:paraId="09F8C387" w14:textId="77777777" w:rsidTr="00205994">
        <w:trPr>
          <w:trHeight w:val="241"/>
        </w:trPr>
        <w:tc>
          <w:tcPr>
            <w:tcW w:w="462" w:type="dxa"/>
            <w:tcBorders>
              <w:bottom w:val="single" w:sz="4" w:space="0" w:color="auto"/>
            </w:tcBorders>
            <w:vAlign w:val="center"/>
          </w:tcPr>
          <w:p w14:paraId="79FA9318" w14:textId="77777777" w:rsidR="001F5050" w:rsidRPr="0080507B" w:rsidRDefault="001F5050" w:rsidP="001F5050">
            <w:pPr>
              <w:pStyle w:val="TAC"/>
            </w:pPr>
          </w:p>
        </w:tc>
        <w:tc>
          <w:tcPr>
            <w:tcW w:w="731" w:type="dxa"/>
            <w:vAlign w:val="center"/>
          </w:tcPr>
          <w:p w14:paraId="1CE9FC07" w14:textId="77777777" w:rsidR="001F5050" w:rsidRPr="0080507B" w:rsidRDefault="001F5050" w:rsidP="001F5050">
            <w:pPr>
              <w:pStyle w:val="TAC"/>
            </w:pPr>
            <w:r w:rsidRPr="0080507B">
              <w:rPr>
                <w:lang w:eastAsia="zh-CN"/>
              </w:rPr>
              <w:t>QPSK</w:t>
            </w:r>
          </w:p>
        </w:tc>
        <w:tc>
          <w:tcPr>
            <w:tcW w:w="1120" w:type="dxa"/>
            <w:gridSpan w:val="2"/>
            <w:vAlign w:val="center"/>
          </w:tcPr>
          <w:p w14:paraId="57765934" w14:textId="77777777" w:rsidR="001F5050" w:rsidRPr="0080507B" w:rsidRDefault="001F5050" w:rsidP="001F5050">
            <w:pPr>
              <w:pStyle w:val="TAC"/>
            </w:pPr>
            <w:r w:rsidRPr="0080507B">
              <w:t>QPSK</w:t>
            </w:r>
          </w:p>
        </w:tc>
        <w:tc>
          <w:tcPr>
            <w:tcW w:w="999" w:type="dxa"/>
            <w:gridSpan w:val="2"/>
            <w:vAlign w:val="center"/>
          </w:tcPr>
          <w:p w14:paraId="724916B9" w14:textId="77777777" w:rsidR="001F5050" w:rsidRPr="0080507B" w:rsidRDefault="001F5050" w:rsidP="001F5050">
            <w:pPr>
              <w:pStyle w:val="TAC"/>
            </w:pPr>
            <w:r w:rsidRPr="0080507B">
              <w:t>5 MHz</w:t>
            </w:r>
          </w:p>
        </w:tc>
        <w:tc>
          <w:tcPr>
            <w:tcW w:w="989" w:type="dxa"/>
            <w:vAlign w:val="center"/>
          </w:tcPr>
          <w:p w14:paraId="78F9BA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F76C376" w14:textId="77777777" w:rsidR="001F5050" w:rsidRPr="0080507B" w:rsidRDefault="001F5050" w:rsidP="001F5050">
            <w:pPr>
              <w:pStyle w:val="TAC"/>
              <w:rPr>
                <w:lang w:eastAsia="zh-TW"/>
              </w:rPr>
            </w:pPr>
            <w:r w:rsidRPr="0080507B">
              <w:t>N/A</w:t>
            </w:r>
          </w:p>
        </w:tc>
        <w:tc>
          <w:tcPr>
            <w:tcW w:w="1238" w:type="dxa"/>
            <w:gridSpan w:val="6"/>
            <w:vAlign w:val="center"/>
          </w:tcPr>
          <w:p w14:paraId="2A3552AC" w14:textId="77777777" w:rsidR="001F5050" w:rsidRPr="0080507B" w:rsidRDefault="001F5050" w:rsidP="001F5050">
            <w:pPr>
              <w:pStyle w:val="TAC"/>
            </w:pPr>
            <w:r w:rsidRPr="0080507B">
              <w:t>QPSK</w:t>
            </w:r>
          </w:p>
        </w:tc>
        <w:tc>
          <w:tcPr>
            <w:tcW w:w="959" w:type="dxa"/>
            <w:gridSpan w:val="4"/>
            <w:vAlign w:val="center"/>
          </w:tcPr>
          <w:p w14:paraId="5AB14AED" w14:textId="77777777" w:rsidR="001F5050" w:rsidRPr="0080507B" w:rsidRDefault="001F5050" w:rsidP="001F5050">
            <w:pPr>
              <w:pStyle w:val="TAC"/>
            </w:pPr>
            <w:r w:rsidRPr="0080507B">
              <w:t>10 MHz</w:t>
            </w:r>
          </w:p>
        </w:tc>
        <w:tc>
          <w:tcPr>
            <w:tcW w:w="1026" w:type="dxa"/>
            <w:vAlign w:val="center"/>
          </w:tcPr>
          <w:p w14:paraId="5E945A03" w14:textId="77777777" w:rsidR="001F5050" w:rsidRPr="0080507B" w:rsidRDefault="001F5050" w:rsidP="001F5050">
            <w:pPr>
              <w:pStyle w:val="TAC"/>
              <w:rPr>
                <w:lang w:eastAsia="zh-TW"/>
              </w:rPr>
            </w:pPr>
            <w:r w:rsidRPr="0080507B">
              <w:t>All RBs / 0</w:t>
            </w:r>
          </w:p>
        </w:tc>
        <w:tc>
          <w:tcPr>
            <w:tcW w:w="963" w:type="dxa"/>
            <w:gridSpan w:val="3"/>
            <w:vAlign w:val="center"/>
          </w:tcPr>
          <w:p w14:paraId="7C4DFEDA"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736E24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F9301EC" w14:textId="77777777" w:rsidR="001F5050" w:rsidRPr="0080507B" w:rsidRDefault="001F5050" w:rsidP="001F5050">
            <w:pPr>
              <w:pStyle w:val="TAC"/>
              <w:rPr>
                <w:lang w:eastAsia="zh-CN"/>
              </w:rPr>
            </w:pPr>
            <w:r w:rsidRPr="0080507B">
              <w:t>40 MHz</w:t>
            </w:r>
          </w:p>
        </w:tc>
        <w:tc>
          <w:tcPr>
            <w:tcW w:w="1085" w:type="dxa"/>
            <w:gridSpan w:val="2"/>
            <w:vAlign w:val="center"/>
          </w:tcPr>
          <w:p w14:paraId="75BDB5EA" w14:textId="77777777" w:rsidR="001F5050" w:rsidRPr="0080507B" w:rsidRDefault="001F5050" w:rsidP="001F5050">
            <w:pPr>
              <w:pStyle w:val="TAC"/>
              <w:rPr>
                <w:lang w:eastAsia="zh-TW"/>
              </w:rPr>
            </w:pPr>
            <w:r w:rsidRPr="0080507B">
              <w:t>All RBs / All RBs</w:t>
            </w:r>
          </w:p>
        </w:tc>
      </w:tr>
      <w:tr w:rsidR="001F5050" w:rsidRPr="0080507B" w14:paraId="53C74492" w14:textId="77777777" w:rsidTr="00205994">
        <w:trPr>
          <w:trHeight w:val="241"/>
        </w:trPr>
        <w:tc>
          <w:tcPr>
            <w:tcW w:w="13154" w:type="dxa"/>
            <w:gridSpan w:val="31"/>
            <w:tcBorders>
              <w:top w:val="nil"/>
            </w:tcBorders>
            <w:vAlign w:val="center"/>
          </w:tcPr>
          <w:p w14:paraId="2771CCB7" w14:textId="77777777" w:rsidR="001F5050" w:rsidRPr="0080507B" w:rsidRDefault="001F5050" w:rsidP="001F5050">
            <w:pPr>
              <w:pStyle w:val="TAH"/>
              <w:rPr>
                <w:lang w:eastAsia="zh-TW"/>
              </w:rPr>
            </w:pPr>
            <w:r w:rsidRPr="0080507B">
              <w:t>Test Settings for DC_20A_n28A-n78A Configuration – Note 3</w:t>
            </w:r>
          </w:p>
        </w:tc>
      </w:tr>
      <w:tr w:rsidR="001F5050" w:rsidRPr="0080507B" w14:paraId="0FD80036" w14:textId="77777777" w:rsidTr="00205994">
        <w:trPr>
          <w:trHeight w:val="241"/>
        </w:trPr>
        <w:tc>
          <w:tcPr>
            <w:tcW w:w="462" w:type="dxa"/>
            <w:tcBorders>
              <w:top w:val="single" w:sz="4" w:space="0" w:color="auto"/>
              <w:bottom w:val="nil"/>
            </w:tcBorders>
            <w:vAlign w:val="center"/>
          </w:tcPr>
          <w:p w14:paraId="1E9E88CE" w14:textId="77777777" w:rsidR="001F5050" w:rsidRPr="0080507B" w:rsidRDefault="001F5050" w:rsidP="001F5050">
            <w:pPr>
              <w:pStyle w:val="TAC"/>
              <w:rPr>
                <w:lang w:eastAsia="zh-CN"/>
              </w:rPr>
            </w:pPr>
            <w:r w:rsidRPr="0080507B">
              <w:rPr>
                <w:lang w:eastAsia="zh-CN"/>
              </w:rPr>
              <w:t>1</w:t>
            </w:r>
          </w:p>
        </w:tc>
        <w:tc>
          <w:tcPr>
            <w:tcW w:w="731" w:type="dxa"/>
            <w:vAlign w:val="center"/>
          </w:tcPr>
          <w:p w14:paraId="42F312AA" w14:textId="77777777" w:rsidR="001F5050" w:rsidRPr="0080507B" w:rsidRDefault="001F5050" w:rsidP="001F5050">
            <w:pPr>
              <w:pStyle w:val="TAC"/>
              <w:rPr>
                <w:lang w:eastAsia="zh-CN"/>
              </w:rPr>
            </w:pPr>
            <w:r w:rsidRPr="0080507B">
              <w:rPr>
                <w:lang w:eastAsia="zh-CN"/>
              </w:rPr>
              <w:t>20</w:t>
            </w:r>
          </w:p>
        </w:tc>
        <w:tc>
          <w:tcPr>
            <w:tcW w:w="1120" w:type="dxa"/>
            <w:gridSpan w:val="2"/>
            <w:vAlign w:val="center"/>
          </w:tcPr>
          <w:p w14:paraId="021FD6B5" w14:textId="77777777" w:rsidR="001F5050" w:rsidRPr="0080507B" w:rsidRDefault="001F5050" w:rsidP="001F5050">
            <w:pPr>
              <w:pStyle w:val="TAC"/>
              <w:rPr>
                <w:lang w:eastAsia="zh-CN"/>
              </w:rPr>
            </w:pPr>
            <w:r w:rsidRPr="0080507B">
              <w:rPr>
                <w:lang w:eastAsia="zh-CN"/>
              </w:rPr>
              <w:t>UL 857 / DL 816</w:t>
            </w:r>
            <w:r w:rsidRPr="0080507B">
              <w:t xml:space="preserve"> MHz</w:t>
            </w:r>
          </w:p>
        </w:tc>
        <w:tc>
          <w:tcPr>
            <w:tcW w:w="999" w:type="dxa"/>
            <w:gridSpan w:val="2"/>
            <w:vAlign w:val="center"/>
          </w:tcPr>
          <w:p w14:paraId="1A7C9428" w14:textId="77777777" w:rsidR="001F5050" w:rsidRPr="0080507B" w:rsidRDefault="001F5050" w:rsidP="001F5050">
            <w:pPr>
              <w:pStyle w:val="TAC"/>
            </w:pPr>
          </w:p>
        </w:tc>
        <w:tc>
          <w:tcPr>
            <w:tcW w:w="989" w:type="dxa"/>
            <w:vAlign w:val="center"/>
          </w:tcPr>
          <w:p w14:paraId="384C7111" w14:textId="77777777" w:rsidR="001F5050" w:rsidRPr="0080507B" w:rsidRDefault="001F5050" w:rsidP="001F5050">
            <w:pPr>
              <w:pStyle w:val="TAC"/>
              <w:rPr>
                <w:lang w:eastAsia="zh-TW"/>
              </w:rPr>
            </w:pPr>
          </w:p>
        </w:tc>
        <w:tc>
          <w:tcPr>
            <w:tcW w:w="1289" w:type="dxa"/>
            <w:gridSpan w:val="3"/>
            <w:vAlign w:val="center"/>
          </w:tcPr>
          <w:p w14:paraId="679A5BEF" w14:textId="77777777" w:rsidR="001F5050" w:rsidRPr="0080507B" w:rsidRDefault="001F5050" w:rsidP="001F5050">
            <w:pPr>
              <w:pStyle w:val="TAC"/>
              <w:rPr>
                <w:lang w:eastAsia="zh-CN"/>
              </w:rPr>
            </w:pPr>
            <w:r w:rsidRPr="0080507B">
              <w:rPr>
                <w:lang w:eastAsia="zh-CN"/>
              </w:rPr>
              <w:t>n78</w:t>
            </w:r>
          </w:p>
        </w:tc>
        <w:tc>
          <w:tcPr>
            <w:tcW w:w="1238" w:type="dxa"/>
            <w:gridSpan w:val="6"/>
            <w:vAlign w:val="center"/>
          </w:tcPr>
          <w:p w14:paraId="27C5D9F6" w14:textId="77777777" w:rsidR="001F5050" w:rsidRPr="0080507B" w:rsidRDefault="001F5050" w:rsidP="001F5050">
            <w:pPr>
              <w:pStyle w:val="TAC"/>
              <w:rPr>
                <w:lang w:eastAsia="zh-CN"/>
              </w:rPr>
            </w:pPr>
            <w:r w:rsidRPr="0080507B">
              <w:rPr>
                <w:lang w:eastAsia="zh-CN"/>
              </w:rPr>
              <w:t xml:space="preserve">3314 </w:t>
            </w:r>
            <w:r w:rsidRPr="0080507B">
              <w:t>MHz</w:t>
            </w:r>
          </w:p>
        </w:tc>
        <w:tc>
          <w:tcPr>
            <w:tcW w:w="959" w:type="dxa"/>
            <w:gridSpan w:val="4"/>
            <w:vAlign w:val="center"/>
          </w:tcPr>
          <w:p w14:paraId="6C4768B0" w14:textId="77777777" w:rsidR="001F5050" w:rsidRPr="0080507B" w:rsidRDefault="001F5050" w:rsidP="001F5050">
            <w:pPr>
              <w:pStyle w:val="TAC"/>
            </w:pPr>
          </w:p>
        </w:tc>
        <w:tc>
          <w:tcPr>
            <w:tcW w:w="1026" w:type="dxa"/>
            <w:vAlign w:val="center"/>
          </w:tcPr>
          <w:p w14:paraId="0A881C3B" w14:textId="77777777" w:rsidR="001F5050" w:rsidRPr="0080507B" w:rsidRDefault="001F5050" w:rsidP="001F5050">
            <w:pPr>
              <w:pStyle w:val="TAC"/>
              <w:rPr>
                <w:lang w:eastAsia="zh-TW"/>
              </w:rPr>
            </w:pPr>
          </w:p>
        </w:tc>
        <w:tc>
          <w:tcPr>
            <w:tcW w:w="963" w:type="dxa"/>
            <w:gridSpan w:val="3"/>
            <w:vAlign w:val="center"/>
          </w:tcPr>
          <w:p w14:paraId="22AFB351" w14:textId="77777777" w:rsidR="001F5050" w:rsidRPr="0080507B" w:rsidRDefault="001F5050" w:rsidP="001F5050">
            <w:pPr>
              <w:pStyle w:val="TAC"/>
              <w:rPr>
                <w:lang w:eastAsia="zh-CN"/>
              </w:rPr>
            </w:pPr>
            <w:r w:rsidRPr="0080507B">
              <w:rPr>
                <w:lang w:eastAsia="zh-CN"/>
              </w:rPr>
              <w:t>n28</w:t>
            </w:r>
          </w:p>
        </w:tc>
        <w:tc>
          <w:tcPr>
            <w:tcW w:w="1321" w:type="dxa"/>
            <w:gridSpan w:val="3"/>
            <w:vAlign w:val="center"/>
          </w:tcPr>
          <w:p w14:paraId="497EE086" w14:textId="77777777" w:rsidR="001F5050" w:rsidRPr="0080507B" w:rsidRDefault="001F5050" w:rsidP="001F5050">
            <w:pPr>
              <w:pStyle w:val="TAC"/>
              <w:rPr>
                <w:lang w:eastAsia="zh-TW"/>
              </w:rPr>
            </w:pPr>
            <w:r w:rsidRPr="0080507B">
              <w:rPr>
                <w:lang w:eastAsia="zh-CN"/>
              </w:rPr>
              <w:t>UL 743 / DL 798</w:t>
            </w:r>
            <w:r w:rsidRPr="0080507B">
              <w:t xml:space="preserve"> MHz</w:t>
            </w:r>
          </w:p>
        </w:tc>
        <w:tc>
          <w:tcPr>
            <w:tcW w:w="972" w:type="dxa"/>
            <w:gridSpan w:val="2"/>
            <w:vAlign w:val="center"/>
          </w:tcPr>
          <w:p w14:paraId="23785411" w14:textId="77777777" w:rsidR="001F5050" w:rsidRPr="0080507B" w:rsidRDefault="001F5050" w:rsidP="001F5050">
            <w:pPr>
              <w:pStyle w:val="TAC"/>
            </w:pPr>
          </w:p>
        </w:tc>
        <w:tc>
          <w:tcPr>
            <w:tcW w:w="1085" w:type="dxa"/>
            <w:gridSpan w:val="2"/>
            <w:vAlign w:val="center"/>
          </w:tcPr>
          <w:p w14:paraId="5A3DCC6B" w14:textId="77777777" w:rsidR="001F5050" w:rsidRPr="0080507B" w:rsidRDefault="001F5050" w:rsidP="001F5050">
            <w:pPr>
              <w:pStyle w:val="TAC"/>
              <w:rPr>
                <w:lang w:eastAsia="zh-TW"/>
              </w:rPr>
            </w:pPr>
          </w:p>
        </w:tc>
      </w:tr>
      <w:tr w:rsidR="001F5050" w:rsidRPr="0080507B" w14:paraId="69539182" w14:textId="77777777" w:rsidTr="00205994">
        <w:trPr>
          <w:trHeight w:val="241"/>
        </w:trPr>
        <w:tc>
          <w:tcPr>
            <w:tcW w:w="462" w:type="dxa"/>
            <w:tcBorders>
              <w:top w:val="nil"/>
              <w:bottom w:val="single" w:sz="4" w:space="0" w:color="auto"/>
            </w:tcBorders>
            <w:vAlign w:val="center"/>
          </w:tcPr>
          <w:p w14:paraId="6C8CDB33" w14:textId="77777777" w:rsidR="001F5050" w:rsidRPr="0080507B" w:rsidRDefault="001F5050" w:rsidP="001F5050">
            <w:pPr>
              <w:pStyle w:val="TAC"/>
            </w:pPr>
          </w:p>
        </w:tc>
        <w:tc>
          <w:tcPr>
            <w:tcW w:w="731" w:type="dxa"/>
            <w:vAlign w:val="center"/>
          </w:tcPr>
          <w:p w14:paraId="72C22D95" w14:textId="77777777" w:rsidR="001F5050" w:rsidRPr="0080507B" w:rsidRDefault="001F5050" w:rsidP="001F5050">
            <w:pPr>
              <w:pStyle w:val="TAC"/>
            </w:pPr>
            <w:r w:rsidRPr="0080507B">
              <w:t>QPSK</w:t>
            </w:r>
          </w:p>
        </w:tc>
        <w:tc>
          <w:tcPr>
            <w:tcW w:w="1120" w:type="dxa"/>
            <w:gridSpan w:val="2"/>
            <w:vAlign w:val="center"/>
          </w:tcPr>
          <w:p w14:paraId="1E5BA94A" w14:textId="77777777" w:rsidR="001F5050" w:rsidRPr="0080507B" w:rsidRDefault="001F5050" w:rsidP="001F5050">
            <w:pPr>
              <w:pStyle w:val="TAC"/>
            </w:pPr>
            <w:r w:rsidRPr="0080507B">
              <w:t>QPSK</w:t>
            </w:r>
          </w:p>
        </w:tc>
        <w:tc>
          <w:tcPr>
            <w:tcW w:w="999" w:type="dxa"/>
            <w:gridSpan w:val="2"/>
            <w:vAlign w:val="center"/>
          </w:tcPr>
          <w:p w14:paraId="3D7A2E9C" w14:textId="77777777" w:rsidR="001F5050" w:rsidRPr="0080507B" w:rsidRDefault="001F5050" w:rsidP="001F5050">
            <w:pPr>
              <w:pStyle w:val="TAC"/>
            </w:pPr>
            <w:r w:rsidRPr="0080507B">
              <w:t>5 MHz</w:t>
            </w:r>
          </w:p>
        </w:tc>
        <w:tc>
          <w:tcPr>
            <w:tcW w:w="989" w:type="dxa"/>
            <w:vAlign w:val="center"/>
          </w:tcPr>
          <w:p w14:paraId="135AEF6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29E8534"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668E65F" w14:textId="77777777" w:rsidR="001F5050" w:rsidRPr="0080507B" w:rsidRDefault="001F5050" w:rsidP="001F5050">
            <w:pPr>
              <w:pStyle w:val="TAC"/>
            </w:pPr>
            <w:r w:rsidRPr="0080507B">
              <w:t>CP-OFDM QPSK</w:t>
            </w:r>
          </w:p>
        </w:tc>
        <w:tc>
          <w:tcPr>
            <w:tcW w:w="959" w:type="dxa"/>
            <w:gridSpan w:val="4"/>
            <w:vAlign w:val="center"/>
          </w:tcPr>
          <w:p w14:paraId="715A931D" w14:textId="77777777" w:rsidR="001F5050" w:rsidRPr="0080507B" w:rsidRDefault="001F5050" w:rsidP="001F5050">
            <w:pPr>
              <w:pStyle w:val="TAC"/>
              <w:rPr>
                <w:lang w:eastAsia="zh-CN"/>
              </w:rPr>
            </w:pPr>
            <w:r w:rsidRPr="0080507B">
              <w:rPr>
                <w:lang w:eastAsia="zh-CN"/>
              </w:rPr>
              <w:t>10MHz</w:t>
            </w:r>
          </w:p>
        </w:tc>
        <w:tc>
          <w:tcPr>
            <w:tcW w:w="1026" w:type="dxa"/>
            <w:vAlign w:val="center"/>
          </w:tcPr>
          <w:p w14:paraId="3ACAC01D"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F38E6B0"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14F6B2B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733334E" w14:textId="77777777" w:rsidR="001F5050" w:rsidRPr="0080507B" w:rsidRDefault="001F5050" w:rsidP="001F5050">
            <w:pPr>
              <w:pStyle w:val="TAC"/>
            </w:pPr>
            <w:r w:rsidRPr="0080507B">
              <w:t>5 MHz</w:t>
            </w:r>
          </w:p>
        </w:tc>
        <w:tc>
          <w:tcPr>
            <w:tcW w:w="1085" w:type="dxa"/>
            <w:gridSpan w:val="2"/>
            <w:vAlign w:val="center"/>
          </w:tcPr>
          <w:p w14:paraId="624417D8" w14:textId="77777777" w:rsidR="001F5050" w:rsidRPr="0080507B" w:rsidRDefault="001F5050" w:rsidP="001F5050">
            <w:pPr>
              <w:pStyle w:val="TAC"/>
              <w:rPr>
                <w:lang w:eastAsia="zh-TW"/>
              </w:rPr>
            </w:pPr>
            <w:r w:rsidRPr="0080507B">
              <w:rPr>
                <w:lang w:eastAsia="zh-TW"/>
              </w:rPr>
              <w:t>All RBs / All RBs</w:t>
            </w:r>
          </w:p>
        </w:tc>
      </w:tr>
      <w:tr w:rsidR="001F5050" w:rsidRPr="0080507B" w14:paraId="337A0522" w14:textId="77777777" w:rsidTr="00205994">
        <w:trPr>
          <w:trHeight w:val="241"/>
        </w:trPr>
        <w:tc>
          <w:tcPr>
            <w:tcW w:w="462" w:type="dxa"/>
            <w:tcBorders>
              <w:top w:val="single" w:sz="4" w:space="0" w:color="auto"/>
              <w:bottom w:val="nil"/>
            </w:tcBorders>
            <w:vAlign w:val="center"/>
          </w:tcPr>
          <w:p w14:paraId="4602127A" w14:textId="77777777" w:rsidR="001F5050" w:rsidRPr="0080507B" w:rsidRDefault="001F5050" w:rsidP="001F5050">
            <w:pPr>
              <w:pStyle w:val="TAC"/>
              <w:rPr>
                <w:lang w:eastAsia="zh-CN"/>
              </w:rPr>
            </w:pPr>
            <w:r w:rsidRPr="0080507B">
              <w:rPr>
                <w:lang w:eastAsia="zh-CN"/>
              </w:rPr>
              <w:t>2</w:t>
            </w:r>
          </w:p>
        </w:tc>
        <w:tc>
          <w:tcPr>
            <w:tcW w:w="731" w:type="dxa"/>
            <w:vAlign w:val="center"/>
          </w:tcPr>
          <w:p w14:paraId="588B9B86" w14:textId="77777777" w:rsidR="001F5050" w:rsidRPr="0080507B" w:rsidRDefault="001F5050" w:rsidP="001F5050">
            <w:pPr>
              <w:pStyle w:val="TAC"/>
              <w:rPr>
                <w:lang w:eastAsia="zh-CN"/>
              </w:rPr>
            </w:pPr>
            <w:r w:rsidRPr="0080507B">
              <w:rPr>
                <w:lang w:eastAsia="zh-CN"/>
              </w:rPr>
              <w:t>20</w:t>
            </w:r>
          </w:p>
        </w:tc>
        <w:tc>
          <w:tcPr>
            <w:tcW w:w="1120" w:type="dxa"/>
            <w:gridSpan w:val="2"/>
            <w:vAlign w:val="center"/>
          </w:tcPr>
          <w:p w14:paraId="7EDA4F46" w14:textId="77777777" w:rsidR="001F5050" w:rsidRPr="0080507B" w:rsidRDefault="001F5050" w:rsidP="001F5050">
            <w:pPr>
              <w:pStyle w:val="TAC"/>
            </w:pPr>
            <w:r w:rsidRPr="0080507B">
              <w:rPr>
                <w:lang w:eastAsia="zh-CN"/>
              </w:rPr>
              <w:t>UL 837 / DL 796</w:t>
            </w:r>
            <w:r w:rsidRPr="0080507B">
              <w:t xml:space="preserve"> MHz</w:t>
            </w:r>
          </w:p>
        </w:tc>
        <w:tc>
          <w:tcPr>
            <w:tcW w:w="999" w:type="dxa"/>
            <w:gridSpan w:val="2"/>
            <w:vAlign w:val="center"/>
          </w:tcPr>
          <w:p w14:paraId="18202A57" w14:textId="77777777" w:rsidR="001F5050" w:rsidRPr="0080507B" w:rsidRDefault="001F5050" w:rsidP="001F5050">
            <w:pPr>
              <w:pStyle w:val="TAC"/>
            </w:pPr>
          </w:p>
        </w:tc>
        <w:tc>
          <w:tcPr>
            <w:tcW w:w="989" w:type="dxa"/>
            <w:vAlign w:val="center"/>
          </w:tcPr>
          <w:p w14:paraId="25051377" w14:textId="77777777" w:rsidR="001F5050" w:rsidRPr="0080507B" w:rsidRDefault="001F5050" w:rsidP="001F5050">
            <w:pPr>
              <w:pStyle w:val="TAC"/>
              <w:rPr>
                <w:lang w:eastAsia="zh-TW"/>
              </w:rPr>
            </w:pPr>
          </w:p>
        </w:tc>
        <w:tc>
          <w:tcPr>
            <w:tcW w:w="1289" w:type="dxa"/>
            <w:gridSpan w:val="3"/>
            <w:vAlign w:val="center"/>
          </w:tcPr>
          <w:p w14:paraId="4EC87720" w14:textId="77777777" w:rsidR="001F5050" w:rsidRPr="0080507B" w:rsidRDefault="001F5050" w:rsidP="001F5050">
            <w:pPr>
              <w:pStyle w:val="TAC"/>
              <w:rPr>
                <w:lang w:eastAsia="zh-TW"/>
              </w:rPr>
            </w:pPr>
            <w:r w:rsidRPr="0080507B">
              <w:rPr>
                <w:lang w:eastAsia="zh-TW"/>
              </w:rPr>
              <w:t>n28</w:t>
            </w:r>
          </w:p>
        </w:tc>
        <w:tc>
          <w:tcPr>
            <w:tcW w:w="1238" w:type="dxa"/>
            <w:gridSpan w:val="6"/>
            <w:vAlign w:val="center"/>
          </w:tcPr>
          <w:p w14:paraId="7B8ED79F" w14:textId="77777777" w:rsidR="001F5050" w:rsidRPr="0080507B" w:rsidRDefault="001F5050" w:rsidP="001F5050">
            <w:pPr>
              <w:pStyle w:val="TAC"/>
            </w:pPr>
            <w:r w:rsidRPr="0080507B">
              <w:rPr>
                <w:lang w:eastAsia="zh-CN"/>
              </w:rPr>
              <w:t>UL 744 / DL 799</w:t>
            </w:r>
            <w:r w:rsidRPr="0080507B">
              <w:t xml:space="preserve"> MHz</w:t>
            </w:r>
          </w:p>
        </w:tc>
        <w:tc>
          <w:tcPr>
            <w:tcW w:w="959" w:type="dxa"/>
            <w:gridSpan w:val="4"/>
            <w:vAlign w:val="center"/>
          </w:tcPr>
          <w:p w14:paraId="31F2D62A" w14:textId="77777777" w:rsidR="001F5050" w:rsidRPr="0080507B" w:rsidRDefault="001F5050" w:rsidP="001F5050">
            <w:pPr>
              <w:pStyle w:val="TAC"/>
            </w:pPr>
          </w:p>
        </w:tc>
        <w:tc>
          <w:tcPr>
            <w:tcW w:w="1026" w:type="dxa"/>
            <w:vAlign w:val="center"/>
          </w:tcPr>
          <w:p w14:paraId="4C0ED635" w14:textId="77777777" w:rsidR="001F5050" w:rsidRPr="0080507B" w:rsidRDefault="001F5050" w:rsidP="001F5050">
            <w:pPr>
              <w:pStyle w:val="TAC"/>
              <w:rPr>
                <w:lang w:eastAsia="zh-TW"/>
              </w:rPr>
            </w:pPr>
          </w:p>
        </w:tc>
        <w:tc>
          <w:tcPr>
            <w:tcW w:w="963" w:type="dxa"/>
            <w:gridSpan w:val="3"/>
            <w:vAlign w:val="center"/>
          </w:tcPr>
          <w:p w14:paraId="703C9DFF" w14:textId="77777777" w:rsidR="001F5050" w:rsidRPr="0080507B" w:rsidRDefault="001F5050" w:rsidP="001F5050">
            <w:pPr>
              <w:pStyle w:val="TAC"/>
              <w:rPr>
                <w:lang w:eastAsia="zh-CN"/>
              </w:rPr>
            </w:pPr>
            <w:r w:rsidRPr="0080507B">
              <w:rPr>
                <w:lang w:eastAsia="zh-CN"/>
              </w:rPr>
              <w:t>n78</w:t>
            </w:r>
          </w:p>
        </w:tc>
        <w:tc>
          <w:tcPr>
            <w:tcW w:w="1321" w:type="dxa"/>
            <w:gridSpan w:val="3"/>
            <w:vAlign w:val="center"/>
          </w:tcPr>
          <w:p w14:paraId="60862B4F" w14:textId="77777777" w:rsidR="001F5050" w:rsidRPr="0080507B" w:rsidRDefault="001F5050" w:rsidP="001F5050">
            <w:pPr>
              <w:pStyle w:val="TAC"/>
              <w:rPr>
                <w:lang w:eastAsia="zh-CN"/>
              </w:rPr>
            </w:pPr>
            <w:r w:rsidRPr="0080507B">
              <w:rPr>
                <w:lang w:eastAsia="zh-CN"/>
              </w:rPr>
              <w:t xml:space="preserve">3310 </w:t>
            </w:r>
            <w:r w:rsidRPr="0080507B">
              <w:t>MHz</w:t>
            </w:r>
          </w:p>
        </w:tc>
        <w:tc>
          <w:tcPr>
            <w:tcW w:w="972" w:type="dxa"/>
            <w:gridSpan w:val="2"/>
            <w:vAlign w:val="center"/>
          </w:tcPr>
          <w:p w14:paraId="1638504A" w14:textId="77777777" w:rsidR="001F5050" w:rsidRPr="0080507B" w:rsidRDefault="001F5050" w:rsidP="001F5050">
            <w:pPr>
              <w:pStyle w:val="TAC"/>
            </w:pPr>
          </w:p>
        </w:tc>
        <w:tc>
          <w:tcPr>
            <w:tcW w:w="1085" w:type="dxa"/>
            <w:gridSpan w:val="2"/>
            <w:vAlign w:val="center"/>
          </w:tcPr>
          <w:p w14:paraId="096CF184" w14:textId="77777777" w:rsidR="001F5050" w:rsidRPr="0080507B" w:rsidRDefault="001F5050" w:rsidP="001F5050">
            <w:pPr>
              <w:pStyle w:val="TAC"/>
              <w:rPr>
                <w:lang w:eastAsia="zh-TW"/>
              </w:rPr>
            </w:pPr>
          </w:p>
        </w:tc>
      </w:tr>
      <w:tr w:rsidR="001F5050" w:rsidRPr="0080507B" w14:paraId="59F3F418" w14:textId="77777777" w:rsidTr="00205994">
        <w:trPr>
          <w:trHeight w:val="241"/>
        </w:trPr>
        <w:tc>
          <w:tcPr>
            <w:tcW w:w="462" w:type="dxa"/>
            <w:tcBorders>
              <w:top w:val="nil"/>
            </w:tcBorders>
            <w:vAlign w:val="center"/>
          </w:tcPr>
          <w:p w14:paraId="6B23BB52" w14:textId="77777777" w:rsidR="001F5050" w:rsidRPr="0080507B" w:rsidRDefault="001F5050" w:rsidP="001F5050">
            <w:pPr>
              <w:pStyle w:val="TAC"/>
            </w:pPr>
          </w:p>
        </w:tc>
        <w:tc>
          <w:tcPr>
            <w:tcW w:w="731" w:type="dxa"/>
            <w:vAlign w:val="center"/>
          </w:tcPr>
          <w:p w14:paraId="54D62E0D" w14:textId="77777777" w:rsidR="001F5050" w:rsidRPr="0080507B" w:rsidRDefault="001F5050" w:rsidP="001F5050">
            <w:pPr>
              <w:pStyle w:val="TAC"/>
            </w:pPr>
            <w:r w:rsidRPr="0080507B">
              <w:t>QPSK</w:t>
            </w:r>
          </w:p>
        </w:tc>
        <w:tc>
          <w:tcPr>
            <w:tcW w:w="1120" w:type="dxa"/>
            <w:gridSpan w:val="2"/>
            <w:vAlign w:val="center"/>
          </w:tcPr>
          <w:p w14:paraId="37B18CE7" w14:textId="77777777" w:rsidR="001F5050" w:rsidRPr="0080507B" w:rsidRDefault="001F5050" w:rsidP="001F5050">
            <w:pPr>
              <w:pStyle w:val="TAC"/>
            </w:pPr>
            <w:r w:rsidRPr="0080507B">
              <w:t>QPSK</w:t>
            </w:r>
          </w:p>
        </w:tc>
        <w:tc>
          <w:tcPr>
            <w:tcW w:w="999" w:type="dxa"/>
            <w:gridSpan w:val="2"/>
            <w:vAlign w:val="center"/>
          </w:tcPr>
          <w:p w14:paraId="31774E23" w14:textId="77777777" w:rsidR="001F5050" w:rsidRPr="0080507B" w:rsidRDefault="001F5050" w:rsidP="001F5050">
            <w:pPr>
              <w:pStyle w:val="TAC"/>
            </w:pPr>
            <w:r w:rsidRPr="0080507B">
              <w:t>5 MHz</w:t>
            </w:r>
          </w:p>
        </w:tc>
        <w:tc>
          <w:tcPr>
            <w:tcW w:w="989" w:type="dxa"/>
            <w:vAlign w:val="center"/>
          </w:tcPr>
          <w:p w14:paraId="48FD74D9"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E788465"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07BEF2F" w14:textId="77777777" w:rsidR="001F5050" w:rsidRPr="0080507B" w:rsidRDefault="001F5050" w:rsidP="001F5050">
            <w:pPr>
              <w:pStyle w:val="TAC"/>
            </w:pPr>
            <w:r w:rsidRPr="0080507B">
              <w:t>CP-OFDM QPSK</w:t>
            </w:r>
          </w:p>
        </w:tc>
        <w:tc>
          <w:tcPr>
            <w:tcW w:w="959" w:type="dxa"/>
            <w:gridSpan w:val="4"/>
            <w:vAlign w:val="center"/>
          </w:tcPr>
          <w:p w14:paraId="1D93A569" w14:textId="77777777" w:rsidR="001F5050" w:rsidRPr="0080507B" w:rsidRDefault="001F5050" w:rsidP="001F5050">
            <w:pPr>
              <w:pStyle w:val="TAC"/>
            </w:pPr>
            <w:r w:rsidRPr="0080507B">
              <w:rPr>
                <w:lang w:eastAsia="zh-CN"/>
              </w:rPr>
              <w:t>5MHz</w:t>
            </w:r>
          </w:p>
        </w:tc>
        <w:tc>
          <w:tcPr>
            <w:tcW w:w="1026" w:type="dxa"/>
            <w:vAlign w:val="center"/>
          </w:tcPr>
          <w:p w14:paraId="443D5DA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13D8A9C"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30FB411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1FCCE99"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4A8E8E3F" w14:textId="77777777" w:rsidR="001F5050" w:rsidRPr="0080507B" w:rsidRDefault="001F5050" w:rsidP="001F5050">
            <w:pPr>
              <w:pStyle w:val="TAC"/>
              <w:rPr>
                <w:lang w:eastAsia="zh-TW"/>
              </w:rPr>
            </w:pPr>
            <w:r w:rsidRPr="0080507B">
              <w:rPr>
                <w:lang w:eastAsia="zh-TW"/>
              </w:rPr>
              <w:t>All RBs / All RBs</w:t>
            </w:r>
          </w:p>
        </w:tc>
      </w:tr>
      <w:tr w:rsidR="001F5050" w:rsidRPr="0080507B" w14:paraId="2A17CDB7" w14:textId="77777777" w:rsidTr="00205994">
        <w:trPr>
          <w:trHeight w:val="241"/>
        </w:trPr>
        <w:tc>
          <w:tcPr>
            <w:tcW w:w="13154" w:type="dxa"/>
            <w:gridSpan w:val="31"/>
            <w:tcBorders>
              <w:top w:val="nil"/>
            </w:tcBorders>
            <w:vAlign w:val="center"/>
          </w:tcPr>
          <w:p w14:paraId="7EE81FC5" w14:textId="77777777" w:rsidR="001F5050" w:rsidRPr="0080507B" w:rsidRDefault="001F5050" w:rsidP="001F5050">
            <w:pPr>
              <w:pStyle w:val="TAC"/>
              <w:rPr>
                <w:b/>
                <w:bCs/>
                <w:lang w:eastAsia="zh-TW"/>
              </w:rPr>
            </w:pPr>
            <w:r w:rsidRPr="0080507B">
              <w:rPr>
                <w:b/>
                <w:bCs/>
              </w:rPr>
              <w:t>Test Settings for DC_20A_n28A-n75A Configuration</w:t>
            </w:r>
          </w:p>
        </w:tc>
      </w:tr>
      <w:tr w:rsidR="001F5050" w:rsidRPr="0080507B" w14:paraId="3910D87E" w14:textId="77777777" w:rsidTr="00205994">
        <w:trPr>
          <w:trHeight w:val="241"/>
        </w:trPr>
        <w:tc>
          <w:tcPr>
            <w:tcW w:w="462" w:type="dxa"/>
            <w:vMerge w:val="restart"/>
            <w:tcBorders>
              <w:top w:val="nil"/>
            </w:tcBorders>
            <w:vAlign w:val="center"/>
          </w:tcPr>
          <w:p w14:paraId="6E3BB6C6" w14:textId="77777777" w:rsidR="001F5050" w:rsidRPr="0080507B" w:rsidRDefault="001F5050" w:rsidP="001F5050">
            <w:pPr>
              <w:pStyle w:val="TAC"/>
            </w:pPr>
            <w:r w:rsidRPr="0080507B">
              <w:t>1</w:t>
            </w:r>
          </w:p>
        </w:tc>
        <w:tc>
          <w:tcPr>
            <w:tcW w:w="731" w:type="dxa"/>
            <w:vAlign w:val="center"/>
          </w:tcPr>
          <w:p w14:paraId="03DFCD35" w14:textId="77777777" w:rsidR="001F5050" w:rsidRPr="0080507B" w:rsidRDefault="001F5050" w:rsidP="001F5050">
            <w:pPr>
              <w:pStyle w:val="TAC"/>
            </w:pPr>
            <w:r w:rsidRPr="0080507B">
              <w:t>20</w:t>
            </w:r>
          </w:p>
        </w:tc>
        <w:tc>
          <w:tcPr>
            <w:tcW w:w="1120" w:type="dxa"/>
            <w:gridSpan w:val="2"/>
            <w:vAlign w:val="center"/>
          </w:tcPr>
          <w:p w14:paraId="3BD026B9" w14:textId="77777777" w:rsidR="001F5050" w:rsidRPr="0080507B" w:rsidRDefault="001F5050" w:rsidP="001F5050">
            <w:pPr>
              <w:pStyle w:val="TAC"/>
            </w:pPr>
            <w:r w:rsidRPr="0080507B">
              <w:t>Mid</w:t>
            </w:r>
          </w:p>
        </w:tc>
        <w:tc>
          <w:tcPr>
            <w:tcW w:w="999" w:type="dxa"/>
            <w:gridSpan w:val="2"/>
            <w:vAlign w:val="center"/>
          </w:tcPr>
          <w:p w14:paraId="3B6A5116" w14:textId="77777777" w:rsidR="001F5050" w:rsidRPr="0080507B" w:rsidRDefault="001F5050" w:rsidP="001F5050">
            <w:pPr>
              <w:pStyle w:val="TAC"/>
            </w:pPr>
          </w:p>
        </w:tc>
        <w:tc>
          <w:tcPr>
            <w:tcW w:w="989" w:type="dxa"/>
            <w:vAlign w:val="center"/>
          </w:tcPr>
          <w:p w14:paraId="78B59693" w14:textId="77777777" w:rsidR="001F5050" w:rsidRPr="0080507B" w:rsidRDefault="001F5050" w:rsidP="001F5050">
            <w:pPr>
              <w:pStyle w:val="TAC"/>
              <w:rPr>
                <w:lang w:eastAsia="zh-TW"/>
              </w:rPr>
            </w:pPr>
          </w:p>
        </w:tc>
        <w:tc>
          <w:tcPr>
            <w:tcW w:w="1289" w:type="dxa"/>
            <w:gridSpan w:val="3"/>
            <w:vAlign w:val="center"/>
          </w:tcPr>
          <w:p w14:paraId="695E8095" w14:textId="77777777" w:rsidR="001F5050" w:rsidRPr="0080507B" w:rsidRDefault="001F5050" w:rsidP="001F5050">
            <w:pPr>
              <w:pStyle w:val="TAC"/>
              <w:rPr>
                <w:lang w:eastAsia="zh-TW"/>
              </w:rPr>
            </w:pPr>
            <w:r w:rsidRPr="0080507B">
              <w:t>n28</w:t>
            </w:r>
          </w:p>
        </w:tc>
        <w:tc>
          <w:tcPr>
            <w:tcW w:w="1238" w:type="dxa"/>
            <w:gridSpan w:val="6"/>
            <w:vAlign w:val="center"/>
          </w:tcPr>
          <w:p w14:paraId="6977C5A5" w14:textId="77777777" w:rsidR="001F5050" w:rsidRPr="0080507B" w:rsidRDefault="001F5050" w:rsidP="001F5050">
            <w:pPr>
              <w:pStyle w:val="TAC"/>
              <w:rPr>
                <w:lang w:eastAsia="zh-TW"/>
              </w:rPr>
            </w:pPr>
            <w:r w:rsidRPr="0080507B">
              <w:t>High</w:t>
            </w:r>
          </w:p>
        </w:tc>
        <w:tc>
          <w:tcPr>
            <w:tcW w:w="959" w:type="dxa"/>
            <w:gridSpan w:val="4"/>
            <w:vAlign w:val="center"/>
          </w:tcPr>
          <w:p w14:paraId="32E62BE6" w14:textId="77777777" w:rsidR="001F5050" w:rsidRPr="0080507B" w:rsidRDefault="001F5050" w:rsidP="001F5050">
            <w:pPr>
              <w:pStyle w:val="TAC"/>
            </w:pPr>
          </w:p>
        </w:tc>
        <w:tc>
          <w:tcPr>
            <w:tcW w:w="1026" w:type="dxa"/>
            <w:vAlign w:val="center"/>
          </w:tcPr>
          <w:p w14:paraId="432EF20B" w14:textId="77777777" w:rsidR="001F5050" w:rsidRPr="0080507B" w:rsidRDefault="001F5050" w:rsidP="001F5050">
            <w:pPr>
              <w:pStyle w:val="TAC"/>
              <w:rPr>
                <w:lang w:eastAsia="zh-TW"/>
              </w:rPr>
            </w:pPr>
          </w:p>
        </w:tc>
        <w:tc>
          <w:tcPr>
            <w:tcW w:w="963" w:type="dxa"/>
            <w:gridSpan w:val="3"/>
            <w:vAlign w:val="center"/>
          </w:tcPr>
          <w:p w14:paraId="7B086184" w14:textId="77777777" w:rsidR="001F5050" w:rsidRPr="0080507B" w:rsidRDefault="001F5050" w:rsidP="001F5050">
            <w:pPr>
              <w:pStyle w:val="TAC"/>
              <w:rPr>
                <w:lang w:eastAsia="zh-TW"/>
              </w:rPr>
            </w:pPr>
            <w:r w:rsidRPr="0080507B">
              <w:t>n75</w:t>
            </w:r>
          </w:p>
        </w:tc>
        <w:tc>
          <w:tcPr>
            <w:tcW w:w="1321" w:type="dxa"/>
            <w:gridSpan w:val="3"/>
            <w:vAlign w:val="center"/>
          </w:tcPr>
          <w:p w14:paraId="0B91F6C6" w14:textId="77777777" w:rsidR="001F5050" w:rsidRPr="0080507B" w:rsidRDefault="001F5050" w:rsidP="001F5050">
            <w:pPr>
              <w:pStyle w:val="TAC"/>
              <w:rPr>
                <w:lang w:eastAsia="zh-TW"/>
              </w:rPr>
            </w:pPr>
            <w:r w:rsidRPr="0080507B">
              <w:t>DL 1476MHz</w:t>
            </w:r>
          </w:p>
        </w:tc>
        <w:tc>
          <w:tcPr>
            <w:tcW w:w="972" w:type="dxa"/>
            <w:gridSpan w:val="2"/>
            <w:vAlign w:val="center"/>
          </w:tcPr>
          <w:p w14:paraId="79B4BA1B" w14:textId="77777777" w:rsidR="001F5050" w:rsidRPr="0080507B" w:rsidRDefault="001F5050" w:rsidP="001F5050">
            <w:pPr>
              <w:pStyle w:val="TAC"/>
            </w:pPr>
          </w:p>
        </w:tc>
        <w:tc>
          <w:tcPr>
            <w:tcW w:w="1085" w:type="dxa"/>
            <w:gridSpan w:val="2"/>
            <w:vAlign w:val="center"/>
          </w:tcPr>
          <w:p w14:paraId="25549625" w14:textId="77777777" w:rsidR="001F5050" w:rsidRPr="0080507B" w:rsidRDefault="001F5050" w:rsidP="001F5050">
            <w:pPr>
              <w:pStyle w:val="TAC"/>
              <w:rPr>
                <w:lang w:eastAsia="zh-TW"/>
              </w:rPr>
            </w:pPr>
          </w:p>
        </w:tc>
      </w:tr>
      <w:tr w:rsidR="001F5050" w:rsidRPr="0080507B" w14:paraId="239FD3D7" w14:textId="77777777" w:rsidTr="00205994">
        <w:trPr>
          <w:trHeight w:val="241"/>
        </w:trPr>
        <w:tc>
          <w:tcPr>
            <w:tcW w:w="462" w:type="dxa"/>
            <w:vMerge/>
            <w:vAlign w:val="center"/>
          </w:tcPr>
          <w:p w14:paraId="564E2573" w14:textId="77777777" w:rsidR="001F5050" w:rsidRPr="0080507B" w:rsidRDefault="001F5050" w:rsidP="001F5050">
            <w:pPr>
              <w:pStyle w:val="TAC"/>
            </w:pPr>
          </w:p>
        </w:tc>
        <w:tc>
          <w:tcPr>
            <w:tcW w:w="731" w:type="dxa"/>
            <w:vAlign w:val="center"/>
          </w:tcPr>
          <w:p w14:paraId="0EFF9827" w14:textId="77777777" w:rsidR="001F5050" w:rsidRPr="0080507B" w:rsidRDefault="001F5050" w:rsidP="001F5050">
            <w:pPr>
              <w:pStyle w:val="TAC"/>
            </w:pPr>
            <w:r w:rsidRPr="0080507B">
              <w:t>QPSK</w:t>
            </w:r>
          </w:p>
        </w:tc>
        <w:tc>
          <w:tcPr>
            <w:tcW w:w="1120" w:type="dxa"/>
            <w:gridSpan w:val="2"/>
            <w:vAlign w:val="center"/>
          </w:tcPr>
          <w:p w14:paraId="7E7CCECE" w14:textId="77777777" w:rsidR="001F5050" w:rsidRPr="0080507B" w:rsidRDefault="001F5050" w:rsidP="001F5050">
            <w:pPr>
              <w:pStyle w:val="TAC"/>
            </w:pPr>
            <w:r w:rsidRPr="0080507B">
              <w:t>QPSK</w:t>
            </w:r>
          </w:p>
        </w:tc>
        <w:tc>
          <w:tcPr>
            <w:tcW w:w="999" w:type="dxa"/>
            <w:gridSpan w:val="2"/>
            <w:vAlign w:val="center"/>
          </w:tcPr>
          <w:p w14:paraId="1516AF59" w14:textId="77777777" w:rsidR="001F5050" w:rsidRPr="0080507B" w:rsidRDefault="001F5050" w:rsidP="001F5050">
            <w:pPr>
              <w:pStyle w:val="TAC"/>
            </w:pPr>
            <w:r w:rsidRPr="0080507B">
              <w:t>20MHz</w:t>
            </w:r>
          </w:p>
        </w:tc>
        <w:tc>
          <w:tcPr>
            <w:tcW w:w="989" w:type="dxa"/>
            <w:vAlign w:val="center"/>
          </w:tcPr>
          <w:p w14:paraId="22519C36"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FE283E8" w14:textId="77777777" w:rsidR="001F5050" w:rsidRPr="0080507B" w:rsidRDefault="001F5050" w:rsidP="001F5050">
            <w:pPr>
              <w:pStyle w:val="TAC"/>
              <w:rPr>
                <w:lang w:eastAsia="zh-TW"/>
              </w:rPr>
            </w:pPr>
            <w:r w:rsidRPr="0080507B">
              <w:t>DFT-s-OFDM QPSK</w:t>
            </w:r>
          </w:p>
        </w:tc>
        <w:tc>
          <w:tcPr>
            <w:tcW w:w="1238" w:type="dxa"/>
            <w:gridSpan w:val="6"/>
            <w:vAlign w:val="center"/>
          </w:tcPr>
          <w:p w14:paraId="1FEB2F47" w14:textId="77777777" w:rsidR="001F5050" w:rsidRPr="0080507B" w:rsidRDefault="001F5050" w:rsidP="001F5050">
            <w:pPr>
              <w:pStyle w:val="TAC"/>
              <w:rPr>
                <w:lang w:eastAsia="zh-TW"/>
              </w:rPr>
            </w:pPr>
            <w:r w:rsidRPr="0080507B">
              <w:t>CP-OFDM QPSK</w:t>
            </w:r>
          </w:p>
        </w:tc>
        <w:tc>
          <w:tcPr>
            <w:tcW w:w="959" w:type="dxa"/>
            <w:gridSpan w:val="4"/>
            <w:vAlign w:val="center"/>
          </w:tcPr>
          <w:p w14:paraId="1C818206" w14:textId="77777777" w:rsidR="001F5050" w:rsidRPr="0080507B" w:rsidRDefault="001F5050" w:rsidP="001F5050">
            <w:pPr>
              <w:pStyle w:val="TAC"/>
            </w:pPr>
            <w:r w:rsidRPr="0080507B">
              <w:t>20MHz</w:t>
            </w:r>
          </w:p>
        </w:tc>
        <w:tc>
          <w:tcPr>
            <w:tcW w:w="1026" w:type="dxa"/>
            <w:vAlign w:val="center"/>
          </w:tcPr>
          <w:p w14:paraId="2F65E1BE" w14:textId="77777777" w:rsidR="001F5050" w:rsidRPr="0080507B" w:rsidRDefault="001F5050" w:rsidP="001F5050">
            <w:pPr>
              <w:pStyle w:val="TAC"/>
              <w:rPr>
                <w:lang w:eastAsia="zh-TW"/>
              </w:rPr>
            </w:pPr>
            <w:r w:rsidRPr="0080507B">
              <w:t>All RBs / REFSENS_ENDC_1</w:t>
            </w:r>
          </w:p>
        </w:tc>
        <w:tc>
          <w:tcPr>
            <w:tcW w:w="963" w:type="dxa"/>
            <w:gridSpan w:val="3"/>
            <w:vAlign w:val="center"/>
          </w:tcPr>
          <w:p w14:paraId="72920D63" w14:textId="77777777" w:rsidR="001F5050" w:rsidRPr="0080507B" w:rsidRDefault="001F5050" w:rsidP="001F5050">
            <w:pPr>
              <w:pStyle w:val="TAC"/>
              <w:rPr>
                <w:lang w:eastAsia="zh-TW"/>
              </w:rPr>
            </w:pPr>
            <w:r w:rsidRPr="0080507B">
              <w:t>N/A</w:t>
            </w:r>
          </w:p>
        </w:tc>
        <w:tc>
          <w:tcPr>
            <w:tcW w:w="1321" w:type="dxa"/>
            <w:gridSpan w:val="3"/>
            <w:vAlign w:val="center"/>
          </w:tcPr>
          <w:p w14:paraId="68188739" w14:textId="77777777" w:rsidR="001F5050" w:rsidRPr="0080507B" w:rsidRDefault="001F5050" w:rsidP="001F5050">
            <w:pPr>
              <w:pStyle w:val="TAC"/>
              <w:rPr>
                <w:lang w:eastAsia="zh-TW"/>
              </w:rPr>
            </w:pPr>
            <w:r w:rsidRPr="0080507B">
              <w:t>CP-OFDM QPSK</w:t>
            </w:r>
          </w:p>
        </w:tc>
        <w:tc>
          <w:tcPr>
            <w:tcW w:w="972" w:type="dxa"/>
            <w:gridSpan w:val="2"/>
            <w:vAlign w:val="center"/>
          </w:tcPr>
          <w:p w14:paraId="10088414" w14:textId="77777777" w:rsidR="001F5050" w:rsidRPr="0080507B" w:rsidRDefault="001F5050" w:rsidP="001F5050">
            <w:pPr>
              <w:pStyle w:val="TAC"/>
            </w:pPr>
            <w:r w:rsidRPr="0080507B">
              <w:t>20MHz</w:t>
            </w:r>
          </w:p>
        </w:tc>
        <w:tc>
          <w:tcPr>
            <w:tcW w:w="1085" w:type="dxa"/>
            <w:gridSpan w:val="2"/>
            <w:vAlign w:val="center"/>
          </w:tcPr>
          <w:p w14:paraId="31BFBC19" w14:textId="77777777" w:rsidR="001F5050" w:rsidRPr="0080507B" w:rsidRDefault="001F5050" w:rsidP="001F5050">
            <w:pPr>
              <w:pStyle w:val="TAC"/>
              <w:rPr>
                <w:lang w:eastAsia="zh-TW"/>
              </w:rPr>
            </w:pPr>
            <w:r w:rsidRPr="0080507B">
              <w:t>All RBs / N/A</w:t>
            </w:r>
          </w:p>
        </w:tc>
      </w:tr>
      <w:tr w:rsidR="001F5050" w:rsidRPr="0080507B" w14:paraId="618EC5EC" w14:textId="77777777" w:rsidTr="00205994">
        <w:trPr>
          <w:trHeight w:val="241"/>
        </w:trPr>
        <w:tc>
          <w:tcPr>
            <w:tcW w:w="462" w:type="dxa"/>
            <w:vMerge w:val="restart"/>
            <w:tcBorders>
              <w:top w:val="nil"/>
            </w:tcBorders>
            <w:vAlign w:val="center"/>
          </w:tcPr>
          <w:p w14:paraId="458EA0E4" w14:textId="77777777" w:rsidR="001F5050" w:rsidRPr="0080507B" w:rsidRDefault="001F5050" w:rsidP="001F5050">
            <w:pPr>
              <w:pStyle w:val="TAC"/>
            </w:pPr>
            <w:r w:rsidRPr="0080507B">
              <w:t>2</w:t>
            </w:r>
            <w:r w:rsidRPr="0080507B">
              <w:rPr>
                <w:vertAlign w:val="superscript"/>
              </w:rPr>
              <w:t>Note 8</w:t>
            </w:r>
          </w:p>
        </w:tc>
        <w:tc>
          <w:tcPr>
            <w:tcW w:w="731" w:type="dxa"/>
            <w:vAlign w:val="center"/>
          </w:tcPr>
          <w:p w14:paraId="0BBF371A" w14:textId="77777777" w:rsidR="001F5050" w:rsidRPr="0080507B" w:rsidRDefault="001F5050" w:rsidP="001F5050">
            <w:pPr>
              <w:pStyle w:val="TAC"/>
            </w:pPr>
            <w:r w:rsidRPr="0080507B">
              <w:t>20</w:t>
            </w:r>
          </w:p>
        </w:tc>
        <w:tc>
          <w:tcPr>
            <w:tcW w:w="1120" w:type="dxa"/>
            <w:gridSpan w:val="2"/>
            <w:vAlign w:val="center"/>
          </w:tcPr>
          <w:p w14:paraId="41B1A5FB" w14:textId="77777777" w:rsidR="001F5050" w:rsidRPr="0080507B" w:rsidRDefault="001F5050" w:rsidP="001F5050">
            <w:pPr>
              <w:pStyle w:val="TAC"/>
            </w:pPr>
            <w:r w:rsidRPr="0080507B">
              <w:t>Mid</w:t>
            </w:r>
          </w:p>
        </w:tc>
        <w:tc>
          <w:tcPr>
            <w:tcW w:w="999" w:type="dxa"/>
            <w:gridSpan w:val="2"/>
            <w:vAlign w:val="center"/>
          </w:tcPr>
          <w:p w14:paraId="5739573D" w14:textId="77777777" w:rsidR="001F5050" w:rsidRPr="0080507B" w:rsidRDefault="001F5050" w:rsidP="001F5050">
            <w:pPr>
              <w:pStyle w:val="TAC"/>
            </w:pPr>
          </w:p>
        </w:tc>
        <w:tc>
          <w:tcPr>
            <w:tcW w:w="989" w:type="dxa"/>
            <w:vAlign w:val="center"/>
          </w:tcPr>
          <w:p w14:paraId="4DD49CD2" w14:textId="77777777" w:rsidR="001F5050" w:rsidRPr="0080507B" w:rsidRDefault="001F5050" w:rsidP="001F5050">
            <w:pPr>
              <w:pStyle w:val="TAC"/>
              <w:rPr>
                <w:lang w:eastAsia="zh-TW"/>
              </w:rPr>
            </w:pPr>
          </w:p>
        </w:tc>
        <w:tc>
          <w:tcPr>
            <w:tcW w:w="1289" w:type="dxa"/>
            <w:gridSpan w:val="3"/>
            <w:vAlign w:val="center"/>
          </w:tcPr>
          <w:p w14:paraId="70910013" w14:textId="77777777" w:rsidR="001F5050" w:rsidRPr="0080507B" w:rsidRDefault="001F5050" w:rsidP="001F5050">
            <w:pPr>
              <w:pStyle w:val="TAC"/>
              <w:rPr>
                <w:lang w:eastAsia="zh-TW"/>
              </w:rPr>
            </w:pPr>
            <w:r w:rsidRPr="0080507B">
              <w:t>n28</w:t>
            </w:r>
          </w:p>
        </w:tc>
        <w:tc>
          <w:tcPr>
            <w:tcW w:w="1238" w:type="dxa"/>
            <w:gridSpan w:val="6"/>
            <w:vAlign w:val="center"/>
          </w:tcPr>
          <w:p w14:paraId="05BCC64D" w14:textId="77777777" w:rsidR="001F5050" w:rsidRPr="0080507B" w:rsidRDefault="001F5050" w:rsidP="001F5050">
            <w:pPr>
              <w:pStyle w:val="TAC"/>
              <w:rPr>
                <w:lang w:eastAsia="zh-TW"/>
              </w:rPr>
            </w:pPr>
            <w:r w:rsidRPr="0080507B">
              <w:t>Low</w:t>
            </w:r>
          </w:p>
        </w:tc>
        <w:tc>
          <w:tcPr>
            <w:tcW w:w="959" w:type="dxa"/>
            <w:gridSpan w:val="4"/>
            <w:vAlign w:val="center"/>
          </w:tcPr>
          <w:p w14:paraId="361032F1" w14:textId="77777777" w:rsidR="001F5050" w:rsidRPr="0080507B" w:rsidRDefault="001F5050" w:rsidP="001F5050">
            <w:pPr>
              <w:pStyle w:val="TAC"/>
            </w:pPr>
          </w:p>
        </w:tc>
        <w:tc>
          <w:tcPr>
            <w:tcW w:w="1026" w:type="dxa"/>
            <w:vAlign w:val="center"/>
          </w:tcPr>
          <w:p w14:paraId="267F1F85" w14:textId="77777777" w:rsidR="001F5050" w:rsidRPr="0080507B" w:rsidRDefault="001F5050" w:rsidP="001F5050">
            <w:pPr>
              <w:pStyle w:val="TAC"/>
              <w:rPr>
                <w:lang w:eastAsia="zh-TW"/>
              </w:rPr>
            </w:pPr>
          </w:p>
        </w:tc>
        <w:tc>
          <w:tcPr>
            <w:tcW w:w="963" w:type="dxa"/>
            <w:gridSpan w:val="3"/>
            <w:vAlign w:val="center"/>
          </w:tcPr>
          <w:p w14:paraId="75E8EE3B" w14:textId="77777777" w:rsidR="001F5050" w:rsidRPr="0080507B" w:rsidRDefault="001F5050" w:rsidP="001F5050">
            <w:pPr>
              <w:pStyle w:val="TAC"/>
              <w:rPr>
                <w:lang w:eastAsia="zh-TW"/>
              </w:rPr>
            </w:pPr>
            <w:r w:rsidRPr="0080507B">
              <w:t>n75</w:t>
            </w:r>
          </w:p>
        </w:tc>
        <w:tc>
          <w:tcPr>
            <w:tcW w:w="1321" w:type="dxa"/>
            <w:gridSpan w:val="3"/>
            <w:vAlign w:val="center"/>
          </w:tcPr>
          <w:p w14:paraId="04084120" w14:textId="77777777" w:rsidR="001F5050" w:rsidRPr="0080507B" w:rsidRDefault="001F5050" w:rsidP="001F5050">
            <w:pPr>
              <w:pStyle w:val="TAC"/>
              <w:rPr>
                <w:lang w:eastAsia="zh-TW"/>
              </w:rPr>
            </w:pPr>
            <w:r w:rsidRPr="0080507B">
              <w:t>High</w:t>
            </w:r>
          </w:p>
        </w:tc>
        <w:tc>
          <w:tcPr>
            <w:tcW w:w="972" w:type="dxa"/>
            <w:gridSpan w:val="2"/>
            <w:vAlign w:val="center"/>
          </w:tcPr>
          <w:p w14:paraId="4BB72D7C" w14:textId="77777777" w:rsidR="001F5050" w:rsidRPr="0080507B" w:rsidRDefault="001F5050" w:rsidP="001F5050">
            <w:pPr>
              <w:pStyle w:val="TAC"/>
            </w:pPr>
          </w:p>
        </w:tc>
        <w:tc>
          <w:tcPr>
            <w:tcW w:w="1085" w:type="dxa"/>
            <w:gridSpan w:val="2"/>
            <w:vAlign w:val="center"/>
          </w:tcPr>
          <w:p w14:paraId="4D58C51D" w14:textId="77777777" w:rsidR="001F5050" w:rsidRPr="0080507B" w:rsidRDefault="001F5050" w:rsidP="001F5050">
            <w:pPr>
              <w:pStyle w:val="TAC"/>
              <w:rPr>
                <w:lang w:eastAsia="zh-TW"/>
              </w:rPr>
            </w:pPr>
          </w:p>
        </w:tc>
      </w:tr>
      <w:tr w:rsidR="001F5050" w:rsidRPr="0080507B" w14:paraId="6EA71A1E" w14:textId="77777777" w:rsidTr="00205994">
        <w:trPr>
          <w:trHeight w:val="241"/>
        </w:trPr>
        <w:tc>
          <w:tcPr>
            <w:tcW w:w="462" w:type="dxa"/>
            <w:vMerge/>
            <w:vAlign w:val="center"/>
          </w:tcPr>
          <w:p w14:paraId="3D4BC726" w14:textId="77777777" w:rsidR="001F5050" w:rsidRPr="0080507B" w:rsidRDefault="001F5050" w:rsidP="001F5050">
            <w:pPr>
              <w:pStyle w:val="TAC"/>
            </w:pPr>
          </w:p>
        </w:tc>
        <w:tc>
          <w:tcPr>
            <w:tcW w:w="731" w:type="dxa"/>
            <w:vAlign w:val="center"/>
          </w:tcPr>
          <w:p w14:paraId="1F23E389" w14:textId="77777777" w:rsidR="001F5050" w:rsidRPr="0080507B" w:rsidRDefault="001F5050" w:rsidP="001F5050">
            <w:pPr>
              <w:pStyle w:val="TAC"/>
            </w:pPr>
            <w:r w:rsidRPr="0080507B">
              <w:t>QPSK</w:t>
            </w:r>
          </w:p>
        </w:tc>
        <w:tc>
          <w:tcPr>
            <w:tcW w:w="1120" w:type="dxa"/>
            <w:gridSpan w:val="2"/>
            <w:vAlign w:val="center"/>
          </w:tcPr>
          <w:p w14:paraId="3EDCB35F" w14:textId="77777777" w:rsidR="001F5050" w:rsidRPr="0080507B" w:rsidRDefault="001F5050" w:rsidP="001F5050">
            <w:pPr>
              <w:pStyle w:val="TAC"/>
            </w:pPr>
            <w:r w:rsidRPr="0080507B">
              <w:t>QPSK</w:t>
            </w:r>
          </w:p>
        </w:tc>
        <w:tc>
          <w:tcPr>
            <w:tcW w:w="999" w:type="dxa"/>
            <w:gridSpan w:val="2"/>
            <w:vAlign w:val="center"/>
          </w:tcPr>
          <w:p w14:paraId="33DA0A9F" w14:textId="77777777" w:rsidR="001F5050" w:rsidRPr="0080507B" w:rsidRDefault="001F5050" w:rsidP="001F5050">
            <w:pPr>
              <w:pStyle w:val="TAC"/>
            </w:pPr>
            <w:r w:rsidRPr="0080507B">
              <w:t>20MHz</w:t>
            </w:r>
          </w:p>
        </w:tc>
        <w:tc>
          <w:tcPr>
            <w:tcW w:w="989" w:type="dxa"/>
            <w:vAlign w:val="center"/>
          </w:tcPr>
          <w:p w14:paraId="4ED637B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B23A1E0" w14:textId="77777777" w:rsidR="001F5050" w:rsidRPr="0080507B" w:rsidRDefault="001F5050" w:rsidP="001F5050">
            <w:pPr>
              <w:pStyle w:val="TAC"/>
              <w:rPr>
                <w:lang w:eastAsia="zh-TW"/>
              </w:rPr>
            </w:pPr>
            <w:r w:rsidRPr="0080507B">
              <w:t>DFT-s-OFDM QPSK</w:t>
            </w:r>
          </w:p>
        </w:tc>
        <w:tc>
          <w:tcPr>
            <w:tcW w:w="1238" w:type="dxa"/>
            <w:gridSpan w:val="6"/>
            <w:vAlign w:val="center"/>
          </w:tcPr>
          <w:p w14:paraId="7105CBAA" w14:textId="77777777" w:rsidR="001F5050" w:rsidRPr="0080507B" w:rsidRDefault="001F5050" w:rsidP="001F5050">
            <w:pPr>
              <w:pStyle w:val="TAC"/>
              <w:rPr>
                <w:lang w:eastAsia="zh-TW"/>
              </w:rPr>
            </w:pPr>
            <w:r w:rsidRPr="0080507B">
              <w:t>CP-OFDM QPSK</w:t>
            </w:r>
          </w:p>
        </w:tc>
        <w:tc>
          <w:tcPr>
            <w:tcW w:w="959" w:type="dxa"/>
            <w:gridSpan w:val="4"/>
            <w:vAlign w:val="center"/>
          </w:tcPr>
          <w:p w14:paraId="066328EE" w14:textId="77777777" w:rsidR="001F5050" w:rsidRPr="0080507B" w:rsidRDefault="001F5050" w:rsidP="001F5050">
            <w:pPr>
              <w:pStyle w:val="TAC"/>
            </w:pPr>
            <w:r w:rsidRPr="0080507B">
              <w:t>20MHz</w:t>
            </w:r>
          </w:p>
        </w:tc>
        <w:tc>
          <w:tcPr>
            <w:tcW w:w="1026" w:type="dxa"/>
            <w:vAlign w:val="center"/>
          </w:tcPr>
          <w:p w14:paraId="2525E2CB" w14:textId="77777777" w:rsidR="001F5050" w:rsidRPr="0080507B" w:rsidRDefault="001F5050" w:rsidP="001F5050">
            <w:pPr>
              <w:pStyle w:val="TAC"/>
              <w:rPr>
                <w:lang w:eastAsia="zh-TW"/>
              </w:rPr>
            </w:pPr>
            <w:r w:rsidRPr="0080507B">
              <w:t>All RBs / REFSENS_ENDC_1</w:t>
            </w:r>
          </w:p>
        </w:tc>
        <w:tc>
          <w:tcPr>
            <w:tcW w:w="963" w:type="dxa"/>
            <w:gridSpan w:val="3"/>
            <w:vAlign w:val="center"/>
          </w:tcPr>
          <w:p w14:paraId="397A3F4B" w14:textId="77777777" w:rsidR="001F5050" w:rsidRPr="0080507B" w:rsidRDefault="001F5050" w:rsidP="001F5050">
            <w:pPr>
              <w:pStyle w:val="TAC"/>
              <w:rPr>
                <w:lang w:eastAsia="zh-TW"/>
              </w:rPr>
            </w:pPr>
            <w:r w:rsidRPr="0080507B">
              <w:t>N/A</w:t>
            </w:r>
          </w:p>
        </w:tc>
        <w:tc>
          <w:tcPr>
            <w:tcW w:w="1321" w:type="dxa"/>
            <w:gridSpan w:val="3"/>
            <w:vAlign w:val="center"/>
          </w:tcPr>
          <w:p w14:paraId="21DAE6E8" w14:textId="77777777" w:rsidR="001F5050" w:rsidRPr="0080507B" w:rsidRDefault="001F5050" w:rsidP="001F5050">
            <w:pPr>
              <w:pStyle w:val="TAC"/>
              <w:rPr>
                <w:lang w:eastAsia="zh-TW"/>
              </w:rPr>
            </w:pPr>
            <w:r w:rsidRPr="0080507B">
              <w:t>CP-OFDM QPSK</w:t>
            </w:r>
          </w:p>
        </w:tc>
        <w:tc>
          <w:tcPr>
            <w:tcW w:w="972" w:type="dxa"/>
            <w:gridSpan w:val="2"/>
            <w:vAlign w:val="center"/>
          </w:tcPr>
          <w:p w14:paraId="65D910C5" w14:textId="77777777" w:rsidR="001F5050" w:rsidRPr="0080507B" w:rsidRDefault="001F5050" w:rsidP="001F5050">
            <w:pPr>
              <w:pStyle w:val="TAC"/>
            </w:pPr>
            <w:r w:rsidRPr="0080507B">
              <w:t>20MHz</w:t>
            </w:r>
          </w:p>
        </w:tc>
        <w:tc>
          <w:tcPr>
            <w:tcW w:w="1085" w:type="dxa"/>
            <w:gridSpan w:val="2"/>
            <w:vAlign w:val="center"/>
          </w:tcPr>
          <w:p w14:paraId="53654223" w14:textId="77777777" w:rsidR="001F5050" w:rsidRPr="0080507B" w:rsidRDefault="001F5050" w:rsidP="001F5050">
            <w:pPr>
              <w:pStyle w:val="TAC"/>
              <w:rPr>
                <w:lang w:eastAsia="zh-TW"/>
              </w:rPr>
            </w:pPr>
            <w:r w:rsidRPr="0080507B">
              <w:t>All RBs / N/A</w:t>
            </w:r>
          </w:p>
        </w:tc>
      </w:tr>
      <w:tr w:rsidR="001F5050" w:rsidRPr="0080507B" w14:paraId="2F6EBB66" w14:textId="77777777" w:rsidTr="00205994">
        <w:trPr>
          <w:trHeight w:val="241"/>
        </w:trPr>
        <w:tc>
          <w:tcPr>
            <w:tcW w:w="13154" w:type="dxa"/>
            <w:gridSpan w:val="31"/>
            <w:vAlign w:val="center"/>
          </w:tcPr>
          <w:p w14:paraId="1BA1F633" w14:textId="77777777" w:rsidR="001F5050" w:rsidRPr="0080507B" w:rsidRDefault="001F5050" w:rsidP="001F5050">
            <w:pPr>
              <w:pStyle w:val="TAC"/>
            </w:pPr>
            <w:r w:rsidRPr="0080507B">
              <w:rPr>
                <w:b/>
                <w:bCs/>
              </w:rPr>
              <w:t>Test Settings for DC_21A_n78A-n79A (PC2) – Note 3</w:t>
            </w:r>
          </w:p>
        </w:tc>
      </w:tr>
      <w:tr w:rsidR="001F5050" w:rsidRPr="0080507B" w14:paraId="2D8BE3ED" w14:textId="77777777" w:rsidTr="00205994">
        <w:trPr>
          <w:trHeight w:val="241"/>
        </w:trPr>
        <w:tc>
          <w:tcPr>
            <w:tcW w:w="462" w:type="dxa"/>
            <w:vAlign w:val="center"/>
          </w:tcPr>
          <w:p w14:paraId="46180CB9" w14:textId="77777777" w:rsidR="001F5050" w:rsidRPr="0080507B" w:rsidRDefault="001F5050" w:rsidP="001F5050">
            <w:pPr>
              <w:pStyle w:val="TAC"/>
            </w:pPr>
            <w:r w:rsidRPr="0080507B">
              <w:rPr>
                <w:lang w:eastAsia="ja-JP"/>
              </w:rPr>
              <w:t>1</w:t>
            </w:r>
          </w:p>
        </w:tc>
        <w:tc>
          <w:tcPr>
            <w:tcW w:w="731" w:type="dxa"/>
            <w:vAlign w:val="center"/>
          </w:tcPr>
          <w:p w14:paraId="23ACF8CA" w14:textId="77777777" w:rsidR="001F5050" w:rsidRPr="0080507B" w:rsidRDefault="001F5050" w:rsidP="001F5050">
            <w:pPr>
              <w:pStyle w:val="TAC"/>
            </w:pPr>
            <w:r w:rsidRPr="0080507B">
              <w:rPr>
                <w:lang w:eastAsia="ja-JP"/>
              </w:rPr>
              <w:t>21</w:t>
            </w:r>
          </w:p>
        </w:tc>
        <w:tc>
          <w:tcPr>
            <w:tcW w:w="1120" w:type="dxa"/>
            <w:gridSpan w:val="2"/>
            <w:vAlign w:val="center"/>
          </w:tcPr>
          <w:p w14:paraId="3DD12038" w14:textId="77777777" w:rsidR="001F5050" w:rsidRPr="0080507B" w:rsidRDefault="001F5050" w:rsidP="001F5050">
            <w:pPr>
              <w:pStyle w:val="TAC"/>
            </w:pPr>
            <w:r w:rsidRPr="0080507B">
              <w:t>UL 1453/ DL 1501 MHz</w:t>
            </w:r>
          </w:p>
        </w:tc>
        <w:tc>
          <w:tcPr>
            <w:tcW w:w="999" w:type="dxa"/>
            <w:gridSpan w:val="2"/>
            <w:vAlign w:val="center"/>
          </w:tcPr>
          <w:p w14:paraId="1ACDDF16" w14:textId="77777777" w:rsidR="001F5050" w:rsidRPr="0080507B" w:rsidRDefault="001F5050" w:rsidP="001F5050">
            <w:pPr>
              <w:pStyle w:val="TAC"/>
            </w:pPr>
          </w:p>
        </w:tc>
        <w:tc>
          <w:tcPr>
            <w:tcW w:w="989" w:type="dxa"/>
            <w:vAlign w:val="center"/>
          </w:tcPr>
          <w:p w14:paraId="66F40131" w14:textId="77777777" w:rsidR="001F5050" w:rsidRPr="0080507B" w:rsidRDefault="001F5050" w:rsidP="001F5050">
            <w:pPr>
              <w:pStyle w:val="TAC"/>
              <w:rPr>
                <w:lang w:eastAsia="zh-TW"/>
              </w:rPr>
            </w:pPr>
          </w:p>
        </w:tc>
        <w:tc>
          <w:tcPr>
            <w:tcW w:w="1289" w:type="dxa"/>
            <w:gridSpan w:val="3"/>
            <w:vAlign w:val="center"/>
          </w:tcPr>
          <w:p w14:paraId="39DEA977" w14:textId="77777777" w:rsidR="001F5050" w:rsidRPr="0080507B" w:rsidRDefault="001F5050" w:rsidP="001F5050">
            <w:pPr>
              <w:pStyle w:val="TAC"/>
            </w:pPr>
            <w:r w:rsidRPr="0080507B">
              <w:rPr>
                <w:lang w:eastAsia="ja-JP"/>
              </w:rPr>
              <w:t>n78</w:t>
            </w:r>
          </w:p>
        </w:tc>
        <w:tc>
          <w:tcPr>
            <w:tcW w:w="1238" w:type="dxa"/>
            <w:gridSpan w:val="6"/>
            <w:vAlign w:val="center"/>
          </w:tcPr>
          <w:p w14:paraId="2E180CF4" w14:textId="77777777" w:rsidR="001F5050" w:rsidRPr="0080507B" w:rsidRDefault="001F5050" w:rsidP="001F5050">
            <w:pPr>
              <w:pStyle w:val="TAC"/>
            </w:pPr>
            <w:r w:rsidRPr="0080507B">
              <w:t>3420 MHz</w:t>
            </w:r>
          </w:p>
        </w:tc>
        <w:tc>
          <w:tcPr>
            <w:tcW w:w="959" w:type="dxa"/>
            <w:gridSpan w:val="4"/>
            <w:vAlign w:val="center"/>
          </w:tcPr>
          <w:p w14:paraId="6BB5B47F" w14:textId="77777777" w:rsidR="001F5050" w:rsidRPr="0080507B" w:rsidRDefault="001F5050" w:rsidP="001F5050">
            <w:pPr>
              <w:pStyle w:val="TAC"/>
            </w:pPr>
          </w:p>
        </w:tc>
        <w:tc>
          <w:tcPr>
            <w:tcW w:w="1026" w:type="dxa"/>
            <w:vAlign w:val="center"/>
          </w:tcPr>
          <w:p w14:paraId="34DA4D65" w14:textId="77777777" w:rsidR="001F5050" w:rsidRPr="0080507B" w:rsidRDefault="001F5050" w:rsidP="001F5050">
            <w:pPr>
              <w:pStyle w:val="TAC"/>
            </w:pPr>
          </w:p>
        </w:tc>
        <w:tc>
          <w:tcPr>
            <w:tcW w:w="963" w:type="dxa"/>
            <w:gridSpan w:val="3"/>
            <w:vAlign w:val="center"/>
          </w:tcPr>
          <w:p w14:paraId="35D7ECD7" w14:textId="77777777" w:rsidR="001F5050" w:rsidRPr="0080507B" w:rsidRDefault="001F5050" w:rsidP="001F5050">
            <w:pPr>
              <w:pStyle w:val="TAC"/>
            </w:pPr>
            <w:r w:rsidRPr="0080507B">
              <w:rPr>
                <w:lang w:eastAsia="ja-JP"/>
              </w:rPr>
              <w:t>n79</w:t>
            </w:r>
          </w:p>
        </w:tc>
        <w:tc>
          <w:tcPr>
            <w:tcW w:w="1321" w:type="dxa"/>
            <w:gridSpan w:val="3"/>
            <w:vAlign w:val="center"/>
          </w:tcPr>
          <w:p w14:paraId="37A5C315" w14:textId="77777777" w:rsidR="001F5050" w:rsidRPr="0080507B" w:rsidRDefault="001F5050" w:rsidP="001F5050">
            <w:pPr>
              <w:pStyle w:val="TAC"/>
            </w:pPr>
            <w:r w:rsidRPr="0080507B">
              <w:rPr>
                <w:lang w:eastAsia="ja-JP"/>
              </w:rPr>
              <w:t>4873 MHz</w:t>
            </w:r>
          </w:p>
        </w:tc>
        <w:tc>
          <w:tcPr>
            <w:tcW w:w="972" w:type="dxa"/>
            <w:gridSpan w:val="2"/>
            <w:vAlign w:val="center"/>
          </w:tcPr>
          <w:p w14:paraId="6D39C156" w14:textId="77777777" w:rsidR="001F5050" w:rsidRPr="0080507B" w:rsidRDefault="001F5050" w:rsidP="001F5050">
            <w:pPr>
              <w:pStyle w:val="TAC"/>
            </w:pPr>
          </w:p>
        </w:tc>
        <w:tc>
          <w:tcPr>
            <w:tcW w:w="1085" w:type="dxa"/>
            <w:gridSpan w:val="2"/>
            <w:vAlign w:val="center"/>
          </w:tcPr>
          <w:p w14:paraId="5BBAEFBC" w14:textId="77777777" w:rsidR="001F5050" w:rsidRPr="0080507B" w:rsidRDefault="001F5050" w:rsidP="001F5050">
            <w:pPr>
              <w:pStyle w:val="TAC"/>
            </w:pPr>
          </w:p>
        </w:tc>
      </w:tr>
      <w:tr w:rsidR="001F5050" w:rsidRPr="0080507B" w14:paraId="30017D6C" w14:textId="77777777" w:rsidTr="00205994">
        <w:trPr>
          <w:trHeight w:val="241"/>
        </w:trPr>
        <w:tc>
          <w:tcPr>
            <w:tcW w:w="462" w:type="dxa"/>
            <w:vAlign w:val="center"/>
          </w:tcPr>
          <w:p w14:paraId="6AB3D2C3" w14:textId="77777777" w:rsidR="001F5050" w:rsidRPr="0080507B" w:rsidRDefault="001F5050" w:rsidP="001F5050">
            <w:pPr>
              <w:pStyle w:val="TAC"/>
            </w:pPr>
          </w:p>
        </w:tc>
        <w:tc>
          <w:tcPr>
            <w:tcW w:w="731" w:type="dxa"/>
            <w:vAlign w:val="center"/>
          </w:tcPr>
          <w:p w14:paraId="0FA9709D" w14:textId="77777777" w:rsidR="001F5050" w:rsidRPr="0080507B" w:rsidRDefault="001F5050" w:rsidP="001F5050">
            <w:pPr>
              <w:pStyle w:val="TAC"/>
            </w:pPr>
            <w:r w:rsidRPr="0080507B">
              <w:rPr>
                <w:lang w:eastAsia="zh-CN"/>
              </w:rPr>
              <w:t>QPSK</w:t>
            </w:r>
          </w:p>
        </w:tc>
        <w:tc>
          <w:tcPr>
            <w:tcW w:w="1120" w:type="dxa"/>
            <w:gridSpan w:val="2"/>
            <w:vAlign w:val="center"/>
          </w:tcPr>
          <w:p w14:paraId="7251EE7B" w14:textId="77777777" w:rsidR="001F5050" w:rsidRPr="0080507B" w:rsidRDefault="001F5050" w:rsidP="001F5050">
            <w:pPr>
              <w:pStyle w:val="TAC"/>
            </w:pPr>
            <w:r w:rsidRPr="0080507B">
              <w:t>QPSK</w:t>
            </w:r>
          </w:p>
        </w:tc>
        <w:tc>
          <w:tcPr>
            <w:tcW w:w="999" w:type="dxa"/>
            <w:gridSpan w:val="2"/>
            <w:vAlign w:val="center"/>
          </w:tcPr>
          <w:p w14:paraId="4C36CE68" w14:textId="77777777" w:rsidR="001F5050" w:rsidRPr="0080507B" w:rsidRDefault="001F5050" w:rsidP="001F5050">
            <w:pPr>
              <w:pStyle w:val="TAC"/>
            </w:pPr>
            <w:r w:rsidRPr="0080507B">
              <w:t>5 MHz</w:t>
            </w:r>
          </w:p>
        </w:tc>
        <w:tc>
          <w:tcPr>
            <w:tcW w:w="989" w:type="dxa"/>
            <w:vAlign w:val="center"/>
          </w:tcPr>
          <w:p w14:paraId="6D99510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DC5A2C7"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1202793F" w14:textId="77777777" w:rsidR="001F5050" w:rsidRPr="0080507B" w:rsidRDefault="001F5050" w:rsidP="001F5050">
            <w:pPr>
              <w:pStyle w:val="TAC"/>
            </w:pPr>
            <w:r w:rsidRPr="0080507B">
              <w:t>QPSK</w:t>
            </w:r>
          </w:p>
        </w:tc>
        <w:tc>
          <w:tcPr>
            <w:tcW w:w="959" w:type="dxa"/>
            <w:gridSpan w:val="4"/>
            <w:vAlign w:val="center"/>
          </w:tcPr>
          <w:p w14:paraId="03F22E45" w14:textId="77777777" w:rsidR="001F5050" w:rsidRPr="0080507B" w:rsidRDefault="001F5050" w:rsidP="001F5050">
            <w:pPr>
              <w:pStyle w:val="TAC"/>
            </w:pPr>
            <w:r w:rsidRPr="0080507B">
              <w:t>10 MHz</w:t>
            </w:r>
          </w:p>
        </w:tc>
        <w:tc>
          <w:tcPr>
            <w:tcW w:w="1026" w:type="dxa"/>
            <w:vAlign w:val="center"/>
          </w:tcPr>
          <w:p w14:paraId="7CE5D25F" w14:textId="77777777" w:rsidR="001F5050" w:rsidRPr="0080507B" w:rsidRDefault="001F5050" w:rsidP="001F5050">
            <w:pPr>
              <w:pStyle w:val="TAC"/>
            </w:pPr>
            <w:r w:rsidRPr="0080507B">
              <w:rPr>
                <w:lang w:eastAsia="zh-TW"/>
              </w:rPr>
              <w:t>All RBs / All RBs</w:t>
            </w:r>
          </w:p>
        </w:tc>
        <w:tc>
          <w:tcPr>
            <w:tcW w:w="963" w:type="dxa"/>
            <w:gridSpan w:val="3"/>
            <w:vAlign w:val="center"/>
          </w:tcPr>
          <w:p w14:paraId="17C48764" w14:textId="77777777" w:rsidR="001F5050" w:rsidRPr="0080507B" w:rsidRDefault="001F5050" w:rsidP="001F5050">
            <w:pPr>
              <w:pStyle w:val="TAC"/>
            </w:pPr>
            <w:r w:rsidRPr="0080507B">
              <w:t>N/A</w:t>
            </w:r>
          </w:p>
        </w:tc>
        <w:tc>
          <w:tcPr>
            <w:tcW w:w="1321" w:type="dxa"/>
            <w:gridSpan w:val="3"/>
            <w:vAlign w:val="center"/>
          </w:tcPr>
          <w:p w14:paraId="698ACAFC" w14:textId="77777777" w:rsidR="001F5050" w:rsidRPr="0080507B" w:rsidRDefault="001F5050" w:rsidP="001F5050">
            <w:pPr>
              <w:pStyle w:val="TAC"/>
            </w:pPr>
            <w:r w:rsidRPr="0080507B">
              <w:rPr>
                <w:lang w:eastAsia="zh-TW"/>
              </w:rPr>
              <w:t>CP-OFDM QPSK</w:t>
            </w:r>
          </w:p>
        </w:tc>
        <w:tc>
          <w:tcPr>
            <w:tcW w:w="972" w:type="dxa"/>
            <w:gridSpan w:val="2"/>
            <w:vAlign w:val="center"/>
          </w:tcPr>
          <w:p w14:paraId="0C9A2694" w14:textId="77777777" w:rsidR="001F5050" w:rsidRPr="0080507B" w:rsidRDefault="001F5050" w:rsidP="001F5050">
            <w:pPr>
              <w:pStyle w:val="TAC"/>
            </w:pPr>
            <w:r w:rsidRPr="0080507B">
              <w:t>10 MHz</w:t>
            </w:r>
          </w:p>
        </w:tc>
        <w:tc>
          <w:tcPr>
            <w:tcW w:w="1085" w:type="dxa"/>
            <w:gridSpan w:val="2"/>
            <w:vAlign w:val="center"/>
          </w:tcPr>
          <w:p w14:paraId="10C6A701" w14:textId="77777777" w:rsidR="001F5050" w:rsidRPr="0080507B" w:rsidRDefault="001F5050" w:rsidP="001F5050">
            <w:pPr>
              <w:pStyle w:val="TAC"/>
            </w:pPr>
            <w:r w:rsidRPr="0080507B">
              <w:t>All RBs / 0</w:t>
            </w:r>
          </w:p>
        </w:tc>
      </w:tr>
      <w:tr w:rsidR="001F5050" w:rsidRPr="0080507B" w14:paraId="2B970D07" w14:textId="77777777" w:rsidTr="00205994">
        <w:trPr>
          <w:trHeight w:val="241"/>
        </w:trPr>
        <w:tc>
          <w:tcPr>
            <w:tcW w:w="462" w:type="dxa"/>
            <w:vAlign w:val="center"/>
          </w:tcPr>
          <w:p w14:paraId="44356A95" w14:textId="77777777" w:rsidR="001F5050" w:rsidRPr="0080507B" w:rsidRDefault="001F5050" w:rsidP="001F5050">
            <w:pPr>
              <w:pStyle w:val="TAC"/>
            </w:pPr>
            <w:r w:rsidRPr="0080507B">
              <w:rPr>
                <w:lang w:eastAsia="ja-JP"/>
              </w:rPr>
              <w:t>2</w:t>
            </w:r>
          </w:p>
        </w:tc>
        <w:tc>
          <w:tcPr>
            <w:tcW w:w="731" w:type="dxa"/>
            <w:vAlign w:val="center"/>
          </w:tcPr>
          <w:p w14:paraId="5046A182" w14:textId="77777777" w:rsidR="001F5050" w:rsidRPr="0080507B" w:rsidRDefault="001F5050" w:rsidP="001F5050">
            <w:pPr>
              <w:pStyle w:val="TAC"/>
            </w:pPr>
            <w:r w:rsidRPr="0080507B">
              <w:rPr>
                <w:lang w:eastAsia="ja-JP"/>
              </w:rPr>
              <w:t>21</w:t>
            </w:r>
          </w:p>
        </w:tc>
        <w:tc>
          <w:tcPr>
            <w:tcW w:w="1120" w:type="dxa"/>
            <w:gridSpan w:val="2"/>
            <w:vAlign w:val="center"/>
          </w:tcPr>
          <w:p w14:paraId="40AEC7BA" w14:textId="77777777" w:rsidR="001F5050" w:rsidRPr="0080507B" w:rsidRDefault="001F5050" w:rsidP="001F5050">
            <w:pPr>
              <w:pStyle w:val="TAC"/>
            </w:pPr>
            <w:r w:rsidRPr="0080507B">
              <w:t>UL 1453/ DL 1501 MHz</w:t>
            </w:r>
          </w:p>
        </w:tc>
        <w:tc>
          <w:tcPr>
            <w:tcW w:w="999" w:type="dxa"/>
            <w:gridSpan w:val="2"/>
            <w:vAlign w:val="center"/>
          </w:tcPr>
          <w:p w14:paraId="0C30F9B3" w14:textId="77777777" w:rsidR="001F5050" w:rsidRPr="0080507B" w:rsidRDefault="001F5050" w:rsidP="001F5050">
            <w:pPr>
              <w:pStyle w:val="TAC"/>
            </w:pPr>
          </w:p>
        </w:tc>
        <w:tc>
          <w:tcPr>
            <w:tcW w:w="989" w:type="dxa"/>
            <w:vAlign w:val="center"/>
          </w:tcPr>
          <w:p w14:paraId="4DE7F44F" w14:textId="77777777" w:rsidR="001F5050" w:rsidRPr="0080507B" w:rsidRDefault="001F5050" w:rsidP="001F5050">
            <w:pPr>
              <w:pStyle w:val="TAC"/>
              <w:rPr>
                <w:lang w:eastAsia="zh-TW"/>
              </w:rPr>
            </w:pPr>
          </w:p>
        </w:tc>
        <w:tc>
          <w:tcPr>
            <w:tcW w:w="1289" w:type="dxa"/>
            <w:gridSpan w:val="3"/>
            <w:vAlign w:val="center"/>
          </w:tcPr>
          <w:p w14:paraId="569461F3" w14:textId="77777777" w:rsidR="001F5050" w:rsidRPr="0080507B" w:rsidRDefault="001F5050" w:rsidP="001F5050">
            <w:pPr>
              <w:pStyle w:val="TAC"/>
            </w:pPr>
            <w:r w:rsidRPr="0080507B">
              <w:rPr>
                <w:lang w:eastAsia="ja-JP"/>
              </w:rPr>
              <w:t>n78</w:t>
            </w:r>
          </w:p>
        </w:tc>
        <w:tc>
          <w:tcPr>
            <w:tcW w:w="1238" w:type="dxa"/>
            <w:gridSpan w:val="6"/>
            <w:vAlign w:val="center"/>
          </w:tcPr>
          <w:p w14:paraId="157E8CA9" w14:textId="77777777" w:rsidR="001F5050" w:rsidRPr="0080507B" w:rsidRDefault="001F5050" w:rsidP="001F5050">
            <w:pPr>
              <w:pStyle w:val="TAC"/>
            </w:pPr>
            <w:r w:rsidRPr="0080507B">
              <w:t>3487 MHz</w:t>
            </w:r>
          </w:p>
        </w:tc>
        <w:tc>
          <w:tcPr>
            <w:tcW w:w="959" w:type="dxa"/>
            <w:gridSpan w:val="4"/>
            <w:vAlign w:val="center"/>
          </w:tcPr>
          <w:p w14:paraId="32E6D9A8" w14:textId="77777777" w:rsidR="001F5050" w:rsidRPr="0080507B" w:rsidRDefault="001F5050" w:rsidP="001F5050">
            <w:pPr>
              <w:pStyle w:val="TAC"/>
            </w:pPr>
          </w:p>
        </w:tc>
        <w:tc>
          <w:tcPr>
            <w:tcW w:w="1026" w:type="dxa"/>
            <w:vAlign w:val="center"/>
          </w:tcPr>
          <w:p w14:paraId="5D38C697" w14:textId="77777777" w:rsidR="001F5050" w:rsidRPr="0080507B" w:rsidRDefault="001F5050" w:rsidP="001F5050">
            <w:pPr>
              <w:pStyle w:val="TAC"/>
            </w:pPr>
          </w:p>
        </w:tc>
        <w:tc>
          <w:tcPr>
            <w:tcW w:w="963" w:type="dxa"/>
            <w:gridSpan w:val="3"/>
            <w:vAlign w:val="center"/>
          </w:tcPr>
          <w:p w14:paraId="66277069" w14:textId="77777777" w:rsidR="001F5050" w:rsidRPr="0080507B" w:rsidRDefault="001F5050" w:rsidP="001F5050">
            <w:pPr>
              <w:pStyle w:val="TAC"/>
            </w:pPr>
            <w:r w:rsidRPr="0080507B">
              <w:rPr>
                <w:lang w:eastAsia="ja-JP"/>
              </w:rPr>
              <w:t>n79</w:t>
            </w:r>
          </w:p>
        </w:tc>
        <w:tc>
          <w:tcPr>
            <w:tcW w:w="1321" w:type="dxa"/>
            <w:gridSpan w:val="3"/>
            <w:vAlign w:val="center"/>
          </w:tcPr>
          <w:p w14:paraId="12105905" w14:textId="77777777" w:rsidR="001F5050" w:rsidRPr="0080507B" w:rsidRDefault="001F5050" w:rsidP="001F5050">
            <w:pPr>
              <w:pStyle w:val="TAC"/>
            </w:pPr>
            <w:r w:rsidRPr="0080507B">
              <w:rPr>
                <w:lang w:eastAsia="ja-JP"/>
              </w:rPr>
              <w:t>4940 MHz</w:t>
            </w:r>
          </w:p>
        </w:tc>
        <w:tc>
          <w:tcPr>
            <w:tcW w:w="972" w:type="dxa"/>
            <w:gridSpan w:val="2"/>
            <w:vAlign w:val="center"/>
          </w:tcPr>
          <w:p w14:paraId="1833C55F" w14:textId="77777777" w:rsidR="001F5050" w:rsidRPr="0080507B" w:rsidRDefault="001F5050" w:rsidP="001F5050">
            <w:pPr>
              <w:pStyle w:val="TAC"/>
            </w:pPr>
          </w:p>
        </w:tc>
        <w:tc>
          <w:tcPr>
            <w:tcW w:w="1085" w:type="dxa"/>
            <w:gridSpan w:val="2"/>
            <w:vAlign w:val="center"/>
          </w:tcPr>
          <w:p w14:paraId="15279BF7" w14:textId="77777777" w:rsidR="001F5050" w:rsidRPr="0080507B" w:rsidRDefault="001F5050" w:rsidP="001F5050">
            <w:pPr>
              <w:pStyle w:val="TAC"/>
            </w:pPr>
          </w:p>
        </w:tc>
      </w:tr>
      <w:tr w:rsidR="001F5050" w:rsidRPr="0080507B" w14:paraId="2147D490" w14:textId="77777777" w:rsidTr="00205994">
        <w:trPr>
          <w:trHeight w:val="241"/>
        </w:trPr>
        <w:tc>
          <w:tcPr>
            <w:tcW w:w="462" w:type="dxa"/>
            <w:vAlign w:val="center"/>
          </w:tcPr>
          <w:p w14:paraId="5CDB8528" w14:textId="77777777" w:rsidR="001F5050" w:rsidRPr="0080507B" w:rsidRDefault="001F5050" w:rsidP="001F5050">
            <w:pPr>
              <w:pStyle w:val="TAC"/>
            </w:pPr>
          </w:p>
        </w:tc>
        <w:tc>
          <w:tcPr>
            <w:tcW w:w="731" w:type="dxa"/>
            <w:vAlign w:val="center"/>
          </w:tcPr>
          <w:p w14:paraId="6C903189" w14:textId="77777777" w:rsidR="001F5050" w:rsidRPr="0080507B" w:rsidRDefault="001F5050" w:rsidP="001F5050">
            <w:pPr>
              <w:pStyle w:val="TAC"/>
            </w:pPr>
            <w:r w:rsidRPr="0080507B">
              <w:rPr>
                <w:lang w:eastAsia="zh-CN"/>
              </w:rPr>
              <w:t>QPSK</w:t>
            </w:r>
          </w:p>
        </w:tc>
        <w:tc>
          <w:tcPr>
            <w:tcW w:w="1120" w:type="dxa"/>
            <w:gridSpan w:val="2"/>
            <w:vAlign w:val="center"/>
          </w:tcPr>
          <w:p w14:paraId="72C94516" w14:textId="77777777" w:rsidR="001F5050" w:rsidRPr="0080507B" w:rsidRDefault="001F5050" w:rsidP="001F5050">
            <w:pPr>
              <w:pStyle w:val="TAC"/>
            </w:pPr>
            <w:r w:rsidRPr="0080507B">
              <w:t>QPSK</w:t>
            </w:r>
          </w:p>
        </w:tc>
        <w:tc>
          <w:tcPr>
            <w:tcW w:w="999" w:type="dxa"/>
            <w:gridSpan w:val="2"/>
            <w:vAlign w:val="center"/>
          </w:tcPr>
          <w:p w14:paraId="2E6C419F" w14:textId="77777777" w:rsidR="001F5050" w:rsidRPr="0080507B" w:rsidRDefault="001F5050" w:rsidP="001F5050">
            <w:pPr>
              <w:pStyle w:val="TAC"/>
            </w:pPr>
            <w:r w:rsidRPr="0080507B">
              <w:t>5 MHz</w:t>
            </w:r>
          </w:p>
        </w:tc>
        <w:tc>
          <w:tcPr>
            <w:tcW w:w="989" w:type="dxa"/>
            <w:vAlign w:val="center"/>
          </w:tcPr>
          <w:p w14:paraId="0A1E488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6D04B3D" w14:textId="77777777" w:rsidR="001F5050" w:rsidRPr="0080507B" w:rsidRDefault="001F5050" w:rsidP="001F5050">
            <w:pPr>
              <w:pStyle w:val="TAC"/>
            </w:pPr>
            <w:r w:rsidRPr="0080507B">
              <w:t>N/A</w:t>
            </w:r>
          </w:p>
        </w:tc>
        <w:tc>
          <w:tcPr>
            <w:tcW w:w="1238" w:type="dxa"/>
            <w:gridSpan w:val="6"/>
            <w:vAlign w:val="center"/>
          </w:tcPr>
          <w:p w14:paraId="3FE33CDA" w14:textId="77777777" w:rsidR="001F5050" w:rsidRPr="0080507B" w:rsidRDefault="001F5050" w:rsidP="001F5050">
            <w:pPr>
              <w:pStyle w:val="TAC"/>
            </w:pPr>
            <w:r w:rsidRPr="0080507B">
              <w:t>QPSK</w:t>
            </w:r>
          </w:p>
        </w:tc>
        <w:tc>
          <w:tcPr>
            <w:tcW w:w="959" w:type="dxa"/>
            <w:gridSpan w:val="4"/>
            <w:vAlign w:val="center"/>
          </w:tcPr>
          <w:p w14:paraId="0BA23AEF" w14:textId="77777777" w:rsidR="001F5050" w:rsidRPr="0080507B" w:rsidRDefault="001F5050" w:rsidP="001F5050">
            <w:pPr>
              <w:pStyle w:val="TAC"/>
            </w:pPr>
            <w:r w:rsidRPr="0080507B">
              <w:t>10 MHz</w:t>
            </w:r>
          </w:p>
        </w:tc>
        <w:tc>
          <w:tcPr>
            <w:tcW w:w="1026" w:type="dxa"/>
            <w:vAlign w:val="center"/>
          </w:tcPr>
          <w:p w14:paraId="69BB9E17" w14:textId="77777777" w:rsidR="001F5050" w:rsidRPr="0080507B" w:rsidRDefault="001F5050" w:rsidP="001F5050">
            <w:pPr>
              <w:pStyle w:val="TAC"/>
            </w:pPr>
            <w:r w:rsidRPr="0080507B">
              <w:t>All RBs / 0</w:t>
            </w:r>
          </w:p>
        </w:tc>
        <w:tc>
          <w:tcPr>
            <w:tcW w:w="963" w:type="dxa"/>
            <w:gridSpan w:val="3"/>
            <w:vAlign w:val="center"/>
          </w:tcPr>
          <w:p w14:paraId="5DACCC31"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49226CF6" w14:textId="77777777" w:rsidR="001F5050" w:rsidRPr="0080507B" w:rsidRDefault="001F5050" w:rsidP="001F5050">
            <w:pPr>
              <w:pStyle w:val="TAC"/>
            </w:pPr>
            <w:r w:rsidRPr="0080507B">
              <w:rPr>
                <w:lang w:eastAsia="zh-TW"/>
              </w:rPr>
              <w:t>CP-OFDM QPSK</w:t>
            </w:r>
          </w:p>
        </w:tc>
        <w:tc>
          <w:tcPr>
            <w:tcW w:w="972" w:type="dxa"/>
            <w:gridSpan w:val="2"/>
            <w:vAlign w:val="center"/>
          </w:tcPr>
          <w:p w14:paraId="48BAE831" w14:textId="77777777" w:rsidR="001F5050" w:rsidRPr="0080507B" w:rsidRDefault="001F5050" w:rsidP="001F5050">
            <w:pPr>
              <w:pStyle w:val="TAC"/>
            </w:pPr>
            <w:r w:rsidRPr="0080507B">
              <w:t>10 MHz</w:t>
            </w:r>
          </w:p>
        </w:tc>
        <w:tc>
          <w:tcPr>
            <w:tcW w:w="1085" w:type="dxa"/>
            <w:gridSpan w:val="2"/>
            <w:vAlign w:val="center"/>
          </w:tcPr>
          <w:p w14:paraId="456A7CF0" w14:textId="77777777" w:rsidR="001F5050" w:rsidRPr="0080507B" w:rsidRDefault="001F5050" w:rsidP="001F5050">
            <w:pPr>
              <w:pStyle w:val="TAC"/>
            </w:pPr>
            <w:r w:rsidRPr="0080507B">
              <w:t>All RBs / All RBs</w:t>
            </w:r>
          </w:p>
        </w:tc>
      </w:tr>
      <w:tr w:rsidR="001F5050" w:rsidRPr="0080507B" w14:paraId="639384B9" w14:textId="77777777" w:rsidTr="00205994">
        <w:trPr>
          <w:trHeight w:val="241"/>
        </w:trPr>
        <w:tc>
          <w:tcPr>
            <w:tcW w:w="13154" w:type="dxa"/>
            <w:gridSpan w:val="31"/>
            <w:vAlign w:val="center"/>
          </w:tcPr>
          <w:p w14:paraId="5BB255D4" w14:textId="77777777" w:rsidR="001F5050" w:rsidRPr="0080507B" w:rsidRDefault="001F5050" w:rsidP="001F5050">
            <w:pPr>
              <w:pStyle w:val="TAC"/>
            </w:pPr>
            <w:r w:rsidRPr="0080507B">
              <w:rPr>
                <w:b/>
                <w:bCs/>
              </w:rPr>
              <w:t>Test Settings for DC_21A_n78A-n79A (PC3) – Note 3</w:t>
            </w:r>
          </w:p>
        </w:tc>
      </w:tr>
      <w:tr w:rsidR="001F5050" w:rsidRPr="0080507B" w14:paraId="53A4244B" w14:textId="77777777" w:rsidTr="00205994">
        <w:trPr>
          <w:trHeight w:val="241"/>
        </w:trPr>
        <w:tc>
          <w:tcPr>
            <w:tcW w:w="462" w:type="dxa"/>
            <w:vAlign w:val="center"/>
          </w:tcPr>
          <w:p w14:paraId="2D579DD3" w14:textId="77777777" w:rsidR="001F5050" w:rsidRPr="0080507B" w:rsidRDefault="001F5050" w:rsidP="001F5050">
            <w:pPr>
              <w:pStyle w:val="TAC"/>
            </w:pPr>
            <w:r w:rsidRPr="0080507B">
              <w:rPr>
                <w:lang w:eastAsia="ja-JP"/>
              </w:rPr>
              <w:t>1</w:t>
            </w:r>
          </w:p>
        </w:tc>
        <w:tc>
          <w:tcPr>
            <w:tcW w:w="731" w:type="dxa"/>
            <w:vAlign w:val="center"/>
          </w:tcPr>
          <w:p w14:paraId="154E81B8" w14:textId="77777777" w:rsidR="001F5050" w:rsidRPr="0080507B" w:rsidRDefault="001F5050" w:rsidP="001F5050">
            <w:pPr>
              <w:pStyle w:val="TAC"/>
            </w:pPr>
            <w:r w:rsidRPr="0080507B">
              <w:rPr>
                <w:lang w:eastAsia="ja-JP"/>
              </w:rPr>
              <w:t>21</w:t>
            </w:r>
          </w:p>
        </w:tc>
        <w:tc>
          <w:tcPr>
            <w:tcW w:w="1120" w:type="dxa"/>
            <w:gridSpan w:val="2"/>
            <w:vAlign w:val="center"/>
          </w:tcPr>
          <w:p w14:paraId="7FD3300E" w14:textId="77777777" w:rsidR="001F5050" w:rsidRPr="0080507B" w:rsidRDefault="001F5050" w:rsidP="001F5050">
            <w:pPr>
              <w:pStyle w:val="TAC"/>
            </w:pPr>
            <w:r w:rsidRPr="0080507B">
              <w:t>UL 1453/ DL 1510 MHz</w:t>
            </w:r>
          </w:p>
        </w:tc>
        <w:tc>
          <w:tcPr>
            <w:tcW w:w="999" w:type="dxa"/>
            <w:gridSpan w:val="2"/>
            <w:vAlign w:val="center"/>
          </w:tcPr>
          <w:p w14:paraId="63E77C79" w14:textId="77777777" w:rsidR="001F5050" w:rsidRPr="0080507B" w:rsidRDefault="001F5050" w:rsidP="001F5050">
            <w:pPr>
              <w:pStyle w:val="TAC"/>
            </w:pPr>
          </w:p>
        </w:tc>
        <w:tc>
          <w:tcPr>
            <w:tcW w:w="989" w:type="dxa"/>
            <w:vAlign w:val="center"/>
          </w:tcPr>
          <w:p w14:paraId="429F23AB" w14:textId="77777777" w:rsidR="001F5050" w:rsidRPr="0080507B" w:rsidRDefault="001F5050" w:rsidP="001F5050">
            <w:pPr>
              <w:pStyle w:val="TAC"/>
              <w:rPr>
                <w:lang w:eastAsia="zh-TW"/>
              </w:rPr>
            </w:pPr>
          </w:p>
        </w:tc>
        <w:tc>
          <w:tcPr>
            <w:tcW w:w="1289" w:type="dxa"/>
            <w:gridSpan w:val="3"/>
            <w:vAlign w:val="center"/>
          </w:tcPr>
          <w:p w14:paraId="6E283EAB" w14:textId="77777777" w:rsidR="001F5050" w:rsidRPr="0080507B" w:rsidRDefault="001F5050" w:rsidP="001F5050">
            <w:pPr>
              <w:pStyle w:val="TAC"/>
            </w:pPr>
            <w:r w:rsidRPr="0080507B">
              <w:rPr>
                <w:lang w:eastAsia="ja-JP"/>
              </w:rPr>
              <w:t>n78</w:t>
            </w:r>
          </w:p>
        </w:tc>
        <w:tc>
          <w:tcPr>
            <w:tcW w:w="1238" w:type="dxa"/>
            <w:gridSpan w:val="6"/>
            <w:vAlign w:val="center"/>
          </w:tcPr>
          <w:p w14:paraId="18F92760" w14:textId="77777777" w:rsidR="001F5050" w:rsidRPr="0080507B" w:rsidRDefault="001F5050" w:rsidP="001F5050">
            <w:pPr>
              <w:pStyle w:val="TAC"/>
            </w:pPr>
            <w:r w:rsidRPr="0080507B">
              <w:t>3420 MHz</w:t>
            </w:r>
          </w:p>
        </w:tc>
        <w:tc>
          <w:tcPr>
            <w:tcW w:w="959" w:type="dxa"/>
            <w:gridSpan w:val="4"/>
            <w:vAlign w:val="center"/>
          </w:tcPr>
          <w:p w14:paraId="29684E17" w14:textId="77777777" w:rsidR="001F5050" w:rsidRPr="0080507B" w:rsidRDefault="001F5050" w:rsidP="001F5050">
            <w:pPr>
              <w:pStyle w:val="TAC"/>
            </w:pPr>
          </w:p>
        </w:tc>
        <w:tc>
          <w:tcPr>
            <w:tcW w:w="1026" w:type="dxa"/>
            <w:vAlign w:val="center"/>
          </w:tcPr>
          <w:p w14:paraId="21889562" w14:textId="77777777" w:rsidR="001F5050" w:rsidRPr="0080507B" w:rsidRDefault="001F5050" w:rsidP="001F5050">
            <w:pPr>
              <w:pStyle w:val="TAC"/>
            </w:pPr>
          </w:p>
        </w:tc>
        <w:tc>
          <w:tcPr>
            <w:tcW w:w="963" w:type="dxa"/>
            <w:gridSpan w:val="3"/>
            <w:vAlign w:val="center"/>
          </w:tcPr>
          <w:p w14:paraId="0FD79FF4" w14:textId="77777777" w:rsidR="001F5050" w:rsidRPr="0080507B" w:rsidRDefault="001F5050" w:rsidP="001F5050">
            <w:pPr>
              <w:pStyle w:val="TAC"/>
            </w:pPr>
            <w:r w:rsidRPr="0080507B">
              <w:rPr>
                <w:lang w:eastAsia="ja-JP"/>
              </w:rPr>
              <w:t>n79</w:t>
            </w:r>
          </w:p>
        </w:tc>
        <w:tc>
          <w:tcPr>
            <w:tcW w:w="1321" w:type="dxa"/>
            <w:gridSpan w:val="3"/>
            <w:vAlign w:val="center"/>
          </w:tcPr>
          <w:p w14:paraId="5E2014D4" w14:textId="77777777" w:rsidR="001F5050" w:rsidRPr="0080507B" w:rsidRDefault="001F5050" w:rsidP="001F5050">
            <w:pPr>
              <w:pStyle w:val="TAC"/>
            </w:pPr>
            <w:r w:rsidRPr="0080507B">
              <w:rPr>
                <w:lang w:eastAsia="ja-JP"/>
              </w:rPr>
              <w:t>4873 MHz</w:t>
            </w:r>
          </w:p>
        </w:tc>
        <w:tc>
          <w:tcPr>
            <w:tcW w:w="972" w:type="dxa"/>
            <w:gridSpan w:val="2"/>
            <w:vAlign w:val="center"/>
          </w:tcPr>
          <w:p w14:paraId="0FCBE3E8" w14:textId="77777777" w:rsidR="001F5050" w:rsidRPr="0080507B" w:rsidRDefault="001F5050" w:rsidP="001F5050">
            <w:pPr>
              <w:pStyle w:val="TAC"/>
            </w:pPr>
          </w:p>
        </w:tc>
        <w:tc>
          <w:tcPr>
            <w:tcW w:w="1085" w:type="dxa"/>
            <w:gridSpan w:val="2"/>
            <w:vAlign w:val="center"/>
          </w:tcPr>
          <w:p w14:paraId="1BF2FB6C" w14:textId="77777777" w:rsidR="001F5050" w:rsidRPr="0080507B" w:rsidRDefault="001F5050" w:rsidP="001F5050">
            <w:pPr>
              <w:pStyle w:val="TAC"/>
            </w:pPr>
          </w:p>
        </w:tc>
      </w:tr>
      <w:tr w:rsidR="001F5050" w:rsidRPr="0080507B" w14:paraId="25023ADC" w14:textId="77777777" w:rsidTr="00205994">
        <w:trPr>
          <w:trHeight w:val="241"/>
        </w:trPr>
        <w:tc>
          <w:tcPr>
            <w:tcW w:w="462" w:type="dxa"/>
            <w:vAlign w:val="center"/>
          </w:tcPr>
          <w:p w14:paraId="5B1124B7" w14:textId="77777777" w:rsidR="001F5050" w:rsidRPr="0080507B" w:rsidRDefault="001F5050" w:rsidP="001F5050">
            <w:pPr>
              <w:pStyle w:val="TAC"/>
            </w:pPr>
          </w:p>
        </w:tc>
        <w:tc>
          <w:tcPr>
            <w:tcW w:w="731" w:type="dxa"/>
            <w:vAlign w:val="center"/>
          </w:tcPr>
          <w:p w14:paraId="3BBA67A8" w14:textId="77777777" w:rsidR="001F5050" w:rsidRPr="0080507B" w:rsidRDefault="001F5050" w:rsidP="001F5050">
            <w:pPr>
              <w:pStyle w:val="TAC"/>
            </w:pPr>
            <w:r w:rsidRPr="0080507B">
              <w:rPr>
                <w:lang w:eastAsia="zh-CN"/>
              </w:rPr>
              <w:t>QPSK</w:t>
            </w:r>
          </w:p>
        </w:tc>
        <w:tc>
          <w:tcPr>
            <w:tcW w:w="1120" w:type="dxa"/>
            <w:gridSpan w:val="2"/>
            <w:vAlign w:val="center"/>
          </w:tcPr>
          <w:p w14:paraId="79277670" w14:textId="77777777" w:rsidR="001F5050" w:rsidRPr="0080507B" w:rsidRDefault="001F5050" w:rsidP="001F5050">
            <w:pPr>
              <w:pStyle w:val="TAC"/>
            </w:pPr>
            <w:r w:rsidRPr="0080507B">
              <w:t>QPSK</w:t>
            </w:r>
          </w:p>
        </w:tc>
        <w:tc>
          <w:tcPr>
            <w:tcW w:w="999" w:type="dxa"/>
            <w:gridSpan w:val="2"/>
            <w:vAlign w:val="center"/>
          </w:tcPr>
          <w:p w14:paraId="79F7A1CB" w14:textId="77777777" w:rsidR="001F5050" w:rsidRPr="0080507B" w:rsidRDefault="001F5050" w:rsidP="001F5050">
            <w:pPr>
              <w:pStyle w:val="TAC"/>
            </w:pPr>
            <w:r w:rsidRPr="0080507B">
              <w:t>5 MHz</w:t>
            </w:r>
          </w:p>
        </w:tc>
        <w:tc>
          <w:tcPr>
            <w:tcW w:w="989" w:type="dxa"/>
            <w:vAlign w:val="center"/>
          </w:tcPr>
          <w:p w14:paraId="2C06D35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CE7A946"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7E559A06" w14:textId="77777777" w:rsidR="001F5050" w:rsidRPr="0080507B" w:rsidRDefault="001F5050" w:rsidP="001F5050">
            <w:pPr>
              <w:pStyle w:val="TAC"/>
            </w:pPr>
            <w:r w:rsidRPr="0080507B">
              <w:t>QPSK</w:t>
            </w:r>
          </w:p>
        </w:tc>
        <w:tc>
          <w:tcPr>
            <w:tcW w:w="959" w:type="dxa"/>
            <w:gridSpan w:val="4"/>
            <w:vAlign w:val="center"/>
          </w:tcPr>
          <w:p w14:paraId="3502CFD7" w14:textId="77777777" w:rsidR="001F5050" w:rsidRPr="0080507B" w:rsidRDefault="001F5050" w:rsidP="001F5050">
            <w:pPr>
              <w:pStyle w:val="TAC"/>
            </w:pPr>
            <w:r w:rsidRPr="0080507B">
              <w:t>10 MHz</w:t>
            </w:r>
          </w:p>
        </w:tc>
        <w:tc>
          <w:tcPr>
            <w:tcW w:w="1026" w:type="dxa"/>
            <w:vAlign w:val="center"/>
          </w:tcPr>
          <w:p w14:paraId="47EC4817" w14:textId="77777777" w:rsidR="001F5050" w:rsidRPr="0080507B" w:rsidRDefault="001F5050" w:rsidP="001F5050">
            <w:pPr>
              <w:pStyle w:val="TAC"/>
            </w:pPr>
            <w:r w:rsidRPr="0080507B">
              <w:rPr>
                <w:lang w:eastAsia="zh-TW"/>
              </w:rPr>
              <w:t>All RBs / All RBs</w:t>
            </w:r>
          </w:p>
        </w:tc>
        <w:tc>
          <w:tcPr>
            <w:tcW w:w="963" w:type="dxa"/>
            <w:gridSpan w:val="3"/>
            <w:vAlign w:val="center"/>
          </w:tcPr>
          <w:p w14:paraId="4E968427" w14:textId="77777777" w:rsidR="001F5050" w:rsidRPr="0080507B" w:rsidRDefault="001F5050" w:rsidP="001F5050">
            <w:pPr>
              <w:pStyle w:val="TAC"/>
            </w:pPr>
            <w:r w:rsidRPr="0080507B">
              <w:t>N/A</w:t>
            </w:r>
          </w:p>
        </w:tc>
        <w:tc>
          <w:tcPr>
            <w:tcW w:w="1321" w:type="dxa"/>
            <w:gridSpan w:val="3"/>
            <w:vAlign w:val="center"/>
          </w:tcPr>
          <w:p w14:paraId="7F58B849" w14:textId="77777777" w:rsidR="001F5050" w:rsidRPr="0080507B" w:rsidRDefault="001F5050" w:rsidP="001F5050">
            <w:pPr>
              <w:pStyle w:val="TAC"/>
            </w:pPr>
            <w:r w:rsidRPr="0080507B">
              <w:rPr>
                <w:lang w:eastAsia="zh-TW"/>
              </w:rPr>
              <w:t>CP-OFDM QPSK</w:t>
            </w:r>
          </w:p>
        </w:tc>
        <w:tc>
          <w:tcPr>
            <w:tcW w:w="972" w:type="dxa"/>
            <w:gridSpan w:val="2"/>
            <w:vAlign w:val="center"/>
          </w:tcPr>
          <w:p w14:paraId="09A2CCD9" w14:textId="77777777" w:rsidR="001F5050" w:rsidRPr="0080507B" w:rsidRDefault="001F5050" w:rsidP="001F5050">
            <w:pPr>
              <w:pStyle w:val="TAC"/>
            </w:pPr>
            <w:r w:rsidRPr="0080507B">
              <w:t>40 MHz</w:t>
            </w:r>
          </w:p>
        </w:tc>
        <w:tc>
          <w:tcPr>
            <w:tcW w:w="1085" w:type="dxa"/>
            <w:gridSpan w:val="2"/>
            <w:vAlign w:val="center"/>
          </w:tcPr>
          <w:p w14:paraId="45994BEA" w14:textId="77777777" w:rsidR="001F5050" w:rsidRPr="0080507B" w:rsidRDefault="001F5050" w:rsidP="001F5050">
            <w:pPr>
              <w:pStyle w:val="TAC"/>
            </w:pPr>
            <w:r w:rsidRPr="0080507B">
              <w:t>All RBs / 0</w:t>
            </w:r>
          </w:p>
        </w:tc>
      </w:tr>
      <w:tr w:rsidR="001F5050" w:rsidRPr="0080507B" w14:paraId="428282D5" w14:textId="77777777" w:rsidTr="00205994">
        <w:trPr>
          <w:trHeight w:val="241"/>
        </w:trPr>
        <w:tc>
          <w:tcPr>
            <w:tcW w:w="462" w:type="dxa"/>
            <w:vAlign w:val="center"/>
          </w:tcPr>
          <w:p w14:paraId="6198BE25" w14:textId="77777777" w:rsidR="001F5050" w:rsidRPr="0080507B" w:rsidRDefault="001F5050" w:rsidP="001F5050">
            <w:pPr>
              <w:pStyle w:val="TAC"/>
            </w:pPr>
            <w:r w:rsidRPr="0080507B">
              <w:rPr>
                <w:lang w:eastAsia="ja-JP"/>
              </w:rPr>
              <w:t>2</w:t>
            </w:r>
          </w:p>
        </w:tc>
        <w:tc>
          <w:tcPr>
            <w:tcW w:w="731" w:type="dxa"/>
            <w:vAlign w:val="center"/>
          </w:tcPr>
          <w:p w14:paraId="3BC3826F" w14:textId="77777777" w:rsidR="001F5050" w:rsidRPr="0080507B" w:rsidRDefault="001F5050" w:rsidP="001F5050">
            <w:pPr>
              <w:pStyle w:val="TAC"/>
            </w:pPr>
            <w:r w:rsidRPr="0080507B">
              <w:rPr>
                <w:lang w:eastAsia="ja-JP"/>
              </w:rPr>
              <w:t>21</w:t>
            </w:r>
          </w:p>
        </w:tc>
        <w:tc>
          <w:tcPr>
            <w:tcW w:w="1120" w:type="dxa"/>
            <w:gridSpan w:val="2"/>
            <w:vAlign w:val="center"/>
          </w:tcPr>
          <w:p w14:paraId="566FB2DE" w14:textId="77777777" w:rsidR="001F5050" w:rsidRPr="0080507B" w:rsidRDefault="001F5050" w:rsidP="001F5050">
            <w:pPr>
              <w:pStyle w:val="TAC"/>
            </w:pPr>
            <w:r w:rsidRPr="0080507B">
              <w:t>UL 1453/ DL 1510 MHz</w:t>
            </w:r>
          </w:p>
        </w:tc>
        <w:tc>
          <w:tcPr>
            <w:tcW w:w="999" w:type="dxa"/>
            <w:gridSpan w:val="2"/>
            <w:vAlign w:val="center"/>
          </w:tcPr>
          <w:p w14:paraId="162DC09F" w14:textId="77777777" w:rsidR="001F5050" w:rsidRPr="0080507B" w:rsidRDefault="001F5050" w:rsidP="001F5050">
            <w:pPr>
              <w:pStyle w:val="TAC"/>
            </w:pPr>
          </w:p>
        </w:tc>
        <w:tc>
          <w:tcPr>
            <w:tcW w:w="989" w:type="dxa"/>
            <w:vAlign w:val="center"/>
          </w:tcPr>
          <w:p w14:paraId="744362A9" w14:textId="77777777" w:rsidR="001F5050" w:rsidRPr="0080507B" w:rsidRDefault="001F5050" w:rsidP="001F5050">
            <w:pPr>
              <w:pStyle w:val="TAC"/>
              <w:rPr>
                <w:lang w:eastAsia="zh-TW"/>
              </w:rPr>
            </w:pPr>
          </w:p>
        </w:tc>
        <w:tc>
          <w:tcPr>
            <w:tcW w:w="1289" w:type="dxa"/>
            <w:gridSpan w:val="3"/>
            <w:vAlign w:val="center"/>
          </w:tcPr>
          <w:p w14:paraId="582CD17F" w14:textId="77777777" w:rsidR="001F5050" w:rsidRPr="0080507B" w:rsidRDefault="001F5050" w:rsidP="001F5050">
            <w:pPr>
              <w:pStyle w:val="TAC"/>
            </w:pPr>
            <w:r w:rsidRPr="0080507B">
              <w:rPr>
                <w:lang w:eastAsia="ja-JP"/>
              </w:rPr>
              <w:t>n78</w:t>
            </w:r>
          </w:p>
        </w:tc>
        <w:tc>
          <w:tcPr>
            <w:tcW w:w="1238" w:type="dxa"/>
            <w:gridSpan w:val="6"/>
            <w:vAlign w:val="center"/>
          </w:tcPr>
          <w:p w14:paraId="4A6DE8C0" w14:textId="77777777" w:rsidR="001F5050" w:rsidRPr="0080507B" w:rsidRDefault="001F5050" w:rsidP="001F5050">
            <w:pPr>
              <w:pStyle w:val="TAC"/>
            </w:pPr>
            <w:r w:rsidRPr="0080507B">
              <w:t>3487 MHz</w:t>
            </w:r>
          </w:p>
        </w:tc>
        <w:tc>
          <w:tcPr>
            <w:tcW w:w="959" w:type="dxa"/>
            <w:gridSpan w:val="4"/>
            <w:vAlign w:val="center"/>
          </w:tcPr>
          <w:p w14:paraId="7586F200" w14:textId="77777777" w:rsidR="001F5050" w:rsidRPr="0080507B" w:rsidRDefault="001F5050" w:rsidP="001F5050">
            <w:pPr>
              <w:pStyle w:val="TAC"/>
            </w:pPr>
          </w:p>
        </w:tc>
        <w:tc>
          <w:tcPr>
            <w:tcW w:w="1026" w:type="dxa"/>
            <w:vAlign w:val="center"/>
          </w:tcPr>
          <w:p w14:paraId="54FEEB8D" w14:textId="77777777" w:rsidR="001F5050" w:rsidRPr="0080507B" w:rsidRDefault="001F5050" w:rsidP="001F5050">
            <w:pPr>
              <w:pStyle w:val="TAC"/>
            </w:pPr>
          </w:p>
        </w:tc>
        <w:tc>
          <w:tcPr>
            <w:tcW w:w="963" w:type="dxa"/>
            <w:gridSpan w:val="3"/>
            <w:vAlign w:val="center"/>
          </w:tcPr>
          <w:p w14:paraId="529F5C4F" w14:textId="77777777" w:rsidR="001F5050" w:rsidRPr="0080507B" w:rsidRDefault="001F5050" w:rsidP="001F5050">
            <w:pPr>
              <w:pStyle w:val="TAC"/>
            </w:pPr>
            <w:r w:rsidRPr="0080507B">
              <w:rPr>
                <w:lang w:eastAsia="ja-JP"/>
              </w:rPr>
              <w:t>n79</w:t>
            </w:r>
          </w:p>
        </w:tc>
        <w:tc>
          <w:tcPr>
            <w:tcW w:w="1321" w:type="dxa"/>
            <w:gridSpan w:val="3"/>
            <w:vAlign w:val="center"/>
          </w:tcPr>
          <w:p w14:paraId="46A5259B" w14:textId="77777777" w:rsidR="001F5050" w:rsidRPr="0080507B" w:rsidRDefault="001F5050" w:rsidP="001F5050">
            <w:pPr>
              <w:pStyle w:val="TAC"/>
            </w:pPr>
            <w:r w:rsidRPr="0080507B">
              <w:rPr>
                <w:lang w:eastAsia="ja-JP"/>
              </w:rPr>
              <w:t>4940 MHz</w:t>
            </w:r>
          </w:p>
        </w:tc>
        <w:tc>
          <w:tcPr>
            <w:tcW w:w="972" w:type="dxa"/>
            <w:gridSpan w:val="2"/>
            <w:vAlign w:val="center"/>
          </w:tcPr>
          <w:p w14:paraId="48A07C28" w14:textId="77777777" w:rsidR="001F5050" w:rsidRPr="0080507B" w:rsidRDefault="001F5050" w:rsidP="001F5050">
            <w:pPr>
              <w:pStyle w:val="TAC"/>
            </w:pPr>
          </w:p>
        </w:tc>
        <w:tc>
          <w:tcPr>
            <w:tcW w:w="1085" w:type="dxa"/>
            <w:gridSpan w:val="2"/>
            <w:vAlign w:val="center"/>
          </w:tcPr>
          <w:p w14:paraId="4FC7E3FF" w14:textId="77777777" w:rsidR="001F5050" w:rsidRPr="0080507B" w:rsidRDefault="001F5050" w:rsidP="001F5050">
            <w:pPr>
              <w:pStyle w:val="TAC"/>
            </w:pPr>
          </w:p>
        </w:tc>
      </w:tr>
      <w:tr w:rsidR="001F5050" w:rsidRPr="0080507B" w14:paraId="1AA0EE2A" w14:textId="77777777" w:rsidTr="00205994">
        <w:trPr>
          <w:trHeight w:val="241"/>
        </w:trPr>
        <w:tc>
          <w:tcPr>
            <w:tcW w:w="462" w:type="dxa"/>
            <w:vAlign w:val="center"/>
          </w:tcPr>
          <w:p w14:paraId="23E1ED03" w14:textId="77777777" w:rsidR="001F5050" w:rsidRPr="0080507B" w:rsidRDefault="001F5050" w:rsidP="001F5050">
            <w:pPr>
              <w:pStyle w:val="TAC"/>
            </w:pPr>
          </w:p>
        </w:tc>
        <w:tc>
          <w:tcPr>
            <w:tcW w:w="731" w:type="dxa"/>
            <w:vAlign w:val="center"/>
          </w:tcPr>
          <w:p w14:paraId="2D4E5871" w14:textId="77777777" w:rsidR="001F5050" w:rsidRPr="0080507B" w:rsidRDefault="001F5050" w:rsidP="001F5050">
            <w:pPr>
              <w:pStyle w:val="TAC"/>
            </w:pPr>
            <w:r w:rsidRPr="0080507B">
              <w:rPr>
                <w:lang w:eastAsia="zh-CN"/>
              </w:rPr>
              <w:t>QPSK</w:t>
            </w:r>
          </w:p>
        </w:tc>
        <w:tc>
          <w:tcPr>
            <w:tcW w:w="1120" w:type="dxa"/>
            <w:gridSpan w:val="2"/>
            <w:vAlign w:val="center"/>
          </w:tcPr>
          <w:p w14:paraId="31A3C46A" w14:textId="77777777" w:rsidR="001F5050" w:rsidRPr="0080507B" w:rsidRDefault="001F5050" w:rsidP="001F5050">
            <w:pPr>
              <w:pStyle w:val="TAC"/>
            </w:pPr>
            <w:r w:rsidRPr="0080507B">
              <w:t>QPSK</w:t>
            </w:r>
          </w:p>
        </w:tc>
        <w:tc>
          <w:tcPr>
            <w:tcW w:w="999" w:type="dxa"/>
            <w:gridSpan w:val="2"/>
            <w:vAlign w:val="center"/>
          </w:tcPr>
          <w:p w14:paraId="72B2D66B" w14:textId="77777777" w:rsidR="001F5050" w:rsidRPr="0080507B" w:rsidRDefault="001F5050" w:rsidP="001F5050">
            <w:pPr>
              <w:pStyle w:val="TAC"/>
            </w:pPr>
            <w:r w:rsidRPr="0080507B">
              <w:t>5 MHz</w:t>
            </w:r>
          </w:p>
        </w:tc>
        <w:tc>
          <w:tcPr>
            <w:tcW w:w="989" w:type="dxa"/>
            <w:vAlign w:val="center"/>
          </w:tcPr>
          <w:p w14:paraId="51D8C4C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400D996" w14:textId="77777777" w:rsidR="001F5050" w:rsidRPr="0080507B" w:rsidRDefault="001F5050" w:rsidP="001F5050">
            <w:pPr>
              <w:pStyle w:val="TAC"/>
            </w:pPr>
            <w:r w:rsidRPr="0080507B">
              <w:t>N/A</w:t>
            </w:r>
          </w:p>
        </w:tc>
        <w:tc>
          <w:tcPr>
            <w:tcW w:w="1238" w:type="dxa"/>
            <w:gridSpan w:val="6"/>
            <w:vAlign w:val="center"/>
          </w:tcPr>
          <w:p w14:paraId="2FA80F2F" w14:textId="77777777" w:rsidR="001F5050" w:rsidRPr="0080507B" w:rsidRDefault="001F5050" w:rsidP="001F5050">
            <w:pPr>
              <w:pStyle w:val="TAC"/>
            </w:pPr>
            <w:r w:rsidRPr="0080507B">
              <w:t>QPSK</w:t>
            </w:r>
          </w:p>
        </w:tc>
        <w:tc>
          <w:tcPr>
            <w:tcW w:w="959" w:type="dxa"/>
            <w:gridSpan w:val="4"/>
            <w:vAlign w:val="center"/>
          </w:tcPr>
          <w:p w14:paraId="5D5B40AF" w14:textId="77777777" w:rsidR="001F5050" w:rsidRPr="0080507B" w:rsidRDefault="001F5050" w:rsidP="001F5050">
            <w:pPr>
              <w:pStyle w:val="TAC"/>
            </w:pPr>
            <w:r w:rsidRPr="0080507B">
              <w:t>10 MHz</w:t>
            </w:r>
          </w:p>
        </w:tc>
        <w:tc>
          <w:tcPr>
            <w:tcW w:w="1026" w:type="dxa"/>
            <w:vAlign w:val="center"/>
          </w:tcPr>
          <w:p w14:paraId="10CD65C6" w14:textId="77777777" w:rsidR="001F5050" w:rsidRPr="0080507B" w:rsidRDefault="001F5050" w:rsidP="001F5050">
            <w:pPr>
              <w:pStyle w:val="TAC"/>
            </w:pPr>
            <w:r w:rsidRPr="0080507B">
              <w:t>All RBs / 0</w:t>
            </w:r>
          </w:p>
        </w:tc>
        <w:tc>
          <w:tcPr>
            <w:tcW w:w="963" w:type="dxa"/>
            <w:gridSpan w:val="3"/>
            <w:vAlign w:val="center"/>
          </w:tcPr>
          <w:p w14:paraId="32C61B7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519A44F" w14:textId="77777777" w:rsidR="001F5050" w:rsidRPr="0080507B" w:rsidRDefault="001F5050" w:rsidP="001F5050">
            <w:pPr>
              <w:pStyle w:val="TAC"/>
            </w:pPr>
            <w:r w:rsidRPr="0080507B">
              <w:rPr>
                <w:lang w:eastAsia="zh-TW"/>
              </w:rPr>
              <w:t>CP-OFDM QPSK</w:t>
            </w:r>
          </w:p>
        </w:tc>
        <w:tc>
          <w:tcPr>
            <w:tcW w:w="972" w:type="dxa"/>
            <w:gridSpan w:val="2"/>
            <w:vAlign w:val="center"/>
          </w:tcPr>
          <w:p w14:paraId="73C16E58" w14:textId="77777777" w:rsidR="001F5050" w:rsidRPr="0080507B" w:rsidRDefault="001F5050" w:rsidP="001F5050">
            <w:pPr>
              <w:pStyle w:val="TAC"/>
            </w:pPr>
            <w:r w:rsidRPr="0080507B">
              <w:t>40 MHz</w:t>
            </w:r>
          </w:p>
        </w:tc>
        <w:tc>
          <w:tcPr>
            <w:tcW w:w="1085" w:type="dxa"/>
            <w:gridSpan w:val="2"/>
            <w:vAlign w:val="center"/>
          </w:tcPr>
          <w:p w14:paraId="5EB32BB7" w14:textId="77777777" w:rsidR="001F5050" w:rsidRPr="0080507B" w:rsidRDefault="001F5050" w:rsidP="001F5050">
            <w:pPr>
              <w:pStyle w:val="TAC"/>
            </w:pPr>
            <w:r w:rsidRPr="0080507B">
              <w:t>All RBs / All RBs</w:t>
            </w:r>
          </w:p>
        </w:tc>
      </w:tr>
      <w:tr w:rsidR="001F5050" w:rsidRPr="0080507B" w14:paraId="0E18F35C" w14:textId="77777777" w:rsidTr="00205994">
        <w:trPr>
          <w:trHeight w:val="241"/>
        </w:trPr>
        <w:tc>
          <w:tcPr>
            <w:tcW w:w="13154" w:type="dxa"/>
            <w:gridSpan w:val="31"/>
            <w:vAlign w:val="center"/>
          </w:tcPr>
          <w:p w14:paraId="2ADD7D34" w14:textId="77777777" w:rsidR="001F5050" w:rsidRPr="0080507B" w:rsidRDefault="001F5050" w:rsidP="001F5050">
            <w:pPr>
              <w:pStyle w:val="TAC"/>
              <w:rPr>
                <w:b/>
                <w:bCs/>
              </w:rPr>
            </w:pPr>
            <w:r w:rsidRPr="0080507B">
              <w:rPr>
                <w:b/>
                <w:bCs/>
              </w:rPr>
              <w:t>Test Settings for DC_28A_n7A-n78A Configuration – Note 3</w:t>
            </w:r>
          </w:p>
        </w:tc>
      </w:tr>
      <w:tr w:rsidR="001F5050" w:rsidRPr="0080507B" w14:paraId="22BD511B" w14:textId="77777777" w:rsidTr="00205994">
        <w:trPr>
          <w:trHeight w:val="241"/>
        </w:trPr>
        <w:tc>
          <w:tcPr>
            <w:tcW w:w="462" w:type="dxa"/>
            <w:vMerge w:val="restart"/>
            <w:vAlign w:val="center"/>
          </w:tcPr>
          <w:p w14:paraId="6E3CBE20" w14:textId="77777777" w:rsidR="001F5050" w:rsidRPr="0080507B" w:rsidRDefault="001F5050" w:rsidP="001F5050">
            <w:pPr>
              <w:pStyle w:val="TAC"/>
            </w:pPr>
            <w:r w:rsidRPr="0080507B">
              <w:t>1</w:t>
            </w:r>
          </w:p>
        </w:tc>
        <w:tc>
          <w:tcPr>
            <w:tcW w:w="731" w:type="dxa"/>
            <w:vAlign w:val="center"/>
          </w:tcPr>
          <w:p w14:paraId="2B56CA30" w14:textId="77777777" w:rsidR="001F5050" w:rsidRPr="0080507B" w:rsidRDefault="001F5050" w:rsidP="001F5050">
            <w:pPr>
              <w:pStyle w:val="TAC"/>
            </w:pPr>
            <w:r w:rsidRPr="0080507B">
              <w:rPr>
                <w:lang w:eastAsia="zh-CN"/>
              </w:rPr>
              <w:t>28</w:t>
            </w:r>
          </w:p>
        </w:tc>
        <w:tc>
          <w:tcPr>
            <w:tcW w:w="1120" w:type="dxa"/>
            <w:gridSpan w:val="2"/>
            <w:vAlign w:val="center"/>
          </w:tcPr>
          <w:p w14:paraId="3B9750F4" w14:textId="77777777" w:rsidR="001F5050" w:rsidRPr="0080507B" w:rsidRDefault="001F5050" w:rsidP="001F5050">
            <w:pPr>
              <w:pStyle w:val="TAC"/>
            </w:pPr>
            <w:r w:rsidRPr="0080507B">
              <w:rPr>
                <w:lang w:eastAsia="zh-CN"/>
              </w:rPr>
              <w:t>UL 745 / DL 8005 MHz</w:t>
            </w:r>
          </w:p>
        </w:tc>
        <w:tc>
          <w:tcPr>
            <w:tcW w:w="999" w:type="dxa"/>
            <w:gridSpan w:val="2"/>
            <w:vAlign w:val="center"/>
          </w:tcPr>
          <w:p w14:paraId="37097F5A" w14:textId="77777777" w:rsidR="001F5050" w:rsidRPr="0080507B" w:rsidRDefault="001F5050" w:rsidP="001F5050">
            <w:pPr>
              <w:pStyle w:val="TAC"/>
            </w:pPr>
          </w:p>
        </w:tc>
        <w:tc>
          <w:tcPr>
            <w:tcW w:w="989" w:type="dxa"/>
            <w:vAlign w:val="center"/>
          </w:tcPr>
          <w:p w14:paraId="026769F4" w14:textId="77777777" w:rsidR="001F5050" w:rsidRPr="0080507B" w:rsidRDefault="001F5050" w:rsidP="001F5050">
            <w:pPr>
              <w:pStyle w:val="TAC"/>
              <w:rPr>
                <w:lang w:eastAsia="zh-TW"/>
              </w:rPr>
            </w:pPr>
          </w:p>
        </w:tc>
        <w:tc>
          <w:tcPr>
            <w:tcW w:w="1289" w:type="dxa"/>
            <w:gridSpan w:val="3"/>
            <w:vAlign w:val="center"/>
          </w:tcPr>
          <w:p w14:paraId="54586957" w14:textId="77777777" w:rsidR="001F5050" w:rsidRPr="0080507B" w:rsidRDefault="001F5050" w:rsidP="001F5050">
            <w:pPr>
              <w:pStyle w:val="TAC"/>
            </w:pPr>
            <w:r w:rsidRPr="0080507B">
              <w:rPr>
                <w:lang w:eastAsia="zh-CN"/>
              </w:rPr>
              <w:t>n78</w:t>
            </w:r>
          </w:p>
        </w:tc>
        <w:tc>
          <w:tcPr>
            <w:tcW w:w="1238" w:type="dxa"/>
            <w:gridSpan w:val="6"/>
            <w:vAlign w:val="center"/>
          </w:tcPr>
          <w:p w14:paraId="5ECE152F" w14:textId="77777777" w:rsidR="001F5050" w:rsidRPr="0080507B" w:rsidRDefault="001F5050" w:rsidP="001F5050">
            <w:pPr>
              <w:pStyle w:val="TAC"/>
            </w:pPr>
            <w:r w:rsidRPr="0080507B">
              <w:rPr>
                <w:lang w:eastAsia="zh-CN"/>
              </w:rPr>
              <w:t>3310 MHz</w:t>
            </w:r>
          </w:p>
        </w:tc>
        <w:tc>
          <w:tcPr>
            <w:tcW w:w="959" w:type="dxa"/>
            <w:gridSpan w:val="4"/>
            <w:vAlign w:val="center"/>
          </w:tcPr>
          <w:p w14:paraId="230F901B" w14:textId="77777777" w:rsidR="001F5050" w:rsidRPr="0080507B" w:rsidRDefault="001F5050" w:rsidP="001F5050">
            <w:pPr>
              <w:pStyle w:val="TAC"/>
            </w:pPr>
          </w:p>
        </w:tc>
        <w:tc>
          <w:tcPr>
            <w:tcW w:w="1026" w:type="dxa"/>
            <w:vAlign w:val="center"/>
          </w:tcPr>
          <w:p w14:paraId="27182218" w14:textId="77777777" w:rsidR="001F5050" w:rsidRPr="0080507B" w:rsidRDefault="001F5050" w:rsidP="001F5050">
            <w:pPr>
              <w:pStyle w:val="TAC"/>
            </w:pPr>
          </w:p>
        </w:tc>
        <w:tc>
          <w:tcPr>
            <w:tcW w:w="963" w:type="dxa"/>
            <w:gridSpan w:val="3"/>
            <w:vAlign w:val="center"/>
          </w:tcPr>
          <w:p w14:paraId="63E0B4BB" w14:textId="77777777" w:rsidR="001F5050" w:rsidRPr="0080507B" w:rsidRDefault="001F5050" w:rsidP="001F5050">
            <w:pPr>
              <w:pStyle w:val="TAC"/>
            </w:pPr>
            <w:r w:rsidRPr="0080507B">
              <w:rPr>
                <w:lang w:eastAsia="zh-CN"/>
              </w:rPr>
              <w:t>n7</w:t>
            </w:r>
          </w:p>
        </w:tc>
        <w:tc>
          <w:tcPr>
            <w:tcW w:w="1321" w:type="dxa"/>
            <w:gridSpan w:val="3"/>
            <w:vAlign w:val="center"/>
          </w:tcPr>
          <w:p w14:paraId="3E8244BF" w14:textId="77777777" w:rsidR="001F5050" w:rsidRPr="0080507B" w:rsidRDefault="001F5050" w:rsidP="001F5050">
            <w:pPr>
              <w:pStyle w:val="TAC"/>
            </w:pPr>
            <w:r w:rsidRPr="0080507B">
              <w:rPr>
                <w:lang w:eastAsia="zh-CN"/>
              </w:rPr>
              <w:t>UL 2565 / DL 2685 MHz</w:t>
            </w:r>
          </w:p>
        </w:tc>
        <w:tc>
          <w:tcPr>
            <w:tcW w:w="972" w:type="dxa"/>
            <w:gridSpan w:val="2"/>
            <w:vAlign w:val="center"/>
          </w:tcPr>
          <w:p w14:paraId="269432EC" w14:textId="77777777" w:rsidR="001F5050" w:rsidRPr="0080507B" w:rsidRDefault="001F5050" w:rsidP="001F5050">
            <w:pPr>
              <w:pStyle w:val="TAC"/>
            </w:pPr>
          </w:p>
        </w:tc>
        <w:tc>
          <w:tcPr>
            <w:tcW w:w="1085" w:type="dxa"/>
            <w:gridSpan w:val="2"/>
            <w:vAlign w:val="center"/>
          </w:tcPr>
          <w:p w14:paraId="1E7251EA" w14:textId="77777777" w:rsidR="001F5050" w:rsidRPr="0080507B" w:rsidRDefault="001F5050" w:rsidP="001F5050">
            <w:pPr>
              <w:pStyle w:val="TAC"/>
            </w:pPr>
          </w:p>
        </w:tc>
      </w:tr>
      <w:tr w:rsidR="001F5050" w:rsidRPr="0080507B" w14:paraId="3DE96840" w14:textId="77777777" w:rsidTr="00205994">
        <w:trPr>
          <w:trHeight w:val="241"/>
        </w:trPr>
        <w:tc>
          <w:tcPr>
            <w:tcW w:w="462" w:type="dxa"/>
            <w:vMerge/>
            <w:vAlign w:val="center"/>
          </w:tcPr>
          <w:p w14:paraId="53DD3D24" w14:textId="77777777" w:rsidR="001F5050" w:rsidRPr="0080507B" w:rsidRDefault="001F5050" w:rsidP="001F5050">
            <w:pPr>
              <w:pStyle w:val="TAC"/>
            </w:pPr>
          </w:p>
        </w:tc>
        <w:tc>
          <w:tcPr>
            <w:tcW w:w="731" w:type="dxa"/>
            <w:vAlign w:val="center"/>
          </w:tcPr>
          <w:p w14:paraId="697F8117" w14:textId="77777777" w:rsidR="001F5050" w:rsidRPr="0080507B" w:rsidRDefault="001F5050" w:rsidP="001F5050">
            <w:pPr>
              <w:pStyle w:val="TAC"/>
            </w:pPr>
            <w:r w:rsidRPr="0080507B">
              <w:t>QPSK</w:t>
            </w:r>
          </w:p>
        </w:tc>
        <w:tc>
          <w:tcPr>
            <w:tcW w:w="1120" w:type="dxa"/>
            <w:gridSpan w:val="2"/>
            <w:vAlign w:val="center"/>
          </w:tcPr>
          <w:p w14:paraId="5B884897" w14:textId="77777777" w:rsidR="001F5050" w:rsidRPr="0080507B" w:rsidRDefault="001F5050" w:rsidP="001F5050">
            <w:pPr>
              <w:pStyle w:val="TAC"/>
            </w:pPr>
            <w:r w:rsidRPr="0080507B">
              <w:t>QPSK</w:t>
            </w:r>
          </w:p>
        </w:tc>
        <w:tc>
          <w:tcPr>
            <w:tcW w:w="999" w:type="dxa"/>
            <w:gridSpan w:val="2"/>
            <w:vAlign w:val="center"/>
          </w:tcPr>
          <w:p w14:paraId="16559EA7" w14:textId="77777777" w:rsidR="001F5050" w:rsidRPr="0080507B" w:rsidRDefault="001F5050" w:rsidP="001F5050">
            <w:pPr>
              <w:pStyle w:val="TAC"/>
            </w:pPr>
            <w:r w:rsidRPr="0080507B">
              <w:rPr>
                <w:lang w:eastAsia="zh-CN"/>
              </w:rPr>
              <w:t>5 MHz</w:t>
            </w:r>
          </w:p>
        </w:tc>
        <w:tc>
          <w:tcPr>
            <w:tcW w:w="989" w:type="dxa"/>
            <w:vAlign w:val="center"/>
          </w:tcPr>
          <w:p w14:paraId="6DB41F5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2225E89" w14:textId="77777777" w:rsidR="001F5050" w:rsidRPr="0080507B" w:rsidRDefault="001F5050" w:rsidP="001F5050">
            <w:pPr>
              <w:pStyle w:val="TAC"/>
            </w:pPr>
            <w:r w:rsidRPr="0080507B">
              <w:rPr>
                <w:lang w:eastAsia="zh-CN"/>
              </w:rPr>
              <w:t>N/A</w:t>
            </w:r>
          </w:p>
        </w:tc>
        <w:tc>
          <w:tcPr>
            <w:tcW w:w="1238" w:type="dxa"/>
            <w:gridSpan w:val="6"/>
            <w:vAlign w:val="center"/>
          </w:tcPr>
          <w:p w14:paraId="6B918E33" w14:textId="77777777" w:rsidR="001F5050" w:rsidRPr="0080507B" w:rsidRDefault="001F5050" w:rsidP="001F5050">
            <w:pPr>
              <w:pStyle w:val="TAC"/>
            </w:pPr>
            <w:r w:rsidRPr="0080507B">
              <w:rPr>
                <w:lang w:eastAsia="zh-CN"/>
              </w:rPr>
              <w:t>CP-OFDM QPSK</w:t>
            </w:r>
          </w:p>
        </w:tc>
        <w:tc>
          <w:tcPr>
            <w:tcW w:w="959" w:type="dxa"/>
            <w:gridSpan w:val="4"/>
            <w:vAlign w:val="center"/>
          </w:tcPr>
          <w:p w14:paraId="4A0931F6" w14:textId="77777777" w:rsidR="001F5050" w:rsidRPr="0080507B" w:rsidRDefault="001F5050" w:rsidP="001F5050">
            <w:pPr>
              <w:pStyle w:val="TAC"/>
            </w:pPr>
            <w:r w:rsidRPr="0080507B">
              <w:rPr>
                <w:lang w:eastAsia="zh-CN"/>
              </w:rPr>
              <w:t>10 MHz</w:t>
            </w:r>
          </w:p>
        </w:tc>
        <w:tc>
          <w:tcPr>
            <w:tcW w:w="1026" w:type="dxa"/>
            <w:vAlign w:val="center"/>
          </w:tcPr>
          <w:p w14:paraId="5DCE98E3" w14:textId="77777777" w:rsidR="001F5050" w:rsidRPr="0080507B" w:rsidRDefault="001F5050" w:rsidP="001F5050">
            <w:pPr>
              <w:pStyle w:val="TAC"/>
            </w:pPr>
            <w:r w:rsidRPr="0080507B">
              <w:rPr>
                <w:lang w:eastAsia="zh-TW"/>
              </w:rPr>
              <w:t>All RBs / 0</w:t>
            </w:r>
          </w:p>
        </w:tc>
        <w:tc>
          <w:tcPr>
            <w:tcW w:w="963" w:type="dxa"/>
            <w:gridSpan w:val="3"/>
            <w:vAlign w:val="center"/>
          </w:tcPr>
          <w:p w14:paraId="59CC133B" w14:textId="77777777" w:rsidR="001F5050" w:rsidRPr="0080507B" w:rsidRDefault="001F5050" w:rsidP="001F5050">
            <w:pPr>
              <w:pStyle w:val="TAC"/>
            </w:pPr>
            <w:r w:rsidRPr="0080507B">
              <w:rPr>
                <w:lang w:eastAsia="zh-CN"/>
              </w:rPr>
              <w:t>DFT-s-OFDM QPSK</w:t>
            </w:r>
          </w:p>
        </w:tc>
        <w:tc>
          <w:tcPr>
            <w:tcW w:w="1321" w:type="dxa"/>
            <w:gridSpan w:val="3"/>
            <w:vAlign w:val="center"/>
          </w:tcPr>
          <w:p w14:paraId="050AA550" w14:textId="77777777" w:rsidR="001F5050" w:rsidRPr="0080507B" w:rsidRDefault="001F5050" w:rsidP="001F5050">
            <w:pPr>
              <w:pStyle w:val="TAC"/>
            </w:pPr>
            <w:r w:rsidRPr="0080507B">
              <w:rPr>
                <w:lang w:eastAsia="zh-TW"/>
              </w:rPr>
              <w:t>CP-OFDM QPSK</w:t>
            </w:r>
          </w:p>
        </w:tc>
        <w:tc>
          <w:tcPr>
            <w:tcW w:w="972" w:type="dxa"/>
            <w:gridSpan w:val="2"/>
            <w:vAlign w:val="center"/>
          </w:tcPr>
          <w:p w14:paraId="0474B09A" w14:textId="77777777" w:rsidR="001F5050" w:rsidRPr="0080507B" w:rsidRDefault="001F5050" w:rsidP="001F5050">
            <w:pPr>
              <w:pStyle w:val="TAC"/>
            </w:pPr>
            <w:r w:rsidRPr="0080507B">
              <w:rPr>
                <w:lang w:eastAsia="zh-CN"/>
              </w:rPr>
              <w:t>5 MHz</w:t>
            </w:r>
          </w:p>
        </w:tc>
        <w:tc>
          <w:tcPr>
            <w:tcW w:w="1085" w:type="dxa"/>
            <w:gridSpan w:val="2"/>
            <w:vAlign w:val="center"/>
          </w:tcPr>
          <w:p w14:paraId="0BA7C2D0" w14:textId="77777777" w:rsidR="001F5050" w:rsidRPr="0080507B" w:rsidRDefault="001F5050" w:rsidP="001F5050">
            <w:pPr>
              <w:pStyle w:val="TAC"/>
            </w:pPr>
            <w:r w:rsidRPr="0080507B">
              <w:rPr>
                <w:lang w:eastAsia="zh-TW"/>
              </w:rPr>
              <w:t>All RBs / All RBs</w:t>
            </w:r>
          </w:p>
        </w:tc>
      </w:tr>
      <w:tr w:rsidR="001F5050" w:rsidRPr="0080507B" w14:paraId="4793676D" w14:textId="77777777" w:rsidTr="00205994">
        <w:trPr>
          <w:trHeight w:val="241"/>
        </w:trPr>
        <w:tc>
          <w:tcPr>
            <w:tcW w:w="462" w:type="dxa"/>
            <w:vMerge w:val="restart"/>
            <w:vAlign w:val="center"/>
          </w:tcPr>
          <w:p w14:paraId="3E512C0D" w14:textId="77777777" w:rsidR="001F5050" w:rsidRPr="0080507B" w:rsidRDefault="001F5050" w:rsidP="001F5050">
            <w:pPr>
              <w:pStyle w:val="TAC"/>
            </w:pPr>
            <w:r w:rsidRPr="0080507B">
              <w:t>2</w:t>
            </w:r>
          </w:p>
        </w:tc>
        <w:tc>
          <w:tcPr>
            <w:tcW w:w="731" w:type="dxa"/>
            <w:vAlign w:val="center"/>
          </w:tcPr>
          <w:p w14:paraId="4B13CF88" w14:textId="77777777" w:rsidR="001F5050" w:rsidRPr="0080507B" w:rsidRDefault="001F5050" w:rsidP="001F5050">
            <w:pPr>
              <w:pStyle w:val="TAC"/>
            </w:pPr>
            <w:r w:rsidRPr="0080507B">
              <w:rPr>
                <w:lang w:eastAsia="zh-CN"/>
              </w:rPr>
              <w:t>28</w:t>
            </w:r>
          </w:p>
        </w:tc>
        <w:tc>
          <w:tcPr>
            <w:tcW w:w="1120" w:type="dxa"/>
            <w:gridSpan w:val="2"/>
            <w:vAlign w:val="center"/>
          </w:tcPr>
          <w:p w14:paraId="520D61F5" w14:textId="77777777" w:rsidR="001F5050" w:rsidRPr="0080507B" w:rsidRDefault="001F5050" w:rsidP="001F5050">
            <w:pPr>
              <w:pStyle w:val="TAC"/>
            </w:pPr>
            <w:r w:rsidRPr="0080507B">
              <w:rPr>
                <w:lang w:eastAsia="zh-CN"/>
              </w:rPr>
              <w:t>UL 745 / DL 8005 MHz</w:t>
            </w:r>
          </w:p>
        </w:tc>
        <w:tc>
          <w:tcPr>
            <w:tcW w:w="999" w:type="dxa"/>
            <w:gridSpan w:val="2"/>
            <w:vAlign w:val="center"/>
          </w:tcPr>
          <w:p w14:paraId="6673CDC4" w14:textId="77777777" w:rsidR="001F5050" w:rsidRPr="0080507B" w:rsidRDefault="001F5050" w:rsidP="001F5050">
            <w:pPr>
              <w:pStyle w:val="TAC"/>
            </w:pPr>
          </w:p>
        </w:tc>
        <w:tc>
          <w:tcPr>
            <w:tcW w:w="989" w:type="dxa"/>
            <w:vAlign w:val="center"/>
          </w:tcPr>
          <w:p w14:paraId="03A9C946" w14:textId="77777777" w:rsidR="001F5050" w:rsidRPr="0080507B" w:rsidRDefault="001F5050" w:rsidP="001F5050">
            <w:pPr>
              <w:pStyle w:val="TAC"/>
              <w:rPr>
                <w:lang w:eastAsia="zh-TW"/>
              </w:rPr>
            </w:pPr>
          </w:p>
        </w:tc>
        <w:tc>
          <w:tcPr>
            <w:tcW w:w="1289" w:type="dxa"/>
            <w:gridSpan w:val="3"/>
            <w:vAlign w:val="center"/>
          </w:tcPr>
          <w:p w14:paraId="239B3994" w14:textId="77777777" w:rsidR="001F5050" w:rsidRPr="0080507B" w:rsidRDefault="001F5050" w:rsidP="001F5050">
            <w:pPr>
              <w:pStyle w:val="TAC"/>
            </w:pPr>
            <w:r w:rsidRPr="0080507B">
              <w:rPr>
                <w:lang w:eastAsia="zh-CN"/>
              </w:rPr>
              <w:t>n7</w:t>
            </w:r>
          </w:p>
        </w:tc>
        <w:tc>
          <w:tcPr>
            <w:tcW w:w="1238" w:type="dxa"/>
            <w:gridSpan w:val="6"/>
            <w:vAlign w:val="center"/>
          </w:tcPr>
          <w:p w14:paraId="14FCB09E" w14:textId="77777777" w:rsidR="001F5050" w:rsidRPr="0080507B" w:rsidRDefault="001F5050" w:rsidP="001F5050">
            <w:pPr>
              <w:pStyle w:val="TAC"/>
            </w:pPr>
            <w:r w:rsidRPr="0080507B">
              <w:rPr>
                <w:lang w:eastAsia="zh-CN"/>
              </w:rPr>
              <w:t>DL 2650 MHz</w:t>
            </w:r>
          </w:p>
        </w:tc>
        <w:tc>
          <w:tcPr>
            <w:tcW w:w="959" w:type="dxa"/>
            <w:gridSpan w:val="4"/>
            <w:vAlign w:val="center"/>
          </w:tcPr>
          <w:p w14:paraId="3D106CAC" w14:textId="77777777" w:rsidR="001F5050" w:rsidRPr="0080507B" w:rsidRDefault="001F5050" w:rsidP="001F5050">
            <w:pPr>
              <w:pStyle w:val="TAC"/>
            </w:pPr>
          </w:p>
        </w:tc>
        <w:tc>
          <w:tcPr>
            <w:tcW w:w="1026" w:type="dxa"/>
            <w:vAlign w:val="center"/>
          </w:tcPr>
          <w:p w14:paraId="3A25E311" w14:textId="77777777" w:rsidR="001F5050" w:rsidRPr="0080507B" w:rsidRDefault="001F5050" w:rsidP="001F5050">
            <w:pPr>
              <w:pStyle w:val="TAC"/>
            </w:pPr>
          </w:p>
        </w:tc>
        <w:tc>
          <w:tcPr>
            <w:tcW w:w="963" w:type="dxa"/>
            <w:gridSpan w:val="3"/>
            <w:vAlign w:val="center"/>
          </w:tcPr>
          <w:p w14:paraId="5A84E22F" w14:textId="77777777" w:rsidR="001F5050" w:rsidRPr="0080507B" w:rsidRDefault="001F5050" w:rsidP="001F5050">
            <w:pPr>
              <w:pStyle w:val="TAC"/>
            </w:pPr>
            <w:r w:rsidRPr="0080507B">
              <w:rPr>
                <w:lang w:eastAsia="zh-CN"/>
              </w:rPr>
              <w:t>n78</w:t>
            </w:r>
          </w:p>
        </w:tc>
        <w:tc>
          <w:tcPr>
            <w:tcW w:w="1321" w:type="dxa"/>
            <w:gridSpan w:val="3"/>
            <w:vAlign w:val="center"/>
          </w:tcPr>
          <w:p w14:paraId="36E60B34" w14:textId="77777777" w:rsidR="001F5050" w:rsidRPr="0080507B" w:rsidRDefault="001F5050" w:rsidP="001F5050">
            <w:pPr>
              <w:pStyle w:val="TAC"/>
            </w:pPr>
            <w:r w:rsidRPr="0080507B">
              <w:rPr>
                <w:lang w:eastAsia="zh-CN"/>
              </w:rPr>
              <w:t>3390 MHz</w:t>
            </w:r>
          </w:p>
        </w:tc>
        <w:tc>
          <w:tcPr>
            <w:tcW w:w="972" w:type="dxa"/>
            <w:gridSpan w:val="2"/>
            <w:vAlign w:val="center"/>
          </w:tcPr>
          <w:p w14:paraId="32489379" w14:textId="77777777" w:rsidR="001F5050" w:rsidRPr="0080507B" w:rsidRDefault="001F5050" w:rsidP="001F5050">
            <w:pPr>
              <w:pStyle w:val="TAC"/>
            </w:pPr>
          </w:p>
        </w:tc>
        <w:tc>
          <w:tcPr>
            <w:tcW w:w="1085" w:type="dxa"/>
            <w:gridSpan w:val="2"/>
            <w:vAlign w:val="center"/>
          </w:tcPr>
          <w:p w14:paraId="254E4AAC" w14:textId="77777777" w:rsidR="001F5050" w:rsidRPr="0080507B" w:rsidRDefault="001F5050" w:rsidP="001F5050">
            <w:pPr>
              <w:pStyle w:val="TAC"/>
            </w:pPr>
          </w:p>
        </w:tc>
      </w:tr>
      <w:tr w:rsidR="001F5050" w:rsidRPr="0080507B" w14:paraId="5655DD12" w14:textId="77777777" w:rsidTr="00205994">
        <w:trPr>
          <w:trHeight w:val="241"/>
        </w:trPr>
        <w:tc>
          <w:tcPr>
            <w:tcW w:w="462" w:type="dxa"/>
            <w:vMerge/>
            <w:vAlign w:val="center"/>
          </w:tcPr>
          <w:p w14:paraId="7CF38A40" w14:textId="77777777" w:rsidR="001F5050" w:rsidRPr="0080507B" w:rsidRDefault="001F5050" w:rsidP="001F5050">
            <w:pPr>
              <w:pStyle w:val="TAC"/>
            </w:pPr>
          </w:p>
        </w:tc>
        <w:tc>
          <w:tcPr>
            <w:tcW w:w="731" w:type="dxa"/>
            <w:vAlign w:val="center"/>
          </w:tcPr>
          <w:p w14:paraId="260BA84C" w14:textId="77777777" w:rsidR="001F5050" w:rsidRPr="0080507B" w:rsidRDefault="001F5050" w:rsidP="001F5050">
            <w:pPr>
              <w:pStyle w:val="TAC"/>
            </w:pPr>
            <w:r w:rsidRPr="0080507B">
              <w:t>QPSK</w:t>
            </w:r>
          </w:p>
        </w:tc>
        <w:tc>
          <w:tcPr>
            <w:tcW w:w="1120" w:type="dxa"/>
            <w:gridSpan w:val="2"/>
            <w:vAlign w:val="center"/>
          </w:tcPr>
          <w:p w14:paraId="28442694" w14:textId="77777777" w:rsidR="001F5050" w:rsidRPr="0080507B" w:rsidRDefault="001F5050" w:rsidP="001F5050">
            <w:pPr>
              <w:pStyle w:val="TAC"/>
            </w:pPr>
            <w:r w:rsidRPr="0080507B">
              <w:t>QPSK</w:t>
            </w:r>
          </w:p>
        </w:tc>
        <w:tc>
          <w:tcPr>
            <w:tcW w:w="999" w:type="dxa"/>
            <w:gridSpan w:val="2"/>
            <w:vAlign w:val="center"/>
          </w:tcPr>
          <w:p w14:paraId="5988D3BB" w14:textId="77777777" w:rsidR="001F5050" w:rsidRPr="0080507B" w:rsidRDefault="001F5050" w:rsidP="001F5050">
            <w:pPr>
              <w:pStyle w:val="TAC"/>
            </w:pPr>
            <w:r w:rsidRPr="0080507B">
              <w:rPr>
                <w:lang w:eastAsia="zh-CN"/>
              </w:rPr>
              <w:t>5 MHz</w:t>
            </w:r>
          </w:p>
        </w:tc>
        <w:tc>
          <w:tcPr>
            <w:tcW w:w="989" w:type="dxa"/>
            <w:vAlign w:val="center"/>
          </w:tcPr>
          <w:p w14:paraId="712F9036"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8BC5B4E" w14:textId="77777777" w:rsidR="001F5050" w:rsidRPr="0080507B" w:rsidRDefault="001F5050" w:rsidP="001F5050">
            <w:pPr>
              <w:pStyle w:val="TAC"/>
            </w:pPr>
            <w:r w:rsidRPr="0080507B">
              <w:rPr>
                <w:lang w:eastAsia="zh-CN"/>
              </w:rPr>
              <w:t>N/A</w:t>
            </w:r>
          </w:p>
        </w:tc>
        <w:tc>
          <w:tcPr>
            <w:tcW w:w="1238" w:type="dxa"/>
            <w:gridSpan w:val="6"/>
            <w:vAlign w:val="center"/>
          </w:tcPr>
          <w:p w14:paraId="7D07AA8E" w14:textId="77777777" w:rsidR="001F5050" w:rsidRPr="0080507B" w:rsidRDefault="001F5050" w:rsidP="001F5050">
            <w:pPr>
              <w:pStyle w:val="TAC"/>
            </w:pPr>
            <w:r w:rsidRPr="0080507B">
              <w:rPr>
                <w:lang w:eastAsia="zh-CN"/>
              </w:rPr>
              <w:t>CP-OFDM QPSK</w:t>
            </w:r>
          </w:p>
        </w:tc>
        <w:tc>
          <w:tcPr>
            <w:tcW w:w="959" w:type="dxa"/>
            <w:gridSpan w:val="4"/>
            <w:vAlign w:val="center"/>
          </w:tcPr>
          <w:p w14:paraId="2A270704" w14:textId="77777777" w:rsidR="001F5050" w:rsidRPr="0080507B" w:rsidRDefault="001F5050" w:rsidP="001F5050">
            <w:pPr>
              <w:pStyle w:val="TAC"/>
            </w:pPr>
            <w:r w:rsidRPr="0080507B">
              <w:rPr>
                <w:lang w:eastAsia="zh-CN"/>
              </w:rPr>
              <w:t>5 MHz</w:t>
            </w:r>
          </w:p>
        </w:tc>
        <w:tc>
          <w:tcPr>
            <w:tcW w:w="1026" w:type="dxa"/>
            <w:vAlign w:val="center"/>
          </w:tcPr>
          <w:p w14:paraId="364500FE" w14:textId="77777777" w:rsidR="001F5050" w:rsidRPr="0080507B" w:rsidRDefault="001F5050" w:rsidP="001F5050">
            <w:pPr>
              <w:pStyle w:val="TAC"/>
            </w:pPr>
            <w:r w:rsidRPr="0080507B">
              <w:rPr>
                <w:lang w:eastAsia="zh-TW"/>
              </w:rPr>
              <w:t>All RBs / 0</w:t>
            </w:r>
          </w:p>
        </w:tc>
        <w:tc>
          <w:tcPr>
            <w:tcW w:w="963" w:type="dxa"/>
            <w:gridSpan w:val="3"/>
            <w:vAlign w:val="center"/>
          </w:tcPr>
          <w:p w14:paraId="1043D044" w14:textId="77777777" w:rsidR="001F5050" w:rsidRPr="0080507B" w:rsidRDefault="001F5050" w:rsidP="001F5050">
            <w:pPr>
              <w:pStyle w:val="TAC"/>
            </w:pPr>
            <w:r w:rsidRPr="0080507B">
              <w:rPr>
                <w:lang w:eastAsia="zh-CN"/>
              </w:rPr>
              <w:t>DFT-s-OFDM QPSK</w:t>
            </w:r>
          </w:p>
        </w:tc>
        <w:tc>
          <w:tcPr>
            <w:tcW w:w="1321" w:type="dxa"/>
            <w:gridSpan w:val="3"/>
            <w:vAlign w:val="center"/>
          </w:tcPr>
          <w:p w14:paraId="149978D4" w14:textId="77777777" w:rsidR="001F5050" w:rsidRPr="0080507B" w:rsidRDefault="001F5050" w:rsidP="001F5050">
            <w:pPr>
              <w:pStyle w:val="TAC"/>
            </w:pPr>
            <w:r w:rsidRPr="0080507B">
              <w:rPr>
                <w:lang w:eastAsia="zh-TW"/>
              </w:rPr>
              <w:t>CP-OFDM QPSK</w:t>
            </w:r>
          </w:p>
        </w:tc>
        <w:tc>
          <w:tcPr>
            <w:tcW w:w="972" w:type="dxa"/>
            <w:gridSpan w:val="2"/>
            <w:vAlign w:val="center"/>
          </w:tcPr>
          <w:p w14:paraId="5EBD125D" w14:textId="77777777" w:rsidR="001F5050" w:rsidRPr="0080507B" w:rsidRDefault="001F5050" w:rsidP="001F5050">
            <w:pPr>
              <w:pStyle w:val="TAC"/>
            </w:pPr>
            <w:r w:rsidRPr="0080507B">
              <w:rPr>
                <w:lang w:eastAsia="zh-CN"/>
              </w:rPr>
              <w:t>10 MHz</w:t>
            </w:r>
          </w:p>
        </w:tc>
        <w:tc>
          <w:tcPr>
            <w:tcW w:w="1085" w:type="dxa"/>
            <w:gridSpan w:val="2"/>
            <w:vAlign w:val="center"/>
          </w:tcPr>
          <w:p w14:paraId="16766037" w14:textId="77777777" w:rsidR="001F5050" w:rsidRPr="0080507B" w:rsidRDefault="001F5050" w:rsidP="001F5050">
            <w:pPr>
              <w:pStyle w:val="TAC"/>
            </w:pPr>
            <w:r w:rsidRPr="0080507B">
              <w:rPr>
                <w:lang w:eastAsia="zh-TW"/>
              </w:rPr>
              <w:t>All RBs / All RBs</w:t>
            </w:r>
          </w:p>
        </w:tc>
      </w:tr>
      <w:tr w:rsidR="001F5050" w:rsidRPr="0080507B" w14:paraId="4EC67FCA" w14:textId="77777777" w:rsidTr="00205994">
        <w:trPr>
          <w:trHeight w:val="241"/>
        </w:trPr>
        <w:tc>
          <w:tcPr>
            <w:tcW w:w="13154" w:type="dxa"/>
            <w:gridSpan w:val="31"/>
            <w:vAlign w:val="center"/>
          </w:tcPr>
          <w:p w14:paraId="370ED322" w14:textId="77777777" w:rsidR="001F5050" w:rsidRPr="0080507B" w:rsidRDefault="001F5050" w:rsidP="001F5050">
            <w:pPr>
              <w:pStyle w:val="TAC"/>
              <w:rPr>
                <w:lang w:eastAsia="zh-TW"/>
              </w:rPr>
            </w:pPr>
            <w:r w:rsidRPr="0080507B">
              <w:rPr>
                <w:b/>
                <w:bCs/>
              </w:rPr>
              <w:t>Test Settings for DC_66A_n2A-n77A Configuration – Note 3</w:t>
            </w:r>
          </w:p>
        </w:tc>
      </w:tr>
      <w:tr w:rsidR="001F5050" w:rsidRPr="0080507B" w14:paraId="5136492A" w14:textId="77777777" w:rsidTr="00205994">
        <w:trPr>
          <w:trHeight w:val="241"/>
        </w:trPr>
        <w:tc>
          <w:tcPr>
            <w:tcW w:w="462" w:type="dxa"/>
            <w:vMerge w:val="restart"/>
            <w:vAlign w:val="center"/>
          </w:tcPr>
          <w:p w14:paraId="30214A51"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082CC86A" w14:textId="77777777" w:rsidR="001F5050" w:rsidRPr="0080507B" w:rsidRDefault="001F5050" w:rsidP="001F5050">
            <w:pPr>
              <w:pStyle w:val="TAC"/>
            </w:pPr>
            <w:r w:rsidRPr="0080507B">
              <w:t>66</w:t>
            </w:r>
          </w:p>
        </w:tc>
        <w:tc>
          <w:tcPr>
            <w:tcW w:w="1120" w:type="dxa"/>
            <w:gridSpan w:val="2"/>
            <w:vAlign w:val="center"/>
          </w:tcPr>
          <w:p w14:paraId="39114CD2" w14:textId="77777777" w:rsidR="001F5050" w:rsidRPr="0080507B" w:rsidRDefault="001F5050" w:rsidP="001F5050">
            <w:pPr>
              <w:pStyle w:val="TAC"/>
            </w:pPr>
            <w:r w:rsidRPr="0080507B">
              <w:t>UL 1760 / DL 2160 MHz</w:t>
            </w:r>
          </w:p>
        </w:tc>
        <w:tc>
          <w:tcPr>
            <w:tcW w:w="999" w:type="dxa"/>
            <w:gridSpan w:val="2"/>
            <w:vAlign w:val="center"/>
          </w:tcPr>
          <w:p w14:paraId="67BCE49C" w14:textId="77777777" w:rsidR="001F5050" w:rsidRPr="0080507B" w:rsidRDefault="001F5050" w:rsidP="001F5050">
            <w:pPr>
              <w:pStyle w:val="TAC"/>
              <w:rPr>
                <w:lang w:eastAsia="zh-CN"/>
              </w:rPr>
            </w:pPr>
          </w:p>
        </w:tc>
        <w:tc>
          <w:tcPr>
            <w:tcW w:w="989" w:type="dxa"/>
            <w:vAlign w:val="center"/>
          </w:tcPr>
          <w:p w14:paraId="549B2A15" w14:textId="77777777" w:rsidR="001F5050" w:rsidRPr="0080507B" w:rsidRDefault="001F5050" w:rsidP="001F5050">
            <w:pPr>
              <w:pStyle w:val="TAC"/>
              <w:rPr>
                <w:lang w:eastAsia="zh-TW"/>
              </w:rPr>
            </w:pPr>
          </w:p>
        </w:tc>
        <w:tc>
          <w:tcPr>
            <w:tcW w:w="1289" w:type="dxa"/>
            <w:gridSpan w:val="3"/>
            <w:vAlign w:val="center"/>
          </w:tcPr>
          <w:p w14:paraId="5FAA59AB" w14:textId="77777777" w:rsidR="001F5050" w:rsidRPr="0080507B" w:rsidRDefault="001F5050" w:rsidP="001F5050">
            <w:pPr>
              <w:pStyle w:val="TAC"/>
              <w:rPr>
                <w:lang w:eastAsia="zh-CN"/>
              </w:rPr>
            </w:pPr>
            <w:r w:rsidRPr="0080507B">
              <w:t>n2</w:t>
            </w:r>
          </w:p>
        </w:tc>
        <w:tc>
          <w:tcPr>
            <w:tcW w:w="1238" w:type="dxa"/>
            <w:gridSpan w:val="6"/>
            <w:vAlign w:val="center"/>
          </w:tcPr>
          <w:p w14:paraId="253EE07F" w14:textId="77777777" w:rsidR="001F5050" w:rsidRPr="0080507B" w:rsidRDefault="001F5050" w:rsidP="001F5050">
            <w:pPr>
              <w:pStyle w:val="TAC"/>
              <w:rPr>
                <w:lang w:eastAsia="zh-CN"/>
              </w:rPr>
            </w:pPr>
            <w:r w:rsidRPr="0080507B">
              <w:t>DL 1960 MHz</w:t>
            </w:r>
          </w:p>
        </w:tc>
        <w:tc>
          <w:tcPr>
            <w:tcW w:w="959" w:type="dxa"/>
            <w:gridSpan w:val="4"/>
            <w:vAlign w:val="center"/>
          </w:tcPr>
          <w:p w14:paraId="783726C6" w14:textId="77777777" w:rsidR="001F5050" w:rsidRPr="0080507B" w:rsidRDefault="001F5050" w:rsidP="001F5050">
            <w:pPr>
              <w:pStyle w:val="TAC"/>
              <w:rPr>
                <w:lang w:eastAsia="zh-CN"/>
              </w:rPr>
            </w:pPr>
          </w:p>
        </w:tc>
        <w:tc>
          <w:tcPr>
            <w:tcW w:w="1026" w:type="dxa"/>
            <w:vAlign w:val="center"/>
          </w:tcPr>
          <w:p w14:paraId="76D7746F" w14:textId="77777777" w:rsidR="001F5050" w:rsidRPr="0080507B" w:rsidRDefault="001F5050" w:rsidP="001F5050">
            <w:pPr>
              <w:pStyle w:val="TAC"/>
              <w:rPr>
                <w:lang w:eastAsia="zh-TW"/>
              </w:rPr>
            </w:pPr>
          </w:p>
        </w:tc>
        <w:tc>
          <w:tcPr>
            <w:tcW w:w="963" w:type="dxa"/>
            <w:gridSpan w:val="3"/>
            <w:vAlign w:val="center"/>
          </w:tcPr>
          <w:p w14:paraId="429AC5ED" w14:textId="77777777" w:rsidR="001F5050" w:rsidRPr="0080507B" w:rsidRDefault="001F5050" w:rsidP="001F5050">
            <w:pPr>
              <w:pStyle w:val="TAC"/>
              <w:rPr>
                <w:lang w:eastAsia="zh-CN"/>
              </w:rPr>
            </w:pPr>
            <w:r w:rsidRPr="0080507B">
              <w:t>n77</w:t>
            </w:r>
          </w:p>
        </w:tc>
        <w:tc>
          <w:tcPr>
            <w:tcW w:w="1321" w:type="dxa"/>
            <w:gridSpan w:val="3"/>
            <w:vAlign w:val="center"/>
          </w:tcPr>
          <w:p w14:paraId="46A7FBD3" w14:textId="77777777" w:rsidR="001F5050" w:rsidRPr="0080507B" w:rsidRDefault="001F5050" w:rsidP="001F5050">
            <w:pPr>
              <w:pStyle w:val="TAC"/>
              <w:rPr>
                <w:lang w:eastAsia="zh-TW"/>
              </w:rPr>
            </w:pPr>
            <w:r w:rsidRPr="0080507B">
              <w:rPr>
                <w:lang w:eastAsia="zh-TW"/>
              </w:rPr>
              <w:t>3720 MHz</w:t>
            </w:r>
          </w:p>
        </w:tc>
        <w:tc>
          <w:tcPr>
            <w:tcW w:w="972" w:type="dxa"/>
            <w:gridSpan w:val="2"/>
            <w:vAlign w:val="center"/>
          </w:tcPr>
          <w:p w14:paraId="3574A89E" w14:textId="77777777" w:rsidR="001F5050" w:rsidRPr="0080507B" w:rsidRDefault="001F5050" w:rsidP="001F5050">
            <w:pPr>
              <w:pStyle w:val="TAC"/>
              <w:rPr>
                <w:lang w:eastAsia="zh-CN"/>
              </w:rPr>
            </w:pPr>
          </w:p>
        </w:tc>
        <w:tc>
          <w:tcPr>
            <w:tcW w:w="1085" w:type="dxa"/>
            <w:gridSpan w:val="2"/>
            <w:vAlign w:val="center"/>
          </w:tcPr>
          <w:p w14:paraId="57757C81" w14:textId="77777777" w:rsidR="001F5050" w:rsidRPr="0080507B" w:rsidRDefault="001F5050" w:rsidP="001F5050">
            <w:pPr>
              <w:pStyle w:val="TAC"/>
              <w:rPr>
                <w:lang w:eastAsia="zh-TW"/>
              </w:rPr>
            </w:pPr>
          </w:p>
        </w:tc>
      </w:tr>
      <w:tr w:rsidR="001F5050" w:rsidRPr="0080507B" w14:paraId="4C42E701" w14:textId="77777777" w:rsidTr="00205994">
        <w:trPr>
          <w:trHeight w:val="241"/>
        </w:trPr>
        <w:tc>
          <w:tcPr>
            <w:tcW w:w="462" w:type="dxa"/>
            <w:vMerge/>
            <w:vAlign w:val="center"/>
          </w:tcPr>
          <w:p w14:paraId="2AA1A41B" w14:textId="77777777" w:rsidR="001F5050" w:rsidRPr="0080507B" w:rsidRDefault="001F5050" w:rsidP="001F5050">
            <w:pPr>
              <w:pStyle w:val="TAC"/>
            </w:pPr>
          </w:p>
        </w:tc>
        <w:tc>
          <w:tcPr>
            <w:tcW w:w="731" w:type="dxa"/>
            <w:vAlign w:val="center"/>
          </w:tcPr>
          <w:p w14:paraId="16215D1A" w14:textId="77777777" w:rsidR="001F5050" w:rsidRPr="0080507B" w:rsidRDefault="001F5050" w:rsidP="001F5050">
            <w:pPr>
              <w:pStyle w:val="TAC"/>
            </w:pPr>
            <w:r w:rsidRPr="0080507B">
              <w:t>QPSK</w:t>
            </w:r>
          </w:p>
        </w:tc>
        <w:tc>
          <w:tcPr>
            <w:tcW w:w="1120" w:type="dxa"/>
            <w:gridSpan w:val="2"/>
            <w:vAlign w:val="center"/>
          </w:tcPr>
          <w:p w14:paraId="18FD7841" w14:textId="77777777" w:rsidR="001F5050" w:rsidRPr="0080507B" w:rsidRDefault="001F5050" w:rsidP="001F5050">
            <w:pPr>
              <w:pStyle w:val="TAC"/>
            </w:pPr>
            <w:r w:rsidRPr="0080507B">
              <w:t>QPSK</w:t>
            </w:r>
          </w:p>
        </w:tc>
        <w:tc>
          <w:tcPr>
            <w:tcW w:w="999" w:type="dxa"/>
            <w:gridSpan w:val="2"/>
            <w:vAlign w:val="center"/>
          </w:tcPr>
          <w:p w14:paraId="4EFB05DE" w14:textId="77777777" w:rsidR="001F5050" w:rsidRPr="0080507B" w:rsidRDefault="001F5050" w:rsidP="001F5050">
            <w:pPr>
              <w:pStyle w:val="TAC"/>
              <w:rPr>
                <w:lang w:eastAsia="zh-CN"/>
              </w:rPr>
            </w:pPr>
            <w:r w:rsidRPr="0080507B">
              <w:t>5 MHz</w:t>
            </w:r>
          </w:p>
        </w:tc>
        <w:tc>
          <w:tcPr>
            <w:tcW w:w="989" w:type="dxa"/>
            <w:vAlign w:val="center"/>
          </w:tcPr>
          <w:p w14:paraId="0F1CEE9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3F9E1A2" w14:textId="77777777" w:rsidR="001F5050" w:rsidRPr="0080507B" w:rsidRDefault="001F5050" w:rsidP="001F5050">
            <w:pPr>
              <w:pStyle w:val="TAC"/>
              <w:rPr>
                <w:lang w:eastAsia="zh-CN"/>
              </w:rPr>
            </w:pPr>
            <w:r w:rsidRPr="0080507B">
              <w:t>N/A</w:t>
            </w:r>
          </w:p>
        </w:tc>
        <w:tc>
          <w:tcPr>
            <w:tcW w:w="1238" w:type="dxa"/>
            <w:gridSpan w:val="6"/>
            <w:vAlign w:val="center"/>
          </w:tcPr>
          <w:p w14:paraId="0451E856" w14:textId="77777777" w:rsidR="001F5050" w:rsidRPr="0080507B" w:rsidRDefault="001F5050" w:rsidP="001F5050">
            <w:pPr>
              <w:pStyle w:val="TAC"/>
              <w:rPr>
                <w:lang w:eastAsia="zh-CN"/>
              </w:rPr>
            </w:pPr>
            <w:r w:rsidRPr="0080507B">
              <w:t>QPSK</w:t>
            </w:r>
          </w:p>
        </w:tc>
        <w:tc>
          <w:tcPr>
            <w:tcW w:w="959" w:type="dxa"/>
            <w:gridSpan w:val="4"/>
            <w:vAlign w:val="center"/>
          </w:tcPr>
          <w:p w14:paraId="554ACE9B" w14:textId="77777777" w:rsidR="001F5050" w:rsidRPr="0080507B" w:rsidRDefault="001F5050" w:rsidP="001F5050">
            <w:pPr>
              <w:pStyle w:val="TAC"/>
              <w:rPr>
                <w:lang w:eastAsia="zh-CN"/>
              </w:rPr>
            </w:pPr>
            <w:r w:rsidRPr="0080507B">
              <w:t>5 MHz</w:t>
            </w:r>
          </w:p>
        </w:tc>
        <w:tc>
          <w:tcPr>
            <w:tcW w:w="1026" w:type="dxa"/>
            <w:vAlign w:val="center"/>
          </w:tcPr>
          <w:p w14:paraId="31E50652"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A3054DA" w14:textId="77777777" w:rsidR="001F5050" w:rsidRPr="0080507B" w:rsidRDefault="001F5050" w:rsidP="001F5050">
            <w:pPr>
              <w:pStyle w:val="TAC"/>
              <w:rPr>
                <w:lang w:eastAsia="zh-CN"/>
              </w:rPr>
            </w:pPr>
            <w:r w:rsidRPr="0080507B">
              <w:rPr>
                <w:lang w:eastAsia="zh-TW"/>
              </w:rPr>
              <w:t>CP-OFDM QPSK</w:t>
            </w:r>
          </w:p>
        </w:tc>
        <w:tc>
          <w:tcPr>
            <w:tcW w:w="1321" w:type="dxa"/>
            <w:gridSpan w:val="3"/>
            <w:vAlign w:val="center"/>
          </w:tcPr>
          <w:p w14:paraId="6B33F99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3FB4A95" w14:textId="77777777" w:rsidR="001F5050" w:rsidRPr="0080507B" w:rsidRDefault="001F5050" w:rsidP="001F5050">
            <w:pPr>
              <w:pStyle w:val="TAC"/>
              <w:rPr>
                <w:lang w:eastAsia="zh-CN"/>
              </w:rPr>
            </w:pPr>
            <w:r w:rsidRPr="0080507B">
              <w:t>10 MHz</w:t>
            </w:r>
          </w:p>
        </w:tc>
        <w:tc>
          <w:tcPr>
            <w:tcW w:w="1085" w:type="dxa"/>
            <w:gridSpan w:val="2"/>
            <w:vAlign w:val="center"/>
          </w:tcPr>
          <w:p w14:paraId="1A691477" w14:textId="77777777" w:rsidR="001F5050" w:rsidRPr="0080507B" w:rsidRDefault="001F5050" w:rsidP="001F5050">
            <w:pPr>
              <w:pStyle w:val="TAC"/>
              <w:rPr>
                <w:lang w:eastAsia="zh-TW"/>
              </w:rPr>
            </w:pPr>
            <w:r w:rsidRPr="0080507B">
              <w:rPr>
                <w:lang w:eastAsia="zh-TW"/>
              </w:rPr>
              <w:t>All RBs / All RBs</w:t>
            </w:r>
          </w:p>
        </w:tc>
      </w:tr>
      <w:tr w:rsidR="001F5050" w:rsidRPr="0080507B" w14:paraId="7DFF179B" w14:textId="77777777" w:rsidTr="00205994">
        <w:trPr>
          <w:trHeight w:val="241"/>
        </w:trPr>
        <w:tc>
          <w:tcPr>
            <w:tcW w:w="13154" w:type="dxa"/>
            <w:gridSpan w:val="31"/>
            <w:vAlign w:val="center"/>
          </w:tcPr>
          <w:p w14:paraId="3DA50008" w14:textId="77777777" w:rsidR="001F5050" w:rsidRPr="0080507B" w:rsidRDefault="001F5050" w:rsidP="001F5050">
            <w:pPr>
              <w:pStyle w:val="TAC"/>
              <w:rPr>
                <w:lang w:eastAsia="zh-TW"/>
              </w:rPr>
            </w:pPr>
            <w:r w:rsidRPr="0080507B">
              <w:rPr>
                <w:b/>
                <w:bCs/>
              </w:rPr>
              <w:t>Test Settings for DC_66A_n5A-n77A Configuration – Note 3</w:t>
            </w:r>
          </w:p>
        </w:tc>
      </w:tr>
      <w:tr w:rsidR="001F5050" w:rsidRPr="0080507B" w14:paraId="115648B2" w14:textId="77777777" w:rsidTr="00205994">
        <w:trPr>
          <w:trHeight w:val="241"/>
        </w:trPr>
        <w:tc>
          <w:tcPr>
            <w:tcW w:w="462" w:type="dxa"/>
            <w:vMerge w:val="restart"/>
            <w:vAlign w:val="center"/>
          </w:tcPr>
          <w:p w14:paraId="3E399A4F" w14:textId="77777777" w:rsidR="001F5050" w:rsidRPr="0080507B" w:rsidRDefault="001F5050" w:rsidP="001F5050">
            <w:pPr>
              <w:pStyle w:val="TAC"/>
            </w:pPr>
            <w:r w:rsidRPr="0080507B">
              <w:t>1</w:t>
            </w:r>
          </w:p>
        </w:tc>
        <w:tc>
          <w:tcPr>
            <w:tcW w:w="731" w:type="dxa"/>
            <w:vAlign w:val="center"/>
          </w:tcPr>
          <w:p w14:paraId="42E18C0F" w14:textId="77777777" w:rsidR="001F5050" w:rsidRPr="0080507B" w:rsidRDefault="001F5050" w:rsidP="001F5050">
            <w:pPr>
              <w:pStyle w:val="TAC"/>
            </w:pPr>
            <w:r w:rsidRPr="0080507B">
              <w:t>66</w:t>
            </w:r>
          </w:p>
        </w:tc>
        <w:tc>
          <w:tcPr>
            <w:tcW w:w="1120" w:type="dxa"/>
            <w:gridSpan w:val="2"/>
            <w:vAlign w:val="center"/>
          </w:tcPr>
          <w:p w14:paraId="61C7009A" w14:textId="77777777" w:rsidR="001F5050" w:rsidRPr="0080507B" w:rsidRDefault="001F5050" w:rsidP="001F5050">
            <w:pPr>
              <w:pStyle w:val="TAC"/>
            </w:pPr>
            <w:r w:rsidRPr="0080507B">
              <w:t>UL 1770 / DL 2170 MHz</w:t>
            </w:r>
          </w:p>
        </w:tc>
        <w:tc>
          <w:tcPr>
            <w:tcW w:w="999" w:type="dxa"/>
            <w:gridSpan w:val="2"/>
            <w:vAlign w:val="center"/>
          </w:tcPr>
          <w:p w14:paraId="2A6EF607" w14:textId="77777777" w:rsidR="001F5050" w:rsidRPr="0080507B" w:rsidRDefault="001F5050" w:rsidP="001F5050">
            <w:pPr>
              <w:pStyle w:val="TAC"/>
              <w:rPr>
                <w:lang w:eastAsia="zh-CN"/>
              </w:rPr>
            </w:pPr>
          </w:p>
        </w:tc>
        <w:tc>
          <w:tcPr>
            <w:tcW w:w="989" w:type="dxa"/>
            <w:vAlign w:val="center"/>
          </w:tcPr>
          <w:p w14:paraId="7DE13B76" w14:textId="77777777" w:rsidR="001F5050" w:rsidRPr="0080507B" w:rsidRDefault="001F5050" w:rsidP="001F5050">
            <w:pPr>
              <w:pStyle w:val="TAC"/>
              <w:rPr>
                <w:lang w:eastAsia="zh-TW"/>
              </w:rPr>
            </w:pPr>
          </w:p>
        </w:tc>
        <w:tc>
          <w:tcPr>
            <w:tcW w:w="1289" w:type="dxa"/>
            <w:gridSpan w:val="3"/>
            <w:vAlign w:val="center"/>
          </w:tcPr>
          <w:p w14:paraId="44B324AA" w14:textId="77777777" w:rsidR="001F5050" w:rsidRPr="0080507B" w:rsidRDefault="001F5050" w:rsidP="001F5050">
            <w:pPr>
              <w:pStyle w:val="TAC"/>
              <w:rPr>
                <w:lang w:eastAsia="zh-CN"/>
              </w:rPr>
            </w:pPr>
            <w:r w:rsidRPr="0080507B">
              <w:t>n5</w:t>
            </w:r>
          </w:p>
        </w:tc>
        <w:tc>
          <w:tcPr>
            <w:tcW w:w="1238" w:type="dxa"/>
            <w:gridSpan w:val="6"/>
            <w:vAlign w:val="center"/>
          </w:tcPr>
          <w:p w14:paraId="27925EE8" w14:textId="77777777" w:rsidR="001F5050" w:rsidRPr="0080507B" w:rsidRDefault="001F5050" w:rsidP="001F5050">
            <w:pPr>
              <w:pStyle w:val="TAC"/>
              <w:rPr>
                <w:lang w:eastAsia="zh-CN"/>
              </w:rPr>
            </w:pPr>
            <w:r w:rsidRPr="0080507B">
              <w:t>UL 845 / DL 890 MHz</w:t>
            </w:r>
          </w:p>
        </w:tc>
        <w:tc>
          <w:tcPr>
            <w:tcW w:w="959" w:type="dxa"/>
            <w:gridSpan w:val="4"/>
            <w:vAlign w:val="center"/>
          </w:tcPr>
          <w:p w14:paraId="354FB942" w14:textId="77777777" w:rsidR="001F5050" w:rsidRPr="0080507B" w:rsidRDefault="001F5050" w:rsidP="001F5050">
            <w:pPr>
              <w:pStyle w:val="TAC"/>
              <w:rPr>
                <w:lang w:eastAsia="zh-CN"/>
              </w:rPr>
            </w:pPr>
          </w:p>
        </w:tc>
        <w:tc>
          <w:tcPr>
            <w:tcW w:w="1026" w:type="dxa"/>
            <w:vAlign w:val="center"/>
          </w:tcPr>
          <w:p w14:paraId="4E82DDAF" w14:textId="77777777" w:rsidR="001F5050" w:rsidRPr="0080507B" w:rsidRDefault="001F5050" w:rsidP="001F5050">
            <w:pPr>
              <w:pStyle w:val="TAC"/>
              <w:rPr>
                <w:lang w:eastAsia="zh-TW"/>
              </w:rPr>
            </w:pPr>
          </w:p>
        </w:tc>
        <w:tc>
          <w:tcPr>
            <w:tcW w:w="963" w:type="dxa"/>
            <w:gridSpan w:val="3"/>
            <w:vAlign w:val="center"/>
          </w:tcPr>
          <w:p w14:paraId="0D7F7212" w14:textId="77777777" w:rsidR="001F5050" w:rsidRPr="0080507B" w:rsidRDefault="001F5050" w:rsidP="001F5050">
            <w:pPr>
              <w:pStyle w:val="TAC"/>
              <w:rPr>
                <w:lang w:eastAsia="zh-CN"/>
              </w:rPr>
            </w:pPr>
            <w:r w:rsidRPr="0080507B">
              <w:t>n77</w:t>
            </w:r>
          </w:p>
        </w:tc>
        <w:tc>
          <w:tcPr>
            <w:tcW w:w="1321" w:type="dxa"/>
            <w:gridSpan w:val="3"/>
            <w:vAlign w:val="center"/>
          </w:tcPr>
          <w:p w14:paraId="6D47DACD"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78A1E880" w14:textId="77777777" w:rsidR="001F5050" w:rsidRPr="0080507B" w:rsidRDefault="001F5050" w:rsidP="001F5050">
            <w:pPr>
              <w:pStyle w:val="TAC"/>
              <w:rPr>
                <w:lang w:eastAsia="zh-CN"/>
              </w:rPr>
            </w:pPr>
          </w:p>
        </w:tc>
        <w:tc>
          <w:tcPr>
            <w:tcW w:w="1085" w:type="dxa"/>
            <w:gridSpan w:val="2"/>
            <w:vAlign w:val="center"/>
          </w:tcPr>
          <w:p w14:paraId="7661646B" w14:textId="77777777" w:rsidR="001F5050" w:rsidRPr="0080507B" w:rsidRDefault="001F5050" w:rsidP="001F5050">
            <w:pPr>
              <w:pStyle w:val="TAC"/>
              <w:rPr>
                <w:lang w:eastAsia="zh-TW"/>
              </w:rPr>
            </w:pPr>
          </w:p>
        </w:tc>
      </w:tr>
      <w:tr w:rsidR="001F5050" w:rsidRPr="0080507B" w14:paraId="2ED34E2E" w14:textId="77777777" w:rsidTr="00205994">
        <w:trPr>
          <w:trHeight w:val="241"/>
        </w:trPr>
        <w:tc>
          <w:tcPr>
            <w:tcW w:w="462" w:type="dxa"/>
            <w:vMerge/>
            <w:vAlign w:val="center"/>
          </w:tcPr>
          <w:p w14:paraId="362F96D4" w14:textId="77777777" w:rsidR="001F5050" w:rsidRPr="0080507B" w:rsidRDefault="001F5050" w:rsidP="001F5050">
            <w:pPr>
              <w:pStyle w:val="TAC"/>
            </w:pPr>
          </w:p>
        </w:tc>
        <w:tc>
          <w:tcPr>
            <w:tcW w:w="731" w:type="dxa"/>
            <w:vAlign w:val="center"/>
          </w:tcPr>
          <w:p w14:paraId="5ABA0567" w14:textId="77777777" w:rsidR="001F5050" w:rsidRPr="0080507B" w:rsidRDefault="001F5050" w:rsidP="001F5050">
            <w:pPr>
              <w:pStyle w:val="TAC"/>
            </w:pPr>
            <w:r w:rsidRPr="0080507B">
              <w:t>QPSK</w:t>
            </w:r>
          </w:p>
        </w:tc>
        <w:tc>
          <w:tcPr>
            <w:tcW w:w="1120" w:type="dxa"/>
            <w:gridSpan w:val="2"/>
            <w:vAlign w:val="center"/>
          </w:tcPr>
          <w:p w14:paraId="2D6E17B6" w14:textId="77777777" w:rsidR="001F5050" w:rsidRPr="0080507B" w:rsidRDefault="001F5050" w:rsidP="001F5050">
            <w:pPr>
              <w:pStyle w:val="TAC"/>
            </w:pPr>
            <w:r w:rsidRPr="0080507B">
              <w:t>QPSK</w:t>
            </w:r>
          </w:p>
        </w:tc>
        <w:tc>
          <w:tcPr>
            <w:tcW w:w="999" w:type="dxa"/>
            <w:gridSpan w:val="2"/>
            <w:vAlign w:val="center"/>
          </w:tcPr>
          <w:p w14:paraId="73906C0B" w14:textId="77777777" w:rsidR="001F5050" w:rsidRPr="0080507B" w:rsidRDefault="001F5050" w:rsidP="001F5050">
            <w:pPr>
              <w:pStyle w:val="TAC"/>
              <w:rPr>
                <w:lang w:eastAsia="zh-CN"/>
              </w:rPr>
            </w:pPr>
            <w:r w:rsidRPr="0080507B">
              <w:t>5 MHz</w:t>
            </w:r>
          </w:p>
        </w:tc>
        <w:tc>
          <w:tcPr>
            <w:tcW w:w="989" w:type="dxa"/>
            <w:vAlign w:val="center"/>
          </w:tcPr>
          <w:p w14:paraId="068DD46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A1AA813" w14:textId="77777777" w:rsidR="001F5050" w:rsidRPr="0080507B" w:rsidRDefault="001F5050" w:rsidP="001F5050">
            <w:pPr>
              <w:pStyle w:val="TAC"/>
              <w:rPr>
                <w:lang w:eastAsia="zh-CN"/>
              </w:rPr>
            </w:pPr>
            <w:r w:rsidRPr="0080507B">
              <w:t>QPSK</w:t>
            </w:r>
          </w:p>
        </w:tc>
        <w:tc>
          <w:tcPr>
            <w:tcW w:w="1238" w:type="dxa"/>
            <w:gridSpan w:val="6"/>
            <w:vAlign w:val="center"/>
          </w:tcPr>
          <w:p w14:paraId="3BAE91E8" w14:textId="77777777" w:rsidR="001F5050" w:rsidRPr="0080507B" w:rsidRDefault="001F5050" w:rsidP="001F5050">
            <w:pPr>
              <w:pStyle w:val="TAC"/>
              <w:rPr>
                <w:lang w:eastAsia="zh-CN"/>
              </w:rPr>
            </w:pPr>
            <w:r w:rsidRPr="0080507B">
              <w:t>QPSK</w:t>
            </w:r>
          </w:p>
        </w:tc>
        <w:tc>
          <w:tcPr>
            <w:tcW w:w="959" w:type="dxa"/>
            <w:gridSpan w:val="4"/>
            <w:vAlign w:val="center"/>
          </w:tcPr>
          <w:p w14:paraId="3320432E" w14:textId="77777777" w:rsidR="001F5050" w:rsidRPr="0080507B" w:rsidRDefault="001F5050" w:rsidP="001F5050">
            <w:pPr>
              <w:pStyle w:val="TAC"/>
              <w:rPr>
                <w:lang w:eastAsia="zh-CN"/>
              </w:rPr>
            </w:pPr>
            <w:r w:rsidRPr="0080507B">
              <w:t>5 MHz</w:t>
            </w:r>
          </w:p>
        </w:tc>
        <w:tc>
          <w:tcPr>
            <w:tcW w:w="1026" w:type="dxa"/>
            <w:vAlign w:val="center"/>
          </w:tcPr>
          <w:p w14:paraId="77BE03A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F9E92CE" w14:textId="77777777" w:rsidR="001F5050" w:rsidRPr="0080507B" w:rsidRDefault="001F5050" w:rsidP="001F5050">
            <w:pPr>
              <w:pStyle w:val="TAC"/>
              <w:rPr>
                <w:lang w:eastAsia="zh-CN"/>
              </w:rPr>
            </w:pPr>
            <w:r w:rsidRPr="0080507B">
              <w:rPr>
                <w:lang w:eastAsia="zh-TW"/>
              </w:rPr>
              <w:t>N/A</w:t>
            </w:r>
          </w:p>
        </w:tc>
        <w:tc>
          <w:tcPr>
            <w:tcW w:w="1321" w:type="dxa"/>
            <w:gridSpan w:val="3"/>
            <w:vAlign w:val="center"/>
          </w:tcPr>
          <w:p w14:paraId="1172B5C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8B4CEC3" w14:textId="77777777" w:rsidR="001F5050" w:rsidRPr="0080507B" w:rsidRDefault="001F5050" w:rsidP="001F5050">
            <w:pPr>
              <w:pStyle w:val="TAC"/>
              <w:rPr>
                <w:lang w:eastAsia="zh-CN"/>
              </w:rPr>
            </w:pPr>
            <w:r w:rsidRPr="0080507B">
              <w:t>10 MHz</w:t>
            </w:r>
          </w:p>
        </w:tc>
        <w:tc>
          <w:tcPr>
            <w:tcW w:w="1085" w:type="dxa"/>
            <w:gridSpan w:val="2"/>
            <w:vAlign w:val="center"/>
          </w:tcPr>
          <w:p w14:paraId="4B6CFA83" w14:textId="77777777" w:rsidR="001F5050" w:rsidRPr="0080507B" w:rsidRDefault="001F5050" w:rsidP="001F5050">
            <w:pPr>
              <w:pStyle w:val="TAC"/>
              <w:rPr>
                <w:lang w:eastAsia="zh-TW"/>
              </w:rPr>
            </w:pPr>
            <w:r w:rsidRPr="0080507B">
              <w:rPr>
                <w:lang w:eastAsia="zh-TW"/>
              </w:rPr>
              <w:t>All RBs / 0</w:t>
            </w:r>
          </w:p>
        </w:tc>
      </w:tr>
      <w:tr w:rsidR="001F5050" w:rsidRPr="0080507B" w14:paraId="25855DA6" w14:textId="77777777" w:rsidTr="00205994">
        <w:trPr>
          <w:trHeight w:val="241"/>
        </w:trPr>
        <w:tc>
          <w:tcPr>
            <w:tcW w:w="13154" w:type="dxa"/>
            <w:gridSpan w:val="31"/>
          </w:tcPr>
          <w:p w14:paraId="7B6B0556" w14:textId="77777777" w:rsidR="001F5050" w:rsidRPr="0080507B" w:rsidRDefault="001F5050" w:rsidP="001F5050">
            <w:pPr>
              <w:pStyle w:val="TAN"/>
            </w:pPr>
            <w:r w:rsidRPr="0080507B">
              <w:t>Note 1:</w:t>
            </w:r>
            <w:r w:rsidRPr="0080507B">
              <w:tab/>
              <w:t>Void</w:t>
            </w:r>
          </w:p>
          <w:p w14:paraId="53B8B126" w14:textId="77777777" w:rsidR="001F5050" w:rsidRPr="0080507B" w:rsidRDefault="001F5050" w:rsidP="001F5050">
            <w:pPr>
              <w:pStyle w:val="TAN"/>
            </w:pPr>
            <w:r w:rsidRPr="0080507B">
              <w:t>Note 2:</w:t>
            </w:r>
            <w:r w:rsidRPr="0080507B">
              <w:tab/>
              <w:t>Void</w:t>
            </w:r>
          </w:p>
          <w:p w14:paraId="6F70D0D9" w14:textId="77777777" w:rsidR="001F5050" w:rsidRPr="0080507B" w:rsidRDefault="001F5050" w:rsidP="001F5050">
            <w:pPr>
              <w:pStyle w:val="TAN"/>
              <w:tabs>
                <w:tab w:val="left" w:pos="9480"/>
              </w:tabs>
            </w:pPr>
            <w:r w:rsidRPr="0080507B">
              <w:t>Note 3:</w:t>
            </w:r>
            <w:r w:rsidRPr="0080507B">
              <w:tab/>
              <w:t>EN-DC configuration affected by 2UL intermodulation exception. The exceptions always apply for a certain UL configuration.</w:t>
            </w:r>
          </w:p>
          <w:p w14:paraId="56091110" w14:textId="77777777" w:rsidR="001F5050" w:rsidRPr="0080507B" w:rsidRDefault="001F5050" w:rsidP="001F5050">
            <w:pPr>
              <w:pStyle w:val="TAN"/>
            </w:pPr>
            <w:r w:rsidRPr="0080507B">
              <w:t>Note 4:</w:t>
            </w:r>
            <w:r w:rsidRPr="0080507B">
              <w:tab/>
              <w:t>LTE CA fallback to 1CC is sufficient to test, unless both LTE cells are part of the exception requirement in which case the configuration need to be tested (using configuration specific test settings and not default).</w:t>
            </w:r>
          </w:p>
          <w:p w14:paraId="34E072F2" w14:textId="77777777" w:rsidR="001F5050" w:rsidRPr="0080507B" w:rsidRDefault="001F5050" w:rsidP="001F5050">
            <w:pPr>
              <w:pStyle w:val="TAN"/>
            </w:pPr>
            <w:r w:rsidRPr="0080507B">
              <w:t>Note 5:</w:t>
            </w:r>
            <w:r w:rsidRPr="0080507B">
              <w:tab/>
              <w:t>In an E-UTRA band or FR1 band where UE supports 4Rx, the test shall be performed only with 4Rx antennas ports connected.</w:t>
            </w:r>
          </w:p>
          <w:p w14:paraId="21A6897B" w14:textId="77777777" w:rsidR="001F5050" w:rsidRPr="0080507B" w:rsidRDefault="001F5050" w:rsidP="001F5050">
            <w:pPr>
              <w:pStyle w:val="TAN"/>
            </w:pPr>
            <w:r w:rsidRPr="0080507B">
              <w:t xml:space="preserve">Note 6: </w:t>
            </w:r>
            <w:r w:rsidRPr="0080507B">
              <w:tab/>
              <w:t xml:space="preserve">Test only applicable for to UEs not supporting UE capability </w:t>
            </w:r>
            <w:r w:rsidRPr="0080507B">
              <w:rPr>
                <w:i/>
              </w:rPr>
              <w:t>singleUL-Transmissionn</w:t>
            </w:r>
            <w:r w:rsidRPr="0080507B">
              <w:t xml:space="preserve"> for the correspondent uplink configuration.</w:t>
            </w:r>
          </w:p>
          <w:p w14:paraId="0CF4E5D0" w14:textId="77777777" w:rsidR="001F5050" w:rsidRPr="0080507B" w:rsidRDefault="001F5050" w:rsidP="001F5050">
            <w:pPr>
              <w:pStyle w:val="TAN"/>
            </w:pPr>
            <w:r w:rsidRPr="0080507B">
              <w:t>Note 7:</w:t>
            </w:r>
            <w:bookmarkStart w:id="485" w:name="OLE_LINK136"/>
            <w:bookmarkStart w:id="486" w:name="OLE_LINK137"/>
            <w:r w:rsidRPr="0080507B">
              <w:tab/>
            </w:r>
            <w:bookmarkEnd w:id="485"/>
            <w:bookmarkEnd w:id="486"/>
            <w:r w:rsidRPr="0080507B">
              <w:t xml:space="preserve">NR CA fallback to 1CC is sufficient to test, </w:t>
            </w:r>
            <w:bookmarkStart w:id="487" w:name="OLE_LINK37"/>
            <w:bookmarkStart w:id="488" w:name="OLE_LINK38"/>
            <w:r w:rsidRPr="0080507B">
              <w:t>unless both NR cells are part of the exception requirement</w:t>
            </w:r>
            <w:bookmarkEnd w:id="487"/>
            <w:bookmarkEnd w:id="488"/>
            <w:r w:rsidRPr="0080507B">
              <w:t xml:space="preserve"> in which case the configuration need to be tested (using configuration specific test settings and not default).</w:t>
            </w:r>
          </w:p>
          <w:p w14:paraId="2A2123E5" w14:textId="77777777" w:rsidR="001F5050" w:rsidRPr="0080507B" w:rsidRDefault="001F5050" w:rsidP="001F5050">
            <w:pPr>
              <w:pStyle w:val="TAN"/>
            </w:pPr>
            <w:r w:rsidRPr="0080507B">
              <w:t>Note 8:</w:t>
            </w:r>
            <w:r w:rsidRPr="0080507B">
              <w:tab/>
              <w:t>Test ID with UL harmonic exception avoided.</w:t>
            </w:r>
          </w:p>
          <w:p w14:paraId="546ADF08" w14:textId="77777777" w:rsidR="001F5050" w:rsidRPr="0080507B" w:rsidRDefault="001F5050" w:rsidP="001F5050">
            <w:pPr>
              <w:pStyle w:val="TAN"/>
            </w:pPr>
            <w:r w:rsidRPr="0080507B">
              <w:t>Note 9:</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22FB23C1" w14:textId="77777777" w:rsidR="001F5050" w:rsidRPr="0080507B" w:rsidRDefault="001F5050" w:rsidP="001F5050">
            <w:pPr>
              <w:pStyle w:val="TAN"/>
            </w:pPr>
            <w:r w:rsidRPr="0080507B">
              <w:t>NOTE 10:</w:t>
            </w:r>
            <w:r w:rsidRPr="0080507B">
              <w:tab/>
              <w:t>If the NR frequency does not match to a valid NR-ARFCN, apply the closest NR frequency with a valid NR-ARFCN.</w:t>
            </w:r>
          </w:p>
          <w:p w14:paraId="17976188" w14:textId="77777777" w:rsidR="001F5050" w:rsidRPr="0080507B" w:rsidRDefault="001F5050" w:rsidP="001F5050">
            <w:pPr>
              <w:pStyle w:val="TAN"/>
            </w:pPr>
            <w:r w:rsidRPr="0080507B">
              <w:t xml:space="preserve">NOTE 11: </w:t>
            </w:r>
            <w:r w:rsidRPr="0080507B">
              <w:rPr>
                <w:bCs/>
                <w:iCs/>
              </w:rPr>
              <w:t>This test ID is for both UL PC3 and PC2.</w:t>
            </w:r>
          </w:p>
        </w:tc>
      </w:tr>
    </w:tbl>
    <w:p w14:paraId="08666879" w14:textId="77777777" w:rsidR="00205994" w:rsidRPr="0080507B" w:rsidRDefault="00205994" w:rsidP="00205994"/>
    <w:p w14:paraId="5BC2A227" w14:textId="77777777" w:rsidR="00205994" w:rsidRPr="0080507B" w:rsidRDefault="00205994" w:rsidP="00205994">
      <w:pPr>
        <w:pStyle w:val="H6"/>
        <w:sectPr w:rsidR="00205994" w:rsidRPr="0080507B" w:rsidSect="00205994">
          <w:footnotePr>
            <w:numRestart w:val="eachSect"/>
          </w:footnotePr>
          <w:pgSz w:w="16840" w:h="11907" w:orient="landscape" w:code="9"/>
          <w:pgMar w:top="1134" w:right="1418" w:bottom="1134" w:left="1134" w:header="851" w:footer="340" w:gutter="0"/>
          <w:cols w:space="720"/>
          <w:formProt w:val="0"/>
        </w:sectPr>
      </w:pPr>
      <w:bookmarkStart w:id="489" w:name="_CR"/>
    </w:p>
    <w:p w14:paraId="54D394D9" w14:textId="77777777" w:rsidR="00205994" w:rsidRPr="0080507B" w:rsidRDefault="00205994" w:rsidP="00205994">
      <w:pPr>
        <w:pStyle w:val="H6"/>
      </w:pPr>
      <w:bookmarkStart w:id="490" w:name="_CR7_3B_2_3_1_1_4_2"/>
      <w:bookmarkEnd w:id="489"/>
      <w:r w:rsidRPr="0080507B">
        <w:t>7.3B.2.3_1.1.4.2</w:t>
      </w:r>
      <w:r w:rsidRPr="0080507B">
        <w:tab/>
        <w:t>Test procedure</w:t>
      </w:r>
    </w:p>
    <w:bookmarkEnd w:id="490"/>
    <w:p w14:paraId="54022B23" w14:textId="77777777" w:rsidR="00205994" w:rsidRPr="0080507B" w:rsidRDefault="00205994" w:rsidP="00205994">
      <w:r w:rsidRPr="0080507B">
        <w:t>Same as in clause 7.3B.2.3.4.2.</w:t>
      </w:r>
    </w:p>
    <w:p w14:paraId="723DC38A" w14:textId="77777777" w:rsidR="00205994" w:rsidRPr="0080507B" w:rsidRDefault="00205994" w:rsidP="00205994">
      <w:pPr>
        <w:pStyle w:val="H6"/>
      </w:pPr>
      <w:bookmarkStart w:id="491" w:name="_CR7_3B_2_3_1_1_4_3"/>
      <w:r w:rsidRPr="0080507B">
        <w:t>7.3B.2.3_1.1.4.3</w:t>
      </w:r>
      <w:r w:rsidRPr="0080507B">
        <w:tab/>
        <w:t>Message contents</w:t>
      </w:r>
    </w:p>
    <w:bookmarkEnd w:id="491"/>
    <w:p w14:paraId="46837F91" w14:textId="77777777" w:rsidR="00205994" w:rsidRPr="0080507B" w:rsidRDefault="00205994" w:rsidP="00205994">
      <w:r w:rsidRPr="0080507B">
        <w:t>Message contents are according to TS 38.508-1 [6] clause 4.6 Table 4.6.3-118 with condition TRANSFORM_PRECODER_ENABLED for NR band.</w:t>
      </w:r>
    </w:p>
    <w:p w14:paraId="3DC1B006" w14:textId="77777777" w:rsidR="00205994" w:rsidRPr="0080507B" w:rsidRDefault="00205994" w:rsidP="00205994">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4A8AA18F" w14:textId="77777777" w:rsidR="00205994" w:rsidRPr="0080507B" w:rsidRDefault="00205994" w:rsidP="00205994">
      <w:r w:rsidRPr="0080507B">
        <w:t>For test points with Note 3 in Table 7.3B.2.3_1.1.4.1-1, the following message exception applies:</w:t>
      </w:r>
    </w:p>
    <w:p w14:paraId="4364BA73" w14:textId="77777777" w:rsidR="00205994" w:rsidRPr="0080507B" w:rsidRDefault="00205994" w:rsidP="00205994">
      <w:pPr>
        <w:pStyle w:val="TH"/>
      </w:pPr>
      <w:bookmarkStart w:id="492" w:name="_CRTable7_3B_2_3_4_2_31"/>
      <w:r w:rsidRPr="0080507B">
        <w:t xml:space="preserve">Table </w:t>
      </w:r>
      <w:bookmarkEnd w:id="492"/>
      <w:r w:rsidRPr="0080507B">
        <w:t>7.3B.2.3.4.2.3-</w:t>
      </w:r>
      <w:r w:rsidRPr="0080507B">
        <w:rPr>
          <w:lang w:eastAsia="ja-JP"/>
        </w:rPr>
        <w:t>1</w:t>
      </w:r>
      <w:r w:rsidRPr="0080507B">
        <w:t xml:space="preserve">: </w:t>
      </w:r>
      <w:r w:rsidRPr="0080507B">
        <w:rPr>
          <w:i/>
          <w:iCs/>
        </w:rPr>
        <w:t>RRCConnectionReconfiguration</w:t>
      </w:r>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05994" w:rsidRPr="0080507B" w14:paraId="77FD1C90" w14:textId="77777777" w:rsidTr="00205994">
        <w:tc>
          <w:tcPr>
            <w:tcW w:w="9609" w:type="dxa"/>
            <w:gridSpan w:val="4"/>
            <w:tcBorders>
              <w:top w:val="single" w:sz="4" w:space="0" w:color="auto"/>
              <w:left w:val="single" w:sz="4" w:space="0" w:color="auto"/>
              <w:bottom w:val="single" w:sz="4" w:space="0" w:color="auto"/>
              <w:right w:val="single" w:sz="4" w:space="0" w:color="auto"/>
            </w:tcBorders>
            <w:hideMark/>
          </w:tcPr>
          <w:p w14:paraId="0A519CE8" w14:textId="77777777" w:rsidR="00205994" w:rsidRPr="0080507B" w:rsidRDefault="00205994" w:rsidP="00205994">
            <w:pPr>
              <w:pStyle w:val="TAL"/>
            </w:pPr>
            <w:r w:rsidRPr="0080507B">
              <w:t>Derivation Path: TS 36.508 [11], Table 4.6.1-8</w:t>
            </w:r>
          </w:p>
        </w:tc>
      </w:tr>
      <w:tr w:rsidR="00205994" w:rsidRPr="0080507B" w14:paraId="491410FE" w14:textId="77777777" w:rsidTr="0020599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A790" w14:textId="77777777" w:rsidR="00205994" w:rsidRPr="0080507B" w:rsidRDefault="00205994" w:rsidP="00205994">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24D8" w14:textId="77777777" w:rsidR="00205994" w:rsidRPr="0080507B" w:rsidRDefault="00205994" w:rsidP="00205994">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2AAA" w14:textId="77777777" w:rsidR="00205994" w:rsidRPr="0080507B" w:rsidRDefault="00205994" w:rsidP="00205994">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9E70" w14:textId="77777777" w:rsidR="00205994" w:rsidRPr="0080507B" w:rsidRDefault="00205994" w:rsidP="00205994">
            <w:pPr>
              <w:pStyle w:val="TAH"/>
            </w:pPr>
            <w:r w:rsidRPr="0080507B">
              <w:t>Condition</w:t>
            </w:r>
          </w:p>
        </w:tc>
      </w:tr>
      <w:tr w:rsidR="00205994" w:rsidRPr="0080507B" w14:paraId="4310866A" w14:textId="77777777" w:rsidTr="0020599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1DCC61A" w14:textId="77777777" w:rsidR="00205994" w:rsidRPr="0080507B" w:rsidRDefault="00205994" w:rsidP="00205994">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8A784" w14:textId="77777777" w:rsidR="00205994" w:rsidRPr="0080507B" w:rsidRDefault="00205994" w:rsidP="00205994">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F4526" w14:textId="77777777" w:rsidR="00205994" w:rsidRPr="0080507B" w:rsidRDefault="00205994" w:rsidP="0020599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CA69C" w14:textId="77777777" w:rsidR="00205994" w:rsidRPr="0080507B" w:rsidRDefault="00205994" w:rsidP="00205994">
            <w:pPr>
              <w:pStyle w:val="TAL"/>
            </w:pPr>
            <w:r w:rsidRPr="0080507B">
              <w:t>Power Class 2 UE</w:t>
            </w:r>
          </w:p>
        </w:tc>
      </w:tr>
      <w:tr w:rsidR="00205994" w:rsidRPr="0080507B" w14:paraId="270BA2CB" w14:textId="77777777" w:rsidTr="0020599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015EE1" w14:textId="77777777" w:rsidR="00205994" w:rsidRPr="0080507B" w:rsidRDefault="00205994" w:rsidP="0020599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1DDCB" w14:textId="77777777" w:rsidR="00205994" w:rsidRPr="0080507B" w:rsidRDefault="00205994" w:rsidP="00205994">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6788E" w14:textId="77777777" w:rsidR="00205994" w:rsidRPr="0080507B" w:rsidRDefault="00205994" w:rsidP="0020599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BC82F" w14:textId="77777777" w:rsidR="00205994" w:rsidRPr="0080507B" w:rsidRDefault="00205994" w:rsidP="00205994">
            <w:pPr>
              <w:pStyle w:val="TAL"/>
            </w:pPr>
            <w:r w:rsidRPr="0080507B">
              <w:t>Power Class 3 UE</w:t>
            </w:r>
          </w:p>
        </w:tc>
      </w:tr>
    </w:tbl>
    <w:p w14:paraId="047118EC" w14:textId="77777777" w:rsidR="00205994" w:rsidRPr="0080507B" w:rsidRDefault="00205994" w:rsidP="00205994"/>
    <w:p w14:paraId="01D5BAAE" w14:textId="77777777" w:rsidR="00205994" w:rsidRPr="0080507B" w:rsidRDefault="00205994" w:rsidP="00205994">
      <w:pPr>
        <w:pStyle w:val="TH"/>
      </w:pPr>
      <w:bookmarkStart w:id="493" w:name="_CRTable7_3B_2_3_4_2_32"/>
      <w:r w:rsidRPr="0080507B">
        <w:t xml:space="preserve">Table </w:t>
      </w:r>
      <w:bookmarkEnd w:id="493"/>
      <w:r w:rsidRPr="0080507B">
        <w:t>7.3B.2.3.4.2.3</w:t>
      </w:r>
      <w:r w:rsidRPr="0080507B">
        <w:rPr>
          <w:lang w:eastAsia="zh-CN"/>
        </w:rPr>
        <w:t>-</w:t>
      </w:r>
      <w:r w:rsidRPr="0080507B">
        <w:t xml:space="preserve">2: </w:t>
      </w:r>
      <w:r w:rsidRPr="0080507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05994" w:rsidRPr="0080507B" w14:paraId="382A277D" w14:textId="77777777" w:rsidTr="00205994">
        <w:tc>
          <w:tcPr>
            <w:tcW w:w="9635" w:type="dxa"/>
            <w:gridSpan w:val="4"/>
          </w:tcPr>
          <w:p w14:paraId="7F674760" w14:textId="77777777" w:rsidR="00205994" w:rsidRPr="0080507B" w:rsidRDefault="00205994" w:rsidP="00205994">
            <w:pPr>
              <w:pStyle w:val="TAL"/>
            </w:pPr>
            <w:r w:rsidRPr="0080507B">
              <w:t xml:space="preserve">Derivation Path: TS 38.508-1 [6] Table 4.6.3-106 </w:t>
            </w:r>
          </w:p>
        </w:tc>
      </w:tr>
      <w:tr w:rsidR="00205994" w:rsidRPr="0080507B" w14:paraId="4B9573E8" w14:textId="77777777" w:rsidTr="00205994">
        <w:tc>
          <w:tcPr>
            <w:tcW w:w="3348" w:type="dxa"/>
          </w:tcPr>
          <w:p w14:paraId="4439A952" w14:textId="77777777" w:rsidR="00205994" w:rsidRPr="0080507B" w:rsidRDefault="00205994" w:rsidP="00205994">
            <w:pPr>
              <w:pStyle w:val="TAH"/>
            </w:pPr>
            <w:r w:rsidRPr="0080507B">
              <w:t>Information Element</w:t>
            </w:r>
          </w:p>
        </w:tc>
        <w:tc>
          <w:tcPr>
            <w:tcW w:w="1530" w:type="dxa"/>
          </w:tcPr>
          <w:p w14:paraId="7321907E" w14:textId="77777777" w:rsidR="00205994" w:rsidRPr="0080507B" w:rsidRDefault="00205994" w:rsidP="00205994">
            <w:pPr>
              <w:pStyle w:val="TAH"/>
            </w:pPr>
            <w:r w:rsidRPr="0080507B">
              <w:t>Value/remark</w:t>
            </w:r>
          </w:p>
        </w:tc>
        <w:tc>
          <w:tcPr>
            <w:tcW w:w="1170" w:type="dxa"/>
          </w:tcPr>
          <w:p w14:paraId="69B12C94" w14:textId="77777777" w:rsidR="00205994" w:rsidRPr="0080507B" w:rsidRDefault="00205994" w:rsidP="00205994">
            <w:pPr>
              <w:pStyle w:val="TAH"/>
            </w:pPr>
            <w:r w:rsidRPr="0080507B">
              <w:t>Comment</w:t>
            </w:r>
          </w:p>
        </w:tc>
        <w:tc>
          <w:tcPr>
            <w:tcW w:w="3587" w:type="dxa"/>
          </w:tcPr>
          <w:p w14:paraId="4D081EE1" w14:textId="77777777" w:rsidR="00205994" w:rsidRPr="0080507B" w:rsidRDefault="00205994" w:rsidP="00205994">
            <w:pPr>
              <w:pStyle w:val="TAH"/>
            </w:pPr>
            <w:r w:rsidRPr="0080507B">
              <w:t>Condition</w:t>
            </w:r>
          </w:p>
        </w:tc>
      </w:tr>
      <w:tr w:rsidR="00205994" w:rsidRPr="0080507B" w14:paraId="19918AC2" w14:textId="77777777" w:rsidTr="00205994">
        <w:tc>
          <w:tcPr>
            <w:tcW w:w="3348" w:type="dxa"/>
            <w:vMerge w:val="restart"/>
            <w:vAlign w:val="center"/>
          </w:tcPr>
          <w:p w14:paraId="3F8C60C6" w14:textId="77777777" w:rsidR="00205994" w:rsidRPr="0080507B" w:rsidRDefault="00205994" w:rsidP="00205994">
            <w:pPr>
              <w:pStyle w:val="TAL"/>
            </w:pPr>
            <w:r w:rsidRPr="0080507B">
              <w:t>p-NR-FR1</w:t>
            </w:r>
          </w:p>
        </w:tc>
        <w:tc>
          <w:tcPr>
            <w:tcW w:w="1530" w:type="dxa"/>
            <w:vAlign w:val="center"/>
          </w:tcPr>
          <w:p w14:paraId="07696F70" w14:textId="77777777" w:rsidR="00205994" w:rsidRPr="0080507B" w:rsidRDefault="00205994" w:rsidP="00205994">
            <w:pPr>
              <w:pStyle w:val="TAL"/>
              <w:jc w:val="center"/>
            </w:pPr>
            <w:r w:rsidRPr="0080507B">
              <w:t>23</w:t>
            </w:r>
          </w:p>
        </w:tc>
        <w:tc>
          <w:tcPr>
            <w:tcW w:w="1170" w:type="dxa"/>
            <w:vAlign w:val="center"/>
          </w:tcPr>
          <w:p w14:paraId="72E4D78D" w14:textId="77777777" w:rsidR="00205994" w:rsidRPr="0080507B" w:rsidRDefault="00205994" w:rsidP="00205994">
            <w:pPr>
              <w:pStyle w:val="TAC"/>
            </w:pPr>
          </w:p>
        </w:tc>
        <w:tc>
          <w:tcPr>
            <w:tcW w:w="3587" w:type="dxa"/>
            <w:vAlign w:val="center"/>
          </w:tcPr>
          <w:p w14:paraId="502E4172" w14:textId="77777777" w:rsidR="00205994" w:rsidRPr="0080507B" w:rsidRDefault="00205994" w:rsidP="00205994">
            <w:pPr>
              <w:pStyle w:val="TAL"/>
            </w:pPr>
            <w:r w:rsidRPr="0080507B">
              <w:t>Power Class 2 UE</w:t>
            </w:r>
          </w:p>
        </w:tc>
      </w:tr>
      <w:tr w:rsidR="00205994" w:rsidRPr="0080507B" w14:paraId="0791B8F2" w14:textId="77777777" w:rsidTr="00205994">
        <w:tc>
          <w:tcPr>
            <w:tcW w:w="3348" w:type="dxa"/>
            <w:vMerge/>
          </w:tcPr>
          <w:p w14:paraId="7F84EDDE" w14:textId="77777777" w:rsidR="00205994" w:rsidRPr="0080507B" w:rsidRDefault="00205994" w:rsidP="00205994">
            <w:pPr>
              <w:pStyle w:val="TAL"/>
            </w:pPr>
          </w:p>
        </w:tc>
        <w:tc>
          <w:tcPr>
            <w:tcW w:w="1530" w:type="dxa"/>
            <w:vAlign w:val="center"/>
          </w:tcPr>
          <w:p w14:paraId="29A66319" w14:textId="77777777" w:rsidR="00205994" w:rsidRPr="0080507B" w:rsidRDefault="00205994" w:rsidP="00205994">
            <w:pPr>
              <w:pStyle w:val="TAL"/>
              <w:jc w:val="center"/>
            </w:pPr>
            <w:r w:rsidRPr="0080507B">
              <w:t>20</w:t>
            </w:r>
          </w:p>
        </w:tc>
        <w:tc>
          <w:tcPr>
            <w:tcW w:w="1170" w:type="dxa"/>
            <w:vAlign w:val="center"/>
          </w:tcPr>
          <w:p w14:paraId="6F347CE3" w14:textId="77777777" w:rsidR="00205994" w:rsidRPr="0080507B" w:rsidRDefault="00205994" w:rsidP="00205994">
            <w:pPr>
              <w:pStyle w:val="TAC"/>
            </w:pPr>
          </w:p>
        </w:tc>
        <w:tc>
          <w:tcPr>
            <w:tcW w:w="3587" w:type="dxa"/>
            <w:vAlign w:val="center"/>
          </w:tcPr>
          <w:p w14:paraId="4BA80341" w14:textId="77777777" w:rsidR="00205994" w:rsidRPr="0080507B" w:rsidRDefault="00205994" w:rsidP="00205994">
            <w:pPr>
              <w:pStyle w:val="TAL"/>
            </w:pPr>
            <w:r w:rsidRPr="0080507B">
              <w:t>Power Class 3 UE</w:t>
            </w:r>
          </w:p>
        </w:tc>
      </w:tr>
    </w:tbl>
    <w:p w14:paraId="7C70D7B4" w14:textId="77777777" w:rsidR="00205994" w:rsidRPr="0080507B" w:rsidRDefault="00205994" w:rsidP="00205994"/>
    <w:p w14:paraId="101012A6" w14:textId="77777777" w:rsidR="00205994" w:rsidRPr="0080507B" w:rsidRDefault="00205994" w:rsidP="00205994">
      <w:pPr>
        <w:pStyle w:val="H6"/>
      </w:pPr>
      <w:bookmarkStart w:id="494" w:name="_CR7_3B_2_3_1_1_5"/>
      <w:r w:rsidRPr="0080507B">
        <w:t>7.3B.2.3_1.1.5</w:t>
      </w:r>
      <w:r w:rsidRPr="0080507B">
        <w:tab/>
        <w:t>Test requirement</w:t>
      </w:r>
    </w:p>
    <w:bookmarkEnd w:id="494"/>
    <w:p w14:paraId="53A82054" w14:textId="77777777" w:rsidR="00205994" w:rsidRPr="0080507B" w:rsidRDefault="00205994" w:rsidP="00205994">
      <w:r w:rsidRPr="0080507B">
        <w:t>Reference sensitivity test requirements for EN-DC configurations affected by 3 band 2UL intermodulation interference, are specified in Table 7.3B.2.3_1.1.5-1 and Table 7.3B.2.3_1.1.5-2 with uplink configuration specified in Table 7.3B.2.3_1.1.4.1-1.</w:t>
      </w:r>
    </w:p>
    <w:p w14:paraId="73ED0EEE" w14:textId="77777777" w:rsidR="00205994" w:rsidRPr="0080507B" w:rsidRDefault="00205994" w:rsidP="00205994">
      <w:pPr>
        <w:sectPr w:rsidR="00205994" w:rsidRPr="0080507B" w:rsidSect="002059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r w:rsidRPr="0080507B">
        <w:t>Reference sensitivity test requirements for test points in Table 7.3B.2.3_1.1.4.1-1, are specified in Table 7.3.2.5-1 in TS 38.521-1 [8] for the NR CC.</w:t>
      </w:r>
    </w:p>
    <w:p w14:paraId="6862A72F" w14:textId="77777777" w:rsidR="00205994" w:rsidRPr="0080507B" w:rsidRDefault="00205994" w:rsidP="00205994">
      <w:pPr>
        <w:pStyle w:val="TH"/>
      </w:pPr>
      <w:bookmarkStart w:id="495" w:name="_CRTable7_3B_2_3_1_1_51"/>
      <w:bookmarkStart w:id="496" w:name="_Hlk174020559"/>
      <w:r w:rsidRPr="0080507B">
        <w:t xml:space="preserve">Table </w:t>
      </w:r>
      <w:bookmarkEnd w:id="495"/>
      <w:r w:rsidRPr="0080507B">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497">
          <w:tblGrid>
            <w:gridCol w:w="1993"/>
            <w:gridCol w:w="716"/>
            <w:gridCol w:w="1000"/>
            <w:gridCol w:w="861"/>
            <w:gridCol w:w="1139"/>
            <w:gridCol w:w="1136"/>
            <w:gridCol w:w="858"/>
            <w:gridCol w:w="862"/>
            <w:gridCol w:w="1002"/>
            <w:gridCol w:w="716"/>
            <w:gridCol w:w="850"/>
          </w:tblGrid>
        </w:tblGridChange>
      </w:tblGrid>
      <w:tr w:rsidR="00205994" w:rsidRPr="0080507B" w14:paraId="36D55BF9" w14:textId="77777777" w:rsidTr="00205994">
        <w:trPr>
          <w:trHeight w:val="231"/>
          <w:tblHeader/>
        </w:trPr>
        <w:tc>
          <w:tcPr>
            <w:tcW w:w="1993" w:type="dxa"/>
            <w:tcBorders>
              <w:bottom w:val="single" w:sz="4" w:space="0" w:color="auto"/>
            </w:tcBorders>
            <w:shd w:val="clear" w:color="auto" w:fill="auto"/>
            <w:vAlign w:val="center"/>
          </w:tcPr>
          <w:p w14:paraId="2BB4B77A" w14:textId="77777777" w:rsidR="00205994" w:rsidRPr="0080507B" w:rsidRDefault="00205994" w:rsidP="00205994">
            <w:pPr>
              <w:pStyle w:val="TAH"/>
            </w:pPr>
            <w:r w:rsidRPr="0080507B">
              <w:t>EN-DC Configuration</w:t>
            </w:r>
          </w:p>
        </w:tc>
        <w:tc>
          <w:tcPr>
            <w:tcW w:w="716" w:type="dxa"/>
            <w:tcBorders>
              <w:bottom w:val="single" w:sz="4" w:space="0" w:color="auto"/>
            </w:tcBorders>
            <w:vAlign w:val="center"/>
          </w:tcPr>
          <w:p w14:paraId="4EEF9165" w14:textId="77777777" w:rsidR="00205994" w:rsidRPr="0080507B" w:rsidRDefault="00205994" w:rsidP="00205994">
            <w:pPr>
              <w:pStyle w:val="TAH"/>
            </w:pPr>
            <w:r w:rsidRPr="0080507B">
              <w:t>Test ID</w:t>
            </w:r>
          </w:p>
        </w:tc>
        <w:tc>
          <w:tcPr>
            <w:tcW w:w="1000" w:type="dxa"/>
            <w:tcBorders>
              <w:bottom w:val="single" w:sz="4" w:space="0" w:color="auto"/>
            </w:tcBorders>
            <w:shd w:val="clear" w:color="auto" w:fill="auto"/>
            <w:vAlign w:val="center"/>
          </w:tcPr>
          <w:p w14:paraId="57A9B3DF" w14:textId="77777777" w:rsidR="00205994" w:rsidRPr="0080507B" w:rsidRDefault="00205994" w:rsidP="00205994">
            <w:pPr>
              <w:pStyle w:val="TAH"/>
            </w:pPr>
            <w:r w:rsidRPr="0080507B">
              <w:t>EUTRA/ NR band</w:t>
            </w:r>
          </w:p>
        </w:tc>
        <w:tc>
          <w:tcPr>
            <w:tcW w:w="861" w:type="dxa"/>
            <w:tcBorders>
              <w:bottom w:val="single" w:sz="4" w:space="0" w:color="auto"/>
            </w:tcBorders>
            <w:shd w:val="clear" w:color="auto" w:fill="auto"/>
            <w:vAlign w:val="center"/>
          </w:tcPr>
          <w:p w14:paraId="2466463C" w14:textId="77777777" w:rsidR="00205994" w:rsidRPr="0080507B" w:rsidRDefault="00205994" w:rsidP="00205994">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02A12592" w14:textId="77777777" w:rsidR="00205994" w:rsidRPr="0080507B" w:rsidRDefault="00205994" w:rsidP="00205994">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7B2B073C" w14:textId="77777777" w:rsidR="00205994" w:rsidRPr="0080507B" w:rsidRDefault="00205994" w:rsidP="00205994">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3CC187A7" w14:textId="77777777" w:rsidR="00205994" w:rsidRPr="0080507B" w:rsidRDefault="00205994" w:rsidP="00205994">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677DF000" w14:textId="77777777" w:rsidR="00205994" w:rsidRPr="0080507B" w:rsidRDefault="00205994" w:rsidP="00205994">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656D2423" w14:textId="77777777" w:rsidR="00205994" w:rsidRPr="0080507B" w:rsidRDefault="00205994" w:rsidP="00205994">
            <w:pPr>
              <w:pStyle w:val="TAH"/>
            </w:pPr>
            <w:r w:rsidRPr="0080507B">
              <w:t>Duplex mode</w:t>
            </w:r>
          </w:p>
        </w:tc>
        <w:tc>
          <w:tcPr>
            <w:tcW w:w="716" w:type="dxa"/>
            <w:tcBorders>
              <w:bottom w:val="single" w:sz="4" w:space="0" w:color="auto"/>
            </w:tcBorders>
            <w:vAlign w:val="center"/>
          </w:tcPr>
          <w:p w14:paraId="27104163" w14:textId="77777777" w:rsidR="00205994" w:rsidRPr="0080507B" w:rsidRDefault="00205994" w:rsidP="00205994">
            <w:pPr>
              <w:pStyle w:val="TAH"/>
            </w:pPr>
            <w:r w:rsidRPr="0080507B">
              <w:t>IMD order</w:t>
            </w:r>
          </w:p>
        </w:tc>
        <w:tc>
          <w:tcPr>
            <w:tcW w:w="850" w:type="dxa"/>
            <w:tcBorders>
              <w:bottom w:val="single" w:sz="4" w:space="0" w:color="auto"/>
            </w:tcBorders>
          </w:tcPr>
          <w:p w14:paraId="35A9314E" w14:textId="77777777" w:rsidR="00205994" w:rsidRPr="0080507B" w:rsidRDefault="00205994" w:rsidP="00205994">
            <w:pPr>
              <w:pStyle w:val="TAH"/>
            </w:pPr>
            <w:r w:rsidRPr="0080507B">
              <w:t>Single UL allowed</w:t>
            </w:r>
          </w:p>
        </w:tc>
      </w:tr>
      <w:bookmarkEnd w:id="496"/>
      <w:tr w:rsidR="00205994" w:rsidRPr="0080507B" w14:paraId="525122D6" w14:textId="77777777" w:rsidTr="00205994">
        <w:trPr>
          <w:trHeight w:val="54"/>
        </w:trPr>
        <w:tc>
          <w:tcPr>
            <w:tcW w:w="1993" w:type="dxa"/>
            <w:tcBorders>
              <w:top w:val="single" w:sz="4" w:space="0" w:color="auto"/>
              <w:left w:val="single" w:sz="4" w:space="0" w:color="auto"/>
              <w:bottom w:val="nil"/>
              <w:right w:val="single" w:sz="4" w:space="0" w:color="auto"/>
            </w:tcBorders>
            <w:vAlign w:val="center"/>
            <w:hideMark/>
          </w:tcPr>
          <w:p w14:paraId="323622BE" w14:textId="77777777" w:rsidR="00205994" w:rsidRPr="0080507B" w:rsidRDefault="00205994" w:rsidP="00205994">
            <w:pPr>
              <w:pStyle w:val="TAC"/>
              <w:rPr>
                <w:rFonts w:eastAsia="Malgun Gothic"/>
                <w:szCs w:val="18"/>
                <w:lang w:eastAsia="ko-KR"/>
              </w:rPr>
            </w:pPr>
            <w:r w:rsidRPr="0080507B">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1DFB135"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D9E2474" w14:textId="77777777" w:rsidR="00205994" w:rsidRPr="0080507B" w:rsidRDefault="00205994" w:rsidP="00205994">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E96D0E" w14:textId="77777777" w:rsidR="00205994" w:rsidRPr="0080507B" w:rsidRDefault="00205994" w:rsidP="00205994">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96FAE"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0E2586"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C2722D"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A302C9"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3CAEBC13"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67203B1"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F044829" w14:textId="77777777" w:rsidR="00205994" w:rsidRPr="0080507B" w:rsidRDefault="00205994" w:rsidP="00205994">
            <w:pPr>
              <w:keepNext/>
              <w:keepLines/>
              <w:spacing w:after="0"/>
              <w:jc w:val="center"/>
            </w:pPr>
          </w:p>
        </w:tc>
      </w:tr>
      <w:tr w:rsidR="00205994" w:rsidRPr="0080507B" w14:paraId="424977B8" w14:textId="77777777" w:rsidTr="00205994">
        <w:trPr>
          <w:trHeight w:val="54"/>
        </w:trPr>
        <w:tc>
          <w:tcPr>
            <w:tcW w:w="1993" w:type="dxa"/>
            <w:tcBorders>
              <w:top w:val="nil"/>
              <w:left w:val="single" w:sz="4" w:space="0" w:color="auto"/>
              <w:bottom w:val="nil"/>
              <w:right w:val="single" w:sz="4" w:space="0" w:color="auto"/>
            </w:tcBorders>
            <w:vAlign w:val="center"/>
          </w:tcPr>
          <w:p w14:paraId="0DB252B2"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D1B402C"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97992BA" w14:textId="77777777" w:rsidR="00205994" w:rsidRPr="0080507B" w:rsidRDefault="00205994" w:rsidP="00205994">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FED2FE"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F149EC"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AD88BA"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62FE91"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CCE6F4" w14:textId="77777777" w:rsidR="00205994" w:rsidRPr="0080507B" w:rsidRDefault="00205994" w:rsidP="00205994">
            <w:pPr>
              <w:pStyle w:val="TAC"/>
            </w:pPr>
            <w:r w:rsidRPr="0080507B">
              <w:t>-</w:t>
            </w:r>
          </w:p>
        </w:tc>
        <w:tc>
          <w:tcPr>
            <w:tcW w:w="1002" w:type="dxa"/>
            <w:tcBorders>
              <w:top w:val="nil"/>
              <w:left w:val="single" w:sz="4" w:space="0" w:color="auto"/>
              <w:bottom w:val="nil"/>
              <w:right w:val="single" w:sz="4" w:space="0" w:color="auto"/>
            </w:tcBorders>
            <w:vAlign w:val="center"/>
          </w:tcPr>
          <w:p w14:paraId="5FC4F628"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2243C5E"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32CA1D6" w14:textId="77777777" w:rsidR="00205994" w:rsidRPr="0080507B" w:rsidRDefault="00205994" w:rsidP="00205994">
            <w:pPr>
              <w:keepNext/>
              <w:keepLines/>
              <w:spacing w:after="0"/>
              <w:jc w:val="center"/>
            </w:pPr>
          </w:p>
        </w:tc>
      </w:tr>
      <w:tr w:rsidR="00205994" w:rsidRPr="0080507B" w14:paraId="712D3BAB" w14:textId="77777777" w:rsidTr="00205994">
        <w:trPr>
          <w:trHeight w:val="54"/>
        </w:trPr>
        <w:tc>
          <w:tcPr>
            <w:tcW w:w="1993" w:type="dxa"/>
            <w:tcBorders>
              <w:top w:val="nil"/>
              <w:left w:val="single" w:sz="4" w:space="0" w:color="auto"/>
              <w:bottom w:val="nil"/>
              <w:right w:val="single" w:sz="4" w:space="0" w:color="auto"/>
            </w:tcBorders>
            <w:vAlign w:val="center"/>
          </w:tcPr>
          <w:p w14:paraId="178293AE"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76838C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456F778" w14:textId="77777777" w:rsidR="00205994" w:rsidRPr="0080507B" w:rsidRDefault="00205994" w:rsidP="00205994">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6093E1"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15FE0C" w14:textId="77777777" w:rsidR="00205994" w:rsidRPr="0080507B" w:rsidRDefault="00205994" w:rsidP="00205994">
            <w:pPr>
              <w:pStyle w:val="TAC"/>
              <w:rPr>
                <w:lang w:eastAsia="zh-CN"/>
              </w:rPr>
            </w:pPr>
            <w:r w:rsidRPr="0080507B">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BFEDFE"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1A2F18"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8D9572" w14:textId="77777777" w:rsidR="00205994" w:rsidRPr="0080507B" w:rsidRDefault="00205994" w:rsidP="00205994">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08AAF535"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18DADF9" w14:textId="77777777" w:rsidR="00205994" w:rsidRPr="0080507B" w:rsidRDefault="00205994" w:rsidP="00205994">
            <w:pPr>
              <w:pStyle w:val="TAC"/>
            </w:pPr>
            <w:r w:rsidRPr="0080507B">
              <w:t>IMD5</w:t>
            </w:r>
          </w:p>
        </w:tc>
        <w:tc>
          <w:tcPr>
            <w:tcW w:w="850" w:type="dxa"/>
            <w:tcBorders>
              <w:top w:val="single" w:sz="4" w:space="0" w:color="auto"/>
              <w:left w:val="single" w:sz="4" w:space="0" w:color="auto"/>
              <w:bottom w:val="single" w:sz="4" w:space="0" w:color="auto"/>
              <w:right w:val="single" w:sz="4" w:space="0" w:color="auto"/>
            </w:tcBorders>
          </w:tcPr>
          <w:p w14:paraId="5357FA61" w14:textId="77777777" w:rsidR="00205994" w:rsidRPr="0080507B" w:rsidRDefault="00205994" w:rsidP="00205994">
            <w:pPr>
              <w:keepNext/>
              <w:keepLines/>
              <w:spacing w:after="0"/>
              <w:jc w:val="center"/>
            </w:pPr>
          </w:p>
        </w:tc>
      </w:tr>
      <w:tr w:rsidR="00205994" w:rsidRPr="0080507B" w14:paraId="6F50090C" w14:textId="77777777" w:rsidTr="00205994">
        <w:trPr>
          <w:trHeight w:val="54"/>
        </w:trPr>
        <w:tc>
          <w:tcPr>
            <w:tcW w:w="1993" w:type="dxa"/>
            <w:tcBorders>
              <w:top w:val="nil"/>
              <w:left w:val="single" w:sz="4" w:space="0" w:color="auto"/>
              <w:bottom w:val="nil"/>
              <w:right w:val="single" w:sz="4" w:space="0" w:color="auto"/>
            </w:tcBorders>
            <w:vAlign w:val="center"/>
          </w:tcPr>
          <w:p w14:paraId="6F57068E" w14:textId="77777777" w:rsidR="00205994" w:rsidRPr="0080507B" w:rsidRDefault="00205994" w:rsidP="00205994">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8A3641A"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F4436A7" w14:textId="77777777" w:rsidR="00205994" w:rsidRPr="0080507B" w:rsidRDefault="00205994" w:rsidP="00205994">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F16C39"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D1B274"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B7ED9F"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23D2AA"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559ECC"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00B9C630"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1F4DD40"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9D8DAD5" w14:textId="77777777" w:rsidR="00205994" w:rsidRPr="0080507B" w:rsidRDefault="00205994" w:rsidP="00205994">
            <w:pPr>
              <w:keepNext/>
              <w:keepLines/>
              <w:spacing w:after="0"/>
              <w:jc w:val="center"/>
            </w:pPr>
          </w:p>
        </w:tc>
      </w:tr>
      <w:tr w:rsidR="00205994" w:rsidRPr="0080507B" w14:paraId="28EF4F58" w14:textId="77777777" w:rsidTr="00205994">
        <w:trPr>
          <w:trHeight w:val="54"/>
        </w:trPr>
        <w:tc>
          <w:tcPr>
            <w:tcW w:w="1993" w:type="dxa"/>
            <w:tcBorders>
              <w:top w:val="nil"/>
              <w:left w:val="single" w:sz="4" w:space="0" w:color="auto"/>
              <w:bottom w:val="nil"/>
              <w:right w:val="single" w:sz="4" w:space="0" w:color="auto"/>
            </w:tcBorders>
            <w:vAlign w:val="center"/>
          </w:tcPr>
          <w:p w14:paraId="6C78123C"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56071D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FFB6006" w14:textId="77777777" w:rsidR="00205994" w:rsidRPr="0080507B" w:rsidRDefault="00205994" w:rsidP="00205994">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9FC51C"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5991A0"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34616C"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8A2BD9"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C105D7" w14:textId="77777777" w:rsidR="00205994" w:rsidRPr="0080507B" w:rsidRDefault="00205994" w:rsidP="00205994">
            <w:pPr>
              <w:pStyle w:val="TAC"/>
            </w:pPr>
            <w:r w:rsidRPr="0080507B">
              <w:t>-</w:t>
            </w:r>
          </w:p>
        </w:tc>
        <w:tc>
          <w:tcPr>
            <w:tcW w:w="1002" w:type="dxa"/>
            <w:tcBorders>
              <w:top w:val="nil"/>
              <w:left w:val="single" w:sz="4" w:space="0" w:color="auto"/>
              <w:bottom w:val="nil"/>
              <w:right w:val="single" w:sz="4" w:space="0" w:color="auto"/>
            </w:tcBorders>
            <w:vAlign w:val="center"/>
          </w:tcPr>
          <w:p w14:paraId="6309D30F"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AF2CB0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F62B610" w14:textId="77777777" w:rsidR="00205994" w:rsidRPr="0080507B" w:rsidRDefault="00205994" w:rsidP="00205994">
            <w:pPr>
              <w:keepNext/>
              <w:keepLines/>
              <w:spacing w:after="0"/>
              <w:jc w:val="center"/>
            </w:pPr>
          </w:p>
        </w:tc>
      </w:tr>
      <w:tr w:rsidR="00205994" w:rsidRPr="0080507B" w14:paraId="7A09C00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7FC39A0A"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DF95EE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B9B149" w14:textId="77777777" w:rsidR="00205994" w:rsidRPr="0080507B" w:rsidRDefault="00205994" w:rsidP="00205994">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D3054E"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F3542" w14:textId="77777777" w:rsidR="00205994" w:rsidRPr="0080507B" w:rsidRDefault="00205994" w:rsidP="00205994">
            <w:pPr>
              <w:pStyle w:val="TAC"/>
              <w:rPr>
                <w:lang w:eastAsia="zh-CN"/>
              </w:rPr>
            </w:pPr>
            <w:r w:rsidRPr="0080507B">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2B2076"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890F88"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25A4E1" w14:textId="77777777" w:rsidR="00205994" w:rsidRPr="0080507B" w:rsidRDefault="00205994" w:rsidP="00205994">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723328B9"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FAE2B02" w14:textId="77777777" w:rsidR="00205994" w:rsidRPr="0080507B" w:rsidRDefault="00205994" w:rsidP="00205994">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47B4B17C" w14:textId="77777777" w:rsidR="00205994" w:rsidRPr="0080507B" w:rsidRDefault="00205994" w:rsidP="00205994">
            <w:pPr>
              <w:keepNext/>
              <w:keepLines/>
              <w:spacing w:after="0"/>
              <w:jc w:val="center"/>
            </w:pPr>
          </w:p>
        </w:tc>
      </w:tr>
      <w:tr w:rsidR="00205994" w:rsidRPr="0080507B" w14:paraId="7CFD7C25" w14:textId="77777777" w:rsidTr="00205994">
        <w:trPr>
          <w:trHeight w:val="231"/>
          <w:tblHeader/>
        </w:trPr>
        <w:tc>
          <w:tcPr>
            <w:tcW w:w="1993" w:type="dxa"/>
            <w:tcBorders>
              <w:bottom w:val="nil"/>
            </w:tcBorders>
            <w:shd w:val="clear" w:color="auto" w:fill="auto"/>
            <w:vAlign w:val="center"/>
          </w:tcPr>
          <w:p w14:paraId="6317DE06" w14:textId="77777777" w:rsidR="00205994" w:rsidRPr="0080507B" w:rsidRDefault="00205994" w:rsidP="00205994">
            <w:pPr>
              <w:pStyle w:val="TAH"/>
              <w:rPr>
                <w:b w:val="0"/>
                <w:bCs/>
              </w:rPr>
            </w:pPr>
            <w:r w:rsidRPr="0080507B">
              <w:rPr>
                <w:rFonts w:eastAsia="Malgun Gothic"/>
                <w:b w:val="0"/>
                <w:bCs/>
                <w:szCs w:val="18"/>
                <w:lang w:eastAsia="ko-KR"/>
              </w:rPr>
              <w:t>DC_1A-7A_n28A</w:t>
            </w:r>
          </w:p>
        </w:tc>
        <w:tc>
          <w:tcPr>
            <w:tcW w:w="716" w:type="dxa"/>
            <w:tcBorders>
              <w:bottom w:val="single" w:sz="4" w:space="0" w:color="auto"/>
            </w:tcBorders>
          </w:tcPr>
          <w:p w14:paraId="25AD692B" w14:textId="77777777" w:rsidR="00205994" w:rsidRPr="0080507B" w:rsidRDefault="00205994" w:rsidP="00205994">
            <w:pPr>
              <w:pStyle w:val="TAH"/>
              <w:rPr>
                <w:b w:val="0"/>
                <w:bCs/>
              </w:rPr>
            </w:pPr>
            <w:r w:rsidRPr="0080507B">
              <w:rPr>
                <w:b w:val="0"/>
                <w:bCs/>
                <w:lang w:eastAsia="zh-CN"/>
              </w:rPr>
              <w:t>1</w:t>
            </w:r>
          </w:p>
        </w:tc>
        <w:tc>
          <w:tcPr>
            <w:tcW w:w="1000" w:type="dxa"/>
            <w:tcBorders>
              <w:bottom w:val="single" w:sz="4" w:space="0" w:color="auto"/>
            </w:tcBorders>
            <w:shd w:val="clear" w:color="auto" w:fill="auto"/>
          </w:tcPr>
          <w:p w14:paraId="08A85A0F" w14:textId="77777777" w:rsidR="00205994" w:rsidRPr="0080507B" w:rsidRDefault="00205994" w:rsidP="00205994">
            <w:pPr>
              <w:pStyle w:val="TAH"/>
              <w:rPr>
                <w:b w:val="0"/>
                <w:bCs/>
              </w:rPr>
            </w:pPr>
            <w:r w:rsidRPr="0080507B">
              <w:rPr>
                <w:rFonts w:eastAsia="Malgun Gothic"/>
                <w:b w:val="0"/>
                <w:bCs/>
                <w:szCs w:val="18"/>
                <w:lang w:eastAsia="ko-KR"/>
              </w:rPr>
              <w:t>1</w:t>
            </w:r>
          </w:p>
        </w:tc>
        <w:tc>
          <w:tcPr>
            <w:tcW w:w="861" w:type="dxa"/>
            <w:tcBorders>
              <w:bottom w:val="single" w:sz="4" w:space="0" w:color="auto"/>
            </w:tcBorders>
            <w:shd w:val="clear" w:color="auto" w:fill="auto"/>
            <w:vAlign w:val="center"/>
          </w:tcPr>
          <w:p w14:paraId="3D93B735" w14:textId="77777777" w:rsidR="00205994" w:rsidRPr="0080507B" w:rsidRDefault="00205994" w:rsidP="00205994">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66E84A36" w14:textId="77777777" w:rsidR="00205994" w:rsidRPr="0080507B" w:rsidRDefault="00205994" w:rsidP="00205994">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7873F146" w14:textId="77777777" w:rsidR="00205994" w:rsidRPr="0080507B" w:rsidRDefault="00205994" w:rsidP="00205994">
            <w:pPr>
              <w:pStyle w:val="TAH"/>
              <w:rPr>
                <w:b w:val="0"/>
                <w:bCs/>
              </w:rPr>
            </w:pPr>
            <w:r w:rsidRPr="0080507B">
              <w:rPr>
                <w:b w:val="0"/>
                <w:bCs/>
              </w:rPr>
              <w:t>-</w:t>
            </w:r>
          </w:p>
        </w:tc>
        <w:tc>
          <w:tcPr>
            <w:tcW w:w="858" w:type="dxa"/>
            <w:tcBorders>
              <w:bottom w:val="single" w:sz="4" w:space="0" w:color="auto"/>
            </w:tcBorders>
            <w:shd w:val="clear" w:color="auto" w:fill="auto"/>
            <w:vAlign w:val="center"/>
          </w:tcPr>
          <w:p w14:paraId="12FC0DB5"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6AA69538"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13B77597" w14:textId="77777777" w:rsidR="00205994" w:rsidRPr="0080507B" w:rsidRDefault="00205994" w:rsidP="00205994">
            <w:pPr>
              <w:pStyle w:val="TAH"/>
              <w:rPr>
                <w:b w:val="0"/>
                <w:bCs/>
              </w:rPr>
            </w:pPr>
            <w:r w:rsidRPr="0080507B">
              <w:rPr>
                <w:b w:val="0"/>
                <w:bCs/>
                <w:lang w:eastAsia="zh-CN"/>
              </w:rPr>
              <w:t>FDD</w:t>
            </w:r>
          </w:p>
        </w:tc>
        <w:tc>
          <w:tcPr>
            <w:tcW w:w="716" w:type="dxa"/>
            <w:tcBorders>
              <w:bottom w:val="single" w:sz="4" w:space="0" w:color="auto"/>
            </w:tcBorders>
          </w:tcPr>
          <w:p w14:paraId="0026D915" w14:textId="77777777" w:rsidR="00205994" w:rsidRPr="0080507B" w:rsidRDefault="00205994" w:rsidP="00205994">
            <w:pPr>
              <w:pStyle w:val="TAH"/>
              <w:rPr>
                <w:b w:val="0"/>
                <w:bCs/>
              </w:rPr>
            </w:pPr>
            <w:r w:rsidRPr="0080507B">
              <w:rPr>
                <w:b w:val="0"/>
                <w:bCs/>
              </w:rPr>
              <w:t>N/A</w:t>
            </w:r>
          </w:p>
        </w:tc>
        <w:tc>
          <w:tcPr>
            <w:tcW w:w="850" w:type="dxa"/>
            <w:tcBorders>
              <w:bottom w:val="single" w:sz="4" w:space="0" w:color="auto"/>
            </w:tcBorders>
          </w:tcPr>
          <w:p w14:paraId="6D62A915" w14:textId="77777777" w:rsidR="00205994" w:rsidRPr="0080507B" w:rsidRDefault="00205994" w:rsidP="00205994">
            <w:pPr>
              <w:pStyle w:val="TAH"/>
              <w:rPr>
                <w:b w:val="0"/>
                <w:bCs/>
              </w:rPr>
            </w:pPr>
          </w:p>
        </w:tc>
      </w:tr>
      <w:tr w:rsidR="00205994" w:rsidRPr="0080507B" w14:paraId="46A7110E" w14:textId="77777777" w:rsidTr="00205994">
        <w:trPr>
          <w:trHeight w:val="231"/>
          <w:tblHeader/>
        </w:trPr>
        <w:tc>
          <w:tcPr>
            <w:tcW w:w="1993" w:type="dxa"/>
            <w:tcBorders>
              <w:top w:val="nil"/>
              <w:bottom w:val="nil"/>
            </w:tcBorders>
            <w:shd w:val="clear" w:color="auto" w:fill="auto"/>
            <w:vAlign w:val="center"/>
          </w:tcPr>
          <w:p w14:paraId="239086DD" w14:textId="77777777" w:rsidR="00205994" w:rsidRPr="0080507B" w:rsidRDefault="00205994" w:rsidP="00205994">
            <w:pPr>
              <w:pStyle w:val="TAH"/>
              <w:rPr>
                <w:b w:val="0"/>
                <w:bCs/>
              </w:rPr>
            </w:pPr>
          </w:p>
        </w:tc>
        <w:tc>
          <w:tcPr>
            <w:tcW w:w="716" w:type="dxa"/>
            <w:tcBorders>
              <w:bottom w:val="single" w:sz="4" w:space="0" w:color="auto"/>
            </w:tcBorders>
          </w:tcPr>
          <w:p w14:paraId="7A9283A7" w14:textId="77777777" w:rsidR="00205994" w:rsidRPr="0080507B" w:rsidRDefault="00205994" w:rsidP="00205994">
            <w:pPr>
              <w:pStyle w:val="TAH"/>
              <w:rPr>
                <w:b w:val="0"/>
                <w:bCs/>
              </w:rPr>
            </w:pPr>
          </w:p>
        </w:tc>
        <w:tc>
          <w:tcPr>
            <w:tcW w:w="1000" w:type="dxa"/>
            <w:tcBorders>
              <w:bottom w:val="single" w:sz="4" w:space="0" w:color="auto"/>
            </w:tcBorders>
            <w:shd w:val="clear" w:color="auto" w:fill="auto"/>
          </w:tcPr>
          <w:p w14:paraId="61D1A6C9" w14:textId="77777777" w:rsidR="00205994" w:rsidRPr="0080507B" w:rsidRDefault="00205994" w:rsidP="00205994">
            <w:pPr>
              <w:pStyle w:val="TAH"/>
              <w:rPr>
                <w:b w:val="0"/>
                <w:bCs/>
              </w:rPr>
            </w:pPr>
            <w:r w:rsidRPr="0080507B">
              <w:rPr>
                <w:rFonts w:eastAsia="Malgun Gothic"/>
                <w:b w:val="0"/>
                <w:bCs/>
                <w:szCs w:val="18"/>
                <w:lang w:eastAsia="ko-KR"/>
              </w:rPr>
              <w:t>n28</w:t>
            </w:r>
          </w:p>
        </w:tc>
        <w:tc>
          <w:tcPr>
            <w:tcW w:w="861" w:type="dxa"/>
            <w:tcBorders>
              <w:bottom w:val="single" w:sz="4" w:space="0" w:color="auto"/>
            </w:tcBorders>
            <w:shd w:val="clear" w:color="auto" w:fill="auto"/>
            <w:vAlign w:val="center"/>
          </w:tcPr>
          <w:p w14:paraId="42F85672" w14:textId="77777777" w:rsidR="00205994" w:rsidRPr="0080507B" w:rsidRDefault="00205994" w:rsidP="00205994">
            <w:pPr>
              <w:pStyle w:val="TAH"/>
              <w:rPr>
                <w:b w:val="0"/>
                <w:bCs/>
              </w:rPr>
            </w:pPr>
            <w:r w:rsidRPr="0080507B">
              <w:rPr>
                <w:b w:val="0"/>
                <w:bCs/>
                <w:lang w:eastAsia="zh-CN"/>
              </w:rPr>
              <w:t>15</w:t>
            </w:r>
          </w:p>
        </w:tc>
        <w:tc>
          <w:tcPr>
            <w:tcW w:w="1139" w:type="dxa"/>
            <w:tcBorders>
              <w:bottom w:val="single" w:sz="4" w:space="0" w:color="auto"/>
            </w:tcBorders>
            <w:shd w:val="clear" w:color="auto" w:fill="auto"/>
            <w:vAlign w:val="center"/>
          </w:tcPr>
          <w:p w14:paraId="4C191CB2" w14:textId="77777777" w:rsidR="00205994" w:rsidRPr="0080507B" w:rsidRDefault="00205994" w:rsidP="00205994">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7A6EA4DD" w14:textId="77777777" w:rsidR="00205994" w:rsidRPr="0080507B" w:rsidRDefault="00205994" w:rsidP="00205994">
            <w:pPr>
              <w:pStyle w:val="TAH"/>
              <w:rPr>
                <w:b w:val="0"/>
                <w:bCs/>
              </w:rPr>
            </w:pPr>
            <w:r w:rsidRPr="0080507B">
              <w:rPr>
                <w:b w:val="0"/>
                <w:bCs/>
              </w:rPr>
              <w:t>-</w:t>
            </w:r>
          </w:p>
        </w:tc>
        <w:tc>
          <w:tcPr>
            <w:tcW w:w="858" w:type="dxa"/>
            <w:tcBorders>
              <w:bottom w:val="single" w:sz="4" w:space="0" w:color="auto"/>
            </w:tcBorders>
            <w:shd w:val="clear" w:color="auto" w:fill="auto"/>
            <w:vAlign w:val="center"/>
          </w:tcPr>
          <w:p w14:paraId="01B7A814"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7DB7A90E"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09DD7B39" w14:textId="77777777" w:rsidR="00205994" w:rsidRPr="0080507B" w:rsidRDefault="00205994" w:rsidP="00205994">
            <w:pPr>
              <w:pStyle w:val="TAH"/>
              <w:rPr>
                <w:b w:val="0"/>
                <w:bCs/>
              </w:rPr>
            </w:pPr>
          </w:p>
        </w:tc>
        <w:tc>
          <w:tcPr>
            <w:tcW w:w="716" w:type="dxa"/>
            <w:tcBorders>
              <w:bottom w:val="single" w:sz="4" w:space="0" w:color="auto"/>
            </w:tcBorders>
          </w:tcPr>
          <w:p w14:paraId="10CCEAF0" w14:textId="77777777" w:rsidR="00205994" w:rsidRPr="0080507B" w:rsidRDefault="00205994" w:rsidP="00205994">
            <w:pPr>
              <w:pStyle w:val="TAH"/>
              <w:rPr>
                <w:b w:val="0"/>
                <w:bCs/>
              </w:rPr>
            </w:pPr>
            <w:r w:rsidRPr="0080507B">
              <w:rPr>
                <w:b w:val="0"/>
                <w:bCs/>
              </w:rPr>
              <w:t>N/A</w:t>
            </w:r>
          </w:p>
        </w:tc>
        <w:tc>
          <w:tcPr>
            <w:tcW w:w="850" w:type="dxa"/>
            <w:tcBorders>
              <w:bottom w:val="single" w:sz="4" w:space="0" w:color="auto"/>
            </w:tcBorders>
          </w:tcPr>
          <w:p w14:paraId="205DB9A1" w14:textId="77777777" w:rsidR="00205994" w:rsidRPr="0080507B" w:rsidRDefault="00205994" w:rsidP="00205994">
            <w:pPr>
              <w:pStyle w:val="TAH"/>
              <w:rPr>
                <w:b w:val="0"/>
                <w:bCs/>
              </w:rPr>
            </w:pPr>
          </w:p>
        </w:tc>
      </w:tr>
      <w:tr w:rsidR="00205994" w:rsidRPr="0080507B" w14:paraId="2DEFB848" w14:textId="77777777" w:rsidTr="00205994">
        <w:trPr>
          <w:trHeight w:val="231"/>
          <w:tblHeader/>
        </w:trPr>
        <w:tc>
          <w:tcPr>
            <w:tcW w:w="1993" w:type="dxa"/>
            <w:tcBorders>
              <w:top w:val="nil"/>
              <w:bottom w:val="single" w:sz="4" w:space="0" w:color="auto"/>
            </w:tcBorders>
            <w:shd w:val="clear" w:color="auto" w:fill="auto"/>
            <w:vAlign w:val="center"/>
          </w:tcPr>
          <w:p w14:paraId="12462F70" w14:textId="77777777" w:rsidR="00205994" w:rsidRPr="0080507B" w:rsidRDefault="00205994" w:rsidP="00205994">
            <w:pPr>
              <w:pStyle w:val="TAH"/>
              <w:rPr>
                <w:b w:val="0"/>
                <w:bCs/>
              </w:rPr>
            </w:pPr>
          </w:p>
        </w:tc>
        <w:tc>
          <w:tcPr>
            <w:tcW w:w="716" w:type="dxa"/>
            <w:tcBorders>
              <w:bottom w:val="single" w:sz="4" w:space="0" w:color="auto"/>
            </w:tcBorders>
          </w:tcPr>
          <w:p w14:paraId="29969E00" w14:textId="77777777" w:rsidR="00205994" w:rsidRPr="0080507B" w:rsidRDefault="00205994" w:rsidP="00205994">
            <w:pPr>
              <w:pStyle w:val="TAH"/>
              <w:rPr>
                <w:b w:val="0"/>
                <w:bCs/>
              </w:rPr>
            </w:pPr>
          </w:p>
        </w:tc>
        <w:tc>
          <w:tcPr>
            <w:tcW w:w="1000" w:type="dxa"/>
            <w:tcBorders>
              <w:bottom w:val="single" w:sz="4" w:space="0" w:color="auto"/>
            </w:tcBorders>
            <w:shd w:val="clear" w:color="auto" w:fill="auto"/>
          </w:tcPr>
          <w:p w14:paraId="12383654" w14:textId="77777777" w:rsidR="00205994" w:rsidRPr="0080507B" w:rsidRDefault="00205994" w:rsidP="00205994">
            <w:pPr>
              <w:pStyle w:val="TAH"/>
              <w:rPr>
                <w:b w:val="0"/>
                <w:bCs/>
              </w:rPr>
            </w:pPr>
            <w:r w:rsidRPr="0080507B">
              <w:rPr>
                <w:rFonts w:eastAsia="Malgun Gothic"/>
                <w:b w:val="0"/>
                <w:bCs/>
                <w:szCs w:val="18"/>
                <w:lang w:eastAsia="ko-KR"/>
              </w:rPr>
              <w:t>7</w:t>
            </w:r>
          </w:p>
        </w:tc>
        <w:tc>
          <w:tcPr>
            <w:tcW w:w="861" w:type="dxa"/>
            <w:tcBorders>
              <w:bottom w:val="single" w:sz="4" w:space="0" w:color="auto"/>
            </w:tcBorders>
            <w:shd w:val="clear" w:color="auto" w:fill="auto"/>
            <w:vAlign w:val="center"/>
          </w:tcPr>
          <w:p w14:paraId="1188DD34" w14:textId="77777777" w:rsidR="00205994" w:rsidRPr="0080507B" w:rsidRDefault="00205994" w:rsidP="00205994">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4A9ADF91" w14:textId="77777777" w:rsidR="00205994" w:rsidRPr="0080507B" w:rsidRDefault="00205994" w:rsidP="00205994">
            <w:pPr>
              <w:pStyle w:val="TAH"/>
              <w:rPr>
                <w:b w:val="0"/>
                <w:bCs/>
              </w:rPr>
            </w:pPr>
            <w:r w:rsidRPr="0080507B">
              <w:rPr>
                <w:b w:val="0"/>
                <w:bCs/>
              </w:rPr>
              <w:t>-</w:t>
            </w:r>
          </w:p>
        </w:tc>
        <w:tc>
          <w:tcPr>
            <w:tcW w:w="1136" w:type="dxa"/>
            <w:tcBorders>
              <w:bottom w:val="single" w:sz="4" w:space="0" w:color="auto"/>
            </w:tcBorders>
            <w:shd w:val="clear" w:color="auto" w:fill="auto"/>
            <w:vAlign w:val="center"/>
          </w:tcPr>
          <w:p w14:paraId="327FA90D" w14:textId="77777777" w:rsidR="00205994" w:rsidRPr="0080507B" w:rsidRDefault="00205994" w:rsidP="00205994">
            <w:pPr>
              <w:pStyle w:val="TAH"/>
              <w:rPr>
                <w:b w:val="0"/>
                <w:bCs/>
              </w:rPr>
            </w:pPr>
            <w:r w:rsidRPr="0080507B">
              <w:rPr>
                <w:b w:val="0"/>
                <w:bCs/>
              </w:rPr>
              <w:t>-64.3</w:t>
            </w:r>
          </w:p>
        </w:tc>
        <w:tc>
          <w:tcPr>
            <w:tcW w:w="858" w:type="dxa"/>
            <w:tcBorders>
              <w:bottom w:val="single" w:sz="4" w:space="0" w:color="auto"/>
            </w:tcBorders>
            <w:shd w:val="clear" w:color="auto" w:fill="auto"/>
            <w:vAlign w:val="center"/>
          </w:tcPr>
          <w:p w14:paraId="6685165C"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1AB7C1EF"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1697A0A1" w14:textId="77777777" w:rsidR="00205994" w:rsidRPr="0080507B" w:rsidRDefault="00205994" w:rsidP="00205994">
            <w:pPr>
              <w:pStyle w:val="TAH"/>
              <w:rPr>
                <w:b w:val="0"/>
                <w:bCs/>
              </w:rPr>
            </w:pPr>
          </w:p>
        </w:tc>
        <w:tc>
          <w:tcPr>
            <w:tcW w:w="716" w:type="dxa"/>
            <w:tcBorders>
              <w:bottom w:val="single" w:sz="4" w:space="0" w:color="auto"/>
            </w:tcBorders>
          </w:tcPr>
          <w:p w14:paraId="51F9F9CF" w14:textId="77777777" w:rsidR="00205994" w:rsidRPr="0080507B" w:rsidRDefault="00205994" w:rsidP="00205994">
            <w:pPr>
              <w:pStyle w:val="TAC"/>
            </w:pPr>
            <w:r w:rsidRPr="0080507B">
              <w:rPr>
                <w:lang w:eastAsia="zh-CN"/>
              </w:rPr>
              <w:t>IMD2</w:t>
            </w:r>
          </w:p>
        </w:tc>
        <w:tc>
          <w:tcPr>
            <w:tcW w:w="850" w:type="dxa"/>
            <w:tcBorders>
              <w:bottom w:val="single" w:sz="4" w:space="0" w:color="auto"/>
            </w:tcBorders>
          </w:tcPr>
          <w:p w14:paraId="7DF15250" w14:textId="77777777" w:rsidR="00205994" w:rsidRPr="0080507B" w:rsidRDefault="00205994" w:rsidP="00205994">
            <w:pPr>
              <w:pStyle w:val="TAH"/>
              <w:rPr>
                <w:b w:val="0"/>
                <w:bCs/>
              </w:rPr>
            </w:pPr>
          </w:p>
        </w:tc>
      </w:tr>
      <w:tr w:rsidR="00205994" w:rsidRPr="0080507B" w14:paraId="1C7F10A5" w14:textId="77777777" w:rsidTr="00205994">
        <w:trPr>
          <w:trHeight w:val="54"/>
        </w:trPr>
        <w:tc>
          <w:tcPr>
            <w:tcW w:w="1993" w:type="dxa"/>
            <w:vMerge w:val="restart"/>
            <w:shd w:val="clear" w:color="auto" w:fill="auto"/>
            <w:vAlign w:val="center"/>
            <w:hideMark/>
          </w:tcPr>
          <w:p w14:paraId="607D6750" w14:textId="77777777" w:rsidR="00205994" w:rsidRPr="0080507B" w:rsidRDefault="00205994" w:rsidP="00205994">
            <w:pPr>
              <w:pStyle w:val="TAC"/>
            </w:pPr>
            <w:r w:rsidRPr="0080507B">
              <w:t>DC_1A-3A_n77A</w:t>
            </w:r>
          </w:p>
        </w:tc>
        <w:tc>
          <w:tcPr>
            <w:tcW w:w="716" w:type="dxa"/>
            <w:vMerge w:val="restart"/>
          </w:tcPr>
          <w:p w14:paraId="45F15B01" w14:textId="77777777" w:rsidR="00205994" w:rsidRPr="0080507B" w:rsidRDefault="00205994" w:rsidP="00205994">
            <w:pPr>
              <w:pStyle w:val="TAC"/>
            </w:pPr>
            <w:r w:rsidRPr="0080507B">
              <w:t>1</w:t>
            </w:r>
          </w:p>
        </w:tc>
        <w:tc>
          <w:tcPr>
            <w:tcW w:w="1000" w:type="dxa"/>
            <w:shd w:val="clear" w:color="auto" w:fill="auto"/>
            <w:vAlign w:val="center"/>
            <w:hideMark/>
          </w:tcPr>
          <w:p w14:paraId="573D0144" w14:textId="77777777" w:rsidR="00205994" w:rsidRPr="0080507B" w:rsidRDefault="00205994" w:rsidP="00205994">
            <w:pPr>
              <w:pStyle w:val="TAC"/>
            </w:pPr>
            <w:r w:rsidRPr="0080507B">
              <w:t>1</w:t>
            </w:r>
          </w:p>
        </w:tc>
        <w:tc>
          <w:tcPr>
            <w:tcW w:w="861" w:type="dxa"/>
            <w:shd w:val="clear" w:color="auto" w:fill="auto"/>
            <w:noWrap/>
            <w:vAlign w:val="center"/>
          </w:tcPr>
          <w:p w14:paraId="5A66679E" w14:textId="77777777" w:rsidR="00205994" w:rsidRPr="0080507B" w:rsidRDefault="00205994" w:rsidP="00205994">
            <w:pPr>
              <w:pStyle w:val="TAC"/>
            </w:pPr>
            <w:r w:rsidRPr="0080507B">
              <w:t>N/A</w:t>
            </w:r>
          </w:p>
        </w:tc>
        <w:tc>
          <w:tcPr>
            <w:tcW w:w="1139" w:type="dxa"/>
            <w:shd w:val="clear" w:color="auto" w:fill="auto"/>
            <w:noWrap/>
            <w:vAlign w:val="center"/>
          </w:tcPr>
          <w:p w14:paraId="25A1F10A"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50A8E1E7" w14:textId="77777777" w:rsidR="00205994" w:rsidRPr="0080507B" w:rsidRDefault="00205994" w:rsidP="00205994">
            <w:pPr>
              <w:pStyle w:val="TAC"/>
            </w:pPr>
            <w:r w:rsidRPr="0080507B">
              <w:t>-</w:t>
            </w:r>
          </w:p>
        </w:tc>
        <w:tc>
          <w:tcPr>
            <w:tcW w:w="858" w:type="dxa"/>
            <w:shd w:val="clear" w:color="auto" w:fill="auto"/>
            <w:noWrap/>
            <w:vAlign w:val="center"/>
          </w:tcPr>
          <w:p w14:paraId="79EF2984" w14:textId="77777777" w:rsidR="00205994" w:rsidRPr="0080507B" w:rsidRDefault="00205994" w:rsidP="00205994">
            <w:pPr>
              <w:pStyle w:val="TAC"/>
            </w:pPr>
            <w:r w:rsidRPr="0080507B">
              <w:t>-</w:t>
            </w:r>
          </w:p>
        </w:tc>
        <w:tc>
          <w:tcPr>
            <w:tcW w:w="862" w:type="dxa"/>
            <w:shd w:val="clear" w:color="auto" w:fill="auto"/>
            <w:vAlign w:val="center"/>
          </w:tcPr>
          <w:p w14:paraId="67189B8C"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36142798" w14:textId="77777777" w:rsidR="00205994" w:rsidRPr="0080507B" w:rsidRDefault="00205994" w:rsidP="00205994">
            <w:pPr>
              <w:pStyle w:val="TAC"/>
            </w:pPr>
            <w:r w:rsidRPr="0080507B">
              <w:t>FDD</w:t>
            </w:r>
          </w:p>
        </w:tc>
        <w:tc>
          <w:tcPr>
            <w:tcW w:w="716" w:type="dxa"/>
            <w:shd w:val="clear" w:color="auto" w:fill="auto"/>
            <w:vAlign w:val="center"/>
          </w:tcPr>
          <w:p w14:paraId="3E3FD4FA" w14:textId="77777777" w:rsidR="00205994" w:rsidRPr="0080507B" w:rsidRDefault="00205994" w:rsidP="00205994">
            <w:pPr>
              <w:pStyle w:val="TAC"/>
            </w:pPr>
            <w:r w:rsidRPr="0080507B">
              <w:t>N/A</w:t>
            </w:r>
          </w:p>
        </w:tc>
        <w:tc>
          <w:tcPr>
            <w:tcW w:w="850" w:type="dxa"/>
          </w:tcPr>
          <w:p w14:paraId="31DA3DBC" w14:textId="77777777" w:rsidR="00205994" w:rsidRPr="0080507B" w:rsidRDefault="00205994" w:rsidP="00205994">
            <w:pPr>
              <w:keepNext/>
              <w:keepLines/>
              <w:spacing w:after="0"/>
              <w:jc w:val="center"/>
            </w:pPr>
          </w:p>
        </w:tc>
      </w:tr>
      <w:tr w:rsidR="00205994" w:rsidRPr="0080507B" w14:paraId="4B71DBA9" w14:textId="77777777" w:rsidTr="00205994">
        <w:trPr>
          <w:trHeight w:val="22"/>
        </w:trPr>
        <w:tc>
          <w:tcPr>
            <w:tcW w:w="1993" w:type="dxa"/>
            <w:vMerge/>
            <w:shd w:val="clear" w:color="auto" w:fill="auto"/>
            <w:vAlign w:val="center"/>
            <w:hideMark/>
          </w:tcPr>
          <w:p w14:paraId="51AE3806" w14:textId="77777777" w:rsidR="00205994" w:rsidRPr="0080507B" w:rsidRDefault="00205994" w:rsidP="00205994">
            <w:pPr>
              <w:pStyle w:val="TAC"/>
            </w:pPr>
          </w:p>
        </w:tc>
        <w:tc>
          <w:tcPr>
            <w:tcW w:w="716" w:type="dxa"/>
            <w:vMerge/>
          </w:tcPr>
          <w:p w14:paraId="23A80CDB" w14:textId="77777777" w:rsidR="00205994" w:rsidRPr="0080507B" w:rsidRDefault="00205994" w:rsidP="00205994">
            <w:pPr>
              <w:pStyle w:val="TAC"/>
            </w:pPr>
          </w:p>
        </w:tc>
        <w:tc>
          <w:tcPr>
            <w:tcW w:w="1000" w:type="dxa"/>
            <w:shd w:val="clear" w:color="auto" w:fill="auto"/>
            <w:vAlign w:val="center"/>
            <w:hideMark/>
          </w:tcPr>
          <w:p w14:paraId="0101FCC3" w14:textId="77777777" w:rsidR="00205994" w:rsidRPr="0080507B" w:rsidRDefault="00205994" w:rsidP="00205994">
            <w:pPr>
              <w:pStyle w:val="TAC"/>
            </w:pPr>
            <w:r w:rsidRPr="0080507B">
              <w:t>3</w:t>
            </w:r>
          </w:p>
        </w:tc>
        <w:tc>
          <w:tcPr>
            <w:tcW w:w="861" w:type="dxa"/>
            <w:shd w:val="clear" w:color="auto" w:fill="auto"/>
            <w:noWrap/>
            <w:vAlign w:val="center"/>
          </w:tcPr>
          <w:p w14:paraId="444A7817" w14:textId="77777777" w:rsidR="00205994" w:rsidRPr="0080507B" w:rsidRDefault="00205994" w:rsidP="00205994">
            <w:pPr>
              <w:pStyle w:val="TAC"/>
            </w:pPr>
            <w:r w:rsidRPr="0080507B">
              <w:t>N/A</w:t>
            </w:r>
          </w:p>
        </w:tc>
        <w:tc>
          <w:tcPr>
            <w:tcW w:w="1139" w:type="dxa"/>
            <w:shd w:val="clear" w:color="auto" w:fill="auto"/>
            <w:noWrap/>
            <w:vAlign w:val="center"/>
          </w:tcPr>
          <w:p w14:paraId="77EDED7C" w14:textId="77777777" w:rsidR="00205994" w:rsidRPr="0080507B" w:rsidRDefault="00205994" w:rsidP="00205994">
            <w:pPr>
              <w:pStyle w:val="TAC"/>
            </w:pPr>
            <w:r w:rsidRPr="0080507B">
              <w:t>-64.8</w:t>
            </w:r>
          </w:p>
        </w:tc>
        <w:tc>
          <w:tcPr>
            <w:tcW w:w="1136" w:type="dxa"/>
            <w:shd w:val="clear" w:color="auto" w:fill="auto"/>
            <w:noWrap/>
            <w:vAlign w:val="center"/>
          </w:tcPr>
          <w:p w14:paraId="7DBC9F43" w14:textId="77777777" w:rsidR="00205994" w:rsidRPr="0080507B" w:rsidRDefault="00205994" w:rsidP="00205994">
            <w:pPr>
              <w:pStyle w:val="TAC"/>
            </w:pPr>
            <w:r w:rsidRPr="0080507B">
              <w:t>-</w:t>
            </w:r>
          </w:p>
        </w:tc>
        <w:tc>
          <w:tcPr>
            <w:tcW w:w="858" w:type="dxa"/>
            <w:shd w:val="clear" w:color="auto" w:fill="auto"/>
            <w:noWrap/>
            <w:vAlign w:val="center"/>
          </w:tcPr>
          <w:p w14:paraId="4836B8DD" w14:textId="77777777" w:rsidR="00205994" w:rsidRPr="0080507B" w:rsidRDefault="00205994" w:rsidP="00205994">
            <w:pPr>
              <w:pStyle w:val="TAC"/>
            </w:pPr>
            <w:r w:rsidRPr="0080507B">
              <w:t>-</w:t>
            </w:r>
          </w:p>
        </w:tc>
        <w:tc>
          <w:tcPr>
            <w:tcW w:w="862" w:type="dxa"/>
            <w:shd w:val="clear" w:color="auto" w:fill="auto"/>
            <w:vAlign w:val="center"/>
          </w:tcPr>
          <w:p w14:paraId="765EC2EF" w14:textId="77777777" w:rsidR="00205994" w:rsidRPr="0080507B" w:rsidRDefault="00205994" w:rsidP="00205994">
            <w:pPr>
              <w:pStyle w:val="TAC"/>
            </w:pPr>
            <w:r w:rsidRPr="0080507B">
              <w:t>-</w:t>
            </w:r>
          </w:p>
        </w:tc>
        <w:tc>
          <w:tcPr>
            <w:tcW w:w="1002" w:type="dxa"/>
            <w:vMerge/>
            <w:shd w:val="clear" w:color="auto" w:fill="auto"/>
            <w:vAlign w:val="center"/>
            <w:hideMark/>
          </w:tcPr>
          <w:p w14:paraId="2C69440F" w14:textId="77777777" w:rsidR="00205994" w:rsidRPr="0080507B" w:rsidRDefault="00205994" w:rsidP="00205994">
            <w:pPr>
              <w:pStyle w:val="TAC"/>
            </w:pPr>
          </w:p>
        </w:tc>
        <w:tc>
          <w:tcPr>
            <w:tcW w:w="716" w:type="dxa"/>
            <w:shd w:val="clear" w:color="auto" w:fill="auto"/>
            <w:vAlign w:val="center"/>
          </w:tcPr>
          <w:p w14:paraId="5D64C964" w14:textId="77777777" w:rsidR="00205994" w:rsidRPr="0080507B" w:rsidRDefault="00205994" w:rsidP="00205994">
            <w:pPr>
              <w:pStyle w:val="TAC"/>
            </w:pPr>
            <w:r w:rsidRPr="0080507B">
              <w:t>IMD2</w:t>
            </w:r>
          </w:p>
        </w:tc>
        <w:tc>
          <w:tcPr>
            <w:tcW w:w="850" w:type="dxa"/>
          </w:tcPr>
          <w:p w14:paraId="7E8EE847" w14:textId="77777777" w:rsidR="00205994" w:rsidRPr="0080507B" w:rsidRDefault="00205994" w:rsidP="00205994">
            <w:pPr>
              <w:keepNext/>
              <w:keepLines/>
              <w:spacing w:after="0"/>
              <w:jc w:val="center"/>
            </w:pPr>
          </w:p>
        </w:tc>
      </w:tr>
      <w:tr w:rsidR="00205994" w:rsidRPr="0080507B" w14:paraId="252EC702" w14:textId="77777777" w:rsidTr="00205994">
        <w:trPr>
          <w:trHeight w:val="22"/>
        </w:trPr>
        <w:tc>
          <w:tcPr>
            <w:tcW w:w="1993" w:type="dxa"/>
            <w:vMerge/>
            <w:shd w:val="clear" w:color="auto" w:fill="auto"/>
            <w:vAlign w:val="center"/>
          </w:tcPr>
          <w:p w14:paraId="6A04C393" w14:textId="77777777" w:rsidR="00205994" w:rsidRPr="0080507B" w:rsidRDefault="00205994" w:rsidP="00205994">
            <w:pPr>
              <w:pStyle w:val="TAC"/>
            </w:pPr>
          </w:p>
        </w:tc>
        <w:tc>
          <w:tcPr>
            <w:tcW w:w="716" w:type="dxa"/>
            <w:vMerge/>
          </w:tcPr>
          <w:p w14:paraId="53CFCECB" w14:textId="77777777" w:rsidR="00205994" w:rsidRPr="0080507B" w:rsidRDefault="00205994" w:rsidP="00205994">
            <w:pPr>
              <w:pStyle w:val="TAC"/>
            </w:pPr>
          </w:p>
        </w:tc>
        <w:tc>
          <w:tcPr>
            <w:tcW w:w="1000" w:type="dxa"/>
            <w:shd w:val="clear" w:color="auto" w:fill="auto"/>
            <w:vAlign w:val="center"/>
          </w:tcPr>
          <w:p w14:paraId="663D2D44" w14:textId="77777777" w:rsidR="00205994" w:rsidRPr="0080507B" w:rsidRDefault="00205994" w:rsidP="00205994">
            <w:pPr>
              <w:pStyle w:val="TAC"/>
            </w:pPr>
            <w:r w:rsidRPr="0080507B">
              <w:t>n77</w:t>
            </w:r>
          </w:p>
        </w:tc>
        <w:tc>
          <w:tcPr>
            <w:tcW w:w="861" w:type="dxa"/>
            <w:shd w:val="clear" w:color="auto" w:fill="auto"/>
            <w:noWrap/>
            <w:vAlign w:val="center"/>
          </w:tcPr>
          <w:p w14:paraId="53FE7CA4" w14:textId="77777777" w:rsidR="00205994" w:rsidRPr="0080507B" w:rsidRDefault="00205994" w:rsidP="00205994">
            <w:pPr>
              <w:pStyle w:val="TAC"/>
            </w:pPr>
            <w:r w:rsidRPr="0080507B">
              <w:t>15</w:t>
            </w:r>
          </w:p>
        </w:tc>
        <w:tc>
          <w:tcPr>
            <w:tcW w:w="1139" w:type="dxa"/>
            <w:shd w:val="clear" w:color="auto" w:fill="auto"/>
            <w:noWrap/>
            <w:vAlign w:val="center"/>
          </w:tcPr>
          <w:p w14:paraId="650091D8" w14:textId="77777777" w:rsidR="00205994" w:rsidRPr="0080507B" w:rsidRDefault="00205994" w:rsidP="00205994">
            <w:pPr>
              <w:pStyle w:val="TAC"/>
            </w:pPr>
            <w:r w:rsidRPr="0080507B">
              <w:t>-</w:t>
            </w:r>
          </w:p>
        </w:tc>
        <w:tc>
          <w:tcPr>
            <w:tcW w:w="1136" w:type="dxa"/>
            <w:shd w:val="clear" w:color="auto" w:fill="auto"/>
            <w:noWrap/>
            <w:vAlign w:val="center"/>
          </w:tcPr>
          <w:p w14:paraId="61E7E562"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1857B93F" w14:textId="77777777" w:rsidR="00205994" w:rsidRPr="0080507B" w:rsidRDefault="00205994" w:rsidP="00205994">
            <w:pPr>
              <w:pStyle w:val="TAC"/>
            </w:pPr>
            <w:r w:rsidRPr="0080507B">
              <w:t>-</w:t>
            </w:r>
          </w:p>
        </w:tc>
        <w:tc>
          <w:tcPr>
            <w:tcW w:w="862" w:type="dxa"/>
            <w:shd w:val="clear" w:color="auto" w:fill="auto"/>
            <w:vAlign w:val="center"/>
          </w:tcPr>
          <w:p w14:paraId="786A54CA" w14:textId="77777777" w:rsidR="00205994" w:rsidRPr="0080507B" w:rsidRDefault="00205994" w:rsidP="00205994">
            <w:pPr>
              <w:pStyle w:val="TAC"/>
            </w:pPr>
            <w:r w:rsidRPr="0080507B">
              <w:t>-</w:t>
            </w:r>
          </w:p>
        </w:tc>
        <w:tc>
          <w:tcPr>
            <w:tcW w:w="1002" w:type="dxa"/>
            <w:shd w:val="clear" w:color="auto" w:fill="auto"/>
            <w:vAlign w:val="center"/>
          </w:tcPr>
          <w:p w14:paraId="2243BE59" w14:textId="77777777" w:rsidR="00205994" w:rsidRPr="0080507B" w:rsidRDefault="00205994" w:rsidP="00205994">
            <w:pPr>
              <w:pStyle w:val="TAC"/>
            </w:pPr>
            <w:r w:rsidRPr="0080507B">
              <w:t>TDD</w:t>
            </w:r>
          </w:p>
        </w:tc>
        <w:tc>
          <w:tcPr>
            <w:tcW w:w="716" w:type="dxa"/>
            <w:shd w:val="clear" w:color="auto" w:fill="auto"/>
            <w:vAlign w:val="center"/>
          </w:tcPr>
          <w:p w14:paraId="1BEA24A4" w14:textId="77777777" w:rsidR="00205994" w:rsidRPr="0080507B" w:rsidRDefault="00205994" w:rsidP="00205994">
            <w:pPr>
              <w:pStyle w:val="TAC"/>
            </w:pPr>
            <w:r w:rsidRPr="0080507B">
              <w:t>N/A</w:t>
            </w:r>
          </w:p>
        </w:tc>
        <w:tc>
          <w:tcPr>
            <w:tcW w:w="850" w:type="dxa"/>
          </w:tcPr>
          <w:p w14:paraId="008C65EC" w14:textId="77777777" w:rsidR="00205994" w:rsidRPr="0080507B" w:rsidRDefault="00205994" w:rsidP="00205994">
            <w:pPr>
              <w:keepNext/>
              <w:keepLines/>
              <w:spacing w:after="0"/>
              <w:jc w:val="center"/>
            </w:pPr>
          </w:p>
        </w:tc>
      </w:tr>
      <w:tr w:rsidR="00205994" w:rsidRPr="0080507B" w14:paraId="6C515DEF" w14:textId="77777777" w:rsidTr="00205994">
        <w:trPr>
          <w:trHeight w:val="22"/>
        </w:trPr>
        <w:tc>
          <w:tcPr>
            <w:tcW w:w="1993" w:type="dxa"/>
            <w:vMerge/>
            <w:shd w:val="clear" w:color="auto" w:fill="auto"/>
            <w:vAlign w:val="center"/>
          </w:tcPr>
          <w:p w14:paraId="0E955B04" w14:textId="77777777" w:rsidR="00205994" w:rsidRPr="0080507B" w:rsidRDefault="00205994" w:rsidP="00205994">
            <w:pPr>
              <w:pStyle w:val="TAC"/>
            </w:pPr>
          </w:p>
        </w:tc>
        <w:tc>
          <w:tcPr>
            <w:tcW w:w="716" w:type="dxa"/>
            <w:vMerge w:val="restart"/>
          </w:tcPr>
          <w:p w14:paraId="12D16BC7" w14:textId="77777777" w:rsidR="00205994" w:rsidRPr="0080507B" w:rsidRDefault="00205994" w:rsidP="00205994">
            <w:pPr>
              <w:pStyle w:val="TAC"/>
            </w:pPr>
            <w:r w:rsidRPr="0080507B">
              <w:t>2</w:t>
            </w:r>
          </w:p>
        </w:tc>
        <w:tc>
          <w:tcPr>
            <w:tcW w:w="1000" w:type="dxa"/>
            <w:shd w:val="clear" w:color="auto" w:fill="auto"/>
            <w:vAlign w:val="center"/>
          </w:tcPr>
          <w:p w14:paraId="07207FC9" w14:textId="77777777" w:rsidR="00205994" w:rsidRPr="0080507B" w:rsidRDefault="00205994" w:rsidP="00205994">
            <w:pPr>
              <w:pStyle w:val="TAC"/>
            </w:pPr>
            <w:r w:rsidRPr="0080507B">
              <w:t>1</w:t>
            </w:r>
          </w:p>
        </w:tc>
        <w:tc>
          <w:tcPr>
            <w:tcW w:w="861" w:type="dxa"/>
            <w:shd w:val="clear" w:color="auto" w:fill="auto"/>
            <w:noWrap/>
            <w:vAlign w:val="center"/>
          </w:tcPr>
          <w:p w14:paraId="04D2EC9F" w14:textId="77777777" w:rsidR="00205994" w:rsidRPr="0080507B" w:rsidRDefault="00205994" w:rsidP="00205994">
            <w:pPr>
              <w:pStyle w:val="TAC"/>
            </w:pPr>
            <w:r w:rsidRPr="0080507B">
              <w:t>N/A</w:t>
            </w:r>
          </w:p>
        </w:tc>
        <w:tc>
          <w:tcPr>
            <w:tcW w:w="1139" w:type="dxa"/>
            <w:shd w:val="clear" w:color="auto" w:fill="auto"/>
            <w:noWrap/>
            <w:vAlign w:val="center"/>
          </w:tcPr>
          <w:p w14:paraId="2ACC3A23"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77DF0C8B" w14:textId="77777777" w:rsidR="00205994" w:rsidRPr="0080507B" w:rsidRDefault="00205994" w:rsidP="00205994">
            <w:pPr>
              <w:pStyle w:val="TAC"/>
            </w:pPr>
            <w:r w:rsidRPr="0080507B">
              <w:t>-</w:t>
            </w:r>
          </w:p>
        </w:tc>
        <w:tc>
          <w:tcPr>
            <w:tcW w:w="858" w:type="dxa"/>
            <w:shd w:val="clear" w:color="auto" w:fill="auto"/>
            <w:noWrap/>
            <w:vAlign w:val="center"/>
          </w:tcPr>
          <w:p w14:paraId="42F11F0E" w14:textId="77777777" w:rsidR="00205994" w:rsidRPr="0080507B" w:rsidRDefault="00205994" w:rsidP="00205994">
            <w:pPr>
              <w:pStyle w:val="TAC"/>
            </w:pPr>
            <w:r w:rsidRPr="0080507B">
              <w:t>-</w:t>
            </w:r>
          </w:p>
        </w:tc>
        <w:tc>
          <w:tcPr>
            <w:tcW w:w="862" w:type="dxa"/>
            <w:shd w:val="clear" w:color="auto" w:fill="auto"/>
            <w:vAlign w:val="center"/>
          </w:tcPr>
          <w:p w14:paraId="37412332" w14:textId="77777777" w:rsidR="00205994" w:rsidRPr="0080507B" w:rsidRDefault="00205994" w:rsidP="00205994">
            <w:pPr>
              <w:pStyle w:val="TAC"/>
            </w:pPr>
            <w:r w:rsidRPr="0080507B">
              <w:t>-</w:t>
            </w:r>
          </w:p>
        </w:tc>
        <w:tc>
          <w:tcPr>
            <w:tcW w:w="1002" w:type="dxa"/>
            <w:vMerge w:val="restart"/>
            <w:shd w:val="clear" w:color="auto" w:fill="auto"/>
            <w:vAlign w:val="center"/>
          </w:tcPr>
          <w:p w14:paraId="58EFF71A" w14:textId="77777777" w:rsidR="00205994" w:rsidRPr="0080507B" w:rsidRDefault="00205994" w:rsidP="00205994">
            <w:pPr>
              <w:pStyle w:val="TAC"/>
            </w:pPr>
            <w:r w:rsidRPr="0080507B">
              <w:t>FDD</w:t>
            </w:r>
          </w:p>
        </w:tc>
        <w:tc>
          <w:tcPr>
            <w:tcW w:w="716" w:type="dxa"/>
            <w:shd w:val="clear" w:color="auto" w:fill="auto"/>
            <w:vAlign w:val="center"/>
          </w:tcPr>
          <w:p w14:paraId="08E7744B" w14:textId="77777777" w:rsidR="00205994" w:rsidRPr="0080507B" w:rsidRDefault="00205994" w:rsidP="00205994">
            <w:pPr>
              <w:pStyle w:val="TAC"/>
            </w:pPr>
            <w:r w:rsidRPr="0080507B">
              <w:t>N/A</w:t>
            </w:r>
          </w:p>
        </w:tc>
        <w:tc>
          <w:tcPr>
            <w:tcW w:w="850" w:type="dxa"/>
          </w:tcPr>
          <w:p w14:paraId="32651E8A" w14:textId="77777777" w:rsidR="00205994" w:rsidRPr="0080507B" w:rsidRDefault="00205994" w:rsidP="00205994">
            <w:pPr>
              <w:keepNext/>
              <w:keepLines/>
              <w:spacing w:after="0"/>
              <w:jc w:val="center"/>
            </w:pPr>
          </w:p>
        </w:tc>
      </w:tr>
      <w:tr w:rsidR="00205994" w:rsidRPr="0080507B" w14:paraId="31B312ED" w14:textId="77777777" w:rsidTr="00205994">
        <w:trPr>
          <w:trHeight w:val="22"/>
        </w:trPr>
        <w:tc>
          <w:tcPr>
            <w:tcW w:w="1993" w:type="dxa"/>
            <w:vMerge/>
            <w:shd w:val="clear" w:color="auto" w:fill="auto"/>
            <w:vAlign w:val="center"/>
          </w:tcPr>
          <w:p w14:paraId="088D96CF" w14:textId="77777777" w:rsidR="00205994" w:rsidRPr="0080507B" w:rsidRDefault="00205994" w:rsidP="00205994">
            <w:pPr>
              <w:pStyle w:val="TAC"/>
            </w:pPr>
          </w:p>
        </w:tc>
        <w:tc>
          <w:tcPr>
            <w:tcW w:w="716" w:type="dxa"/>
            <w:vMerge/>
          </w:tcPr>
          <w:p w14:paraId="3ADF35C7" w14:textId="77777777" w:rsidR="00205994" w:rsidRPr="0080507B" w:rsidRDefault="00205994" w:rsidP="00205994">
            <w:pPr>
              <w:pStyle w:val="TAC"/>
            </w:pPr>
          </w:p>
        </w:tc>
        <w:tc>
          <w:tcPr>
            <w:tcW w:w="1000" w:type="dxa"/>
            <w:shd w:val="clear" w:color="auto" w:fill="auto"/>
            <w:vAlign w:val="center"/>
          </w:tcPr>
          <w:p w14:paraId="201EDE13" w14:textId="77777777" w:rsidR="00205994" w:rsidRPr="0080507B" w:rsidRDefault="00205994" w:rsidP="00205994">
            <w:pPr>
              <w:pStyle w:val="TAC"/>
            </w:pPr>
            <w:r w:rsidRPr="0080507B">
              <w:t>3</w:t>
            </w:r>
          </w:p>
        </w:tc>
        <w:tc>
          <w:tcPr>
            <w:tcW w:w="861" w:type="dxa"/>
            <w:shd w:val="clear" w:color="auto" w:fill="auto"/>
            <w:noWrap/>
            <w:vAlign w:val="center"/>
          </w:tcPr>
          <w:p w14:paraId="5B3A3D04" w14:textId="77777777" w:rsidR="00205994" w:rsidRPr="0080507B" w:rsidRDefault="00205994" w:rsidP="00205994">
            <w:pPr>
              <w:pStyle w:val="TAC"/>
            </w:pPr>
            <w:r w:rsidRPr="0080507B">
              <w:t>N/A</w:t>
            </w:r>
          </w:p>
        </w:tc>
        <w:tc>
          <w:tcPr>
            <w:tcW w:w="1139" w:type="dxa"/>
            <w:shd w:val="clear" w:color="auto" w:fill="auto"/>
            <w:noWrap/>
            <w:vAlign w:val="center"/>
          </w:tcPr>
          <w:p w14:paraId="6443B28B" w14:textId="77777777" w:rsidR="00205994" w:rsidRPr="0080507B" w:rsidRDefault="00205994" w:rsidP="00205994">
            <w:pPr>
              <w:pStyle w:val="TAC"/>
            </w:pPr>
            <w:r w:rsidRPr="0080507B">
              <w:t>-87.8</w:t>
            </w:r>
          </w:p>
        </w:tc>
        <w:tc>
          <w:tcPr>
            <w:tcW w:w="1136" w:type="dxa"/>
            <w:shd w:val="clear" w:color="auto" w:fill="auto"/>
            <w:noWrap/>
            <w:vAlign w:val="center"/>
          </w:tcPr>
          <w:p w14:paraId="14257483" w14:textId="77777777" w:rsidR="00205994" w:rsidRPr="0080507B" w:rsidRDefault="00205994" w:rsidP="00205994">
            <w:pPr>
              <w:pStyle w:val="TAC"/>
            </w:pPr>
            <w:r w:rsidRPr="0080507B">
              <w:t>-</w:t>
            </w:r>
          </w:p>
        </w:tc>
        <w:tc>
          <w:tcPr>
            <w:tcW w:w="858" w:type="dxa"/>
            <w:shd w:val="clear" w:color="auto" w:fill="auto"/>
            <w:noWrap/>
            <w:vAlign w:val="center"/>
          </w:tcPr>
          <w:p w14:paraId="7BF37C49" w14:textId="77777777" w:rsidR="00205994" w:rsidRPr="0080507B" w:rsidRDefault="00205994" w:rsidP="00205994">
            <w:pPr>
              <w:pStyle w:val="TAC"/>
            </w:pPr>
            <w:r w:rsidRPr="0080507B">
              <w:t>-</w:t>
            </w:r>
          </w:p>
        </w:tc>
        <w:tc>
          <w:tcPr>
            <w:tcW w:w="862" w:type="dxa"/>
            <w:shd w:val="clear" w:color="auto" w:fill="auto"/>
            <w:vAlign w:val="center"/>
          </w:tcPr>
          <w:p w14:paraId="46F3ED49" w14:textId="77777777" w:rsidR="00205994" w:rsidRPr="0080507B" w:rsidRDefault="00205994" w:rsidP="00205994">
            <w:pPr>
              <w:pStyle w:val="TAC"/>
            </w:pPr>
            <w:r w:rsidRPr="0080507B">
              <w:t>-</w:t>
            </w:r>
          </w:p>
        </w:tc>
        <w:tc>
          <w:tcPr>
            <w:tcW w:w="1002" w:type="dxa"/>
            <w:vMerge/>
            <w:shd w:val="clear" w:color="auto" w:fill="auto"/>
            <w:vAlign w:val="center"/>
          </w:tcPr>
          <w:p w14:paraId="16E2F199" w14:textId="77777777" w:rsidR="00205994" w:rsidRPr="0080507B" w:rsidRDefault="00205994" w:rsidP="00205994">
            <w:pPr>
              <w:pStyle w:val="TAC"/>
            </w:pPr>
          </w:p>
        </w:tc>
        <w:tc>
          <w:tcPr>
            <w:tcW w:w="716" w:type="dxa"/>
            <w:shd w:val="clear" w:color="auto" w:fill="auto"/>
            <w:vAlign w:val="center"/>
          </w:tcPr>
          <w:p w14:paraId="1B5B3986" w14:textId="77777777" w:rsidR="00205994" w:rsidRPr="0080507B" w:rsidRDefault="00205994" w:rsidP="00205994">
            <w:pPr>
              <w:pStyle w:val="TAC"/>
            </w:pPr>
            <w:r w:rsidRPr="0080507B">
              <w:t>IMD4</w:t>
            </w:r>
          </w:p>
        </w:tc>
        <w:tc>
          <w:tcPr>
            <w:tcW w:w="850" w:type="dxa"/>
          </w:tcPr>
          <w:p w14:paraId="15BA9356" w14:textId="77777777" w:rsidR="00205994" w:rsidRPr="0080507B" w:rsidRDefault="00205994" w:rsidP="00205994">
            <w:pPr>
              <w:keepNext/>
              <w:keepLines/>
              <w:spacing w:after="0"/>
              <w:jc w:val="center"/>
            </w:pPr>
          </w:p>
        </w:tc>
      </w:tr>
      <w:tr w:rsidR="00205994" w:rsidRPr="0080507B" w14:paraId="707D4F42" w14:textId="77777777" w:rsidTr="00205994">
        <w:trPr>
          <w:trHeight w:val="22"/>
        </w:trPr>
        <w:tc>
          <w:tcPr>
            <w:tcW w:w="1993" w:type="dxa"/>
            <w:vMerge/>
            <w:shd w:val="clear" w:color="auto" w:fill="auto"/>
            <w:vAlign w:val="center"/>
          </w:tcPr>
          <w:p w14:paraId="3DE9C8EB" w14:textId="77777777" w:rsidR="00205994" w:rsidRPr="0080507B" w:rsidRDefault="00205994" w:rsidP="00205994">
            <w:pPr>
              <w:pStyle w:val="TAC"/>
            </w:pPr>
          </w:p>
        </w:tc>
        <w:tc>
          <w:tcPr>
            <w:tcW w:w="716" w:type="dxa"/>
            <w:vMerge/>
          </w:tcPr>
          <w:p w14:paraId="4CCDA966" w14:textId="77777777" w:rsidR="00205994" w:rsidRPr="0080507B" w:rsidRDefault="00205994" w:rsidP="00205994">
            <w:pPr>
              <w:pStyle w:val="TAC"/>
            </w:pPr>
          </w:p>
        </w:tc>
        <w:tc>
          <w:tcPr>
            <w:tcW w:w="1000" w:type="dxa"/>
            <w:shd w:val="clear" w:color="auto" w:fill="auto"/>
            <w:vAlign w:val="center"/>
          </w:tcPr>
          <w:p w14:paraId="08E89995" w14:textId="77777777" w:rsidR="00205994" w:rsidRPr="0080507B" w:rsidRDefault="00205994" w:rsidP="00205994">
            <w:pPr>
              <w:pStyle w:val="TAC"/>
            </w:pPr>
            <w:r w:rsidRPr="0080507B">
              <w:t>n77</w:t>
            </w:r>
          </w:p>
        </w:tc>
        <w:tc>
          <w:tcPr>
            <w:tcW w:w="861" w:type="dxa"/>
            <w:shd w:val="clear" w:color="auto" w:fill="auto"/>
            <w:noWrap/>
            <w:vAlign w:val="center"/>
          </w:tcPr>
          <w:p w14:paraId="5E588F57" w14:textId="77777777" w:rsidR="00205994" w:rsidRPr="0080507B" w:rsidRDefault="00205994" w:rsidP="00205994">
            <w:pPr>
              <w:pStyle w:val="TAC"/>
            </w:pPr>
            <w:r w:rsidRPr="0080507B">
              <w:t>15</w:t>
            </w:r>
          </w:p>
        </w:tc>
        <w:tc>
          <w:tcPr>
            <w:tcW w:w="1139" w:type="dxa"/>
            <w:shd w:val="clear" w:color="auto" w:fill="auto"/>
            <w:noWrap/>
            <w:vAlign w:val="center"/>
          </w:tcPr>
          <w:p w14:paraId="067FEEE0" w14:textId="77777777" w:rsidR="00205994" w:rsidRPr="0080507B" w:rsidRDefault="00205994" w:rsidP="00205994">
            <w:pPr>
              <w:pStyle w:val="TAC"/>
            </w:pPr>
            <w:r w:rsidRPr="0080507B">
              <w:t>-</w:t>
            </w:r>
          </w:p>
        </w:tc>
        <w:tc>
          <w:tcPr>
            <w:tcW w:w="1136" w:type="dxa"/>
            <w:shd w:val="clear" w:color="auto" w:fill="auto"/>
            <w:noWrap/>
            <w:vAlign w:val="center"/>
          </w:tcPr>
          <w:p w14:paraId="74FBBAEC"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783EEEBC" w14:textId="77777777" w:rsidR="00205994" w:rsidRPr="0080507B" w:rsidRDefault="00205994" w:rsidP="00205994">
            <w:pPr>
              <w:pStyle w:val="TAC"/>
            </w:pPr>
            <w:r w:rsidRPr="0080507B">
              <w:t>-</w:t>
            </w:r>
          </w:p>
        </w:tc>
        <w:tc>
          <w:tcPr>
            <w:tcW w:w="862" w:type="dxa"/>
            <w:shd w:val="clear" w:color="auto" w:fill="auto"/>
            <w:vAlign w:val="center"/>
          </w:tcPr>
          <w:p w14:paraId="21599E01" w14:textId="77777777" w:rsidR="00205994" w:rsidRPr="0080507B" w:rsidRDefault="00205994" w:rsidP="00205994">
            <w:pPr>
              <w:pStyle w:val="TAC"/>
            </w:pPr>
            <w:r w:rsidRPr="0080507B">
              <w:t>-</w:t>
            </w:r>
          </w:p>
        </w:tc>
        <w:tc>
          <w:tcPr>
            <w:tcW w:w="1002" w:type="dxa"/>
            <w:shd w:val="clear" w:color="auto" w:fill="auto"/>
            <w:vAlign w:val="center"/>
          </w:tcPr>
          <w:p w14:paraId="060F6203" w14:textId="77777777" w:rsidR="00205994" w:rsidRPr="0080507B" w:rsidRDefault="00205994" w:rsidP="00205994">
            <w:pPr>
              <w:pStyle w:val="TAC"/>
            </w:pPr>
            <w:r w:rsidRPr="0080507B">
              <w:t>TDD</w:t>
            </w:r>
          </w:p>
        </w:tc>
        <w:tc>
          <w:tcPr>
            <w:tcW w:w="716" w:type="dxa"/>
            <w:shd w:val="clear" w:color="auto" w:fill="auto"/>
            <w:vAlign w:val="center"/>
          </w:tcPr>
          <w:p w14:paraId="172FB1CF" w14:textId="77777777" w:rsidR="00205994" w:rsidRPr="0080507B" w:rsidRDefault="00205994" w:rsidP="00205994">
            <w:pPr>
              <w:pStyle w:val="TAC"/>
            </w:pPr>
            <w:r w:rsidRPr="0080507B">
              <w:t>N/A</w:t>
            </w:r>
          </w:p>
        </w:tc>
        <w:tc>
          <w:tcPr>
            <w:tcW w:w="850" w:type="dxa"/>
          </w:tcPr>
          <w:p w14:paraId="1BC505D4" w14:textId="77777777" w:rsidR="00205994" w:rsidRPr="0080507B" w:rsidRDefault="00205994" w:rsidP="00205994">
            <w:pPr>
              <w:keepNext/>
              <w:keepLines/>
              <w:spacing w:after="0"/>
              <w:jc w:val="center"/>
            </w:pPr>
          </w:p>
        </w:tc>
      </w:tr>
      <w:tr w:rsidR="00205994" w:rsidRPr="0080507B" w14:paraId="3045836B" w14:textId="77777777" w:rsidTr="00205994">
        <w:trPr>
          <w:trHeight w:val="54"/>
        </w:trPr>
        <w:tc>
          <w:tcPr>
            <w:tcW w:w="1993" w:type="dxa"/>
            <w:vMerge/>
            <w:shd w:val="clear" w:color="auto" w:fill="auto"/>
            <w:vAlign w:val="center"/>
            <w:hideMark/>
          </w:tcPr>
          <w:p w14:paraId="12568E7E" w14:textId="77777777" w:rsidR="00205994" w:rsidRPr="0080507B" w:rsidRDefault="00205994" w:rsidP="00205994">
            <w:pPr>
              <w:pStyle w:val="TAC"/>
            </w:pPr>
          </w:p>
        </w:tc>
        <w:tc>
          <w:tcPr>
            <w:tcW w:w="716" w:type="dxa"/>
            <w:vMerge w:val="restart"/>
          </w:tcPr>
          <w:p w14:paraId="1DA52076" w14:textId="77777777" w:rsidR="00205994" w:rsidRPr="0080507B" w:rsidRDefault="00205994" w:rsidP="00205994">
            <w:pPr>
              <w:pStyle w:val="TAC"/>
            </w:pPr>
            <w:r w:rsidRPr="0080507B">
              <w:t>3</w:t>
            </w:r>
          </w:p>
        </w:tc>
        <w:tc>
          <w:tcPr>
            <w:tcW w:w="1000" w:type="dxa"/>
            <w:shd w:val="clear" w:color="auto" w:fill="auto"/>
            <w:vAlign w:val="center"/>
            <w:hideMark/>
          </w:tcPr>
          <w:p w14:paraId="62DB1A8B" w14:textId="77777777" w:rsidR="00205994" w:rsidRPr="0080507B" w:rsidRDefault="00205994" w:rsidP="00205994">
            <w:pPr>
              <w:pStyle w:val="TAC"/>
            </w:pPr>
            <w:r w:rsidRPr="0080507B">
              <w:t>1</w:t>
            </w:r>
          </w:p>
        </w:tc>
        <w:tc>
          <w:tcPr>
            <w:tcW w:w="861" w:type="dxa"/>
            <w:shd w:val="clear" w:color="auto" w:fill="auto"/>
            <w:noWrap/>
            <w:vAlign w:val="center"/>
          </w:tcPr>
          <w:p w14:paraId="0A9631DF" w14:textId="77777777" w:rsidR="00205994" w:rsidRPr="0080507B" w:rsidRDefault="00205994" w:rsidP="00205994">
            <w:pPr>
              <w:pStyle w:val="TAC"/>
            </w:pPr>
            <w:r w:rsidRPr="0080507B">
              <w:t>N/A</w:t>
            </w:r>
          </w:p>
        </w:tc>
        <w:tc>
          <w:tcPr>
            <w:tcW w:w="1139" w:type="dxa"/>
            <w:shd w:val="clear" w:color="auto" w:fill="auto"/>
            <w:noWrap/>
            <w:vAlign w:val="center"/>
          </w:tcPr>
          <w:p w14:paraId="3F03F6A7" w14:textId="77777777" w:rsidR="00205994" w:rsidRPr="0080507B" w:rsidRDefault="00205994" w:rsidP="00205994">
            <w:pPr>
              <w:pStyle w:val="TAC"/>
            </w:pPr>
            <w:r w:rsidRPr="0080507B">
              <w:t>-68.3</w:t>
            </w:r>
          </w:p>
        </w:tc>
        <w:tc>
          <w:tcPr>
            <w:tcW w:w="1136" w:type="dxa"/>
            <w:shd w:val="clear" w:color="auto" w:fill="auto"/>
            <w:noWrap/>
            <w:vAlign w:val="center"/>
          </w:tcPr>
          <w:p w14:paraId="161A38D1" w14:textId="77777777" w:rsidR="00205994" w:rsidRPr="0080507B" w:rsidRDefault="00205994" w:rsidP="00205994">
            <w:pPr>
              <w:pStyle w:val="TAC"/>
            </w:pPr>
            <w:r w:rsidRPr="0080507B">
              <w:t>-</w:t>
            </w:r>
          </w:p>
        </w:tc>
        <w:tc>
          <w:tcPr>
            <w:tcW w:w="858" w:type="dxa"/>
            <w:shd w:val="clear" w:color="auto" w:fill="auto"/>
            <w:noWrap/>
            <w:vAlign w:val="center"/>
          </w:tcPr>
          <w:p w14:paraId="07025CBB" w14:textId="77777777" w:rsidR="00205994" w:rsidRPr="0080507B" w:rsidRDefault="00205994" w:rsidP="00205994">
            <w:pPr>
              <w:pStyle w:val="TAC"/>
            </w:pPr>
            <w:r w:rsidRPr="0080507B">
              <w:t>-</w:t>
            </w:r>
          </w:p>
        </w:tc>
        <w:tc>
          <w:tcPr>
            <w:tcW w:w="862" w:type="dxa"/>
            <w:shd w:val="clear" w:color="auto" w:fill="auto"/>
            <w:vAlign w:val="center"/>
          </w:tcPr>
          <w:p w14:paraId="00AC2B42"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680434BA" w14:textId="77777777" w:rsidR="00205994" w:rsidRPr="0080507B" w:rsidRDefault="00205994" w:rsidP="00205994">
            <w:pPr>
              <w:pStyle w:val="TAC"/>
            </w:pPr>
            <w:r w:rsidRPr="0080507B">
              <w:t>FDD</w:t>
            </w:r>
          </w:p>
        </w:tc>
        <w:tc>
          <w:tcPr>
            <w:tcW w:w="716" w:type="dxa"/>
            <w:shd w:val="clear" w:color="auto" w:fill="auto"/>
            <w:vAlign w:val="center"/>
          </w:tcPr>
          <w:p w14:paraId="0467B4CB" w14:textId="77777777" w:rsidR="00205994" w:rsidRPr="0080507B" w:rsidRDefault="00205994" w:rsidP="00205994">
            <w:pPr>
              <w:pStyle w:val="TAC"/>
            </w:pPr>
            <w:r w:rsidRPr="0080507B">
              <w:t>IMD2</w:t>
            </w:r>
          </w:p>
        </w:tc>
        <w:tc>
          <w:tcPr>
            <w:tcW w:w="850" w:type="dxa"/>
          </w:tcPr>
          <w:p w14:paraId="198F79EF" w14:textId="77777777" w:rsidR="00205994" w:rsidRPr="0080507B" w:rsidRDefault="00205994" w:rsidP="00205994">
            <w:pPr>
              <w:keepNext/>
              <w:keepLines/>
              <w:spacing w:after="0"/>
              <w:jc w:val="center"/>
            </w:pPr>
          </w:p>
        </w:tc>
      </w:tr>
      <w:tr w:rsidR="00205994" w:rsidRPr="0080507B" w14:paraId="2F0D9A58" w14:textId="77777777" w:rsidTr="00205994">
        <w:trPr>
          <w:trHeight w:val="22"/>
        </w:trPr>
        <w:tc>
          <w:tcPr>
            <w:tcW w:w="1993" w:type="dxa"/>
            <w:vMerge/>
            <w:shd w:val="clear" w:color="auto" w:fill="auto"/>
            <w:vAlign w:val="center"/>
            <w:hideMark/>
          </w:tcPr>
          <w:p w14:paraId="75CF5F2F" w14:textId="77777777" w:rsidR="00205994" w:rsidRPr="0080507B" w:rsidRDefault="00205994" w:rsidP="00205994">
            <w:pPr>
              <w:pStyle w:val="TAC"/>
            </w:pPr>
          </w:p>
        </w:tc>
        <w:tc>
          <w:tcPr>
            <w:tcW w:w="716" w:type="dxa"/>
            <w:vMerge/>
          </w:tcPr>
          <w:p w14:paraId="2F837A92" w14:textId="77777777" w:rsidR="00205994" w:rsidRPr="0080507B" w:rsidRDefault="00205994" w:rsidP="00205994">
            <w:pPr>
              <w:pStyle w:val="TAC"/>
            </w:pPr>
          </w:p>
        </w:tc>
        <w:tc>
          <w:tcPr>
            <w:tcW w:w="1000" w:type="dxa"/>
            <w:shd w:val="clear" w:color="auto" w:fill="auto"/>
            <w:vAlign w:val="center"/>
            <w:hideMark/>
          </w:tcPr>
          <w:p w14:paraId="62020D7A" w14:textId="77777777" w:rsidR="00205994" w:rsidRPr="0080507B" w:rsidRDefault="00205994" w:rsidP="00205994">
            <w:pPr>
              <w:pStyle w:val="TAC"/>
            </w:pPr>
            <w:r w:rsidRPr="0080507B">
              <w:t>3</w:t>
            </w:r>
          </w:p>
        </w:tc>
        <w:tc>
          <w:tcPr>
            <w:tcW w:w="861" w:type="dxa"/>
            <w:shd w:val="clear" w:color="auto" w:fill="auto"/>
            <w:noWrap/>
            <w:vAlign w:val="center"/>
          </w:tcPr>
          <w:p w14:paraId="03CBE461" w14:textId="77777777" w:rsidR="00205994" w:rsidRPr="0080507B" w:rsidRDefault="00205994" w:rsidP="00205994">
            <w:pPr>
              <w:pStyle w:val="TAC"/>
            </w:pPr>
            <w:r w:rsidRPr="0080507B">
              <w:t>N/A</w:t>
            </w:r>
          </w:p>
        </w:tc>
        <w:tc>
          <w:tcPr>
            <w:tcW w:w="1139" w:type="dxa"/>
            <w:shd w:val="clear" w:color="auto" w:fill="auto"/>
            <w:noWrap/>
            <w:vAlign w:val="center"/>
          </w:tcPr>
          <w:p w14:paraId="400515A9"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1E1CC59F" w14:textId="77777777" w:rsidR="00205994" w:rsidRPr="0080507B" w:rsidRDefault="00205994" w:rsidP="00205994">
            <w:pPr>
              <w:pStyle w:val="TAC"/>
            </w:pPr>
            <w:r w:rsidRPr="0080507B">
              <w:t>-</w:t>
            </w:r>
          </w:p>
        </w:tc>
        <w:tc>
          <w:tcPr>
            <w:tcW w:w="858" w:type="dxa"/>
            <w:shd w:val="clear" w:color="auto" w:fill="auto"/>
            <w:noWrap/>
            <w:vAlign w:val="center"/>
          </w:tcPr>
          <w:p w14:paraId="50D61457" w14:textId="77777777" w:rsidR="00205994" w:rsidRPr="0080507B" w:rsidRDefault="00205994" w:rsidP="00205994">
            <w:pPr>
              <w:pStyle w:val="TAC"/>
            </w:pPr>
            <w:r w:rsidRPr="0080507B">
              <w:t>-</w:t>
            </w:r>
          </w:p>
        </w:tc>
        <w:tc>
          <w:tcPr>
            <w:tcW w:w="862" w:type="dxa"/>
            <w:shd w:val="clear" w:color="auto" w:fill="auto"/>
            <w:vAlign w:val="center"/>
          </w:tcPr>
          <w:p w14:paraId="3FD7348F" w14:textId="77777777" w:rsidR="00205994" w:rsidRPr="0080507B" w:rsidRDefault="00205994" w:rsidP="00205994">
            <w:pPr>
              <w:pStyle w:val="TAC"/>
            </w:pPr>
            <w:r w:rsidRPr="0080507B">
              <w:t>-</w:t>
            </w:r>
          </w:p>
        </w:tc>
        <w:tc>
          <w:tcPr>
            <w:tcW w:w="1002" w:type="dxa"/>
            <w:vMerge/>
            <w:shd w:val="clear" w:color="auto" w:fill="auto"/>
            <w:vAlign w:val="center"/>
            <w:hideMark/>
          </w:tcPr>
          <w:p w14:paraId="3E081B74" w14:textId="77777777" w:rsidR="00205994" w:rsidRPr="0080507B" w:rsidRDefault="00205994" w:rsidP="00205994">
            <w:pPr>
              <w:pStyle w:val="TAC"/>
            </w:pPr>
          </w:p>
        </w:tc>
        <w:tc>
          <w:tcPr>
            <w:tcW w:w="716" w:type="dxa"/>
            <w:shd w:val="clear" w:color="auto" w:fill="auto"/>
            <w:vAlign w:val="center"/>
          </w:tcPr>
          <w:p w14:paraId="5812123F" w14:textId="77777777" w:rsidR="00205994" w:rsidRPr="0080507B" w:rsidRDefault="00205994" w:rsidP="00205994">
            <w:pPr>
              <w:pStyle w:val="TAC"/>
            </w:pPr>
            <w:r w:rsidRPr="0080507B">
              <w:t>N/A</w:t>
            </w:r>
          </w:p>
        </w:tc>
        <w:tc>
          <w:tcPr>
            <w:tcW w:w="850" w:type="dxa"/>
          </w:tcPr>
          <w:p w14:paraId="4852E450" w14:textId="77777777" w:rsidR="00205994" w:rsidRPr="0080507B" w:rsidRDefault="00205994" w:rsidP="00205994">
            <w:pPr>
              <w:keepNext/>
              <w:keepLines/>
              <w:spacing w:after="0"/>
              <w:jc w:val="center"/>
            </w:pPr>
          </w:p>
        </w:tc>
      </w:tr>
      <w:tr w:rsidR="00205994" w:rsidRPr="0080507B" w14:paraId="59DA2CE5" w14:textId="77777777" w:rsidTr="00205994">
        <w:trPr>
          <w:trHeight w:val="22"/>
        </w:trPr>
        <w:tc>
          <w:tcPr>
            <w:tcW w:w="1993" w:type="dxa"/>
            <w:vMerge/>
            <w:shd w:val="clear" w:color="auto" w:fill="auto"/>
            <w:vAlign w:val="center"/>
          </w:tcPr>
          <w:p w14:paraId="37E6EE2C" w14:textId="77777777" w:rsidR="00205994" w:rsidRPr="0080507B" w:rsidRDefault="00205994" w:rsidP="00205994">
            <w:pPr>
              <w:pStyle w:val="TAC"/>
            </w:pPr>
          </w:p>
        </w:tc>
        <w:tc>
          <w:tcPr>
            <w:tcW w:w="716" w:type="dxa"/>
            <w:vMerge/>
          </w:tcPr>
          <w:p w14:paraId="314BDD69" w14:textId="77777777" w:rsidR="00205994" w:rsidRPr="0080507B" w:rsidRDefault="00205994" w:rsidP="00205994">
            <w:pPr>
              <w:pStyle w:val="TAC"/>
            </w:pPr>
          </w:p>
        </w:tc>
        <w:tc>
          <w:tcPr>
            <w:tcW w:w="1000" w:type="dxa"/>
            <w:shd w:val="clear" w:color="auto" w:fill="auto"/>
            <w:vAlign w:val="center"/>
          </w:tcPr>
          <w:p w14:paraId="4679CD4D" w14:textId="77777777" w:rsidR="00205994" w:rsidRPr="0080507B" w:rsidRDefault="00205994" w:rsidP="00205994">
            <w:pPr>
              <w:pStyle w:val="TAC"/>
            </w:pPr>
            <w:r w:rsidRPr="0080507B">
              <w:t>n77</w:t>
            </w:r>
          </w:p>
        </w:tc>
        <w:tc>
          <w:tcPr>
            <w:tcW w:w="861" w:type="dxa"/>
            <w:shd w:val="clear" w:color="auto" w:fill="auto"/>
            <w:noWrap/>
            <w:vAlign w:val="center"/>
          </w:tcPr>
          <w:p w14:paraId="49C5D9BD" w14:textId="77777777" w:rsidR="00205994" w:rsidRPr="0080507B" w:rsidRDefault="00205994" w:rsidP="00205994">
            <w:pPr>
              <w:pStyle w:val="TAC"/>
            </w:pPr>
            <w:r w:rsidRPr="0080507B">
              <w:t>15</w:t>
            </w:r>
          </w:p>
        </w:tc>
        <w:tc>
          <w:tcPr>
            <w:tcW w:w="1139" w:type="dxa"/>
            <w:shd w:val="clear" w:color="auto" w:fill="auto"/>
            <w:noWrap/>
            <w:vAlign w:val="center"/>
          </w:tcPr>
          <w:p w14:paraId="463F0E89" w14:textId="77777777" w:rsidR="00205994" w:rsidRPr="0080507B" w:rsidRDefault="00205994" w:rsidP="00205994">
            <w:pPr>
              <w:pStyle w:val="TAC"/>
            </w:pPr>
            <w:r w:rsidRPr="0080507B">
              <w:t>-</w:t>
            </w:r>
          </w:p>
        </w:tc>
        <w:tc>
          <w:tcPr>
            <w:tcW w:w="1136" w:type="dxa"/>
            <w:shd w:val="clear" w:color="auto" w:fill="auto"/>
            <w:noWrap/>
            <w:vAlign w:val="center"/>
          </w:tcPr>
          <w:p w14:paraId="7C1D86AA"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13C4335A" w14:textId="77777777" w:rsidR="00205994" w:rsidRPr="0080507B" w:rsidRDefault="00205994" w:rsidP="00205994">
            <w:pPr>
              <w:pStyle w:val="TAC"/>
            </w:pPr>
            <w:r w:rsidRPr="0080507B">
              <w:t>-</w:t>
            </w:r>
          </w:p>
        </w:tc>
        <w:tc>
          <w:tcPr>
            <w:tcW w:w="862" w:type="dxa"/>
            <w:shd w:val="clear" w:color="auto" w:fill="auto"/>
            <w:vAlign w:val="center"/>
          </w:tcPr>
          <w:p w14:paraId="68F2C674" w14:textId="77777777" w:rsidR="00205994" w:rsidRPr="0080507B" w:rsidRDefault="00205994" w:rsidP="00205994">
            <w:pPr>
              <w:pStyle w:val="TAC"/>
            </w:pPr>
            <w:r w:rsidRPr="0080507B">
              <w:t>-</w:t>
            </w:r>
          </w:p>
        </w:tc>
        <w:tc>
          <w:tcPr>
            <w:tcW w:w="1002" w:type="dxa"/>
            <w:shd w:val="clear" w:color="auto" w:fill="auto"/>
            <w:vAlign w:val="center"/>
          </w:tcPr>
          <w:p w14:paraId="44B44A46" w14:textId="77777777" w:rsidR="00205994" w:rsidRPr="0080507B" w:rsidRDefault="00205994" w:rsidP="00205994">
            <w:pPr>
              <w:pStyle w:val="TAC"/>
            </w:pPr>
            <w:r w:rsidRPr="0080507B">
              <w:t>TDD</w:t>
            </w:r>
          </w:p>
        </w:tc>
        <w:tc>
          <w:tcPr>
            <w:tcW w:w="716" w:type="dxa"/>
            <w:shd w:val="clear" w:color="auto" w:fill="auto"/>
            <w:vAlign w:val="center"/>
          </w:tcPr>
          <w:p w14:paraId="53923C1D" w14:textId="77777777" w:rsidR="00205994" w:rsidRPr="0080507B" w:rsidRDefault="00205994" w:rsidP="00205994">
            <w:pPr>
              <w:pStyle w:val="TAC"/>
            </w:pPr>
            <w:r w:rsidRPr="0080507B">
              <w:t>N/A</w:t>
            </w:r>
          </w:p>
        </w:tc>
        <w:tc>
          <w:tcPr>
            <w:tcW w:w="850" w:type="dxa"/>
          </w:tcPr>
          <w:p w14:paraId="2C1918D3" w14:textId="77777777" w:rsidR="00205994" w:rsidRPr="0080507B" w:rsidRDefault="00205994" w:rsidP="00205994">
            <w:pPr>
              <w:keepNext/>
              <w:keepLines/>
              <w:spacing w:after="0"/>
              <w:jc w:val="center"/>
            </w:pPr>
          </w:p>
        </w:tc>
      </w:tr>
      <w:tr w:rsidR="00205994" w:rsidRPr="0080507B" w14:paraId="38F2E69E" w14:textId="77777777" w:rsidTr="00205994">
        <w:trPr>
          <w:trHeight w:val="54"/>
        </w:trPr>
        <w:tc>
          <w:tcPr>
            <w:tcW w:w="1993" w:type="dxa"/>
            <w:vMerge w:val="restart"/>
            <w:shd w:val="clear" w:color="auto" w:fill="auto"/>
            <w:vAlign w:val="center"/>
          </w:tcPr>
          <w:p w14:paraId="21F929A8" w14:textId="77777777" w:rsidR="00205994" w:rsidRPr="0080507B" w:rsidRDefault="00205994" w:rsidP="00205994">
            <w:pPr>
              <w:pStyle w:val="TAC"/>
            </w:pPr>
            <w:r w:rsidRPr="0080507B">
              <w:t>DC_1A-3A_n78A</w:t>
            </w:r>
          </w:p>
          <w:p w14:paraId="6EBFCB0D" w14:textId="77777777" w:rsidR="00205994" w:rsidRPr="0080507B" w:rsidRDefault="00205994" w:rsidP="00205994">
            <w:pPr>
              <w:pStyle w:val="TAC"/>
            </w:pPr>
            <w:r w:rsidRPr="0080507B">
              <w:t>DC_1A-3C_n78A</w:t>
            </w:r>
          </w:p>
        </w:tc>
        <w:tc>
          <w:tcPr>
            <w:tcW w:w="716" w:type="dxa"/>
            <w:vMerge w:val="restart"/>
          </w:tcPr>
          <w:p w14:paraId="4EDD9454" w14:textId="77777777" w:rsidR="00205994" w:rsidRPr="0080507B" w:rsidRDefault="00205994" w:rsidP="00205994">
            <w:pPr>
              <w:pStyle w:val="TAC"/>
            </w:pPr>
          </w:p>
        </w:tc>
        <w:tc>
          <w:tcPr>
            <w:tcW w:w="1000" w:type="dxa"/>
            <w:shd w:val="clear" w:color="auto" w:fill="auto"/>
            <w:vAlign w:val="center"/>
          </w:tcPr>
          <w:p w14:paraId="259035DB" w14:textId="77777777" w:rsidR="00205994" w:rsidRPr="0080507B" w:rsidRDefault="00205994" w:rsidP="00205994">
            <w:pPr>
              <w:pStyle w:val="TAC"/>
            </w:pPr>
          </w:p>
        </w:tc>
        <w:tc>
          <w:tcPr>
            <w:tcW w:w="861" w:type="dxa"/>
            <w:shd w:val="clear" w:color="auto" w:fill="auto"/>
            <w:noWrap/>
            <w:vAlign w:val="center"/>
          </w:tcPr>
          <w:p w14:paraId="286ED625" w14:textId="77777777" w:rsidR="00205994" w:rsidRPr="0080507B" w:rsidRDefault="00205994" w:rsidP="00205994">
            <w:pPr>
              <w:pStyle w:val="TAC"/>
            </w:pPr>
          </w:p>
        </w:tc>
        <w:tc>
          <w:tcPr>
            <w:tcW w:w="1139" w:type="dxa"/>
            <w:shd w:val="clear" w:color="auto" w:fill="auto"/>
            <w:noWrap/>
            <w:vAlign w:val="center"/>
          </w:tcPr>
          <w:p w14:paraId="3F1A1D23" w14:textId="77777777" w:rsidR="00205994" w:rsidRPr="0080507B" w:rsidRDefault="00205994" w:rsidP="00205994">
            <w:pPr>
              <w:pStyle w:val="TAC"/>
            </w:pPr>
          </w:p>
        </w:tc>
        <w:tc>
          <w:tcPr>
            <w:tcW w:w="1136" w:type="dxa"/>
            <w:shd w:val="clear" w:color="auto" w:fill="auto"/>
            <w:noWrap/>
            <w:vAlign w:val="center"/>
          </w:tcPr>
          <w:p w14:paraId="67DC9D6E" w14:textId="77777777" w:rsidR="00205994" w:rsidRPr="0080507B" w:rsidRDefault="00205994" w:rsidP="00205994">
            <w:pPr>
              <w:pStyle w:val="TAC"/>
            </w:pPr>
          </w:p>
        </w:tc>
        <w:tc>
          <w:tcPr>
            <w:tcW w:w="858" w:type="dxa"/>
            <w:shd w:val="clear" w:color="auto" w:fill="auto"/>
            <w:noWrap/>
            <w:vAlign w:val="center"/>
          </w:tcPr>
          <w:p w14:paraId="15907D60" w14:textId="77777777" w:rsidR="00205994" w:rsidRPr="0080507B" w:rsidRDefault="00205994" w:rsidP="00205994">
            <w:pPr>
              <w:pStyle w:val="TAC"/>
            </w:pPr>
          </w:p>
        </w:tc>
        <w:tc>
          <w:tcPr>
            <w:tcW w:w="862" w:type="dxa"/>
            <w:shd w:val="clear" w:color="auto" w:fill="auto"/>
            <w:vAlign w:val="center"/>
          </w:tcPr>
          <w:p w14:paraId="63267B61" w14:textId="77777777" w:rsidR="00205994" w:rsidRPr="0080507B" w:rsidRDefault="00205994" w:rsidP="00205994">
            <w:pPr>
              <w:pStyle w:val="TAC"/>
            </w:pPr>
          </w:p>
        </w:tc>
        <w:tc>
          <w:tcPr>
            <w:tcW w:w="1002" w:type="dxa"/>
            <w:shd w:val="clear" w:color="auto" w:fill="auto"/>
            <w:vAlign w:val="center"/>
          </w:tcPr>
          <w:p w14:paraId="56581838" w14:textId="77777777" w:rsidR="00205994" w:rsidRPr="0080507B" w:rsidRDefault="00205994" w:rsidP="00205994">
            <w:pPr>
              <w:pStyle w:val="TAC"/>
            </w:pPr>
          </w:p>
        </w:tc>
        <w:tc>
          <w:tcPr>
            <w:tcW w:w="716" w:type="dxa"/>
            <w:vAlign w:val="center"/>
          </w:tcPr>
          <w:p w14:paraId="0CA61056" w14:textId="77777777" w:rsidR="00205994" w:rsidRPr="0080507B" w:rsidRDefault="00205994" w:rsidP="00205994">
            <w:pPr>
              <w:pStyle w:val="TAC"/>
            </w:pPr>
          </w:p>
        </w:tc>
        <w:tc>
          <w:tcPr>
            <w:tcW w:w="850" w:type="dxa"/>
          </w:tcPr>
          <w:p w14:paraId="59CD6D9C" w14:textId="77777777" w:rsidR="00205994" w:rsidRPr="0080507B" w:rsidRDefault="00205994" w:rsidP="00205994">
            <w:pPr>
              <w:keepNext/>
              <w:keepLines/>
              <w:spacing w:after="0"/>
              <w:jc w:val="center"/>
            </w:pPr>
          </w:p>
        </w:tc>
      </w:tr>
      <w:tr w:rsidR="00205994" w:rsidRPr="0080507B" w14:paraId="31DAE3C8" w14:textId="77777777" w:rsidTr="00205994">
        <w:trPr>
          <w:trHeight w:val="54"/>
        </w:trPr>
        <w:tc>
          <w:tcPr>
            <w:tcW w:w="1993" w:type="dxa"/>
            <w:vMerge/>
            <w:shd w:val="clear" w:color="auto" w:fill="auto"/>
            <w:vAlign w:val="center"/>
          </w:tcPr>
          <w:p w14:paraId="59861948" w14:textId="77777777" w:rsidR="00205994" w:rsidRPr="0080507B" w:rsidRDefault="00205994" w:rsidP="00205994">
            <w:pPr>
              <w:pStyle w:val="TAC"/>
            </w:pPr>
          </w:p>
        </w:tc>
        <w:tc>
          <w:tcPr>
            <w:tcW w:w="716" w:type="dxa"/>
            <w:vMerge/>
          </w:tcPr>
          <w:p w14:paraId="0884CFDA" w14:textId="77777777" w:rsidR="00205994" w:rsidRPr="0080507B" w:rsidRDefault="00205994" w:rsidP="00205994">
            <w:pPr>
              <w:pStyle w:val="TAC"/>
            </w:pPr>
          </w:p>
        </w:tc>
        <w:tc>
          <w:tcPr>
            <w:tcW w:w="1000" w:type="dxa"/>
            <w:shd w:val="clear" w:color="auto" w:fill="auto"/>
            <w:vAlign w:val="center"/>
          </w:tcPr>
          <w:p w14:paraId="6A2698DD" w14:textId="77777777" w:rsidR="00205994" w:rsidRPr="0080507B" w:rsidRDefault="00205994" w:rsidP="00205994">
            <w:pPr>
              <w:pStyle w:val="TAC"/>
            </w:pPr>
          </w:p>
        </w:tc>
        <w:tc>
          <w:tcPr>
            <w:tcW w:w="861" w:type="dxa"/>
            <w:shd w:val="clear" w:color="auto" w:fill="auto"/>
            <w:noWrap/>
            <w:vAlign w:val="center"/>
          </w:tcPr>
          <w:p w14:paraId="65C338BD" w14:textId="77777777" w:rsidR="00205994" w:rsidRPr="0080507B" w:rsidRDefault="00205994" w:rsidP="00205994">
            <w:pPr>
              <w:pStyle w:val="TAC"/>
            </w:pPr>
          </w:p>
        </w:tc>
        <w:tc>
          <w:tcPr>
            <w:tcW w:w="1139" w:type="dxa"/>
            <w:shd w:val="clear" w:color="auto" w:fill="auto"/>
            <w:noWrap/>
            <w:vAlign w:val="center"/>
          </w:tcPr>
          <w:p w14:paraId="0D649E6E" w14:textId="77777777" w:rsidR="00205994" w:rsidRPr="0080507B" w:rsidRDefault="00205994" w:rsidP="00205994">
            <w:pPr>
              <w:pStyle w:val="TAC"/>
            </w:pPr>
          </w:p>
        </w:tc>
        <w:tc>
          <w:tcPr>
            <w:tcW w:w="1136" w:type="dxa"/>
            <w:shd w:val="clear" w:color="auto" w:fill="auto"/>
            <w:noWrap/>
            <w:vAlign w:val="center"/>
          </w:tcPr>
          <w:p w14:paraId="681E876C" w14:textId="77777777" w:rsidR="00205994" w:rsidRPr="0080507B" w:rsidRDefault="00205994" w:rsidP="00205994">
            <w:pPr>
              <w:pStyle w:val="TAC"/>
            </w:pPr>
          </w:p>
        </w:tc>
        <w:tc>
          <w:tcPr>
            <w:tcW w:w="858" w:type="dxa"/>
            <w:shd w:val="clear" w:color="auto" w:fill="auto"/>
            <w:noWrap/>
            <w:vAlign w:val="center"/>
          </w:tcPr>
          <w:p w14:paraId="763E338A" w14:textId="77777777" w:rsidR="00205994" w:rsidRPr="0080507B" w:rsidRDefault="00205994" w:rsidP="00205994">
            <w:pPr>
              <w:pStyle w:val="TAC"/>
            </w:pPr>
          </w:p>
        </w:tc>
        <w:tc>
          <w:tcPr>
            <w:tcW w:w="862" w:type="dxa"/>
            <w:shd w:val="clear" w:color="auto" w:fill="auto"/>
            <w:vAlign w:val="center"/>
          </w:tcPr>
          <w:p w14:paraId="4B4C3842" w14:textId="77777777" w:rsidR="00205994" w:rsidRPr="0080507B" w:rsidRDefault="00205994" w:rsidP="00205994">
            <w:pPr>
              <w:pStyle w:val="TAC"/>
            </w:pPr>
          </w:p>
        </w:tc>
        <w:tc>
          <w:tcPr>
            <w:tcW w:w="1002" w:type="dxa"/>
            <w:shd w:val="clear" w:color="auto" w:fill="auto"/>
            <w:vAlign w:val="center"/>
          </w:tcPr>
          <w:p w14:paraId="46171105" w14:textId="77777777" w:rsidR="00205994" w:rsidRPr="0080507B" w:rsidRDefault="00205994" w:rsidP="00205994">
            <w:pPr>
              <w:pStyle w:val="TAC"/>
            </w:pPr>
          </w:p>
        </w:tc>
        <w:tc>
          <w:tcPr>
            <w:tcW w:w="716" w:type="dxa"/>
            <w:vAlign w:val="center"/>
          </w:tcPr>
          <w:p w14:paraId="7DF4CCDF" w14:textId="77777777" w:rsidR="00205994" w:rsidRPr="0080507B" w:rsidRDefault="00205994" w:rsidP="00205994">
            <w:pPr>
              <w:pStyle w:val="TAC"/>
            </w:pPr>
          </w:p>
        </w:tc>
        <w:tc>
          <w:tcPr>
            <w:tcW w:w="850" w:type="dxa"/>
          </w:tcPr>
          <w:p w14:paraId="336481F8" w14:textId="77777777" w:rsidR="00205994" w:rsidRPr="0080507B" w:rsidRDefault="00205994" w:rsidP="00205994">
            <w:pPr>
              <w:keepNext/>
              <w:keepLines/>
              <w:spacing w:after="0"/>
              <w:jc w:val="center"/>
            </w:pPr>
          </w:p>
        </w:tc>
      </w:tr>
      <w:tr w:rsidR="00205994" w:rsidRPr="0080507B" w14:paraId="11D459BB" w14:textId="77777777" w:rsidTr="00205994">
        <w:trPr>
          <w:trHeight w:val="54"/>
        </w:trPr>
        <w:tc>
          <w:tcPr>
            <w:tcW w:w="1993" w:type="dxa"/>
            <w:vMerge/>
            <w:shd w:val="clear" w:color="auto" w:fill="auto"/>
            <w:vAlign w:val="center"/>
          </w:tcPr>
          <w:p w14:paraId="35613D95" w14:textId="77777777" w:rsidR="00205994" w:rsidRPr="0080507B" w:rsidRDefault="00205994" w:rsidP="00205994">
            <w:pPr>
              <w:pStyle w:val="TAC"/>
            </w:pPr>
          </w:p>
        </w:tc>
        <w:tc>
          <w:tcPr>
            <w:tcW w:w="716" w:type="dxa"/>
            <w:vMerge/>
          </w:tcPr>
          <w:p w14:paraId="6E84535E" w14:textId="77777777" w:rsidR="00205994" w:rsidRPr="0080507B" w:rsidRDefault="00205994" w:rsidP="00205994">
            <w:pPr>
              <w:pStyle w:val="TAC"/>
            </w:pPr>
          </w:p>
        </w:tc>
        <w:tc>
          <w:tcPr>
            <w:tcW w:w="1000" w:type="dxa"/>
            <w:shd w:val="clear" w:color="auto" w:fill="auto"/>
            <w:vAlign w:val="center"/>
          </w:tcPr>
          <w:p w14:paraId="657F3FF9" w14:textId="77777777" w:rsidR="00205994" w:rsidRPr="0080507B" w:rsidRDefault="00205994" w:rsidP="00205994">
            <w:pPr>
              <w:pStyle w:val="TAC"/>
            </w:pPr>
          </w:p>
        </w:tc>
        <w:tc>
          <w:tcPr>
            <w:tcW w:w="861" w:type="dxa"/>
            <w:shd w:val="clear" w:color="auto" w:fill="auto"/>
            <w:noWrap/>
            <w:vAlign w:val="center"/>
          </w:tcPr>
          <w:p w14:paraId="5DC612FD" w14:textId="77777777" w:rsidR="00205994" w:rsidRPr="0080507B" w:rsidRDefault="00205994" w:rsidP="00205994">
            <w:pPr>
              <w:pStyle w:val="TAC"/>
            </w:pPr>
          </w:p>
        </w:tc>
        <w:tc>
          <w:tcPr>
            <w:tcW w:w="1139" w:type="dxa"/>
            <w:shd w:val="clear" w:color="auto" w:fill="auto"/>
            <w:noWrap/>
            <w:vAlign w:val="center"/>
          </w:tcPr>
          <w:p w14:paraId="12D36475" w14:textId="77777777" w:rsidR="00205994" w:rsidRPr="0080507B" w:rsidRDefault="00205994" w:rsidP="00205994">
            <w:pPr>
              <w:pStyle w:val="TAC"/>
            </w:pPr>
          </w:p>
        </w:tc>
        <w:tc>
          <w:tcPr>
            <w:tcW w:w="1136" w:type="dxa"/>
            <w:shd w:val="clear" w:color="auto" w:fill="auto"/>
            <w:noWrap/>
            <w:vAlign w:val="center"/>
          </w:tcPr>
          <w:p w14:paraId="52C1893C" w14:textId="77777777" w:rsidR="00205994" w:rsidRPr="0080507B" w:rsidRDefault="00205994" w:rsidP="00205994">
            <w:pPr>
              <w:pStyle w:val="TAC"/>
            </w:pPr>
          </w:p>
        </w:tc>
        <w:tc>
          <w:tcPr>
            <w:tcW w:w="858" w:type="dxa"/>
            <w:shd w:val="clear" w:color="auto" w:fill="auto"/>
            <w:noWrap/>
            <w:vAlign w:val="center"/>
          </w:tcPr>
          <w:p w14:paraId="65BAAD7E" w14:textId="77777777" w:rsidR="00205994" w:rsidRPr="0080507B" w:rsidRDefault="00205994" w:rsidP="00205994">
            <w:pPr>
              <w:pStyle w:val="TAC"/>
            </w:pPr>
          </w:p>
        </w:tc>
        <w:tc>
          <w:tcPr>
            <w:tcW w:w="862" w:type="dxa"/>
            <w:shd w:val="clear" w:color="auto" w:fill="auto"/>
            <w:vAlign w:val="center"/>
          </w:tcPr>
          <w:p w14:paraId="459EADCA" w14:textId="77777777" w:rsidR="00205994" w:rsidRPr="0080507B" w:rsidRDefault="00205994" w:rsidP="00205994">
            <w:pPr>
              <w:pStyle w:val="TAC"/>
            </w:pPr>
          </w:p>
        </w:tc>
        <w:tc>
          <w:tcPr>
            <w:tcW w:w="1002" w:type="dxa"/>
            <w:shd w:val="clear" w:color="auto" w:fill="auto"/>
            <w:vAlign w:val="center"/>
          </w:tcPr>
          <w:p w14:paraId="737DF140" w14:textId="77777777" w:rsidR="00205994" w:rsidRPr="0080507B" w:rsidRDefault="00205994" w:rsidP="00205994">
            <w:pPr>
              <w:pStyle w:val="TAC"/>
            </w:pPr>
          </w:p>
        </w:tc>
        <w:tc>
          <w:tcPr>
            <w:tcW w:w="716" w:type="dxa"/>
            <w:vAlign w:val="center"/>
          </w:tcPr>
          <w:p w14:paraId="419D2068" w14:textId="77777777" w:rsidR="00205994" w:rsidRPr="0080507B" w:rsidRDefault="00205994" w:rsidP="00205994">
            <w:pPr>
              <w:pStyle w:val="TAC"/>
            </w:pPr>
          </w:p>
        </w:tc>
        <w:tc>
          <w:tcPr>
            <w:tcW w:w="850" w:type="dxa"/>
          </w:tcPr>
          <w:p w14:paraId="43F10EDF" w14:textId="77777777" w:rsidR="00205994" w:rsidRPr="0080507B" w:rsidRDefault="00205994" w:rsidP="00205994">
            <w:pPr>
              <w:keepNext/>
              <w:keepLines/>
              <w:spacing w:after="0"/>
              <w:jc w:val="center"/>
            </w:pPr>
          </w:p>
        </w:tc>
      </w:tr>
      <w:tr w:rsidR="00205994" w:rsidRPr="0080507B" w14:paraId="4F62EDB4" w14:textId="77777777" w:rsidTr="00205994">
        <w:trPr>
          <w:trHeight w:val="54"/>
        </w:trPr>
        <w:tc>
          <w:tcPr>
            <w:tcW w:w="1993" w:type="dxa"/>
            <w:vMerge/>
            <w:shd w:val="clear" w:color="auto" w:fill="auto"/>
            <w:vAlign w:val="center"/>
            <w:hideMark/>
          </w:tcPr>
          <w:p w14:paraId="1A8310CF" w14:textId="77777777" w:rsidR="00205994" w:rsidRPr="0080507B" w:rsidRDefault="00205994" w:rsidP="00205994">
            <w:pPr>
              <w:pStyle w:val="TAC"/>
            </w:pPr>
          </w:p>
        </w:tc>
        <w:tc>
          <w:tcPr>
            <w:tcW w:w="716" w:type="dxa"/>
            <w:vMerge w:val="restart"/>
          </w:tcPr>
          <w:p w14:paraId="31289FAE" w14:textId="77777777" w:rsidR="00205994" w:rsidRPr="0080507B" w:rsidRDefault="00205994" w:rsidP="00205994">
            <w:pPr>
              <w:pStyle w:val="TAC"/>
            </w:pPr>
            <w:r w:rsidRPr="0080507B">
              <w:t>1</w:t>
            </w:r>
          </w:p>
        </w:tc>
        <w:tc>
          <w:tcPr>
            <w:tcW w:w="1000" w:type="dxa"/>
            <w:shd w:val="clear" w:color="auto" w:fill="auto"/>
            <w:vAlign w:val="center"/>
            <w:hideMark/>
          </w:tcPr>
          <w:p w14:paraId="7E829ED0" w14:textId="77777777" w:rsidR="00205994" w:rsidRPr="0080507B" w:rsidRDefault="00205994" w:rsidP="00205994">
            <w:pPr>
              <w:pStyle w:val="TAC"/>
            </w:pPr>
            <w:r w:rsidRPr="0080507B">
              <w:t>1</w:t>
            </w:r>
          </w:p>
        </w:tc>
        <w:tc>
          <w:tcPr>
            <w:tcW w:w="861" w:type="dxa"/>
            <w:shd w:val="clear" w:color="auto" w:fill="auto"/>
            <w:noWrap/>
            <w:vAlign w:val="center"/>
          </w:tcPr>
          <w:p w14:paraId="74139223" w14:textId="77777777" w:rsidR="00205994" w:rsidRPr="0080507B" w:rsidRDefault="00205994" w:rsidP="00205994">
            <w:pPr>
              <w:pStyle w:val="TAC"/>
            </w:pPr>
            <w:r w:rsidRPr="0080507B">
              <w:t>N/A</w:t>
            </w:r>
          </w:p>
        </w:tc>
        <w:tc>
          <w:tcPr>
            <w:tcW w:w="1139" w:type="dxa"/>
            <w:shd w:val="clear" w:color="auto" w:fill="auto"/>
            <w:noWrap/>
            <w:vAlign w:val="center"/>
          </w:tcPr>
          <w:p w14:paraId="2DDA3D3B" w14:textId="77777777" w:rsidR="00205994" w:rsidRPr="0080507B" w:rsidRDefault="00205994" w:rsidP="00205994">
            <w:pPr>
              <w:pStyle w:val="TAC"/>
            </w:pPr>
            <w:r w:rsidRPr="0080507B">
              <w:t>REFSENS</w:t>
            </w:r>
          </w:p>
        </w:tc>
        <w:tc>
          <w:tcPr>
            <w:tcW w:w="1136" w:type="dxa"/>
            <w:shd w:val="clear" w:color="auto" w:fill="auto"/>
            <w:noWrap/>
            <w:vAlign w:val="center"/>
          </w:tcPr>
          <w:p w14:paraId="286BC54B" w14:textId="77777777" w:rsidR="00205994" w:rsidRPr="0080507B" w:rsidRDefault="00205994" w:rsidP="00205994">
            <w:pPr>
              <w:pStyle w:val="TAC"/>
            </w:pPr>
            <w:r w:rsidRPr="0080507B">
              <w:t>-</w:t>
            </w:r>
          </w:p>
        </w:tc>
        <w:tc>
          <w:tcPr>
            <w:tcW w:w="858" w:type="dxa"/>
            <w:shd w:val="clear" w:color="auto" w:fill="auto"/>
            <w:noWrap/>
            <w:vAlign w:val="center"/>
          </w:tcPr>
          <w:p w14:paraId="497CA550" w14:textId="77777777" w:rsidR="00205994" w:rsidRPr="0080507B" w:rsidRDefault="00205994" w:rsidP="00205994">
            <w:pPr>
              <w:pStyle w:val="TAC"/>
            </w:pPr>
            <w:r w:rsidRPr="0080507B">
              <w:t>-</w:t>
            </w:r>
          </w:p>
        </w:tc>
        <w:tc>
          <w:tcPr>
            <w:tcW w:w="862" w:type="dxa"/>
            <w:shd w:val="clear" w:color="auto" w:fill="auto"/>
            <w:vAlign w:val="center"/>
          </w:tcPr>
          <w:p w14:paraId="4DDECA73"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77097631" w14:textId="77777777" w:rsidR="00205994" w:rsidRPr="0080507B" w:rsidRDefault="00205994" w:rsidP="00205994">
            <w:pPr>
              <w:pStyle w:val="TAC"/>
            </w:pPr>
            <w:r w:rsidRPr="0080507B">
              <w:t>FDD</w:t>
            </w:r>
          </w:p>
        </w:tc>
        <w:tc>
          <w:tcPr>
            <w:tcW w:w="716" w:type="dxa"/>
            <w:vAlign w:val="center"/>
          </w:tcPr>
          <w:p w14:paraId="41081C87" w14:textId="77777777" w:rsidR="00205994" w:rsidRPr="0080507B" w:rsidRDefault="00205994" w:rsidP="00205994">
            <w:pPr>
              <w:pStyle w:val="TAC"/>
            </w:pPr>
            <w:r w:rsidRPr="0080507B">
              <w:t>N/A</w:t>
            </w:r>
          </w:p>
        </w:tc>
        <w:tc>
          <w:tcPr>
            <w:tcW w:w="850" w:type="dxa"/>
          </w:tcPr>
          <w:p w14:paraId="6F3B4214" w14:textId="77777777" w:rsidR="00205994" w:rsidRPr="0080507B" w:rsidRDefault="00205994" w:rsidP="00205994">
            <w:pPr>
              <w:keepNext/>
              <w:keepLines/>
              <w:spacing w:after="0"/>
              <w:jc w:val="center"/>
            </w:pPr>
          </w:p>
        </w:tc>
      </w:tr>
      <w:tr w:rsidR="00205994" w:rsidRPr="0080507B" w14:paraId="2C91E10A" w14:textId="77777777" w:rsidTr="00205994">
        <w:trPr>
          <w:trHeight w:val="22"/>
        </w:trPr>
        <w:tc>
          <w:tcPr>
            <w:tcW w:w="1993" w:type="dxa"/>
            <w:vMerge/>
            <w:shd w:val="clear" w:color="auto" w:fill="auto"/>
            <w:vAlign w:val="center"/>
            <w:hideMark/>
          </w:tcPr>
          <w:p w14:paraId="2145F6B9" w14:textId="77777777" w:rsidR="00205994" w:rsidRPr="0080507B" w:rsidRDefault="00205994" w:rsidP="00205994">
            <w:pPr>
              <w:pStyle w:val="TAC"/>
            </w:pPr>
          </w:p>
        </w:tc>
        <w:tc>
          <w:tcPr>
            <w:tcW w:w="716" w:type="dxa"/>
            <w:vMerge/>
          </w:tcPr>
          <w:p w14:paraId="1416D301" w14:textId="77777777" w:rsidR="00205994" w:rsidRPr="0080507B" w:rsidRDefault="00205994" w:rsidP="00205994">
            <w:pPr>
              <w:pStyle w:val="TAC"/>
            </w:pPr>
          </w:p>
        </w:tc>
        <w:tc>
          <w:tcPr>
            <w:tcW w:w="1000" w:type="dxa"/>
            <w:shd w:val="clear" w:color="auto" w:fill="auto"/>
            <w:vAlign w:val="center"/>
            <w:hideMark/>
          </w:tcPr>
          <w:p w14:paraId="4AA97EE4" w14:textId="77777777" w:rsidR="00205994" w:rsidRPr="0080507B" w:rsidRDefault="00205994" w:rsidP="00205994">
            <w:pPr>
              <w:pStyle w:val="TAC"/>
            </w:pPr>
            <w:r w:rsidRPr="0080507B">
              <w:t>3</w:t>
            </w:r>
          </w:p>
        </w:tc>
        <w:tc>
          <w:tcPr>
            <w:tcW w:w="861" w:type="dxa"/>
            <w:shd w:val="clear" w:color="auto" w:fill="auto"/>
            <w:noWrap/>
            <w:vAlign w:val="center"/>
          </w:tcPr>
          <w:p w14:paraId="6375CD23" w14:textId="77777777" w:rsidR="00205994" w:rsidRPr="0080507B" w:rsidRDefault="00205994" w:rsidP="00205994">
            <w:pPr>
              <w:pStyle w:val="TAC"/>
            </w:pPr>
            <w:r w:rsidRPr="0080507B">
              <w:t>N/A</w:t>
            </w:r>
          </w:p>
        </w:tc>
        <w:tc>
          <w:tcPr>
            <w:tcW w:w="1139" w:type="dxa"/>
            <w:shd w:val="clear" w:color="auto" w:fill="auto"/>
            <w:noWrap/>
            <w:vAlign w:val="center"/>
          </w:tcPr>
          <w:p w14:paraId="394BAF87" w14:textId="77777777" w:rsidR="00205994" w:rsidRPr="0080507B" w:rsidRDefault="00205994" w:rsidP="00205994">
            <w:pPr>
              <w:pStyle w:val="TAC"/>
            </w:pPr>
            <w:r w:rsidRPr="0080507B">
              <w:t>-65.1</w:t>
            </w:r>
          </w:p>
        </w:tc>
        <w:tc>
          <w:tcPr>
            <w:tcW w:w="1136" w:type="dxa"/>
            <w:shd w:val="clear" w:color="auto" w:fill="auto"/>
            <w:noWrap/>
            <w:vAlign w:val="center"/>
          </w:tcPr>
          <w:p w14:paraId="27999287" w14:textId="77777777" w:rsidR="00205994" w:rsidRPr="0080507B" w:rsidRDefault="00205994" w:rsidP="00205994">
            <w:pPr>
              <w:pStyle w:val="TAC"/>
            </w:pPr>
            <w:r w:rsidRPr="0080507B">
              <w:t>-</w:t>
            </w:r>
          </w:p>
        </w:tc>
        <w:tc>
          <w:tcPr>
            <w:tcW w:w="858" w:type="dxa"/>
            <w:shd w:val="clear" w:color="auto" w:fill="auto"/>
            <w:noWrap/>
            <w:vAlign w:val="center"/>
          </w:tcPr>
          <w:p w14:paraId="49971FA2" w14:textId="77777777" w:rsidR="00205994" w:rsidRPr="0080507B" w:rsidRDefault="00205994" w:rsidP="00205994">
            <w:pPr>
              <w:pStyle w:val="TAC"/>
            </w:pPr>
            <w:r w:rsidRPr="0080507B">
              <w:t>-</w:t>
            </w:r>
          </w:p>
        </w:tc>
        <w:tc>
          <w:tcPr>
            <w:tcW w:w="862" w:type="dxa"/>
            <w:shd w:val="clear" w:color="auto" w:fill="auto"/>
            <w:vAlign w:val="center"/>
          </w:tcPr>
          <w:p w14:paraId="45A5547B" w14:textId="77777777" w:rsidR="00205994" w:rsidRPr="0080507B" w:rsidRDefault="00205994" w:rsidP="00205994">
            <w:pPr>
              <w:pStyle w:val="TAC"/>
            </w:pPr>
            <w:r w:rsidRPr="0080507B">
              <w:t>-</w:t>
            </w:r>
          </w:p>
        </w:tc>
        <w:tc>
          <w:tcPr>
            <w:tcW w:w="1002" w:type="dxa"/>
            <w:vMerge/>
            <w:shd w:val="clear" w:color="auto" w:fill="auto"/>
            <w:vAlign w:val="center"/>
            <w:hideMark/>
          </w:tcPr>
          <w:p w14:paraId="72A6C939" w14:textId="77777777" w:rsidR="00205994" w:rsidRPr="0080507B" w:rsidRDefault="00205994" w:rsidP="00205994">
            <w:pPr>
              <w:pStyle w:val="TAC"/>
            </w:pPr>
          </w:p>
        </w:tc>
        <w:tc>
          <w:tcPr>
            <w:tcW w:w="716" w:type="dxa"/>
            <w:vAlign w:val="center"/>
          </w:tcPr>
          <w:p w14:paraId="0382880C" w14:textId="77777777" w:rsidR="00205994" w:rsidRPr="0080507B" w:rsidRDefault="00205994" w:rsidP="00205994">
            <w:pPr>
              <w:pStyle w:val="TAC"/>
            </w:pPr>
            <w:r w:rsidRPr="0080507B">
              <w:t>IMD2</w:t>
            </w:r>
          </w:p>
        </w:tc>
        <w:tc>
          <w:tcPr>
            <w:tcW w:w="850" w:type="dxa"/>
          </w:tcPr>
          <w:p w14:paraId="41A9DD0C" w14:textId="77777777" w:rsidR="00205994" w:rsidRPr="0080507B" w:rsidRDefault="00205994" w:rsidP="00205994">
            <w:pPr>
              <w:keepNext/>
              <w:keepLines/>
              <w:spacing w:after="0"/>
              <w:jc w:val="center"/>
            </w:pPr>
          </w:p>
        </w:tc>
      </w:tr>
      <w:tr w:rsidR="00205994" w:rsidRPr="0080507B" w14:paraId="742D1987" w14:textId="77777777" w:rsidTr="00205994">
        <w:trPr>
          <w:trHeight w:val="22"/>
        </w:trPr>
        <w:tc>
          <w:tcPr>
            <w:tcW w:w="1993" w:type="dxa"/>
            <w:vMerge/>
            <w:shd w:val="clear" w:color="auto" w:fill="auto"/>
            <w:vAlign w:val="center"/>
          </w:tcPr>
          <w:p w14:paraId="737301A4" w14:textId="77777777" w:rsidR="00205994" w:rsidRPr="0080507B" w:rsidRDefault="00205994" w:rsidP="00205994">
            <w:pPr>
              <w:pStyle w:val="TAC"/>
            </w:pPr>
          </w:p>
        </w:tc>
        <w:tc>
          <w:tcPr>
            <w:tcW w:w="716" w:type="dxa"/>
            <w:vMerge/>
          </w:tcPr>
          <w:p w14:paraId="1E12D595" w14:textId="77777777" w:rsidR="00205994" w:rsidRPr="0080507B" w:rsidRDefault="00205994" w:rsidP="00205994">
            <w:pPr>
              <w:pStyle w:val="TAC"/>
            </w:pPr>
          </w:p>
        </w:tc>
        <w:tc>
          <w:tcPr>
            <w:tcW w:w="1000" w:type="dxa"/>
            <w:shd w:val="clear" w:color="auto" w:fill="auto"/>
            <w:vAlign w:val="center"/>
          </w:tcPr>
          <w:p w14:paraId="53988946" w14:textId="77777777" w:rsidR="00205994" w:rsidRPr="0080507B" w:rsidRDefault="00205994" w:rsidP="00205994">
            <w:pPr>
              <w:pStyle w:val="TAC"/>
            </w:pPr>
            <w:r w:rsidRPr="0080507B">
              <w:t>n78</w:t>
            </w:r>
          </w:p>
        </w:tc>
        <w:tc>
          <w:tcPr>
            <w:tcW w:w="861" w:type="dxa"/>
            <w:shd w:val="clear" w:color="auto" w:fill="auto"/>
            <w:noWrap/>
            <w:vAlign w:val="center"/>
          </w:tcPr>
          <w:p w14:paraId="1DD71B99" w14:textId="77777777" w:rsidR="00205994" w:rsidRPr="0080507B" w:rsidRDefault="00205994" w:rsidP="00205994">
            <w:pPr>
              <w:pStyle w:val="TAC"/>
            </w:pPr>
            <w:r w:rsidRPr="0080507B">
              <w:t>15</w:t>
            </w:r>
          </w:p>
        </w:tc>
        <w:tc>
          <w:tcPr>
            <w:tcW w:w="1139" w:type="dxa"/>
            <w:shd w:val="clear" w:color="auto" w:fill="auto"/>
            <w:noWrap/>
            <w:vAlign w:val="center"/>
          </w:tcPr>
          <w:p w14:paraId="604A75E7" w14:textId="77777777" w:rsidR="00205994" w:rsidRPr="0080507B" w:rsidRDefault="00205994" w:rsidP="00205994">
            <w:pPr>
              <w:pStyle w:val="TAC"/>
            </w:pPr>
            <w:r w:rsidRPr="0080507B">
              <w:t>-</w:t>
            </w:r>
          </w:p>
        </w:tc>
        <w:tc>
          <w:tcPr>
            <w:tcW w:w="1136" w:type="dxa"/>
            <w:shd w:val="clear" w:color="auto" w:fill="auto"/>
            <w:noWrap/>
            <w:vAlign w:val="center"/>
          </w:tcPr>
          <w:p w14:paraId="2399F709" w14:textId="77777777" w:rsidR="00205994" w:rsidRPr="0080507B" w:rsidRDefault="00205994" w:rsidP="00205994">
            <w:pPr>
              <w:pStyle w:val="TAC"/>
            </w:pPr>
            <w:r w:rsidRPr="0080507B">
              <w:t>REFSENS</w:t>
            </w:r>
          </w:p>
        </w:tc>
        <w:tc>
          <w:tcPr>
            <w:tcW w:w="858" w:type="dxa"/>
            <w:shd w:val="clear" w:color="auto" w:fill="auto"/>
            <w:noWrap/>
            <w:vAlign w:val="center"/>
          </w:tcPr>
          <w:p w14:paraId="64A6DF1F" w14:textId="77777777" w:rsidR="00205994" w:rsidRPr="0080507B" w:rsidRDefault="00205994" w:rsidP="00205994">
            <w:pPr>
              <w:pStyle w:val="TAC"/>
            </w:pPr>
            <w:r w:rsidRPr="0080507B">
              <w:t>-</w:t>
            </w:r>
          </w:p>
        </w:tc>
        <w:tc>
          <w:tcPr>
            <w:tcW w:w="862" w:type="dxa"/>
            <w:shd w:val="clear" w:color="auto" w:fill="auto"/>
            <w:vAlign w:val="center"/>
          </w:tcPr>
          <w:p w14:paraId="70CA93B5" w14:textId="77777777" w:rsidR="00205994" w:rsidRPr="0080507B" w:rsidRDefault="00205994" w:rsidP="00205994">
            <w:pPr>
              <w:pStyle w:val="TAC"/>
            </w:pPr>
            <w:r w:rsidRPr="0080507B">
              <w:t>-</w:t>
            </w:r>
          </w:p>
        </w:tc>
        <w:tc>
          <w:tcPr>
            <w:tcW w:w="1002" w:type="dxa"/>
            <w:shd w:val="clear" w:color="auto" w:fill="auto"/>
            <w:vAlign w:val="center"/>
          </w:tcPr>
          <w:p w14:paraId="269172BA" w14:textId="77777777" w:rsidR="00205994" w:rsidRPr="0080507B" w:rsidRDefault="00205994" w:rsidP="00205994">
            <w:pPr>
              <w:pStyle w:val="TAC"/>
            </w:pPr>
            <w:r w:rsidRPr="0080507B">
              <w:t>TDD</w:t>
            </w:r>
          </w:p>
        </w:tc>
        <w:tc>
          <w:tcPr>
            <w:tcW w:w="716" w:type="dxa"/>
            <w:vAlign w:val="center"/>
          </w:tcPr>
          <w:p w14:paraId="34EB19AB" w14:textId="77777777" w:rsidR="00205994" w:rsidRPr="0080507B" w:rsidRDefault="00205994" w:rsidP="00205994">
            <w:pPr>
              <w:pStyle w:val="TAC"/>
            </w:pPr>
            <w:r w:rsidRPr="0080507B">
              <w:t>N/A</w:t>
            </w:r>
          </w:p>
        </w:tc>
        <w:tc>
          <w:tcPr>
            <w:tcW w:w="850" w:type="dxa"/>
          </w:tcPr>
          <w:p w14:paraId="3A4495A1" w14:textId="77777777" w:rsidR="00205994" w:rsidRPr="0080507B" w:rsidRDefault="00205994" w:rsidP="00205994">
            <w:pPr>
              <w:keepNext/>
              <w:keepLines/>
              <w:spacing w:after="0"/>
              <w:jc w:val="center"/>
            </w:pPr>
          </w:p>
        </w:tc>
      </w:tr>
      <w:tr w:rsidR="00205994" w:rsidRPr="0080507B" w14:paraId="163DAE3B" w14:textId="77777777" w:rsidTr="00205994">
        <w:trPr>
          <w:trHeight w:val="22"/>
        </w:trPr>
        <w:tc>
          <w:tcPr>
            <w:tcW w:w="1993" w:type="dxa"/>
            <w:vMerge/>
            <w:shd w:val="clear" w:color="auto" w:fill="auto"/>
            <w:vAlign w:val="center"/>
          </w:tcPr>
          <w:p w14:paraId="01393A4C" w14:textId="77777777" w:rsidR="00205994" w:rsidRPr="0080507B" w:rsidRDefault="00205994" w:rsidP="00205994">
            <w:pPr>
              <w:pStyle w:val="TAC"/>
            </w:pPr>
          </w:p>
        </w:tc>
        <w:tc>
          <w:tcPr>
            <w:tcW w:w="716" w:type="dxa"/>
            <w:vMerge w:val="restart"/>
          </w:tcPr>
          <w:p w14:paraId="0B7E189B" w14:textId="77777777" w:rsidR="00205994" w:rsidRPr="0080507B" w:rsidRDefault="00205994" w:rsidP="00205994">
            <w:pPr>
              <w:pStyle w:val="TAC"/>
            </w:pPr>
            <w:r w:rsidRPr="0080507B">
              <w:t>2</w:t>
            </w:r>
          </w:p>
        </w:tc>
        <w:tc>
          <w:tcPr>
            <w:tcW w:w="1000" w:type="dxa"/>
            <w:shd w:val="clear" w:color="auto" w:fill="auto"/>
            <w:vAlign w:val="center"/>
          </w:tcPr>
          <w:p w14:paraId="7F829F1D" w14:textId="77777777" w:rsidR="00205994" w:rsidRPr="0080507B" w:rsidRDefault="00205994" w:rsidP="00205994">
            <w:pPr>
              <w:pStyle w:val="TAC"/>
            </w:pPr>
            <w:r w:rsidRPr="0080507B">
              <w:t>1</w:t>
            </w:r>
          </w:p>
        </w:tc>
        <w:tc>
          <w:tcPr>
            <w:tcW w:w="861" w:type="dxa"/>
            <w:shd w:val="clear" w:color="auto" w:fill="auto"/>
            <w:noWrap/>
            <w:vAlign w:val="center"/>
          </w:tcPr>
          <w:p w14:paraId="511F18B4" w14:textId="77777777" w:rsidR="00205994" w:rsidRPr="0080507B" w:rsidRDefault="00205994" w:rsidP="00205994">
            <w:pPr>
              <w:pStyle w:val="TAC"/>
            </w:pPr>
            <w:r w:rsidRPr="0080507B">
              <w:t>N/A</w:t>
            </w:r>
          </w:p>
        </w:tc>
        <w:tc>
          <w:tcPr>
            <w:tcW w:w="1139" w:type="dxa"/>
            <w:shd w:val="clear" w:color="auto" w:fill="auto"/>
            <w:noWrap/>
            <w:vAlign w:val="center"/>
          </w:tcPr>
          <w:p w14:paraId="310388AF" w14:textId="77777777" w:rsidR="00205994" w:rsidRPr="0080507B" w:rsidRDefault="00205994" w:rsidP="00205994">
            <w:pPr>
              <w:pStyle w:val="TAC"/>
            </w:pPr>
            <w:r w:rsidRPr="0080507B">
              <w:t>-96.5</w:t>
            </w:r>
          </w:p>
        </w:tc>
        <w:tc>
          <w:tcPr>
            <w:tcW w:w="1136" w:type="dxa"/>
            <w:shd w:val="clear" w:color="auto" w:fill="auto"/>
            <w:noWrap/>
            <w:vAlign w:val="center"/>
          </w:tcPr>
          <w:p w14:paraId="6F9F6C80" w14:textId="77777777" w:rsidR="00205994" w:rsidRPr="0080507B" w:rsidRDefault="00205994" w:rsidP="00205994">
            <w:pPr>
              <w:pStyle w:val="TAC"/>
            </w:pPr>
            <w:r w:rsidRPr="0080507B">
              <w:t>-</w:t>
            </w:r>
          </w:p>
        </w:tc>
        <w:tc>
          <w:tcPr>
            <w:tcW w:w="858" w:type="dxa"/>
            <w:shd w:val="clear" w:color="auto" w:fill="auto"/>
            <w:noWrap/>
            <w:vAlign w:val="center"/>
          </w:tcPr>
          <w:p w14:paraId="52125CEA" w14:textId="77777777" w:rsidR="00205994" w:rsidRPr="0080507B" w:rsidRDefault="00205994" w:rsidP="00205994">
            <w:pPr>
              <w:pStyle w:val="TAC"/>
            </w:pPr>
            <w:r w:rsidRPr="0080507B">
              <w:t>-</w:t>
            </w:r>
          </w:p>
        </w:tc>
        <w:tc>
          <w:tcPr>
            <w:tcW w:w="862" w:type="dxa"/>
            <w:shd w:val="clear" w:color="auto" w:fill="auto"/>
            <w:vAlign w:val="center"/>
          </w:tcPr>
          <w:p w14:paraId="258364EF" w14:textId="77777777" w:rsidR="00205994" w:rsidRPr="0080507B" w:rsidRDefault="00205994" w:rsidP="00205994">
            <w:pPr>
              <w:pStyle w:val="TAC"/>
            </w:pPr>
            <w:r w:rsidRPr="0080507B">
              <w:t>-</w:t>
            </w:r>
          </w:p>
        </w:tc>
        <w:tc>
          <w:tcPr>
            <w:tcW w:w="1002" w:type="dxa"/>
            <w:vMerge w:val="restart"/>
            <w:shd w:val="clear" w:color="auto" w:fill="auto"/>
            <w:vAlign w:val="center"/>
          </w:tcPr>
          <w:p w14:paraId="3CC3FC31" w14:textId="77777777" w:rsidR="00205994" w:rsidRPr="0080507B" w:rsidRDefault="00205994" w:rsidP="00205994">
            <w:pPr>
              <w:pStyle w:val="TAC"/>
            </w:pPr>
            <w:r w:rsidRPr="0080507B">
              <w:t>FDD</w:t>
            </w:r>
          </w:p>
        </w:tc>
        <w:tc>
          <w:tcPr>
            <w:tcW w:w="716" w:type="dxa"/>
            <w:vAlign w:val="center"/>
          </w:tcPr>
          <w:p w14:paraId="45AEB5B3" w14:textId="77777777" w:rsidR="00205994" w:rsidRPr="0080507B" w:rsidRDefault="00205994" w:rsidP="00205994">
            <w:pPr>
              <w:pStyle w:val="TAC"/>
            </w:pPr>
            <w:r w:rsidRPr="0080507B">
              <w:t>IMD5</w:t>
            </w:r>
          </w:p>
        </w:tc>
        <w:tc>
          <w:tcPr>
            <w:tcW w:w="850" w:type="dxa"/>
          </w:tcPr>
          <w:p w14:paraId="5A7D5BF5" w14:textId="77777777" w:rsidR="00205994" w:rsidRPr="0080507B" w:rsidRDefault="00205994" w:rsidP="00205994">
            <w:pPr>
              <w:keepNext/>
              <w:keepLines/>
              <w:spacing w:after="0"/>
              <w:jc w:val="center"/>
            </w:pPr>
          </w:p>
        </w:tc>
      </w:tr>
      <w:tr w:rsidR="00205994" w:rsidRPr="0080507B" w14:paraId="35736AC2" w14:textId="77777777" w:rsidTr="00205994">
        <w:trPr>
          <w:trHeight w:val="22"/>
        </w:trPr>
        <w:tc>
          <w:tcPr>
            <w:tcW w:w="1993" w:type="dxa"/>
            <w:vMerge/>
            <w:shd w:val="clear" w:color="auto" w:fill="auto"/>
            <w:vAlign w:val="center"/>
          </w:tcPr>
          <w:p w14:paraId="5751DA4F" w14:textId="77777777" w:rsidR="00205994" w:rsidRPr="0080507B" w:rsidRDefault="00205994" w:rsidP="00205994">
            <w:pPr>
              <w:pStyle w:val="TAC"/>
            </w:pPr>
          </w:p>
        </w:tc>
        <w:tc>
          <w:tcPr>
            <w:tcW w:w="716" w:type="dxa"/>
            <w:vMerge/>
          </w:tcPr>
          <w:p w14:paraId="7A30F079" w14:textId="77777777" w:rsidR="00205994" w:rsidRPr="0080507B" w:rsidRDefault="00205994" w:rsidP="00205994">
            <w:pPr>
              <w:pStyle w:val="TAC"/>
            </w:pPr>
          </w:p>
        </w:tc>
        <w:tc>
          <w:tcPr>
            <w:tcW w:w="1000" w:type="dxa"/>
            <w:shd w:val="clear" w:color="auto" w:fill="auto"/>
            <w:vAlign w:val="center"/>
          </w:tcPr>
          <w:p w14:paraId="428641C0" w14:textId="77777777" w:rsidR="00205994" w:rsidRPr="0080507B" w:rsidRDefault="00205994" w:rsidP="00205994">
            <w:pPr>
              <w:pStyle w:val="TAC"/>
            </w:pPr>
            <w:r w:rsidRPr="0080507B">
              <w:t>3</w:t>
            </w:r>
          </w:p>
        </w:tc>
        <w:tc>
          <w:tcPr>
            <w:tcW w:w="861" w:type="dxa"/>
            <w:shd w:val="clear" w:color="auto" w:fill="auto"/>
            <w:noWrap/>
            <w:vAlign w:val="center"/>
          </w:tcPr>
          <w:p w14:paraId="33953CE4" w14:textId="77777777" w:rsidR="00205994" w:rsidRPr="0080507B" w:rsidRDefault="00205994" w:rsidP="00205994">
            <w:pPr>
              <w:pStyle w:val="TAC"/>
            </w:pPr>
            <w:r w:rsidRPr="0080507B">
              <w:t>N/A</w:t>
            </w:r>
          </w:p>
        </w:tc>
        <w:tc>
          <w:tcPr>
            <w:tcW w:w="1139" w:type="dxa"/>
            <w:shd w:val="clear" w:color="auto" w:fill="auto"/>
            <w:noWrap/>
            <w:vAlign w:val="center"/>
          </w:tcPr>
          <w:p w14:paraId="7F4DBE02" w14:textId="77777777" w:rsidR="00205994" w:rsidRPr="0080507B" w:rsidRDefault="00205994" w:rsidP="00205994">
            <w:pPr>
              <w:pStyle w:val="TAC"/>
            </w:pPr>
            <w:r w:rsidRPr="0080507B">
              <w:t>REFSENS</w:t>
            </w:r>
          </w:p>
        </w:tc>
        <w:tc>
          <w:tcPr>
            <w:tcW w:w="1136" w:type="dxa"/>
            <w:shd w:val="clear" w:color="auto" w:fill="auto"/>
            <w:noWrap/>
            <w:vAlign w:val="center"/>
          </w:tcPr>
          <w:p w14:paraId="647F41FE" w14:textId="77777777" w:rsidR="00205994" w:rsidRPr="0080507B" w:rsidRDefault="00205994" w:rsidP="00205994">
            <w:pPr>
              <w:pStyle w:val="TAC"/>
            </w:pPr>
            <w:r w:rsidRPr="0080507B">
              <w:t>-</w:t>
            </w:r>
          </w:p>
        </w:tc>
        <w:tc>
          <w:tcPr>
            <w:tcW w:w="858" w:type="dxa"/>
            <w:shd w:val="clear" w:color="auto" w:fill="auto"/>
            <w:noWrap/>
            <w:vAlign w:val="center"/>
          </w:tcPr>
          <w:p w14:paraId="0113A371" w14:textId="77777777" w:rsidR="00205994" w:rsidRPr="0080507B" w:rsidRDefault="00205994" w:rsidP="00205994">
            <w:pPr>
              <w:pStyle w:val="TAC"/>
            </w:pPr>
            <w:r w:rsidRPr="0080507B">
              <w:t>-</w:t>
            </w:r>
          </w:p>
        </w:tc>
        <w:tc>
          <w:tcPr>
            <w:tcW w:w="862" w:type="dxa"/>
            <w:shd w:val="clear" w:color="auto" w:fill="auto"/>
            <w:vAlign w:val="center"/>
          </w:tcPr>
          <w:p w14:paraId="6971C452" w14:textId="77777777" w:rsidR="00205994" w:rsidRPr="0080507B" w:rsidRDefault="00205994" w:rsidP="00205994">
            <w:pPr>
              <w:pStyle w:val="TAC"/>
            </w:pPr>
            <w:r w:rsidRPr="0080507B">
              <w:t>-</w:t>
            </w:r>
          </w:p>
        </w:tc>
        <w:tc>
          <w:tcPr>
            <w:tcW w:w="1002" w:type="dxa"/>
            <w:vMerge/>
            <w:shd w:val="clear" w:color="auto" w:fill="auto"/>
            <w:vAlign w:val="center"/>
          </w:tcPr>
          <w:p w14:paraId="4C856651" w14:textId="77777777" w:rsidR="00205994" w:rsidRPr="0080507B" w:rsidRDefault="00205994" w:rsidP="00205994">
            <w:pPr>
              <w:pStyle w:val="TAC"/>
            </w:pPr>
          </w:p>
        </w:tc>
        <w:tc>
          <w:tcPr>
            <w:tcW w:w="716" w:type="dxa"/>
            <w:vAlign w:val="center"/>
          </w:tcPr>
          <w:p w14:paraId="34B2FF47" w14:textId="77777777" w:rsidR="00205994" w:rsidRPr="0080507B" w:rsidRDefault="00205994" w:rsidP="00205994">
            <w:pPr>
              <w:pStyle w:val="TAC"/>
            </w:pPr>
            <w:r w:rsidRPr="0080507B">
              <w:t>N/A</w:t>
            </w:r>
          </w:p>
        </w:tc>
        <w:tc>
          <w:tcPr>
            <w:tcW w:w="850" w:type="dxa"/>
          </w:tcPr>
          <w:p w14:paraId="51F81611" w14:textId="77777777" w:rsidR="00205994" w:rsidRPr="0080507B" w:rsidRDefault="00205994" w:rsidP="00205994">
            <w:pPr>
              <w:keepNext/>
              <w:keepLines/>
              <w:spacing w:after="0"/>
              <w:jc w:val="center"/>
            </w:pPr>
          </w:p>
        </w:tc>
      </w:tr>
      <w:tr w:rsidR="00205994" w:rsidRPr="0080507B" w14:paraId="6E18AE8B" w14:textId="77777777" w:rsidTr="00205994">
        <w:trPr>
          <w:trHeight w:val="22"/>
        </w:trPr>
        <w:tc>
          <w:tcPr>
            <w:tcW w:w="1993" w:type="dxa"/>
            <w:vMerge/>
            <w:tcBorders>
              <w:bottom w:val="single" w:sz="4" w:space="0" w:color="auto"/>
            </w:tcBorders>
            <w:shd w:val="clear" w:color="auto" w:fill="auto"/>
            <w:vAlign w:val="center"/>
          </w:tcPr>
          <w:p w14:paraId="27D3737D" w14:textId="77777777" w:rsidR="00205994" w:rsidRPr="0080507B" w:rsidRDefault="00205994" w:rsidP="00205994">
            <w:pPr>
              <w:pStyle w:val="TAC"/>
            </w:pPr>
          </w:p>
        </w:tc>
        <w:tc>
          <w:tcPr>
            <w:tcW w:w="716" w:type="dxa"/>
            <w:vMerge/>
            <w:tcBorders>
              <w:bottom w:val="single" w:sz="4" w:space="0" w:color="auto"/>
            </w:tcBorders>
          </w:tcPr>
          <w:p w14:paraId="7602422C"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4FB181ED" w14:textId="77777777" w:rsidR="00205994" w:rsidRPr="0080507B" w:rsidRDefault="00205994" w:rsidP="00205994">
            <w:pPr>
              <w:pStyle w:val="TAC"/>
            </w:pPr>
            <w:r w:rsidRPr="0080507B">
              <w:t>n78</w:t>
            </w:r>
          </w:p>
        </w:tc>
        <w:tc>
          <w:tcPr>
            <w:tcW w:w="861" w:type="dxa"/>
            <w:tcBorders>
              <w:bottom w:val="single" w:sz="4" w:space="0" w:color="auto"/>
            </w:tcBorders>
            <w:shd w:val="clear" w:color="auto" w:fill="auto"/>
            <w:noWrap/>
            <w:vAlign w:val="center"/>
          </w:tcPr>
          <w:p w14:paraId="67D24952"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0953C208"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6D476E51"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6860093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474E837B"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2A16F33B"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4D7DE757" w14:textId="77777777" w:rsidR="00205994" w:rsidRPr="0080507B" w:rsidRDefault="00205994" w:rsidP="00205994">
            <w:pPr>
              <w:pStyle w:val="TAC"/>
            </w:pPr>
            <w:r w:rsidRPr="0080507B">
              <w:t>N/A</w:t>
            </w:r>
          </w:p>
        </w:tc>
        <w:tc>
          <w:tcPr>
            <w:tcW w:w="850" w:type="dxa"/>
            <w:tcBorders>
              <w:bottom w:val="single" w:sz="4" w:space="0" w:color="auto"/>
            </w:tcBorders>
          </w:tcPr>
          <w:p w14:paraId="7220C454" w14:textId="77777777" w:rsidR="00205994" w:rsidRPr="0080507B" w:rsidRDefault="00205994" w:rsidP="00205994">
            <w:pPr>
              <w:keepNext/>
              <w:keepLines/>
              <w:spacing w:after="0"/>
              <w:jc w:val="center"/>
            </w:pPr>
          </w:p>
        </w:tc>
      </w:tr>
      <w:tr w:rsidR="00205994" w:rsidRPr="0080507B" w14:paraId="61390655" w14:textId="77777777" w:rsidTr="00205994">
        <w:trPr>
          <w:trHeight w:val="22"/>
        </w:trPr>
        <w:tc>
          <w:tcPr>
            <w:tcW w:w="1993" w:type="dxa"/>
            <w:vMerge w:val="restart"/>
            <w:shd w:val="clear" w:color="auto" w:fill="auto"/>
            <w:vAlign w:val="center"/>
          </w:tcPr>
          <w:p w14:paraId="43ECF738" w14:textId="77777777" w:rsidR="00205994" w:rsidRPr="0080507B" w:rsidRDefault="00205994" w:rsidP="00205994">
            <w:pPr>
              <w:pStyle w:val="TAC"/>
            </w:pPr>
            <w:r w:rsidRPr="0080507B">
              <w:t>DC_1A-3A_n79A</w:t>
            </w:r>
          </w:p>
        </w:tc>
        <w:tc>
          <w:tcPr>
            <w:tcW w:w="716" w:type="dxa"/>
            <w:vMerge w:val="restart"/>
          </w:tcPr>
          <w:p w14:paraId="74D4E865" w14:textId="77777777" w:rsidR="00205994" w:rsidRPr="0080507B" w:rsidRDefault="00205994" w:rsidP="00205994">
            <w:pPr>
              <w:pStyle w:val="TAC"/>
            </w:pPr>
            <w:r w:rsidRPr="0080507B">
              <w:rPr>
                <w:lang w:eastAsia="ja-JP"/>
              </w:rPr>
              <w:t>1</w:t>
            </w:r>
          </w:p>
        </w:tc>
        <w:tc>
          <w:tcPr>
            <w:tcW w:w="1000" w:type="dxa"/>
            <w:tcBorders>
              <w:bottom w:val="single" w:sz="4" w:space="0" w:color="auto"/>
            </w:tcBorders>
            <w:shd w:val="clear" w:color="auto" w:fill="auto"/>
            <w:vAlign w:val="center"/>
          </w:tcPr>
          <w:p w14:paraId="26E46EB8" w14:textId="77777777" w:rsidR="00205994" w:rsidRPr="0080507B" w:rsidRDefault="00205994" w:rsidP="00205994">
            <w:pPr>
              <w:pStyle w:val="TAC"/>
            </w:pPr>
            <w:r w:rsidRPr="0080507B">
              <w:rPr>
                <w:lang w:eastAsia="ja-JP"/>
              </w:rPr>
              <w:t>1</w:t>
            </w:r>
          </w:p>
        </w:tc>
        <w:tc>
          <w:tcPr>
            <w:tcW w:w="861" w:type="dxa"/>
            <w:tcBorders>
              <w:bottom w:val="single" w:sz="4" w:space="0" w:color="auto"/>
            </w:tcBorders>
            <w:shd w:val="clear" w:color="auto" w:fill="auto"/>
            <w:noWrap/>
            <w:vAlign w:val="center"/>
          </w:tcPr>
          <w:p w14:paraId="24783E6B" w14:textId="77777777" w:rsidR="00205994" w:rsidRPr="0080507B" w:rsidRDefault="00205994" w:rsidP="00205994">
            <w:pPr>
              <w:pStyle w:val="TAC"/>
            </w:pPr>
            <w:r w:rsidRPr="0080507B">
              <w:rPr>
                <w:lang w:eastAsia="ja-JP"/>
              </w:rPr>
              <w:t>N/A</w:t>
            </w:r>
          </w:p>
        </w:tc>
        <w:tc>
          <w:tcPr>
            <w:tcW w:w="1139" w:type="dxa"/>
            <w:tcBorders>
              <w:bottom w:val="single" w:sz="4" w:space="0" w:color="auto"/>
            </w:tcBorders>
            <w:shd w:val="clear" w:color="auto" w:fill="auto"/>
            <w:noWrap/>
            <w:vAlign w:val="center"/>
          </w:tcPr>
          <w:p w14:paraId="33FF63D7" w14:textId="77777777" w:rsidR="00205994" w:rsidRPr="0080507B" w:rsidRDefault="00205994" w:rsidP="00205994">
            <w:pPr>
              <w:pStyle w:val="TAC"/>
            </w:pPr>
            <w:r w:rsidRPr="0080507B">
              <w:rPr>
                <w:lang w:eastAsia="ja-JP"/>
              </w:rPr>
              <w:t>-95.7</w:t>
            </w:r>
          </w:p>
        </w:tc>
        <w:tc>
          <w:tcPr>
            <w:tcW w:w="1136" w:type="dxa"/>
            <w:tcBorders>
              <w:bottom w:val="single" w:sz="4" w:space="0" w:color="auto"/>
            </w:tcBorders>
            <w:shd w:val="clear" w:color="auto" w:fill="auto"/>
            <w:noWrap/>
            <w:vAlign w:val="center"/>
          </w:tcPr>
          <w:p w14:paraId="67A60831"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67953EE1"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639A19F9" w14:textId="77777777" w:rsidR="00205994" w:rsidRPr="0080507B" w:rsidRDefault="00205994" w:rsidP="00205994">
            <w:pPr>
              <w:pStyle w:val="TAC"/>
            </w:pPr>
            <w:r w:rsidRPr="0080507B">
              <w:rPr>
                <w:lang w:eastAsia="ja-JP"/>
              </w:rPr>
              <w:t>-</w:t>
            </w:r>
          </w:p>
        </w:tc>
        <w:tc>
          <w:tcPr>
            <w:tcW w:w="1002" w:type="dxa"/>
            <w:tcBorders>
              <w:bottom w:val="single" w:sz="4" w:space="0" w:color="auto"/>
            </w:tcBorders>
            <w:shd w:val="clear" w:color="auto" w:fill="auto"/>
            <w:vAlign w:val="center"/>
          </w:tcPr>
          <w:p w14:paraId="29E3564D" w14:textId="77777777" w:rsidR="00205994" w:rsidRPr="0080507B" w:rsidRDefault="00205994" w:rsidP="00205994">
            <w:pPr>
              <w:pStyle w:val="TAC"/>
            </w:pPr>
            <w:r w:rsidRPr="0080507B">
              <w:rPr>
                <w:lang w:eastAsia="ja-JP"/>
              </w:rPr>
              <w:t>FDD</w:t>
            </w:r>
          </w:p>
        </w:tc>
        <w:tc>
          <w:tcPr>
            <w:tcW w:w="716" w:type="dxa"/>
            <w:tcBorders>
              <w:bottom w:val="single" w:sz="4" w:space="0" w:color="auto"/>
            </w:tcBorders>
            <w:vAlign w:val="center"/>
          </w:tcPr>
          <w:p w14:paraId="11729095" w14:textId="77777777" w:rsidR="00205994" w:rsidRPr="0080507B" w:rsidRDefault="00205994" w:rsidP="00205994">
            <w:pPr>
              <w:pStyle w:val="TAC"/>
            </w:pPr>
            <w:r w:rsidRPr="0080507B">
              <w:rPr>
                <w:lang w:eastAsia="ja-JP"/>
              </w:rPr>
              <w:t>IMD5</w:t>
            </w:r>
          </w:p>
        </w:tc>
        <w:tc>
          <w:tcPr>
            <w:tcW w:w="850" w:type="dxa"/>
            <w:tcBorders>
              <w:bottom w:val="single" w:sz="4" w:space="0" w:color="auto"/>
            </w:tcBorders>
          </w:tcPr>
          <w:p w14:paraId="732157FA" w14:textId="77777777" w:rsidR="00205994" w:rsidRPr="0080507B" w:rsidRDefault="00205994" w:rsidP="00205994">
            <w:pPr>
              <w:keepNext/>
              <w:keepLines/>
              <w:spacing w:after="0"/>
              <w:jc w:val="center"/>
            </w:pPr>
          </w:p>
        </w:tc>
      </w:tr>
      <w:tr w:rsidR="00205994" w:rsidRPr="0080507B" w14:paraId="5F1278BB" w14:textId="77777777" w:rsidTr="00205994">
        <w:trPr>
          <w:trHeight w:val="22"/>
        </w:trPr>
        <w:tc>
          <w:tcPr>
            <w:tcW w:w="1993" w:type="dxa"/>
            <w:vMerge/>
            <w:shd w:val="clear" w:color="auto" w:fill="auto"/>
            <w:vAlign w:val="center"/>
          </w:tcPr>
          <w:p w14:paraId="63B4D619" w14:textId="77777777" w:rsidR="00205994" w:rsidRPr="0080507B" w:rsidRDefault="00205994" w:rsidP="00205994">
            <w:pPr>
              <w:pStyle w:val="TAC"/>
            </w:pPr>
          </w:p>
        </w:tc>
        <w:tc>
          <w:tcPr>
            <w:tcW w:w="716" w:type="dxa"/>
            <w:vMerge/>
          </w:tcPr>
          <w:p w14:paraId="2B867A83"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6116CFFA" w14:textId="77777777" w:rsidR="00205994" w:rsidRPr="0080507B" w:rsidRDefault="00205994" w:rsidP="00205994">
            <w:pPr>
              <w:pStyle w:val="TAC"/>
            </w:pPr>
            <w:r w:rsidRPr="0080507B">
              <w:rPr>
                <w:lang w:eastAsia="ja-JP"/>
              </w:rPr>
              <w:t>3</w:t>
            </w:r>
          </w:p>
        </w:tc>
        <w:tc>
          <w:tcPr>
            <w:tcW w:w="861" w:type="dxa"/>
            <w:tcBorders>
              <w:bottom w:val="single" w:sz="4" w:space="0" w:color="auto"/>
            </w:tcBorders>
            <w:shd w:val="clear" w:color="auto" w:fill="auto"/>
            <w:noWrap/>
            <w:vAlign w:val="center"/>
          </w:tcPr>
          <w:p w14:paraId="4335823C" w14:textId="77777777" w:rsidR="00205994" w:rsidRPr="0080507B" w:rsidRDefault="00205994" w:rsidP="00205994">
            <w:pPr>
              <w:pStyle w:val="TAC"/>
            </w:pPr>
            <w:r w:rsidRPr="0080507B">
              <w:rPr>
                <w:lang w:eastAsia="ja-JP"/>
              </w:rPr>
              <w:t>N/A</w:t>
            </w:r>
          </w:p>
        </w:tc>
        <w:tc>
          <w:tcPr>
            <w:tcW w:w="1139" w:type="dxa"/>
            <w:tcBorders>
              <w:bottom w:val="single" w:sz="4" w:space="0" w:color="auto"/>
            </w:tcBorders>
            <w:shd w:val="clear" w:color="auto" w:fill="auto"/>
            <w:noWrap/>
            <w:vAlign w:val="center"/>
          </w:tcPr>
          <w:p w14:paraId="76D21E85" w14:textId="77777777" w:rsidR="00205994" w:rsidRPr="0080507B" w:rsidRDefault="00205994" w:rsidP="00205994">
            <w:pPr>
              <w:pStyle w:val="TAC"/>
            </w:pPr>
            <w:r w:rsidRPr="0080507B">
              <w:t>REFSENS</w:t>
            </w:r>
          </w:p>
        </w:tc>
        <w:tc>
          <w:tcPr>
            <w:tcW w:w="1136" w:type="dxa"/>
            <w:tcBorders>
              <w:bottom w:val="single" w:sz="4" w:space="0" w:color="auto"/>
            </w:tcBorders>
            <w:shd w:val="clear" w:color="auto" w:fill="auto"/>
            <w:noWrap/>
            <w:vAlign w:val="center"/>
          </w:tcPr>
          <w:p w14:paraId="75E9D5A4"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26B5E233"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2AB38E7A" w14:textId="77777777" w:rsidR="00205994" w:rsidRPr="0080507B" w:rsidRDefault="00205994" w:rsidP="00205994">
            <w:pPr>
              <w:pStyle w:val="TAC"/>
            </w:pPr>
            <w:r w:rsidRPr="0080507B">
              <w:rPr>
                <w:lang w:eastAsia="ja-JP"/>
              </w:rPr>
              <w:t>-</w:t>
            </w:r>
          </w:p>
        </w:tc>
        <w:tc>
          <w:tcPr>
            <w:tcW w:w="1002" w:type="dxa"/>
            <w:tcBorders>
              <w:bottom w:val="single" w:sz="4" w:space="0" w:color="auto"/>
            </w:tcBorders>
            <w:shd w:val="clear" w:color="auto" w:fill="auto"/>
            <w:vAlign w:val="center"/>
          </w:tcPr>
          <w:p w14:paraId="456DB0E4" w14:textId="77777777" w:rsidR="00205994" w:rsidRPr="0080507B" w:rsidRDefault="00205994" w:rsidP="00205994">
            <w:pPr>
              <w:pStyle w:val="TAC"/>
            </w:pPr>
            <w:r w:rsidRPr="0080507B">
              <w:rPr>
                <w:lang w:eastAsia="ja-JP"/>
              </w:rPr>
              <w:t>FDD</w:t>
            </w:r>
          </w:p>
        </w:tc>
        <w:tc>
          <w:tcPr>
            <w:tcW w:w="716" w:type="dxa"/>
            <w:tcBorders>
              <w:bottom w:val="single" w:sz="4" w:space="0" w:color="auto"/>
            </w:tcBorders>
            <w:vAlign w:val="center"/>
          </w:tcPr>
          <w:p w14:paraId="1C27FB1D" w14:textId="77777777" w:rsidR="00205994" w:rsidRPr="0080507B" w:rsidRDefault="00205994" w:rsidP="00205994">
            <w:pPr>
              <w:pStyle w:val="TAC"/>
            </w:pPr>
            <w:r w:rsidRPr="0080507B">
              <w:t>N/A</w:t>
            </w:r>
          </w:p>
        </w:tc>
        <w:tc>
          <w:tcPr>
            <w:tcW w:w="850" w:type="dxa"/>
            <w:tcBorders>
              <w:bottom w:val="single" w:sz="4" w:space="0" w:color="auto"/>
            </w:tcBorders>
          </w:tcPr>
          <w:p w14:paraId="44D94AAC" w14:textId="77777777" w:rsidR="00205994" w:rsidRPr="0080507B" w:rsidRDefault="00205994" w:rsidP="00205994">
            <w:pPr>
              <w:keepNext/>
              <w:keepLines/>
              <w:spacing w:after="0"/>
              <w:jc w:val="center"/>
            </w:pPr>
          </w:p>
        </w:tc>
      </w:tr>
      <w:tr w:rsidR="00205994" w:rsidRPr="0080507B" w14:paraId="042ED221" w14:textId="77777777" w:rsidTr="00205994">
        <w:trPr>
          <w:trHeight w:val="22"/>
        </w:trPr>
        <w:tc>
          <w:tcPr>
            <w:tcW w:w="1993" w:type="dxa"/>
            <w:vMerge/>
            <w:tcBorders>
              <w:bottom w:val="single" w:sz="4" w:space="0" w:color="auto"/>
            </w:tcBorders>
            <w:shd w:val="clear" w:color="auto" w:fill="auto"/>
            <w:vAlign w:val="center"/>
          </w:tcPr>
          <w:p w14:paraId="62AE8C60" w14:textId="77777777" w:rsidR="00205994" w:rsidRPr="0080507B" w:rsidRDefault="00205994" w:rsidP="00205994">
            <w:pPr>
              <w:pStyle w:val="TAC"/>
            </w:pPr>
          </w:p>
        </w:tc>
        <w:tc>
          <w:tcPr>
            <w:tcW w:w="716" w:type="dxa"/>
            <w:vMerge/>
            <w:tcBorders>
              <w:bottom w:val="single" w:sz="4" w:space="0" w:color="auto"/>
            </w:tcBorders>
          </w:tcPr>
          <w:p w14:paraId="5D4C3509"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4F9B8544" w14:textId="77777777" w:rsidR="00205994" w:rsidRPr="0080507B" w:rsidRDefault="00205994" w:rsidP="00205994">
            <w:pPr>
              <w:pStyle w:val="TAC"/>
            </w:pPr>
            <w:r w:rsidRPr="0080507B">
              <w:rPr>
                <w:lang w:eastAsia="ja-JP"/>
              </w:rPr>
              <w:t>n79</w:t>
            </w:r>
          </w:p>
        </w:tc>
        <w:tc>
          <w:tcPr>
            <w:tcW w:w="861" w:type="dxa"/>
            <w:tcBorders>
              <w:bottom w:val="single" w:sz="4" w:space="0" w:color="auto"/>
            </w:tcBorders>
            <w:shd w:val="clear" w:color="auto" w:fill="auto"/>
            <w:noWrap/>
            <w:vAlign w:val="center"/>
          </w:tcPr>
          <w:p w14:paraId="1C546A3B" w14:textId="77777777" w:rsidR="00205994" w:rsidRPr="0080507B" w:rsidRDefault="00205994" w:rsidP="00205994">
            <w:pPr>
              <w:pStyle w:val="TAC"/>
            </w:pPr>
            <w:r w:rsidRPr="0080507B">
              <w:rPr>
                <w:lang w:eastAsia="ja-JP"/>
              </w:rPr>
              <w:t>15</w:t>
            </w:r>
          </w:p>
        </w:tc>
        <w:tc>
          <w:tcPr>
            <w:tcW w:w="1139" w:type="dxa"/>
            <w:tcBorders>
              <w:bottom w:val="single" w:sz="4" w:space="0" w:color="auto"/>
            </w:tcBorders>
            <w:shd w:val="clear" w:color="auto" w:fill="auto"/>
            <w:noWrap/>
            <w:vAlign w:val="center"/>
          </w:tcPr>
          <w:p w14:paraId="6D7C1BD1" w14:textId="77777777" w:rsidR="00205994" w:rsidRPr="0080507B" w:rsidRDefault="00205994" w:rsidP="00205994">
            <w:pPr>
              <w:pStyle w:val="TAC"/>
            </w:pPr>
            <w:r w:rsidRPr="0080507B">
              <w:rPr>
                <w:lang w:eastAsia="ja-JP"/>
              </w:rPr>
              <w:t>-</w:t>
            </w:r>
          </w:p>
        </w:tc>
        <w:tc>
          <w:tcPr>
            <w:tcW w:w="1136" w:type="dxa"/>
            <w:tcBorders>
              <w:bottom w:val="single" w:sz="4" w:space="0" w:color="auto"/>
            </w:tcBorders>
            <w:shd w:val="clear" w:color="auto" w:fill="auto"/>
            <w:noWrap/>
            <w:vAlign w:val="center"/>
          </w:tcPr>
          <w:p w14:paraId="4D441E94"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49560522"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040FBC60" w14:textId="77777777" w:rsidR="00205994" w:rsidRPr="0080507B" w:rsidRDefault="00205994" w:rsidP="00205994">
            <w:pPr>
              <w:pStyle w:val="TAC"/>
            </w:pPr>
            <w:r w:rsidRPr="0080507B">
              <w:t>REFSENS</w:t>
            </w:r>
          </w:p>
        </w:tc>
        <w:tc>
          <w:tcPr>
            <w:tcW w:w="1002" w:type="dxa"/>
            <w:tcBorders>
              <w:bottom w:val="single" w:sz="4" w:space="0" w:color="auto"/>
            </w:tcBorders>
            <w:shd w:val="clear" w:color="auto" w:fill="auto"/>
            <w:vAlign w:val="center"/>
          </w:tcPr>
          <w:p w14:paraId="6ABA6C3D" w14:textId="77777777" w:rsidR="00205994" w:rsidRPr="0080507B" w:rsidRDefault="00205994" w:rsidP="00205994">
            <w:pPr>
              <w:pStyle w:val="TAC"/>
            </w:pPr>
            <w:r w:rsidRPr="0080507B">
              <w:rPr>
                <w:lang w:eastAsia="ja-JP"/>
              </w:rPr>
              <w:t>TDD</w:t>
            </w:r>
          </w:p>
        </w:tc>
        <w:tc>
          <w:tcPr>
            <w:tcW w:w="716" w:type="dxa"/>
            <w:tcBorders>
              <w:bottom w:val="single" w:sz="4" w:space="0" w:color="auto"/>
            </w:tcBorders>
            <w:vAlign w:val="center"/>
          </w:tcPr>
          <w:p w14:paraId="0CD7574D" w14:textId="77777777" w:rsidR="00205994" w:rsidRPr="0080507B" w:rsidRDefault="00205994" w:rsidP="00205994">
            <w:pPr>
              <w:pStyle w:val="TAC"/>
            </w:pPr>
            <w:r w:rsidRPr="0080507B">
              <w:t>N/A</w:t>
            </w:r>
          </w:p>
        </w:tc>
        <w:tc>
          <w:tcPr>
            <w:tcW w:w="850" w:type="dxa"/>
            <w:tcBorders>
              <w:bottom w:val="single" w:sz="4" w:space="0" w:color="auto"/>
            </w:tcBorders>
          </w:tcPr>
          <w:p w14:paraId="3C3CD11B" w14:textId="77777777" w:rsidR="00205994" w:rsidRPr="0080507B" w:rsidRDefault="00205994" w:rsidP="00205994">
            <w:pPr>
              <w:keepNext/>
              <w:keepLines/>
              <w:spacing w:after="0"/>
              <w:jc w:val="center"/>
            </w:pPr>
          </w:p>
        </w:tc>
      </w:tr>
      <w:tr w:rsidR="00205994" w:rsidRPr="0080507B" w14:paraId="47DCD60E" w14:textId="77777777" w:rsidTr="00205994">
        <w:trPr>
          <w:trHeight w:val="22"/>
        </w:trPr>
        <w:tc>
          <w:tcPr>
            <w:tcW w:w="1993" w:type="dxa"/>
            <w:vMerge w:val="restart"/>
            <w:shd w:val="clear" w:color="auto" w:fill="auto"/>
            <w:vAlign w:val="center"/>
          </w:tcPr>
          <w:p w14:paraId="133FDCE3" w14:textId="77777777" w:rsidR="00205994" w:rsidRPr="0080507B" w:rsidRDefault="00205994" w:rsidP="00205994">
            <w:pPr>
              <w:pStyle w:val="TAC"/>
            </w:pPr>
            <w:r w:rsidRPr="0080507B">
              <w:t>DC_1A-5A_n78A</w:t>
            </w:r>
          </w:p>
        </w:tc>
        <w:tc>
          <w:tcPr>
            <w:tcW w:w="716" w:type="dxa"/>
            <w:vMerge w:val="restart"/>
          </w:tcPr>
          <w:p w14:paraId="140999FA" w14:textId="77777777" w:rsidR="00205994" w:rsidRPr="0080507B" w:rsidRDefault="00205994" w:rsidP="00205994">
            <w:pPr>
              <w:pStyle w:val="TAC"/>
              <w:rPr>
                <w:rFonts w:eastAsia="Malgun Gothic"/>
              </w:rPr>
            </w:pPr>
            <w:r w:rsidRPr="0080507B">
              <w:rPr>
                <w:rFonts w:eastAsia="Malgun Gothic"/>
              </w:rPr>
              <w:t>1</w:t>
            </w:r>
          </w:p>
        </w:tc>
        <w:tc>
          <w:tcPr>
            <w:tcW w:w="1000" w:type="dxa"/>
            <w:tcBorders>
              <w:bottom w:val="single" w:sz="4" w:space="0" w:color="auto"/>
            </w:tcBorders>
            <w:shd w:val="clear" w:color="auto" w:fill="auto"/>
            <w:vAlign w:val="center"/>
          </w:tcPr>
          <w:p w14:paraId="4F64D76C"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6AA92EA3"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776F0C56" w14:textId="77777777" w:rsidR="00205994" w:rsidRPr="0080507B" w:rsidRDefault="00205994" w:rsidP="00205994">
            <w:pPr>
              <w:pStyle w:val="TAC"/>
            </w:pPr>
            <w:r w:rsidRPr="0080507B">
              <w:rPr>
                <w:rFonts w:eastAsia="Malgun Gothic"/>
              </w:rPr>
              <w:t>-91.0</w:t>
            </w:r>
          </w:p>
        </w:tc>
        <w:tc>
          <w:tcPr>
            <w:tcW w:w="1136" w:type="dxa"/>
            <w:tcBorders>
              <w:bottom w:val="single" w:sz="4" w:space="0" w:color="auto"/>
            </w:tcBorders>
            <w:shd w:val="clear" w:color="auto" w:fill="auto"/>
            <w:noWrap/>
            <w:vAlign w:val="center"/>
          </w:tcPr>
          <w:p w14:paraId="7A39395F"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005AF4B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3C6AC60E"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73CDC0E"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24D2EC90" w14:textId="77777777" w:rsidR="00205994" w:rsidRPr="0080507B" w:rsidRDefault="00205994" w:rsidP="00205994">
            <w:pPr>
              <w:pStyle w:val="TAC"/>
            </w:pPr>
            <w:r w:rsidRPr="0080507B">
              <w:t>IMD4</w:t>
            </w:r>
          </w:p>
        </w:tc>
        <w:tc>
          <w:tcPr>
            <w:tcW w:w="850" w:type="dxa"/>
            <w:tcBorders>
              <w:bottom w:val="single" w:sz="4" w:space="0" w:color="auto"/>
            </w:tcBorders>
          </w:tcPr>
          <w:p w14:paraId="4ACA243B" w14:textId="77777777" w:rsidR="00205994" w:rsidRPr="0080507B" w:rsidRDefault="00205994" w:rsidP="00205994">
            <w:pPr>
              <w:keepNext/>
              <w:keepLines/>
              <w:spacing w:after="0"/>
              <w:jc w:val="center"/>
            </w:pPr>
          </w:p>
        </w:tc>
      </w:tr>
      <w:tr w:rsidR="00205994" w:rsidRPr="0080507B" w14:paraId="1A59E92E" w14:textId="77777777" w:rsidTr="00205994">
        <w:trPr>
          <w:trHeight w:val="22"/>
        </w:trPr>
        <w:tc>
          <w:tcPr>
            <w:tcW w:w="1993" w:type="dxa"/>
            <w:vMerge/>
            <w:shd w:val="clear" w:color="auto" w:fill="auto"/>
            <w:vAlign w:val="center"/>
          </w:tcPr>
          <w:p w14:paraId="7E0CC321" w14:textId="77777777" w:rsidR="00205994" w:rsidRPr="0080507B" w:rsidRDefault="00205994" w:rsidP="00205994">
            <w:pPr>
              <w:pStyle w:val="TAC"/>
            </w:pPr>
          </w:p>
        </w:tc>
        <w:tc>
          <w:tcPr>
            <w:tcW w:w="716" w:type="dxa"/>
            <w:vMerge/>
          </w:tcPr>
          <w:p w14:paraId="4AA6C658"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7B13F375"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76FD95F"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8F2F3BF"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0B7D9EE3"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6D451C4A"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0F5B3B12"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39F5E281" w14:textId="77777777" w:rsidR="00205994" w:rsidRPr="0080507B" w:rsidRDefault="00205994" w:rsidP="00205994">
            <w:pPr>
              <w:pStyle w:val="TAC"/>
            </w:pPr>
            <w:r w:rsidRPr="0080507B">
              <w:t>FDD</w:t>
            </w:r>
          </w:p>
        </w:tc>
        <w:tc>
          <w:tcPr>
            <w:tcW w:w="716" w:type="dxa"/>
            <w:tcBorders>
              <w:bottom w:val="single" w:sz="4" w:space="0" w:color="auto"/>
            </w:tcBorders>
            <w:vAlign w:val="center"/>
          </w:tcPr>
          <w:p w14:paraId="28FF34D9"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619B3555" w14:textId="77777777" w:rsidR="00205994" w:rsidRPr="0080507B" w:rsidRDefault="00205994" w:rsidP="00205994">
            <w:pPr>
              <w:keepNext/>
              <w:keepLines/>
              <w:spacing w:after="0"/>
              <w:jc w:val="center"/>
            </w:pPr>
          </w:p>
        </w:tc>
      </w:tr>
      <w:tr w:rsidR="00205994" w:rsidRPr="0080507B" w14:paraId="767F623C" w14:textId="77777777" w:rsidTr="00205994">
        <w:trPr>
          <w:trHeight w:val="22"/>
        </w:trPr>
        <w:tc>
          <w:tcPr>
            <w:tcW w:w="1993" w:type="dxa"/>
            <w:vMerge/>
            <w:shd w:val="clear" w:color="auto" w:fill="auto"/>
            <w:vAlign w:val="center"/>
          </w:tcPr>
          <w:p w14:paraId="06534163" w14:textId="77777777" w:rsidR="00205994" w:rsidRPr="0080507B" w:rsidRDefault="00205994" w:rsidP="00205994">
            <w:pPr>
              <w:pStyle w:val="TAC"/>
            </w:pPr>
          </w:p>
        </w:tc>
        <w:tc>
          <w:tcPr>
            <w:tcW w:w="716" w:type="dxa"/>
            <w:vMerge/>
          </w:tcPr>
          <w:p w14:paraId="430024DE"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7793316F"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64DC78E4"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7916AF8C"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76597D33"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62250ABB"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421995DB"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A96B7F1"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331B7A09"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40256ACF" w14:textId="77777777" w:rsidR="00205994" w:rsidRPr="0080507B" w:rsidRDefault="00205994" w:rsidP="00205994">
            <w:pPr>
              <w:keepNext/>
              <w:keepLines/>
              <w:spacing w:after="0"/>
              <w:jc w:val="center"/>
            </w:pPr>
          </w:p>
        </w:tc>
      </w:tr>
      <w:tr w:rsidR="00205994" w:rsidRPr="0080507B" w14:paraId="10655E8E" w14:textId="77777777" w:rsidTr="00205994">
        <w:trPr>
          <w:trHeight w:val="22"/>
        </w:trPr>
        <w:tc>
          <w:tcPr>
            <w:tcW w:w="1993" w:type="dxa"/>
            <w:vMerge/>
            <w:shd w:val="clear" w:color="auto" w:fill="auto"/>
            <w:vAlign w:val="center"/>
          </w:tcPr>
          <w:p w14:paraId="0FE88C3D" w14:textId="77777777" w:rsidR="00205994" w:rsidRPr="0080507B" w:rsidRDefault="00205994" w:rsidP="00205994">
            <w:pPr>
              <w:pStyle w:val="TAC"/>
            </w:pPr>
          </w:p>
        </w:tc>
        <w:tc>
          <w:tcPr>
            <w:tcW w:w="716" w:type="dxa"/>
            <w:vMerge w:val="restart"/>
          </w:tcPr>
          <w:p w14:paraId="6758BE20" w14:textId="77777777" w:rsidR="00205994" w:rsidRPr="0080507B" w:rsidRDefault="00205994" w:rsidP="00205994">
            <w:pPr>
              <w:pStyle w:val="TAC"/>
              <w:rPr>
                <w:rFonts w:eastAsia="Malgun Gothic"/>
              </w:rPr>
            </w:pPr>
            <w:r w:rsidRPr="0080507B">
              <w:rPr>
                <w:rFonts w:eastAsia="Malgun Gothic"/>
              </w:rPr>
              <w:t>2</w:t>
            </w:r>
          </w:p>
        </w:tc>
        <w:tc>
          <w:tcPr>
            <w:tcW w:w="1000" w:type="dxa"/>
            <w:tcBorders>
              <w:bottom w:val="single" w:sz="4" w:space="0" w:color="auto"/>
            </w:tcBorders>
            <w:shd w:val="clear" w:color="auto" w:fill="auto"/>
            <w:vAlign w:val="center"/>
          </w:tcPr>
          <w:p w14:paraId="5282B3C8"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7B37D78B"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854F22C"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5DDB536E"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421C8DCF"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5C7918C9"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2CB8C803"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47DDF1A2"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288BA5D3" w14:textId="77777777" w:rsidR="00205994" w:rsidRPr="0080507B" w:rsidRDefault="00205994" w:rsidP="00205994">
            <w:pPr>
              <w:keepNext/>
              <w:keepLines/>
              <w:spacing w:after="0"/>
              <w:jc w:val="center"/>
            </w:pPr>
          </w:p>
        </w:tc>
      </w:tr>
      <w:tr w:rsidR="00205994" w:rsidRPr="0080507B" w14:paraId="1BA8D20A" w14:textId="77777777" w:rsidTr="00205994">
        <w:trPr>
          <w:trHeight w:val="22"/>
        </w:trPr>
        <w:tc>
          <w:tcPr>
            <w:tcW w:w="1993" w:type="dxa"/>
            <w:vMerge/>
            <w:shd w:val="clear" w:color="auto" w:fill="auto"/>
            <w:vAlign w:val="center"/>
          </w:tcPr>
          <w:p w14:paraId="1BE92B54" w14:textId="77777777" w:rsidR="00205994" w:rsidRPr="0080507B" w:rsidRDefault="00205994" w:rsidP="00205994">
            <w:pPr>
              <w:pStyle w:val="TAC"/>
            </w:pPr>
          </w:p>
        </w:tc>
        <w:tc>
          <w:tcPr>
            <w:tcW w:w="716" w:type="dxa"/>
            <w:vMerge/>
          </w:tcPr>
          <w:p w14:paraId="5B3002C4"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5BE6FD75"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7964CB1"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6C08FE4F" w14:textId="77777777" w:rsidR="00205994" w:rsidRPr="0080507B" w:rsidRDefault="00205994" w:rsidP="00205994">
            <w:pPr>
              <w:pStyle w:val="TAC"/>
            </w:pPr>
            <w:r w:rsidRPr="0080507B">
              <w:rPr>
                <w:rFonts w:eastAsia="Malgun Gothic"/>
              </w:rPr>
              <w:t>-89.0</w:t>
            </w:r>
          </w:p>
        </w:tc>
        <w:tc>
          <w:tcPr>
            <w:tcW w:w="1136" w:type="dxa"/>
            <w:tcBorders>
              <w:bottom w:val="single" w:sz="4" w:space="0" w:color="auto"/>
            </w:tcBorders>
            <w:shd w:val="clear" w:color="auto" w:fill="auto"/>
            <w:noWrap/>
            <w:vAlign w:val="center"/>
          </w:tcPr>
          <w:p w14:paraId="30111F00"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1BDF180C"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58AA3E0E"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161B73AF" w14:textId="77777777" w:rsidR="00205994" w:rsidRPr="0080507B" w:rsidRDefault="00205994" w:rsidP="00205994">
            <w:pPr>
              <w:pStyle w:val="TAC"/>
            </w:pPr>
            <w:r w:rsidRPr="0080507B">
              <w:t>FDD</w:t>
            </w:r>
          </w:p>
        </w:tc>
        <w:tc>
          <w:tcPr>
            <w:tcW w:w="716" w:type="dxa"/>
            <w:tcBorders>
              <w:bottom w:val="single" w:sz="4" w:space="0" w:color="auto"/>
            </w:tcBorders>
            <w:vAlign w:val="center"/>
          </w:tcPr>
          <w:p w14:paraId="3631B6D3" w14:textId="77777777" w:rsidR="00205994" w:rsidRPr="0080507B" w:rsidRDefault="00205994" w:rsidP="00205994">
            <w:pPr>
              <w:pStyle w:val="TAC"/>
            </w:pPr>
            <w:r w:rsidRPr="0080507B">
              <w:t>IMD4</w:t>
            </w:r>
          </w:p>
        </w:tc>
        <w:tc>
          <w:tcPr>
            <w:tcW w:w="850" w:type="dxa"/>
            <w:tcBorders>
              <w:bottom w:val="single" w:sz="4" w:space="0" w:color="auto"/>
            </w:tcBorders>
          </w:tcPr>
          <w:p w14:paraId="2C3F839C" w14:textId="77777777" w:rsidR="00205994" w:rsidRPr="0080507B" w:rsidRDefault="00205994" w:rsidP="00205994">
            <w:pPr>
              <w:keepNext/>
              <w:keepLines/>
              <w:spacing w:after="0"/>
              <w:jc w:val="center"/>
            </w:pPr>
          </w:p>
        </w:tc>
      </w:tr>
      <w:tr w:rsidR="00205994" w:rsidRPr="0080507B" w14:paraId="3431C222" w14:textId="77777777" w:rsidTr="00205994">
        <w:trPr>
          <w:trHeight w:val="22"/>
        </w:trPr>
        <w:tc>
          <w:tcPr>
            <w:tcW w:w="1993" w:type="dxa"/>
            <w:vMerge/>
            <w:shd w:val="clear" w:color="auto" w:fill="auto"/>
            <w:vAlign w:val="center"/>
          </w:tcPr>
          <w:p w14:paraId="368E7F5B" w14:textId="77777777" w:rsidR="00205994" w:rsidRPr="0080507B" w:rsidRDefault="00205994" w:rsidP="00205994">
            <w:pPr>
              <w:pStyle w:val="TAC"/>
            </w:pPr>
          </w:p>
        </w:tc>
        <w:tc>
          <w:tcPr>
            <w:tcW w:w="716" w:type="dxa"/>
            <w:vMerge/>
          </w:tcPr>
          <w:p w14:paraId="13B8A8F8"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2E36DC94"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09B8F33C"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1757F3A1"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242A2F1F"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015E849E"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22125866"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34D600F8"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10F00D1D"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6433D9A7" w14:textId="77777777" w:rsidR="00205994" w:rsidRPr="0080507B" w:rsidRDefault="00205994" w:rsidP="00205994">
            <w:pPr>
              <w:keepNext/>
              <w:keepLines/>
              <w:spacing w:after="0"/>
              <w:jc w:val="center"/>
            </w:pPr>
          </w:p>
        </w:tc>
      </w:tr>
      <w:tr w:rsidR="00205994" w:rsidRPr="0080507B" w14:paraId="0458ADE5" w14:textId="77777777" w:rsidTr="00205994">
        <w:trPr>
          <w:trHeight w:val="22"/>
        </w:trPr>
        <w:tc>
          <w:tcPr>
            <w:tcW w:w="1993" w:type="dxa"/>
            <w:vMerge/>
            <w:shd w:val="clear" w:color="auto" w:fill="auto"/>
            <w:vAlign w:val="center"/>
          </w:tcPr>
          <w:p w14:paraId="73F16811" w14:textId="77777777" w:rsidR="00205994" w:rsidRPr="0080507B" w:rsidRDefault="00205994" w:rsidP="00205994">
            <w:pPr>
              <w:pStyle w:val="TAC"/>
            </w:pPr>
          </w:p>
        </w:tc>
        <w:tc>
          <w:tcPr>
            <w:tcW w:w="716" w:type="dxa"/>
            <w:vMerge w:val="restart"/>
          </w:tcPr>
          <w:p w14:paraId="0F324C97" w14:textId="77777777" w:rsidR="00205994" w:rsidRPr="0080507B" w:rsidRDefault="00205994" w:rsidP="00205994">
            <w:pPr>
              <w:pStyle w:val="TAC"/>
              <w:rPr>
                <w:rFonts w:eastAsia="Malgun Gothic"/>
              </w:rPr>
            </w:pPr>
            <w:r w:rsidRPr="0080507B">
              <w:rPr>
                <w:rFonts w:eastAsia="Malgun Gothic"/>
              </w:rPr>
              <w:t>3</w:t>
            </w:r>
          </w:p>
        </w:tc>
        <w:tc>
          <w:tcPr>
            <w:tcW w:w="1000" w:type="dxa"/>
            <w:tcBorders>
              <w:bottom w:val="single" w:sz="4" w:space="0" w:color="auto"/>
            </w:tcBorders>
            <w:shd w:val="clear" w:color="auto" w:fill="auto"/>
            <w:vAlign w:val="center"/>
          </w:tcPr>
          <w:p w14:paraId="17B0EC70"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796B4546"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34D7E4D" w14:textId="77777777" w:rsidR="00205994" w:rsidRPr="0080507B" w:rsidRDefault="00205994" w:rsidP="00205994">
            <w:pPr>
              <w:pStyle w:val="TAC"/>
            </w:pPr>
            <w:r w:rsidRPr="0080507B">
              <w:rPr>
                <w:rFonts w:eastAsia="Malgun Gothic"/>
              </w:rPr>
              <w:t>-81.2</w:t>
            </w:r>
          </w:p>
        </w:tc>
        <w:tc>
          <w:tcPr>
            <w:tcW w:w="1136" w:type="dxa"/>
            <w:tcBorders>
              <w:bottom w:val="single" w:sz="4" w:space="0" w:color="auto"/>
            </w:tcBorders>
            <w:shd w:val="clear" w:color="auto" w:fill="auto"/>
            <w:noWrap/>
            <w:vAlign w:val="center"/>
          </w:tcPr>
          <w:p w14:paraId="6EF30ACA"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7CF1D7C6"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64EFB273"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5A9DD8CA"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7492B69D" w14:textId="77777777" w:rsidR="00205994" w:rsidRPr="0080507B" w:rsidRDefault="00205994" w:rsidP="00205994">
            <w:pPr>
              <w:pStyle w:val="TAC"/>
            </w:pPr>
            <w:r w:rsidRPr="0080507B">
              <w:t>IMD</w:t>
            </w:r>
            <w:r w:rsidRPr="0080507B">
              <w:rPr>
                <w:rFonts w:eastAsia="Malgun Gothic"/>
              </w:rPr>
              <w:t>3</w:t>
            </w:r>
          </w:p>
        </w:tc>
        <w:tc>
          <w:tcPr>
            <w:tcW w:w="850" w:type="dxa"/>
            <w:tcBorders>
              <w:bottom w:val="single" w:sz="4" w:space="0" w:color="auto"/>
            </w:tcBorders>
          </w:tcPr>
          <w:p w14:paraId="3B74A131" w14:textId="77777777" w:rsidR="00205994" w:rsidRPr="0080507B" w:rsidRDefault="00205994" w:rsidP="00205994">
            <w:pPr>
              <w:keepNext/>
              <w:keepLines/>
              <w:spacing w:after="0"/>
              <w:jc w:val="center"/>
            </w:pPr>
          </w:p>
        </w:tc>
      </w:tr>
      <w:tr w:rsidR="00205994" w:rsidRPr="0080507B" w14:paraId="6CDD5A4E" w14:textId="77777777" w:rsidTr="00205994">
        <w:trPr>
          <w:trHeight w:val="22"/>
        </w:trPr>
        <w:tc>
          <w:tcPr>
            <w:tcW w:w="1993" w:type="dxa"/>
            <w:vMerge/>
            <w:shd w:val="clear" w:color="auto" w:fill="auto"/>
            <w:vAlign w:val="center"/>
          </w:tcPr>
          <w:p w14:paraId="5913DC8B" w14:textId="77777777" w:rsidR="00205994" w:rsidRPr="0080507B" w:rsidRDefault="00205994" w:rsidP="00205994">
            <w:pPr>
              <w:pStyle w:val="TAC"/>
            </w:pPr>
          </w:p>
        </w:tc>
        <w:tc>
          <w:tcPr>
            <w:tcW w:w="716" w:type="dxa"/>
            <w:vMerge/>
          </w:tcPr>
          <w:p w14:paraId="6A009CBB"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3489A2C7"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1F3674E7"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072F75C6"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42C5D4B7"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3A7E5BA1"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1C8DFF97"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0E92FE01"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38271E0B"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4FB84FE1" w14:textId="77777777" w:rsidR="00205994" w:rsidRPr="0080507B" w:rsidRDefault="00205994" w:rsidP="00205994">
            <w:pPr>
              <w:keepNext/>
              <w:keepLines/>
              <w:spacing w:after="0"/>
              <w:jc w:val="center"/>
            </w:pPr>
          </w:p>
        </w:tc>
      </w:tr>
      <w:tr w:rsidR="00205994" w:rsidRPr="0080507B" w14:paraId="7A24E8B8" w14:textId="77777777" w:rsidTr="00205994">
        <w:trPr>
          <w:trHeight w:val="22"/>
        </w:trPr>
        <w:tc>
          <w:tcPr>
            <w:tcW w:w="1993" w:type="dxa"/>
            <w:vMerge/>
            <w:shd w:val="clear" w:color="auto" w:fill="auto"/>
            <w:vAlign w:val="center"/>
          </w:tcPr>
          <w:p w14:paraId="02DE4DF0" w14:textId="77777777" w:rsidR="00205994" w:rsidRPr="0080507B" w:rsidRDefault="00205994" w:rsidP="00205994">
            <w:pPr>
              <w:pStyle w:val="TAC"/>
            </w:pPr>
          </w:p>
        </w:tc>
        <w:tc>
          <w:tcPr>
            <w:tcW w:w="716" w:type="dxa"/>
            <w:vMerge/>
          </w:tcPr>
          <w:p w14:paraId="25609D5F"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06820D4D"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4644E78A"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5C73652F"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51FDA3ED"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0A868B80"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66A25D27"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7DDC8F16" w14:textId="77777777" w:rsidR="00205994" w:rsidRPr="0080507B" w:rsidRDefault="00205994" w:rsidP="00205994">
            <w:pPr>
              <w:pStyle w:val="TAC"/>
            </w:pPr>
            <w:r w:rsidRPr="0080507B">
              <w:rPr>
                <w:rFonts w:eastAsia="Malgun Gothic"/>
              </w:rPr>
              <w:t>TDD</w:t>
            </w:r>
          </w:p>
        </w:tc>
        <w:tc>
          <w:tcPr>
            <w:tcW w:w="716" w:type="dxa"/>
            <w:tcBorders>
              <w:bottom w:val="single" w:sz="4" w:space="0" w:color="auto"/>
            </w:tcBorders>
            <w:vAlign w:val="center"/>
          </w:tcPr>
          <w:p w14:paraId="116A2ABE"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30F6764B" w14:textId="77777777" w:rsidR="00205994" w:rsidRPr="0080507B" w:rsidRDefault="00205994" w:rsidP="00205994">
            <w:pPr>
              <w:keepNext/>
              <w:keepLines/>
              <w:spacing w:after="0"/>
              <w:jc w:val="center"/>
            </w:pPr>
          </w:p>
        </w:tc>
      </w:tr>
      <w:tr w:rsidR="00205994" w:rsidRPr="0080507B" w14:paraId="1B0F4D23" w14:textId="77777777" w:rsidTr="00205994">
        <w:trPr>
          <w:trHeight w:val="22"/>
        </w:trPr>
        <w:tc>
          <w:tcPr>
            <w:tcW w:w="1993" w:type="dxa"/>
            <w:vMerge/>
            <w:shd w:val="clear" w:color="auto" w:fill="auto"/>
            <w:vAlign w:val="center"/>
          </w:tcPr>
          <w:p w14:paraId="7500D400" w14:textId="77777777" w:rsidR="00205994" w:rsidRPr="0080507B" w:rsidRDefault="00205994" w:rsidP="00205994">
            <w:pPr>
              <w:pStyle w:val="TAC"/>
            </w:pPr>
          </w:p>
        </w:tc>
        <w:tc>
          <w:tcPr>
            <w:tcW w:w="716" w:type="dxa"/>
            <w:vMerge w:val="restart"/>
          </w:tcPr>
          <w:p w14:paraId="3BD1F943" w14:textId="77777777" w:rsidR="00205994" w:rsidRPr="0080507B" w:rsidRDefault="00205994" w:rsidP="00205994">
            <w:pPr>
              <w:pStyle w:val="TAC"/>
              <w:rPr>
                <w:rFonts w:eastAsia="Malgun Gothic"/>
              </w:rPr>
            </w:pPr>
            <w:r w:rsidRPr="0080507B">
              <w:rPr>
                <w:rFonts w:eastAsia="Malgun Gothic"/>
              </w:rPr>
              <w:t>4</w:t>
            </w:r>
          </w:p>
        </w:tc>
        <w:tc>
          <w:tcPr>
            <w:tcW w:w="1000" w:type="dxa"/>
            <w:tcBorders>
              <w:bottom w:val="single" w:sz="4" w:space="0" w:color="auto"/>
            </w:tcBorders>
            <w:shd w:val="clear" w:color="auto" w:fill="auto"/>
            <w:vAlign w:val="center"/>
          </w:tcPr>
          <w:p w14:paraId="01546386"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1D7AB98A"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082C9CE8"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328C30FC"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473FF453"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7B8CDBE5"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5DCCA23"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62439AEC"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569B3363" w14:textId="77777777" w:rsidR="00205994" w:rsidRPr="0080507B" w:rsidRDefault="00205994" w:rsidP="00205994">
            <w:pPr>
              <w:keepNext/>
              <w:keepLines/>
              <w:spacing w:after="0"/>
              <w:jc w:val="center"/>
            </w:pPr>
          </w:p>
        </w:tc>
      </w:tr>
      <w:tr w:rsidR="00205994" w:rsidRPr="0080507B" w14:paraId="1DE7491F" w14:textId="77777777" w:rsidTr="00205994">
        <w:trPr>
          <w:trHeight w:val="22"/>
        </w:trPr>
        <w:tc>
          <w:tcPr>
            <w:tcW w:w="1993" w:type="dxa"/>
            <w:vMerge/>
            <w:shd w:val="clear" w:color="auto" w:fill="auto"/>
            <w:vAlign w:val="center"/>
          </w:tcPr>
          <w:p w14:paraId="350EE7F8" w14:textId="77777777" w:rsidR="00205994" w:rsidRPr="0080507B" w:rsidRDefault="00205994" w:rsidP="00205994">
            <w:pPr>
              <w:pStyle w:val="TAC"/>
            </w:pPr>
          </w:p>
        </w:tc>
        <w:tc>
          <w:tcPr>
            <w:tcW w:w="716" w:type="dxa"/>
            <w:vMerge/>
          </w:tcPr>
          <w:p w14:paraId="17E5EE09"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6AE99A0C"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1EC7A2D7"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6BBEDBE8" w14:textId="77777777" w:rsidR="00205994" w:rsidRPr="0080507B" w:rsidRDefault="00205994" w:rsidP="00205994">
            <w:pPr>
              <w:pStyle w:val="TAC"/>
            </w:pPr>
            <w:r w:rsidRPr="0080507B">
              <w:rPr>
                <w:rFonts w:eastAsia="Malgun Gothic"/>
              </w:rPr>
              <w:t>-94.2</w:t>
            </w:r>
          </w:p>
        </w:tc>
        <w:tc>
          <w:tcPr>
            <w:tcW w:w="1136" w:type="dxa"/>
            <w:tcBorders>
              <w:bottom w:val="single" w:sz="4" w:space="0" w:color="auto"/>
            </w:tcBorders>
            <w:shd w:val="clear" w:color="auto" w:fill="auto"/>
            <w:noWrap/>
            <w:vAlign w:val="center"/>
          </w:tcPr>
          <w:p w14:paraId="14075044"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779EF34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27E7DBF0"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04ED4475"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1D67EDCF" w14:textId="77777777" w:rsidR="00205994" w:rsidRPr="0080507B" w:rsidRDefault="00205994" w:rsidP="00205994">
            <w:pPr>
              <w:pStyle w:val="TAC"/>
            </w:pPr>
            <w:r w:rsidRPr="0080507B">
              <w:rPr>
                <w:rFonts w:eastAsia="Malgun Gothic"/>
              </w:rPr>
              <w:t>IMD5</w:t>
            </w:r>
          </w:p>
        </w:tc>
        <w:tc>
          <w:tcPr>
            <w:tcW w:w="850" w:type="dxa"/>
            <w:tcBorders>
              <w:bottom w:val="single" w:sz="4" w:space="0" w:color="auto"/>
            </w:tcBorders>
          </w:tcPr>
          <w:p w14:paraId="371AE59B" w14:textId="77777777" w:rsidR="00205994" w:rsidRPr="0080507B" w:rsidRDefault="00205994" w:rsidP="00205994">
            <w:pPr>
              <w:keepNext/>
              <w:keepLines/>
              <w:spacing w:after="0"/>
              <w:jc w:val="center"/>
            </w:pPr>
          </w:p>
        </w:tc>
      </w:tr>
      <w:tr w:rsidR="00205994" w:rsidRPr="0080507B" w14:paraId="47366E01" w14:textId="77777777" w:rsidTr="00205994">
        <w:trPr>
          <w:trHeight w:val="22"/>
        </w:trPr>
        <w:tc>
          <w:tcPr>
            <w:tcW w:w="1993" w:type="dxa"/>
            <w:vMerge/>
            <w:tcBorders>
              <w:bottom w:val="single" w:sz="4" w:space="0" w:color="auto"/>
            </w:tcBorders>
            <w:shd w:val="clear" w:color="auto" w:fill="auto"/>
            <w:vAlign w:val="center"/>
          </w:tcPr>
          <w:p w14:paraId="4CECED9F" w14:textId="77777777" w:rsidR="00205994" w:rsidRPr="0080507B" w:rsidRDefault="00205994" w:rsidP="00205994">
            <w:pPr>
              <w:pStyle w:val="TAC"/>
            </w:pPr>
          </w:p>
        </w:tc>
        <w:tc>
          <w:tcPr>
            <w:tcW w:w="716" w:type="dxa"/>
            <w:vMerge/>
            <w:tcBorders>
              <w:bottom w:val="single" w:sz="4" w:space="0" w:color="auto"/>
            </w:tcBorders>
          </w:tcPr>
          <w:p w14:paraId="3864D1EA"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0ED5E018"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3E02A347"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063EBB3B"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2FA17125"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5F7E6072"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0E46E49C"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50BCFD6D" w14:textId="77777777" w:rsidR="00205994" w:rsidRPr="0080507B" w:rsidRDefault="00205994" w:rsidP="00205994">
            <w:pPr>
              <w:pStyle w:val="TAC"/>
            </w:pPr>
            <w:r w:rsidRPr="0080507B">
              <w:rPr>
                <w:rFonts w:eastAsia="Malgun Gothic"/>
              </w:rPr>
              <w:t>TDD</w:t>
            </w:r>
          </w:p>
        </w:tc>
        <w:tc>
          <w:tcPr>
            <w:tcW w:w="716" w:type="dxa"/>
            <w:tcBorders>
              <w:bottom w:val="single" w:sz="4" w:space="0" w:color="auto"/>
            </w:tcBorders>
            <w:vAlign w:val="center"/>
          </w:tcPr>
          <w:p w14:paraId="7D5326BF"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7A0259A8" w14:textId="77777777" w:rsidR="00205994" w:rsidRPr="0080507B" w:rsidRDefault="00205994" w:rsidP="00205994">
            <w:pPr>
              <w:keepNext/>
              <w:keepLines/>
              <w:spacing w:after="0"/>
              <w:jc w:val="center"/>
            </w:pPr>
          </w:p>
        </w:tc>
      </w:tr>
      <w:tr w:rsidR="00205994" w:rsidRPr="0080507B" w14:paraId="55C29377" w14:textId="77777777" w:rsidTr="00205994">
        <w:trPr>
          <w:trHeight w:val="22"/>
        </w:trPr>
        <w:tc>
          <w:tcPr>
            <w:tcW w:w="1993" w:type="dxa"/>
            <w:vMerge w:val="restart"/>
            <w:shd w:val="clear" w:color="auto" w:fill="auto"/>
            <w:vAlign w:val="center"/>
          </w:tcPr>
          <w:p w14:paraId="0E26EC77" w14:textId="77777777" w:rsidR="00205994" w:rsidRPr="0080507B" w:rsidRDefault="00205994" w:rsidP="00205994">
            <w:pPr>
              <w:pStyle w:val="TAC"/>
            </w:pPr>
            <w:r w:rsidRPr="0080507B">
              <w:t>DC_1A-7A_n78A</w:t>
            </w:r>
          </w:p>
        </w:tc>
        <w:tc>
          <w:tcPr>
            <w:tcW w:w="716" w:type="dxa"/>
            <w:vMerge w:val="restart"/>
          </w:tcPr>
          <w:p w14:paraId="064A4B61" w14:textId="77777777" w:rsidR="00205994" w:rsidRPr="0080507B" w:rsidRDefault="00205994" w:rsidP="00205994">
            <w:pPr>
              <w:pStyle w:val="TAC"/>
            </w:pPr>
            <w:r w:rsidRPr="0080507B">
              <w:t>1</w:t>
            </w:r>
          </w:p>
        </w:tc>
        <w:tc>
          <w:tcPr>
            <w:tcW w:w="1000" w:type="dxa"/>
            <w:shd w:val="clear" w:color="auto" w:fill="auto"/>
            <w:vAlign w:val="center"/>
          </w:tcPr>
          <w:p w14:paraId="6B3A79EA" w14:textId="77777777" w:rsidR="00205994" w:rsidRPr="0080507B" w:rsidRDefault="00205994" w:rsidP="00205994">
            <w:pPr>
              <w:pStyle w:val="TAC"/>
            </w:pPr>
            <w:r w:rsidRPr="0080507B">
              <w:t>1</w:t>
            </w:r>
          </w:p>
        </w:tc>
        <w:tc>
          <w:tcPr>
            <w:tcW w:w="861" w:type="dxa"/>
            <w:shd w:val="clear" w:color="auto" w:fill="auto"/>
            <w:noWrap/>
            <w:vAlign w:val="center"/>
          </w:tcPr>
          <w:p w14:paraId="3D63F042"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3E04DD55"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5BABD90C"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6AB29306"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FBF3C1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46707826" w14:textId="77777777" w:rsidR="00205994" w:rsidRPr="0080507B" w:rsidRDefault="00205994" w:rsidP="00205994">
            <w:pPr>
              <w:pStyle w:val="TAC"/>
            </w:pPr>
            <w:r w:rsidRPr="0080507B">
              <w:t>FDD</w:t>
            </w:r>
          </w:p>
        </w:tc>
        <w:tc>
          <w:tcPr>
            <w:tcW w:w="716" w:type="dxa"/>
            <w:shd w:val="clear" w:color="auto" w:fill="auto"/>
            <w:vAlign w:val="center"/>
          </w:tcPr>
          <w:p w14:paraId="63BE1C13" w14:textId="77777777" w:rsidR="00205994" w:rsidRPr="0080507B" w:rsidRDefault="00205994" w:rsidP="00205994">
            <w:pPr>
              <w:pStyle w:val="TAC"/>
            </w:pPr>
            <w:r w:rsidRPr="0080507B">
              <w:rPr>
                <w:rFonts w:eastAsia="Malgun Gothic"/>
              </w:rPr>
              <w:t>N/A</w:t>
            </w:r>
          </w:p>
        </w:tc>
        <w:tc>
          <w:tcPr>
            <w:tcW w:w="850" w:type="dxa"/>
          </w:tcPr>
          <w:p w14:paraId="0F47EFAE" w14:textId="77777777" w:rsidR="00205994" w:rsidRPr="0080507B" w:rsidRDefault="00205994" w:rsidP="00205994">
            <w:pPr>
              <w:keepNext/>
              <w:keepLines/>
              <w:spacing w:after="0"/>
              <w:jc w:val="center"/>
            </w:pPr>
          </w:p>
        </w:tc>
      </w:tr>
      <w:tr w:rsidR="00205994" w:rsidRPr="0080507B" w14:paraId="3A6ED970" w14:textId="77777777" w:rsidTr="00205994">
        <w:trPr>
          <w:trHeight w:val="22"/>
        </w:trPr>
        <w:tc>
          <w:tcPr>
            <w:tcW w:w="1993" w:type="dxa"/>
            <w:vMerge/>
            <w:shd w:val="clear" w:color="auto" w:fill="auto"/>
            <w:vAlign w:val="center"/>
          </w:tcPr>
          <w:p w14:paraId="24A03158" w14:textId="77777777" w:rsidR="00205994" w:rsidRPr="0080507B" w:rsidRDefault="00205994" w:rsidP="00205994">
            <w:pPr>
              <w:pStyle w:val="TAC"/>
            </w:pPr>
          </w:p>
        </w:tc>
        <w:tc>
          <w:tcPr>
            <w:tcW w:w="716" w:type="dxa"/>
            <w:vMerge/>
          </w:tcPr>
          <w:p w14:paraId="3091D323" w14:textId="77777777" w:rsidR="00205994" w:rsidRPr="0080507B" w:rsidRDefault="00205994" w:rsidP="00205994">
            <w:pPr>
              <w:pStyle w:val="TAC"/>
            </w:pPr>
          </w:p>
        </w:tc>
        <w:tc>
          <w:tcPr>
            <w:tcW w:w="1000" w:type="dxa"/>
            <w:shd w:val="clear" w:color="auto" w:fill="auto"/>
            <w:vAlign w:val="center"/>
          </w:tcPr>
          <w:p w14:paraId="655DBB35" w14:textId="77777777" w:rsidR="00205994" w:rsidRPr="0080507B" w:rsidRDefault="00205994" w:rsidP="00205994">
            <w:pPr>
              <w:pStyle w:val="TAC"/>
            </w:pPr>
            <w:r w:rsidRPr="0080507B">
              <w:t>7</w:t>
            </w:r>
          </w:p>
        </w:tc>
        <w:tc>
          <w:tcPr>
            <w:tcW w:w="861" w:type="dxa"/>
            <w:shd w:val="clear" w:color="auto" w:fill="auto"/>
            <w:noWrap/>
            <w:vAlign w:val="center"/>
          </w:tcPr>
          <w:p w14:paraId="57E3C3C2"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7D9CBB5" w14:textId="77777777" w:rsidR="00205994" w:rsidRPr="0080507B" w:rsidRDefault="00205994" w:rsidP="00205994">
            <w:pPr>
              <w:pStyle w:val="TAC"/>
              <w:rPr>
                <w:rFonts w:cs="Arial"/>
              </w:rPr>
            </w:pPr>
            <w:r w:rsidRPr="0080507B">
              <w:t>-88.2</w:t>
            </w:r>
          </w:p>
        </w:tc>
        <w:tc>
          <w:tcPr>
            <w:tcW w:w="1136" w:type="dxa"/>
            <w:shd w:val="clear" w:color="auto" w:fill="auto"/>
            <w:noWrap/>
            <w:vAlign w:val="center"/>
          </w:tcPr>
          <w:p w14:paraId="5968BD9D"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223F083A"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72B6AE4"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07B09428" w14:textId="77777777" w:rsidR="00205994" w:rsidRPr="0080507B" w:rsidRDefault="00205994" w:rsidP="00205994">
            <w:pPr>
              <w:pStyle w:val="TAC"/>
            </w:pPr>
            <w:r w:rsidRPr="0080507B">
              <w:t>FDD</w:t>
            </w:r>
          </w:p>
        </w:tc>
        <w:tc>
          <w:tcPr>
            <w:tcW w:w="716" w:type="dxa"/>
            <w:shd w:val="clear" w:color="auto" w:fill="auto"/>
            <w:vAlign w:val="center"/>
          </w:tcPr>
          <w:p w14:paraId="1C308884" w14:textId="77777777" w:rsidR="00205994" w:rsidRPr="0080507B" w:rsidRDefault="00205994" w:rsidP="00205994">
            <w:pPr>
              <w:pStyle w:val="TAC"/>
            </w:pPr>
            <w:r w:rsidRPr="0080507B">
              <w:t>IMD4</w:t>
            </w:r>
          </w:p>
        </w:tc>
        <w:tc>
          <w:tcPr>
            <w:tcW w:w="850" w:type="dxa"/>
          </w:tcPr>
          <w:p w14:paraId="0CF1FC75" w14:textId="77777777" w:rsidR="00205994" w:rsidRPr="0080507B" w:rsidRDefault="00205994" w:rsidP="00205994">
            <w:pPr>
              <w:keepNext/>
              <w:keepLines/>
              <w:spacing w:after="0"/>
              <w:jc w:val="center"/>
            </w:pPr>
          </w:p>
        </w:tc>
      </w:tr>
      <w:tr w:rsidR="00205994" w:rsidRPr="0080507B" w14:paraId="3A9D5E6E" w14:textId="77777777" w:rsidTr="00205994">
        <w:trPr>
          <w:trHeight w:val="22"/>
        </w:trPr>
        <w:tc>
          <w:tcPr>
            <w:tcW w:w="1993" w:type="dxa"/>
            <w:vMerge/>
            <w:shd w:val="clear" w:color="auto" w:fill="auto"/>
            <w:vAlign w:val="center"/>
          </w:tcPr>
          <w:p w14:paraId="49987BB9" w14:textId="77777777" w:rsidR="00205994" w:rsidRPr="0080507B" w:rsidRDefault="00205994" w:rsidP="00205994">
            <w:pPr>
              <w:pStyle w:val="TAC"/>
            </w:pPr>
          </w:p>
        </w:tc>
        <w:tc>
          <w:tcPr>
            <w:tcW w:w="716" w:type="dxa"/>
            <w:vMerge/>
          </w:tcPr>
          <w:p w14:paraId="79CF4078" w14:textId="77777777" w:rsidR="00205994" w:rsidRPr="0080507B" w:rsidRDefault="00205994" w:rsidP="00205994">
            <w:pPr>
              <w:pStyle w:val="TAC"/>
            </w:pPr>
          </w:p>
        </w:tc>
        <w:tc>
          <w:tcPr>
            <w:tcW w:w="1000" w:type="dxa"/>
            <w:shd w:val="clear" w:color="auto" w:fill="auto"/>
            <w:vAlign w:val="center"/>
          </w:tcPr>
          <w:p w14:paraId="1EE93AC0" w14:textId="77777777" w:rsidR="00205994" w:rsidRPr="0080507B" w:rsidRDefault="00205994" w:rsidP="00205994">
            <w:pPr>
              <w:pStyle w:val="TAC"/>
            </w:pPr>
            <w:r w:rsidRPr="0080507B">
              <w:t>n78</w:t>
            </w:r>
          </w:p>
        </w:tc>
        <w:tc>
          <w:tcPr>
            <w:tcW w:w="861" w:type="dxa"/>
            <w:shd w:val="clear" w:color="auto" w:fill="auto"/>
            <w:noWrap/>
            <w:vAlign w:val="center"/>
          </w:tcPr>
          <w:p w14:paraId="747F94AA"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5D773172"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40B0CDA3"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59CDBD48" w14:textId="77777777" w:rsidR="00205994" w:rsidRPr="0080507B" w:rsidRDefault="00205994" w:rsidP="00205994">
            <w:pPr>
              <w:pStyle w:val="TAC"/>
              <w:rPr>
                <w:rFonts w:cs="Arial"/>
              </w:rPr>
            </w:pPr>
            <w:r w:rsidRPr="0080507B">
              <w:t>-</w:t>
            </w:r>
          </w:p>
        </w:tc>
        <w:tc>
          <w:tcPr>
            <w:tcW w:w="862" w:type="dxa"/>
            <w:shd w:val="clear" w:color="auto" w:fill="auto"/>
            <w:vAlign w:val="center"/>
          </w:tcPr>
          <w:p w14:paraId="44E34F8B"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5F6F5FE9" w14:textId="77777777" w:rsidR="00205994" w:rsidRPr="0080507B" w:rsidRDefault="00205994" w:rsidP="00205994">
            <w:pPr>
              <w:pStyle w:val="TAC"/>
            </w:pPr>
            <w:r w:rsidRPr="0080507B">
              <w:t>TDD</w:t>
            </w:r>
          </w:p>
        </w:tc>
        <w:tc>
          <w:tcPr>
            <w:tcW w:w="716" w:type="dxa"/>
            <w:shd w:val="clear" w:color="auto" w:fill="auto"/>
            <w:vAlign w:val="center"/>
          </w:tcPr>
          <w:p w14:paraId="4EBF545F" w14:textId="77777777" w:rsidR="00205994" w:rsidRPr="0080507B" w:rsidRDefault="00205994" w:rsidP="00205994">
            <w:pPr>
              <w:pStyle w:val="TAC"/>
            </w:pPr>
            <w:r w:rsidRPr="0080507B">
              <w:rPr>
                <w:rFonts w:eastAsia="Malgun Gothic"/>
              </w:rPr>
              <w:t>N/A</w:t>
            </w:r>
          </w:p>
        </w:tc>
        <w:tc>
          <w:tcPr>
            <w:tcW w:w="850" w:type="dxa"/>
          </w:tcPr>
          <w:p w14:paraId="1D149B7A" w14:textId="77777777" w:rsidR="00205994" w:rsidRPr="0080507B" w:rsidRDefault="00205994" w:rsidP="00205994">
            <w:pPr>
              <w:keepNext/>
              <w:keepLines/>
              <w:spacing w:after="0"/>
              <w:jc w:val="center"/>
            </w:pPr>
          </w:p>
        </w:tc>
      </w:tr>
      <w:tr w:rsidR="00205994" w:rsidRPr="0080507B" w14:paraId="184277DA" w14:textId="77777777" w:rsidTr="00205994">
        <w:trPr>
          <w:trHeight w:val="22"/>
        </w:trPr>
        <w:tc>
          <w:tcPr>
            <w:tcW w:w="1993" w:type="dxa"/>
            <w:vMerge/>
            <w:shd w:val="clear" w:color="auto" w:fill="auto"/>
            <w:vAlign w:val="center"/>
          </w:tcPr>
          <w:p w14:paraId="423C63E6" w14:textId="77777777" w:rsidR="00205994" w:rsidRPr="0080507B" w:rsidRDefault="00205994" w:rsidP="00205994">
            <w:pPr>
              <w:pStyle w:val="TAC"/>
            </w:pPr>
          </w:p>
        </w:tc>
        <w:tc>
          <w:tcPr>
            <w:tcW w:w="716" w:type="dxa"/>
            <w:vMerge w:val="restart"/>
          </w:tcPr>
          <w:p w14:paraId="21D14267" w14:textId="77777777" w:rsidR="00205994" w:rsidRPr="0080507B" w:rsidRDefault="00205994" w:rsidP="00205994">
            <w:pPr>
              <w:pStyle w:val="TAC"/>
            </w:pPr>
            <w:r w:rsidRPr="0080507B">
              <w:t>2</w:t>
            </w:r>
          </w:p>
        </w:tc>
        <w:tc>
          <w:tcPr>
            <w:tcW w:w="1000" w:type="dxa"/>
            <w:shd w:val="clear" w:color="auto" w:fill="auto"/>
            <w:vAlign w:val="center"/>
          </w:tcPr>
          <w:p w14:paraId="73ED26B5" w14:textId="77777777" w:rsidR="00205994" w:rsidRPr="0080507B" w:rsidRDefault="00205994" w:rsidP="00205994">
            <w:pPr>
              <w:pStyle w:val="TAC"/>
            </w:pPr>
            <w:r w:rsidRPr="0080507B">
              <w:t>1</w:t>
            </w:r>
          </w:p>
        </w:tc>
        <w:tc>
          <w:tcPr>
            <w:tcW w:w="861" w:type="dxa"/>
            <w:shd w:val="clear" w:color="auto" w:fill="auto"/>
            <w:noWrap/>
            <w:vAlign w:val="center"/>
          </w:tcPr>
          <w:p w14:paraId="6BF2DDEB"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F387D6D" w14:textId="77777777" w:rsidR="00205994" w:rsidRPr="0080507B" w:rsidRDefault="00205994" w:rsidP="00205994">
            <w:pPr>
              <w:pStyle w:val="TAC"/>
            </w:pPr>
            <w:r w:rsidRPr="0080507B">
              <w:t>-90.6</w:t>
            </w:r>
          </w:p>
        </w:tc>
        <w:tc>
          <w:tcPr>
            <w:tcW w:w="1136" w:type="dxa"/>
            <w:shd w:val="clear" w:color="auto" w:fill="auto"/>
            <w:noWrap/>
            <w:vAlign w:val="center"/>
          </w:tcPr>
          <w:p w14:paraId="15309E95"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054087C2" w14:textId="77777777" w:rsidR="00205994" w:rsidRPr="0080507B" w:rsidRDefault="00205994" w:rsidP="00205994">
            <w:pPr>
              <w:pStyle w:val="TAC"/>
              <w:rPr>
                <w:rFonts w:cs="Arial"/>
              </w:rPr>
            </w:pPr>
            <w:r w:rsidRPr="0080507B">
              <w:t>-</w:t>
            </w:r>
          </w:p>
        </w:tc>
        <w:tc>
          <w:tcPr>
            <w:tcW w:w="862" w:type="dxa"/>
            <w:shd w:val="clear" w:color="auto" w:fill="auto"/>
            <w:vAlign w:val="center"/>
          </w:tcPr>
          <w:p w14:paraId="17A4D7D9"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29F9666B" w14:textId="77777777" w:rsidR="00205994" w:rsidRPr="0080507B" w:rsidRDefault="00205994" w:rsidP="00205994">
            <w:pPr>
              <w:pStyle w:val="TAC"/>
            </w:pPr>
            <w:r w:rsidRPr="0080507B">
              <w:t>FDD</w:t>
            </w:r>
          </w:p>
        </w:tc>
        <w:tc>
          <w:tcPr>
            <w:tcW w:w="716" w:type="dxa"/>
            <w:shd w:val="clear" w:color="auto" w:fill="auto"/>
            <w:vAlign w:val="center"/>
          </w:tcPr>
          <w:p w14:paraId="5FDACE64" w14:textId="77777777" w:rsidR="00205994" w:rsidRPr="0080507B" w:rsidRDefault="00205994" w:rsidP="00205994">
            <w:pPr>
              <w:pStyle w:val="TAC"/>
            </w:pPr>
            <w:r w:rsidRPr="0080507B">
              <w:t>IMD4</w:t>
            </w:r>
          </w:p>
        </w:tc>
        <w:tc>
          <w:tcPr>
            <w:tcW w:w="850" w:type="dxa"/>
          </w:tcPr>
          <w:p w14:paraId="682CC305" w14:textId="77777777" w:rsidR="00205994" w:rsidRPr="0080507B" w:rsidRDefault="00205994" w:rsidP="00205994">
            <w:pPr>
              <w:keepNext/>
              <w:keepLines/>
              <w:spacing w:after="0"/>
              <w:jc w:val="center"/>
            </w:pPr>
          </w:p>
        </w:tc>
      </w:tr>
      <w:tr w:rsidR="00205994" w:rsidRPr="0080507B" w14:paraId="6350979A" w14:textId="77777777" w:rsidTr="00205994">
        <w:trPr>
          <w:trHeight w:val="22"/>
        </w:trPr>
        <w:tc>
          <w:tcPr>
            <w:tcW w:w="1993" w:type="dxa"/>
            <w:vMerge/>
            <w:shd w:val="clear" w:color="auto" w:fill="auto"/>
            <w:vAlign w:val="center"/>
          </w:tcPr>
          <w:p w14:paraId="48FCA24A" w14:textId="77777777" w:rsidR="00205994" w:rsidRPr="0080507B" w:rsidRDefault="00205994" w:rsidP="00205994">
            <w:pPr>
              <w:pStyle w:val="TAC"/>
            </w:pPr>
          </w:p>
        </w:tc>
        <w:tc>
          <w:tcPr>
            <w:tcW w:w="716" w:type="dxa"/>
            <w:vMerge/>
          </w:tcPr>
          <w:p w14:paraId="1EEABE49" w14:textId="77777777" w:rsidR="00205994" w:rsidRPr="0080507B" w:rsidRDefault="00205994" w:rsidP="00205994">
            <w:pPr>
              <w:pStyle w:val="TAC"/>
            </w:pPr>
          </w:p>
        </w:tc>
        <w:tc>
          <w:tcPr>
            <w:tcW w:w="1000" w:type="dxa"/>
            <w:shd w:val="clear" w:color="auto" w:fill="auto"/>
            <w:vAlign w:val="center"/>
          </w:tcPr>
          <w:p w14:paraId="2E92C259" w14:textId="77777777" w:rsidR="00205994" w:rsidRPr="0080507B" w:rsidRDefault="00205994" w:rsidP="00205994">
            <w:pPr>
              <w:pStyle w:val="TAC"/>
            </w:pPr>
            <w:r w:rsidRPr="0080507B">
              <w:t>7</w:t>
            </w:r>
          </w:p>
        </w:tc>
        <w:tc>
          <w:tcPr>
            <w:tcW w:w="861" w:type="dxa"/>
            <w:shd w:val="clear" w:color="auto" w:fill="auto"/>
            <w:noWrap/>
            <w:vAlign w:val="center"/>
          </w:tcPr>
          <w:p w14:paraId="4F36A347"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7E22B78D"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14E8977C"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3A081BE1"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4226A8A" w14:textId="77777777" w:rsidR="00205994" w:rsidRPr="0080507B" w:rsidRDefault="00205994" w:rsidP="00205994">
            <w:pPr>
              <w:pStyle w:val="TAC"/>
              <w:rPr>
                <w:rFonts w:cs="Arial"/>
              </w:rPr>
            </w:pPr>
          </w:p>
        </w:tc>
        <w:tc>
          <w:tcPr>
            <w:tcW w:w="1002" w:type="dxa"/>
            <w:shd w:val="clear" w:color="auto" w:fill="auto"/>
            <w:vAlign w:val="center"/>
          </w:tcPr>
          <w:p w14:paraId="175E2E3D" w14:textId="77777777" w:rsidR="00205994" w:rsidRPr="0080507B" w:rsidRDefault="00205994" w:rsidP="00205994">
            <w:pPr>
              <w:pStyle w:val="TAC"/>
            </w:pPr>
            <w:r w:rsidRPr="0080507B">
              <w:t>FDD</w:t>
            </w:r>
          </w:p>
        </w:tc>
        <w:tc>
          <w:tcPr>
            <w:tcW w:w="716" w:type="dxa"/>
            <w:shd w:val="clear" w:color="auto" w:fill="auto"/>
            <w:vAlign w:val="center"/>
          </w:tcPr>
          <w:p w14:paraId="1320A88A" w14:textId="77777777" w:rsidR="00205994" w:rsidRPr="0080507B" w:rsidRDefault="00205994" w:rsidP="00205994">
            <w:pPr>
              <w:pStyle w:val="TAC"/>
            </w:pPr>
            <w:r w:rsidRPr="0080507B">
              <w:rPr>
                <w:rFonts w:eastAsia="Malgun Gothic"/>
              </w:rPr>
              <w:t>N/A</w:t>
            </w:r>
          </w:p>
        </w:tc>
        <w:tc>
          <w:tcPr>
            <w:tcW w:w="850" w:type="dxa"/>
          </w:tcPr>
          <w:p w14:paraId="66EE6975" w14:textId="77777777" w:rsidR="00205994" w:rsidRPr="0080507B" w:rsidRDefault="00205994" w:rsidP="00205994">
            <w:pPr>
              <w:keepNext/>
              <w:keepLines/>
              <w:spacing w:after="0"/>
              <w:jc w:val="center"/>
            </w:pPr>
          </w:p>
        </w:tc>
      </w:tr>
      <w:tr w:rsidR="00205994" w:rsidRPr="0080507B" w14:paraId="72F44920" w14:textId="77777777" w:rsidTr="00205994">
        <w:trPr>
          <w:trHeight w:val="22"/>
        </w:trPr>
        <w:tc>
          <w:tcPr>
            <w:tcW w:w="1993" w:type="dxa"/>
            <w:vMerge/>
            <w:shd w:val="clear" w:color="auto" w:fill="auto"/>
            <w:vAlign w:val="center"/>
          </w:tcPr>
          <w:p w14:paraId="25D4D094" w14:textId="77777777" w:rsidR="00205994" w:rsidRPr="0080507B" w:rsidRDefault="00205994" w:rsidP="00205994">
            <w:pPr>
              <w:pStyle w:val="TAC"/>
            </w:pPr>
          </w:p>
        </w:tc>
        <w:tc>
          <w:tcPr>
            <w:tcW w:w="716" w:type="dxa"/>
            <w:vMerge/>
          </w:tcPr>
          <w:p w14:paraId="70528B3D" w14:textId="77777777" w:rsidR="00205994" w:rsidRPr="0080507B" w:rsidRDefault="00205994" w:rsidP="00205994">
            <w:pPr>
              <w:pStyle w:val="TAC"/>
            </w:pPr>
          </w:p>
        </w:tc>
        <w:tc>
          <w:tcPr>
            <w:tcW w:w="1000" w:type="dxa"/>
            <w:shd w:val="clear" w:color="auto" w:fill="auto"/>
            <w:vAlign w:val="center"/>
          </w:tcPr>
          <w:p w14:paraId="29B49C52" w14:textId="77777777" w:rsidR="00205994" w:rsidRPr="0080507B" w:rsidRDefault="00205994" w:rsidP="00205994">
            <w:pPr>
              <w:pStyle w:val="TAC"/>
            </w:pPr>
            <w:r w:rsidRPr="0080507B">
              <w:t>n78</w:t>
            </w:r>
          </w:p>
        </w:tc>
        <w:tc>
          <w:tcPr>
            <w:tcW w:w="861" w:type="dxa"/>
            <w:shd w:val="clear" w:color="auto" w:fill="auto"/>
            <w:noWrap/>
            <w:vAlign w:val="center"/>
          </w:tcPr>
          <w:p w14:paraId="10DDC4B1"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26CF780B"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003D0B40"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40E55424" w14:textId="77777777" w:rsidR="00205994" w:rsidRPr="0080507B" w:rsidRDefault="00205994" w:rsidP="00205994">
            <w:pPr>
              <w:pStyle w:val="TAC"/>
              <w:rPr>
                <w:rFonts w:cs="Arial"/>
              </w:rPr>
            </w:pPr>
            <w:r w:rsidRPr="0080507B">
              <w:t>-</w:t>
            </w:r>
          </w:p>
        </w:tc>
        <w:tc>
          <w:tcPr>
            <w:tcW w:w="862" w:type="dxa"/>
            <w:shd w:val="clear" w:color="auto" w:fill="auto"/>
            <w:vAlign w:val="center"/>
          </w:tcPr>
          <w:p w14:paraId="38D9C445"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154B4F1B" w14:textId="77777777" w:rsidR="00205994" w:rsidRPr="0080507B" w:rsidRDefault="00205994" w:rsidP="00205994">
            <w:pPr>
              <w:pStyle w:val="TAC"/>
            </w:pPr>
            <w:r w:rsidRPr="0080507B">
              <w:t>TDD</w:t>
            </w:r>
          </w:p>
        </w:tc>
        <w:tc>
          <w:tcPr>
            <w:tcW w:w="716" w:type="dxa"/>
            <w:shd w:val="clear" w:color="auto" w:fill="auto"/>
            <w:vAlign w:val="center"/>
          </w:tcPr>
          <w:p w14:paraId="05266F97" w14:textId="77777777" w:rsidR="00205994" w:rsidRPr="0080507B" w:rsidRDefault="00205994" w:rsidP="00205994">
            <w:pPr>
              <w:pStyle w:val="TAC"/>
            </w:pPr>
            <w:r w:rsidRPr="0080507B">
              <w:rPr>
                <w:rFonts w:eastAsia="Malgun Gothic"/>
              </w:rPr>
              <w:t>N/A</w:t>
            </w:r>
          </w:p>
        </w:tc>
        <w:tc>
          <w:tcPr>
            <w:tcW w:w="850" w:type="dxa"/>
          </w:tcPr>
          <w:p w14:paraId="2E93B0D9" w14:textId="77777777" w:rsidR="00205994" w:rsidRPr="0080507B" w:rsidRDefault="00205994" w:rsidP="00205994">
            <w:pPr>
              <w:keepNext/>
              <w:keepLines/>
              <w:spacing w:after="0"/>
              <w:jc w:val="center"/>
            </w:pPr>
          </w:p>
        </w:tc>
      </w:tr>
      <w:tr w:rsidR="00205994" w:rsidRPr="0080507B" w14:paraId="4FEDD4B5" w14:textId="77777777" w:rsidTr="00205994">
        <w:trPr>
          <w:trHeight w:val="22"/>
        </w:trPr>
        <w:tc>
          <w:tcPr>
            <w:tcW w:w="1993" w:type="dxa"/>
            <w:vMerge w:val="restart"/>
            <w:shd w:val="clear" w:color="auto" w:fill="auto"/>
            <w:vAlign w:val="center"/>
          </w:tcPr>
          <w:p w14:paraId="20A637BB" w14:textId="77777777" w:rsidR="00205994" w:rsidRPr="0080507B" w:rsidRDefault="00205994" w:rsidP="00205994">
            <w:pPr>
              <w:pStyle w:val="TAC"/>
            </w:pPr>
            <w:r w:rsidRPr="0080507B">
              <w:t>DC_1A-18A_n77A</w:t>
            </w:r>
          </w:p>
        </w:tc>
        <w:tc>
          <w:tcPr>
            <w:tcW w:w="716" w:type="dxa"/>
            <w:vMerge w:val="restart"/>
            <w:vAlign w:val="center"/>
          </w:tcPr>
          <w:p w14:paraId="23B4B204" w14:textId="77777777" w:rsidR="00205994" w:rsidRPr="0080507B" w:rsidRDefault="00205994" w:rsidP="00205994">
            <w:pPr>
              <w:pStyle w:val="TAC"/>
              <w:rPr>
                <w:lang w:eastAsia="ja-JP"/>
              </w:rPr>
            </w:pPr>
            <w:r w:rsidRPr="0080507B">
              <w:rPr>
                <w:lang w:eastAsia="ja-JP"/>
              </w:rPr>
              <w:t>1</w:t>
            </w:r>
          </w:p>
        </w:tc>
        <w:tc>
          <w:tcPr>
            <w:tcW w:w="1000" w:type="dxa"/>
            <w:shd w:val="clear" w:color="auto" w:fill="auto"/>
            <w:vAlign w:val="center"/>
          </w:tcPr>
          <w:p w14:paraId="661DF5F4"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6717BD1"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AA7C329" w14:textId="77777777" w:rsidR="00205994" w:rsidRPr="0080507B" w:rsidRDefault="00205994" w:rsidP="00205994">
            <w:pPr>
              <w:pStyle w:val="TAC"/>
              <w:rPr>
                <w:lang w:eastAsia="ja-JP"/>
              </w:rPr>
            </w:pPr>
            <w:r w:rsidRPr="0080507B">
              <w:rPr>
                <w:lang w:eastAsia="ja-JP"/>
              </w:rPr>
              <w:t>-82.9</w:t>
            </w:r>
          </w:p>
        </w:tc>
        <w:tc>
          <w:tcPr>
            <w:tcW w:w="1136" w:type="dxa"/>
            <w:shd w:val="clear" w:color="auto" w:fill="auto"/>
            <w:noWrap/>
            <w:vAlign w:val="center"/>
          </w:tcPr>
          <w:p w14:paraId="40F6EB9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5BB9B934"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7F02F18E"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2EF9C37B"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3ECD18EE" w14:textId="77777777" w:rsidR="00205994" w:rsidRPr="0080507B" w:rsidRDefault="00205994" w:rsidP="00205994">
            <w:pPr>
              <w:pStyle w:val="TAC"/>
              <w:rPr>
                <w:lang w:eastAsia="ja-JP"/>
              </w:rPr>
            </w:pPr>
            <w:r w:rsidRPr="0080507B">
              <w:rPr>
                <w:lang w:eastAsia="ja-JP"/>
              </w:rPr>
              <w:t>IMD3</w:t>
            </w:r>
          </w:p>
        </w:tc>
        <w:tc>
          <w:tcPr>
            <w:tcW w:w="850" w:type="dxa"/>
          </w:tcPr>
          <w:p w14:paraId="5D4234BB" w14:textId="77777777" w:rsidR="00205994" w:rsidRPr="0080507B" w:rsidRDefault="00205994" w:rsidP="00205994">
            <w:pPr>
              <w:keepNext/>
              <w:keepLines/>
              <w:spacing w:after="0"/>
              <w:jc w:val="center"/>
            </w:pPr>
          </w:p>
        </w:tc>
      </w:tr>
      <w:tr w:rsidR="00205994" w:rsidRPr="0080507B" w14:paraId="7806F175" w14:textId="77777777" w:rsidTr="00205994">
        <w:trPr>
          <w:trHeight w:val="22"/>
        </w:trPr>
        <w:tc>
          <w:tcPr>
            <w:tcW w:w="1993" w:type="dxa"/>
            <w:vMerge/>
            <w:shd w:val="clear" w:color="auto" w:fill="auto"/>
            <w:vAlign w:val="center"/>
          </w:tcPr>
          <w:p w14:paraId="7205F75F" w14:textId="77777777" w:rsidR="00205994" w:rsidRPr="0080507B" w:rsidRDefault="00205994" w:rsidP="00205994">
            <w:pPr>
              <w:pStyle w:val="TAC"/>
            </w:pPr>
          </w:p>
        </w:tc>
        <w:tc>
          <w:tcPr>
            <w:tcW w:w="716" w:type="dxa"/>
            <w:vMerge/>
            <w:vAlign w:val="center"/>
          </w:tcPr>
          <w:p w14:paraId="69EFEC9F" w14:textId="77777777" w:rsidR="00205994" w:rsidRPr="0080507B" w:rsidRDefault="00205994" w:rsidP="00205994">
            <w:pPr>
              <w:pStyle w:val="TAC"/>
            </w:pPr>
          </w:p>
        </w:tc>
        <w:tc>
          <w:tcPr>
            <w:tcW w:w="1000" w:type="dxa"/>
            <w:shd w:val="clear" w:color="auto" w:fill="auto"/>
            <w:vAlign w:val="center"/>
          </w:tcPr>
          <w:p w14:paraId="34558C5E" w14:textId="77777777" w:rsidR="00205994" w:rsidRPr="0080507B" w:rsidRDefault="00205994" w:rsidP="00205994">
            <w:pPr>
              <w:pStyle w:val="TAC"/>
              <w:rPr>
                <w:lang w:eastAsia="ja-JP"/>
              </w:rPr>
            </w:pPr>
            <w:r w:rsidRPr="0080507B">
              <w:rPr>
                <w:lang w:eastAsia="ja-JP"/>
              </w:rPr>
              <w:t>18</w:t>
            </w:r>
          </w:p>
        </w:tc>
        <w:tc>
          <w:tcPr>
            <w:tcW w:w="861" w:type="dxa"/>
            <w:shd w:val="clear" w:color="auto" w:fill="auto"/>
            <w:noWrap/>
            <w:vAlign w:val="center"/>
          </w:tcPr>
          <w:p w14:paraId="50F6CE9C"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761160F"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5297F9B1"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B52D6A4"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2401152A"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5895BFF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03F1C95D" w14:textId="77777777" w:rsidR="00205994" w:rsidRPr="0080507B" w:rsidRDefault="00205994" w:rsidP="00205994">
            <w:pPr>
              <w:pStyle w:val="TAC"/>
              <w:rPr>
                <w:lang w:eastAsia="ja-JP"/>
              </w:rPr>
            </w:pPr>
            <w:r w:rsidRPr="0080507B">
              <w:rPr>
                <w:lang w:eastAsia="ja-JP"/>
              </w:rPr>
              <w:t>N/A</w:t>
            </w:r>
          </w:p>
        </w:tc>
        <w:tc>
          <w:tcPr>
            <w:tcW w:w="850" w:type="dxa"/>
          </w:tcPr>
          <w:p w14:paraId="6DC6A077" w14:textId="77777777" w:rsidR="00205994" w:rsidRPr="0080507B" w:rsidRDefault="00205994" w:rsidP="00205994">
            <w:pPr>
              <w:keepNext/>
              <w:keepLines/>
              <w:spacing w:after="0"/>
              <w:jc w:val="center"/>
            </w:pPr>
          </w:p>
        </w:tc>
      </w:tr>
      <w:tr w:rsidR="00205994" w:rsidRPr="0080507B" w14:paraId="73D21D2A" w14:textId="77777777" w:rsidTr="00205994">
        <w:trPr>
          <w:trHeight w:val="22"/>
        </w:trPr>
        <w:tc>
          <w:tcPr>
            <w:tcW w:w="1993" w:type="dxa"/>
            <w:vMerge/>
            <w:shd w:val="clear" w:color="auto" w:fill="auto"/>
            <w:vAlign w:val="center"/>
          </w:tcPr>
          <w:p w14:paraId="3D6A1C00" w14:textId="77777777" w:rsidR="00205994" w:rsidRPr="0080507B" w:rsidRDefault="00205994" w:rsidP="00205994">
            <w:pPr>
              <w:pStyle w:val="TAC"/>
            </w:pPr>
          </w:p>
        </w:tc>
        <w:tc>
          <w:tcPr>
            <w:tcW w:w="716" w:type="dxa"/>
            <w:vMerge/>
            <w:vAlign w:val="center"/>
          </w:tcPr>
          <w:p w14:paraId="2AC107A4" w14:textId="77777777" w:rsidR="00205994" w:rsidRPr="0080507B" w:rsidRDefault="00205994" w:rsidP="00205994">
            <w:pPr>
              <w:pStyle w:val="TAC"/>
            </w:pPr>
          </w:p>
        </w:tc>
        <w:tc>
          <w:tcPr>
            <w:tcW w:w="1000" w:type="dxa"/>
            <w:shd w:val="clear" w:color="auto" w:fill="auto"/>
            <w:vAlign w:val="center"/>
          </w:tcPr>
          <w:p w14:paraId="4A4ED7AC" w14:textId="77777777" w:rsidR="00205994" w:rsidRPr="0080507B" w:rsidRDefault="00205994" w:rsidP="00205994">
            <w:pPr>
              <w:pStyle w:val="TAC"/>
              <w:rPr>
                <w:lang w:eastAsia="ja-JP"/>
              </w:rPr>
            </w:pPr>
            <w:r w:rsidRPr="0080507B">
              <w:rPr>
                <w:lang w:eastAsia="ja-JP"/>
              </w:rPr>
              <w:t>n77</w:t>
            </w:r>
          </w:p>
        </w:tc>
        <w:tc>
          <w:tcPr>
            <w:tcW w:w="861" w:type="dxa"/>
            <w:shd w:val="clear" w:color="auto" w:fill="auto"/>
            <w:noWrap/>
            <w:vAlign w:val="center"/>
          </w:tcPr>
          <w:p w14:paraId="4DB4CB0F"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2BDED5A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1EB7C515"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0B1086C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4104DF4"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508B3732"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07D163CA" w14:textId="77777777" w:rsidR="00205994" w:rsidRPr="0080507B" w:rsidRDefault="00205994" w:rsidP="00205994">
            <w:pPr>
              <w:pStyle w:val="TAC"/>
              <w:rPr>
                <w:lang w:eastAsia="ja-JP"/>
              </w:rPr>
            </w:pPr>
            <w:r w:rsidRPr="0080507B">
              <w:rPr>
                <w:lang w:eastAsia="ja-JP"/>
              </w:rPr>
              <w:t>N/A</w:t>
            </w:r>
          </w:p>
        </w:tc>
        <w:tc>
          <w:tcPr>
            <w:tcW w:w="850" w:type="dxa"/>
          </w:tcPr>
          <w:p w14:paraId="06EE0212" w14:textId="77777777" w:rsidR="00205994" w:rsidRPr="0080507B" w:rsidRDefault="00205994" w:rsidP="00205994">
            <w:pPr>
              <w:keepNext/>
              <w:keepLines/>
              <w:spacing w:after="0"/>
              <w:jc w:val="center"/>
            </w:pPr>
          </w:p>
        </w:tc>
      </w:tr>
      <w:tr w:rsidR="00205994" w:rsidRPr="0080507B" w14:paraId="21613AEF" w14:textId="77777777" w:rsidTr="00205994">
        <w:trPr>
          <w:trHeight w:val="22"/>
        </w:trPr>
        <w:tc>
          <w:tcPr>
            <w:tcW w:w="1993" w:type="dxa"/>
            <w:vMerge w:val="restart"/>
            <w:shd w:val="clear" w:color="auto" w:fill="auto"/>
            <w:vAlign w:val="center"/>
          </w:tcPr>
          <w:p w14:paraId="5EB5D00A" w14:textId="77777777" w:rsidR="00205994" w:rsidRPr="0080507B" w:rsidRDefault="00205994" w:rsidP="00205994">
            <w:pPr>
              <w:pStyle w:val="TAC"/>
            </w:pPr>
            <w:r w:rsidRPr="0080507B">
              <w:t>DC_1A-19A_n78A</w:t>
            </w:r>
          </w:p>
        </w:tc>
        <w:tc>
          <w:tcPr>
            <w:tcW w:w="716" w:type="dxa"/>
            <w:vMerge w:val="restart"/>
            <w:vAlign w:val="center"/>
          </w:tcPr>
          <w:p w14:paraId="7FFAEC2A"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584313F9"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062161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DF65A00" w14:textId="77777777" w:rsidR="00205994" w:rsidRPr="0080507B" w:rsidRDefault="00205994" w:rsidP="00205994">
            <w:pPr>
              <w:pStyle w:val="TAC"/>
              <w:rPr>
                <w:lang w:eastAsia="ja-JP"/>
              </w:rPr>
            </w:pPr>
            <w:r w:rsidRPr="0080507B">
              <w:rPr>
                <w:lang w:eastAsia="ja-JP"/>
              </w:rPr>
              <w:t>-81.5</w:t>
            </w:r>
          </w:p>
        </w:tc>
        <w:tc>
          <w:tcPr>
            <w:tcW w:w="1136" w:type="dxa"/>
            <w:shd w:val="clear" w:color="auto" w:fill="auto"/>
            <w:noWrap/>
            <w:vAlign w:val="center"/>
          </w:tcPr>
          <w:p w14:paraId="1EE7B68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A52FF23"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D12B93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7258EC4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86CD2C1" w14:textId="77777777" w:rsidR="00205994" w:rsidRPr="0080507B" w:rsidRDefault="00205994" w:rsidP="00205994">
            <w:pPr>
              <w:pStyle w:val="TAC"/>
              <w:rPr>
                <w:lang w:eastAsia="ja-JP"/>
              </w:rPr>
            </w:pPr>
            <w:r w:rsidRPr="0080507B">
              <w:rPr>
                <w:lang w:eastAsia="ja-JP"/>
              </w:rPr>
              <w:t>IMD3</w:t>
            </w:r>
          </w:p>
        </w:tc>
        <w:tc>
          <w:tcPr>
            <w:tcW w:w="850" w:type="dxa"/>
          </w:tcPr>
          <w:p w14:paraId="61DE1F3C" w14:textId="77777777" w:rsidR="00205994" w:rsidRPr="0080507B" w:rsidRDefault="00205994" w:rsidP="00205994">
            <w:pPr>
              <w:keepNext/>
              <w:keepLines/>
              <w:spacing w:after="0"/>
              <w:jc w:val="center"/>
            </w:pPr>
          </w:p>
        </w:tc>
      </w:tr>
      <w:tr w:rsidR="00205994" w:rsidRPr="0080507B" w14:paraId="5E501E11" w14:textId="77777777" w:rsidTr="00205994">
        <w:trPr>
          <w:trHeight w:val="22"/>
        </w:trPr>
        <w:tc>
          <w:tcPr>
            <w:tcW w:w="1993" w:type="dxa"/>
            <w:vMerge/>
            <w:shd w:val="clear" w:color="auto" w:fill="auto"/>
            <w:vAlign w:val="center"/>
          </w:tcPr>
          <w:p w14:paraId="2A1E9926" w14:textId="77777777" w:rsidR="00205994" w:rsidRPr="0080507B" w:rsidRDefault="00205994" w:rsidP="00205994">
            <w:pPr>
              <w:pStyle w:val="TAC"/>
            </w:pPr>
          </w:p>
        </w:tc>
        <w:tc>
          <w:tcPr>
            <w:tcW w:w="716" w:type="dxa"/>
            <w:vMerge/>
            <w:vAlign w:val="center"/>
          </w:tcPr>
          <w:p w14:paraId="72E614BA" w14:textId="77777777" w:rsidR="00205994" w:rsidRPr="0080507B" w:rsidRDefault="00205994" w:rsidP="00205994">
            <w:pPr>
              <w:pStyle w:val="TAC"/>
            </w:pPr>
          </w:p>
        </w:tc>
        <w:tc>
          <w:tcPr>
            <w:tcW w:w="1000" w:type="dxa"/>
            <w:shd w:val="clear" w:color="auto" w:fill="auto"/>
            <w:vAlign w:val="center"/>
          </w:tcPr>
          <w:p w14:paraId="7FB6202C"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08FD3AE3"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5C8D687"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34DADE7F"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4B9685E1"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689AD71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73B4D3A"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90E6DCE" w14:textId="77777777" w:rsidR="00205994" w:rsidRPr="0080507B" w:rsidRDefault="00205994" w:rsidP="00205994">
            <w:pPr>
              <w:pStyle w:val="TAC"/>
              <w:rPr>
                <w:lang w:eastAsia="ja-JP"/>
              </w:rPr>
            </w:pPr>
            <w:r w:rsidRPr="0080507B">
              <w:rPr>
                <w:lang w:eastAsia="ja-JP"/>
              </w:rPr>
              <w:t>N/A</w:t>
            </w:r>
          </w:p>
        </w:tc>
        <w:tc>
          <w:tcPr>
            <w:tcW w:w="850" w:type="dxa"/>
          </w:tcPr>
          <w:p w14:paraId="19975978" w14:textId="77777777" w:rsidR="00205994" w:rsidRPr="0080507B" w:rsidRDefault="00205994" w:rsidP="00205994">
            <w:pPr>
              <w:keepNext/>
              <w:keepLines/>
              <w:spacing w:after="0"/>
              <w:jc w:val="center"/>
            </w:pPr>
          </w:p>
        </w:tc>
      </w:tr>
      <w:tr w:rsidR="00205994" w:rsidRPr="0080507B" w14:paraId="1667C2F5" w14:textId="77777777" w:rsidTr="00205994">
        <w:trPr>
          <w:trHeight w:val="22"/>
        </w:trPr>
        <w:tc>
          <w:tcPr>
            <w:tcW w:w="1993" w:type="dxa"/>
            <w:vMerge/>
            <w:shd w:val="clear" w:color="auto" w:fill="auto"/>
            <w:vAlign w:val="center"/>
          </w:tcPr>
          <w:p w14:paraId="429E6B56" w14:textId="77777777" w:rsidR="00205994" w:rsidRPr="0080507B" w:rsidRDefault="00205994" w:rsidP="00205994">
            <w:pPr>
              <w:pStyle w:val="TAC"/>
            </w:pPr>
          </w:p>
        </w:tc>
        <w:tc>
          <w:tcPr>
            <w:tcW w:w="716" w:type="dxa"/>
            <w:vMerge/>
            <w:vAlign w:val="center"/>
          </w:tcPr>
          <w:p w14:paraId="52889111" w14:textId="77777777" w:rsidR="00205994" w:rsidRPr="0080507B" w:rsidRDefault="00205994" w:rsidP="00205994">
            <w:pPr>
              <w:pStyle w:val="TAC"/>
            </w:pPr>
          </w:p>
        </w:tc>
        <w:tc>
          <w:tcPr>
            <w:tcW w:w="1000" w:type="dxa"/>
            <w:shd w:val="clear" w:color="auto" w:fill="auto"/>
            <w:vAlign w:val="center"/>
          </w:tcPr>
          <w:p w14:paraId="5C32164F"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088ECC70"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6945A234"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F6C839A"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71017532"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FF9FF97"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4CF2A96"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6AA17117" w14:textId="77777777" w:rsidR="00205994" w:rsidRPr="0080507B" w:rsidRDefault="00205994" w:rsidP="00205994">
            <w:pPr>
              <w:pStyle w:val="TAC"/>
              <w:rPr>
                <w:lang w:eastAsia="ja-JP"/>
              </w:rPr>
            </w:pPr>
            <w:r w:rsidRPr="0080507B">
              <w:rPr>
                <w:lang w:eastAsia="ja-JP"/>
              </w:rPr>
              <w:t>N/A</w:t>
            </w:r>
          </w:p>
        </w:tc>
        <w:tc>
          <w:tcPr>
            <w:tcW w:w="850" w:type="dxa"/>
          </w:tcPr>
          <w:p w14:paraId="4E7C6CD3" w14:textId="77777777" w:rsidR="00205994" w:rsidRPr="0080507B" w:rsidRDefault="00205994" w:rsidP="00205994">
            <w:pPr>
              <w:keepNext/>
              <w:keepLines/>
              <w:spacing w:after="0"/>
              <w:jc w:val="center"/>
            </w:pPr>
          </w:p>
        </w:tc>
      </w:tr>
      <w:tr w:rsidR="00205994" w:rsidRPr="0080507B" w14:paraId="58B7E0BF" w14:textId="77777777" w:rsidTr="00205994">
        <w:trPr>
          <w:trHeight w:val="22"/>
        </w:trPr>
        <w:tc>
          <w:tcPr>
            <w:tcW w:w="1993" w:type="dxa"/>
            <w:vMerge/>
            <w:shd w:val="clear" w:color="auto" w:fill="auto"/>
            <w:vAlign w:val="center"/>
          </w:tcPr>
          <w:p w14:paraId="25AEDE7D" w14:textId="77777777" w:rsidR="00205994" w:rsidRPr="0080507B" w:rsidRDefault="00205994" w:rsidP="00205994">
            <w:pPr>
              <w:pStyle w:val="TAC"/>
            </w:pPr>
          </w:p>
        </w:tc>
        <w:tc>
          <w:tcPr>
            <w:tcW w:w="716" w:type="dxa"/>
            <w:vMerge w:val="restart"/>
            <w:vAlign w:val="center"/>
          </w:tcPr>
          <w:p w14:paraId="409A1EB4"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7398A931"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429FB9C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04A7069A"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6B4E65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4F63BE7"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6564D6A5"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688B6DF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480606B4" w14:textId="77777777" w:rsidR="00205994" w:rsidRPr="0080507B" w:rsidRDefault="00205994" w:rsidP="00205994">
            <w:pPr>
              <w:pStyle w:val="TAC"/>
              <w:rPr>
                <w:lang w:eastAsia="ja-JP"/>
              </w:rPr>
            </w:pPr>
            <w:r w:rsidRPr="0080507B">
              <w:rPr>
                <w:lang w:eastAsia="ja-JP"/>
              </w:rPr>
              <w:t>N/A</w:t>
            </w:r>
          </w:p>
        </w:tc>
        <w:tc>
          <w:tcPr>
            <w:tcW w:w="850" w:type="dxa"/>
          </w:tcPr>
          <w:p w14:paraId="2A3BF1CC" w14:textId="77777777" w:rsidR="00205994" w:rsidRPr="0080507B" w:rsidRDefault="00205994" w:rsidP="00205994">
            <w:pPr>
              <w:keepNext/>
              <w:keepLines/>
              <w:spacing w:after="0"/>
              <w:jc w:val="center"/>
            </w:pPr>
          </w:p>
        </w:tc>
      </w:tr>
      <w:tr w:rsidR="00205994" w:rsidRPr="0080507B" w14:paraId="5EB1D89A" w14:textId="77777777" w:rsidTr="00205994">
        <w:trPr>
          <w:trHeight w:val="22"/>
        </w:trPr>
        <w:tc>
          <w:tcPr>
            <w:tcW w:w="1993" w:type="dxa"/>
            <w:vMerge/>
            <w:shd w:val="clear" w:color="auto" w:fill="auto"/>
            <w:vAlign w:val="center"/>
          </w:tcPr>
          <w:p w14:paraId="2135DDB9" w14:textId="77777777" w:rsidR="00205994" w:rsidRPr="0080507B" w:rsidRDefault="00205994" w:rsidP="00205994">
            <w:pPr>
              <w:pStyle w:val="TAC"/>
            </w:pPr>
          </w:p>
        </w:tc>
        <w:tc>
          <w:tcPr>
            <w:tcW w:w="716" w:type="dxa"/>
            <w:vMerge/>
            <w:vAlign w:val="center"/>
          </w:tcPr>
          <w:p w14:paraId="2A87CFFC" w14:textId="77777777" w:rsidR="00205994" w:rsidRPr="0080507B" w:rsidRDefault="00205994" w:rsidP="00205994">
            <w:pPr>
              <w:pStyle w:val="TAC"/>
            </w:pPr>
          </w:p>
        </w:tc>
        <w:tc>
          <w:tcPr>
            <w:tcW w:w="1000" w:type="dxa"/>
            <w:shd w:val="clear" w:color="auto" w:fill="auto"/>
            <w:vAlign w:val="center"/>
          </w:tcPr>
          <w:p w14:paraId="3742BEDB"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16A095E7"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9A37731" w14:textId="77777777" w:rsidR="00205994" w:rsidRPr="0080507B" w:rsidRDefault="00205994" w:rsidP="00205994">
            <w:pPr>
              <w:pStyle w:val="TAC"/>
              <w:rPr>
                <w:lang w:eastAsia="ja-JP"/>
              </w:rPr>
            </w:pPr>
            <w:r w:rsidRPr="0080507B">
              <w:rPr>
                <w:lang w:eastAsia="ja-JP"/>
              </w:rPr>
              <w:t>-94.2</w:t>
            </w:r>
          </w:p>
        </w:tc>
        <w:tc>
          <w:tcPr>
            <w:tcW w:w="1136" w:type="dxa"/>
            <w:shd w:val="clear" w:color="auto" w:fill="auto"/>
            <w:noWrap/>
            <w:vAlign w:val="center"/>
          </w:tcPr>
          <w:p w14:paraId="7F20561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1693682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30106CA0"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01240DA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F2C2C69" w14:textId="77777777" w:rsidR="00205994" w:rsidRPr="0080507B" w:rsidRDefault="00205994" w:rsidP="00205994">
            <w:pPr>
              <w:pStyle w:val="TAC"/>
              <w:rPr>
                <w:lang w:eastAsia="ja-JP"/>
              </w:rPr>
            </w:pPr>
            <w:r w:rsidRPr="0080507B">
              <w:rPr>
                <w:lang w:eastAsia="ja-JP"/>
              </w:rPr>
              <w:t>IMD5</w:t>
            </w:r>
          </w:p>
        </w:tc>
        <w:tc>
          <w:tcPr>
            <w:tcW w:w="850" w:type="dxa"/>
          </w:tcPr>
          <w:p w14:paraId="3CB09E33" w14:textId="77777777" w:rsidR="00205994" w:rsidRPr="0080507B" w:rsidRDefault="00205994" w:rsidP="00205994">
            <w:pPr>
              <w:keepNext/>
              <w:keepLines/>
              <w:spacing w:after="0"/>
              <w:jc w:val="center"/>
            </w:pPr>
          </w:p>
        </w:tc>
      </w:tr>
      <w:tr w:rsidR="00205994" w:rsidRPr="0080507B" w14:paraId="54ECFA57" w14:textId="77777777" w:rsidTr="00205994">
        <w:trPr>
          <w:trHeight w:val="22"/>
        </w:trPr>
        <w:tc>
          <w:tcPr>
            <w:tcW w:w="1993" w:type="dxa"/>
            <w:vMerge/>
            <w:shd w:val="clear" w:color="auto" w:fill="auto"/>
            <w:vAlign w:val="center"/>
          </w:tcPr>
          <w:p w14:paraId="67CF701F" w14:textId="77777777" w:rsidR="00205994" w:rsidRPr="0080507B" w:rsidRDefault="00205994" w:rsidP="00205994">
            <w:pPr>
              <w:pStyle w:val="TAC"/>
            </w:pPr>
          </w:p>
        </w:tc>
        <w:tc>
          <w:tcPr>
            <w:tcW w:w="716" w:type="dxa"/>
            <w:vMerge/>
            <w:vAlign w:val="center"/>
          </w:tcPr>
          <w:p w14:paraId="1C0D4FD9" w14:textId="77777777" w:rsidR="00205994" w:rsidRPr="0080507B" w:rsidRDefault="00205994" w:rsidP="00205994">
            <w:pPr>
              <w:pStyle w:val="TAC"/>
            </w:pPr>
          </w:p>
        </w:tc>
        <w:tc>
          <w:tcPr>
            <w:tcW w:w="1000" w:type="dxa"/>
            <w:shd w:val="clear" w:color="auto" w:fill="auto"/>
            <w:vAlign w:val="center"/>
          </w:tcPr>
          <w:p w14:paraId="45BCF19A"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7C8D7C81"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5AEE5FB7"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5DADD41"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3866BE10"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8962F2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49C9024"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555270CC" w14:textId="77777777" w:rsidR="00205994" w:rsidRPr="0080507B" w:rsidRDefault="00205994" w:rsidP="00205994">
            <w:pPr>
              <w:pStyle w:val="TAC"/>
              <w:rPr>
                <w:lang w:eastAsia="ja-JP"/>
              </w:rPr>
            </w:pPr>
            <w:r w:rsidRPr="0080507B">
              <w:rPr>
                <w:lang w:eastAsia="ja-JP"/>
              </w:rPr>
              <w:t>N/A</w:t>
            </w:r>
          </w:p>
        </w:tc>
        <w:tc>
          <w:tcPr>
            <w:tcW w:w="850" w:type="dxa"/>
          </w:tcPr>
          <w:p w14:paraId="56BE1308" w14:textId="77777777" w:rsidR="00205994" w:rsidRPr="0080507B" w:rsidRDefault="00205994" w:rsidP="00205994">
            <w:pPr>
              <w:keepNext/>
              <w:keepLines/>
              <w:spacing w:after="0"/>
              <w:jc w:val="center"/>
            </w:pPr>
          </w:p>
        </w:tc>
      </w:tr>
      <w:tr w:rsidR="00205994" w:rsidRPr="0080507B" w14:paraId="02247102" w14:textId="77777777" w:rsidTr="00205994">
        <w:trPr>
          <w:trHeight w:val="22"/>
        </w:trPr>
        <w:tc>
          <w:tcPr>
            <w:tcW w:w="1993" w:type="dxa"/>
            <w:vMerge w:val="restart"/>
            <w:shd w:val="clear" w:color="auto" w:fill="auto"/>
            <w:vAlign w:val="center"/>
          </w:tcPr>
          <w:p w14:paraId="224CACAE" w14:textId="77777777" w:rsidR="00205994" w:rsidRPr="0080507B" w:rsidRDefault="00205994" w:rsidP="00205994">
            <w:pPr>
              <w:pStyle w:val="TAC"/>
            </w:pPr>
            <w:r w:rsidRPr="0080507B">
              <w:t>DC_1A-19A_n79A</w:t>
            </w:r>
          </w:p>
        </w:tc>
        <w:tc>
          <w:tcPr>
            <w:tcW w:w="716" w:type="dxa"/>
            <w:vMerge w:val="restart"/>
            <w:vAlign w:val="center"/>
          </w:tcPr>
          <w:p w14:paraId="72895737"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19E3C82D"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52832F1A"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0DB2E099"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25F137E"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47B8E4F"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030F35C2"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798E0AC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94029B8" w14:textId="77777777" w:rsidR="00205994" w:rsidRPr="0080507B" w:rsidRDefault="00205994" w:rsidP="00205994">
            <w:pPr>
              <w:pStyle w:val="TAC"/>
              <w:rPr>
                <w:lang w:eastAsia="ja-JP"/>
              </w:rPr>
            </w:pPr>
            <w:r w:rsidRPr="0080507B">
              <w:rPr>
                <w:lang w:eastAsia="ja-JP"/>
              </w:rPr>
              <w:t>N/A</w:t>
            </w:r>
          </w:p>
        </w:tc>
        <w:tc>
          <w:tcPr>
            <w:tcW w:w="850" w:type="dxa"/>
          </w:tcPr>
          <w:p w14:paraId="0D8D55E2" w14:textId="77777777" w:rsidR="00205994" w:rsidRPr="0080507B" w:rsidRDefault="00205994" w:rsidP="00205994">
            <w:pPr>
              <w:keepNext/>
              <w:keepLines/>
              <w:spacing w:after="0"/>
              <w:jc w:val="center"/>
            </w:pPr>
          </w:p>
        </w:tc>
      </w:tr>
      <w:tr w:rsidR="00205994" w:rsidRPr="0080507B" w14:paraId="250558A8" w14:textId="77777777" w:rsidTr="00205994">
        <w:trPr>
          <w:trHeight w:val="22"/>
        </w:trPr>
        <w:tc>
          <w:tcPr>
            <w:tcW w:w="1993" w:type="dxa"/>
            <w:vMerge/>
            <w:shd w:val="clear" w:color="auto" w:fill="auto"/>
            <w:vAlign w:val="center"/>
          </w:tcPr>
          <w:p w14:paraId="4B100C27" w14:textId="77777777" w:rsidR="00205994" w:rsidRPr="0080507B" w:rsidRDefault="00205994" w:rsidP="00205994">
            <w:pPr>
              <w:pStyle w:val="TAC"/>
            </w:pPr>
          </w:p>
        </w:tc>
        <w:tc>
          <w:tcPr>
            <w:tcW w:w="716" w:type="dxa"/>
            <w:vMerge/>
            <w:vAlign w:val="center"/>
          </w:tcPr>
          <w:p w14:paraId="41AF1760" w14:textId="77777777" w:rsidR="00205994" w:rsidRPr="0080507B" w:rsidRDefault="00205994" w:rsidP="00205994">
            <w:pPr>
              <w:pStyle w:val="TAC"/>
            </w:pPr>
          </w:p>
        </w:tc>
        <w:tc>
          <w:tcPr>
            <w:tcW w:w="1000" w:type="dxa"/>
            <w:shd w:val="clear" w:color="auto" w:fill="auto"/>
            <w:vAlign w:val="center"/>
          </w:tcPr>
          <w:p w14:paraId="75209B3C"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7EF03312"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5FE4377E" w14:textId="77777777" w:rsidR="00205994" w:rsidRPr="0080507B" w:rsidRDefault="00205994" w:rsidP="00205994">
            <w:pPr>
              <w:pStyle w:val="TAC"/>
              <w:rPr>
                <w:lang w:eastAsia="ja-JP"/>
              </w:rPr>
            </w:pPr>
            <w:r w:rsidRPr="0080507B">
              <w:rPr>
                <w:lang w:eastAsia="ja-JP"/>
              </w:rPr>
              <w:t>-81.0</w:t>
            </w:r>
          </w:p>
        </w:tc>
        <w:tc>
          <w:tcPr>
            <w:tcW w:w="1136" w:type="dxa"/>
            <w:shd w:val="clear" w:color="auto" w:fill="auto"/>
            <w:noWrap/>
            <w:vAlign w:val="center"/>
          </w:tcPr>
          <w:p w14:paraId="5131C3A6"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7D2BA033"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0DADD01F"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6015F80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45D8D1F3" w14:textId="77777777" w:rsidR="00205994" w:rsidRPr="0080507B" w:rsidRDefault="00205994" w:rsidP="00205994">
            <w:pPr>
              <w:pStyle w:val="TAC"/>
              <w:rPr>
                <w:lang w:eastAsia="ja-JP"/>
              </w:rPr>
            </w:pPr>
            <w:r w:rsidRPr="0080507B">
              <w:rPr>
                <w:lang w:eastAsia="ja-JP"/>
              </w:rPr>
              <w:t>IMD3</w:t>
            </w:r>
          </w:p>
        </w:tc>
        <w:tc>
          <w:tcPr>
            <w:tcW w:w="850" w:type="dxa"/>
          </w:tcPr>
          <w:p w14:paraId="29FB33F7" w14:textId="77777777" w:rsidR="00205994" w:rsidRPr="0080507B" w:rsidRDefault="00205994" w:rsidP="00205994">
            <w:pPr>
              <w:keepNext/>
              <w:keepLines/>
              <w:spacing w:after="0"/>
              <w:jc w:val="center"/>
            </w:pPr>
          </w:p>
        </w:tc>
      </w:tr>
      <w:tr w:rsidR="00205994" w:rsidRPr="0080507B" w14:paraId="79B4A773" w14:textId="77777777" w:rsidTr="00205994">
        <w:trPr>
          <w:trHeight w:val="22"/>
        </w:trPr>
        <w:tc>
          <w:tcPr>
            <w:tcW w:w="1993" w:type="dxa"/>
            <w:vMerge/>
            <w:shd w:val="clear" w:color="auto" w:fill="auto"/>
            <w:vAlign w:val="center"/>
          </w:tcPr>
          <w:p w14:paraId="5926FB46" w14:textId="77777777" w:rsidR="00205994" w:rsidRPr="0080507B" w:rsidRDefault="00205994" w:rsidP="00205994">
            <w:pPr>
              <w:pStyle w:val="TAC"/>
            </w:pPr>
          </w:p>
        </w:tc>
        <w:tc>
          <w:tcPr>
            <w:tcW w:w="716" w:type="dxa"/>
            <w:vMerge/>
            <w:vAlign w:val="center"/>
          </w:tcPr>
          <w:p w14:paraId="478288E4" w14:textId="77777777" w:rsidR="00205994" w:rsidRPr="0080507B" w:rsidRDefault="00205994" w:rsidP="00205994">
            <w:pPr>
              <w:pStyle w:val="TAC"/>
            </w:pPr>
          </w:p>
        </w:tc>
        <w:tc>
          <w:tcPr>
            <w:tcW w:w="1000" w:type="dxa"/>
            <w:shd w:val="clear" w:color="auto" w:fill="auto"/>
            <w:vAlign w:val="center"/>
          </w:tcPr>
          <w:p w14:paraId="75CA7235"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728C6438"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EEDBA0C"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5107220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19B0F47B"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349FE448"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7505709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6CBCB01C" w14:textId="77777777" w:rsidR="00205994" w:rsidRPr="0080507B" w:rsidRDefault="00205994" w:rsidP="00205994">
            <w:pPr>
              <w:pStyle w:val="TAC"/>
              <w:rPr>
                <w:lang w:eastAsia="ja-JP"/>
              </w:rPr>
            </w:pPr>
            <w:r w:rsidRPr="0080507B">
              <w:rPr>
                <w:lang w:eastAsia="ja-JP"/>
              </w:rPr>
              <w:t>N/A</w:t>
            </w:r>
          </w:p>
        </w:tc>
        <w:tc>
          <w:tcPr>
            <w:tcW w:w="850" w:type="dxa"/>
          </w:tcPr>
          <w:p w14:paraId="1DBD13FE" w14:textId="77777777" w:rsidR="00205994" w:rsidRPr="0080507B" w:rsidRDefault="00205994" w:rsidP="00205994">
            <w:pPr>
              <w:keepNext/>
              <w:keepLines/>
              <w:spacing w:after="0"/>
              <w:jc w:val="center"/>
            </w:pPr>
          </w:p>
        </w:tc>
      </w:tr>
      <w:tr w:rsidR="00205994" w:rsidRPr="0080507B" w14:paraId="1CBF09ED" w14:textId="77777777" w:rsidTr="00205994">
        <w:trPr>
          <w:trHeight w:val="22"/>
        </w:trPr>
        <w:tc>
          <w:tcPr>
            <w:tcW w:w="1993" w:type="dxa"/>
            <w:vMerge/>
            <w:shd w:val="clear" w:color="auto" w:fill="auto"/>
            <w:vAlign w:val="center"/>
          </w:tcPr>
          <w:p w14:paraId="2288DF1D" w14:textId="77777777" w:rsidR="00205994" w:rsidRPr="0080507B" w:rsidRDefault="00205994" w:rsidP="00205994">
            <w:pPr>
              <w:pStyle w:val="TAC"/>
            </w:pPr>
          </w:p>
        </w:tc>
        <w:tc>
          <w:tcPr>
            <w:tcW w:w="716" w:type="dxa"/>
            <w:vMerge w:val="restart"/>
            <w:vAlign w:val="center"/>
          </w:tcPr>
          <w:p w14:paraId="77E42A95"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0742882C"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1E6EC525"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1A8DE905" w14:textId="77777777" w:rsidR="00205994" w:rsidRPr="0080507B" w:rsidRDefault="00205994" w:rsidP="00205994">
            <w:pPr>
              <w:pStyle w:val="TAC"/>
              <w:rPr>
                <w:lang w:eastAsia="ja-JP"/>
              </w:rPr>
            </w:pPr>
            <w:r w:rsidRPr="0080507B">
              <w:rPr>
                <w:lang w:eastAsia="ja-JP"/>
              </w:rPr>
              <w:t>-91.2</w:t>
            </w:r>
          </w:p>
        </w:tc>
        <w:tc>
          <w:tcPr>
            <w:tcW w:w="1136" w:type="dxa"/>
            <w:shd w:val="clear" w:color="auto" w:fill="auto"/>
            <w:noWrap/>
            <w:vAlign w:val="center"/>
          </w:tcPr>
          <w:p w14:paraId="513130B8"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6726DCC1"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8EFD71E"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041C6F2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1E19338" w14:textId="77777777" w:rsidR="00205994" w:rsidRPr="0080507B" w:rsidRDefault="00205994" w:rsidP="00205994">
            <w:pPr>
              <w:pStyle w:val="TAC"/>
              <w:rPr>
                <w:lang w:eastAsia="ja-JP"/>
              </w:rPr>
            </w:pPr>
            <w:r w:rsidRPr="0080507B">
              <w:rPr>
                <w:lang w:eastAsia="ja-JP"/>
              </w:rPr>
              <w:t>IMD4</w:t>
            </w:r>
          </w:p>
        </w:tc>
        <w:tc>
          <w:tcPr>
            <w:tcW w:w="850" w:type="dxa"/>
          </w:tcPr>
          <w:p w14:paraId="55D9B9F0" w14:textId="77777777" w:rsidR="00205994" w:rsidRPr="0080507B" w:rsidRDefault="00205994" w:rsidP="00205994">
            <w:pPr>
              <w:keepNext/>
              <w:keepLines/>
              <w:spacing w:after="0"/>
              <w:jc w:val="center"/>
            </w:pPr>
          </w:p>
        </w:tc>
      </w:tr>
      <w:tr w:rsidR="00205994" w:rsidRPr="0080507B" w14:paraId="25531A5B" w14:textId="77777777" w:rsidTr="00205994">
        <w:trPr>
          <w:trHeight w:val="22"/>
        </w:trPr>
        <w:tc>
          <w:tcPr>
            <w:tcW w:w="1993" w:type="dxa"/>
            <w:vMerge/>
            <w:shd w:val="clear" w:color="auto" w:fill="auto"/>
            <w:vAlign w:val="center"/>
          </w:tcPr>
          <w:p w14:paraId="67EC857D" w14:textId="77777777" w:rsidR="00205994" w:rsidRPr="0080507B" w:rsidRDefault="00205994" w:rsidP="00205994">
            <w:pPr>
              <w:pStyle w:val="TAC"/>
            </w:pPr>
          </w:p>
        </w:tc>
        <w:tc>
          <w:tcPr>
            <w:tcW w:w="716" w:type="dxa"/>
            <w:vMerge/>
            <w:vAlign w:val="center"/>
          </w:tcPr>
          <w:p w14:paraId="77C9F5AE" w14:textId="77777777" w:rsidR="00205994" w:rsidRPr="0080507B" w:rsidRDefault="00205994" w:rsidP="00205994">
            <w:pPr>
              <w:pStyle w:val="TAC"/>
            </w:pPr>
          </w:p>
        </w:tc>
        <w:tc>
          <w:tcPr>
            <w:tcW w:w="1000" w:type="dxa"/>
            <w:shd w:val="clear" w:color="auto" w:fill="auto"/>
            <w:vAlign w:val="center"/>
          </w:tcPr>
          <w:p w14:paraId="19E31C49"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38C0CA9A"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5729449E"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653A56F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0A26F4FC"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3912451"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422AF6D1"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054B7D08" w14:textId="77777777" w:rsidR="00205994" w:rsidRPr="0080507B" w:rsidRDefault="00205994" w:rsidP="00205994">
            <w:pPr>
              <w:pStyle w:val="TAC"/>
              <w:rPr>
                <w:lang w:eastAsia="ja-JP"/>
              </w:rPr>
            </w:pPr>
            <w:r w:rsidRPr="0080507B">
              <w:rPr>
                <w:lang w:eastAsia="ja-JP"/>
              </w:rPr>
              <w:t>N/A</w:t>
            </w:r>
          </w:p>
        </w:tc>
        <w:tc>
          <w:tcPr>
            <w:tcW w:w="850" w:type="dxa"/>
          </w:tcPr>
          <w:p w14:paraId="3C084BDC" w14:textId="77777777" w:rsidR="00205994" w:rsidRPr="0080507B" w:rsidRDefault="00205994" w:rsidP="00205994">
            <w:pPr>
              <w:keepNext/>
              <w:keepLines/>
              <w:spacing w:after="0"/>
              <w:jc w:val="center"/>
            </w:pPr>
          </w:p>
        </w:tc>
      </w:tr>
      <w:tr w:rsidR="00205994" w:rsidRPr="0080507B" w14:paraId="28CF8C5D" w14:textId="77777777" w:rsidTr="00205994">
        <w:trPr>
          <w:trHeight w:val="22"/>
        </w:trPr>
        <w:tc>
          <w:tcPr>
            <w:tcW w:w="1993" w:type="dxa"/>
            <w:vMerge/>
            <w:shd w:val="clear" w:color="auto" w:fill="auto"/>
            <w:vAlign w:val="center"/>
          </w:tcPr>
          <w:p w14:paraId="0026C9F6" w14:textId="77777777" w:rsidR="00205994" w:rsidRPr="0080507B" w:rsidRDefault="00205994" w:rsidP="00205994">
            <w:pPr>
              <w:pStyle w:val="TAC"/>
            </w:pPr>
          </w:p>
        </w:tc>
        <w:tc>
          <w:tcPr>
            <w:tcW w:w="716" w:type="dxa"/>
            <w:vMerge/>
            <w:vAlign w:val="center"/>
          </w:tcPr>
          <w:p w14:paraId="6B1E9EFB" w14:textId="77777777" w:rsidR="00205994" w:rsidRPr="0080507B" w:rsidRDefault="00205994" w:rsidP="00205994">
            <w:pPr>
              <w:pStyle w:val="TAC"/>
            </w:pPr>
          </w:p>
        </w:tc>
        <w:tc>
          <w:tcPr>
            <w:tcW w:w="1000" w:type="dxa"/>
            <w:shd w:val="clear" w:color="auto" w:fill="auto"/>
            <w:vAlign w:val="center"/>
          </w:tcPr>
          <w:p w14:paraId="10C6015E"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172F3084"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86508B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0C9A11"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97F577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54C4408"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29DAB6C8"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6A2E242" w14:textId="77777777" w:rsidR="00205994" w:rsidRPr="0080507B" w:rsidRDefault="00205994" w:rsidP="00205994">
            <w:pPr>
              <w:pStyle w:val="TAC"/>
              <w:rPr>
                <w:lang w:eastAsia="ja-JP"/>
              </w:rPr>
            </w:pPr>
            <w:r w:rsidRPr="0080507B">
              <w:rPr>
                <w:lang w:eastAsia="ja-JP"/>
              </w:rPr>
              <w:t>N/A</w:t>
            </w:r>
          </w:p>
        </w:tc>
        <w:tc>
          <w:tcPr>
            <w:tcW w:w="850" w:type="dxa"/>
          </w:tcPr>
          <w:p w14:paraId="71CEE261" w14:textId="77777777" w:rsidR="00205994" w:rsidRPr="0080507B" w:rsidRDefault="00205994" w:rsidP="00205994">
            <w:pPr>
              <w:keepNext/>
              <w:keepLines/>
              <w:spacing w:after="0"/>
              <w:jc w:val="center"/>
            </w:pPr>
          </w:p>
        </w:tc>
      </w:tr>
      <w:tr w:rsidR="00205994" w:rsidRPr="0080507B" w14:paraId="18EE3A2C" w14:textId="77777777" w:rsidTr="00205994">
        <w:trPr>
          <w:trHeight w:val="22"/>
        </w:trPr>
        <w:tc>
          <w:tcPr>
            <w:tcW w:w="1993" w:type="dxa"/>
            <w:vMerge w:val="restart"/>
            <w:shd w:val="clear" w:color="auto" w:fill="auto"/>
            <w:vAlign w:val="center"/>
          </w:tcPr>
          <w:p w14:paraId="3D489FA1" w14:textId="77777777" w:rsidR="00205994" w:rsidRPr="0080507B" w:rsidRDefault="00205994" w:rsidP="00205994">
            <w:pPr>
              <w:pStyle w:val="TAC"/>
            </w:pPr>
            <w:r w:rsidRPr="0080507B">
              <w:t>DC_1A-20A_n8A</w:t>
            </w:r>
          </w:p>
        </w:tc>
        <w:tc>
          <w:tcPr>
            <w:tcW w:w="716" w:type="dxa"/>
            <w:vMerge w:val="restart"/>
            <w:vAlign w:val="center"/>
          </w:tcPr>
          <w:p w14:paraId="2620C725" w14:textId="77777777" w:rsidR="00205994" w:rsidRPr="0080507B" w:rsidRDefault="00205994" w:rsidP="00205994">
            <w:pPr>
              <w:pStyle w:val="TAC"/>
            </w:pPr>
            <w:r w:rsidRPr="0080507B">
              <w:t>1</w:t>
            </w:r>
          </w:p>
        </w:tc>
        <w:tc>
          <w:tcPr>
            <w:tcW w:w="1000" w:type="dxa"/>
            <w:shd w:val="clear" w:color="auto" w:fill="auto"/>
            <w:vAlign w:val="center"/>
          </w:tcPr>
          <w:p w14:paraId="5284A03F" w14:textId="77777777" w:rsidR="00205994" w:rsidRPr="0080507B" w:rsidRDefault="00205994" w:rsidP="00205994">
            <w:pPr>
              <w:pStyle w:val="TAC"/>
            </w:pPr>
            <w:r w:rsidRPr="0080507B">
              <w:t>1</w:t>
            </w:r>
          </w:p>
        </w:tc>
        <w:tc>
          <w:tcPr>
            <w:tcW w:w="861" w:type="dxa"/>
            <w:shd w:val="clear" w:color="auto" w:fill="auto"/>
            <w:noWrap/>
            <w:vAlign w:val="center"/>
          </w:tcPr>
          <w:p w14:paraId="45046781" w14:textId="77777777" w:rsidR="00205994" w:rsidRPr="0080507B" w:rsidRDefault="00205994" w:rsidP="00205994">
            <w:pPr>
              <w:pStyle w:val="TAC"/>
            </w:pPr>
            <w:r w:rsidRPr="0080507B">
              <w:t>N/A</w:t>
            </w:r>
          </w:p>
        </w:tc>
        <w:tc>
          <w:tcPr>
            <w:tcW w:w="1139" w:type="dxa"/>
            <w:shd w:val="clear" w:color="auto" w:fill="auto"/>
            <w:noWrap/>
            <w:vAlign w:val="center"/>
          </w:tcPr>
          <w:p w14:paraId="550398CD" w14:textId="77777777" w:rsidR="00205994" w:rsidRPr="0080507B" w:rsidRDefault="00205994" w:rsidP="00205994">
            <w:pPr>
              <w:pStyle w:val="TAC"/>
            </w:pPr>
            <w:r w:rsidRPr="0080507B">
              <w:t>REFSENS</w:t>
            </w:r>
          </w:p>
        </w:tc>
        <w:tc>
          <w:tcPr>
            <w:tcW w:w="1136" w:type="dxa"/>
            <w:shd w:val="clear" w:color="auto" w:fill="auto"/>
            <w:noWrap/>
            <w:vAlign w:val="center"/>
          </w:tcPr>
          <w:p w14:paraId="0609E19E" w14:textId="77777777" w:rsidR="00205994" w:rsidRPr="0080507B" w:rsidRDefault="00205994" w:rsidP="00205994">
            <w:pPr>
              <w:pStyle w:val="TAC"/>
            </w:pPr>
            <w:r w:rsidRPr="0080507B">
              <w:t>-</w:t>
            </w:r>
          </w:p>
        </w:tc>
        <w:tc>
          <w:tcPr>
            <w:tcW w:w="858" w:type="dxa"/>
            <w:shd w:val="clear" w:color="auto" w:fill="auto"/>
            <w:noWrap/>
            <w:vAlign w:val="center"/>
          </w:tcPr>
          <w:p w14:paraId="44212884" w14:textId="77777777" w:rsidR="00205994" w:rsidRPr="0080507B" w:rsidRDefault="00205994" w:rsidP="00205994">
            <w:pPr>
              <w:pStyle w:val="TAC"/>
            </w:pPr>
            <w:r w:rsidRPr="0080507B">
              <w:t>-</w:t>
            </w:r>
          </w:p>
        </w:tc>
        <w:tc>
          <w:tcPr>
            <w:tcW w:w="862" w:type="dxa"/>
            <w:shd w:val="clear" w:color="auto" w:fill="auto"/>
            <w:vAlign w:val="center"/>
          </w:tcPr>
          <w:p w14:paraId="471C19AF" w14:textId="77777777" w:rsidR="00205994" w:rsidRPr="0080507B" w:rsidRDefault="00205994" w:rsidP="00205994">
            <w:pPr>
              <w:pStyle w:val="TAC"/>
            </w:pPr>
            <w:r w:rsidRPr="0080507B">
              <w:t>-</w:t>
            </w:r>
          </w:p>
        </w:tc>
        <w:tc>
          <w:tcPr>
            <w:tcW w:w="1002" w:type="dxa"/>
            <w:shd w:val="clear" w:color="auto" w:fill="auto"/>
            <w:vAlign w:val="center"/>
          </w:tcPr>
          <w:p w14:paraId="1C121E3A" w14:textId="77777777" w:rsidR="00205994" w:rsidRPr="0080507B" w:rsidRDefault="00205994" w:rsidP="00205994">
            <w:pPr>
              <w:pStyle w:val="TAC"/>
            </w:pPr>
            <w:r w:rsidRPr="0080507B">
              <w:t>FDD</w:t>
            </w:r>
          </w:p>
        </w:tc>
        <w:tc>
          <w:tcPr>
            <w:tcW w:w="716" w:type="dxa"/>
            <w:shd w:val="clear" w:color="auto" w:fill="auto"/>
            <w:vAlign w:val="center"/>
          </w:tcPr>
          <w:p w14:paraId="7E1E4DC4" w14:textId="77777777" w:rsidR="00205994" w:rsidRPr="0080507B" w:rsidRDefault="00205994" w:rsidP="00205994">
            <w:pPr>
              <w:pStyle w:val="TAC"/>
            </w:pPr>
            <w:r w:rsidRPr="0080507B">
              <w:rPr>
                <w:rFonts w:eastAsia="Malgun Gothic"/>
              </w:rPr>
              <w:t>N/A</w:t>
            </w:r>
          </w:p>
        </w:tc>
        <w:tc>
          <w:tcPr>
            <w:tcW w:w="850" w:type="dxa"/>
          </w:tcPr>
          <w:p w14:paraId="6B9A48F8" w14:textId="77777777" w:rsidR="00205994" w:rsidRPr="0080507B" w:rsidRDefault="00205994" w:rsidP="00205994">
            <w:pPr>
              <w:keepNext/>
              <w:keepLines/>
              <w:spacing w:after="0"/>
              <w:jc w:val="center"/>
            </w:pPr>
          </w:p>
        </w:tc>
      </w:tr>
      <w:tr w:rsidR="00205994" w:rsidRPr="0080507B" w14:paraId="72582243" w14:textId="77777777" w:rsidTr="00205994">
        <w:trPr>
          <w:trHeight w:val="22"/>
        </w:trPr>
        <w:tc>
          <w:tcPr>
            <w:tcW w:w="1993" w:type="dxa"/>
            <w:vMerge/>
            <w:shd w:val="clear" w:color="auto" w:fill="auto"/>
            <w:vAlign w:val="center"/>
          </w:tcPr>
          <w:p w14:paraId="063A6901" w14:textId="77777777" w:rsidR="00205994" w:rsidRPr="0080507B" w:rsidRDefault="00205994" w:rsidP="00205994">
            <w:pPr>
              <w:pStyle w:val="TAC"/>
            </w:pPr>
          </w:p>
        </w:tc>
        <w:tc>
          <w:tcPr>
            <w:tcW w:w="716" w:type="dxa"/>
            <w:vMerge/>
            <w:vAlign w:val="center"/>
          </w:tcPr>
          <w:p w14:paraId="09DAF5A0" w14:textId="77777777" w:rsidR="00205994" w:rsidRPr="0080507B" w:rsidRDefault="00205994" w:rsidP="00205994">
            <w:pPr>
              <w:pStyle w:val="TAC"/>
            </w:pPr>
          </w:p>
        </w:tc>
        <w:tc>
          <w:tcPr>
            <w:tcW w:w="1000" w:type="dxa"/>
            <w:shd w:val="clear" w:color="auto" w:fill="auto"/>
            <w:vAlign w:val="center"/>
          </w:tcPr>
          <w:p w14:paraId="300DBFB0" w14:textId="77777777" w:rsidR="00205994" w:rsidRPr="0080507B" w:rsidRDefault="00205994" w:rsidP="00205994">
            <w:pPr>
              <w:pStyle w:val="TAC"/>
            </w:pPr>
            <w:r w:rsidRPr="0080507B">
              <w:t>20</w:t>
            </w:r>
          </w:p>
        </w:tc>
        <w:tc>
          <w:tcPr>
            <w:tcW w:w="861" w:type="dxa"/>
            <w:shd w:val="clear" w:color="auto" w:fill="auto"/>
            <w:noWrap/>
            <w:vAlign w:val="center"/>
          </w:tcPr>
          <w:p w14:paraId="1A7F7E22" w14:textId="77777777" w:rsidR="00205994" w:rsidRPr="0080507B" w:rsidRDefault="00205994" w:rsidP="00205994">
            <w:pPr>
              <w:pStyle w:val="TAC"/>
            </w:pPr>
            <w:r w:rsidRPr="0080507B">
              <w:t>N/A</w:t>
            </w:r>
          </w:p>
        </w:tc>
        <w:tc>
          <w:tcPr>
            <w:tcW w:w="1139" w:type="dxa"/>
            <w:shd w:val="clear" w:color="auto" w:fill="auto"/>
            <w:noWrap/>
            <w:vAlign w:val="center"/>
          </w:tcPr>
          <w:p w14:paraId="2816A4DC" w14:textId="77777777" w:rsidR="00205994" w:rsidRPr="0080507B" w:rsidRDefault="00205994" w:rsidP="00205994">
            <w:pPr>
              <w:pStyle w:val="TAC"/>
            </w:pPr>
            <w:r w:rsidRPr="0080507B">
              <w:t>-87.8</w:t>
            </w:r>
          </w:p>
        </w:tc>
        <w:tc>
          <w:tcPr>
            <w:tcW w:w="1136" w:type="dxa"/>
            <w:shd w:val="clear" w:color="auto" w:fill="auto"/>
            <w:noWrap/>
            <w:vAlign w:val="center"/>
          </w:tcPr>
          <w:p w14:paraId="07BF62D8" w14:textId="77777777" w:rsidR="00205994" w:rsidRPr="0080507B" w:rsidRDefault="00205994" w:rsidP="00205994">
            <w:pPr>
              <w:pStyle w:val="TAC"/>
            </w:pPr>
            <w:r w:rsidRPr="0080507B">
              <w:t>-</w:t>
            </w:r>
          </w:p>
        </w:tc>
        <w:tc>
          <w:tcPr>
            <w:tcW w:w="858" w:type="dxa"/>
            <w:shd w:val="clear" w:color="auto" w:fill="auto"/>
            <w:noWrap/>
            <w:vAlign w:val="center"/>
          </w:tcPr>
          <w:p w14:paraId="543FA08E" w14:textId="77777777" w:rsidR="00205994" w:rsidRPr="0080507B" w:rsidRDefault="00205994" w:rsidP="00205994">
            <w:pPr>
              <w:pStyle w:val="TAC"/>
            </w:pPr>
            <w:r w:rsidRPr="0080507B">
              <w:t>-</w:t>
            </w:r>
          </w:p>
        </w:tc>
        <w:tc>
          <w:tcPr>
            <w:tcW w:w="862" w:type="dxa"/>
            <w:shd w:val="clear" w:color="auto" w:fill="auto"/>
            <w:vAlign w:val="center"/>
          </w:tcPr>
          <w:p w14:paraId="27FF483F" w14:textId="77777777" w:rsidR="00205994" w:rsidRPr="0080507B" w:rsidRDefault="00205994" w:rsidP="00205994">
            <w:pPr>
              <w:pStyle w:val="TAC"/>
            </w:pPr>
            <w:r w:rsidRPr="0080507B">
              <w:t>-</w:t>
            </w:r>
          </w:p>
        </w:tc>
        <w:tc>
          <w:tcPr>
            <w:tcW w:w="1002" w:type="dxa"/>
            <w:shd w:val="clear" w:color="auto" w:fill="auto"/>
            <w:vAlign w:val="center"/>
          </w:tcPr>
          <w:p w14:paraId="07835881" w14:textId="77777777" w:rsidR="00205994" w:rsidRPr="0080507B" w:rsidRDefault="00205994" w:rsidP="00205994">
            <w:pPr>
              <w:pStyle w:val="TAC"/>
            </w:pPr>
            <w:r w:rsidRPr="0080507B">
              <w:t>FDD</w:t>
            </w:r>
          </w:p>
        </w:tc>
        <w:tc>
          <w:tcPr>
            <w:tcW w:w="716" w:type="dxa"/>
            <w:shd w:val="clear" w:color="auto" w:fill="auto"/>
            <w:vAlign w:val="center"/>
          </w:tcPr>
          <w:p w14:paraId="54E70881" w14:textId="77777777" w:rsidR="00205994" w:rsidRPr="0080507B" w:rsidRDefault="00205994" w:rsidP="00205994">
            <w:pPr>
              <w:pStyle w:val="TAC"/>
              <w:rPr>
                <w:rFonts w:eastAsia="Malgun Gothic"/>
              </w:rPr>
            </w:pPr>
            <w:r w:rsidRPr="0080507B">
              <w:t>IMD4</w:t>
            </w:r>
          </w:p>
        </w:tc>
        <w:tc>
          <w:tcPr>
            <w:tcW w:w="850" w:type="dxa"/>
          </w:tcPr>
          <w:p w14:paraId="3E3E2D2E" w14:textId="77777777" w:rsidR="00205994" w:rsidRPr="0080507B" w:rsidRDefault="00205994" w:rsidP="00205994">
            <w:pPr>
              <w:keepNext/>
              <w:keepLines/>
              <w:spacing w:after="0"/>
              <w:jc w:val="center"/>
            </w:pPr>
          </w:p>
        </w:tc>
      </w:tr>
      <w:tr w:rsidR="00205994" w:rsidRPr="0080507B" w14:paraId="0711E541" w14:textId="77777777" w:rsidTr="00205994">
        <w:trPr>
          <w:trHeight w:val="22"/>
        </w:trPr>
        <w:tc>
          <w:tcPr>
            <w:tcW w:w="1993" w:type="dxa"/>
            <w:vMerge/>
            <w:shd w:val="clear" w:color="auto" w:fill="auto"/>
            <w:vAlign w:val="center"/>
          </w:tcPr>
          <w:p w14:paraId="3A275B67" w14:textId="77777777" w:rsidR="00205994" w:rsidRPr="0080507B" w:rsidRDefault="00205994" w:rsidP="00205994">
            <w:pPr>
              <w:pStyle w:val="TAC"/>
            </w:pPr>
          </w:p>
        </w:tc>
        <w:tc>
          <w:tcPr>
            <w:tcW w:w="716" w:type="dxa"/>
            <w:vMerge/>
            <w:vAlign w:val="center"/>
          </w:tcPr>
          <w:p w14:paraId="12EA4A06" w14:textId="77777777" w:rsidR="00205994" w:rsidRPr="0080507B" w:rsidRDefault="00205994" w:rsidP="00205994">
            <w:pPr>
              <w:pStyle w:val="TAC"/>
            </w:pPr>
          </w:p>
        </w:tc>
        <w:tc>
          <w:tcPr>
            <w:tcW w:w="1000" w:type="dxa"/>
            <w:shd w:val="clear" w:color="auto" w:fill="auto"/>
            <w:vAlign w:val="center"/>
          </w:tcPr>
          <w:p w14:paraId="41268638" w14:textId="77777777" w:rsidR="00205994" w:rsidRPr="0080507B" w:rsidRDefault="00205994" w:rsidP="00205994">
            <w:pPr>
              <w:pStyle w:val="TAC"/>
            </w:pPr>
            <w:r w:rsidRPr="0080507B">
              <w:t>n8</w:t>
            </w:r>
          </w:p>
        </w:tc>
        <w:tc>
          <w:tcPr>
            <w:tcW w:w="861" w:type="dxa"/>
            <w:shd w:val="clear" w:color="auto" w:fill="auto"/>
            <w:noWrap/>
            <w:vAlign w:val="center"/>
          </w:tcPr>
          <w:p w14:paraId="7DF7FB77" w14:textId="77777777" w:rsidR="00205994" w:rsidRPr="0080507B" w:rsidRDefault="00205994" w:rsidP="00205994">
            <w:pPr>
              <w:pStyle w:val="TAC"/>
            </w:pPr>
            <w:r w:rsidRPr="0080507B">
              <w:t>15</w:t>
            </w:r>
          </w:p>
        </w:tc>
        <w:tc>
          <w:tcPr>
            <w:tcW w:w="1139" w:type="dxa"/>
            <w:shd w:val="clear" w:color="auto" w:fill="auto"/>
            <w:noWrap/>
            <w:vAlign w:val="center"/>
          </w:tcPr>
          <w:p w14:paraId="2D76FE5D" w14:textId="77777777" w:rsidR="00205994" w:rsidRPr="0080507B" w:rsidRDefault="00205994" w:rsidP="00205994">
            <w:pPr>
              <w:pStyle w:val="TAC"/>
            </w:pPr>
            <w:r w:rsidRPr="0080507B">
              <w:t>REFSENS</w:t>
            </w:r>
          </w:p>
        </w:tc>
        <w:tc>
          <w:tcPr>
            <w:tcW w:w="1136" w:type="dxa"/>
            <w:shd w:val="clear" w:color="auto" w:fill="auto"/>
            <w:noWrap/>
            <w:vAlign w:val="center"/>
          </w:tcPr>
          <w:p w14:paraId="4909129F" w14:textId="77777777" w:rsidR="00205994" w:rsidRPr="0080507B" w:rsidRDefault="00205994" w:rsidP="00205994">
            <w:pPr>
              <w:pStyle w:val="TAC"/>
            </w:pPr>
            <w:r w:rsidRPr="0080507B">
              <w:t>-</w:t>
            </w:r>
          </w:p>
        </w:tc>
        <w:tc>
          <w:tcPr>
            <w:tcW w:w="858" w:type="dxa"/>
            <w:shd w:val="clear" w:color="auto" w:fill="auto"/>
            <w:noWrap/>
            <w:vAlign w:val="center"/>
          </w:tcPr>
          <w:p w14:paraId="7C1C399F" w14:textId="77777777" w:rsidR="00205994" w:rsidRPr="0080507B" w:rsidRDefault="00205994" w:rsidP="00205994">
            <w:pPr>
              <w:pStyle w:val="TAC"/>
            </w:pPr>
            <w:r w:rsidRPr="0080507B">
              <w:t>-</w:t>
            </w:r>
          </w:p>
        </w:tc>
        <w:tc>
          <w:tcPr>
            <w:tcW w:w="862" w:type="dxa"/>
            <w:shd w:val="clear" w:color="auto" w:fill="auto"/>
            <w:vAlign w:val="center"/>
          </w:tcPr>
          <w:p w14:paraId="61DB7D20" w14:textId="77777777" w:rsidR="00205994" w:rsidRPr="0080507B" w:rsidRDefault="00205994" w:rsidP="00205994">
            <w:pPr>
              <w:pStyle w:val="TAC"/>
            </w:pPr>
            <w:r w:rsidRPr="0080507B">
              <w:t>-</w:t>
            </w:r>
          </w:p>
        </w:tc>
        <w:tc>
          <w:tcPr>
            <w:tcW w:w="1002" w:type="dxa"/>
            <w:shd w:val="clear" w:color="auto" w:fill="auto"/>
            <w:vAlign w:val="center"/>
          </w:tcPr>
          <w:p w14:paraId="3C5C11E9" w14:textId="77777777" w:rsidR="00205994" w:rsidRPr="0080507B" w:rsidRDefault="00205994" w:rsidP="00205994">
            <w:pPr>
              <w:pStyle w:val="TAC"/>
            </w:pPr>
            <w:r w:rsidRPr="0080507B">
              <w:t>FDD</w:t>
            </w:r>
          </w:p>
        </w:tc>
        <w:tc>
          <w:tcPr>
            <w:tcW w:w="716" w:type="dxa"/>
            <w:shd w:val="clear" w:color="auto" w:fill="auto"/>
            <w:vAlign w:val="center"/>
          </w:tcPr>
          <w:p w14:paraId="3327F6F4" w14:textId="77777777" w:rsidR="00205994" w:rsidRPr="0080507B" w:rsidRDefault="00205994" w:rsidP="00205994">
            <w:pPr>
              <w:pStyle w:val="TAC"/>
            </w:pPr>
            <w:r w:rsidRPr="0080507B">
              <w:rPr>
                <w:rFonts w:eastAsia="Malgun Gothic"/>
              </w:rPr>
              <w:t>N/A</w:t>
            </w:r>
          </w:p>
        </w:tc>
        <w:tc>
          <w:tcPr>
            <w:tcW w:w="850" w:type="dxa"/>
          </w:tcPr>
          <w:p w14:paraId="1F39CA48" w14:textId="77777777" w:rsidR="00205994" w:rsidRPr="0080507B" w:rsidRDefault="00205994" w:rsidP="00205994">
            <w:pPr>
              <w:keepNext/>
              <w:keepLines/>
              <w:spacing w:after="0"/>
              <w:jc w:val="center"/>
            </w:pPr>
          </w:p>
        </w:tc>
      </w:tr>
      <w:tr w:rsidR="00205994" w:rsidRPr="0080507B" w14:paraId="7DB07A74" w14:textId="77777777" w:rsidTr="00205994">
        <w:trPr>
          <w:trHeight w:val="22"/>
        </w:trPr>
        <w:tc>
          <w:tcPr>
            <w:tcW w:w="1993" w:type="dxa"/>
            <w:vMerge w:val="restart"/>
            <w:shd w:val="clear" w:color="auto" w:fill="auto"/>
            <w:vAlign w:val="center"/>
          </w:tcPr>
          <w:p w14:paraId="5494B1D3" w14:textId="77777777" w:rsidR="00205994" w:rsidRPr="0080507B" w:rsidRDefault="00205994" w:rsidP="00205994">
            <w:pPr>
              <w:pStyle w:val="TAC"/>
            </w:pPr>
            <w:r w:rsidRPr="0080507B">
              <w:t>DC_1A-20A_n78A</w:t>
            </w:r>
          </w:p>
        </w:tc>
        <w:tc>
          <w:tcPr>
            <w:tcW w:w="716" w:type="dxa"/>
            <w:vMerge w:val="restart"/>
            <w:vAlign w:val="center"/>
          </w:tcPr>
          <w:p w14:paraId="6776C2DE" w14:textId="77777777" w:rsidR="00205994" w:rsidRPr="0080507B" w:rsidRDefault="00205994" w:rsidP="00205994">
            <w:pPr>
              <w:pStyle w:val="TAC"/>
            </w:pPr>
            <w:r w:rsidRPr="0080507B">
              <w:t>1</w:t>
            </w:r>
          </w:p>
        </w:tc>
        <w:tc>
          <w:tcPr>
            <w:tcW w:w="1000" w:type="dxa"/>
            <w:shd w:val="clear" w:color="auto" w:fill="auto"/>
            <w:vAlign w:val="center"/>
          </w:tcPr>
          <w:p w14:paraId="521EA8F9" w14:textId="77777777" w:rsidR="00205994" w:rsidRPr="0080507B" w:rsidRDefault="00205994" w:rsidP="00205994">
            <w:pPr>
              <w:pStyle w:val="TAC"/>
            </w:pPr>
            <w:r w:rsidRPr="0080507B">
              <w:t>1</w:t>
            </w:r>
          </w:p>
        </w:tc>
        <w:tc>
          <w:tcPr>
            <w:tcW w:w="861" w:type="dxa"/>
            <w:shd w:val="clear" w:color="auto" w:fill="auto"/>
            <w:noWrap/>
            <w:vAlign w:val="center"/>
          </w:tcPr>
          <w:p w14:paraId="7D4528A0"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61348FF6" w14:textId="77777777" w:rsidR="00205994" w:rsidRPr="0080507B" w:rsidRDefault="00205994" w:rsidP="00205994">
            <w:pPr>
              <w:pStyle w:val="TAC"/>
            </w:pPr>
            <w:r w:rsidRPr="0080507B">
              <w:t>-79.0</w:t>
            </w:r>
          </w:p>
        </w:tc>
        <w:tc>
          <w:tcPr>
            <w:tcW w:w="1136" w:type="dxa"/>
            <w:shd w:val="clear" w:color="auto" w:fill="auto"/>
            <w:noWrap/>
            <w:vAlign w:val="center"/>
          </w:tcPr>
          <w:p w14:paraId="3883CABA"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33050CCD"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3C8D608"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2AC7EEA3" w14:textId="77777777" w:rsidR="00205994" w:rsidRPr="0080507B" w:rsidRDefault="00205994" w:rsidP="00205994">
            <w:pPr>
              <w:pStyle w:val="TAC"/>
            </w:pPr>
            <w:r w:rsidRPr="0080507B">
              <w:t>FDD</w:t>
            </w:r>
          </w:p>
        </w:tc>
        <w:tc>
          <w:tcPr>
            <w:tcW w:w="716" w:type="dxa"/>
            <w:shd w:val="clear" w:color="auto" w:fill="auto"/>
            <w:vAlign w:val="center"/>
          </w:tcPr>
          <w:p w14:paraId="531AB51C" w14:textId="77777777" w:rsidR="00205994" w:rsidRPr="0080507B" w:rsidRDefault="00205994" w:rsidP="00205994">
            <w:pPr>
              <w:pStyle w:val="TAC"/>
            </w:pPr>
            <w:r w:rsidRPr="0080507B">
              <w:t>IMD3</w:t>
            </w:r>
          </w:p>
        </w:tc>
        <w:tc>
          <w:tcPr>
            <w:tcW w:w="850" w:type="dxa"/>
          </w:tcPr>
          <w:p w14:paraId="42A2E177" w14:textId="77777777" w:rsidR="00205994" w:rsidRPr="0080507B" w:rsidRDefault="00205994" w:rsidP="00205994">
            <w:pPr>
              <w:keepNext/>
              <w:keepLines/>
              <w:spacing w:after="0"/>
              <w:jc w:val="center"/>
            </w:pPr>
          </w:p>
        </w:tc>
      </w:tr>
      <w:tr w:rsidR="00205994" w:rsidRPr="0080507B" w14:paraId="7CAF2C4A" w14:textId="77777777" w:rsidTr="00205994">
        <w:trPr>
          <w:trHeight w:val="22"/>
        </w:trPr>
        <w:tc>
          <w:tcPr>
            <w:tcW w:w="1993" w:type="dxa"/>
            <w:vMerge/>
            <w:shd w:val="clear" w:color="auto" w:fill="auto"/>
            <w:vAlign w:val="center"/>
          </w:tcPr>
          <w:p w14:paraId="7656A761" w14:textId="77777777" w:rsidR="00205994" w:rsidRPr="0080507B" w:rsidRDefault="00205994" w:rsidP="00205994">
            <w:pPr>
              <w:pStyle w:val="TAC"/>
            </w:pPr>
          </w:p>
        </w:tc>
        <w:tc>
          <w:tcPr>
            <w:tcW w:w="716" w:type="dxa"/>
            <w:vMerge/>
            <w:vAlign w:val="center"/>
          </w:tcPr>
          <w:p w14:paraId="75601C29" w14:textId="77777777" w:rsidR="00205994" w:rsidRPr="0080507B" w:rsidRDefault="00205994" w:rsidP="00205994">
            <w:pPr>
              <w:pStyle w:val="TAC"/>
            </w:pPr>
          </w:p>
        </w:tc>
        <w:tc>
          <w:tcPr>
            <w:tcW w:w="1000" w:type="dxa"/>
            <w:shd w:val="clear" w:color="auto" w:fill="auto"/>
            <w:vAlign w:val="center"/>
          </w:tcPr>
          <w:p w14:paraId="03254EB4" w14:textId="77777777" w:rsidR="00205994" w:rsidRPr="0080507B" w:rsidRDefault="00205994" w:rsidP="00205994">
            <w:pPr>
              <w:pStyle w:val="TAC"/>
            </w:pPr>
            <w:r w:rsidRPr="0080507B">
              <w:t>20</w:t>
            </w:r>
          </w:p>
        </w:tc>
        <w:tc>
          <w:tcPr>
            <w:tcW w:w="861" w:type="dxa"/>
            <w:shd w:val="clear" w:color="auto" w:fill="auto"/>
            <w:noWrap/>
            <w:vAlign w:val="center"/>
          </w:tcPr>
          <w:p w14:paraId="494901F8"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10DD51E1" w14:textId="77777777" w:rsidR="00205994" w:rsidRPr="0080507B" w:rsidRDefault="00205994" w:rsidP="00205994">
            <w:pPr>
              <w:pStyle w:val="TAC"/>
              <w:rPr>
                <w:rFonts w:cs="Arial"/>
              </w:rPr>
            </w:pPr>
            <w:r w:rsidRPr="0080507B">
              <w:rPr>
                <w:rFonts w:eastAsia="MS Mincho"/>
              </w:rPr>
              <w:t>REFSENS</w:t>
            </w:r>
          </w:p>
        </w:tc>
        <w:tc>
          <w:tcPr>
            <w:tcW w:w="1136" w:type="dxa"/>
            <w:shd w:val="clear" w:color="auto" w:fill="auto"/>
            <w:noWrap/>
            <w:vAlign w:val="center"/>
          </w:tcPr>
          <w:p w14:paraId="159AD37F"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6FB06FCC"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EBDDBF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4ABB00D" w14:textId="77777777" w:rsidR="00205994" w:rsidRPr="0080507B" w:rsidRDefault="00205994" w:rsidP="00205994">
            <w:pPr>
              <w:pStyle w:val="TAC"/>
            </w:pPr>
            <w:r w:rsidRPr="0080507B">
              <w:t>FDD</w:t>
            </w:r>
          </w:p>
        </w:tc>
        <w:tc>
          <w:tcPr>
            <w:tcW w:w="716" w:type="dxa"/>
            <w:shd w:val="clear" w:color="auto" w:fill="auto"/>
            <w:vAlign w:val="center"/>
          </w:tcPr>
          <w:p w14:paraId="398DB418" w14:textId="77777777" w:rsidR="00205994" w:rsidRPr="0080507B" w:rsidRDefault="00205994" w:rsidP="00205994">
            <w:pPr>
              <w:pStyle w:val="TAC"/>
            </w:pPr>
            <w:r w:rsidRPr="0080507B">
              <w:t>N/A</w:t>
            </w:r>
          </w:p>
        </w:tc>
        <w:tc>
          <w:tcPr>
            <w:tcW w:w="850" w:type="dxa"/>
          </w:tcPr>
          <w:p w14:paraId="0C42E09A" w14:textId="77777777" w:rsidR="00205994" w:rsidRPr="0080507B" w:rsidRDefault="00205994" w:rsidP="00205994">
            <w:pPr>
              <w:keepNext/>
              <w:keepLines/>
              <w:spacing w:after="0"/>
              <w:jc w:val="center"/>
            </w:pPr>
          </w:p>
        </w:tc>
      </w:tr>
      <w:tr w:rsidR="00205994" w:rsidRPr="0080507B" w14:paraId="797987A3" w14:textId="77777777" w:rsidTr="00205994">
        <w:trPr>
          <w:trHeight w:val="22"/>
        </w:trPr>
        <w:tc>
          <w:tcPr>
            <w:tcW w:w="1993" w:type="dxa"/>
            <w:vMerge/>
            <w:shd w:val="clear" w:color="auto" w:fill="auto"/>
            <w:vAlign w:val="center"/>
          </w:tcPr>
          <w:p w14:paraId="6743037F" w14:textId="77777777" w:rsidR="00205994" w:rsidRPr="0080507B" w:rsidRDefault="00205994" w:rsidP="00205994">
            <w:pPr>
              <w:pStyle w:val="TAC"/>
            </w:pPr>
          </w:p>
        </w:tc>
        <w:tc>
          <w:tcPr>
            <w:tcW w:w="716" w:type="dxa"/>
            <w:vMerge/>
            <w:vAlign w:val="center"/>
          </w:tcPr>
          <w:p w14:paraId="10EA1FA4" w14:textId="77777777" w:rsidR="00205994" w:rsidRPr="0080507B" w:rsidRDefault="00205994" w:rsidP="00205994">
            <w:pPr>
              <w:pStyle w:val="TAC"/>
            </w:pPr>
          </w:p>
        </w:tc>
        <w:tc>
          <w:tcPr>
            <w:tcW w:w="1000" w:type="dxa"/>
            <w:shd w:val="clear" w:color="auto" w:fill="auto"/>
            <w:vAlign w:val="center"/>
          </w:tcPr>
          <w:p w14:paraId="00CC9DC4" w14:textId="77777777" w:rsidR="00205994" w:rsidRPr="0080507B" w:rsidRDefault="00205994" w:rsidP="00205994">
            <w:pPr>
              <w:pStyle w:val="TAC"/>
            </w:pPr>
            <w:r w:rsidRPr="0080507B">
              <w:t>n78</w:t>
            </w:r>
          </w:p>
        </w:tc>
        <w:tc>
          <w:tcPr>
            <w:tcW w:w="861" w:type="dxa"/>
            <w:shd w:val="clear" w:color="auto" w:fill="auto"/>
            <w:noWrap/>
            <w:vAlign w:val="center"/>
          </w:tcPr>
          <w:p w14:paraId="44CD0ABF"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0922111E"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7AF74EA9"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7C91B462" w14:textId="77777777" w:rsidR="00205994" w:rsidRPr="0080507B" w:rsidRDefault="00205994" w:rsidP="00205994">
            <w:pPr>
              <w:pStyle w:val="TAC"/>
              <w:rPr>
                <w:rFonts w:cs="Arial"/>
              </w:rPr>
            </w:pPr>
            <w:r w:rsidRPr="0080507B">
              <w:t>-</w:t>
            </w:r>
          </w:p>
        </w:tc>
        <w:tc>
          <w:tcPr>
            <w:tcW w:w="862" w:type="dxa"/>
            <w:shd w:val="clear" w:color="auto" w:fill="auto"/>
            <w:vAlign w:val="center"/>
          </w:tcPr>
          <w:p w14:paraId="7CC211B4"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C2E1B34" w14:textId="77777777" w:rsidR="00205994" w:rsidRPr="0080507B" w:rsidRDefault="00205994" w:rsidP="00205994">
            <w:pPr>
              <w:pStyle w:val="TAC"/>
            </w:pPr>
            <w:r w:rsidRPr="0080507B">
              <w:t>TDD</w:t>
            </w:r>
          </w:p>
        </w:tc>
        <w:tc>
          <w:tcPr>
            <w:tcW w:w="716" w:type="dxa"/>
            <w:shd w:val="clear" w:color="auto" w:fill="auto"/>
            <w:vAlign w:val="center"/>
          </w:tcPr>
          <w:p w14:paraId="4FD67A9F" w14:textId="77777777" w:rsidR="00205994" w:rsidRPr="0080507B" w:rsidRDefault="00205994" w:rsidP="00205994">
            <w:pPr>
              <w:pStyle w:val="TAC"/>
            </w:pPr>
            <w:r w:rsidRPr="0080507B">
              <w:t>N/A</w:t>
            </w:r>
          </w:p>
        </w:tc>
        <w:tc>
          <w:tcPr>
            <w:tcW w:w="850" w:type="dxa"/>
          </w:tcPr>
          <w:p w14:paraId="722B12B4" w14:textId="77777777" w:rsidR="00205994" w:rsidRPr="0080507B" w:rsidRDefault="00205994" w:rsidP="00205994">
            <w:pPr>
              <w:keepNext/>
              <w:keepLines/>
              <w:spacing w:after="0"/>
              <w:jc w:val="center"/>
            </w:pPr>
          </w:p>
        </w:tc>
      </w:tr>
      <w:tr w:rsidR="00205994" w:rsidRPr="0080507B" w14:paraId="5019B93F" w14:textId="77777777" w:rsidTr="00205994">
        <w:trPr>
          <w:trHeight w:val="22"/>
        </w:trPr>
        <w:tc>
          <w:tcPr>
            <w:tcW w:w="1993" w:type="dxa"/>
            <w:vMerge w:val="restart"/>
            <w:shd w:val="clear" w:color="auto" w:fill="auto"/>
            <w:vAlign w:val="center"/>
          </w:tcPr>
          <w:p w14:paraId="465568FB" w14:textId="77777777" w:rsidR="00205994" w:rsidRPr="0080507B" w:rsidRDefault="00205994" w:rsidP="00205994">
            <w:pPr>
              <w:pStyle w:val="TAC"/>
            </w:pPr>
            <w:r w:rsidRPr="0080507B">
              <w:t>DC_1A-20A_n78A</w:t>
            </w:r>
          </w:p>
        </w:tc>
        <w:tc>
          <w:tcPr>
            <w:tcW w:w="716" w:type="dxa"/>
            <w:vMerge w:val="restart"/>
            <w:vAlign w:val="center"/>
          </w:tcPr>
          <w:p w14:paraId="55A94D42" w14:textId="77777777" w:rsidR="00205994" w:rsidRPr="0080507B" w:rsidRDefault="00205994" w:rsidP="00205994">
            <w:pPr>
              <w:pStyle w:val="TAC"/>
            </w:pPr>
            <w:r w:rsidRPr="0080507B">
              <w:t>2</w:t>
            </w:r>
          </w:p>
        </w:tc>
        <w:tc>
          <w:tcPr>
            <w:tcW w:w="1000" w:type="dxa"/>
            <w:shd w:val="clear" w:color="auto" w:fill="auto"/>
            <w:vAlign w:val="center"/>
          </w:tcPr>
          <w:p w14:paraId="5B05C247" w14:textId="77777777" w:rsidR="00205994" w:rsidRPr="0080507B" w:rsidRDefault="00205994" w:rsidP="00205994">
            <w:pPr>
              <w:pStyle w:val="TAC"/>
            </w:pPr>
            <w:r w:rsidRPr="0080507B">
              <w:t>1</w:t>
            </w:r>
          </w:p>
        </w:tc>
        <w:tc>
          <w:tcPr>
            <w:tcW w:w="861" w:type="dxa"/>
            <w:shd w:val="clear" w:color="auto" w:fill="auto"/>
            <w:noWrap/>
            <w:vAlign w:val="center"/>
          </w:tcPr>
          <w:p w14:paraId="06FB0DD1"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684DAD3E" w14:textId="77777777" w:rsidR="00205994" w:rsidRPr="0080507B" w:rsidRDefault="00205994" w:rsidP="00205994">
            <w:pPr>
              <w:pStyle w:val="TAC"/>
              <w:rPr>
                <w:rFonts w:cs="Arial"/>
              </w:rPr>
            </w:pPr>
            <w:r w:rsidRPr="0080507B">
              <w:rPr>
                <w:rFonts w:eastAsia="MS Mincho"/>
              </w:rPr>
              <w:t>REFSENS</w:t>
            </w:r>
          </w:p>
        </w:tc>
        <w:tc>
          <w:tcPr>
            <w:tcW w:w="1136" w:type="dxa"/>
            <w:shd w:val="clear" w:color="auto" w:fill="auto"/>
            <w:noWrap/>
            <w:vAlign w:val="center"/>
          </w:tcPr>
          <w:p w14:paraId="06FC04B6"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0D4D5DC9"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C13AD2D"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49E78A4A" w14:textId="77777777" w:rsidR="00205994" w:rsidRPr="0080507B" w:rsidRDefault="00205994" w:rsidP="00205994">
            <w:pPr>
              <w:pStyle w:val="TAC"/>
            </w:pPr>
            <w:r w:rsidRPr="0080507B">
              <w:t>FDD</w:t>
            </w:r>
          </w:p>
        </w:tc>
        <w:tc>
          <w:tcPr>
            <w:tcW w:w="716" w:type="dxa"/>
            <w:shd w:val="clear" w:color="auto" w:fill="auto"/>
            <w:vAlign w:val="center"/>
          </w:tcPr>
          <w:p w14:paraId="52B104EF" w14:textId="77777777" w:rsidR="00205994" w:rsidRPr="0080507B" w:rsidRDefault="00205994" w:rsidP="00205994">
            <w:pPr>
              <w:pStyle w:val="TAC"/>
            </w:pPr>
            <w:r w:rsidRPr="0080507B">
              <w:t>N/A</w:t>
            </w:r>
          </w:p>
        </w:tc>
        <w:tc>
          <w:tcPr>
            <w:tcW w:w="850" w:type="dxa"/>
          </w:tcPr>
          <w:p w14:paraId="6C172CAC" w14:textId="77777777" w:rsidR="00205994" w:rsidRPr="0080507B" w:rsidRDefault="00205994" w:rsidP="00205994">
            <w:pPr>
              <w:keepNext/>
              <w:keepLines/>
              <w:spacing w:after="0"/>
              <w:jc w:val="center"/>
            </w:pPr>
          </w:p>
        </w:tc>
      </w:tr>
      <w:tr w:rsidR="00205994" w:rsidRPr="0080507B" w14:paraId="55A6B5D9" w14:textId="77777777" w:rsidTr="00205994">
        <w:trPr>
          <w:trHeight w:val="22"/>
        </w:trPr>
        <w:tc>
          <w:tcPr>
            <w:tcW w:w="1993" w:type="dxa"/>
            <w:vMerge/>
            <w:shd w:val="clear" w:color="auto" w:fill="auto"/>
            <w:vAlign w:val="center"/>
          </w:tcPr>
          <w:p w14:paraId="05E47BFC" w14:textId="77777777" w:rsidR="00205994" w:rsidRPr="0080507B" w:rsidRDefault="00205994" w:rsidP="00205994">
            <w:pPr>
              <w:pStyle w:val="TAC"/>
            </w:pPr>
          </w:p>
        </w:tc>
        <w:tc>
          <w:tcPr>
            <w:tcW w:w="716" w:type="dxa"/>
            <w:vMerge/>
          </w:tcPr>
          <w:p w14:paraId="29751AB6" w14:textId="77777777" w:rsidR="00205994" w:rsidRPr="0080507B" w:rsidRDefault="00205994" w:rsidP="00205994">
            <w:pPr>
              <w:pStyle w:val="TAC"/>
            </w:pPr>
          </w:p>
        </w:tc>
        <w:tc>
          <w:tcPr>
            <w:tcW w:w="1000" w:type="dxa"/>
            <w:shd w:val="clear" w:color="auto" w:fill="auto"/>
            <w:vAlign w:val="center"/>
          </w:tcPr>
          <w:p w14:paraId="0C8E7962" w14:textId="77777777" w:rsidR="00205994" w:rsidRPr="0080507B" w:rsidRDefault="00205994" w:rsidP="00205994">
            <w:pPr>
              <w:pStyle w:val="TAC"/>
            </w:pPr>
            <w:r w:rsidRPr="0080507B">
              <w:t>20</w:t>
            </w:r>
          </w:p>
        </w:tc>
        <w:tc>
          <w:tcPr>
            <w:tcW w:w="861" w:type="dxa"/>
            <w:shd w:val="clear" w:color="auto" w:fill="auto"/>
            <w:noWrap/>
            <w:vAlign w:val="center"/>
          </w:tcPr>
          <w:p w14:paraId="50D36018"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81A5B19" w14:textId="77777777" w:rsidR="00205994" w:rsidRPr="0080507B" w:rsidRDefault="00205994" w:rsidP="00205994">
            <w:pPr>
              <w:pStyle w:val="TAC"/>
            </w:pPr>
            <w:r w:rsidRPr="0080507B">
              <w:t>-93.3</w:t>
            </w:r>
          </w:p>
        </w:tc>
        <w:tc>
          <w:tcPr>
            <w:tcW w:w="1136" w:type="dxa"/>
            <w:shd w:val="clear" w:color="auto" w:fill="auto"/>
            <w:noWrap/>
            <w:vAlign w:val="center"/>
          </w:tcPr>
          <w:p w14:paraId="0625BAE2"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707F19AF"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709478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1A0926A9" w14:textId="77777777" w:rsidR="00205994" w:rsidRPr="0080507B" w:rsidRDefault="00205994" w:rsidP="00205994">
            <w:pPr>
              <w:pStyle w:val="TAC"/>
            </w:pPr>
            <w:r w:rsidRPr="0080507B">
              <w:t>FDD</w:t>
            </w:r>
          </w:p>
        </w:tc>
        <w:tc>
          <w:tcPr>
            <w:tcW w:w="716" w:type="dxa"/>
            <w:shd w:val="clear" w:color="auto" w:fill="auto"/>
            <w:vAlign w:val="center"/>
          </w:tcPr>
          <w:p w14:paraId="6C1CF277" w14:textId="77777777" w:rsidR="00205994" w:rsidRPr="0080507B" w:rsidRDefault="00205994" w:rsidP="00205994">
            <w:pPr>
              <w:pStyle w:val="TAC"/>
            </w:pPr>
            <w:r w:rsidRPr="0080507B">
              <w:t>IMD5</w:t>
            </w:r>
          </w:p>
        </w:tc>
        <w:tc>
          <w:tcPr>
            <w:tcW w:w="850" w:type="dxa"/>
          </w:tcPr>
          <w:p w14:paraId="2D8EAD9A" w14:textId="77777777" w:rsidR="00205994" w:rsidRPr="0080507B" w:rsidRDefault="00205994" w:rsidP="00205994">
            <w:pPr>
              <w:keepNext/>
              <w:keepLines/>
              <w:spacing w:after="0"/>
              <w:jc w:val="center"/>
            </w:pPr>
          </w:p>
        </w:tc>
      </w:tr>
      <w:tr w:rsidR="00205994" w:rsidRPr="0080507B" w14:paraId="0E04384D" w14:textId="77777777" w:rsidTr="00205994">
        <w:trPr>
          <w:trHeight w:val="22"/>
        </w:trPr>
        <w:tc>
          <w:tcPr>
            <w:tcW w:w="1993" w:type="dxa"/>
            <w:vMerge/>
            <w:shd w:val="clear" w:color="auto" w:fill="auto"/>
            <w:vAlign w:val="center"/>
          </w:tcPr>
          <w:p w14:paraId="779B3BEA" w14:textId="77777777" w:rsidR="00205994" w:rsidRPr="0080507B" w:rsidRDefault="00205994" w:rsidP="00205994">
            <w:pPr>
              <w:pStyle w:val="TAC"/>
            </w:pPr>
          </w:p>
        </w:tc>
        <w:tc>
          <w:tcPr>
            <w:tcW w:w="716" w:type="dxa"/>
            <w:vMerge/>
          </w:tcPr>
          <w:p w14:paraId="19568A67" w14:textId="77777777" w:rsidR="00205994" w:rsidRPr="0080507B" w:rsidRDefault="00205994" w:rsidP="00205994">
            <w:pPr>
              <w:pStyle w:val="TAC"/>
            </w:pPr>
          </w:p>
        </w:tc>
        <w:tc>
          <w:tcPr>
            <w:tcW w:w="1000" w:type="dxa"/>
            <w:shd w:val="clear" w:color="auto" w:fill="auto"/>
            <w:vAlign w:val="center"/>
          </w:tcPr>
          <w:p w14:paraId="280857C7" w14:textId="77777777" w:rsidR="00205994" w:rsidRPr="0080507B" w:rsidRDefault="00205994" w:rsidP="00205994">
            <w:pPr>
              <w:pStyle w:val="TAC"/>
            </w:pPr>
            <w:r w:rsidRPr="0080507B">
              <w:t>n78</w:t>
            </w:r>
          </w:p>
        </w:tc>
        <w:tc>
          <w:tcPr>
            <w:tcW w:w="861" w:type="dxa"/>
            <w:shd w:val="clear" w:color="auto" w:fill="auto"/>
            <w:noWrap/>
            <w:vAlign w:val="center"/>
          </w:tcPr>
          <w:p w14:paraId="631C3645"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4C5AF21F"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58076F2B"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3040B1A5" w14:textId="77777777" w:rsidR="00205994" w:rsidRPr="0080507B" w:rsidRDefault="00205994" w:rsidP="00205994">
            <w:pPr>
              <w:pStyle w:val="TAC"/>
              <w:rPr>
                <w:rFonts w:cs="Arial"/>
              </w:rPr>
            </w:pPr>
            <w:r w:rsidRPr="0080507B">
              <w:t>-</w:t>
            </w:r>
          </w:p>
        </w:tc>
        <w:tc>
          <w:tcPr>
            <w:tcW w:w="862" w:type="dxa"/>
            <w:shd w:val="clear" w:color="auto" w:fill="auto"/>
            <w:vAlign w:val="center"/>
          </w:tcPr>
          <w:p w14:paraId="3CEBC56F"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C01F988" w14:textId="77777777" w:rsidR="00205994" w:rsidRPr="0080507B" w:rsidRDefault="00205994" w:rsidP="00205994">
            <w:pPr>
              <w:pStyle w:val="TAC"/>
            </w:pPr>
            <w:r w:rsidRPr="0080507B">
              <w:t>TDD</w:t>
            </w:r>
          </w:p>
        </w:tc>
        <w:tc>
          <w:tcPr>
            <w:tcW w:w="716" w:type="dxa"/>
            <w:shd w:val="clear" w:color="auto" w:fill="auto"/>
            <w:vAlign w:val="center"/>
          </w:tcPr>
          <w:p w14:paraId="32CEB7D0" w14:textId="77777777" w:rsidR="00205994" w:rsidRPr="0080507B" w:rsidRDefault="00205994" w:rsidP="00205994">
            <w:pPr>
              <w:pStyle w:val="TAC"/>
            </w:pPr>
            <w:r w:rsidRPr="0080507B">
              <w:t>N/A</w:t>
            </w:r>
          </w:p>
        </w:tc>
        <w:tc>
          <w:tcPr>
            <w:tcW w:w="850" w:type="dxa"/>
          </w:tcPr>
          <w:p w14:paraId="3F6E857F" w14:textId="77777777" w:rsidR="00205994" w:rsidRPr="0080507B" w:rsidRDefault="00205994" w:rsidP="00205994">
            <w:pPr>
              <w:keepNext/>
              <w:keepLines/>
              <w:spacing w:after="0"/>
              <w:jc w:val="center"/>
            </w:pPr>
          </w:p>
        </w:tc>
      </w:tr>
      <w:tr w:rsidR="00205994" w:rsidRPr="0080507B" w14:paraId="5E1DB65F" w14:textId="77777777" w:rsidTr="00205994">
        <w:trPr>
          <w:trHeight w:val="22"/>
        </w:trPr>
        <w:tc>
          <w:tcPr>
            <w:tcW w:w="1993" w:type="dxa"/>
            <w:vMerge w:val="restart"/>
            <w:shd w:val="clear" w:color="auto" w:fill="auto"/>
            <w:vAlign w:val="center"/>
          </w:tcPr>
          <w:p w14:paraId="52F0894F" w14:textId="77777777" w:rsidR="00205994" w:rsidRPr="0080507B" w:rsidRDefault="00205994" w:rsidP="00205994">
            <w:pPr>
              <w:pStyle w:val="TAC"/>
            </w:pPr>
            <w:r w:rsidRPr="0080507B">
              <w:t>DC_1A-21A_n78A</w:t>
            </w:r>
          </w:p>
        </w:tc>
        <w:tc>
          <w:tcPr>
            <w:tcW w:w="716" w:type="dxa"/>
            <w:vMerge w:val="restart"/>
          </w:tcPr>
          <w:p w14:paraId="70D08366"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0A4DC8E2"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65203E12" w14:textId="77777777" w:rsidR="00205994" w:rsidRPr="0080507B" w:rsidRDefault="00205994" w:rsidP="00205994">
            <w:pPr>
              <w:pStyle w:val="TAC"/>
            </w:pPr>
            <w:r w:rsidRPr="0080507B">
              <w:t>N/A</w:t>
            </w:r>
          </w:p>
        </w:tc>
        <w:tc>
          <w:tcPr>
            <w:tcW w:w="1139" w:type="dxa"/>
            <w:shd w:val="clear" w:color="auto" w:fill="auto"/>
            <w:noWrap/>
            <w:vAlign w:val="center"/>
          </w:tcPr>
          <w:p w14:paraId="20FA2CAE" w14:textId="77777777" w:rsidR="00205994" w:rsidRPr="0080507B" w:rsidRDefault="00205994" w:rsidP="00205994">
            <w:pPr>
              <w:pStyle w:val="TAC"/>
            </w:pPr>
            <w:r w:rsidRPr="0080507B">
              <w:rPr>
                <w:lang w:eastAsia="ja-JP"/>
              </w:rPr>
              <w:t>-68.7</w:t>
            </w:r>
          </w:p>
        </w:tc>
        <w:tc>
          <w:tcPr>
            <w:tcW w:w="1136" w:type="dxa"/>
            <w:shd w:val="clear" w:color="auto" w:fill="auto"/>
            <w:noWrap/>
            <w:vAlign w:val="center"/>
          </w:tcPr>
          <w:p w14:paraId="3890D784"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27A8C7A9" w14:textId="77777777" w:rsidR="00205994" w:rsidRPr="0080507B" w:rsidRDefault="00205994" w:rsidP="00205994">
            <w:pPr>
              <w:pStyle w:val="TAC"/>
            </w:pPr>
            <w:r w:rsidRPr="0080507B">
              <w:t>-</w:t>
            </w:r>
          </w:p>
        </w:tc>
        <w:tc>
          <w:tcPr>
            <w:tcW w:w="862" w:type="dxa"/>
            <w:shd w:val="clear" w:color="auto" w:fill="auto"/>
            <w:vAlign w:val="center"/>
          </w:tcPr>
          <w:p w14:paraId="110056AB" w14:textId="77777777" w:rsidR="00205994" w:rsidRPr="0080507B" w:rsidRDefault="00205994" w:rsidP="00205994">
            <w:pPr>
              <w:pStyle w:val="TAC"/>
            </w:pPr>
            <w:r w:rsidRPr="0080507B">
              <w:t>-</w:t>
            </w:r>
          </w:p>
        </w:tc>
        <w:tc>
          <w:tcPr>
            <w:tcW w:w="1002" w:type="dxa"/>
            <w:shd w:val="clear" w:color="auto" w:fill="auto"/>
            <w:vAlign w:val="center"/>
          </w:tcPr>
          <w:p w14:paraId="5509A168" w14:textId="77777777" w:rsidR="00205994" w:rsidRPr="0080507B" w:rsidRDefault="00205994" w:rsidP="00205994">
            <w:pPr>
              <w:pStyle w:val="TAC"/>
            </w:pPr>
            <w:r w:rsidRPr="0080507B">
              <w:t>FDD</w:t>
            </w:r>
          </w:p>
        </w:tc>
        <w:tc>
          <w:tcPr>
            <w:tcW w:w="716" w:type="dxa"/>
            <w:shd w:val="clear" w:color="auto" w:fill="auto"/>
            <w:vAlign w:val="center"/>
          </w:tcPr>
          <w:p w14:paraId="6D81F0F7" w14:textId="77777777" w:rsidR="00205994" w:rsidRPr="0080507B" w:rsidRDefault="00205994" w:rsidP="00205994">
            <w:pPr>
              <w:pStyle w:val="TAC"/>
            </w:pPr>
            <w:r w:rsidRPr="0080507B">
              <w:rPr>
                <w:lang w:eastAsia="ja-JP"/>
              </w:rPr>
              <w:t>IMD2</w:t>
            </w:r>
          </w:p>
        </w:tc>
        <w:tc>
          <w:tcPr>
            <w:tcW w:w="850" w:type="dxa"/>
          </w:tcPr>
          <w:p w14:paraId="2D0619EF" w14:textId="77777777" w:rsidR="00205994" w:rsidRPr="0080507B" w:rsidRDefault="00205994" w:rsidP="00205994">
            <w:pPr>
              <w:keepNext/>
              <w:keepLines/>
              <w:spacing w:after="0"/>
              <w:jc w:val="center"/>
            </w:pPr>
          </w:p>
        </w:tc>
      </w:tr>
      <w:tr w:rsidR="00205994" w:rsidRPr="0080507B" w14:paraId="283C7AB0" w14:textId="77777777" w:rsidTr="00205994">
        <w:trPr>
          <w:trHeight w:val="22"/>
        </w:trPr>
        <w:tc>
          <w:tcPr>
            <w:tcW w:w="1993" w:type="dxa"/>
            <w:vMerge/>
            <w:shd w:val="clear" w:color="auto" w:fill="auto"/>
            <w:vAlign w:val="center"/>
          </w:tcPr>
          <w:p w14:paraId="34EA3E78" w14:textId="77777777" w:rsidR="00205994" w:rsidRPr="0080507B" w:rsidRDefault="00205994" w:rsidP="00205994">
            <w:pPr>
              <w:pStyle w:val="TAC"/>
            </w:pPr>
          </w:p>
        </w:tc>
        <w:tc>
          <w:tcPr>
            <w:tcW w:w="716" w:type="dxa"/>
            <w:vMerge/>
          </w:tcPr>
          <w:p w14:paraId="196B40E9" w14:textId="77777777" w:rsidR="00205994" w:rsidRPr="0080507B" w:rsidRDefault="00205994" w:rsidP="00205994">
            <w:pPr>
              <w:pStyle w:val="TAC"/>
            </w:pPr>
          </w:p>
        </w:tc>
        <w:tc>
          <w:tcPr>
            <w:tcW w:w="1000" w:type="dxa"/>
            <w:shd w:val="clear" w:color="auto" w:fill="auto"/>
            <w:vAlign w:val="center"/>
          </w:tcPr>
          <w:p w14:paraId="42A5F0C7"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7312DCBB" w14:textId="77777777" w:rsidR="00205994" w:rsidRPr="0080507B" w:rsidRDefault="00205994" w:rsidP="00205994">
            <w:pPr>
              <w:pStyle w:val="TAC"/>
            </w:pPr>
            <w:r w:rsidRPr="0080507B">
              <w:t>N/A</w:t>
            </w:r>
          </w:p>
        </w:tc>
        <w:tc>
          <w:tcPr>
            <w:tcW w:w="1139" w:type="dxa"/>
            <w:shd w:val="clear" w:color="auto" w:fill="auto"/>
            <w:noWrap/>
            <w:vAlign w:val="center"/>
          </w:tcPr>
          <w:p w14:paraId="35AAD4FD" w14:textId="77777777" w:rsidR="00205994" w:rsidRPr="0080507B" w:rsidRDefault="00205994" w:rsidP="00205994">
            <w:pPr>
              <w:pStyle w:val="TAC"/>
            </w:pPr>
            <w:r w:rsidRPr="0080507B">
              <w:t>REFSENS</w:t>
            </w:r>
          </w:p>
        </w:tc>
        <w:tc>
          <w:tcPr>
            <w:tcW w:w="1136" w:type="dxa"/>
            <w:shd w:val="clear" w:color="auto" w:fill="auto"/>
            <w:noWrap/>
            <w:vAlign w:val="center"/>
          </w:tcPr>
          <w:p w14:paraId="75B9CCD7"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73F459A0" w14:textId="77777777" w:rsidR="00205994" w:rsidRPr="0080507B" w:rsidRDefault="00205994" w:rsidP="00205994">
            <w:pPr>
              <w:pStyle w:val="TAC"/>
            </w:pPr>
            <w:r w:rsidRPr="0080507B">
              <w:t>-</w:t>
            </w:r>
          </w:p>
        </w:tc>
        <w:tc>
          <w:tcPr>
            <w:tcW w:w="862" w:type="dxa"/>
            <w:shd w:val="clear" w:color="auto" w:fill="auto"/>
            <w:vAlign w:val="center"/>
          </w:tcPr>
          <w:p w14:paraId="001F4358" w14:textId="77777777" w:rsidR="00205994" w:rsidRPr="0080507B" w:rsidRDefault="00205994" w:rsidP="00205994">
            <w:pPr>
              <w:pStyle w:val="TAC"/>
            </w:pPr>
            <w:r w:rsidRPr="0080507B">
              <w:t>-</w:t>
            </w:r>
          </w:p>
        </w:tc>
        <w:tc>
          <w:tcPr>
            <w:tcW w:w="1002" w:type="dxa"/>
            <w:shd w:val="clear" w:color="auto" w:fill="auto"/>
            <w:vAlign w:val="center"/>
          </w:tcPr>
          <w:p w14:paraId="4A672FF4" w14:textId="77777777" w:rsidR="00205994" w:rsidRPr="0080507B" w:rsidRDefault="00205994" w:rsidP="00205994">
            <w:pPr>
              <w:pStyle w:val="TAC"/>
            </w:pPr>
            <w:r w:rsidRPr="0080507B">
              <w:t>FDD</w:t>
            </w:r>
          </w:p>
        </w:tc>
        <w:tc>
          <w:tcPr>
            <w:tcW w:w="716" w:type="dxa"/>
            <w:shd w:val="clear" w:color="auto" w:fill="auto"/>
            <w:vAlign w:val="center"/>
          </w:tcPr>
          <w:p w14:paraId="73A78B31" w14:textId="77777777" w:rsidR="00205994" w:rsidRPr="0080507B" w:rsidRDefault="00205994" w:rsidP="00205994">
            <w:pPr>
              <w:pStyle w:val="TAC"/>
            </w:pPr>
            <w:r w:rsidRPr="0080507B">
              <w:t>N/A</w:t>
            </w:r>
          </w:p>
        </w:tc>
        <w:tc>
          <w:tcPr>
            <w:tcW w:w="850" w:type="dxa"/>
          </w:tcPr>
          <w:p w14:paraId="7D93C012" w14:textId="77777777" w:rsidR="00205994" w:rsidRPr="0080507B" w:rsidRDefault="00205994" w:rsidP="00205994">
            <w:pPr>
              <w:keepNext/>
              <w:keepLines/>
              <w:spacing w:after="0"/>
              <w:jc w:val="center"/>
            </w:pPr>
          </w:p>
        </w:tc>
      </w:tr>
      <w:tr w:rsidR="00205994" w:rsidRPr="0080507B" w14:paraId="5AA2EDF7" w14:textId="77777777" w:rsidTr="00205994">
        <w:trPr>
          <w:trHeight w:val="22"/>
        </w:trPr>
        <w:tc>
          <w:tcPr>
            <w:tcW w:w="1993" w:type="dxa"/>
            <w:vMerge/>
            <w:shd w:val="clear" w:color="auto" w:fill="auto"/>
            <w:vAlign w:val="center"/>
          </w:tcPr>
          <w:p w14:paraId="333B6710" w14:textId="77777777" w:rsidR="00205994" w:rsidRPr="0080507B" w:rsidRDefault="00205994" w:rsidP="00205994">
            <w:pPr>
              <w:pStyle w:val="TAC"/>
            </w:pPr>
          </w:p>
        </w:tc>
        <w:tc>
          <w:tcPr>
            <w:tcW w:w="716" w:type="dxa"/>
            <w:vMerge/>
          </w:tcPr>
          <w:p w14:paraId="08EDA257" w14:textId="77777777" w:rsidR="00205994" w:rsidRPr="0080507B" w:rsidRDefault="00205994" w:rsidP="00205994">
            <w:pPr>
              <w:pStyle w:val="TAC"/>
            </w:pPr>
          </w:p>
        </w:tc>
        <w:tc>
          <w:tcPr>
            <w:tcW w:w="1000" w:type="dxa"/>
            <w:shd w:val="clear" w:color="auto" w:fill="auto"/>
            <w:vAlign w:val="center"/>
          </w:tcPr>
          <w:p w14:paraId="1F7988B3"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147DEB22"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3DB2425B"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7AA87013"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2AE092FF" w14:textId="77777777" w:rsidR="00205994" w:rsidRPr="0080507B" w:rsidRDefault="00205994" w:rsidP="00205994">
            <w:pPr>
              <w:pStyle w:val="TAC"/>
            </w:pPr>
            <w:r w:rsidRPr="0080507B">
              <w:t>-</w:t>
            </w:r>
          </w:p>
        </w:tc>
        <w:tc>
          <w:tcPr>
            <w:tcW w:w="862" w:type="dxa"/>
            <w:shd w:val="clear" w:color="auto" w:fill="auto"/>
            <w:vAlign w:val="center"/>
          </w:tcPr>
          <w:p w14:paraId="0474117D" w14:textId="77777777" w:rsidR="00205994" w:rsidRPr="0080507B" w:rsidRDefault="00205994" w:rsidP="00205994">
            <w:pPr>
              <w:pStyle w:val="TAC"/>
            </w:pPr>
            <w:r w:rsidRPr="0080507B">
              <w:t>-</w:t>
            </w:r>
          </w:p>
        </w:tc>
        <w:tc>
          <w:tcPr>
            <w:tcW w:w="1002" w:type="dxa"/>
            <w:shd w:val="clear" w:color="auto" w:fill="auto"/>
            <w:vAlign w:val="center"/>
          </w:tcPr>
          <w:p w14:paraId="73CF9B82" w14:textId="77777777" w:rsidR="00205994" w:rsidRPr="0080507B" w:rsidRDefault="00205994" w:rsidP="00205994">
            <w:pPr>
              <w:pStyle w:val="TAC"/>
            </w:pPr>
            <w:r w:rsidRPr="0080507B">
              <w:t>TDD</w:t>
            </w:r>
          </w:p>
        </w:tc>
        <w:tc>
          <w:tcPr>
            <w:tcW w:w="716" w:type="dxa"/>
            <w:shd w:val="clear" w:color="auto" w:fill="auto"/>
            <w:vAlign w:val="center"/>
          </w:tcPr>
          <w:p w14:paraId="7E8DC5C8" w14:textId="77777777" w:rsidR="00205994" w:rsidRPr="0080507B" w:rsidRDefault="00205994" w:rsidP="00205994">
            <w:pPr>
              <w:pStyle w:val="TAC"/>
            </w:pPr>
            <w:r w:rsidRPr="0080507B">
              <w:t>N/A</w:t>
            </w:r>
          </w:p>
        </w:tc>
        <w:tc>
          <w:tcPr>
            <w:tcW w:w="850" w:type="dxa"/>
          </w:tcPr>
          <w:p w14:paraId="1FE977BA" w14:textId="77777777" w:rsidR="00205994" w:rsidRPr="0080507B" w:rsidRDefault="00205994" w:rsidP="00205994">
            <w:pPr>
              <w:keepNext/>
              <w:keepLines/>
              <w:spacing w:after="0"/>
              <w:jc w:val="center"/>
            </w:pPr>
          </w:p>
        </w:tc>
      </w:tr>
      <w:tr w:rsidR="00205994" w:rsidRPr="0080507B" w14:paraId="2A426C6C" w14:textId="77777777" w:rsidTr="00205994">
        <w:trPr>
          <w:trHeight w:val="22"/>
        </w:trPr>
        <w:tc>
          <w:tcPr>
            <w:tcW w:w="1993" w:type="dxa"/>
            <w:vMerge/>
            <w:shd w:val="clear" w:color="auto" w:fill="auto"/>
            <w:vAlign w:val="center"/>
          </w:tcPr>
          <w:p w14:paraId="378FFCF0" w14:textId="77777777" w:rsidR="00205994" w:rsidRPr="0080507B" w:rsidRDefault="00205994" w:rsidP="00205994">
            <w:pPr>
              <w:pStyle w:val="TAC"/>
            </w:pPr>
          </w:p>
        </w:tc>
        <w:tc>
          <w:tcPr>
            <w:tcW w:w="716" w:type="dxa"/>
            <w:vMerge w:val="restart"/>
          </w:tcPr>
          <w:p w14:paraId="29E765B8"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2D361837"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0F4BBDB1" w14:textId="77777777" w:rsidR="00205994" w:rsidRPr="0080507B" w:rsidRDefault="00205994" w:rsidP="00205994">
            <w:pPr>
              <w:pStyle w:val="TAC"/>
            </w:pPr>
            <w:r w:rsidRPr="0080507B">
              <w:t>N/A</w:t>
            </w:r>
          </w:p>
        </w:tc>
        <w:tc>
          <w:tcPr>
            <w:tcW w:w="1139" w:type="dxa"/>
            <w:shd w:val="clear" w:color="auto" w:fill="auto"/>
            <w:noWrap/>
            <w:vAlign w:val="center"/>
          </w:tcPr>
          <w:p w14:paraId="67B8DC41" w14:textId="77777777" w:rsidR="00205994" w:rsidRPr="0080507B" w:rsidRDefault="00205994" w:rsidP="00205994">
            <w:pPr>
              <w:pStyle w:val="TAC"/>
            </w:pPr>
            <w:r w:rsidRPr="0080507B">
              <w:rPr>
                <w:lang w:eastAsia="ja-JP"/>
              </w:rPr>
              <w:t>-95.7</w:t>
            </w:r>
          </w:p>
        </w:tc>
        <w:tc>
          <w:tcPr>
            <w:tcW w:w="1136" w:type="dxa"/>
            <w:shd w:val="clear" w:color="auto" w:fill="auto"/>
            <w:noWrap/>
            <w:vAlign w:val="center"/>
          </w:tcPr>
          <w:p w14:paraId="39E6A938"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60F689A1" w14:textId="77777777" w:rsidR="00205994" w:rsidRPr="0080507B" w:rsidRDefault="00205994" w:rsidP="00205994">
            <w:pPr>
              <w:pStyle w:val="TAC"/>
            </w:pPr>
            <w:r w:rsidRPr="0080507B">
              <w:t>-</w:t>
            </w:r>
          </w:p>
        </w:tc>
        <w:tc>
          <w:tcPr>
            <w:tcW w:w="862" w:type="dxa"/>
            <w:shd w:val="clear" w:color="auto" w:fill="auto"/>
            <w:vAlign w:val="center"/>
          </w:tcPr>
          <w:p w14:paraId="6D0ADFD8" w14:textId="77777777" w:rsidR="00205994" w:rsidRPr="0080507B" w:rsidRDefault="00205994" w:rsidP="00205994">
            <w:pPr>
              <w:pStyle w:val="TAC"/>
            </w:pPr>
            <w:r w:rsidRPr="0080507B">
              <w:t>-</w:t>
            </w:r>
          </w:p>
        </w:tc>
        <w:tc>
          <w:tcPr>
            <w:tcW w:w="1002" w:type="dxa"/>
            <w:shd w:val="clear" w:color="auto" w:fill="auto"/>
            <w:vAlign w:val="center"/>
          </w:tcPr>
          <w:p w14:paraId="553A530F" w14:textId="77777777" w:rsidR="00205994" w:rsidRPr="0080507B" w:rsidRDefault="00205994" w:rsidP="00205994">
            <w:pPr>
              <w:pStyle w:val="TAC"/>
            </w:pPr>
            <w:r w:rsidRPr="0080507B">
              <w:t>FDD</w:t>
            </w:r>
          </w:p>
        </w:tc>
        <w:tc>
          <w:tcPr>
            <w:tcW w:w="716" w:type="dxa"/>
            <w:shd w:val="clear" w:color="auto" w:fill="auto"/>
            <w:vAlign w:val="center"/>
          </w:tcPr>
          <w:p w14:paraId="39914E60" w14:textId="77777777" w:rsidR="00205994" w:rsidRPr="0080507B" w:rsidRDefault="00205994" w:rsidP="00205994">
            <w:pPr>
              <w:pStyle w:val="TAC"/>
            </w:pPr>
            <w:r w:rsidRPr="0080507B">
              <w:rPr>
                <w:lang w:eastAsia="ja-JP"/>
              </w:rPr>
              <w:t>IMD5</w:t>
            </w:r>
          </w:p>
        </w:tc>
        <w:tc>
          <w:tcPr>
            <w:tcW w:w="850" w:type="dxa"/>
          </w:tcPr>
          <w:p w14:paraId="1678903F" w14:textId="77777777" w:rsidR="00205994" w:rsidRPr="0080507B" w:rsidRDefault="00205994" w:rsidP="00205994">
            <w:pPr>
              <w:keepNext/>
              <w:keepLines/>
              <w:spacing w:after="0"/>
              <w:jc w:val="center"/>
            </w:pPr>
          </w:p>
        </w:tc>
      </w:tr>
      <w:tr w:rsidR="00205994" w:rsidRPr="0080507B" w14:paraId="42DD0A31" w14:textId="77777777" w:rsidTr="00205994">
        <w:trPr>
          <w:trHeight w:val="22"/>
        </w:trPr>
        <w:tc>
          <w:tcPr>
            <w:tcW w:w="1993" w:type="dxa"/>
            <w:vMerge/>
            <w:shd w:val="clear" w:color="auto" w:fill="auto"/>
            <w:vAlign w:val="center"/>
          </w:tcPr>
          <w:p w14:paraId="5146332A" w14:textId="77777777" w:rsidR="00205994" w:rsidRPr="0080507B" w:rsidRDefault="00205994" w:rsidP="00205994">
            <w:pPr>
              <w:pStyle w:val="TAC"/>
            </w:pPr>
          </w:p>
        </w:tc>
        <w:tc>
          <w:tcPr>
            <w:tcW w:w="716" w:type="dxa"/>
            <w:vMerge/>
          </w:tcPr>
          <w:p w14:paraId="0D25BA7D" w14:textId="77777777" w:rsidR="00205994" w:rsidRPr="0080507B" w:rsidRDefault="00205994" w:rsidP="00205994">
            <w:pPr>
              <w:pStyle w:val="TAC"/>
            </w:pPr>
          </w:p>
        </w:tc>
        <w:tc>
          <w:tcPr>
            <w:tcW w:w="1000" w:type="dxa"/>
            <w:shd w:val="clear" w:color="auto" w:fill="auto"/>
            <w:vAlign w:val="center"/>
          </w:tcPr>
          <w:p w14:paraId="7B6FF3EC"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10ED8C83" w14:textId="77777777" w:rsidR="00205994" w:rsidRPr="0080507B" w:rsidRDefault="00205994" w:rsidP="00205994">
            <w:pPr>
              <w:pStyle w:val="TAC"/>
            </w:pPr>
            <w:r w:rsidRPr="0080507B">
              <w:t>N/A</w:t>
            </w:r>
          </w:p>
        </w:tc>
        <w:tc>
          <w:tcPr>
            <w:tcW w:w="1139" w:type="dxa"/>
            <w:shd w:val="clear" w:color="auto" w:fill="auto"/>
            <w:noWrap/>
            <w:vAlign w:val="center"/>
          </w:tcPr>
          <w:p w14:paraId="04344719" w14:textId="77777777" w:rsidR="00205994" w:rsidRPr="0080507B" w:rsidRDefault="00205994" w:rsidP="00205994">
            <w:pPr>
              <w:pStyle w:val="TAC"/>
            </w:pPr>
            <w:r w:rsidRPr="0080507B">
              <w:t>REFSENS</w:t>
            </w:r>
          </w:p>
        </w:tc>
        <w:tc>
          <w:tcPr>
            <w:tcW w:w="1136" w:type="dxa"/>
            <w:shd w:val="clear" w:color="auto" w:fill="auto"/>
            <w:noWrap/>
            <w:vAlign w:val="center"/>
          </w:tcPr>
          <w:p w14:paraId="649844D3"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0953C14" w14:textId="77777777" w:rsidR="00205994" w:rsidRPr="0080507B" w:rsidRDefault="00205994" w:rsidP="00205994">
            <w:pPr>
              <w:pStyle w:val="TAC"/>
            </w:pPr>
            <w:r w:rsidRPr="0080507B">
              <w:t>-</w:t>
            </w:r>
          </w:p>
        </w:tc>
        <w:tc>
          <w:tcPr>
            <w:tcW w:w="862" w:type="dxa"/>
            <w:shd w:val="clear" w:color="auto" w:fill="auto"/>
            <w:vAlign w:val="center"/>
          </w:tcPr>
          <w:p w14:paraId="382E948C" w14:textId="77777777" w:rsidR="00205994" w:rsidRPr="0080507B" w:rsidRDefault="00205994" w:rsidP="00205994">
            <w:pPr>
              <w:pStyle w:val="TAC"/>
            </w:pPr>
            <w:r w:rsidRPr="0080507B">
              <w:t>-</w:t>
            </w:r>
          </w:p>
        </w:tc>
        <w:tc>
          <w:tcPr>
            <w:tcW w:w="1002" w:type="dxa"/>
            <w:shd w:val="clear" w:color="auto" w:fill="auto"/>
            <w:vAlign w:val="center"/>
          </w:tcPr>
          <w:p w14:paraId="6E058B0F" w14:textId="77777777" w:rsidR="00205994" w:rsidRPr="0080507B" w:rsidRDefault="00205994" w:rsidP="00205994">
            <w:pPr>
              <w:pStyle w:val="TAC"/>
            </w:pPr>
            <w:r w:rsidRPr="0080507B">
              <w:t>FDD</w:t>
            </w:r>
          </w:p>
        </w:tc>
        <w:tc>
          <w:tcPr>
            <w:tcW w:w="716" w:type="dxa"/>
            <w:shd w:val="clear" w:color="auto" w:fill="auto"/>
            <w:vAlign w:val="center"/>
          </w:tcPr>
          <w:p w14:paraId="65B4B43C" w14:textId="77777777" w:rsidR="00205994" w:rsidRPr="0080507B" w:rsidRDefault="00205994" w:rsidP="00205994">
            <w:pPr>
              <w:pStyle w:val="TAC"/>
            </w:pPr>
            <w:r w:rsidRPr="0080507B">
              <w:t>N/A</w:t>
            </w:r>
          </w:p>
        </w:tc>
        <w:tc>
          <w:tcPr>
            <w:tcW w:w="850" w:type="dxa"/>
          </w:tcPr>
          <w:p w14:paraId="60735050" w14:textId="77777777" w:rsidR="00205994" w:rsidRPr="0080507B" w:rsidRDefault="00205994" w:rsidP="00205994">
            <w:pPr>
              <w:keepNext/>
              <w:keepLines/>
              <w:spacing w:after="0"/>
              <w:jc w:val="center"/>
            </w:pPr>
          </w:p>
        </w:tc>
      </w:tr>
      <w:tr w:rsidR="00205994" w:rsidRPr="0080507B" w14:paraId="5CE6DEFE" w14:textId="77777777" w:rsidTr="00205994">
        <w:trPr>
          <w:trHeight w:val="22"/>
        </w:trPr>
        <w:tc>
          <w:tcPr>
            <w:tcW w:w="1993" w:type="dxa"/>
            <w:vMerge/>
            <w:shd w:val="clear" w:color="auto" w:fill="auto"/>
            <w:vAlign w:val="center"/>
          </w:tcPr>
          <w:p w14:paraId="34DCE0AE" w14:textId="77777777" w:rsidR="00205994" w:rsidRPr="0080507B" w:rsidRDefault="00205994" w:rsidP="00205994">
            <w:pPr>
              <w:pStyle w:val="TAC"/>
            </w:pPr>
          </w:p>
        </w:tc>
        <w:tc>
          <w:tcPr>
            <w:tcW w:w="716" w:type="dxa"/>
            <w:vMerge/>
          </w:tcPr>
          <w:p w14:paraId="18A435C0" w14:textId="77777777" w:rsidR="00205994" w:rsidRPr="0080507B" w:rsidRDefault="00205994" w:rsidP="00205994">
            <w:pPr>
              <w:pStyle w:val="TAC"/>
            </w:pPr>
          </w:p>
        </w:tc>
        <w:tc>
          <w:tcPr>
            <w:tcW w:w="1000" w:type="dxa"/>
            <w:shd w:val="clear" w:color="auto" w:fill="auto"/>
            <w:vAlign w:val="center"/>
          </w:tcPr>
          <w:p w14:paraId="6EAEC59D"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41E00116"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499675F1"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2C378D4C"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6A3461EA" w14:textId="77777777" w:rsidR="00205994" w:rsidRPr="0080507B" w:rsidRDefault="00205994" w:rsidP="00205994">
            <w:pPr>
              <w:pStyle w:val="TAC"/>
            </w:pPr>
            <w:r w:rsidRPr="0080507B">
              <w:t>-</w:t>
            </w:r>
          </w:p>
        </w:tc>
        <w:tc>
          <w:tcPr>
            <w:tcW w:w="862" w:type="dxa"/>
            <w:shd w:val="clear" w:color="auto" w:fill="auto"/>
            <w:vAlign w:val="center"/>
          </w:tcPr>
          <w:p w14:paraId="769D4EE2" w14:textId="77777777" w:rsidR="00205994" w:rsidRPr="0080507B" w:rsidRDefault="00205994" w:rsidP="00205994">
            <w:pPr>
              <w:pStyle w:val="TAC"/>
            </w:pPr>
            <w:r w:rsidRPr="0080507B">
              <w:t>-</w:t>
            </w:r>
          </w:p>
        </w:tc>
        <w:tc>
          <w:tcPr>
            <w:tcW w:w="1002" w:type="dxa"/>
            <w:shd w:val="clear" w:color="auto" w:fill="auto"/>
            <w:vAlign w:val="center"/>
          </w:tcPr>
          <w:p w14:paraId="0BE81E21" w14:textId="77777777" w:rsidR="00205994" w:rsidRPr="0080507B" w:rsidRDefault="00205994" w:rsidP="00205994">
            <w:pPr>
              <w:pStyle w:val="TAC"/>
            </w:pPr>
            <w:r w:rsidRPr="0080507B">
              <w:t>TDD</w:t>
            </w:r>
          </w:p>
        </w:tc>
        <w:tc>
          <w:tcPr>
            <w:tcW w:w="716" w:type="dxa"/>
            <w:shd w:val="clear" w:color="auto" w:fill="auto"/>
            <w:vAlign w:val="center"/>
          </w:tcPr>
          <w:p w14:paraId="62D88C5D" w14:textId="77777777" w:rsidR="00205994" w:rsidRPr="0080507B" w:rsidRDefault="00205994" w:rsidP="00205994">
            <w:pPr>
              <w:pStyle w:val="TAC"/>
            </w:pPr>
            <w:r w:rsidRPr="0080507B">
              <w:t>N/A</w:t>
            </w:r>
          </w:p>
        </w:tc>
        <w:tc>
          <w:tcPr>
            <w:tcW w:w="850" w:type="dxa"/>
          </w:tcPr>
          <w:p w14:paraId="288DA45A" w14:textId="77777777" w:rsidR="00205994" w:rsidRPr="0080507B" w:rsidRDefault="00205994" w:rsidP="00205994">
            <w:pPr>
              <w:keepNext/>
              <w:keepLines/>
              <w:spacing w:after="0"/>
              <w:jc w:val="center"/>
            </w:pPr>
          </w:p>
        </w:tc>
      </w:tr>
      <w:tr w:rsidR="00205994" w:rsidRPr="0080507B" w14:paraId="380CB3D8" w14:textId="77777777" w:rsidTr="00205994">
        <w:trPr>
          <w:trHeight w:val="22"/>
        </w:trPr>
        <w:tc>
          <w:tcPr>
            <w:tcW w:w="1993" w:type="dxa"/>
            <w:vMerge/>
            <w:shd w:val="clear" w:color="auto" w:fill="auto"/>
            <w:vAlign w:val="center"/>
          </w:tcPr>
          <w:p w14:paraId="2005AF5C" w14:textId="77777777" w:rsidR="00205994" w:rsidRPr="0080507B" w:rsidRDefault="00205994" w:rsidP="00205994">
            <w:pPr>
              <w:pStyle w:val="TAC"/>
            </w:pPr>
          </w:p>
        </w:tc>
        <w:tc>
          <w:tcPr>
            <w:tcW w:w="716" w:type="dxa"/>
            <w:vMerge w:val="restart"/>
          </w:tcPr>
          <w:p w14:paraId="15252448" w14:textId="77777777" w:rsidR="00205994" w:rsidRPr="0080507B" w:rsidRDefault="00205994" w:rsidP="00205994">
            <w:pPr>
              <w:pStyle w:val="TAC"/>
            </w:pPr>
            <w:r w:rsidRPr="0080507B">
              <w:rPr>
                <w:lang w:eastAsia="ja-JP"/>
              </w:rPr>
              <w:t>3</w:t>
            </w:r>
          </w:p>
        </w:tc>
        <w:tc>
          <w:tcPr>
            <w:tcW w:w="1000" w:type="dxa"/>
            <w:shd w:val="clear" w:color="auto" w:fill="auto"/>
            <w:vAlign w:val="center"/>
          </w:tcPr>
          <w:p w14:paraId="4CED990D"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21558B8" w14:textId="77777777" w:rsidR="00205994" w:rsidRPr="0080507B" w:rsidRDefault="00205994" w:rsidP="00205994">
            <w:pPr>
              <w:pStyle w:val="TAC"/>
            </w:pPr>
            <w:r w:rsidRPr="0080507B">
              <w:t>N/A</w:t>
            </w:r>
          </w:p>
        </w:tc>
        <w:tc>
          <w:tcPr>
            <w:tcW w:w="1139" w:type="dxa"/>
            <w:shd w:val="clear" w:color="auto" w:fill="auto"/>
            <w:noWrap/>
            <w:vAlign w:val="center"/>
          </w:tcPr>
          <w:p w14:paraId="17F9723F" w14:textId="77777777" w:rsidR="00205994" w:rsidRPr="0080507B" w:rsidRDefault="00205994" w:rsidP="00205994">
            <w:pPr>
              <w:pStyle w:val="TAC"/>
            </w:pPr>
            <w:r w:rsidRPr="0080507B">
              <w:t>REFSENS</w:t>
            </w:r>
          </w:p>
        </w:tc>
        <w:tc>
          <w:tcPr>
            <w:tcW w:w="1136" w:type="dxa"/>
            <w:shd w:val="clear" w:color="auto" w:fill="auto"/>
            <w:noWrap/>
            <w:vAlign w:val="center"/>
          </w:tcPr>
          <w:p w14:paraId="57A0A7D6"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953AB7C" w14:textId="77777777" w:rsidR="00205994" w:rsidRPr="0080507B" w:rsidRDefault="00205994" w:rsidP="00205994">
            <w:pPr>
              <w:pStyle w:val="TAC"/>
            </w:pPr>
            <w:r w:rsidRPr="0080507B">
              <w:t>-</w:t>
            </w:r>
          </w:p>
        </w:tc>
        <w:tc>
          <w:tcPr>
            <w:tcW w:w="862" w:type="dxa"/>
            <w:shd w:val="clear" w:color="auto" w:fill="auto"/>
            <w:vAlign w:val="center"/>
          </w:tcPr>
          <w:p w14:paraId="29E69FB8" w14:textId="77777777" w:rsidR="00205994" w:rsidRPr="0080507B" w:rsidRDefault="00205994" w:rsidP="00205994">
            <w:pPr>
              <w:pStyle w:val="TAC"/>
            </w:pPr>
            <w:r w:rsidRPr="0080507B">
              <w:t>-</w:t>
            </w:r>
          </w:p>
        </w:tc>
        <w:tc>
          <w:tcPr>
            <w:tcW w:w="1002" w:type="dxa"/>
            <w:shd w:val="clear" w:color="auto" w:fill="auto"/>
            <w:vAlign w:val="center"/>
          </w:tcPr>
          <w:p w14:paraId="0F8A305C" w14:textId="77777777" w:rsidR="00205994" w:rsidRPr="0080507B" w:rsidRDefault="00205994" w:rsidP="00205994">
            <w:pPr>
              <w:pStyle w:val="TAC"/>
            </w:pPr>
            <w:r w:rsidRPr="0080507B">
              <w:t>FDD</w:t>
            </w:r>
          </w:p>
        </w:tc>
        <w:tc>
          <w:tcPr>
            <w:tcW w:w="716" w:type="dxa"/>
            <w:shd w:val="clear" w:color="auto" w:fill="auto"/>
            <w:vAlign w:val="center"/>
          </w:tcPr>
          <w:p w14:paraId="436DFD15" w14:textId="77777777" w:rsidR="00205994" w:rsidRPr="0080507B" w:rsidRDefault="00205994" w:rsidP="00205994">
            <w:pPr>
              <w:pStyle w:val="TAC"/>
            </w:pPr>
            <w:r w:rsidRPr="0080507B">
              <w:t>N/A</w:t>
            </w:r>
          </w:p>
        </w:tc>
        <w:tc>
          <w:tcPr>
            <w:tcW w:w="850" w:type="dxa"/>
          </w:tcPr>
          <w:p w14:paraId="6D92E94A" w14:textId="77777777" w:rsidR="00205994" w:rsidRPr="0080507B" w:rsidRDefault="00205994" w:rsidP="00205994">
            <w:pPr>
              <w:keepNext/>
              <w:keepLines/>
              <w:spacing w:after="0"/>
              <w:jc w:val="center"/>
            </w:pPr>
          </w:p>
        </w:tc>
      </w:tr>
      <w:tr w:rsidR="00205994" w:rsidRPr="0080507B" w14:paraId="3C962556" w14:textId="77777777" w:rsidTr="00205994">
        <w:trPr>
          <w:trHeight w:val="22"/>
        </w:trPr>
        <w:tc>
          <w:tcPr>
            <w:tcW w:w="1993" w:type="dxa"/>
            <w:vMerge/>
            <w:shd w:val="clear" w:color="auto" w:fill="auto"/>
            <w:vAlign w:val="center"/>
          </w:tcPr>
          <w:p w14:paraId="5A5C37F7" w14:textId="77777777" w:rsidR="00205994" w:rsidRPr="0080507B" w:rsidRDefault="00205994" w:rsidP="00205994">
            <w:pPr>
              <w:pStyle w:val="TAC"/>
            </w:pPr>
          </w:p>
        </w:tc>
        <w:tc>
          <w:tcPr>
            <w:tcW w:w="716" w:type="dxa"/>
            <w:vMerge/>
          </w:tcPr>
          <w:p w14:paraId="1EDBD80C" w14:textId="77777777" w:rsidR="00205994" w:rsidRPr="0080507B" w:rsidRDefault="00205994" w:rsidP="00205994">
            <w:pPr>
              <w:pStyle w:val="TAC"/>
            </w:pPr>
          </w:p>
        </w:tc>
        <w:tc>
          <w:tcPr>
            <w:tcW w:w="1000" w:type="dxa"/>
            <w:shd w:val="clear" w:color="auto" w:fill="auto"/>
            <w:vAlign w:val="center"/>
          </w:tcPr>
          <w:p w14:paraId="72FC0B9D"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4A567C46" w14:textId="77777777" w:rsidR="00205994" w:rsidRPr="0080507B" w:rsidRDefault="00205994" w:rsidP="00205994">
            <w:pPr>
              <w:pStyle w:val="TAC"/>
            </w:pPr>
            <w:r w:rsidRPr="0080507B">
              <w:t>N/A</w:t>
            </w:r>
          </w:p>
        </w:tc>
        <w:tc>
          <w:tcPr>
            <w:tcW w:w="1139" w:type="dxa"/>
            <w:shd w:val="clear" w:color="auto" w:fill="auto"/>
            <w:noWrap/>
            <w:vAlign w:val="center"/>
          </w:tcPr>
          <w:p w14:paraId="72EA552E" w14:textId="77777777" w:rsidR="00205994" w:rsidRPr="0080507B" w:rsidRDefault="00205994" w:rsidP="00205994">
            <w:pPr>
              <w:pStyle w:val="TAC"/>
            </w:pPr>
            <w:r w:rsidRPr="0080507B">
              <w:rPr>
                <w:lang w:eastAsia="ja-JP"/>
              </w:rPr>
              <w:t>-67.8</w:t>
            </w:r>
          </w:p>
        </w:tc>
        <w:tc>
          <w:tcPr>
            <w:tcW w:w="1136" w:type="dxa"/>
            <w:shd w:val="clear" w:color="auto" w:fill="auto"/>
            <w:noWrap/>
            <w:vAlign w:val="center"/>
          </w:tcPr>
          <w:p w14:paraId="22D2B80E"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08EBABC2" w14:textId="77777777" w:rsidR="00205994" w:rsidRPr="0080507B" w:rsidRDefault="00205994" w:rsidP="00205994">
            <w:pPr>
              <w:pStyle w:val="TAC"/>
            </w:pPr>
            <w:r w:rsidRPr="0080507B">
              <w:t>-</w:t>
            </w:r>
          </w:p>
        </w:tc>
        <w:tc>
          <w:tcPr>
            <w:tcW w:w="862" w:type="dxa"/>
            <w:shd w:val="clear" w:color="auto" w:fill="auto"/>
            <w:vAlign w:val="center"/>
          </w:tcPr>
          <w:p w14:paraId="5428ED91" w14:textId="77777777" w:rsidR="00205994" w:rsidRPr="0080507B" w:rsidRDefault="00205994" w:rsidP="00205994">
            <w:pPr>
              <w:pStyle w:val="TAC"/>
            </w:pPr>
            <w:r w:rsidRPr="0080507B">
              <w:t>-</w:t>
            </w:r>
          </w:p>
        </w:tc>
        <w:tc>
          <w:tcPr>
            <w:tcW w:w="1002" w:type="dxa"/>
            <w:shd w:val="clear" w:color="auto" w:fill="auto"/>
            <w:vAlign w:val="center"/>
          </w:tcPr>
          <w:p w14:paraId="412EC771" w14:textId="77777777" w:rsidR="00205994" w:rsidRPr="0080507B" w:rsidRDefault="00205994" w:rsidP="00205994">
            <w:pPr>
              <w:pStyle w:val="TAC"/>
            </w:pPr>
            <w:r w:rsidRPr="0080507B">
              <w:t>FDD</w:t>
            </w:r>
          </w:p>
        </w:tc>
        <w:tc>
          <w:tcPr>
            <w:tcW w:w="716" w:type="dxa"/>
            <w:shd w:val="clear" w:color="auto" w:fill="auto"/>
            <w:vAlign w:val="center"/>
          </w:tcPr>
          <w:p w14:paraId="3AA605E1" w14:textId="77777777" w:rsidR="00205994" w:rsidRPr="0080507B" w:rsidRDefault="00205994" w:rsidP="00205994">
            <w:pPr>
              <w:pStyle w:val="TAC"/>
            </w:pPr>
            <w:r w:rsidRPr="0080507B">
              <w:rPr>
                <w:lang w:eastAsia="ja-JP"/>
              </w:rPr>
              <w:t>IMD2</w:t>
            </w:r>
          </w:p>
        </w:tc>
        <w:tc>
          <w:tcPr>
            <w:tcW w:w="850" w:type="dxa"/>
          </w:tcPr>
          <w:p w14:paraId="0E3C5BB0" w14:textId="77777777" w:rsidR="00205994" w:rsidRPr="0080507B" w:rsidRDefault="00205994" w:rsidP="00205994">
            <w:pPr>
              <w:keepNext/>
              <w:keepLines/>
              <w:spacing w:after="0"/>
              <w:jc w:val="center"/>
            </w:pPr>
          </w:p>
        </w:tc>
      </w:tr>
      <w:tr w:rsidR="00205994" w:rsidRPr="0080507B" w14:paraId="43AA049A" w14:textId="77777777" w:rsidTr="00205994">
        <w:trPr>
          <w:trHeight w:val="22"/>
        </w:trPr>
        <w:tc>
          <w:tcPr>
            <w:tcW w:w="1993" w:type="dxa"/>
            <w:vMerge/>
            <w:shd w:val="clear" w:color="auto" w:fill="auto"/>
            <w:vAlign w:val="center"/>
          </w:tcPr>
          <w:p w14:paraId="67232922" w14:textId="77777777" w:rsidR="00205994" w:rsidRPr="0080507B" w:rsidRDefault="00205994" w:rsidP="00205994">
            <w:pPr>
              <w:pStyle w:val="TAC"/>
            </w:pPr>
          </w:p>
        </w:tc>
        <w:tc>
          <w:tcPr>
            <w:tcW w:w="716" w:type="dxa"/>
            <w:vMerge/>
          </w:tcPr>
          <w:p w14:paraId="4AEDF5D6" w14:textId="77777777" w:rsidR="00205994" w:rsidRPr="0080507B" w:rsidRDefault="00205994" w:rsidP="00205994">
            <w:pPr>
              <w:pStyle w:val="TAC"/>
            </w:pPr>
          </w:p>
        </w:tc>
        <w:tc>
          <w:tcPr>
            <w:tcW w:w="1000" w:type="dxa"/>
            <w:shd w:val="clear" w:color="auto" w:fill="auto"/>
            <w:vAlign w:val="center"/>
          </w:tcPr>
          <w:p w14:paraId="25FCEF95"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737FDCA0"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0B3FDA7E"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2BADCAB3"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4545EDF9" w14:textId="77777777" w:rsidR="00205994" w:rsidRPr="0080507B" w:rsidRDefault="00205994" w:rsidP="00205994">
            <w:pPr>
              <w:pStyle w:val="TAC"/>
            </w:pPr>
            <w:r w:rsidRPr="0080507B">
              <w:t>-</w:t>
            </w:r>
          </w:p>
        </w:tc>
        <w:tc>
          <w:tcPr>
            <w:tcW w:w="862" w:type="dxa"/>
            <w:shd w:val="clear" w:color="auto" w:fill="auto"/>
            <w:vAlign w:val="center"/>
          </w:tcPr>
          <w:p w14:paraId="26C74519" w14:textId="77777777" w:rsidR="00205994" w:rsidRPr="0080507B" w:rsidRDefault="00205994" w:rsidP="00205994">
            <w:pPr>
              <w:pStyle w:val="TAC"/>
            </w:pPr>
            <w:r w:rsidRPr="0080507B">
              <w:t>-</w:t>
            </w:r>
          </w:p>
        </w:tc>
        <w:tc>
          <w:tcPr>
            <w:tcW w:w="1002" w:type="dxa"/>
            <w:shd w:val="clear" w:color="auto" w:fill="auto"/>
            <w:vAlign w:val="center"/>
          </w:tcPr>
          <w:p w14:paraId="45B2892D" w14:textId="77777777" w:rsidR="00205994" w:rsidRPr="0080507B" w:rsidRDefault="00205994" w:rsidP="00205994">
            <w:pPr>
              <w:pStyle w:val="TAC"/>
            </w:pPr>
            <w:r w:rsidRPr="0080507B">
              <w:t>TDD</w:t>
            </w:r>
          </w:p>
        </w:tc>
        <w:tc>
          <w:tcPr>
            <w:tcW w:w="716" w:type="dxa"/>
            <w:shd w:val="clear" w:color="auto" w:fill="auto"/>
            <w:vAlign w:val="center"/>
          </w:tcPr>
          <w:p w14:paraId="6D456CEB" w14:textId="77777777" w:rsidR="00205994" w:rsidRPr="0080507B" w:rsidRDefault="00205994" w:rsidP="00205994">
            <w:pPr>
              <w:pStyle w:val="TAC"/>
            </w:pPr>
            <w:r w:rsidRPr="0080507B">
              <w:t>N/A</w:t>
            </w:r>
          </w:p>
        </w:tc>
        <w:tc>
          <w:tcPr>
            <w:tcW w:w="850" w:type="dxa"/>
          </w:tcPr>
          <w:p w14:paraId="1B7070F4" w14:textId="77777777" w:rsidR="00205994" w:rsidRPr="0080507B" w:rsidRDefault="00205994" w:rsidP="00205994">
            <w:pPr>
              <w:keepNext/>
              <w:keepLines/>
              <w:spacing w:after="0"/>
              <w:jc w:val="center"/>
            </w:pPr>
          </w:p>
        </w:tc>
      </w:tr>
      <w:tr w:rsidR="00205994" w:rsidRPr="0080507B" w14:paraId="267E8035" w14:textId="77777777" w:rsidTr="00205994">
        <w:trPr>
          <w:trHeight w:val="22"/>
        </w:trPr>
        <w:tc>
          <w:tcPr>
            <w:tcW w:w="1993" w:type="dxa"/>
            <w:vMerge/>
            <w:shd w:val="clear" w:color="auto" w:fill="auto"/>
            <w:vAlign w:val="center"/>
          </w:tcPr>
          <w:p w14:paraId="6C7F581E" w14:textId="77777777" w:rsidR="00205994" w:rsidRPr="0080507B" w:rsidRDefault="00205994" w:rsidP="00205994">
            <w:pPr>
              <w:pStyle w:val="TAC"/>
            </w:pPr>
          </w:p>
        </w:tc>
        <w:tc>
          <w:tcPr>
            <w:tcW w:w="716" w:type="dxa"/>
            <w:vMerge w:val="restart"/>
          </w:tcPr>
          <w:p w14:paraId="6C645E5F" w14:textId="77777777" w:rsidR="00205994" w:rsidRPr="0080507B" w:rsidRDefault="00205994" w:rsidP="00205994">
            <w:pPr>
              <w:pStyle w:val="TAC"/>
            </w:pPr>
            <w:r w:rsidRPr="0080507B">
              <w:rPr>
                <w:lang w:eastAsia="ja-JP"/>
              </w:rPr>
              <w:t>4</w:t>
            </w:r>
          </w:p>
        </w:tc>
        <w:tc>
          <w:tcPr>
            <w:tcW w:w="1000" w:type="dxa"/>
            <w:shd w:val="clear" w:color="auto" w:fill="auto"/>
            <w:vAlign w:val="center"/>
          </w:tcPr>
          <w:p w14:paraId="61855CDE"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448A250" w14:textId="77777777" w:rsidR="00205994" w:rsidRPr="0080507B" w:rsidRDefault="00205994" w:rsidP="00205994">
            <w:pPr>
              <w:pStyle w:val="TAC"/>
            </w:pPr>
            <w:r w:rsidRPr="0080507B">
              <w:t>N/A</w:t>
            </w:r>
          </w:p>
        </w:tc>
        <w:tc>
          <w:tcPr>
            <w:tcW w:w="1139" w:type="dxa"/>
            <w:shd w:val="clear" w:color="auto" w:fill="auto"/>
            <w:noWrap/>
            <w:vAlign w:val="center"/>
          </w:tcPr>
          <w:p w14:paraId="0187C5F6" w14:textId="77777777" w:rsidR="00205994" w:rsidRPr="0080507B" w:rsidRDefault="00205994" w:rsidP="00205994">
            <w:pPr>
              <w:pStyle w:val="TAC"/>
            </w:pPr>
            <w:r w:rsidRPr="0080507B">
              <w:t>REFSENS</w:t>
            </w:r>
          </w:p>
        </w:tc>
        <w:tc>
          <w:tcPr>
            <w:tcW w:w="1136" w:type="dxa"/>
            <w:shd w:val="clear" w:color="auto" w:fill="auto"/>
            <w:noWrap/>
            <w:vAlign w:val="center"/>
          </w:tcPr>
          <w:p w14:paraId="50C21B40"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19C3886" w14:textId="77777777" w:rsidR="00205994" w:rsidRPr="0080507B" w:rsidRDefault="00205994" w:rsidP="00205994">
            <w:pPr>
              <w:pStyle w:val="TAC"/>
            </w:pPr>
            <w:r w:rsidRPr="0080507B">
              <w:t>-</w:t>
            </w:r>
          </w:p>
        </w:tc>
        <w:tc>
          <w:tcPr>
            <w:tcW w:w="862" w:type="dxa"/>
            <w:shd w:val="clear" w:color="auto" w:fill="auto"/>
            <w:vAlign w:val="center"/>
          </w:tcPr>
          <w:p w14:paraId="21313C8E" w14:textId="77777777" w:rsidR="00205994" w:rsidRPr="0080507B" w:rsidRDefault="00205994" w:rsidP="00205994">
            <w:pPr>
              <w:pStyle w:val="TAC"/>
            </w:pPr>
            <w:r w:rsidRPr="0080507B">
              <w:t>-</w:t>
            </w:r>
          </w:p>
        </w:tc>
        <w:tc>
          <w:tcPr>
            <w:tcW w:w="1002" w:type="dxa"/>
            <w:shd w:val="clear" w:color="auto" w:fill="auto"/>
            <w:vAlign w:val="center"/>
          </w:tcPr>
          <w:p w14:paraId="78ECDF2F" w14:textId="77777777" w:rsidR="00205994" w:rsidRPr="0080507B" w:rsidRDefault="00205994" w:rsidP="00205994">
            <w:pPr>
              <w:pStyle w:val="TAC"/>
            </w:pPr>
            <w:r w:rsidRPr="0080507B">
              <w:t>FDD</w:t>
            </w:r>
          </w:p>
        </w:tc>
        <w:tc>
          <w:tcPr>
            <w:tcW w:w="716" w:type="dxa"/>
            <w:shd w:val="clear" w:color="auto" w:fill="auto"/>
            <w:vAlign w:val="center"/>
          </w:tcPr>
          <w:p w14:paraId="323B18D8" w14:textId="77777777" w:rsidR="00205994" w:rsidRPr="0080507B" w:rsidRDefault="00205994" w:rsidP="00205994">
            <w:pPr>
              <w:pStyle w:val="TAC"/>
            </w:pPr>
            <w:r w:rsidRPr="0080507B">
              <w:t>N/A</w:t>
            </w:r>
          </w:p>
        </w:tc>
        <w:tc>
          <w:tcPr>
            <w:tcW w:w="850" w:type="dxa"/>
          </w:tcPr>
          <w:p w14:paraId="2034D93B" w14:textId="77777777" w:rsidR="00205994" w:rsidRPr="0080507B" w:rsidRDefault="00205994" w:rsidP="00205994">
            <w:pPr>
              <w:keepNext/>
              <w:keepLines/>
              <w:spacing w:after="0"/>
              <w:jc w:val="center"/>
            </w:pPr>
          </w:p>
        </w:tc>
      </w:tr>
      <w:tr w:rsidR="00205994" w:rsidRPr="0080507B" w14:paraId="0724E570" w14:textId="77777777" w:rsidTr="00205994">
        <w:trPr>
          <w:trHeight w:val="22"/>
        </w:trPr>
        <w:tc>
          <w:tcPr>
            <w:tcW w:w="1993" w:type="dxa"/>
            <w:vMerge/>
            <w:shd w:val="clear" w:color="auto" w:fill="auto"/>
            <w:vAlign w:val="center"/>
          </w:tcPr>
          <w:p w14:paraId="5E092793" w14:textId="77777777" w:rsidR="00205994" w:rsidRPr="0080507B" w:rsidRDefault="00205994" w:rsidP="00205994">
            <w:pPr>
              <w:pStyle w:val="TAC"/>
            </w:pPr>
          </w:p>
        </w:tc>
        <w:tc>
          <w:tcPr>
            <w:tcW w:w="716" w:type="dxa"/>
            <w:vMerge/>
          </w:tcPr>
          <w:p w14:paraId="204026B1" w14:textId="77777777" w:rsidR="00205994" w:rsidRPr="0080507B" w:rsidRDefault="00205994" w:rsidP="00205994">
            <w:pPr>
              <w:pStyle w:val="TAC"/>
            </w:pPr>
          </w:p>
        </w:tc>
        <w:tc>
          <w:tcPr>
            <w:tcW w:w="1000" w:type="dxa"/>
            <w:shd w:val="clear" w:color="auto" w:fill="auto"/>
            <w:vAlign w:val="center"/>
          </w:tcPr>
          <w:p w14:paraId="58192A8B"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5881F2F5" w14:textId="77777777" w:rsidR="00205994" w:rsidRPr="0080507B" w:rsidRDefault="00205994" w:rsidP="00205994">
            <w:pPr>
              <w:pStyle w:val="TAC"/>
            </w:pPr>
            <w:r w:rsidRPr="0080507B">
              <w:t>N/A</w:t>
            </w:r>
          </w:p>
        </w:tc>
        <w:tc>
          <w:tcPr>
            <w:tcW w:w="1139" w:type="dxa"/>
            <w:shd w:val="clear" w:color="auto" w:fill="auto"/>
            <w:noWrap/>
            <w:vAlign w:val="center"/>
          </w:tcPr>
          <w:p w14:paraId="0C528064" w14:textId="77777777" w:rsidR="00205994" w:rsidRPr="0080507B" w:rsidRDefault="00205994" w:rsidP="00205994">
            <w:pPr>
              <w:pStyle w:val="TAC"/>
            </w:pPr>
            <w:r w:rsidRPr="0080507B">
              <w:rPr>
                <w:lang w:eastAsia="ja-JP"/>
              </w:rPr>
              <w:t>-96.4</w:t>
            </w:r>
          </w:p>
        </w:tc>
        <w:tc>
          <w:tcPr>
            <w:tcW w:w="1136" w:type="dxa"/>
            <w:shd w:val="clear" w:color="auto" w:fill="auto"/>
            <w:noWrap/>
            <w:vAlign w:val="center"/>
          </w:tcPr>
          <w:p w14:paraId="54143892"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26CB1461" w14:textId="77777777" w:rsidR="00205994" w:rsidRPr="0080507B" w:rsidRDefault="00205994" w:rsidP="00205994">
            <w:pPr>
              <w:pStyle w:val="TAC"/>
            </w:pPr>
            <w:r w:rsidRPr="0080507B">
              <w:t>-</w:t>
            </w:r>
          </w:p>
        </w:tc>
        <w:tc>
          <w:tcPr>
            <w:tcW w:w="862" w:type="dxa"/>
            <w:shd w:val="clear" w:color="auto" w:fill="auto"/>
            <w:vAlign w:val="center"/>
          </w:tcPr>
          <w:p w14:paraId="57D990D3" w14:textId="77777777" w:rsidR="00205994" w:rsidRPr="0080507B" w:rsidRDefault="00205994" w:rsidP="00205994">
            <w:pPr>
              <w:pStyle w:val="TAC"/>
            </w:pPr>
            <w:r w:rsidRPr="0080507B">
              <w:t>-</w:t>
            </w:r>
          </w:p>
        </w:tc>
        <w:tc>
          <w:tcPr>
            <w:tcW w:w="1002" w:type="dxa"/>
            <w:shd w:val="clear" w:color="auto" w:fill="auto"/>
            <w:vAlign w:val="center"/>
          </w:tcPr>
          <w:p w14:paraId="5095C259" w14:textId="77777777" w:rsidR="00205994" w:rsidRPr="0080507B" w:rsidRDefault="00205994" w:rsidP="00205994">
            <w:pPr>
              <w:pStyle w:val="TAC"/>
            </w:pPr>
            <w:r w:rsidRPr="0080507B">
              <w:t>FDD</w:t>
            </w:r>
          </w:p>
        </w:tc>
        <w:tc>
          <w:tcPr>
            <w:tcW w:w="716" w:type="dxa"/>
            <w:shd w:val="clear" w:color="auto" w:fill="auto"/>
            <w:vAlign w:val="center"/>
          </w:tcPr>
          <w:p w14:paraId="1C4DA60D" w14:textId="77777777" w:rsidR="00205994" w:rsidRPr="0080507B" w:rsidRDefault="00205994" w:rsidP="00205994">
            <w:pPr>
              <w:pStyle w:val="TAC"/>
            </w:pPr>
            <w:r w:rsidRPr="0080507B">
              <w:rPr>
                <w:lang w:eastAsia="ja-JP"/>
              </w:rPr>
              <w:t>IMD5</w:t>
            </w:r>
          </w:p>
        </w:tc>
        <w:tc>
          <w:tcPr>
            <w:tcW w:w="850" w:type="dxa"/>
          </w:tcPr>
          <w:p w14:paraId="69E812C4" w14:textId="77777777" w:rsidR="00205994" w:rsidRPr="0080507B" w:rsidRDefault="00205994" w:rsidP="00205994">
            <w:pPr>
              <w:keepNext/>
              <w:keepLines/>
              <w:spacing w:after="0"/>
              <w:jc w:val="center"/>
            </w:pPr>
          </w:p>
        </w:tc>
      </w:tr>
      <w:tr w:rsidR="00205994" w:rsidRPr="0080507B" w14:paraId="7D91E46F" w14:textId="77777777" w:rsidTr="00205994">
        <w:trPr>
          <w:trHeight w:val="22"/>
        </w:trPr>
        <w:tc>
          <w:tcPr>
            <w:tcW w:w="1993" w:type="dxa"/>
            <w:vMerge/>
            <w:shd w:val="clear" w:color="auto" w:fill="auto"/>
            <w:vAlign w:val="center"/>
          </w:tcPr>
          <w:p w14:paraId="2D82B34F" w14:textId="77777777" w:rsidR="00205994" w:rsidRPr="0080507B" w:rsidRDefault="00205994" w:rsidP="00205994">
            <w:pPr>
              <w:pStyle w:val="TAC"/>
            </w:pPr>
          </w:p>
        </w:tc>
        <w:tc>
          <w:tcPr>
            <w:tcW w:w="716" w:type="dxa"/>
            <w:vMerge/>
          </w:tcPr>
          <w:p w14:paraId="0A25AB54" w14:textId="77777777" w:rsidR="00205994" w:rsidRPr="0080507B" w:rsidRDefault="00205994" w:rsidP="00205994">
            <w:pPr>
              <w:pStyle w:val="TAC"/>
            </w:pPr>
          </w:p>
        </w:tc>
        <w:tc>
          <w:tcPr>
            <w:tcW w:w="1000" w:type="dxa"/>
            <w:shd w:val="clear" w:color="auto" w:fill="auto"/>
            <w:vAlign w:val="center"/>
          </w:tcPr>
          <w:p w14:paraId="622A6FE2"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11131E0D"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2574903F"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03CE8B38"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25BF9E04" w14:textId="77777777" w:rsidR="00205994" w:rsidRPr="0080507B" w:rsidRDefault="00205994" w:rsidP="00205994">
            <w:pPr>
              <w:pStyle w:val="TAC"/>
            </w:pPr>
            <w:r w:rsidRPr="0080507B">
              <w:t>-</w:t>
            </w:r>
          </w:p>
        </w:tc>
        <w:tc>
          <w:tcPr>
            <w:tcW w:w="862" w:type="dxa"/>
            <w:shd w:val="clear" w:color="auto" w:fill="auto"/>
            <w:vAlign w:val="center"/>
          </w:tcPr>
          <w:p w14:paraId="431DBB8C" w14:textId="77777777" w:rsidR="00205994" w:rsidRPr="0080507B" w:rsidRDefault="00205994" w:rsidP="00205994">
            <w:pPr>
              <w:pStyle w:val="TAC"/>
            </w:pPr>
            <w:r w:rsidRPr="0080507B">
              <w:t>-</w:t>
            </w:r>
          </w:p>
        </w:tc>
        <w:tc>
          <w:tcPr>
            <w:tcW w:w="1002" w:type="dxa"/>
            <w:shd w:val="clear" w:color="auto" w:fill="auto"/>
            <w:vAlign w:val="center"/>
          </w:tcPr>
          <w:p w14:paraId="66B0B742" w14:textId="77777777" w:rsidR="00205994" w:rsidRPr="0080507B" w:rsidRDefault="00205994" w:rsidP="00205994">
            <w:pPr>
              <w:pStyle w:val="TAC"/>
            </w:pPr>
            <w:r w:rsidRPr="0080507B">
              <w:t>TDD</w:t>
            </w:r>
          </w:p>
        </w:tc>
        <w:tc>
          <w:tcPr>
            <w:tcW w:w="716" w:type="dxa"/>
            <w:shd w:val="clear" w:color="auto" w:fill="auto"/>
            <w:vAlign w:val="center"/>
          </w:tcPr>
          <w:p w14:paraId="2473512B" w14:textId="77777777" w:rsidR="00205994" w:rsidRPr="0080507B" w:rsidRDefault="00205994" w:rsidP="00205994">
            <w:pPr>
              <w:pStyle w:val="TAC"/>
            </w:pPr>
            <w:r w:rsidRPr="0080507B">
              <w:t>N/A</w:t>
            </w:r>
          </w:p>
        </w:tc>
        <w:tc>
          <w:tcPr>
            <w:tcW w:w="850" w:type="dxa"/>
          </w:tcPr>
          <w:p w14:paraId="76FDB190" w14:textId="77777777" w:rsidR="00205994" w:rsidRPr="0080507B" w:rsidRDefault="00205994" w:rsidP="00205994">
            <w:pPr>
              <w:keepNext/>
              <w:keepLines/>
              <w:spacing w:after="0"/>
              <w:jc w:val="center"/>
            </w:pPr>
          </w:p>
        </w:tc>
      </w:tr>
      <w:tr w:rsidR="00205994" w:rsidRPr="0080507B" w14:paraId="07058EB8" w14:textId="77777777" w:rsidTr="00205994">
        <w:trPr>
          <w:trHeight w:val="22"/>
        </w:trPr>
        <w:tc>
          <w:tcPr>
            <w:tcW w:w="1993" w:type="dxa"/>
            <w:vMerge w:val="restart"/>
            <w:shd w:val="clear" w:color="auto" w:fill="auto"/>
            <w:vAlign w:val="center"/>
          </w:tcPr>
          <w:p w14:paraId="60F571BB" w14:textId="77777777" w:rsidR="00205994" w:rsidRPr="0080507B" w:rsidRDefault="00205994" w:rsidP="00205994">
            <w:pPr>
              <w:pStyle w:val="TAC"/>
            </w:pPr>
            <w:r w:rsidRPr="0080507B">
              <w:t>DC_1A-28A_n3A</w:t>
            </w:r>
          </w:p>
        </w:tc>
        <w:tc>
          <w:tcPr>
            <w:tcW w:w="716" w:type="dxa"/>
            <w:vMerge w:val="restart"/>
            <w:vAlign w:val="center"/>
          </w:tcPr>
          <w:p w14:paraId="4318F311" w14:textId="77777777" w:rsidR="00205994" w:rsidRPr="0080507B" w:rsidRDefault="00205994" w:rsidP="00205994">
            <w:pPr>
              <w:pStyle w:val="TAC"/>
            </w:pPr>
            <w:r w:rsidRPr="0080507B">
              <w:t>1</w:t>
            </w:r>
          </w:p>
        </w:tc>
        <w:tc>
          <w:tcPr>
            <w:tcW w:w="1000" w:type="dxa"/>
            <w:shd w:val="clear" w:color="auto" w:fill="auto"/>
          </w:tcPr>
          <w:p w14:paraId="2F31AEBD" w14:textId="77777777" w:rsidR="00205994" w:rsidRPr="0080507B" w:rsidRDefault="00205994" w:rsidP="00205994">
            <w:pPr>
              <w:pStyle w:val="TAC"/>
            </w:pPr>
            <w:r w:rsidRPr="0080507B">
              <w:t>28</w:t>
            </w:r>
          </w:p>
        </w:tc>
        <w:tc>
          <w:tcPr>
            <w:tcW w:w="861" w:type="dxa"/>
            <w:shd w:val="clear" w:color="auto" w:fill="auto"/>
            <w:noWrap/>
            <w:vAlign w:val="center"/>
          </w:tcPr>
          <w:p w14:paraId="20096127"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22E0DC80" w14:textId="77777777" w:rsidR="00205994" w:rsidRPr="0080507B" w:rsidRDefault="00205994" w:rsidP="00205994">
            <w:pPr>
              <w:pStyle w:val="TAC"/>
              <w:rPr>
                <w:rFonts w:cs="Arial"/>
              </w:rPr>
            </w:pPr>
            <w:r w:rsidRPr="0080507B">
              <w:t>REFSENS</w:t>
            </w:r>
          </w:p>
        </w:tc>
        <w:tc>
          <w:tcPr>
            <w:tcW w:w="1136" w:type="dxa"/>
            <w:shd w:val="clear" w:color="auto" w:fill="auto"/>
            <w:noWrap/>
            <w:vAlign w:val="center"/>
          </w:tcPr>
          <w:p w14:paraId="2777F158" w14:textId="77777777" w:rsidR="00205994" w:rsidRPr="0080507B" w:rsidRDefault="00205994" w:rsidP="00205994">
            <w:pPr>
              <w:pStyle w:val="TAC"/>
              <w:rPr>
                <w:rFonts w:cs="Arial"/>
              </w:rPr>
            </w:pPr>
          </w:p>
        </w:tc>
        <w:tc>
          <w:tcPr>
            <w:tcW w:w="858" w:type="dxa"/>
            <w:shd w:val="clear" w:color="auto" w:fill="auto"/>
            <w:noWrap/>
            <w:vAlign w:val="center"/>
          </w:tcPr>
          <w:p w14:paraId="3F728473"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2750148F"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46317130" w14:textId="77777777" w:rsidR="00205994" w:rsidRPr="0080507B" w:rsidRDefault="00205994" w:rsidP="00205994">
            <w:pPr>
              <w:pStyle w:val="TAC"/>
            </w:pPr>
            <w:r w:rsidRPr="0080507B">
              <w:t>FDD</w:t>
            </w:r>
          </w:p>
        </w:tc>
        <w:tc>
          <w:tcPr>
            <w:tcW w:w="716" w:type="dxa"/>
            <w:shd w:val="clear" w:color="auto" w:fill="auto"/>
          </w:tcPr>
          <w:p w14:paraId="71D023F6" w14:textId="77777777" w:rsidR="00205994" w:rsidRPr="0080507B" w:rsidRDefault="00205994" w:rsidP="00205994">
            <w:pPr>
              <w:pStyle w:val="TAC"/>
            </w:pPr>
            <w:r w:rsidRPr="0080507B">
              <w:t>N/A</w:t>
            </w:r>
          </w:p>
        </w:tc>
        <w:tc>
          <w:tcPr>
            <w:tcW w:w="850" w:type="dxa"/>
          </w:tcPr>
          <w:p w14:paraId="5900994A" w14:textId="77777777" w:rsidR="00205994" w:rsidRPr="0080507B" w:rsidRDefault="00205994" w:rsidP="00205994">
            <w:pPr>
              <w:keepNext/>
              <w:keepLines/>
              <w:spacing w:after="0"/>
              <w:jc w:val="center"/>
            </w:pPr>
          </w:p>
        </w:tc>
      </w:tr>
      <w:tr w:rsidR="00205994" w:rsidRPr="0080507B" w14:paraId="67526AE5" w14:textId="77777777" w:rsidTr="00205994">
        <w:trPr>
          <w:trHeight w:val="22"/>
        </w:trPr>
        <w:tc>
          <w:tcPr>
            <w:tcW w:w="1993" w:type="dxa"/>
            <w:vMerge/>
            <w:shd w:val="clear" w:color="auto" w:fill="auto"/>
            <w:vAlign w:val="center"/>
          </w:tcPr>
          <w:p w14:paraId="7B40CC5B" w14:textId="77777777" w:rsidR="00205994" w:rsidRPr="0080507B" w:rsidRDefault="00205994" w:rsidP="00205994">
            <w:pPr>
              <w:pStyle w:val="TAC"/>
            </w:pPr>
          </w:p>
        </w:tc>
        <w:tc>
          <w:tcPr>
            <w:tcW w:w="716" w:type="dxa"/>
            <w:vMerge/>
          </w:tcPr>
          <w:p w14:paraId="7FECC301" w14:textId="77777777" w:rsidR="00205994" w:rsidRPr="0080507B" w:rsidRDefault="00205994" w:rsidP="00205994">
            <w:pPr>
              <w:pStyle w:val="TAC"/>
            </w:pPr>
          </w:p>
        </w:tc>
        <w:tc>
          <w:tcPr>
            <w:tcW w:w="1000" w:type="dxa"/>
            <w:shd w:val="clear" w:color="auto" w:fill="auto"/>
          </w:tcPr>
          <w:p w14:paraId="3901F89F" w14:textId="77777777" w:rsidR="00205994" w:rsidRPr="0080507B" w:rsidRDefault="00205994" w:rsidP="00205994">
            <w:pPr>
              <w:pStyle w:val="TAC"/>
            </w:pPr>
            <w:r w:rsidRPr="0080507B">
              <w:t>n3</w:t>
            </w:r>
          </w:p>
        </w:tc>
        <w:tc>
          <w:tcPr>
            <w:tcW w:w="861" w:type="dxa"/>
            <w:shd w:val="clear" w:color="auto" w:fill="auto"/>
            <w:noWrap/>
            <w:vAlign w:val="center"/>
          </w:tcPr>
          <w:p w14:paraId="1BABBDF6"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26A343CF" w14:textId="77777777" w:rsidR="00205994" w:rsidRPr="0080507B" w:rsidRDefault="00205994" w:rsidP="00205994">
            <w:pPr>
              <w:pStyle w:val="TAC"/>
            </w:pPr>
            <w:r w:rsidRPr="0080507B">
              <w:t>REFSENS</w:t>
            </w:r>
          </w:p>
        </w:tc>
        <w:tc>
          <w:tcPr>
            <w:tcW w:w="1136" w:type="dxa"/>
            <w:shd w:val="clear" w:color="auto" w:fill="auto"/>
            <w:noWrap/>
            <w:vAlign w:val="center"/>
          </w:tcPr>
          <w:p w14:paraId="606D33F0" w14:textId="77777777" w:rsidR="00205994" w:rsidRPr="0080507B" w:rsidRDefault="00205994" w:rsidP="00205994">
            <w:pPr>
              <w:pStyle w:val="TAC"/>
              <w:rPr>
                <w:rFonts w:cs="Arial"/>
              </w:rPr>
            </w:pPr>
          </w:p>
        </w:tc>
        <w:tc>
          <w:tcPr>
            <w:tcW w:w="858" w:type="dxa"/>
            <w:shd w:val="clear" w:color="auto" w:fill="auto"/>
            <w:noWrap/>
            <w:vAlign w:val="center"/>
          </w:tcPr>
          <w:p w14:paraId="586E72ED"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203BC7CA"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306C541F" w14:textId="77777777" w:rsidR="00205994" w:rsidRPr="0080507B" w:rsidRDefault="00205994" w:rsidP="00205994">
            <w:pPr>
              <w:pStyle w:val="TAC"/>
            </w:pPr>
            <w:r w:rsidRPr="0080507B">
              <w:t>FDD</w:t>
            </w:r>
          </w:p>
        </w:tc>
        <w:tc>
          <w:tcPr>
            <w:tcW w:w="716" w:type="dxa"/>
            <w:shd w:val="clear" w:color="auto" w:fill="auto"/>
          </w:tcPr>
          <w:p w14:paraId="46E3E488" w14:textId="77777777" w:rsidR="00205994" w:rsidRPr="0080507B" w:rsidRDefault="00205994" w:rsidP="00205994">
            <w:pPr>
              <w:pStyle w:val="TAC"/>
            </w:pPr>
            <w:r w:rsidRPr="0080507B">
              <w:t>N/A</w:t>
            </w:r>
          </w:p>
        </w:tc>
        <w:tc>
          <w:tcPr>
            <w:tcW w:w="850" w:type="dxa"/>
          </w:tcPr>
          <w:p w14:paraId="2FC302E2" w14:textId="77777777" w:rsidR="00205994" w:rsidRPr="0080507B" w:rsidRDefault="00205994" w:rsidP="00205994">
            <w:pPr>
              <w:keepNext/>
              <w:keepLines/>
              <w:spacing w:after="0"/>
              <w:jc w:val="center"/>
            </w:pPr>
          </w:p>
        </w:tc>
      </w:tr>
      <w:tr w:rsidR="00205994" w:rsidRPr="0080507B" w14:paraId="54BCFE2E" w14:textId="77777777" w:rsidTr="00205994">
        <w:trPr>
          <w:trHeight w:val="22"/>
        </w:trPr>
        <w:tc>
          <w:tcPr>
            <w:tcW w:w="1993" w:type="dxa"/>
            <w:vMerge/>
            <w:shd w:val="clear" w:color="auto" w:fill="auto"/>
            <w:vAlign w:val="center"/>
          </w:tcPr>
          <w:p w14:paraId="5FDBC861" w14:textId="77777777" w:rsidR="00205994" w:rsidRPr="0080507B" w:rsidRDefault="00205994" w:rsidP="00205994">
            <w:pPr>
              <w:pStyle w:val="TAC"/>
            </w:pPr>
          </w:p>
        </w:tc>
        <w:tc>
          <w:tcPr>
            <w:tcW w:w="716" w:type="dxa"/>
            <w:vMerge/>
          </w:tcPr>
          <w:p w14:paraId="0DA30E61" w14:textId="77777777" w:rsidR="00205994" w:rsidRPr="0080507B" w:rsidRDefault="00205994" w:rsidP="00205994">
            <w:pPr>
              <w:pStyle w:val="TAC"/>
            </w:pPr>
          </w:p>
        </w:tc>
        <w:tc>
          <w:tcPr>
            <w:tcW w:w="1000" w:type="dxa"/>
            <w:shd w:val="clear" w:color="auto" w:fill="auto"/>
          </w:tcPr>
          <w:p w14:paraId="436B4A3F" w14:textId="77777777" w:rsidR="00205994" w:rsidRPr="0080507B" w:rsidRDefault="00205994" w:rsidP="00205994">
            <w:pPr>
              <w:pStyle w:val="TAC"/>
            </w:pPr>
            <w:r w:rsidRPr="0080507B">
              <w:t>1</w:t>
            </w:r>
          </w:p>
        </w:tc>
        <w:tc>
          <w:tcPr>
            <w:tcW w:w="861" w:type="dxa"/>
            <w:shd w:val="clear" w:color="auto" w:fill="auto"/>
            <w:noWrap/>
            <w:vAlign w:val="center"/>
          </w:tcPr>
          <w:p w14:paraId="060C36C5"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1D9DDBEA" w14:textId="77777777" w:rsidR="00205994" w:rsidRPr="0080507B" w:rsidRDefault="00205994" w:rsidP="00205994">
            <w:pPr>
              <w:pStyle w:val="TAC"/>
              <w:rPr>
                <w:rFonts w:cs="Arial"/>
              </w:rPr>
            </w:pPr>
            <w:r w:rsidRPr="0080507B">
              <w:t>-88.3</w:t>
            </w:r>
          </w:p>
        </w:tc>
        <w:tc>
          <w:tcPr>
            <w:tcW w:w="1136" w:type="dxa"/>
            <w:shd w:val="clear" w:color="auto" w:fill="auto"/>
            <w:noWrap/>
            <w:vAlign w:val="center"/>
          </w:tcPr>
          <w:p w14:paraId="4C0A6A43" w14:textId="77777777" w:rsidR="00205994" w:rsidRPr="0080507B" w:rsidRDefault="00205994" w:rsidP="00205994">
            <w:pPr>
              <w:pStyle w:val="TAC"/>
              <w:rPr>
                <w:rFonts w:cs="Arial"/>
              </w:rPr>
            </w:pPr>
          </w:p>
        </w:tc>
        <w:tc>
          <w:tcPr>
            <w:tcW w:w="858" w:type="dxa"/>
            <w:shd w:val="clear" w:color="auto" w:fill="auto"/>
            <w:noWrap/>
            <w:vAlign w:val="center"/>
          </w:tcPr>
          <w:p w14:paraId="469B6667"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52B463FE"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6D6CFAA9" w14:textId="77777777" w:rsidR="00205994" w:rsidRPr="0080507B" w:rsidRDefault="00205994" w:rsidP="00205994">
            <w:pPr>
              <w:pStyle w:val="TAC"/>
            </w:pPr>
            <w:r w:rsidRPr="0080507B">
              <w:t>FDD</w:t>
            </w:r>
          </w:p>
        </w:tc>
        <w:tc>
          <w:tcPr>
            <w:tcW w:w="716" w:type="dxa"/>
            <w:shd w:val="clear" w:color="auto" w:fill="auto"/>
          </w:tcPr>
          <w:p w14:paraId="08D91B1C" w14:textId="77777777" w:rsidR="00205994" w:rsidRPr="0080507B" w:rsidRDefault="00205994" w:rsidP="00205994">
            <w:pPr>
              <w:pStyle w:val="TAC"/>
            </w:pPr>
            <w:r w:rsidRPr="0080507B">
              <w:t>IMD4</w:t>
            </w:r>
          </w:p>
        </w:tc>
        <w:tc>
          <w:tcPr>
            <w:tcW w:w="850" w:type="dxa"/>
          </w:tcPr>
          <w:p w14:paraId="0BF1C270" w14:textId="77777777" w:rsidR="00205994" w:rsidRPr="0080507B" w:rsidRDefault="00205994" w:rsidP="00205994">
            <w:pPr>
              <w:keepNext/>
              <w:keepLines/>
              <w:spacing w:after="0"/>
              <w:jc w:val="center"/>
            </w:pPr>
          </w:p>
        </w:tc>
      </w:tr>
      <w:tr w:rsidR="00205994" w:rsidRPr="0080507B" w14:paraId="7FCABEB1" w14:textId="77777777" w:rsidTr="00205994">
        <w:trPr>
          <w:trHeight w:val="22"/>
        </w:trPr>
        <w:tc>
          <w:tcPr>
            <w:tcW w:w="1993" w:type="dxa"/>
            <w:tcBorders>
              <w:top w:val="single" w:sz="4" w:space="0" w:color="auto"/>
              <w:left w:val="single" w:sz="4" w:space="0" w:color="auto"/>
              <w:bottom w:val="nil"/>
              <w:right w:val="single" w:sz="4" w:space="0" w:color="auto"/>
            </w:tcBorders>
            <w:vAlign w:val="center"/>
            <w:hideMark/>
          </w:tcPr>
          <w:p w14:paraId="71700D17" w14:textId="77777777" w:rsidR="00205994" w:rsidRPr="0080507B" w:rsidRDefault="00205994" w:rsidP="00205994">
            <w:pPr>
              <w:pStyle w:val="TAC"/>
            </w:pPr>
            <w:r w:rsidRPr="0080507B">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72B31826"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BB2601D"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1E318B" w14:textId="77777777" w:rsidR="00205994" w:rsidRPr="0080507B" w:rsidRDefault="00205994" w:rsidP="00205994">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5F88BF" w14:textId="77777777" w:rsidR="00205994" w:rsidRPr="0080507B" w:rsidRDefault="00205994" w:rsidP="00205994">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DECC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40EBD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A3E894"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1E30F6"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084913E1"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68C4F4A" w14:textId="77777777" w:rsidR="00205994" w:rsidRPr="0080507B" w:rsidRDefault="00205994" w:rsidP="00205994">
            <w:pPr>
              <w:keepNext/>
              <w:keepLines/>
              <w:spacing w:after="0"/>
              <w:jc w:val="center"/>
            </w:pPr>
          </w:p>
        </w:tc>
      </w:tr>
      <w:tr w:rsidR="00205994" w:rsidRPr="0080507B" w14:paraId="46043757" w14:textId="77777777" w:rsidTr="00205994">
        <w:trPr>
          <w:trHeight w:val="22"/>
        </w:trPr>
        <w:tc>
          <w:tcPr>
            <w:tcW w:w="1993" w:type="dxa"/>
            <w:tcBorders>
              <w:top w:val="nil"/>
              <w:left w:val="single" w:sz="4" w:space="0" w:color="auto"/>
              <w:bottom w:val="nil"/>
              <w:right w:val="single" w:sz="4" w:space="0" w:color="auto"/>
            </w:tcBorders>
            <w:vAlign w:val="center"/>
          </w:tcPr>
          <w:p w14:paraId="2002936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1DDD76B7"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42008F8" w14:textId="77777777" w:rsidR="00205994" w:rsidRPr="0080507B" w:rsidRDefault="00205994" w:rsidP="00205994">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6C04FEAA"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AAA12B" w14:textId="77777777" w:rsidR="00205994" w:rsidRPr="0080507B" w:rsidRDefault="00205994" w:rsidP="00205994">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F5A732"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1BE1F6"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B86812"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7D3BE1"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16EE93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6F527C9" w14:textId="77777777" w:rsidR="00205994" w:rsidRPr="0080507B" w:rsidRDefault="00205994" w:rsidP="00205994">
            <w:pPr>
              <w:keepNext/>
              <w:keepLines/>
              <w:spacing w:after="0"/>
              <w:jc w:val="center"/>
            </w:pPr>
          </w:p>
        </w:tc>
      </w:tr>
      <w:tr w:rsidR="00205994" w:rsidRPr="0080507B" w14:paraId="7C468BF4" w14:textId="77777777" w:rsidTr="00205994">
        <w:trPr>
          <w:trHeight w:val="22"/>
        </w:trPr>
        <w:tc>
          <w:tcPr>
            <w:tcW w:w="1993" w:type="dxa"/>
            <w:tcBorders>
              <w:top w:val="nil"/>
              <w:left w:val="single" w:sz="4" w:space="0" w:color="auto"/>
              <w:bottom w:val="nil"/>
              <w:right w:val="single" w:sz="4" w:space="0" w:color="auto"/>
            </w:tcBorders>
            <w:vAlign w:val="center"/>
          </w:tcPr>
          <w:p w14:paraId="2ACBDEF8"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A35AC2E"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1B439E"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38FDD53F"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EAAB59" w14:textId="77777777" w:rsidR="00205994" w:rsidRPr="0080507B" w:rsidRDefault="00205994" w:rsidP="00205994">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BC70E3" w14:textId="77777777" w:rsidR="00205994" w:rsidRPr="0080507B" w:rsidRDefault="00205994" w:rsidP="00205994">
            <w:pPr>
              <w:pStyle w:val="TAC"/>
              <w:rPr>
                <w:rFonts w:cs="Arial"/>
              </w:rPr>
            </w:pPr>
            <w:r w:rsidRPr="0080507B">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43A289"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BF3517"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648C99"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647289DE" w14:textId="77777777" w:rsidR="00205994" w:rsidRPr="0080507B" w:rsidRDefault="00205994" w:rsidP="00205994">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9200402" w14:textId="77777777" w:rsidR="00205994" w:rsidRPr="0080507B" w:rsidRDefault="00205994" w:rsidP="00205994">
            <w:pPr>
              <w:keepNext/>
              <w:keepLines/>
              <w:spacing w:after="0"/>
              <w:jc w:val="center"/>
            </w:pPr>
          </w:p>
        </w:tc>
      </w:tr>
      <w:tr w:rsidR="00205994" w:rsidRPr="0080507B" w14:paraId="59216BB7" w14:textId="77777777" w:rsidTr="00205994">
        <w:trPr>
          <w:trHeight w:val="22"/>
        </w:trPr>
        <w:tc>
          <w:tcPr>
            <w:tcW w:w="1993" w:type="dxa"/>
            <w:tcBorders>
              <w:top w:val="nil"/>
              <w:left w:val="single" w:sz="4" w:space="0" w:color="auto"/>
              <w:bottom w:val="nil"/>
              <w:right w:val="single" w:sz="4" w:space="0" w:color="auto"/>
            </w:tcBorders>
            <w:vAlign w:val="center"/>
          </w:tcPr>
          <w:p w14:paraId="3973F791"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hideMark/>
          </w:tcPr>
          <w:p w14:paraId="30ED4D1E"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AB450C4"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8B3304" w14:textId="77777777" w:rsidR="00205994" w:rsidRPr="0080507B" w:rsidRDefault="00205994" w:rsidP="00205994">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30E2B2" w14:textId="77777777" w:rsidR="00205994" w:rsidRPr="0080507B" w:rsidRDefault="00205994" w:rsidP="00205994">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7569A8"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63253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9712A8"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B39E0F"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6BC375EB"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48FBBB8" w14:textId="77777777" w:rsidR="00205994" w:rsidRPr="0080507B" w:rsidRDefault="00205994" w:rsidP="00205994">
            <w:pPr>
              <w:keepNext/>
              <w:keepLines/>
              <w:spacing w:after="0"/>
              <w:jc w:val="center"/>
            </w:pPr>
          </w:p>
        </w:tc>
      </w:tr>
      <w:tr w:rsidR="00205994" w:rsidRPr="0080507B" w14:paraId="257F2C66" w14:textId="77777777" w:rsidTr="00205994">
        <w:trPr>
          <w:trHeight w:val="22"/>
        </w:trPr>
        <w:tc>
          <w:tcPr>
            <w:tcW w:w="1993" w:type="dxa"/>
            <w:tcBorders>
              <w:top w:val="nil"/>
              <w:left w:val="single" w:sz="4" w:space="0" w:color="auto"/>
              <w:bottom w:val="nil"/>
              <w:right w:val="single" w:sz="4" w:space="0" w:color="auto"/>
            </w:tcBorders>
            <w:vAlign w:val="center"/>
          </w:tcPr>
          <w:p w14:paraId="722E3E9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32340E0"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A7CC97D"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104A7A7C"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4991C2" w14:textId="77777777" w:rsidR="00205994" w:rsidRPr="0080507B" w:rsidRDefault="00205994" w:rsidP="00205994">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69877B" w14:textId="77777777" w:rsidR="00205994" w:rsidRPr="0080507B" w:rsidRDefault="00205994" w:rsidP="00205994">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7F68E1"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E7487E"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D4F1EC"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2951D70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3B22D43" w14:textId="77777777" w:rsidR="00205994" w:rsidRPr="0080507B" w:rsidRDefault="00205994" w:rsidP="00205994">
            <w:pPr>
              <w:keepNext/>
              <w:keepLines/>
              <w:spacing w:after="0"/>
              <w:jc w:val="center"/>
            </w:pPr>
          </w:p>
        </w:tc>
      </w:tr>
      <w:tr w:rsidR="00205994" w:rsidRPr="0080507B" w14:paraId="367DB4AB" w14:textId="77777777" w:rsidTr="00205994">
        <w:trPr>
          <w:trHeight w:val="22"/>
        </w:trPr>
        <w:tc>
          <w:tcPr>
            <w:tcW w:w="1993" w:type="dxa"/>
            <w:tcBorders>
              <w:top w:val="nil"/>
              <w:left w:val="single" w:sz="4" w:space="0" w:color="auto"/>
              <w:bottom w:val="single" w:sz="4" w:space="0" w:color="auto"/>
              <w:right w:val="single" w:sz="4" w:space="0" w:color="auto"/>
            </w:tcBorders>
            <w:vAlign w:val="center"/>
          </w:tcPr>
          <w:p w14:paraId="1AD6FC5B"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449BE47C"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B993015" w14:textId="77777777" w:rsidR="00205994" w:rsidRPr="0080507B" w:rsidRDefault="00205994" w:rsidP="00205994">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2ED65099"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DED58C" w14:textId="77777777" w:rsidR="00205994" w:rsidRPr="0080507B" w:rsidRDefault="00205994" w:rsidP="00205994">
            <w:pPr>
              <w:pStyle w:val="TAC"/>
            </w:pPr>
            <w:r w:rsidRPr="0080507B">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B33F23"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8A157A"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66DB96"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02E37B"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5EDDC54A" w14:textId="77777777" w:rsidR="00205994" w:rsidRPr="0080507B" w:rsidRDefault="00205994" w:rsidP="00205994">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CE69F64" w14:textId="77777777" w:rsidR="00205994" w:rsidRPr="0080507B" w:rsidRDefault="00205994" w:rsidP="00205994">
            <w:pPr>
              <w:keepNext/>
              <w:keepLines/>
              <w:spacing w:after="0"/>
              <w:jc w:val="center"/>
            </w:pPr>
          </w:p>
        </w:tc>
      </w:tr>
      <w:tr w:rsidR="00205994" w:rsidRPr="0080507B" w14:paraId="1AA6A4BB" w14:textId="77777777" w:rsidTr="00205994">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F88C8FC" w14:textId="77777777" w:rsidR="00205994" w:rsidRPr="0080507B" w:rsidRDefault="00205994" w:rsidP="00205994">
            <w:pPr>
              <w:pStyle w:val="TAC"/>
            </w:pPr>
            <w:r w:rsidRPr="0080507B">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D931C41" w14:textId="77777777" w:rsidR="00205994" w:rsidRPr="0080507B" w:rsidRDefault="00205994" w:rsidP="00205994">
            <w:pPr>
              <w:pStyle w:val="TAC"/>
            </w:pPr>
            <w:r w:rsidRPr="0080507B">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FAF9FA3"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8C08A1"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33EF36" w14:textId="77777777" w:rsidR="00205994" w:rsidRPr="0080507B" w:rsidRDefault="00205994" w:rsidP="00205994">
            <w:pPr>
              <w:pStyle w:val="TAC"/>
            </w:pPr>
            <w:r w:rsidRPr="0080507B">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6CEC0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749E5"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CA9403"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9CE4F3"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07F80D" w14:textId="77777777" w:rsidR="00205994" w:rsidRPr="0080507B" w:rsidRDefault="00205994" w:rsidP="00205994">
            <w:pPr>
              <w:pStyle w:val="TAC"/>
            </w:pPr>
            <w:r w:rsidRPr="0080507B">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2C3BFED" w14:textId="77777777" w:rsidR="00205994" w:rsidRPr="0080507B" w:rsidRDefault="00205994" w:rsidP="00205994">
            <w:pPr>
              <w:keepNext/>
              <w:keepLines/>
              <w:spacing w:after="0"/>
              <w:jc w:val="center"/>
            </w:pPr>
          </w:p>
        </w:tc>
      </w:tr>
      <w:tr w:rsidR="00205994" w:rsidRPr="0080507B" w14:paraId="4B599982"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0A498E"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B47D7A"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3E8BF2" w14:textId="77777777" w:rsidR="00205994" w:rsidRPr="0080507B" w:rsidRDefault="00205994" w:rsidP="00205994">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BA42C"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25FCFC" w14:textId="77777777" w:rsidR="00205994" w:rsidRPr="0080507B" w:rsidRDefault="00205994" w:rsidP="00205994">
            <w:pPr>
              <w:pStyle w:val="TAC"/>
              <w:rPr>
                <w:rFonts w:cs="Arial"/>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671097"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F4177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3438CC"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73AF6C"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D81E3"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D0CB3C6" w14:textId="77777777" w:rsidR="00205994" w:rsidRPr="0080507B" w:rsidRDefault="00205994" w:rsidP="00205994">
            <w:pPr>
              <w:keepNext/>
              <w:keepLines/>
              <w:spacing w:after="0"/>
              <w:jc w:val="center"/>
            </w:pPr>
          </w:p>
        </w:tc>
      </w:tr>
      <w:tr w:rsidR="00205994" w:rsidRPr="0080507B" w14:paraId="7AA319C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62DD41"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6CED5F7"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F325EB"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028343" w14:textId="77777777" w:rsidR="00205994" w:rsidRPr="0080507B" w:rsidRDefault="00205994" w:rsidP="00205994">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72617B" w14:textId="77777777" w:rsidR="00205994" w:rsidRPr="0080507B" w:rsidRDefault="00205994" w:rsidP="00205994">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1271BE" w14:textId="77777777" w:rsidR="00205994" w:rsidRPr="0080507B" w:rsidRDefault="00205994" w:rsidP="00205994">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A2597E"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501DF3"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99D1C2"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11018E" w14:textId="77777777" w:rsidR="00205994" w:rsidRPr="0080507B" w:rsidRDefault="00205994" w:rsidP="00205994">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87564A6" w14:textId="77777777" w:rsidR="00205994" w:rsidRPr="0080507B" w:rsidRDefault="00205994" w:rsidP="00205994">
            <w:pPr>
              <w:keepNext/>
              <w:keepLines/>
              <w:spacing w:after="0"/>
              <w:jc w:val="center"/>
            </w:pPr>
          </w:p>
        </w:tc>
      </w:tr>
      <w:tr w:rsidR="00205994" w:rsidRPr="0080507B" w14:paraId="677CBF69"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1FFF11" w14:textId="77777777" w:rsidR="00205994" w:rsidRPr="0080507B" w:rsidRDefault="00205994" w:rsidP="00205994">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C89160E" w14:textId="77777777" w:rsidR="00205994" w:rsidRPr="0080507B" w:rsidRDefault="00205994" w:rsidP="00205994">
            <w:pPr>
              <w:pStyle w:val="TAC"/>
            </w:pPr>
            <w:r w:rsidRPr="0080507B">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1FD9A0"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EC8DFE"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100BF7" w14:textId="77777777" w:rsidR="00205994" w:rsidRPr="0080507B" w:rsidRDefault="00205994" w:rsidP="00205994">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A7C02D"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842FB9"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27CE9B"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2DBE17"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E25187"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25E5201" w14:textId="77777777" w:rsidR="00205994" w:rsidRPr="0080507B" w:rsidRDefault="00205994" w:rsidP="00205994">
            <w:pPr>
              <w:keepNext/>
              <w:keepLines/>
              <w:spacing w:after="0"/>
              <w:jc w:val="center"/>
            </w:pPr>
          </w:p>
        </w:tc>
      </w:tr>
      <w:tr w:rsidR="00205994" w:rsidRPr="0080507B" w14:paraId="1A131D4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7C81130"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1482373"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784B16C" w14:textId="77777777" w:rsidR="00205994" w:rsidRPr="0080507B" w:rsidRDefault="00205994" w:rsidP="00205994">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972A04"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33B49E" w14:textId="77777777" w:rsidR="00205994" w:rsidRPr="0080507B" w:rsidRDefault="00205994" w:rsidP="00205994">
            <w:pPr>
              <w:pStyle w:val="TAC"/>
              <w:rPr>
                <w:rFonts w:cs="Arial"/>
              </w:rPr>
            </w:pPr>
            <w:r w:rsidRPr="0080507B">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A4F11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C18ABF"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1F48C3E" w14:textId="77777777" w:rsidR="00205994" w:rsidRPr="0080507B" w:rsidRDefault="00205994" w:rsidP="00205994">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DB4EB9C"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BF8547" w14:textId="77777777" w:rsidR="00205994" w:rsidRPr="0080507B" w:rsidRDefault="00205994" w:rsidP="00205994">
            <w:pPr>
              <w:pStyle w:val="TAC"/>
            </w:pPr>
            <w:r w:rsidRPr="0080507B">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7E68EB2D" w14:textId="77777777" w:rsidR="00205994" w:rsidRPr="0080507B" w:rsidRDefault="00205994" w:rsidP="00205994">
            <w:pPr>
              <w:keepNext/>
              <w:keepLines/>
              <w:spacing w:after="0"/>
              <w:jc w:val="center"/>
            </w:pPr>
          </w:p>
        </w:tc>
      </w:tr>
      <w:tr w:rsidR="00205994" w:rsidRPr="0080507B" w14:paraId="21E34DA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55FC7C"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C411E3"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FEF2070"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BC1C9D" w14:textId="77777777" w:rsidR="00205994" w:rsidRPr="0080507B" w:rsidRDefault="00205994" w:rsidP="00205994">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A28827" w14:textId="77777777" w:rsidR="00205994" w:rsidRPr="0080507B" w:rsidRDefault="00205994" w:rsidP="00205994">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4E2732" w14:textId="77777777" w:rsidR="00205994" w:rsidRPr="0080507B" w:rsidRDefault="00205994" w:rsidP="00205994">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4279A4"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413F34"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227153"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626947" w14:textId="77777777" w:rsidR="00205994" w:rsidRPr="0080507B" w:rsidRDefault="00205994" w:rsidP="00205994">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66D8064" w14:textId="77777777" w:rsidR="00205994" w:rsidRPr="0080507B" w:rsidRDefault="00205994" w:rsidP="00205994">
            <w:pPr>
              <w:keepNext/>
              <w:keepLines/>
              <w:spacing w:after="0"/>
              <w:jc w:val="center"/>
            </w:pPr>
          </w:p>
        </w:tc>
      </w:tr>
      <w:tr w:rsidR="00205994" w:rsidRPr="0080507B" w14:paraId="53F8E0F7" w14:textId="77777777" w:rsidTr="00205994">
        <w:trPr>
          <w:trHeight w:val="22"/>
        </w:trPr>
        <w:tc>
          <w:tcPr>
            <w:tcW w:w="1993" w:type="dxa"/>
            <w:vMerge w:val="restart"/>
            <w:tcBorders>
              <w:top w:val="single" w:sz="4" w:space="0" w:color="auto"/>
              <w:left w:val="single" w:sz="4" w:space="0" w:color="auto"/>
              <w:right w:val="single" w:sz="4" w:space="0" w:color="auto"/>
            </w:tcBorders>
            <w:vAlign w:val="center"/>
          </w:tcPr>
          <w:p w14:paraId="2825D00A" w14:textId="77777777" w:rsidR="00205994" w:rsidRPr="0080507B" w:rsidRDefault="00205994" w:rsidP="00205994">
            <w:pPr>
              <w:pStyle w:val="TAC"/>
            </w:pPr>
            <w:r w:rsidRPr="0080507B">
              <w:t>DC_1A-41A_n28A</w:t>
            </w:r>
          </w:p>
        </w:tc>
        <w:tc>
          <w:tcPr>
            <w:tcW w:w="716" w:type="dxa"/>
            <w:vMerge w:val="restart"/>
            <w:tcBorders>
              <w:top w:val="single" w:sz="4" w:space="0" w:color="auto"/>
              <w:left w:val="single" w:sz="4" w:space="0" w:color="auto"/>
              <w:right w:val="single" w:sz="4" w:space="0" w:color="auto"/>
            </w:tcBorders>
          </w:tcPr>
          <w:p w14:paraId="4DAACC19" w14:textId="77777777" w:rsidR="00205994" w:rsidRPr="0080507B" w:rsidRDefault="00205994" w:rsidP="00205994">
            <w:pPr>
              <w:pStyle w:val="TAC"/>
              <w:rPr>
                <w:lang w:eastAsia="ja-JP"/>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C64CB53" w14:textId="77777777" w:rsidR="00205994" w:rsidRPr="0080507B" w:rsidRDefault="00205994" w:rsidP="00205994">
            <w:pPr>
              <w:pStyle w:val="TAC"/>
            </w:pPr>
            <w:r w:rsidRPr="0080507B">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1D90CBD" w14:textId="77777777" w:rsidR="00205994" w:rsidRPr="0080507B" w:rsidRDefault="00205994" w:rsidP="00205994">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CA837A" w14:textId="77777777" w:rsidR="00205994" w:rsidRPr="0080507B" w:rsidRDefault="00205994" w:rsidP="00205994">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22D0D6" w14:textId="77777777" w:rsidR="00205994" w:rsidRPr="0080507B" w:rsidRDefault="00205994" w:rsidP="00205994">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B282C6"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F4FC862"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2C74B5E" w14:textId="77777777" w:rsidR="00205994" w:rsidRPr="0080507B" w:rsidRDefault="00205994" w:rsidP="00205994">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2A320FB" w14:textId="77777777" w:rsidR="00205994" w:rsidRPr="0080507B" w:rsidRDefault="00205994" w:rsidP="00205994">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34E9C4" w14:textId="77777777" w:rsidR="00205994" w:rsidRPr="0080507B" w:rsidRDefault="00205994" w:rsidP="00205994">
            <w:pPr>
              <w:keepNext/>
              <w:keepLines/>
              <w:spacing w:after="0"/>
              <w:jc w:val="center"/>
            </w:pPr>
          </w:p>
        </w:tc>
      </w:tr>
      <w:tr w:rsidR="00205994" w:rsidRPr="0080507B" w14:paraId="79FD3CE9" w14:textId="77777777" w:rsidTr="00205994">
        <w:trPr>
          <w:trHeight w:val="22"/>
        </w:trPr>
        <w:tc>
          <w:tcPr>
            <w:tcW w:w="1993" w:type="dxa"/>
            <w:vMerge/>
            <w:tcBorders>
              <w:left w:val="single" w:sz="4" w:space="0" w:color="auto"/>
              <w:right w:val="single" w:sz="4" w:space="0" w:color="auto"/>
            </w:tcBorders>
            <w:vAlign w:val="center"/>
          </w:tcPr>
          <w:p w14:paraId="0DDB4FA1" w14:textId="77777777" w:rsidR="00205994" w:rsidRPr="0080507B" w:rsidRDefault="00205994" w:rsidP="00205994">
            <w:pPr>
              <w:spacing w:after="0"/>
              <w:rPr>
                <w:rFonts w:ascii="Arial" w:hAnsi="Arial"/>
                <w:sz w:val="18"/>
              </w:rPr>
            </w:pPr>
          </w:p>
        </w:tc>
        <w:tc>
          <w:tcPr>
            <w:tcW w:w="716" w:type="dxa"/>
            <w:vMerge/>
            <w:tcBorders>
              <w:left w:val="single" w:sz="4" w:space="0" w:color="auto"/>
              <w:right w:val="single" w:sz="4" w:space="0" w:color="auto"/>
            </w:tcBorders>
          </w:tcPr>
          <w:p w14:paraId="318A9C8B"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DA45E28" w14:textId="77777777" w:rsidR="00205994" w:rsidRPr="0080507B" w:rsidRDefault="00205994" w:rsidP="00205994">
            <w:pPr>
              <w:pStyle w:val="TAC"/>
            </w:pPr>
            <w:r w:rsidRPr="0080507B">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5BD0052" w14:textId="77777777" w:rsidR="00205994" w:rsidRPr="0080507B" w:rsidRDefault="00205994" w:rsidP="00205994">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C210D3" w14:textId="77777777" w:rsidR="00205994" w:rsidRPr="0080507B" w:rsidRDefault="00205994" w:rsidP="00205994">
            <w:pPr>
              <w:pStyle w:val="TAC"/>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0C299F" w14:textId="77777777" w:rsidR="00205994" w:rsidRPr="0080507B" w:rsidRDefault="00205994" w:rsidP="00205994">
            <w:pPr>
              <w:pStyle w:val="TAC"/>
              <w:rPr>
                <w:rFonts w:eastAsia="MS Mincho"/>
              </w:rPr>
            </w:pPr>
            <w:r w:rsidRPr="0080507B">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BA590BA"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9AE12D9"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6160286" w14:textId="77777777" w:rsidR="00205994" w:rsidRPr="0080507B" w:rsidRDefault="00205994" w:rsidP="00205994">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6B938A" w14:textId="77777777" w:rsidR="00205994" w:rsidRPr="0080507B" w:rsidRDefault="00205994" w:rsidP="00205994">
            <w:pPr>
              <w:pStyle w:val="TAC"/>
              <w:rPr>
                <w:rFonts w:eastAsia="Malgun Gothic"/>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B07EC32" w14:textId="77777777" w:rsidR="00205994" w:rsidRPr="0080507B" w:rsidRDefault="00205994" w:rsidP="00205994">
            <w:pPr>
              <w:keepNext/>
              <w:keepLines/>
              <w:spacing w:after="0"/>
              <w:jc w:val="center"/>
            </w:pPr>
          </w:p>
        </w:tc>
      </w:tr>
      <w:tr w:rsidR="00205994" w:rsidRPr="0080507B" w14:paraId="2FEA0BC1" w14:textId="77777777" w:rsidTr="00205994">
        <w:trPr>
          <w:trHeight w:val="22"/>
        </w:trPr>
        <w:tc>
          <w:tcPr>
            <w:tcW w:w="1993" w:type="dxa"/>
            <w:vMerge/>
            <w:tcBorders>
              <w:left w:val="single" w:sz="4" w:space="0" w:color="auto"/>
              <w:bottom w:val="single" w:sz="4" w:space="0" w:color="auto"/>
              <w:right w:val="single" w:sz="4" w:space="0" w:color="auto"/>
            </w:tcBorders>
            <w:vAlign w:val="center"/>
          </w:tcPr>
          <w:p w14:paraId="0316B581" w14:textId="77777777" w:rsidR="00205994" w:rsidRPr="0080507B" w:rsidRDefault="00205994" w:rsidP="00205994">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93DB6E9"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F9EC017" w14:textId="77777777" w:rsidR="00205994" w:rsidRPr="0080507B" w:rsidRDefault="00205994" w:rsidP="00205994">
            <w:pPr>
              <w:pStyle w:val="TAC"/>
            </w:pPr>
            <w:r w:rsidRPr="0080507B">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83C3315" w14:textId="77777777" w:rsidR="00205994" w:rsidRPr="0080507B" w:rsidRDefault="00205994" w:rsidP="00205994">
            <w:pPr>
              <w:pStyle w:val="TAC"/>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88088DD" w14:textId="77777777" w:rsidR="00205994" w:rsidRPr="0080507B" w:rsidRDefault="00205994" w:rsidP="00205994">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0F7720" w14:textId="77777777" w:rsidR="00205994" w:rsidRPr="0080507B" w:rsidRDefault="00205994" w:rsidP="00205994">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59F5BE"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835623F"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306FE21" w14:textId="77777777" w:rsidR="00205994" w:rsidRPr="0080507B" w:rsidRDefault="00205994" w:rsidP="00205994">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4FF98D" w14:textId="77777777" w:rsidR="00205994" w:rsidRPr="0080507B" w:rsidRDefault="00205994" w:rsidP="00205994">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256D97" w14:textId="77777777" w:rsidR="00205994" w:rsidRPr="0080507B" w:rsidRDefault="00205994" w:rsidP="00205994">
            <w:pPr>
              <w:keepNext/>
              <w:keepLines/>
              <w:spacing w:after="0"/>
              <w:jc w:val="center"/>
            </w:pPr>
          </w:p>
        </w:tc>
      </w:tr>
      <w:tr w:rsidR="00205994" w:rsidRPr="0080507B" w14:paraId="49EB5BA9" w14:textId="77777777" w:rsidTr="00205994">
        <w:trPr>
          <w:trHeight w:val="22"/>
        </w:trPr>
        <w:tc>
          <w:tcPr>
            <w:tcW w:w="1993" w:type="dxa"/>
            <w:vMerge w:val="restart"/>
            <w:shd w:val="clear" w:color="auto" w:fill="auto"/>
            <w:vAlign w:val="center"/>
          </w:tcPr>
          <w:p w14:paraId="40D1B30B" w14:textId="77777777" w:rsidR="00205994" w:rsidRPr="0080507B" w:rsidRDefault="00205994" w:rsidP="00205994">
            <w:pPr>
              <w:pStyle w:val="TAC"/>
            </w:pPr>
            <w:r w:rsidRPr="0080507B">
              <w:t>DC_1A-41A_n77A</w:t>
            </w:r>
          </w:p>
        </w:tc>
        <w:tc>
          <w:tcPr>
            <w:tcW w:w="716" w:type="dxa"/>
            <w:vMerge w:val="restart"/>
          </w:tcPr>
          <w:p w14:paraId="47CE9539" w14:textId="77777777" w:rsidR="00205994" w:rsidRPr="0080507B" w:rsidRDefault="00205994" w:rsidP="00205994">
            <w:pPr>
              <w:pStyle w:val="TAC"/>
              <w:rPr>
                <w:lang w:eastAsia="ja-JP"/>
              </w:rPr>
            </w:pPr>
            <w:r w:rsidRPr="0080507B">
              <w:rPr>
                <w:lang w:eastAsia="ja-JP"/>
              </w:rPr>
              <w:t>1</w:t>
            </w:r>
          </w:p>
        </w:tc>
        <w:tc>
          <w:tcPr>
            <w:tcW w:w="1000" w:type="dxa"/>
            <w:shd w:val="clear" w:color="auto" w:fill="auto"/>
            <w:vAlign w:val="center"/>
          </w:tcPr>
          <w:p w14:paraId="5B3F7895"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D01D3E8"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3A2B34B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6920442"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ABA1F28" w14:textId="77777777" w:rsidR="00205994" w:rsidRPr="0080507B" w:rsidRDefault="00205994" w:rsidP="00205994">
            <w:pPr>
              <w:pStyle w:val="TAC"/>
            </w:pPr>
            <w:r w:rsidRPr="0080507B">
              <w:t>-</w:t>
            </w:r>
          </w:p>
        </w:tc>
        <w:tc>
          <w:tcPr>
            <w:tcW w:w="862" w:type="dxa"/>
            <w:shd w:val="clear" w:color="auto" w:fill="auto"/>
            <w:vAlign w:val="center"/>
          </w:tcPr>
          <w:p w14:paraId="614A30CC" w14:textId="77777777" w:rsidR="00205994" w:rsidRPr="0080507B" w:rsidRDefault="00205994" w:rsidP="00205994">
            <w:pPr>
              <w:pStyle w:val="TAC"/>
            </w:pPr>
            <w:r w:rsidRPr="0080507B">
              <w:t>-</w:t>
            </w:r>
          </w:p>
        </w:tc>
        <w:tc>
          <w:tcPr>
            <w:tcW w:w="1002" w:type="dxa"/>
            <w:shd w:val="clear" w:color="auto" w:fill="auto"/>
            <w:vAlign w:val="center"/>
          </w:tcPr>
          <w:p w14:paraId="763EF832"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68C47A31" w14:textId="77777777" w:rsidR="00205994" w:rsidRPr="0080507B" w:rsidRDefault="00205994" w:rsidP="00205994">
            <w:pPr>
              <w:pStyle w:val="TAC"/>
              <w:rPr>
                <w:lang w:eastAsia="ja-JP"/>
              </w:rPr>
            </w:pPr>
            <w:r w:rsidRPr="0080507B">
              <w:rPr>
                <w:lang w:eastAsia="ja-JP"/>
              </w:rPr>
              <w:t>N/A</w:t>
            </w:r>
          </w:p>
        </w:tc>
        <w:tc>
          <w:tcPr>
            <w:tcW w:w="850" w:type="dxa"/>
          </w:tcPr>
          <w:p w14:paraId="54909685" w14:textId="77777777" w:rsidR="00205994" w:rsidRPr="0080507B" w:rsidRDefault="00205994" w:rsidP="00205994">
            <w:pPr>
              <w:keepNext/>
              <w:keepLines/>
              <w:spacing w:after="0"/>
              <w:jc w:val="center"/>
            </w:pPr>
          </w:p>
        </w:tc>
      </w:tr>
      <w:tr w:rsidR="00205994" w:rsidRPr="0080507B" w14:paraId="3C358AC2" w14:textId="77777777" w:rsidTr="00205994">
        <w:trPr>
          <w:trHeight w:val="22"/>
        </w:trPr>
        <w:tc>
          <w:tcPr>
            <w:tcW w:w="1993" w:type="dxa"/>
            <w:vMerge/>
            <w:shd w:val="clear" w:color="auto" w:fill="auto"/>
            <w:vAlign w:val="center"/>
          </w:tcPr>
          <w:p w14:paraId="65283916" w14:textId="77777777" w:rsidR="00205994" w:rsidRPr="0080507B" w:rsidRDefault="00205994" w:rsidP="00205994">
            <w:pPr>
              <w:pStyle w:val="TAC"/>
            </w:pPr>
          </w:p>
        </w:tc>
        <w:tc>
          <w:tcPr>
            <w:tcW w:w="716" w:type="dxa"/>
            <w:vMerge/>
          </w:tcPr>
          <w:p w14:paraId="5322E0E6" w14:textId="77777777" w:rsidR="00205994" w:rsidRPr="0080507B" w:rsidRDefault="00205994" w:rsidP="00205994">
            <w:pPr>
              <w:pStyle w:val="TAC"/>
            </w:pPr>
          </w:p>
        </w:tc>
        <w:tc>
          <w:tcPr>
            <w:tcW w:w="1000" w:type="dxa"/>
            <w:shd w:val="clear" w:color="auto" w:fill="auto"/>
            <w:vAlign w:val="center"/>
          </w:tcPr>
          <w:p w14:paraId="7C1AC492" w14:textId="77777777" w:rsidR="00205994" w:rsidRPr="0080507B" w:rsidRDefault="00205994" w:rsidP="00205994">
            <w:pPr>
              <w:pStyle w:val="TAC"/>
              <w:rPr>
                <w:lang w:eastAsia="ja-JP"/>
              </w:rPr>
            </w:pPr>
            <w:r w:rsidRPr="0080507B">
              <w:rPr>
                <w:lang w:eastAsia="ja-JP"/>
              </w:rPr>
              <w:t>41</w:t>
            </w:r>
          </w:p>
        </w:tc>
        <w:tc>
          <w:tcPr>
            <w:tcW w:w="861" w:type="dxa"/>
            <w:shd w:val="clear" w:color="auto" w:fill="auto"/>
            <w:noWrap/>
            <w:vAlign w:val="center"/>
          </w:tcPr>
          <w:p w14:paraId="29F42042"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15864A56" w14:textId="77777777" w:rsidR="00205994" w:rsidRPr="0080507B" w:rsidRDefault="00205994" w:rsidP="00205994">
            <w:pPr>
              <w:pStyle w:val="TAC"/>
              <w:rPr>
                <w:lang w:eastAsia="ja-JP"/>
              </w:rPr>
            </w:pPr>
            <w:r w:rsidRPr="0080507B">
              <w:rPr>
                <w:lang w:eastAsia="ja-JP"/>
              </w:rPr>
              <w:t>-86.3</w:t>
            </w:r>
          </w:p>
        </w:tc>
        <w:tc>
          <w:tcPr>
            <w:tcW w:w="1136" w:type="dxa"/>
            <w:shd w:val="clear" w:color="auto" w:fill="auto"/>
            <w:noWrap/>
            <w:vAlign w:val="center"/>
          </w:tcPr>
          <w:p w14:paraId="5BDE8E39"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0402F767" w14:textId="77777777" w:rsidR="00205994" w:rsidRPr="0080507B" w:rsidRDefault="00205994" w:rsidP="00205994">
            <w:pPr>
              <w:pStyle w:val="TAC"/>
            </w:pPr>
            <w:r w:rsidRPr="0080507B">
              <w:t>-</w:t>
            </w:r>
          </w:p>
        </w:tc>
        <w:tc>
          <w:tcPr>
            <w:tcW w:w="862" w:type="dxa"/>
            <w:shd w:val="clear" w:color="auto" w:fill="auto"/>
            <w:vAlign w:val="center"/>
          </w:tcPr>
          <w:p w14:paraId="00D9E3F8" w14:textId="77777777" w:rsidR="00205994" w:rsidRPr="0080507B" w:rsidRDefault="00205994" w:rsidP="00205994">
            <w:pPr>
              <w:pStyle w:val="TAC"/>
            </w:pPr>
            <w:r w:rsidRPr="0080507B">
              <w:t>-</w:t>
            </w:r>
          </w:p>
        </w:tc>
        <w:tc>
          <w:tcPr>
            <w:tcW w:w="1002" w:type="dxa"/>
            <w:shd w:val="clear" w:color="auto" w:fill="auto"/>
            <w:vAlign w:val="center"/>
          </w:tcPr>
          <w:p w14:paraId="420B416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4D857D2" w14:textId="77777777" w:rsidR="00205994" w:rsidRPr="0080507B" w:rsidRDefault="00205994" w:rsidP="00205994">
            <w:pPr>
              <w:pStyle w:val="TAC"/>
              <w:rPr>
                <w:lang w:eastAsia="ja-JP"/>
              </w:rPr>
            </w:pPr>
            <w:r w:rsidRPr="0080507B">
              <w:rPr>
                <w:lang w:eastAsia="ja-JP"/>
              </w:rPr>
              <w:t>IMD4</w:t>
            </w:r>
          </w:p>
        </w:tc>
        <w:tc>
          <w:tcPr>
            <w:tcW w:w="850" w:type="dxa"/>
          </w:tcPr>
          <w:p w14:paraId="3AADE4F6" w14:textId="77777777" w:rsidR="00205994" w:rsidRPr="0080507B" w:rsidRDefault="00205994" w:rsidP="00205994">
            <w:pPr>
              <w:keepNext/>
              <w:keepLines/>
              <w:spacing w:after="0"/>
              <w:jc w:val="center"/>
            </w:pPr>
          </w:p>
        </w:tc>
      </w:tr>
      <w:tr w:rsidR="00205994" w:rsidRPr="0080507B" w14:paraId="16B85215" w14:textId="77777777" w:rsidTr="00205994">
        <w:trPr>
          <w:trHeight w:val="22"/>
        </w:trPr>
        <w:tc>
          <w:tcPr>
            <w:tcW w:w="1993" w:type="dxa"/>
            <w:vMerge/>
            <w:shd w:val="clear" w:color="auto" w:fill="auto"/>
            <w:vAlign w:val="center"/>
          </w:tcPr>
          <w:p w14:paraId="6D1902B3" w14:textId="77777777" w:rsidR="00205994" w:rsidRPr="0080507B" w:rsidRDefault="00205994" w:rsidP="00205994">
            <w:pPr>
              <w:pStyle w:val="TAC"/>
            </w:pPr>
          </w:p>
        </w:tc>
        <w:tc>
          <w:tcPr>
            <w:tcW w:w="716" w:type="dxa"/>
            <w:vMerge/>
          </w:tcPr>
          <w:p w14:paraId="73897F24" w14:textId="77777777" w:rsidR="00205994" w:rsidRPr="0080507B" w:rsidRDefault="00205994" w:rsidP="00205994">
            <w:pPr>
              <w:pStyle w:val="TAC"/>
            </w:pPr>
          </w:p>
        </w:tc>
        <w:tc>
          <w:tcPr>
            <w:tcW w:w="1000" w:type="dxa"/>
            <w:shd w:val="clear" w:color="auto" w:fill="auto"/>
            <w:vAlign w:val="center"/>
          </w:tcPr>
          <w:p w14:paraId="7CDF7A7E" w14:textId="77777777" w:rsidR="00205994" w:rsidRPr="0080507B" w:rsidRDefault="00205994" w:rsidP="00205994">
            <w:pPr>
              <w:pStyle w:val="TAC"/>
              <w:rPr>
                <w:lang w:eastAsia="ja-JP"/>
              </w:rPr>
            </w:pPr>
            <w:r w:rsidRPr="0080507B">
              <w:rPr>
                <w:lang w:eastAsia="ja-JP"/>
              </w:rPr>
              <w:t>n77</w:t>
            </w:r>
          </w:p>
        </w:tc>
        <w:tc>
          <w:tcPr>
            <w:tcW w:w="861" w:type="dxa"/>
            <w:shd w:val="clear" w:color="auto" w:fill="auto"/>
            <w:noWrap/>
            <w:vAlign w:val="center"/>
          </w:tcPr>
          <w:p w14:paraId="246B1BB3"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3C127978"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BCAC976" w14:textId="77777777" w:rsidR="00205994" w:rsidRPr="0080507B" w:rsidRDefault="00205994" w:rsidP="00205994">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1D9F77AE" w14:textId="77777777" w:rsidR="00205994" w:rsidRPr="0080507B" w:rsidRDefault="00205994" w:rsidP="00205994">
            <w:pPr>
              <w:pStyle w:val="TAC"/>
            </w:pPr>
            <w:r w:rsidRPr="0080507B">
              <w:t>-</w:t>
            </w:r>
          </w:p>
        </w:tc>
        <w:tc>
          <w:tcPr>
            <w:tcW w:w="862" w:type="dxa"/>
            <w:shd w:val="clear" w:color="auto" w:fill="auto"/>
            <w:vAlign w:val="center"/>
          </w:tcPr>
          <w:p w14:paraId="09BF1074" w14:textId="77777777" w:rsidR="00205994" w:rsidRPr="0080507B" w:rsidRDefault="00205994" w:rsidP="00205994">
            <w:pPr>
              <w:pStyle w:val="TAC"/>
            </w:pPr>
            <w:r w:rsidRPr="0080507B">
              <w:t>-</w:t>
            </w:r>
          </w:p>
        </w:tc>
        <w:tc>
          <w:tcPr>
            <w:tcW w:w="1002" w:type="dxa"/>
            <w:shd w:val="clear" w:color="auto" w:fill="auto"/>
            <w:vAlign w:val="center"/>
          </w:tcPr>
          <w:p w14:paraId="01E6D52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0F8B4C86" w14:textId="77777777" w:rsidR="00205994" w:rsidRPr="0080507B" w:rsidRDefault="00205994" w:rsidP="00205994">
            <w:pPr>
              <w:pStyle w:val="TAC"/>
              <w:rPr>
                <w:lang w:eastAsia="ja-JP"/>
              </w:rPr>
            </w:pPr>
            <w:r w:rsidRPr="0080507B">
              <w:rPr>
                <w:lang w:eastAsia="ja-JP"/>
              </w:rPr>
              <w:t>N/A</w:t>
            </w:r>
          </w:p>
        </w:tc>
        <w:tc>
          <w:tcPr>
            <w:tcW w:w="850" w:type="dxa"/>
          </w:tcPr>
          <w:p w14:paraId="6E037BFC" w14:textId="77777777" w:rsidR="00205994" w:rsidRPr="0080507B" w:rsidRDefault="00205994" w:rsidP="00205994">
            <w:pPr>
              <w:keepNext/>
              <w:keepLines/>
              <w:spacing w:after="0"/>
              <w:jc w:val="center"/>
            </w:pPr>
          </w:p>
        </w:tc>
      </w:tr>
      <w:tr w:rsidR="00205994" w:rsidRPr="0080507B" w14:paraId="257347B4" w14:textId="77777777" w:rsidTr="00205994">
        <w:trPr>
          <w:trHeight w:val="22"/>
        </w:trPr>
        <w:tc>
          <w:tcPr>
            <w:tcW w:w="1993" w:type="dxa"/>
            <w:vMerge/>
            <w:shd w:val="clear" w:color="auto" w:fill="auto"/>
            <w:vAlign w:val="center"/>
          </w:tcPr>
          <w:p w14:paraId="3831B9E2" w14:textId="77777777" w:rsidR="00205994" w:rsidRPr="0080507B" w:rsidRDefault="00205994" w:rsidP="00205994">
            <w:pPr>
              <w:pStyle w:val="TAC"/>
            </w:pPr>
          </w:p>
        </w:tc>
        <w:tc>
          <w:tcPr>
            <w:tcW w:w="716" w:type="dxa"/>
            <w:vMerge w:val="restart"/>
          </w:tcPr>
          <w:p w14:paraId="66B4ED2A" w14:textId="77777777" w:rsidR="00205994" w:rsidRPr="0080507B" w:rsidRDefault="00205994" w:rsidP="00205994">
            <w:pPr>
              <w:pStyle w:val="TAC"/>
              <w:rPr>
                <w:lang w:eastAsia="ja-JP"/>
              </w:rPr>
            </w:pPr>
            <w:r w:rsidRPr="0080507B">
              <w:rPr>
                <w:lang w:eastAsia="ja-JP"/>
              </w:rPr>
              <w:t>2</w:t>
            </w:r>
          </w:p>
        </w:tc>
        <w:tc>
          <w:tcPr>
            <w:tcW w:w="1000" w:type="dxa"/>
            <w:shd w:val="clear" w:color="auto" w:fill="auto"/>
            <w:vAlign w:val="center"/>
          </w:tcPr>
          <w:p w14:paraId="45FB4AD6"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472C0C4"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515A14EA" w14:textId="77777777" w:rsidR="00205994" w:rsidRPr="0080507B" w:rsidRDefault="00205994" w:rsidP="00205994">
            <w:pPr>
              <w:pStyle w:val="TAC"/>
              <w:rPr>
                <w:lang w:eastAsia="ja-JP"/>
              </w:rPr>
            </w:pPr>
            <w:r w:rsidRPr="0080507B">
              <w:rPr>
                <w:lang w:eastAsia="ja-JP"/>
              </w:rPr>
              <w:t>-90.0</w:t>
            </w:r>
          </w:p>
        </w:tc>
        <w:tc>
          <w:tcPr>
            <w:tcW w:w="1136" w:type="dxa"/>
            <w:shd w:val="clear" w:color="auto" w:fill="auto"/>
            <w:noWrap/>
            <w:vAlign w:val="center"/>
          </w:tcPr>
          <w:p w14:paraId="07E13C90"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6DD14D6" w14:textId="77777777" w:rsidR="00205994" w:rsidRPr="0080507B" w:rsidRDefault="00205994" w:rsidP="00205994">
            <w:pPr>
              <w:pStyle w:val="TAC"/>
            </w:pPr>
            <w:r w:rsidRPr="0080507B">
              <w:t>-</w:t>
            </w:r>
          </w:p>
        </w:tc>
        <w:tc>
          <w:tcPr>
            <w:tcW w:w="862" w:type="dxa"/>
            <w:shd w:val="clear" w:color="auto" w:fill="auto"/>
            <w:vAlign w:val="center"/>
          </w:tcPr>
          <w:p w14:paraId="4A753C3E" w14:textId="77777777" w:rsidR="00205994" w:rsidRPr="0080507B" w:rsidRDefault="00205994" w:rsidP="00205994">
            <w:pPr>
              <w:pStyle w:val="TAC"/>
            </w:pPr>
            <w:r w:rsidRPr="0080507B">
              <w:t>-</w:t>
            </w:r>
          </w:p>
        </w:tc>
        <w:tc>
          <w:tcPr>
            <w:tcW w:w="1002" w:type="dxa"/>
            <w:shd w:val="clear" w:color="auto" w:fill="auto"/>
            <w:vAlign w:val="center"/>
          </w:tcPr>
          <w:p w14:paraId="0E9502F3" w14:textId="77777777" w:rsidR="00205994" w:rsidRPr="0080507B" w:rsidRDefault="00205994" w:rsidP="00205994">
            <w:pPr>
              <w:pStyle w:val="TAC"/>
            </w:pPr>
            <w:r w:rsidRPr="0080507B">
              <w:rPr>
                <w:lang w:eastAsia="ja-JP"/>
              </w:rPr>
              <w:t>FDD</w:t>
            </w:r>
          </w:p>
        </w:tc>
        <w:tc>
          <w:tcPr>
            <w:tcW w:w="716" w:type="dxa"/>
            <w:shd w:val="clear" w:color="auto" w:fill="auto"/>
            <w:vAlign w:val="center"/>
          </w:tcPr>
          <w:p w14:paraId="059ED163" w14:textId="77777777" w:rsidR="00205994" w:rsidRPr="0080507B" w:rsidRDefault="00205994" w:rsidP="00205994">
            <w:pPr>
              <w:pStyle w:val="TAC"/>
              <w:rPr>
                <w:lang w:eastAsia="ja-JP"/>
              </w:rPr>
            </w:pPr>
            <w:r w:rsidRPr="0080507B">
              <w:rPr>
                <w:lang w:eastAsia="ja-JP"/>
              </w:rPr>
              <w:t>IMD4</w:t>
            </w:r>
          </w:p>
        </w:tc>
        <w:tc>
          <w:tcPr>
            <w:tcW w:w="850" w:type="dxa"/>
          </w:tcPr>
          <w:p w14:paraId="38D383C7" w14:textId="77777777" w:rsidR="00205994" w:rsidRPr="0080507B" w:rsidRDefault="00205994" w:rsidP="00205994">
            <w:pPr>
              <w:keepNext/>
              <w:keepLines/>
              <w:spacing w:after="0"/>
              <w:jc w:val="center"/>
            </w:pPr>
          </w:p>
        </w:tc>
      </w:tr>
      <w:tr w:rsidR="00205994" w:rsidRPr="0080507B" w14:paraId="70F83331" w14:textId="77777777" w:rsidTr="00205994">
        <w:trPr>
          <w:trHeight w:val="22"/>
        </w:trPr>
        <w:tc>
          <w:tcPr>
            <w:tcW w:w="1993" w:type="dxa"/>
            <w:vMerge/>
            <w:shd w:val="clear" w:color="auto" w:fill="auto"/>
            <w:vAlign w:val="center"/>
          </w:tcPr>
          <w:p w14:paraId="52929922" w14:textId="77777777" w:rsidR="00205994" w:rsidRPr="0080507B" w:rsidRDefault="00205994" w:rsidP="00205994">
            <w:pPr>
              <w:pStyle w:val="TAC"/>
            </w:pPr>
          </w:p>
        </w:tc>
        <w:tc>
          <w:tcPr>
            <w:tcW w:w="716" w:type="dxa"/>
            <w:vMerge/>
          </w:tcPr>
          <w:p w14:paraId="5D0997E6" w14:textId="77777777" w:rsidR="00205994" w:rsidRPr="0080507B" w:rsidRDefault="00205994" w:rsidP="00205994">
            <w:pPr>
              <w:pStyle w:val="TAC"/>
            </w:pPr>
          </w:p>
        </w:tc>
        <w:tc>
          <w:tcPr>
            <w:tcW w:w="1000" w:type="dxa"/>
            <w:shd w:val="clear" w:color="auto" w:fill="auto"/>
            <w:vAlign w:val="center"/>
          </w:tcPr>
          <w:p w14:paraId="541537A2" w14:textId="77777777" w:rsidR="00205994" w:rsidRPr="0080507B" w:rsidRDefault="00205994" w:rsidP="00205994">
            <w:pPr>
              <w:pStyle w:val="TAC"/>
            </w:pPr>
            <w:r w:rsidRPr="0080507B">
              <w:rPr>
                <w:lang w:eastAsia="ja-JP"/>
              </w:rPr>
              <w:t>41</w:t>
            </w:r>
          </w:p>
        </w:tc>
        <w:tc>
          <w:tcPr>
            <w:tcW w:w="861" w:type="dxa"/>
            <w:shd w:val="clear" w:color="auto" w:fill="auto"/>
            <w:noWrap/>
            <w:vAlign w:val="center"/>
          </w:tcPr>
          <w:p w14:paraId="4D041CF7"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31D804C6" w14:textId="77777777" w:rsidR="00205994" w:rsidRPr="0080507B" w:rsidRDefault="00205994" w:rsidP="00205994">
            <w:pPr>
              <w:pStyle w:val="TAC"/>
            </w:pPr>
            <w:r w:rsidRPr="0080507B">
              <w:rPr>
                <w:lang w:eastAsia="ja-JP"/>
              </w:rPr>
              <w:t>REFSENS</w:t>
            </w:r>
          </w:p>
        </w:tc>
        <w:tc>
          <w:tcPr>
            <w:tcW w:w="1136" w:type="dxa"/>
            <w:shd w:val="clear" w:color="auto" w:fill="auto"/>
            <w:noWrap/>
            <w:vAlign w:val="center"/>
          </w:tcPr>
          <w:p w14:paraId="473BFFFD"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3D86181" w14:textId="77777777" w:rsidR="00205994" w:rsidRPr="0080507B" w:rsidRDefault="00205994" w:rsidP="00205994">
            <w:pPr>
              <w:pStyle w:val="TAC"/>
            </w:pPr>
            <w:r w:rsidRPr="0080507B">
              <w:t>-</w:t>
            </w:r>
          </w:p>
        </w:tc>
        <w:tc>
          <w:tcPr>
            <w:tcW w:w="862" w:type="dxa"/>
            <w:shd w:val="clear" w:color="auto" w:fill="auto"/>
            <w:vAlign w:val="center"/>
          </w:tcPr>
          <w:p w14:paraId="7F216E79" w14:textId="77777777" w:rsidR="00205994" w:rsidRPr="0080507B" w:rsidRDefault="00205994" w:rsidP="00205994">
            <w:pPr>
              <w:pStyle w:val="TAC"/>
            </w:pPr>
            <w:r w:rsidRPr="0080507B">
              <w:t>-</w:t>
            </w:r>
          </w:p>
        </w:tc>
        <w:tc>
          <w:tcPr>
            <w:tcW w:w="1002" w:type="dxa"/>
            <w:shd w:val="clear" w:color="auto" w:fill="auto"/>
            <w:vAlign w:val="center"/>
          </w:tcPr>
          <w:p w14:paraId="40980547"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230F4F3C" w14:textId="77777777" w:rsidR="00205994" w:rsidRPr="0080507B" w:rsidRDefault="00205994" w:rsidP="00205994">
            <w:pPr>
              <w:pStyle w:val="TAC"/>
              <w:rPr>
                <w:lang w:eastAsia="ja-JP"/>
              </w:rPr>
            </w:pPr>
            <w:r w:rsidRPr="0080507B">
              <w:rPr>
                <w:lang w:eastAsia="ja-JP"/>
              </w:rPr>
              <w:t>N/A</w:t>
            </w:r>
          </w:p>
        </w:tc>
        <w:tc>
          <w:tcPr>
            <w:tcW w:w="850" w:type="dxa"/>
          </w:tcPr>
          <w:p w14:paraId="1D5F6D7E" w14:textId="77777777" w:rsidR="00205994" w:rsidRPr="0080507B" w:rsidRDefault="00205994" w:rsidP="00205994">
            <w:pPr>
              <w:keepNext/>
              <w:keepLines/>
              <w:spacing w:after="0"/>
              <w:jc w:val="center"/>
            </w:pPr>
          </w:p>
        </w:tc>
      </w:tr>
      <w:tr w:rsidR="00205994" w:rsidRPr="0080507B" w14:paraId="3E10BF31" w14:textId="77777777" w:rsidTr="00205994">
        <w:trPr>
          <w:trHeight w:val="22"/>
        </w:trPr>
        <w:tc>
          <w:tcPr>
            <w:tcW w:w="1993" w:type="dxa"/>
            <w:vMerge/>
            <w:shd w:val="clear" w:color="auto" w:fill="auto"/>
            <w:vAlign w:val="center"/>
          </w:tcPr>
          <w:p w14:paraId="7CD0D662" w14:textId="77777777" w:rsidR="00205994" w:rsidRPr="0080507B" w:rsidRDefault="00205994" w:rsidP="00205994">
            <w:pPr>
              <w:pStyle w:val="TAC"/>
            </w:pPr>
          </w:p>
        </w:tc>
        <w:tc>
          <w:tcPr>
            <w:tcW w:w="716" w:type="dxa"/>
            <w:vMerge/>
          </w:tcPr>
          <w:p w14:paraId="72BD69E8" w14:textId="77777777" w:rsidR="00205994" w:rsidRPr="0080507B" w:rsidRDefault="00205994" w:rsidP="00205994">
            <w:pPr>
              <w:pStyle w:val="TAC"/>
            </w:pPr>
          </w:p>
        </w:tc>
        <w:tc>
          <w:tcPr>
            <w:tcW w:w="1000" w:type="dxa"/>
            <w:shd w:val="clear" w:color="auto" w:fill="auto"/>
            <w:vAlign w:val="center"/>
          </w:tcPr>
          <w:p w14:paraId="6794D04E" w14:textId="77777777" w:rsidR="00205994" w:rsidRPr="0080507B" w:rsidRDefault="00205994" w:rsidP="00205994">
            <w:pPr>
              <w:pStyle w:val="TAC"/>
            </w:pPr>
            <w:r w:rsidRPr="0080507B">
              <w:rPr>
                <w:lang w:eastAsia="ja-JP"/>
              </w:rPr>
              <w:t>n77</w:t>
            </w:r>
          </w:p>
        </w:tc>
        <w:tc>
          <w:tcPr>
            <w:tcW w:w="861" w:type="dxa"/>
            <w:shd w:val="clear" w:color="auto" w:fill="auto"/>
            <w:noWrap/>
            <w:vAlign w:val="center"/>
          </w:tcPr>
          <w:p w14:paraId="5308373F"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7D3C4FD6"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DCFD0C9" w14:textId="77777777" w:rsidR="00205994" w:rsidRPr="0080507B" w:rsidRDefault="00205994" w:rsidP="00205994">
            <w:pPr>
              <w:pStyle w:val="TAC"/>
              <w:rPr>
                <w:rFonts w:eastAsia="MS Mincho"/>
              </w:rPr>
            </w:pPr>
            <w:r w:rsidRPr="0080507B">
              <w:rPr>
                <w:lang w:eastAsia="ja-JP"/>
              </w:rPr>
              <w:t>REFSENS</w:t>
            </w:r>
          </w:p>
        </w:tc>
        <w:tc>
          <w:tcPr>
            <w:tcW w:w="858" w:type="dxa"/>
            <w:shd w:val="clear" w:color="auto" w:fill="auto"/>
            <w:noWrap/>
            <w:vAlign w:val="center"/>
          </w:tcPr>
          <w:p w14:paraId="78897539" w14:textId="77777777" w:rsidR="00205994" w:rsidRPr="0080507B" w:rsidRDefault="00205994" w:rsidP="00205994">
            <w:pPr>
              <w:pStyle w:val="TAC"/>
            </w:pPr>
            <w:r w:rsidRPr="0080507B">
              <w:t>-</w:t>
            </w:r>
          </w:p>
        </w:tc>
        <w:tc>
          <w:tcPr>
            <w:tcW w:w="862" w:type="dxa"/>
            <w:shd w:val="clear" w:color="auto" w:fill="auto"/>
            <w:vAlign w:val="center"/>
          </w:tcPr>
          <w:p w14:paraId="4C63137A" w14:textId="77777777" w:rsidR="00205994" w:rsidRPr="0080507B" w:rsidRDefault="00205994" w:rsidP="00205994">
            <w:pPr>
              <w:pStyle w:val="TAC"/>
            </w:pPr>
            <w:r w:rsidRPr="0080507B">
              <w:t>-</w:t>
            </w:r>
          </w:p>
        </w:tc>
        <w:tc>
          <w:tcPr>
            <w:tcW w:w="1002" w:type="dxa"/>
            <w:shd w:val="clear" w:color="auto" w:fill="auto"/>
            <w:vAlign w:val="center"/>
          </w:tcPr>
          <w:p w14:paraId="0FEF0E42"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6102B2C5" w14:textId="77777777" w:rsidR="00205994" w:rsidRPr="0080507B" w:rsidRDefault="00205994" w:rsidP="00205994">
            <w:pPr>
              <w:pStyle w:val="TAC"/>
              <w:rPr>
                <w:lang w:eastAsia="ja-JP"/>
              </w:rPr>
            </w:pPr>
            <w:r w:rsidRPr="0080507B">
              <w:rPr>
                <w:lang w:eastAsia="ja-JP"/>
              </w:rPr>
              <w:t>N/A</w:t>
            </w:r>
          </w:p>
        </w:tc>
        <w:tc>
          <w:tcPr>
            <w:tcW w:w="850" w:type="dxa"/>
          </w:tcPr>
          <w:p w14:paraId="3F9123A1" w14:textId="77777777" w:rsidR="00205994" w:rsidRPr="0080507B" w:rsidRDefault="00205994" w:rsidP="00205994">
            <w:pPr>
              <w:keepNext/>
              <w:keepLines/>
              <w:spacing w:after="0"/>
              <w:jc w:val="center"/>
            </w:pPr>
          </w:p>
        </w:tc>
      </w:tr>
      <w:tr w:rsidR="00205994" w:rsidRPr="0080507B" w14:paraId="7471166F" w14:textId="77777777" w:rsidTr="00205994">
        <w:trPr>
          <w:trHeight w:val="22"/>
        </w:trPr>
        <w:tc>
          <w:tcPr>
            <w:tcW w:w="1993" w:type="dxa"/>
            <w:vMerge/>
            <w:shd w:val="clear" w:color="auto" w:fill="auto"/>
            <w:vAlign w:val="center"/>
          </w:tcPr>
          <w:p w14:paraId="23837D44" w14:textId="77777777" w:rsidR="00205994" w:rsidRPr="0080507B" w:rsidRDefault="00205994" w:rsidP="00205994">
            <w:pPr>
              <w:pStyle w:val="TAC"/>
            </w:pPr>
          </w:p>
        </w:tc>
        <w:tc>
          <w:tcPr>
            <w:tcW w:w="716" w:type="dxa"/>
            <w:vMerge w:val="restart"/>
          </w:tcPr>
          <w:p w14:paraId="0669519A" w14:textId="77777777" w:rsidR="00205994" w:rsidRPr="0080507B" w:rsidRDefault="00205994" w:rsidP="00205994">
            <w:pPr>
              <w:pStyle w:val="TAC"/>
              <w:rPr>
                <w:lang w:eastAsia="ja-JP"/>
              </w:rPr>
            </w:pPr>
            <w:r w:rsidRPr="0080507B">
              <w:rPr>
                <w:lang w:eastAsia="ja-JP"/>
              </w:rPr>
              <w:t>3</w:t>
            </w:r>
          </w:p>
        </w:tc>
        <w:tc>
          <w:tcPr>
            <w:tcW w:w="1000" w:type="dxa"/>
            <w:shd w:val="clear" w:color="auto" w:fill="auto"/>
            <w:vAlign w:val="center"/>
          </w:tcPr>
          <w:p w14:paraId="116C47C1"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0209838B"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4208297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E2B7606"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745BB312" w14:textId="77777777" w:rsidR="00205994" w:rsidRPr="0080507B" w:rsidRDefault="00205994" w:rsidP="00205994">
            <w:pPr>
              <w:pStyle w:val="TAC"/>
            </w:pPr>
            <w:r w:rsidRPr="0080507B">
              <w:t>-</w:t>
            </w:r>
          </w:p>
        </w:tc>
        <w:tc>
          <w:tcPr>
            <w:tcW w:w="862" w:type="dxa"/>
            <w:shd w:val="clear" w:color="auto" w:fill="auto"/>
            <w:vAlign w:val="center"/>
          </w:tcPr>
          <w:p w14:paraId="7CF1B325" w14:textId="77777777" w:rsidR="00205994" w:rsidRPr="0080507B" w:rsidRDefault="00205994" w:rsidP="00205994">
            <w:pPr>
              <w:pStyle w:val="TAC"/>
            </w:pPr>
            <w:r w:rsidRPr="0080507B">
              <w:t>-</w:t>
            </w:r>
          </w:p>
        </w:tc>
        <w:tc>
          <w:tcPr>
            <w:tcW w:w="1002" w:type="dxa"/>
            <w:shd w:val="clear" w:color="auto" w:fill="auto"/>
            <w:vAlign w:val="center"/>
          </w:tcPr>
          <w:p w14:paraId="5F728B26" w14:textId="77777777" w:rsidR="00205994" w:rsidRPr="0080507B" w:rsidRDefault="00205994" w:rsidP="00205994">
            <w:pPr>
              <w:pStyle w:val="TAC"/>
            </w:pPr>
            <w:r w:rsidRPr="0080507B">
              <w:rPr>
                <w:lang w:eastAsia="ja-JP"/>
              </w:rPr>
              <w:t>FDD</w:t>
            </w:r>
          </w:p>
        </w:tc>
        <w:tc>
          <w:tcPr>
            <w:tcW w:w="716" w:type="dxa"/>
            <w:shd w:val="clear" w:color="auto" w:fill="auto"/>
            <w:vAlign w:val="center"/>
          </w:tcPr>
          <w:p w14:paraId="4851229F" w14:textId="77777777" w:rsidR="00205994" w:rsidRPr="0080507B" w:rsidRDefault="00205994" w:rsidP="00205994">
            <w:pPr>
              <w:pStyle w:val="TAC"/>
              <w:rPr>
                <w:lang w:eastAsia="ja-JP"/>
              </w:rPr>
            </w:pPr>
            <w:r w:rsidRPr="0080507B">
              <w:rPr>
                <w:lang w:eastAsia="ja-JP"/>
              </w:rPr>
              <w:t>N/A</w:t>
            </w:r>
          </w:p>
        </w:tc>
        <w:tc>
          <w:tcPr>
            <w:tcW w:w="850" w:type="dxa"/>
          </w:tcPr>
          <w:p w14:paraId="6BAA043A" w14:textId="77777777" w:rsidR="00205994" w:rsidRPr="0080507B" w:rsidRDefault="00205994" w:rsidP="00205994">
            <w:pPr>
              <w:keepNext/>
              <w:keepLines/>
              <w:spacing w:after="0"/>
              <w:jc w:val="center"/>
            </w:pPr>
          </w:p>
        </w:tc>
      </w:tr>
      <w:tr w:rsidR="00205994" w:rsidRPr="0080507B" w14:paraId="4F3AB218" w14:textId="77777777" w:rsidTr="00205994">
        <w:trPr>
          <w:trHeight w:val="22"/>
        </w:trPr>
        <w:tc>
          <w:tcPr>
            <w:tcW w:w="1993" w:type="dxa"/>
            <w:vMerge/>
            <w:shd w:val="clear" w:color="auto" w:fill="auto"/>
            <w:vAlign w:val="center"/>
          </w:tcPr>
          <w:p w14:paraId="317699C9" w14:textId="77777777" w:rsidR="00205994" w:rsidRPr="0080507B" w:rsidRDefault="00205994" w:rsidP="00205994">
            <w:pPr>
              <w:pStyle w:val="TAC"/>
            </w:pPr>
          </w:p>
        </w:tc>
        <w:tc>
          <w:tcPr>
            <w:tcW w:w="716" w:type="dxa"/>
            <w:vMerge/>
          </w:tcPr>
          <w:p w14:paraId="2DF6786E" w14:textId="77777777" w:rsidR="00205994" w:rsidRPr="0080507B" w:rsidRDefault="00205994" w:rsidP="00205994">
            <w:pPr>
              <w:pStyle w:val="TAC"/>
            </w:pPr>
          </w:p>
        </w:tc>
        <w:tc>
          <w:tcPr>
            <w:tcW w:w="1000" w:type="dxa"/>
            <w:shd w:val="clear" w:color="auto" w:fill="auto"/>
            <w:vAlign w:val="center"/>
          </w:tcPr>
          <w:p w14:paraId="6376E794" w14:textId="77777777" w:rsidR="00205994" w:rsidRPr="0080507B" w:rsidRDefault="00205994" w:rsidP="00205994">
            <w:pPr>
              <w:pStyle w:val="TAC"/>
            </w:pPr>
            <w:r w:rsidRPr="0080507B">
              <w:rPr>
                <w:lang w:eastAsia="ja-JP"/>
              </w:rPr>
              <w:t>41</w:t>
            </w:r>
          </w:p>
        </w:tc>
        <w:tc>
          <w:tcPr>
            <w:tcW w:w="861" w:type="dxa"/>
            <w:shd w:val="clear" w:color="auto" w:fill="auto"/>
            <w:noWrap/>
            <w:vAlign w:val="center"/>
          </w:tcPr>
          <w:p w14:paraId="639F0DE0"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67E446E7" w14:textId="77777777" w:rsidR="00205994" w:rsidRPr="0080507B" w:rsidRDefault="00205994" w:rsidP="00205994">
            <w:pPr>
              <w:pStyle w:val="TAC"/>
              <w:rPr>
                <w:lang w:eastAsia="ja-JP"/>
              </w:rPr>
            </w:pPr>
            <w:r w:rsidRPr="0080507B">
              <w:rPr>
                <w:lang w:eastAsia="ja-JP"/>
              </w:rPr>
              <w:t>-93.7</w:t>
            </w:r>
          </w:p>
        </w:tc>
        <w:tc>
          <w:tcPr>
            <w:tcW w:w="1136" w:type="dxa"/>
            <w:shd w:val="clear" w:color="auto" w:fill="auto"/>
            <w:noWrap/>
            <w:vAlign w:val="center"/>
          </w:tcPr>
          <w:p w14:paraId="3B8107C6"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0141A6F" w14:textId="77777777" w:rsidR="00205994" w:rsidRPr="0080507B" w:rsidRDefault="00205994" w:rsidP="00205994">
            <w:pPr>
              <w:pStyle w:val="TAC"/>
            </w:pPr>
            <w:r w:rsidRPr="0080507B">
              <w:t>-</w:t>
            </w:r>
          </w:p>
        </w:tc>
        <w:tc>
          <w:tcPr>
            <w:tcW w:w="862" w:type="dxa"/>
            <w:shd w:val="clear" w:color="auto" w:fill="auto"/>
            <w:vAlign w:val="center"/>
          </w:tcPr>
          <w:p w14:paraId="7E46F68D" w14:textId="77777777" w:rsidR="00205994" w:rsidRPr="0080507B" w:rsidRDefault="00205994" w:rsidP="00205994">
            <w:pPr>
              <w:pStyle w:val="TAC"/>
            </w:pPr>
            <w:r w:rsidRPr="0080507B">
              <w:t>-</w:t>
            </w:r>
          </w:p>
        </w:tc>
        <w:tc>
          <w:tcPr>
            <w:tcW w:w="1002" w:type="dxa"/>
            <w:shd w:val="clear" w:color="auto" w:fill="auto"/>
            <w:vAlign w:val="center"/>
          </w:tcPr>
          <w:p w14:paraId="036D8473"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1B7EE1C2" w14:textId="77777777" w:rsidR="00205994" w:rsidRPr="0080507B" w:rsidRDefault="00205994" w:rsidP="00205994">
            <w:pPr>
              <w:pStyle w:val="TAC"/>
              <w:rPr>
                <w:lang w:eastAsia="ja-JP"/>
              </w:rPr>
            </w:pPr>
            <w:r w:rsidRPr="0080507B">
              <w:rPr>
                <w:lang w:eastAsia="ja-JP"/>
              </w:rPr>
              <w:t>IMD5</w:t>
            </w:r>
          </w:p>
        </w:tc>
        <w:tc>
          <w:tcPr>
            <w:tcW w:w="850" w:type="dxa"/>
          </w:tcPr>
          <w:p w14:paraId="6DA788DF" w14:textId="77777777" w:rsidR="00205994" w:rsidRPr="0080507B" w:rsidRDefault="00205994" w:rsidP="00205994">
            <w:pPr>
              <w:keepNext/>
              <w:keepLines/>
              <w:spacing w:after="0"/>
              <w:jc w:val="center"/>
            </w:pPr>
          </w:p>
        </w:tc>
      </w:tr>
      <w:tr w:rsidR="00205994" w:rsidRPr="0080507B" w14:paraId="147A14E0" w14:textId="77777777" w:rsidTr="00205994">
        <w:trPr>
          <w:trHeight w:val="22"/>
        </w:trPr>
        <w:tc>
          <w:tcPr>
            <w:tcW w:w="1993" w:type="dxa"/>
            <w:vMerge/>
            <w:tcBorders>
              <w:bottom w:val="single" w:sz="4" w:space="0" w:color="auto"/>
            </w:tcBorders>
            <w:shd w:val="clear" w:color="auto" w:fill="auto"/>
            <w:vAlign w:val="center"/>
          </w:tcPr>
          <w:p w14:paraId="19CF2FE4" w14:textId="77777777" w:rsidR="00205994" w:rsidRPr="0080507B" w:rsidRDefault="00205994" w:rsidP="00205994">
            <w:pPr>
              <w:pStyle w:val="TAC"/>
            </w:pPr>
          </w:p>
        </w:tc>
        <w:tc>
          <w:tcPr>
            <w:tcW w:w="716" w:type="dxa"/>
            <w:vMerge/>
            <w:tcBorders>
              <w:bottom w:val="single" w:sz="4" w:space="0" w:color="auto"/>
            </w:tcBorders>
          </w:tcPr>
          <w:p w14:paraId="3C6D0A41" w14:textId="77777777" w:rsidR="00205994" w:rsidRPr="0080507B" w:rsidRDefault="00205994" w:rsidP="00205994">
            <w:pPr>
              <w:pStyle w:val="TAC"/>
            </w:pPr>
          </w:p>
        </w:tc>
        <w:tc>
          <w:tcPr>
            <w:tcW w:w="1000" w:type="dxa"/>
            <w:shd w:val="clear" w:color="auto" w:fill="auto"/>
            <w:vAlign w:val="center"/>
          </w:tcPr>
          <w:p w14:paraId="3E2F43F1" w14:textId="77777777" w:rsidR="00205994" w:rsidRPr="0080507B" w:rsidRDefault="00205994" w:rsidP="00205994">
            <w:pPr>
              <w:pStyle w:val="TAC"/>
            </w:pPr>
            <w:r w:rsidRPr="0080507B">
              <w:rPr>
                <w:lang w:eastAsia="ja-JP"/>
              </w:rPr>
              <w:t>n77</w:t>
            </w:r>
          </w:p>
        </w:tc>
        <w:tc>
          <w:tcPr>
            <w:tcW w:w="861" w:type="dxa"/>
            <w:shd w:val="clear" w:color="auto" w:fill="auto"/>
            <w:noWrap/>
            <w:vAlign w:val="center"/>
          </w:tcPr>
          <w:p w14:paraId="364E56B5"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766135A4"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A53D742" w14:textId="77777777" w:rsidR="00205994" w:rsidRPr="0080507B" w:rsidRDefault="00205994" w:rsidP="00205994">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4D75AA0F" w14:textId="77777777" w:rsidR="00205994" w:rsidRPr="0080507B" w:rsidRDefault="00205994" w:rsidP="00205994">
            <w:pPr>
              <w:pStyle w:val="TAC"/>
            </w:pPr>
            <w:r w:rsidRPr="0080507B">
              <w:t>-</w:t>
            </w:r>
          </w:p>
        </w:tc>
        <w:tc>
          <w:tcPr>
            <w:tcW w:w="862" w:type="dxa"/>
            <w:shd w:val="clear" w:color="auto" w:fill="auto"/>
            <w:vAlign w:val="center"/>
          </w:tcPr>
          <w:p w14:paraId="3609EC4C" w14:textId="77777777" w:rsidR="00205994" w:rsidRPr="0080507B" w:rsidRDefault="00205994" w:rsidP="00205994">
            <w:pPr>
              <w:pStyle w:val="TAC"/>
            </w:pPr>
            <w:r w:rsidRPr="0080507B">
              <w:t>-</w:t>
            </w:r>
          </w:p>
        </w:tc>
        <w:tc>
          <w:tcPr>
            <w:tcW w:w="1002" w:type="dxa"/>
            <w:shd w:val="clear" w:color="auto" w:fill="auto"/>
            <w:vAlign w:val="center"/>
          </w:tcPr>
          <w:p w14:paraId="35BAFA33"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611D4127" w14:textId="77777777" w:rsidR="00205994" w:rsidRPr="0080507B" w:rsidRDefault="00205994" w:rsidP="00205994">
            <w:pPr>
              <w:pStyle w:val="TAC"/>
              <w:rPr>
                <w:lang w:eastAsia="ja-JP"/>
              </w:rPr>
            </w:pPr>
            <w:r w:rsidRPr="0080507B">
              <w:rPr>
                <w:lang w:eastAsia="ja-JP"/>
              </w:rPr>
              <w:t>N/A</w:t>
            </w:r>
          </w:p>
        </w:tc>
        <w:tc>
          <w:tcPr>
            <w:tcW w:w="850" w:type="dxa"/>
          </w:tcPr>
          <w:p w14:paraId="3A597213" w14:textId="77777777" w:rsidR="00205994" w:rsidRPr="0080507B" w:rsidRDefault="00205994" w:rsidP="00205994">
            <w:pPr>
              <w:keepNext/>
              <w:keepLines/>
              <w:spacing w:after="0"/>
              <w:jc w:val="center"/>
            </w:pPr>
          </w:p>
        </w:tc>
      </w:tr>
      <w:tr w:rsidR="00205994" w:rsidRPr="0080507B" w14:paraId="033AD0C8" w14:textId="77777777" w:rsidTr="00205994">
        <w:trPr>
          <w:trHeight w:val="22"/>
        </w:trPr>
        <w:tc>
          <w:tcPr>
            <w:tcW w:w="1993" w:type="dxa"/>
            <w:vMerge w:val="restart"/>
            <w:shd w:val="clear" w:color="auto" w:fill="auto"/>
            <w:vAlign w:val="center"/>
          </w:tcPr>
          <w:p w14:paraId="2A7FA447" w14:textId="77777777" w:rsidR="00205994" w:rsidRPr="0080507B" w:rsidRDefault="00205994" w:rsidP="00205994">
            <w:pPr>
              <w:pStyle w:val="TAC"/>
            </w:pPr>
            <w:r w:rsidRPr="0080507B">
              <w:t>DC_1A-42A_n79A</w:t>
            </w:r>
          </w:p>
        </w:tc>
        <w:tc>
          <w:tcPr>
            <w:tcW w:w="716" w:type="dxa"/>
            <w:vMerge w:val="restart"/>
          </w:tcPr>
          <w:p w14:paraId="7DCDF588"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61515605"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085DE226"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14B9879A"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C93D079"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3DB18E45" w14:textId="77777777" w:rsidR="00205994" w:rsidRPr="0080507B" w:rsidRDefault="00205994" w:rsidP="00205994">
            <w:pPr>
              <w:pStyle w:val="TAC"/>
            </w:pPr>
            <w:r w:rsidRPr="0080507B">
              <w:t>-</w:t>
            </w:r>
          </w:p>
        </w:tc>
        <w:tc>
          <w:tcPr>
            <w:tcW w:w="862" w:type="dxa"/>
            <w:shd w:val="clear" w:color="auto" w:fill="auto"/>
            <w:vAlign w:val="center"/>
          </w:tcPr>
          <w:p w14:paraId="5FABBE83" w14:textId="77777777" w:rsidR="00205994" w:rsidRPr="0080507B" w:rsidRDefault="00205994" w:rsidP="00205994">
            <w:pPr>
              <w:pStyle w:val="TAC"/>
            </w:pPr>
            <w:r w:rsidRPr="0080507B">
              <w:rPr>
                <w:lang w:eastAsia="ja-JP"/>
              </w:rPr>
              <w:t>-</w:t>
            </w:r>
          </w:p>
        </w:tc>
        <w:tc>
          <w:tcPr>
            <w:tcW w:w="1002" w:type="dxa"/>
            <w:shd w:val="clear" w:color="auto" w:fill="auto"/>
            <w:vAlign w:val="center"/>
          </w:tcPr>
          <w:p w14:paraId="5AB89270"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75D6AD46" w14:textId="77777777" w:rsidR="00205994" w:rsidRPr="0080507B" w:rsidRDefault="00205994" w:rsidP="00205994">
            <w:pPr>
              <w:pStyle w:val="TAC"/>
              <w:rPr>
                <w:lang w:eastAsia="ja-JP"/>
              </w:rPr>
            </w:pPr>
            <w:r w:rsidRPr="0080507B">
              <w:rPr>
                <w:lang w:eastAsia="ja-JP"/>
              </w:rPr>
              <w:t>N/A</w:t>
            </w:r>
          </w:p>
        </w:tc>
        <w:tc>
          <w:tcPr>
            <w:tcW w:w="850" w:type="dxa"/>
          </w:tcPr>
          <w:p w14:paraId="47C2476C" w14:textId="77777777" w:rsidR="00205994" w:rsidRPr="0080507B" w:rsidRDefault="00205994" w:rsidP="00205994">
            <w:pPr>
              <w:keepNext/>
              <w:keepLines/>
              <w:spacing w:after="0"/>
              <w:jc w:val="center"/>
            </w:pPr>
          </w:p>
        </w:tc>
      </w:tr>
      <w:tr w:rsidR="00205994" w:rsidRPr="0080507B" w14:paraId="51CF9129" w14:textId="77777777" w:rsidTr="00205994">
        <w:trPr>
          <w:trHeight w:val="22"/>
        </w:trPr>
        <w:tc>
          <w:tcPr>
            <w:tcW w:w="1993" w:type="dxa"/>
            <w:vMerge/>
            <w:shd w:val="clear" w:color="auto" w:fill="auto"/>
            <w:vAlign w:val="center"/>
          </w:tcPr>
          <w:p w14:paraId="02683445" w14:textId="77777777" w:rsidR="00205994" w:rsidRPr="0080507B" w:rsidRDefault="00205994" w:rsidP="00205994">
            <w:pPr>
              <w:pStyle w:val="TAC"/>
            </w:pPr>
          </w:p>
        </w:tc>
        <w:tc>
          <w:tcPr>
            <w:tcW w:w="716" w:type="dxa"/>
            <w:vMerge/>
          </w:tcPr>
          <w:p w14:paraId="72A9E39A" w14:textId="77777777" w:rsidR="00205994" w:rsidRPr="0080507B" w:rsidRDefault="00205994" w:rsidP="00205994">
            <w:pPr>
              <w:pStyle w:val="TAC"/>
            </w:pPr>
          </w:p>
        </w:tc>
        <w:tc>
          <w:tcPr>
            <w:tcW w:w="1000" w:type="dxa"/>
            <w:shd w:val="clear" w:color="auto" w:fill="auto"/>
            <w:vAlign w:val="center"/>
          </w:tcPr>
          <w:p w14:paraId="7A8D860B"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225C5D57"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4C75AA7F"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591AA672"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6E705B39" w14:textId="77777777" w:rsidR="00205994" w:rsidRPr="0080507B" w:rsidRDefault="00205994" w:rsidP="00205994">
            <w:pPr>
              <w:pStyle w:val="TAC"/>
            </w:pPr>
            <w:r w:rsidRPr="0080507B">
              <w:t>-</w:t>
            </w:r>
          </w:p>
        </w:tc>
        <w:tc>
          <w:tcPr>
            <w:tcW w:w="862" w:type="dxa"/>
            <w:shd w:val="clear" w:color="auto" w:fill="auto"/>
            <w:vAlign w:val="center"/>
          </w:tcPr>
          <w:p w14:paraId="6768848D" w14:textId="77777777" w:rsidR="00205994" w:rsidRPr="0080507B" w:rsidRDefault="00205994" w:rsidP="00205994">
            <w:pPr>
              <w:pStyle w:val="TAC"/>
            </w:pPr>
            <w:r w:rsidRPr="0080507B">
              <w:rPr>
                <w:lang w:eastAsia="ja-JP"/>
              </w:rPr>
              <w:t>REFSENS</w:t>
            </w:r>
          </w:p>
        </w:tc>
        <w:tc>
          <w:tcPr>
            <w:tcW w:w="1002" w:type="dxa"/>
            <w:shd w:val="clear" w:color="auto" w:fill="auto"/>
            <w:vAlign w:val="center"/>
          </w:tcPr>
          <w:p w14:paraId="2FB2165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5E0F46B7" w14:textId="77777777" w:rsidR="00205994" w:rsidRPr="0080507B" w:rsidRDefault="00205994" w:rsidP="00205994">
            <w:pPr>
              <w:pStyle w:val="TAC"/>
              <w:rPr>
                <w:lang w:eastAsia="ja-JP"/>
              </w:rPr>
            </w:pPr>
            <w:r w:rsidRPr="0080507B">
              <w:rPr>
                <w:lang w:eastAsia="ja-JP"/>
              </w:rPr>
              <w:t>N/A</w:t>
            </w:r>
          </w:p>
        </w:tc>
        <w:tc>
          <w:tcPr>
            <w:tcW w:w="850" w:type="dxa"/>
          </w:tcPr>
          <w:p w14:paraId="0B18CF26" w14:textId="77777777" w:rsidR="00205994" w:rsidRPr="0080507B" w:rsidRDefault="00205994" w:rsidP="00205994">
            <w:pPr>
              <w:keepNext/>
              <w:keepLines/>
              <w:spacing w:after="0"/>
              <w:jc w:val="center"/>
            </w:pPr>
          </w:p>
        </w:tc>
      </w:tr>
      <w:tr w:rsidR="00205994" w:rsidRPr="0080507B" w14:paraId="741508ED" w14:textId="77777777" w:rsidTr="00205994">
        <w:trPr>
          <w:trHeight w:val="22"/>
        </w:trPr>
        <w:tc>
          <w:tcPr>
            <w:tcW w:w="1993" w:type="dxa"/>
            <w:vMerge/>
            <w:tcBorders>
              <w:bottom w:val="single" w:sz="4" w:space="0" w:color="auto"/>
            </w:tcBorders>
            <w:shd w:val="clear" w:color="auto" w:fill="auto"/>
            <w:vAlign w:val="center"/>
          </w:tcPr>
          <w:p w14:paraId="2300C01E" w14:textId="77777777" w:rsidR="00205994" w:rsidRPr="0080507B" w:rsidRDefault="00205994" w:rsidP="00205994">
            <w:pPr>
              <w:pStyle w:val="TAC"/>
            </w:pPr>
          </w:p>
        </w:tc>
        <w:tc>
          <w:tcPr>
            <w:tcW w:w="716" w:type="dxa"/>
            <w:vMerge/>
            <w:tcBorders>
              <w:bottom w:val="single" w:sz="4" w:space="0" w:color="auto"/>
            </w:tcBorders>
          </w:tcPr>
          <w:p w14:paraId="6ED6F9CA" w14:textId="77777777" w:rsidR="00205994" w:rsidRPr="0080507B" w:rsidRDefault="00205994" w:rsidP="00205994">
            <w:pPr>
              <w:pStyle w:val="TAC"/>
            </w:pPr>
          </w:p>
        </w:tc>
        <w:tc>
          <w:tcPr>
            <w:tcW w:w="1000" w:type="dxa"/>
            <w:shd w:val="clear" w:color="auto" w:fill="auto"/>
            <w:vAlign w:val="center"/>
          </w:tcPr>
          <w:p w14:paraId="4839B1BE" w14:textId="77777777" w:rsidR="00205994" w:rsidRPr="0080507B" w:rsidRDefault="00205994" w:rsidP="00205994">
            <w:pPr>
              <w:pStyle w:val="TAC"/>
              <w:rPr>
                <w:lang w:eastAsia="ja-JP"/>
              </w:rPr>
            </w:pPr>
            <w:r w:rsidRPr="0080507B">
              <w:rPr>
                <w:lang w:eastAsia="ja-JP"/>
              </w:rPr>
              <w:t>42</w:t>
            </w:r>
          </w:p>
        </w:tc>
        <w:tc>
          <w:tcPr>
            <w:tcW w:w="861" w:type="dxa"/>
            <w:shd w:val="clear" w:color="auto" w:fill="auto"/>
            <w:noWrap/>
            <w:vAlign w:val="center"/>
          </w:tcPr>
          <w:p w14:paraId="6864AD7F"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960DB6B" w14:textId="77777777" w:rsidR="00205994" w:rsidRPr="0080507B" w:rsidRDefault="00205994" w:rsidP="00205994">
            <w:pPr>
              <w:pStyle w:val="TAC"/>
              <w:rPr>
                <w:lang w:eastAsia="ja-JP"/>
              </w:rPr>
            </w:pPr>
            <w:r w:rsidRPr="0080507B">
              <w:rPr>
                <w:lang w:eastAsia="ja-JP"/>
              </w:rPr>
              <w:t>-93.2</w:t>
            </w:r>
          </w:p>
        </w:tc>
        <w:tc>
          <w:tcPr>
            <w:tcW w:w="1136" w:type="dxa"/>
            <w:shd w:val="clear" w:color="auto" w:fill="auto"/>
            <w:noWrap/>
            <w:vAlign w:val="center"/>
          </w:tcPr>
          <w:p w14:paraId="13CE827F"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747107E4" w14:textId="77777777" w:rsidR="00205994" w:rsidRPr="0080507B" w:rsidRDefault="00205994" w:rsidP="00205994">
            <w:pPr>
              <w:pStyle w:val="TAC"/>
            </w:pPr>
            <w:r w:rsidRPr="0080507B">
              <w:t>-</w:t>
            </w:r>
          </w:p>
        </w:tc>
        <w:tc>
          <w:tcPr>
            <w:tcW w:w="862" w:type="dxa"/>
            <w:shd w:val="clear" w:color="auto" w:fill="auto"/>
            <w:vAlign w:val="center"/>
          </w:tcPr>
          <w:p w14:paraId="2F48BA27" w14:textId="77777777" w:rsidR="00205994" w:rsidRPr="0080507B" w:rsidRDefault="00205994" w:rsidP="00205994">
            <w:pPr>
              <w:pStyle w:val="TAC"/>
            </w:pPr>
            <w:r w:rsidRPr="0080507B">
              <w:rPr>
                <w:lang w:eastAsia="ja-JP"/>
              </w:rPr>
              <w:t>-</w:t>
            </w:r>
          </w:p>
        </w:tc>
        <w:tc>
          <w:tcPr>
            <w:tcW w:w="1002" w:type="dxa"/>
            <w:shd w:val="clear" w:color="auto" w:fill="auto"/>
            <w:vAlign w:val="center"/>
          </w:tcPr>
          <w:p w14:paraId="141A3B9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D6DE0E2" w14:textId="77777777" w:rsidR="00205994" w:rsidRPr="0080507B" w:rsidRDefault="00205994" w:rsidP="00205994">
            <w:pPr>
              <w:pStyle w:val="TAC"/>
              <w:rPr>
                <w:lang w:eastAsia="ja-JP"/>
              </w:rPr>
            </w:pPr>
            <w:r w:rsidRPr="0080507B">
              <w:rPr>
                <w:lang w:eastAsia="ja-JP"/>
              </w:rPr>
              <w:t>IMD5</w:t>
            </w:r>
          </w:p>
        </w:tc>
        <w:tc>
          <w:tcPr>
            <w:tcW w:w="850" w:type="dxa"/>
          </w:tcPr>
          <w:p w14:paraId="0B5918B2" w14:textId="77777777" w:rsidR="00205994" w:rsidRPr="0080507B" w:rsidRDefault="00205994" w:rsidP="00205994">
            <w:pPr>
              <w:keepNext/>
              <w:keepLines/>
              <w:spacing w:after="0"/>
              <w:jc w:val="center"/>
            </w:pPr>
          </w:p>
        </w:tc>
      </w:tr>
      <w:tr w:rsidR="00205994" w:rsidRPr="0080507B" w14:paraId="470AA3D6" w14:textId="77777777" w:rsidTr="00205994">
        <w:trPr>
          <w:trHeight w:val="22"/>
        </w:trPr>
        <w:tc>
          <w:tcPr>
            <w:tcW w:w="1993" w:type="dxa"/>
            <w:vMerge w:val="restart"/>
            <w:shd w:val="clear" w:color="auto" w:fill="auto"/>
            <w:vAlign w:val="center"/>
          </w:tcPr>
          <w:p w14:paraId="66046900" w14:textId="77777777" w:rsidR="00205994" w:rsidRPr="0080507B" w:rsidRDefault="00205994" w:rsidP="00205994">
            <w:pPr>
              <w:pStyle w:val="TAC"/>
            </w:pPr>
            <w:r w:rsidRPr="0080507B">
              <w:rPr>
                <w:lang w:eastAsia="fi-FI"/>
              </w:rPr>
              <w:t>DC_1A_n78A-n79A</w:t>
            </w:r>
          </w:p>
        </w:tc>
        <w:tc>
          <w:tcPr>
            <w:tcW w:w="716" w:type="dxa"/>
            <w:vMerge w:val="restart"/>
          </w:tcPr>
          <w:p w14:paraId="523D1D69"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0D9E1B04"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057F2214"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94B008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D601BC6"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7B1667F2" w14:textId="77777777" w:rsidR="00205994" w:rsidRPr="0080507B" w:rsidRDefault="00205994" w:rsidP="00205994">
            <w:pPr>
              <w:pStyle w:val="TAC"/>
            </w:pPr>
            <w:r w:rsidRPr="0080507B">
              <w:t>-</w:t>
            </w:r>
          </w:p>
        </w:tc>
        <w:tc>
          <w:tcPr>
            <w:tcW w:w="862" w:type="dxa"/>
            <w:shd w:val="clear" w:color="auto" w:fill="auto"/>
            <w:vAlign w:val="center"/>
          </w:tcPr>
          <w:p w14:paraId="259EBA22"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555770B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168BBF1A" w14:textId="77777777" w:rsidR="00205994" w:rsidRPr="0080507B" w:rsidRDefault="00205994" w:rsidP="00205994">
            <w:pPr>
              <w:pStyle w:val="TAC"/>
              <w:rPr>
                <w:lang w:eastAsia="ja-JP"/>
              </w:rPr>
            </w:pPr>
            <w:r w:rsidRPr="0080507B">
              <w:rPr>
                <w:lang w:eastAsia="ja-JP"/>
              </w:rPr>
              <w:t>N/A</w:t>
            </w:r>
          </w:p>
        </w:tc>
        <w:tc>
          <w:tcPr>
            <w:tcW w:w="850" w:type="dxa"/>
          </w:tcPr>
          <w:p w14:paraId="0A2EF8C7" w14:textId="77777777" w:rsidR="00205994" w:rsidRPr="0080507B" w:rsidRDefault="00205994" w:rsidP="00205994">
            <w:pPr>
              <w:keepNext/>
              <w:keepLines/>
              <w:spacing w:after="0"/>
              <w:jc w:val="center"/>
            </w:pPr>
          </w:p>
        </w:tc>
      </w:tr>
      <w:tr w:rsidR="00205994" w:rsidRPr="0080507B" w14:paraId="01767C10" w14:textId="77777777" w:rsidTr="00205994">
        <w:trPr>
          <w:trHeight w:val="22"/>
        </w:trPr>
        <w:tc>
          <w:tcPr>
            <w:tcW w:w="1993" w:type="dxa"/>
            <w:vMerge/>
            <w:shd w:val="clear" w:color="auto" w:fill="auto"/>
            <w:vAlign w:val="center"/>
          </w:tcPr>
          <w:p w14:paraId="7E3C35C2" w14:textId="77777777" w:rsidR="00205994" w:rsidRPr="0080507B" w:rsidRDefault="00205994" w:rsidP="00205994">
            <w:pPr>
              <w:pStyle w:val="TAC"/>
            </w:pPr>
          </w:p>
        </w:tc>
        <w:tc>
          <w:tcPr>
            <w:tcW w:w="716" w:type="dxa"/>
            <w:vMerge/>
          </w:tcPr>
          <w:p w14:paraId="66E75EB1" w14:textId="77777777" w:rsidR="00205994" w:rsidRPr="0080507B" w:rsidRDefault="00205994" w:rsidP="00205994">
            <w:pPr>
              <w:pStyle w:val="TAC"/>
            </w:pPr>
          </w:p>
        </w:tc>
        <w:tc>
          <w:tcPr>
            <w:tcW w:w="1000" w:type="dxa"/>
            <w:shd w:val="clear" w:color="auto" w:fill="auto"/>
            <w:vAlign w:val="center"/>
          </w:tcPr>
          <w:p w14:paraId="55289905"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1183442A"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73DAAF95"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8EED67" w14:textId="77777777" w:rsidR="00205994" w:rsidRPr="0080507B" w:rsidRDefault="00205994" w:rsidP="00205994">
            <w:pPr>
              <w:pStyle w:val="TAC"/>
            </w:pPr>
            <w:r w:rsidRPr="0080507B">
              <w:rPr>
                <w:lang w:eastAsia="ja-JP"/>
              </w:rPr>
              <w:t>REFSENS</w:t>
            </w:r>
          </w:p>
        </w:tc>
        <w:tc>
          <w:tcPr>
            <w:tcW w:w="858" w:type="dxa"/>
            <w:shd w:val="clear" w:color="auto" w:fill="auto"/>
            <w:noWrap/>
            <w:vAlign w:val="center"/>
          </w:tcPr>
          <w:p w14:paraId="31364F14" w14:textId="77777777" w:rsidR="00205994" w:rsidRPr="0080507B" w:rsidRDefault="00205994" w:rsidP="00205994">
            <w:pPr>
              <w:pStyle w:val="TAC"/>
            </w:pPr>
            <w:r w:rsidRPr="0080507B">
              <w:t>-</w:t>
            </w:r>
          </w:p>
        </w:tc>
        <w:tc>
          <w:tcPr>
            <w:tcW w:w="862" w:type="dxa"/>
            <w:shd w:val="clear" w:color="auto" w:fill="auto"/>
            <w:vAlign w:val="center"/>
          </w:tcPr>
          <w:p w14:paraId="0B8470C2"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72E688A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111682FC" w14:textId="77777777" w:rsidR="00205994" w:rsidRPr="0080507B" w:rsidRDefault="00205994" w:rsidP="00205994">
            <w:pPr>
              <w:pStyle w:val="TAC"/>
              <w:rPr>
                <w:lang w:eastAsia="ja-JP"/>
              </w:rPr>
            </w:pPr>
            <w:r w:rsidRPr="0080507B">
              <w:rPr>
                <w:lang w:eastAsia="ja-JP"/>
              </w:rPr>
              <w:t>N/A</w:t>
            </w:r>
          </w:p>
        </w:tc>
        <w:tc>
          <w:tcPr>
            <w:tcW w:w="850" w:type="dxa"/>
          </w:tcPr>
          <w:p w14:paraId="27ABB61F" w14:textId="77777777" w:rsidR="00205994" w:rsidRPr="0080507B" w:rsidRDefault="00205994" w:rsidP="00205994">
            <w:pPr>
              <w:keepNext/>
              <w:keepLines/>
              <w:spacing w:after="0"/>
              <w:jc w:val="center"/>
            </w:pPr>
          </w:p>
        </w:tc>
      </w:tr>
      <w:tr w:rsidR="00205994" w:rsidRPr="0080507B" w14:paraId="5AEAEE59" w14:textId="77777777" w:rsidTr="00205994">
        <w:trPr>
          <w:trHeight w:val="22"/>
        </w:trPr>
        <w:tc>
          <w:tcPr>
            <w:tcW w:w="1993" w:type="dxa"/>
            <w:vMerge/>
            <w:shd w:val="clear" w:color="auto" w:fill="auto"/>
            <w:vAlign w:val="center"/>
          </w:tcPr>
          <w:p w14:paraId="39821927" w14:textId="77777777" w:rsidR="00205994" w:rsidRPr="0080507B" w:rsidRDefault="00205994" w:rsidP="00205994">
            <w:pPr>
              <w:pStyle w:val="TAC"/>
            </w:pPr>
          </w:p>
        </w:tc>
        <w:tc>
          <w:tcPr>
            <w:tcW w:w="716" w:type="dxa"/>
            <w:vMerge/>
            <w:tcBorders>
              <w:bottom w:val="single" w:sz="4" w:space="0" w:color="auto"/>
            </w:tcBorders>
          </w:tcPr>
          <w:p w14:paraId="4F0BAE82" w14:textId="77777777" w:rsidR="00205994" w:rsidRPr="0080507B" w:rsidRDefault="00205994" w:rsidP="00205994">
            <w:pPr>
              <w:pStyle w:val="TAC"/>
            </w:pPr>
          </w:p>
        </w:tc>
        <w:tc>
          <w:tcPr>
            <w:tcW w:w="1000" w:type="dxa"/>
            <w:shd w:val="clear" w:color="auto" w:fill="auto"/>
            <w:vAlign w:val="center"/>
          </w:tcPr>
          <w:p w14:paraId="0E327F28"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4244D169"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6522859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86C6AB0"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7245EAE7" w14:textId="77777777" w:rsidR="00205994" w:rsidRPr="0080507B" w:rsidRDefault="00205994" w:rsidP="00205994">
            <w:pPr>
              <w:pStyle w:val="TAC"/>
            </w:pPr>
            <w:r w:rsidRPr="0080507B">
              <w:t>-</w:t>
            </w:r>
          </w:p>
        </w:tc>
        <w:tc>
          <w:tcPr>
            <w:tcW w:w="862" w:type="dxa"/>
            <w:shd w:val="clear" w:color="auto" w:fill="auto"/>
            <w:vAlign w:val="center"/>
          </w:tcPr>
          <w:p w14:paraId="7F51A19E" w14:textId="77777777" w:rsidR="00205994" w:rsidRPr="0080507B" w:rsidRDefault="00205994" w:rsidP="00205994">
            <w:pPr>
              <w:pStyle w:val="TAC"/>
              <w:rPr>
                <w:lang w:eastAsia="ja-JP"/>
              </w:rPr>
            </w:pPr>
            <w:r w:rsidRPr="0080507B">
              <w:rPr>
                <w:lang w:eastAsia="ja-JP"/>
              </w:rPr>
              <w:t>-73.7+TT</w:t>
            </w:r>
          </w:p>
        </w:tc>
        <w:tc>
          <w:tcPr>
            <w:tcW w:w="1002" w:type="dxa"/>
            <w:shd w:val="clear" w:color="auto" w:fill="auto"/>
            <w:vAlign w:val="center"/>
          </w:tcPr>
          <w:p w14:paraId="79B2146B"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3FC64DF9" w14:textId="77777777" w:rsidR="00205994" w:rsidRPr="0080507B" w:rsidRDefault="00205994" w:rsidP="00205994">
            <w:pPr>
              <w:pStyle w:val="TAC"/>
              <w:rPr>
                <w:lang w:eastAsia="ja-JP"/>
              </w:rPr>
            </w:pPr>
            <w:r w:rsidRPr="0080507B">
              <w:rPr>
                <w:lang w:eastAsia="ja-JP"/>
              </w:rPr>
              <w:t>IMD3</w:t>
            </w:r>
          </w:p>
        </w:tc>
        <w:tc>
          <w:tcPr>
            <w:tcW w:w="850" w:type="dxa"/>
          </w:tcPr>
          <w:p w14:paraId="35AA2219" w14:textId="77777777" w:rsidR="00205994" w:rsidRPr="0080507B" w:rsidRDefault="00205994" w:rsidP="00205994">
            <w:pPr>
              <w:keepNext/>
              <w:keepLines/>
              <w:spacing w:after="0"/>
              <w:jc w:val="center"/>
            </w:pPr>
          </w:p>
        </w:tc>
      </w:tr>
      <w:tr w:rsidR="00205994" w:rsidRPr="0080507B" w14:paraId="30726C7F" w14:textId="77777777" w:rsidTr="00205994">
        <w:trPr>
          <w:trHeight w:val="22"/>
        </w:trPr>
        <w:tc>
          <w:tcPr>
            <w:tcW w:w="1993" w:type="dxa"/>
            <w:vMerge/>
            <w:shd w:val="clear" w:color="auto" w:fill="auto"/>
            <w:vAlign w:val="center"/>
          </w:tcPr>
          <w:p w14:paraId="01C6C14D" w14:textId="77777777" w:rsidR="00205994" w:rsidRPr="0080507B" w:rsidRDefault="00205994" w:rsidP="00205994">
            <w:pPr>
              <w:pStyle w:val="TAC"/>
            </w:pPr>
          </w:p>
        </w:tc>
        <w:tc>
          <w:tcPr>
            <w:tcW w:w="716" w:type="dxa"/>
            <w:vMerge w:val="restart"/>
          </w:tcPr>
          <w:p w14:paraId="40F248D7"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29E13DD8"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410E5ADD"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5EC0B07E"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13FB44E"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23F4E8B5" w14:textId="77777777" w:rsidR="00205994" w:rsidRPr="0080507B" w:rsidRDefault="00205994" w:rsidP="00205994">
            <w:pPr>
              <w:pStyle w:val="TAC"/>
            </w:pPr>
            <w:r w:rsidRPr="0080507B">
              <w:t>-</w:t>
            </w:r>
          </w:p>
        </w:tc>
        <w:tc>
          <w:tcPr>
            <w:tcW w:w="862" w:type="dxa"/>
            <w:shd w:val="clear" w:color="auto" w:fill="auto"/>
            <w:vAlign w:val="center"/>
          </w:tcPr>
          <w:p w14:paraId="05902F77"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07799531"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E5D2BAD" w14:textId="77777777" w:rsidR="00205994" w:rsidRPr="0080507B" w:rsidRDefault="00205994" w:rsidP="00205994">
            <w:pPr>
              <w:pStyle w:val="TAC"/>
              <w:rPr>
                <w:lang w:eastAsia="ja-JP"/>
              </w:rPr>
            </w:pPr>
            <w:r w:rsidRPr="0080507B">
              <w:rPr>
                <w:lang w:eastAsia="ja-JP"/>
              </w:rPr>
              <w:t>N/A</w:t>
            </w:r>
          </w:p>
        </w:tc>
        <w:tc>
          <w:tcPr>
            <w:tcW w:w="850" w:type="dxa"/>
          </w:tcPr>
          <w:p w14:paraId="37617280" w14:textId="77777777" w:rsidR="00205994" w:rsidRPr="0080507B" w:rsidRDefault="00205994" w:rsidP="00205994">
            <w:pPr>
              <w:keepNext/>
              <w:keepLines/>
              <w:spacing w:after="0"/>
              <w:jc w:val="center"/>
            </w:pPr>
          </w:p>
        </w:tc>
      </w:tr>
      <w:tr w:rsidR="00205994" w:rsidRPr="0080507B" w14:paraId="79691B50" w14:textId="77777777" w:rsidTr="00205994">
        <w:trPr>
          <w:trHeight w:val="22"/>
        </w:trPr>
        <w:tc>
          <w:tcPr>
            <w:tcW w:w="1993" w:type="dxa"/>
            <w:vMerge/>
            <w:shd w:val="clear" w:color="auto" w:fill="auto"/>
            <w:vAlign w:val="center"/>
          </w:tcPr>
          <w:p w14:paraId="30B90F5E" w14:textId="77777777" w:rsidR="00205994" w:rsidRPr="0080507B" w:rsidRDefault="00205994" w:rsidP="00205994">
            <w:pPr>
              <w:pStyle w:val="TAC"/>
            </w:pPr>
          </w:p>
        </w:tc>
        <w:tc>
          <w:tcPr>
            <w:tcW w:w="716" w:type="dxa"/>
            <w:vMerge/>
          </w:tcPr>
          <w:p w14:paraId="468F4AB6" w14:textId="77777777" w:rsidR="00205994" w:rsidRPr="0080507B" w:rsidRDefault="00205994" w:rsidP="00205994">
            <w:pPr>
              <w:pStyle w:val="TAC"/>
            </w:pPr>
          </w:p>
        </w:tc>
        <w:tc>
          <w:tcPr>
            <w:tcW w:w="1000" w:type="dxa"/>
            <w:shd w:val="clear" w:color="auto" w:fill="auto"/>
            <w:vAlign w:val="center"/>
          </w:tcPr>
          <w:p w14:paraId="0231FF7D"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532309F1"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24150DA"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1EC76DB3" w14:textId="77777777" w:rsidR="00205994" w:rsidRPr="0080507B" w:rsidRDefault="00205994" w:rsidP="00205994">
            <w:pPr>
              <w:pStyle w:val="TAC"/>
            </w:pPr>
            <w:r w:rsidRPr="0080507B">
              <w:rPr>
                <w:lang w:eastAsia="ja-JP"/>
              </w:rPr>
              <w:t>-91.2+TT</w:t>
            </w:r>
          </w:p>
        </w:tc>
        <w:tc>
          <w:tcPr>
            <w:tcW w:w="858" w:type="dxa"/>
            <w:shd w:val="clear" w:color="auto" w:fill="auto"/>
            <w:noWrap/>
            <w:vAlign w:val="center"/>
          </w:tcPr>
          <w:p w14:paraId="63C82FD7" w14:textId="77777777" w:rsidR="00205994" w:rsidRPr="0080507B" w:rsidRDefault="00205994" w:rsidP="00205994">
            <w:pPr>
              <w:pStyle w:val="TAC"/>
            </w:pPr>
            <w:r w:rsidRPr="0080507B">
              <w:t>-</w:t>
            </w:r>
          </w:p>
        </w:tc>
        <w:tc>
          <w:tcPr>
            <w:tcW w:w="862" w:type="dxa"/>
            <w:shd w:val="clear" w:color="auto" w:fill="auto"/>
            <w:vAlign w:val="center"/>
          </w:tcPr>
          <w:p w14:paraId="11E02459"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5EDF2A9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3272E9C2" w14:textId="77777777" w:rsidR="00205994" w:rsidRPr="0080507B" w:rsidRDefault="00205994" w:rsidP="00205994">
            <w:pPr>
              <w:pStyle w:val="TAC"/>
              <w:rPr>
                <w:lang w:eastAsia="ja-JP"/>
              </w:rPr>
            </w:pPr>
            <w:r w:rsidRPr="0080507B">
              <w:rPr>
                <w:lang w:eastAsia="ja-JP"/>
              </w:rPr>
              <w:t>IMD5</w:t>
            </w:r>
          </w:p>
        </w:tc>
        <w:tc>
          <w:tcPr>
            <w:tcW w:w="850" w:type="dxa"/>
          </w:tcPr>
          <w:p w14:paraId="7D7E82B3" w14:textId="77777777" w:rsidR="00205994" w:rsidRPr="0080507B" w:rsidRDefault="00205994" w:rsidP="00205994">
            <w:pPr>
              <w:keepNext/>
              <w:keepLines/>
              <w:spacing w:after="0"/>
              <w:jc w:val="center"/>
            </w:pPr>
          </w:p>
        </w:tc>
      </w:tr>
      <w:tr w:rsidR="00205994" w:rsidRPr="0080507B" w14:paraId="2F9502C6" w14:textId="77777777" w:rsidTr="00205994">
        <w:trPr>
          <w:trHeight w:val="22"/>
        </w:trPr>
        <w:tc>
          <w:tcPr>
            <w:tcW w:w="1993" w:type="dxa"/>
            <w:vMerge/>
            <w:tcBorders>
              <w:bottom w:val="single" w:sz="4" w:space="0" w:color="auto"/>
            </w:tcBorders>
            <w:shd w:val="clear" w:color="auto" w:fill="auto"/>
            <w:vAlign w:val="center"/>
          </w:tcPr>
          <w:p w14:paraId="5049C9DE" w14:textId="77777777" w:rsidR="00205994" w:rsidRPr="0080507B" w:rsidRDefault="00205994" w:rsidP="00205994">
            <w:pPr>
              <w:pStyle w:val="TAC"/>
            </w:pPr>
          </w:p>
        </w:tc>
        <w:tc>
          <w:tcPr>
            <w:tcW w:w="716" w:type="dxa"/>
            <w:vMerge/>
            <w:tcBorders>
              <w:bottom w:val="single" w:sz="4" w:space="0" w:color="auto"/>
            </w:tcBorders>
          </w:tcPr>
          <w:p w14:paraId="39D22297" w14:textId="77777777" w:rsidR="00205994" w:rsidRPr="0080507B" w:rsidRDefault="00205994" w:rsidP="00205994">
            <w:pPr>
              <w:pStyle w:val="TAC"/>
            </w:pPr>
          </w:p>
        </w:tc>
        <w:tc>
          <w:tcPr>
            <w:tcW w:w="1000" w:type="dxa"/>
            <w:shd w:val="clear" w:color="auto" w:fill="auto"/>
            <w:vAlign w:val="center"/>
          </w:tcPr>
          <w:p w14:paraId="4D85C5A2"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1FFBBC55"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1774D29C"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7C07A51"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2E2178DA" w14:textId="77777777" w:rsidR="00205994" w:rsidRPr="0080507B" w:rsidRDefault="00205994" w:rsidP="00205994">
            <w:pPr>
              <w:pStyle w:val="TAC"/>
            </w:pPr>
            <w:r w:rsidRPr="0080507B">
              <w:t>-</w:t>
            </w:r>
          </w:p>
        </w:tc>
        <w:tc>
          <w:tcPr>
            <w:tcW w:w="862" w:type="dxa"/>
            <w:shd w:val="clear" w:color="auto" w:fill="auto"/>
            <w:vAlign w:val="center"/>
          </w:tcPr>
          <w:p w14:paraId="55260DBF"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2FEA4E5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ACB9C3F" w14:textId="77777777" w:rsidR="00205994" w:rsidRPr="0080507B" w:rsidRDefault="00205994" w:rsidP="00205994">
            <w:pPr>
              <w:pStyle w:val="TAC"/>
              <w:rPr>
                <w:lang w:eastAsia="ja-JP"/>
              </w:rPr>
            </w:pPr>
            <w:r w:rsidRPr="0080507B">
              <w:rPr>
                <w:lang w:eastAsia="ja-JP"/>
              </w:rPr>
              <w:t>N/A</w:t>
            </w:r>
          </w:p>
        </w:tc>
        <w:tc>
          <w:tcPr>
            <w:tcW w:w="850" w:type="dxa"/>
          </w:tcPr>
          <w:p w14:paraId="0035EB6A" w14:textId="77777777" w:rsidR="00205994" w:rsidRPr="0080507B" w:rsidRDefault="00205994" w:rsidP="00205994">
            <w:pPr>
              <w:keepNext/>
              <w:keepLines/>
              <w:spacing w:after="0"/>
              <w:jc w:val="center"/>
            </w:pPr>
          </w:p>
        </w:tc>
      </w:tr>
      <w:tr w:rsidR="00205994" w:rsidRPr="0080507B" w14:paraId="1EDF3356" w14:textId="77777777" w:rsidTr="00205994">
        <w:trPr>
          <w:trHeight w:val="22"/>
        </w:trPr>
        <w:tc>
          <w:tcPr>
            <w:tcW w:w="1993" w:type="dxa"/>
            <w:tcBorders>
              <w:bottom w:val="nil"/>
            </w:tcBorders>
            <w:shd w:val="clear" w:color="auto" w:fill="auto"/>
            <w:vAlign w:val="center"/>
          </w:tcPr>
          <w:p w14:paraId="0298216E" w14:textId="77777777" w:rsidR="00205994" w:rsidRPr="0080507B" w:rsidRDefault="00205994" w:rsidP="00205994">
            <w:pPr>
              <w:pStyle w:val="TAC"/>
            </w:pPr>
          </w:p>
        </w:tc>
        <w:tc>
          <w:tcPr>
            <w:tcW w:w="716" w:type="dxa"/>
            <w:tcBorders>
              <w:bottom w:val="nil"/>
            </w:tcBorders>
          </w:tcPr>
          <w:p w14:paraId="21471D01" w14:textId="77777777" w:rsidR="00205994" w:rsidRPr="0080507B" w:rsidRDefault="00205994" w:rsidP="00205994">
            <w:pPr>
              <w:pStyle w:val="TAC"/>
            </w:pPr>
            <w:r w:rsidRPr="0080507B">
              <w:t>1</w:t>
            </w:r>
          </w:p>
        </w:tc>
        <w:tc>
          <w:tcPr>
            <w:tcW w:w="1000" w:type="dxa"/>
            <w:shd w:val="clear" w:color="auto" w:fill="auto"/>
          </w:tcPr>
          <w:p w14:paraId="40307101" w14:textId="77777777" w:rsidR="00205994" w:rsidRPr="0080507B" w:rsidRDefault="00205994" w:rsidP="00205994">
            <w:pPr>
              <w:pStyle w:val="TAC"/>
              <w:rPr>
                <w:lang w:eastAsia="ja-JP"/>
              </w:rPr>
            </w:pPr>
            <w:r w:rsidRPr="0080507B">
              <w:t>2</w:t>
            </w:r>
          </w:p>
        </w:tc>
        <w:tc>
          <w:tcPr>
            <w:tcW w:w="861" w:type="dxa"/>
            <w:shd w:val="clear" w:color="auto" w:fill="auto"/>
            <w:noWrap/>
            <w:vAlign w:val="center"/>
          </w:tcPr>
          <w:p w14:paraId="1D6C0257"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53A28850"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D54548F"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73CB037" w14:textId="77777777" w:rsidR="00205994" w:rsidRPr="0080507B" w:rsidRDefault="00205994" w:rsidP="00205994">
            <w:pPr>
              <w:pStyle w:val="TAC"/>
            </w:pPr>
            <w:r w:rsidRPr="0080507B">
              <w:t>-</w:t>
            </w:r>
          </w:p>
        </w:tc>
        <w:tc>
          <w:tcPr>
            <w:tcW w:w="862" w:type="dxa"/>
            <w:shd w:val="clear" w:color="auto" w:fill="auto"/>
            <w:vAlign w:val="center"/>
          </w:tcPr>
          <w:p w14:paraId="7E4105A5" w14:textId="77777777" w:rsidR="00205994" w:rsidRPr="0080507B" w:rsidRDefault="00205994" w:rsidP="00205994">
            <w:pPr>
              <w:pStyle w:val="TAC"/>
            </w:pPr>
            <w:r w:rsidRPr="0080507B">
              <w:t>-</w:t>
            </w:r>
          </w:p>
        </w:tc>
        <w:tc>
          <w:tcPr>
            <w:tcW w:w="1002" w:type="dxa"/>
            <w:shd w:val="clear" w:color="auto" w:fill="auto"/>
            <w:vAlign w:val="center"/>
          </w:tcPr>
          <w:p w14:paraId="1F8278B7"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B5DBC00" w14:textId="77777777" w:rsidR="00205994" w:rsidRPr="0080507B" w:rsidRDefault="00205994" w:rsidP="00205994">
            <w:pPr>
              <w:pStyle w:val="TAC"/>
              <w:rPr>
                <w:lang w:eastAsia="ja-JP"/>
              </w:rPr>
            </w:pPr>
            <w:r w:rsidRPr="0080507B">
              <w:t>N/A</w:t>
            </w:r>
          </w:p>
        </w:tc>
        <w:tc>
          <w:tcPr>
            <w:tcW w:w="850" w:type="dxa"/>
          </w:tcPr>
          <w:p w14:paraId="06023CB2" w14:textId="77777777" w:rsidR="00205994" w:rsidRPr="0080507B" w:rsidRDefault="00205994" w:rsidP="00205994">
            <w:pPr>
              <w:keepNext/>
              <w:keepLines/>
              <w:spacing w:after="0"/>
              <w:jc w:val="center"/>
            </w:pPr>
          </w:p>
        </w:tc>
      </w:tr>
      <w:tr w:rsidR="00205994" w:rsidRPr="0080507B" w14:paraId="53115AE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3C12655" w14:textId="77777777" w:rsidR="00205994" w:rsidRPr="0080507B" w:rsidRDefault="00205994" w:rsidP="00205994">
            <w:pPr>
              <w:pStyle w:val="TAC"/>
            </w:pPr>
            <w:r w:rsidRPr="0080507B">
              <w:rPr>
                <w:lang w:eastAsia="fi-FI"/>
              </w:rPr>
              <w:t>DC_2A_n5A-n77A</w:t>
            </w:r>
          </w:p>
        </w:tc>
        <w:tc>
          <w:tcPr>
            <w:tcW w:w="716" w:type="dxa"/>
            <w:tcBorders>
              <w:top w:val="nil"/>
              <w:left w:val="single" w:sz="4" w:space="0" w:color="auto"/>
              <w:bottom w:val="nil"/>
              <w:right w:val="single" w:sz="4" w:space="0" w:color="auto"/>
            </w:tcBorders>
          </w:tcPr>
          <w:p w14:paraId="53E87EA4" w14:textId="77777777" w:rsidR="00205994" w:rsidRPr="0080507B" w:rsidRDefault="00205994" w:rsidP="00205994">
            <w:pPr>
              <w:pStyle w:val="TAC"/>
            </w:pPr>
          </w:p>
        </w:tc>
        <w:tc>
          <w:tcPr>
            <w:tcW w:w="1000" w:type="dxa"/>
            <w:tcBorders>
              <w:left w:val="single" w:sz="4" w:space="0" w:color="auto"/>
            </w:tcBorders>
            <w:shd w:val="clear" w:color="auto" w:fill="auto"/>
          </w:tcPr>
          <w:p w14:paraId="194F4BD9" w14:textId="77777777" w:rsidR="00205994" w:rsidRPr="0080507B" w:rsidRDefault="00205994" w:rsidP="00205994">
            <w:pPr>
              <w:pStyle w:val="TAC"/>
              <w:rPr>
                <w:lang w:eastAsia="ja-JP"/>
              </w:rPr>
            </w:pPr>
            <w:r w:rsidRPr="0080507B">
              <w:t>n5</w:t>
            </w:r>
          </w:p>
        </w:tc>
        <w:tc>
          <w:tcPr>
            <w:tcW w:w="861" w:type="dxa"/>
            <w:shd w:val="clear" w:color="auto" w:fill="auto"/>
            <w:noWrap/>
            <w:vAlign w:val="center"/>
          </w:tcPr>
          <w:p w14:paraId="121D7763"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0F79C33F"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D43F6CB"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35F9859" w14:textId="77777777" w:rsidR="00205994" w:rsidRPr="0080507B" w:rsidRDefault="00205994" w:rsidP="00205994">
            <w:pPr>
              <w:pStyle w:val="TAC"/>
            </w:pPr>
            <w:r w:rsidRPr="0080507B">
              <w:t>-</w:t>
            </w:r>
          </w:p>
        </w:tc>
        <w:tc>
          <w:tcPr>
            <w:tcW w:w="862" w:type="dxa"/>
            <w:shd w:val="clear" w:color="auto" w:fill="auto"/>
            <w:vAlign w:val="center"/>
          </w:tcPr>
          <w:p w14:paraId="45645690" w14:textId="77777777" w:rsidR="00205994" w:rsidRPr="0080507B" w:rsidRDefault="00205994" w:rsidP="00205994">
            <w:pPr>
              <w:pStyle w:val="TAC"/>
            </w:pPr>
            <w:r w:rsidRPr="0080507B">
              <w:t>-</w:t>
            </w:r>
          </w:p>
        </w:tc>
        <w:tc>
          <w:tcPr>
            <w:tcW w:w="1002" w:type="dxa"/>
            <w:shd w:val="clear" w:color="auto" w:fill="auto"/>
            <w:vAlign w:val="center"/>
          </w:tcPr>
          <w:p w14:paraId="3559B00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4CC39F1D" w14:textId="77777777" w:rsidR="00205994" w:rsidRPr="0080507B" w:rsidRDefault="00205994" w:rsidP="00205994">
            <w:pPr>
              <w:pStyle w:val="TAC"/>
              <w:rPr>
                <w:lang w:eastAsia="ja-JP"/>
              </w:rPr>
            </w:pPr>
            <w:r w:rsidRPr="0080507B">
              <w:t>N/A</w:t>
            </w:r>
          </w:p>
        </w:tc>
        <w:tc>
          <w:tcPr>
            <w:tcW w:w="850" w:type="dxa"/>
          </w:tcPr>
          <w:p w14:paraId="07BC04D0" w14:textId="77777777" w:rsidR="00205994" w:rsidRPr="0080507B" w:rsidRDefault="00205994" w:rsidP="00205994">
            <w:pPr>
              <w:keepNext/>
              <w:keepLines/>
              <w:spacing w:after="0"/>
              <w:jc w:val="center"/>
            </w:pPr>
          </w:p>
        </w:tc>
      </w:tr>
      <w:tr w:rsidR="00205994" w:rsidRPr="0080507B" w14:paraId="4EB3A515" w14:textId="77777777" w:rsidTr="00205994">
        <w:trPr>
          <w:trHeight w:val="22"/>
        </w:trPr>
        <w:tc>
          <w:tcPr>
            <w:tcW w:w="1993" w:type="dxa"/>
            <w:tcBorders>
              <w:top w:val="nil"/>
              <w:bottom w:val="single" w:sz="4" w:space="0" w:color="auto"/>
            </w:tcBorders>
            <w:shd w:val="clear" w:color="auto" w:fill="auto"/>
            <w:vAlign w:val="center"/>
          </w:tcPr>
          <w:p w14:paraId="5BD94AB9" w14:textId="77777777" w:rsidR="00205994" w:rsidRPr="0080507B" w:rsidRDefault="00205994" w:rsidP="00205994">
            <w:pPr>
              <w:pStyle w:val="TAC"/>
            </w:pPr>
          </w:p>
        </w:tc>
        <w:tc>
          <w:tcPr>
            <w:tcW w:w="716" w:type="dxa"/>
            <w:tcBorders>
              <w:top w:val="nil"/>
              <w:bottom w:val="single" w:sz="4" w:space="0" w:color="auto"/>
            </w:tcBorders>
          </w:tcPr>
          <w:p w14:paraId="3A14903F" w14:textId="77777777" w:rsidR="00205994" w:rsidRPr="0080507B" w:rsidRDefault="00205994" w:rsidP="00205994">
            <w:pPr>
              <w:pStyle w:val="TAC"/>
            </w:pPr>
          </w:p>
        </w:tc>
        <w:tc>
          <w:tcPr>
            <w:tcW w:w="1000" w:type="dxa"/>
            <w:shd w:val="clear" w:color="auto" w:fill="auto"/>
          </w:tcPr>
          <w:p w14:paraId="41EE9016" w14:textId="77777777" w:rsidR="00205994" w:rsidRPr="0080507B" w:rsidRDefault="00205994" w:rsidP="00205994">
            <w:pPr>
              <w:pStyle w:val="TAC"/>
              <w:rPr>
                <w:lang w:eastAsia="ja-JP"/>
              </w:rPr>
            </w:pPr>
            <w:r w:rsidRPr="0080507B">
              <w:t>n77</w:t>
            </w:r>
          </w:p>
        </w:tc>
        <w:tc>
          <w:tcPr>
            <w:tcW w:w="861" w:type="dxa"/>
            <w:shd w:val="clear" w:color="auto" w:fill="auto"/>
            <w:noWrap/>
            <w:vAlign w:val="center"/>
          </w:tcPr>
          <w:p w14:paraId="781A759A"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2A1E9E71"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3B11483" w14:textId="77777777" w:rsidR="00205994" w:rsidRPr="0080507B" w:rsidRDefault="00205994" w:rsidP="00205994">
            <w:pPr>
              <w:pStyle w:val="TAC"/>
              <w:rPr>
                <w:rFonts w:eastAsia="MS Mincho"/>
                <w:lang w:eastAsia="ja-JP"/>
              </w:rPr>
            </w:pPr>
            <w:r w:rsidRPr="0080507B">
              <w:rPr>
                <w:rFonts w:eastAsia="MS Mincho"/>
                <w:lang w:eastAsia="ja-JP"/>
              </w:rPr>
              <w:t>-78.3</w:t>
            </w:r>
          </w:p>
        </w:tc>
        <w:tc>
          <w:tcPr>
            <w:tcW w:w="858" w:type="dxa"/>
            <w:shd w:val="clear" w:color="auto" w:fill="auto"/>
            <w:noWrap/>
            <w:vAlign w:val="center"/>
          </w:tcPr>
          <w:p w14:paraId="6B6CE005" w14:textId="77777777" w:rsidR="00205994" w:rsidRPr="0080507B" w:rsidRDefault="00205994" w:rsidP="00205994">
            <w:pPr>
              <w:pStyle w:val="TAC"/>
            </w:pPr>
            <w:r w:rsidRPr="0080507B">
              <w:t>-</w:t>
            </w:r>
          </w:p>
        </w:tc>
        <w:tc>
          <w:tcPr>
            <w:tcW w:w="862" w:type="dxa"/>
            <w:shd w:val="clear" w:color="auto" w:fill="auto"/>
            <w:vAlign w:val="center"/>
          </w:tcPr>
          <w:p w14:paraId="4ADB1887" w14:textId="77777777" w:rsidR="00205994" w:rsidRPr="0080507B" w:rsidRDefault="00205994" w:rsidP="00205994">
            <w:pPr>
              <w:pStyle w:val="TAC"/>
            </w:pPr>
            <w:r w:rsidRPr="0080507B">
              <w:t>-</w:t>
            </w:r>
          </w:p>
        </w:tc>
        <w:tc>
          <w:tcPr>
            <w:tcW w:w="1002" w:type="dxa"/>
            <w:shd w:val="clear" w:color="auto" w:fill="auto"/>
            <w:vAlign w:val="center"/>
          </w:tcPr>
          <w:p w14:paraId="5248BE7F"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4BC0E49B" w14:textId="77777777" w:rsidR="00205994" w:rsidRPr="0080507B" w:rsidRDefault="00205994" w:rsidP="00205994">
            <w:pPr>
              <w:pStyle w:val="TAC"/>
              <w:rPr>
                <w:lang w:eastAsia="ja-JP"/>
              </w:rPr>
            </w:pPr>
            <w:r w:rsidRPr="0080507B">
              <w:t>IMD3</w:t>
            </w:r>
          </w:p>
        </w:tc>
        <w:tc>
          <w:tcPr>
            <w:tcW w:w="850" w:type="dxa"/>
          </w:tcPr>
          <w:p w14:paraId="420ED950" w14:textId="77777777" w:rsidR="00205994" w:rsidRPr="0080507B" w:rsidRDefault="00205994" w:rsidP="00205994">
            <w:pPr>
              <w:keepNext/>
              <w:keepLines/>
              <w:spacing w:after="0"/>
              <w:jc w:val="center"/>
            </w:pPr>
          </w:p>
        </w:tc>
      </w:tr>
      <w:tr w:rsidR="00205994" w:rsidRPr="0080507B" w14:paraId="599B47C1" w14:textId="77777777" w:rsidTr="00205994">
        <w:trPr>
          <w:trHeight w:val="22"/>
        </w:trPr>
        <w:tc>
          <w:tcPr>
            <w:tcW w:w="1993" w:type="dxa"/>
            <w:tcBorders>
              <w:bottom w:val="nil"/>
            </w:tcBorders>
            <w:shd w:val="clear" w:color="auto" w:fill="auto"/>
            <w:vAlign w:val="center"/>
          </w:tcPr>
          <w:p w14:paraId="5CD0FA5B" w14:textId="77777777" w:rsidR="00205994" w:rsidRPr="0080507B" w:rsidRDefault="00205994" w:rsidP="00205994">
            <w:pPr>
              <w:pStyle w:val="TAC"/>
            </w:pPr>
          </w:p>
        </w:tc>
        <w:tc>
          <w:tcPr>
            <w:tcW w:w="716" w:type="dxa"/>
            <w:tcBorders>
              <w:bottom w:val="nil"/>
            </w:tcBorders>
          </w:tcPr>
          <w:p w14:paraId="58216C32" w14:textId="77777777" w:rsidR="00205994" w:rsidRPr="0080507B" w:rsidRDefault="00205994" w:rsidP="00205994">
            <w:pPr>
              <w:pStyle w:val="TAC"/>
            </w:pPr>
            <w:r w:rsidRPr="0080507B">
              <w:t>1</w:t>
            </w:r>
          </w:p>
        </w:tc>
        <w:tc>
          <w:tcPr>
            <w:tcW w:w="1000" w:type="dxa"/>
            <w:shd w:val="clear" w:color="auto" w:fill="auto"/>
          </w:tcPr>
          <w:p w14:paraId="15408CAA" w14:textId="77777777" w:rsidR="00205994" w:rsidRPr="0080507B" w:rsidRDefault="00205994" w:rsidP="00205994">
            <w:pPr>
              <w:pStyle w:val="TAC"/>
              <w:rPr>
                <w:lang w:eastAsia="ja-JP"/>
              </w:rPr>
            </w:pPr>
            <w:r w:rsidRPr="0080507B">
              <w:rPr>
                <w:lang w:eastAsia="fi-FI"/>
              </w:rPr>
              <w:t>2</w:t>
            </w:r>
          </w:p>
        </w:tc>
        <w:tc>
          <w:tcPr>
            <w:tcW w:w="861" w:type="dxa"/>
            <w:shd w:val="clear" w:color="auto" w:fill="auto"/>
            <w:noWrap/>
            <w:vAlign w:val="center"/>
          </w:tcPr>
          <w:p w14:paraId="686108B5"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D97F55F" w14:textId="77777777" w:rsidR="00205994" w:rsidRPr="0080507B" w:rsidRDefault="00205994" w:rsidP="00205994">
            <w:pPr>
              <w:pStyle w:val="TAC"/>
              <w:rPr>
                <w:lang w:eastAsia="ja-JP"/>
              </w:rPr>
            </w:pPr>
            <w:r w:rsidRPr="0080507B">
              <w:rPr>
                <w:lang w:eastAsia="ja-JP"/>
              </w:rPr>
              <w:t>-81.3</w:t>
            </w:r>
          </w:p>
        </w:tc>
        <w:tc>
          <w:tcPr>
            <w:tcW w:w="1136" w:type="dxa"/>
            <w:shd w:val="clear" w:color="auto" w:fill="auto"/>
            <w:noWrap/>
            <w:vAlign w:val="center"/>
          </w:tcPr>
          <w:p w14:paraId="79AD33BF"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04A71882" w14:textId="77777777" w:rsidR="00205994" w:rsidRPr="0080507B" w:rsidRDefault="00205994" w:rsidP="00205994">
            <w:pPr>
              <w:pStyle w:val="TAC"/>
            </w:pPr>
            <w:r w:rsidRPr="0080507B">
              <w:t>-</w:t>
            </w:r>
          </w:p>
        </w:tc>
        <w:tc>
          <w:tcPr>
            <w:tcW w:w="862" w:type="dxa"/>
            <w:shd w:val="clear" w:color="auto" w:fill="auto"/>
            <w:vAlign w:val="center"/>
          </w:tcPr>
          <w:p w14:paraId="1963D8EB" w14:textId="77777777" w:rsidR="00205994" w:rsidRPr="0080507B" w:rsidRDefault="00205994" w:rsidP="00205994">
            <w:pPr>
              <w:pStyle w:val="TAC"/>
            </w:pPr>
            <w:r w:rsidRPr="0080507B">
              <w:t>-</w:t>
            </w:r>
          </w:p>
        </w:tc>
        <w:tc>
          <w:tcPr>
            <w:tcW w:w="1002" w:type="dxa"/>
            <w:shd w:val="clear" w:color="auto" w:fill="auto"/>
            <w:vAlign w:val="center"/>
          </w:tcPr>
          <w:p w14:paraId="268570D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8477851" w14:textId="77777777" w:rsidR="00205994" w:rsidRPr="0080507B" w:rsidRDefault="00205994" w:rsidP="00205994">
            <w:pPr>
              <w:pStyle w:val="TAC"/>
              <w:rPr>
                <w:lang w:eastAsia="ja-JP"/>
              </w:rPr>
            </w:pPr>
            <w:r w:rsidRPr="0080507B">
              <w:rPr>
                <w:rFonts w:eastAsia="Malgun Gothic"/>
                <w:lang w:eastAsia="ko-KR"/>
              </w:rPr>
              <w:t>IMD3</w:t>
            </w:r>
          </w:p>
        </w:tc>
        <w:tc>
          <w:tcPr>
            <w:tcW w:w="850" w:type="dxa"/>
          </w:tcPr>
          <w:p w14:paraId="18DFB7CF" w14:textId="77777777" w:rsidR="00205994" w:rsidRPr="0080507B" w:rsidRDefault="00205994" w:rsidP="00205994">
            <w:pPr>
              <w:keepNext/>
              <w:keepLines/>
              <w:spacing w:after="0"/>
              <w:jc w:val="center"/>
            </w:pPr>
          </w:p>
        </w:tc>
      </w:tr>
      <w:tr w:rsidR="00205994" w:rsidRPr="0080507B" w14:paraId="01E0FA5F"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51CA2DC" w14:textId="77777777" w:rsidR="00205994" w:rsidRPr="0080507B" w:rsidRDefault="00205994" w:rsidP="00205994">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26A0B368" w14:textId="77777777" w:rsidR="00205994" w:rsidRPr="0080507B" w:rsidRDefault="00205994" w:rsidP="00205994">
            <w:pPr>
              <w:pStyle w:val="TAC"/>
            </w:pPr>
          </w:p>
        </w:tc>
        <w:tc>
          <w:tcPr>
            <w:tcW w:w="1000" w:type="dxa"/>
            <w:tcBorders>
              <w:left w:val="single" w:sz="4" w:space="0" w:color="auto"/>
            </w:tcBorders>
            <w:shd w:val="clear" w:color="auto" w:fill="auto"/>
          </w:tcPr>
          <w:p w14:paraId="7E0F5C51" w14:textId="77777777" w:rsidR="00205994" w:rsidRPr="0080507B" w:rsidRDefault="00205994" w:rsidP="00205994">
            <w:pPr>
              <w:pStyle w:val="TAC"/>
              <w:rPr>
                <w:lang w:eastAsia="ja-JP"/>
              </w:rPr>
            </w:pPr>
            <w:r w:rsidRPr="0080507B">
              <w:rPr>
                <w:lang w:eastAsia="fi-FI"/>
              </w:rPr>
              <w:t>13</w:t>
            </w:r>
          </w:p>
        </w:tc>
        <w:tc>
          <w:tcPr>
            <w:tcW w:w="861" w:type="dxa"/>
            <w:shd w:val="clear" w:color="auto" w:fill="auto"/>
            <w:noWrap/>
            <w:vAlign w:val="center"/>
          </w:tcPr>
          <w:p w14:paraId="2E5590D4"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3A1E32B"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494AD69"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26CD3EE2" w14:textId="77777777" w:rsidR="00205994" w:rsidRPr="0080507B" w:rsidRDefault="00205994" w:rsidP="00205994">
            <w:pPr>
              <w:pStyle w:val="TAC"/>
            </w:pPr>
            <w:r w:rsidRPr="0080507B">
              <w:t>-</w:t>
            </w:r>
          </w:p>
        </w:tc>
        <w:tc>
          <w:tcPr>
            <w:tcW w:w="862" w:type="dxa"/>
            <w:shd w:val="clear" w:color="auto" w:fill="auto"/>
            <w:vAlign w:val="center"/>
          </w:tcPr>
          <w:p w14:paraId="2AF21E3F" w14:textId="77777777" w:rsidR="00205994" w:rsidRPr="0080507B" w:rsidRDefault="00205994" w:rsidP="00205994">
            <w:pPr>
              <w:pStyle w:val="TAC"/>
            </w:pPr>
            <w:r w:rsidRPr="0080507B">
              <w:t>-</w:t>
            </w:r>
          </w:p>
        </w:tc>
        <w:tc>
          <w:tcPr>
            <w:tcW w:w="1002" w:type="dxa"/>
            <w:shd w:val="clear" w:color="auto" w:fill="auto"/>
            <w:vAlign w:val="center"/>
          </w:tcPr>
          <w:p w14:paraId="257F2EEE"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1B382459"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53D73389" w14:textId="77777777" w:rsidR="00205994" w:rsidRPr="0080507B" w:rsidRDefault="00205994" w:rsidP="00205994">
            <w:pPr>
              <w:keepNext/>
              <w:keepLines/>
              <w:spacing w:after="0"/>
              <w:jc w:val="center"/>
            </w:pPr>
          </w:p>
        </w:tc>
      </w:tr>
      <w:tr w:rsidR="00205994" w:rsidRPr="0080507B" w14:paraId="557E5B37" w14:textId="77777777" w:rsidTr="00205994">
        <w:trPr>
          <w:trHeight w:val="22"/>
        </w:trPr>
        <w:tc>
          <w:tcPr>
            <w:tcW w:w="1993" w:type="dxa"/>
            <w:tcBorders>
              <w:top w:val="nil"/>
            </w:tcBorders>
            <w:shd w:val="clear" w:color="auto" w:fill="auto"/>
            <w:vAlign w:val="center"/>
          </w:tcPr>
          <w:p w14:paraId="2EF1BBB2" w14:textId="77777777" w:rsidR="00205994" w:rsidRPr="0080507B" w:rsidRDefault="00205994" w:rsidP="00205994">
            <w:pPr>
              <w:pStyle w:val="TAC"/>
            </w:pPr>
          </w:p>
        </w:tc>
        <w:tc>
          <w:tcPr>
            <w:tcW w:w="716" w:type="dxa"/>
            <w:tcBorders>
              <w:top w:val="nil"/>
            </w:tcBorders>
          </w:tcPr>
          <w:p w14:paraId="0ABA6374" w14:textId="77777777" w:rsidR="00205994" w:rsidRPr="0080507B" w:rsidRDefault="00205994" w:rsidP="00205994">
            <w:pPr>
              <w:pStyle w:val="TAC"/>
            </w:pPr>
          </w:p>
        </w:tc>
        <w:tc>
          <w:tcPr>
            <w:tcW w:w="1000" w:type="dxa"/>
            <w:shd w:val="clear" w:color="auto" w:fill="auto"/>
          </w:tcPr>
          <w:p w14:paraId="2B85FDB5" w14:textId="77777777" w:rsidR="00205994" w:rsidRPr="0080507B" w:rsidRDefault="00205994" w:rsidP="00205994">
            <w:pPr>
              <w:pStyle w:val="TAC"/>
              <w:rPr>
                <w:lang w:eastAsia="ja-JP"/>
              </w:rPr>
            </w:pPr>
            <w:r w:rsidRPr="0080507B">
              <w:rPr>
                <w:lang w:eastAsia="fi-FI"/>
              </w:rPr>
              <w:t>n77</w:t>
            </w:r>
          </w:p>
        </w:tc>
        <w:tc>
          <w:tcPr>
            <w:tcW w:w="861" w:type="dxa"/>
            <w:shd w:val="clear" w:color="auto" w:fill="auto"/>
            <w:noWrap/>
            <w:vAlign w:val="center"/>
          </w:tcPr>
          <w:p w14:paraId="4E62D4CE"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408ACAB0"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8E9256" w14:textId="77777777" w:rsidR="00205994" w:rsidRPr="0080507B" w:rsidRDefault="00205994" w:rsidP="00205994">
            <w:pPr>
              <w:pStyle w:val="TAC"/>
              <w:rPr>
                <w:rFonts w:eastAsia="MS Mincho"/>
                <w:lang w:eastAsia="ja-JP"/>
              </w:rPr>
            </w:pPr>
            <w:r w:rsidRPr="0080507B">
              <w:rPr>
                <w:lang w:eastAsia="ja-JP"/>
              </w:rPr>
              <w:t>REFSENS</w:t>
            </w:r>
          </w:p>
        </w:tc>
        <w:tc>
          <w:tcPr>
            <w:tcW w:w="858" w:type="dxa"/>
            <w:shd w:val="clear" w:color="auto" w:fill="auto"/>
            <w:noWrap/>
            <w:vAlign w:val="center"/>
          </w:tcPr>
          <w:p w14:paraId="2390C343" w14:textId="77777777" w:rsidR="00205994" w:rsidRPr="0080507B" w:rsidRDefault="00205994" w:rsidP="00205994">
            <w:pPr>
              <w:pStyle w:val="TAC"/>
            </w:pPr>
            <w:r w:rsidRPr="0080507B">
              <w:t>-</w:t>
            </w:r>
          </w:p>
        </w:tc>
        <w:tc>
          <w:tcPr>
            <w:tcW w:w="862" w:type="dxa"/>
            <w:shd w:val="clear" w:color="auto" w:fill="auto"/>
            <w:vAlign w:val="center"/>
          </w:tcPr>
          <w:p w14:paraId="039FA8E6" w14:textId="77777777" w:rsidR="00205994" w:rsidRPr="0080507B" w:rsidRDefault="00205994" w:rsidP="00205994">
            <w:pPr>
              <w:pStyle w:val="TAC"/>
            </w:pPr>
            <w:r w:rsidRPr="0080507B">
              <w:t>-</w:t>
            </w:r>
          </w:p>
        </w:tc>
        <w:tc>
          <w:tcPr>
            <w:tcW w:w="1002" w:type="dxa"/>
            <w:shd w:val="clear" w:color="auto" w:fill="auto"/>
            <w:vAlign w:val="center"/>
          </w:tcPr>
          <w:p w14:paraId="1F1F44F1"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0DA48CAC"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7CB56205" w14:textId="77777777" w:rsidR="00205994" w:rsidRPr="0080507B" w:rsidRDefault="00205994" w:rsidP="00205994">
            <w:pPr>
              <w:keepNext/>
              <w:keepLines/>
              <w:spacing w:after="0"/>
              <w:jc w:val="center"/>
            </w:pPr>
          </w:p>
        </w:tc>
      </w:tr>
      <w:tr w:rsidR="00205994" w:rsidRPr="0080507B" w14:paraId="141953C2" w14:textId="77777777" w:rsidTr="00205994">
        <w:trPr>
          <w:trHeight w:val="22"/>
        </w:trPr>
        <w:tc>
          <w:tcPr>
            <w:tcW w:w="1993" w:type="dxa"/>
            <w:vMerge w:val="restart"/>
            <w:shd w:val="clear" w:color="auto" w:fill="auto"/>
            <w:vAlign w:val="center"/>
          </w:tcPr>
          <w:p w14:paraId="6B7E417E" w14:textId="77777777" w:rsidR="00205994" w:rsidRPr="0080507B" w:rsidRDefault="00205994" w:rsidP="00205994">
            <w:pPr>
              <w:pStyle w:val="TAC"/>
            </w:pPr>
            <w:r w:rsidRPr="0080507B">
              <w:t>DC_2A-14A_n66A</w:t>
            </w:r>
          </w:p>
        </w:tc>
        <w:tc>
          <w:tcPr>
            <w:tcW w:w="716" w:type="dxa"/>
            <w:vMerge w:val="restart"/>
          </w:tcPr>
          <w:p w14:paraId="65A369EB" w14:textId="77777777" w:rsidR="00205994" w:rsidRPr="0080507B" w:rsidRDefault="00205994" w:rsidP="00205994">
            <w:pPr>
              <w:pStyle w:val="TAC"/>
            </w:pPr>
            <w:r w:rsidRPr="0080507B">
              <w:t>1</w:t>
            </w:r>
          </w:p>
        </w:tc>
        <w:tc>
          <w:tcPr>
            <w:tcW w:w="1000" w:type="dxa"/>
            <w:shd w:val="clear" w:color="auto" w:fill="auto"/>
            <w:vAlign w:val="center"/>
          </w:tcPr>
          <w:p w14:paraId="492352FB" w14:textId="77777777" w:rsidR="00205994" w:rsidRPr="0080507B" w:rsidRDefault="00205994" w:rsidP="00205994">
            <w:pPr>
              <w:pStyle w:val="TAC"/>
            </w:pPr>
            <w:r w:rsidRPr="0080507B">
              <w:t>2</w:t>
            </w:r>
          </w:p>
        </w:tc>
        <w:tc>
          <w:tcPr>
            <w:tcW w:w="861" w:type="dxa"/>
            <w:shd w:val="clear" w:color="auto" w:fill="auto"/>
            <w:noWrap/>
            <w:vAlign w:val="center"/>
          </w:tcPr>
          <w:p w14:paraId="6B3355A0" w14:textId="77777777" w:rsidR="00205994" w:rsidRPr="0080507B" w:rsidRDefault="00205994" w:rsidP="00205994">
            <w:pPr>
              <w:pStyle w:val="TAC"/>
            </w:pPr>
            <w:r w:rsidRPr="0080507B">
              <w:t>N/A</w:t>
            </w:r>
          </w:p>
        </w:tc>
        <w:tc>
          <w:tcPr>
            <w:tcW w:w="1139" w:type="dxa"/>
            <w:shd w:val="clear" w:color="auto" w:fill="auto"/>
            <w:noWrap/>
            <w:vAlign w:val="center"/>
          </w:tcPr>
          <w:p w14:paraId="2B68D14A" w14:textId="77777777" w:rsidR="00205994" w:rsidRPr="0080507B" w:rsidRDefault="00205994" w:rsidP="00205994">
            <w:pPr>
              <w:pStyle w:val="TAC"/>
            </w:pPr>
            <w:r w:rsidRPr="0080507B">
              <w:t>-90.1</w:t>
            </w:r>
          </w:p>
        </w:tc>
        <w:tc>
          <w:tcPr>
            <w:tcW w:w="1136" w:type="dxa"/>
            <w:shd w:val="clear" w:color="auto" w:fill="auto"/>
            <w:noWrap/>
            <w:vAlign w:val="center"/>
          </w:tcPr>
          <w:p w14:paraId="6F31C897"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
          <w:p w14:paraId="63E93859" w14:textId="77777777" w:rsidR="00205994" w:rsidRPr="0080507B" w:rsidRDefault="00205994" w:rsidP="00205994">
            <w:pPr>
              <w:pStyle w:val="TAC"/>
            </w:pPr>
            <w:r w:rsidRPr="0080507B">
              <w:t>-</w:t>
            </w:r>
          </w:p>
        </w:tc>
        <w:tc>
          <w:tcPr>
            <w:tcW w:w="862" w:type="dxa"/>
            <w:shd w:val="clear" w:color="auto" w:fill="auto"/>
            <w:vAlign w:val="center"/>
          </w:tcPr>
          <w:p w14:paraId="052392F7" w14:textId="77777777" w:rsidR="00205994" w:rsidRPr="0080507B" w:rsidRDefault="00205994" w:rsidP="00205994">
            <w:pPr>
              <w:pStyle w:val="TAC"/>
            </w:pPr>
            <w:r w:rsidRPr="0080507B">
              <w:t>-</w:t>
            </w:r>
          </w:p>
        </w:tc>
        <w:tc>
          <w:tcPr>
            <w:tcW w:w="1002" w:type="dxa"/>
            <w:shd w:val="clear" w:color="auto" w:fill="auto"/>
            <w:vAlign w:val="center"/>
          </w:tcPr>
          <w:p w14:paraId="40C9BF09" w14:textId="77777777" w:rsidR="00205994" w:rsidRPr="0080507B" w:rsidRDefault="00205994" w:rsidP="00205994">
            <w:pPr>
              <w:pStyle w:val="TAC"/>
            </w:pPr>
            <w:r w:rsidRPr="0080507B">
              <w:t>FDD</w:t>
            </w:r>
          </w:p>
        </w:tc>
        <w:tc>
          <w:tcPr>
            <w:tcW w:w="716" w:type="dxa"/>
            <w:shd w:val="clear" w:color="auto" w:fill="auto"/>
            <w:vAlign w:val="center"/>
          </w:tcPr>
          <w:p w14:paraId="16B283AE" w14:textId="77777777" w:rsidR="00205994" w:rsidRPr="0080507B" w:rsidRDefault="00205994" w:rsidP="00205994">
            <w:pPr>
              <w:pStyle w:val="TAC"/>
            </w:pPr>
            <w:r w:rsidRPr="0080507B">
              <w:t>IMD4</w:t>
            </w:r>
          </w:p>
        </w:tc>
        <w:tc>
          <w:tcPr>
            <w:tcW w:w="850" w:type="dxa"/>
          </w:tcPr>
          <w:p w14:paraId="597261A8" w14:textId="77777777" w:rsidR="00205994" w:rsidRPr="0080507B" w:rsidRDefault="00205994" w:rsidP="00205994">
            <w:pPr>
              <w:keepNext/>
              <w:keepLines/>
              <w:spacing w:after="0"/>
              <w:jc w:val="center"/>
            </w:pPr>
          </w:p>
        </w:tc>
      </w:tr>
      <w:tr w:rsidR="00205994" w:rsidRPr="0080507B" w14:paraId="77E2A585" w14:textId="77777777" w:rsidTr="00205994">
        <w:trPr>
          <w:trHeight w:val="22"/>
        </w:trPr>
        <w:tc>
          <w:tcPr>
            <w:tcW w:w="1993" w:type="dxa"/>
            <w:vMerge/>
            <w:shd w:val="clear" w:color="auto" w:fill="auto"/>
            <w:vAlign w:val="center"/>
          </w:tcPr>
          <w:p w14:paraId="2AAEF845" w14:textId="77777777" w:rsidR="00205994" w:rsidRPr="0080507B" w:rsidRDefault="00205994" w:rsidP="00205994">
            <w:pPr>
              <w:pStyle w:val="TAC"/>
            </w:pPr>
          </w:p>
        </w:tc>
        <w:tc>
          <w:tcPr>
            <w:tcW w:w="716" w:type="dxa"/>
            <w:vMerge/>
          </w:tcPr>
          <w:p w14:paraId="15772ACA" w14:textId="77777777" w:rsidR="00205994" w:rsidRPr="0080507B" w:rsidRDefault="00205994" w:rsidP="00205994">
            <w:pPr>
              <w:pStyle w:val="TAC"/>
            </w:pPr>
          </w:p>
        </w:tc>
        <w:tc>
          <w:tcPr>
            <w:tcW w:w="1000" w:type="dxa"/>
            <w:shd w:val="clear" w:color="auto" w:fill="auto"/>
            <w:vAlign w:val="center"/>
          </w:tcPr>
          <w:p w14:paraId="17B131F2" w14:textId="77777777" w:rsidR="00205994" w:rsidRPr="0080507B" w:rsidRDefault="00205994" w:rsidP="00205994">
            <w:pPr>
              <w:pStyle w:val="TAC"/>
            </w:pPr>
            <w:r w:rsidRPr="0080507B">
              <w:t>14</w:t>
            </w:r>
          </w:p>
        </w:tc>
        <w:tc>
          <w:tcPr>
            <w:tcW w:w="861" w:type="dxa"/>
            <w:shd w:val="clear" w:color="auto" w:fill="auto"/>
            <w:noWrap/>
            <w:vAlign w:val="center"/>
          </w:tcPr>
          <w:p w14:paraId="03D5CAFD" w14:textId="77777777" w:rsidR="00205994" w:rsidRPr="0080507B" w:rsidRDefault="00205994" w:rsidP="00205994">
            <w:pPr>
              <w:pStyle w:val="TAC"/>
            </w:pPr>
            <w:r w:rsidRPr="0080507B">
              <w:t>N/A</w:t>
            </w:r>
          </w:p>
        </w:tc>
        <w:tc>
          <w:tcPr>
            <w:tcW w:w="1139" w:type="dxa"/>
            <w:shd w:val="clear" w:color="auto" w:fill="auto"/>
            <w:noWrap/>
            <w:vAlign w:val="center"/>
          </w:tcPr>
          <w:p w14:paraId="3BD8F69F"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0D79F9C5"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
          <w:p w14:paraId="1B6FC366" w14:textId="77777777" w:rsidR="00205994" w:rsidRPr="0080507B" w:rsidRDefault="00205994" w:rsidP="00205994">
            <w:pPr>
              <w:pStyle w:val="TAC"/>
            </w:pPr>
            <w:r w:rsidRPr="0080507B">
              <w:t>-</w:t>
            </w:r>
          </w:p>
        </w:tc>
        <w:tc>
          <w:tcPr>
            <w:tcW w:w="862" w:type="dxa"/>
            <w:shd w:val="clear" w:color="auto" w:fill="auto"/>
            <w:vAlign w:val="center"/>
          </w:tcPr>
          <w:p w14:paraId="29A7E8D0" w14:textId="77777777" w:rsidR="00205994" w:rsidRPr="0080507B" w:rsidRDefault="00205994" w:rsidP="00205994">
            <w:pPr>
              <w:pStyle w:val="TAC"/>
            </w:pPr>
            <w:r w:rsidRPr="0080507B">
              <w:t>-</w:t>
            </w:r>
          </w:p>
        </w:tc>
        <w:tc>
          <w:tcPr>
            <w:tcW w:w="1002" w:type="dxa"/>
            <w:shd w:val="clear" w:color="auto" w:fill="auto"/>
            <w:vAlign w:val="center"/>
          </w:tcPr>
          <w:p w14:paraId="299B355A" w14:textId="77777777" w:rsidR="00205994" w:rsidRPr="0080507B" w:rsidRDefault="00205994" w:rsidP="00205994">
            <w:pPr>
              <w:pStyle w:val="TAC"/>
            </w:pPr>
            <w:r w:rsidRPr="0080507B">
              <w:t>FDD</w:t>
            </w:r>
          </w:p>
        </w:tc>
        <w:tc>
          <w:tcPr>
            <w:tcW w:w="716" w:type="dxa"/>
            <w:shd w:val="clear" w:color="auto" w:fill="auto"/>
            <w:vAlign w:val="center"/>
          </w:tcPr>
          <w:p w14:paraId="425A839B" w14:textId="77777777" w:rsidR="00205994" w:rsidRPr="0080507B" w:rsidRDefault="00205994" w:rsidP="00205994">
            <w:pPr>
              <w:pStyle w:val="TAC"/>
            </w:pPr>
            <w:r w:rsidRPr="0080507B">
              <w:t>N/A</w:t>
            </w:r>
          </w:p>
        </w:tc>
        <w:tc>
          <w:tcPr>
            <w:tcW w:w="850" w:type="dxa"/>
          </w:tcPr>
          <w:p w14:paraId="257796D8" w14:textId="77777777" w:rsidR="00205994" w:rsidRPr="0080507B" w:rsidRDefault="00205994" w:rsidP="00205994">
            <w:pPr>
              <w:keepNext/>
              <w:keepLines/>
              <w:spacing w:after="0"/>
              <w:jc w:val="center"/>
            </w:pPr>
          </w:p>
        </w:tc>
      </w:tr>
      <w:tr w:rsidR="00205994" w:rsidRPr="0080507B" w14:paraId="7CE898AB"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499" w:author="Amy TAO" w:date="2024-08-08T15:13:00Z">
            <w:trPr>
              <w:trHeight w:val="22"/>
            </w:trPr>
          </w:trPrChange>
        </w:trPr>
        <w:tc>
          <w:tcPr>
            <w:tcW w:w="1993" w:type="dxa"/>
            <w:vMerge/>
            <w:tcBorders>
              <w:bottom w:val="single" w:sz="4" w:space="0" w:color="auto"/>
            </w:tcBorders>
            <w:shd w:val="clear" w:color="auto" w:fill="auto"/>
            <w:vAlign w:val="center"/>
            <w:tcPrChange w:id="500" w:author="Amy TAO" w:date="2024-08-08T15:13:00Z">
              <w:tcPr>
                <w:tcW w:w="1993" w:type="dxa"/>
                <w:vMerge/>
                <w:shd w:val="clear" w:color="auto" w:fill="auto"/>
                <w:vAlign w:val="center"/>
              </w:tcPr>
            </w:tcPrChange>
          </w:tcPr>
          <w:p w14:paraId="4CF4E357" w14:textId="77777777" w:rsidR="00205994" w:rsidRPr="0080507B" w:rsidRDefault="00205994" w:rsidP="00205994">
            <w:pPr>
              <w:pStyle w:val="TAC"/>
            </w:pPr>
          </w:p>
        </w:tc>
        <w:tc>
          <w:tcPr>
            <w:tcW w:w="716" w:type="dxa"/>
            <w:vMerge/>
            <w:tcBorders>
              <w:bottom w:val="single" w:sz="4" w:space="0" w:color="auto"/>
            </w:tcBorders>
            <w:tcPrChange w:id="501" w:author="Amy TAO" w:date="2024-08-08T15:13:00Z">
              <w:tcPr>
                <w:tcW w:w="716" w:type="dxa"/>
                <w:vMerge/>
              </w:tcPr>
            </w:tcPrChange>
          </w:tcPr>
          <w:p w14:paraId="69C25C8A" w14:textId="77777777" w:rsidR="00205994" w:rsidRPr="0080507B" w:rsidRDefault="00205994" w:rsidP="00205994">
            <w:pPr>
              <w:pStyle w:val="TAC"/>
            </w:pPr>
          </w:p>
        </w:tc>
        <w:tc>
          <w:tcPr>
            <w:tcW w:w="1000" w:type="dxa"/>
            <w:shd w:val="clear" w:color="auto" w:fill="auto"/>
            <w:vAlign w:val="center"/>
            <w:tcPrChange w:id="502" w:author="Amy TAO" w:date="2024-08-08T15:13:00Z">
              <w:tcPr>
                <w:tcW w:w="1000" w:type="dxa"/>
                <w:shd w:val="clear" w:color="auto" w:fill="auto"/>
                <w:vAlign w:val="center"/>
              </w:tcPr>
            </w:tcPrChange>
          </w:tcPr>
          <w:p w14:paraId="60651577" w14:textId="77777777" w:rsidR="00205994" w:rsidRPr="0080507B" w:rsidRDefault="00205994" w:rsidP="00205994">
            <w:pPr>
              <w:pStyle w:val="TAC"/>
            </w:pPr>
            <w:r w:rsidRPr="0080507B">
              <w:t>n66</w:t>
            </w:r>
          </w:p>
        </w:tc>
        <w:tc>
          <w:tcPr>
            <w:tcW w:w="861" w:type="dxa"/>
            <w:shd w:val="clear" w:color="auto" w:fill="auto"/>
            <w:noWrap/>
            <w:vAlign w:val="center"/>
            <w:tcPrChange w:id="503" w:author="Amy TAO" w:date="2024-08-08T15:13:00Z">
              <w:tcPr>
                <w:tcW w:w="861" w:type="dxa"/>
                <w:shd w:val="clear" w:color="auto" w:fill="auto"/>
                <w:noWrap/>
                <w:vAlign w:val="center"/>
              </w:tcPr>
            </w:tcPrChange>
          </w:tcPr>
          <w:p w14:paraId="20F54F53" w14:textId="77777777" w:rsidR="00205994" w:rsidRPr="0080507B" w:rsidRDefault="00205994" w:rsidP="00205994">
            <w:pPr>
              <w:pStyle w:val="TAC"/>
            </w:pPr>
            <w:r w:rsidRPr="0080507B">
              <w:t>15</w:t>
            </w:r>
          </w:p>
        </w:tc>
        <w:tc>
          <w:tcPr>
            <w:tcW w:w="1139" w:type="dxa"/>
            <w:shd w:val="clear" w:color="auto" w:fill="auto"/>
            <w:noWrap/>
            <w:vAlign w:val="center"/>
            <w:tcPrChange w:id="504" w:author="Amy TAO" w:date="2024-08-08T15:13:00Z">
              <w:tcPr>
                <w:tcW w:w="1139" w:type="dxa"/>
                <w:shd w:val="clear" w:color="auto" w:fill="auto"/>
                <w:noWrap/>
                <w:vAlign w:val="center"/>
              </w:tcPr>
            </w:tcPrChange>
          </w:tcPr>
          <w:p w14:paraId="7DF0D580"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Change w:id="505" w:author="Amy TAO" w:date="2024-08-08T15:13:00Z">
              <w:tcPr>
                <w:tcW w:w="1136" w:type="dxa"/>
                <w:shd w:val="clear" w:color="auto" w:fill="auto"/>
                <w:noWrap/>
                <w:vAlign w:val="center"/>
              </w:tcPr>
            </w:tcPrChange>
          </w:tcPr>
          <w:p w14:paraId="1B3B921A"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Change w:id="506" w:author="Amy TAO" w:date="2024-08-08T15:13:00Z">
              <w:tcPr>
                <w:tcW w:w="858" w:type="dxa"/>
                <w:shd w:val="clear" w:color="auto" w:fill="auto"/>
                <w:noWrap/>
                <w:vAlign w:val="center"/>
              </w:tcPr>
            </w:tcPrChange>
          </w:tcPr>
          <w:p w14:paraId="5760B9FF" w14:textId="77777777" w:rsidR="00205994" w:rsidRPr="0080507B" w:rsidRDefault="00205994" w:rsidP="00205994">
            <w:pPr>
              <w:pStyle w:val="TAC"/>
            </w:pPr>
            <w:r w:rsidRPr="0080507B">
              <w:t>-</w:t>
            </w:r>
          </w:p>
        </w:tc>
        <w:tc>
          <w:tcPr>
            <w:tcW w:w="862" w:type="dxa"/>
            <w:shd w:val="clear" w:color="auto" w:fill="auto"/>
            <w:vAlign w:val="center"/>
            <w:tcPrChange w:id="507" w:author="Amy TAO" w:date="2024-08-08T15:13:00Z">
              <w:tcPr>
                <w:tcW w:w="862" w:type="dxa"/>
                <w:shd w:val="clear" w:color="auto" w:fill="auto"/>
                <w:vAlign w:val="center"/>
              </w:tcPr>
            </w:tcPrChange>
          </w:tcPr>
          <w:p w14:paraId="34CC6193" w14:textId="77777777" w:rsidR="00205994" w:rsidRPr="0080507B" w:rsidRDefault="00205994" w:rsidP="00205994">
            <w:pPr>
              <w:pStyle w:val="TAC"/>
            </w:pPr>
            <w:r w:rsidRPr="0080507B">
              <w:t>-</w:t>
            </w:r>
          </w:p>
        </w:tc>
        <w:tc>
          <w:tcPr>
            <w:tcW w:w="1002" w:type="dxa"/>
            <w:shd w:val="clear" w:color="auto" w:fill="auto"/>
            <w:vAlign w:val="center"/>
            <w:tcPrChange w:id="508" w:author="Amy TAO" w:date="2024-08-08T15:13:00Z">
              <w:tcPr>
                <w:tcW w:w="1002" w:type="dxa"/>
                <w:shd w:val="clear" w:color="auto" w:fill="auto"/>
                <w:vAlign w:val="center"/>
              </w:tcPr>
            </w:tcPrChange>
          </w:tcPr>
          <w:p w14:paraId="1FC81A7F" w14:textId="77777777" w:rsidR="00205994" w:rsidRPr="0080507B" w:rsidRDefault="00205994" w:rsidP="00205994">
            <w:pPr>
              <w:pStyle w:val="TAC"/>
            </w:pPr>
            <w:r w:rsidRPr="0080507B">
              <w:t>FDD</w:t>
            </w:r>
          </w:p>
        </w:tc>
        <w:tc>
          <w:tcPr>
            <w:tcW w:w="716" w:type="dxa"/>
            <w:shd w:val="clear" w:color="auto" w:fill="auto"/>
            <w:vAlign w:val="center"/>
            <w:tcPrChange w:id="509" w:author="Amy TAO" w:date="2024-08-08T15:13:00Z">
              <w:tcPr>
                <w:tcW w:w="716" w:type="dxa"/>
                <w:shd w:val="clear" w:color="auto" w:fill="auto"/>
                <w:vAlign w:val="center"/>
              </w:tcPr>
            </w:tcPrChange>
          </w:tcPr>
          <w:p w14:paraId="5AAD48A9" w14:textId="77777777" w:rsidR="00205994" w:rsidRPr="0080507B" w:rsidRDefault="00205994" w:rsidP="00205994">
            <w:pPr>
              <w:pStyle w:val="TAC"/>
            </w:pPr>
            <w:r w:rsidRPr="0080507B">
              <w:t>N/A</w:t>
            </w:r>
          </w:p>
        </w:tc>
        <w:tc>
          <w:tcPr>
            <w:tcW w:w="850" w:type="dxa"/>
            <w:tcPrChange w:id="510" w:author="Amy TAO" w:date="2024-08-08T15:13:00Z">
              <w:tcPr>
                <w:tcW w:w="850" w:type="dxa"/>
              </w:tcPr>
            </w:tcPrChange>
          </w:tcPr>
          <w:p w14:paraId="44C96305" w14:textId="77777777" w:rsidR="00205994" w:rsidRPr="0080507B" w:rsidRDefault="00205994" w:rsidP="00205994">
            <w:pPr>
              <w:keepNext/>
              <w:keepLines/>
              <w:spacing w:after="0"/>
              <w:jc w:val="center"/>
            </w:pPr>
          </w:p>
        </w:tc>
      </w:tr>
      <w:tr w:rsidR="007300CC" w:rsidRPr="0080507B" w14:paraId="052C8221"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1"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12" w:author="Amy TAO" w:date="2024-08-08T14:39:00Z"/>
          <w:trPrChange w:id="513" w:author="Amy TAO" w:date="2024-08-08T15:13:00Z">
            <w:trPr>
              <w:trHeight w:val="54"/>
            </w:trPr>
          </w:trPrChange>
        </w:trPr>
        <w:tc>
          <w:tcPr>
            <w:tcW w:w="1993" w:type="dxa"/>
            <w:tcBorders>
              <w:bottom w:val="nil"/>
            </w:tcBorders>
            <w:shd w:val="clear" w:color="auto" w:fill="auto"/>
            <w:vAlign w:val="center"/>
            <w:tcPrChange w:id="514" w:author="Amy TAO" w:date="2024-08-08T15:13:00Z">
              <w:tcPr>
                <w:tcW w:w="1993" w:type="dxa"/>
                <w:shd w:val="clear" w:color="auto" w:fill="auto"/>
                <w:vAlign w:val="center"/>
              </w:tcPr>
            </w:tcPrChange>
          </w:tcPr>
          <w:p w14:paraId="5BC65285" w14:textId="3B45A2A1" w:rsidR="007300CC" w:rsidRPr="0080507B" w:rsidRDefault="007300CC" w:rsidP="007300CC">
            <w:pPr>
              <w:pStyle w:val="TAC"/>
              <w:rPr>
                <w:ins w:id="515" w:author="Amy TAO" w:date="2024-08-08T14:39:00Z"/>
                <w:lang w:eastAsia="zh-CN"/>
              </w:rPr>
            </w:pPr>
            <w:bookmarkStart w:id="516" w:name="_Hlk174022408"/>
            <w:ins w:id="517" w:author="Amy TAO" w:date="2024-08-08T14:39:00Z">
              <w:r>
                <w:rPr>
                  <w:lang w:eastAsia="zh-CN"/>
                </w:rPr>
                <w:t>DC_2A-66A_n2A</w:t>
              </w:r>
            </w:ins>
          </w:p>
        </w:tc>
        <w:tc>
          <w:tcPr>
            <w:tcW w:w="716" w:type="dxa"/>
            <w:tcBorders>
              <w:bottom w:val="nil"/>
            </w:tcBorders>
            <w:vAlign w:val="center"/>
            <w:tcPrChange w:id="518" w:author="Amy TAO" w:date="2024-08-08T15:13:00Z">
              <w:tcPr>
                <w:tcW w:w="716" w:type="dxa"/>
                <w:vAlign w:val="center"/>
              </w:tcPr>
            </w:tcPrChange>
          </w:tcPr>
          <w:p w14:paraId="62588FC2" w14:textId="797CD779" w:rsidR="007300CC" w:rsidRPr="0080507B" w:rsidRDefault="007300CC" w:rsidP="007300CC">
            <w:pPr>
              <w:pStyle w:val="TAC"/>
              <w:rPr>
                <w:ins w:id="519" w:author="Amy TAO" w:date="2024-08-08T14:39:00Z"/>
                <w:lang w:eastAsia="zh-CN"/>
              </w:rPr>
            </w:pPr>
            <w:ins w:id="520" w:author="Amy TAO" w:date="2024-08-08T14:39:00Z">
              <w:r>
                <w:rPr>
                  <w:lang w:eastAsia="zh-CN"/>
                </w:rPr>
                <w:t>1</w:t>
              </w:r>
            </w:ins>
          </w:p>
        </w:tc>
        <w:tc>
          <w:tcPr>
            <w:tcW w:w="1000" w:type="dxa"/>
            <w:shd w:val="clear" w:color="auto" w:fill="auto"/>
            <w:vAlign w:val="center"/>
            <w:tcPrChange w:id="521" w:author="Amy TAO" w:date="2024-08-08T15:13:00Z">
              <w:tcPr>
                <w:tcW w:w="1000" w:type="dxa"/>
                <w:shd w:val="clear" w:color="auto" w:fill="auto"/>
                <w:vAlign w:val="center"/>
              </w:tcPr>
            </w:tcPrChange>
          </w:tcPr>
          <w:p w14:paraId="7A8FDE57" w14:textId="600186B9" w:rsidR="007300CC" w:rsidRPr="0080507B" w:rsidRDefault="007300CC" w:rsidP="007300CC">
            <w:pPr>
              <w:pStyle w:val="TAC"/>
              <w:rPr>
                <w:ins w:id="522" w:author="Amy TAO" w:date="2024-08-08T14:39:00Z"/>
                <w:lang w:eastAsia="zh-CN"/>
              </w:rPr>
            </w:pPr>
            <w:ins w:id="523" w:author="Amy TAO" w:date="2024-08-08T14:40:00Z">
              <w:r>
                <w:t>2</w:t>
              </w:r>
            </w:ins>
          </w:p>
        </w:tc>
        <w:tc>
          <w:tcPr>
            <w:tcW w:w="861" w:type="dxa"/>
            <w:shd w:val="clear" w:color="auto" w:fill="auto"/>
            <w:noWrap/>
            <w:vAlign w:val="center"/>
            <w:tcPrChange w:id="524" w:author="Amy TAO" w:date="2024-08-08T15:13:00Z">
              <w:tcPr>
                <w:tcW w:w="861" w:type="dxa"/>
                <w:shd w:val="clear" w:color="auto" w:fill="auto"/>
                <w:noWrap/>
                <w:vAlign w:val="center"/>
              </w:tcPr>
            </w:tcPrChange>
          </w:tcPr>
          <w:p w14:paraId="7C5199C7" w14:textId="05830CCD" w:rsidR="007300CC" w:rsidRPr="0080507B" w:rsidRDefault="007300CC" w:rsidP="007300CC">
            <w:pPr>
              <w:pStyle w:val="TAC"/>
              <w:rPr>
                <w:ins w:id="525" w:author="Amy TAO" w:date="2024-08-08T14:39:00Z"/>
              </w:rPr>
            </w:pPr>
            <w:ins w:id="526" w:author="Amy TAO" w:date="2024-08-08T14:54:00Z">
              <w:r>
                <w:t>N/A</w:t>
              </w:r>
            </w:ins>
          </w:p>
        </w:tc>
        <w:tc>
          <w:tcPr>
            <w:tcW w:w="1139" w:type="dxa"/>
            <w:shd w:val="clear" w:color="auto" w:fill="auto"/>
            <w:noWrap/>
            <w:vAlign w:val="center"/>
            <w:tcPrChange w:id="527" w:author="Amy TAO" w:date="2024-08-08T15:13:00Z">
              <w:tcPr>
                <w:tcW w:w="1139" w:type="dxa"/>
                <w:shd w:val="clear" w:color="auto" w:fill="auto"/>
                <w:noWrap/>
                <w:vAlign w:val="center"/>
              </w:tcPr>
            </w:tcPrChange>
          </w:tcPr>
          <w:p w14:paraId="61854FF7" w14:textId="1D07149A" w:rsidR="007300CC" w:rsidRPr="0080507B" w:rsidRDefault="007300CC" w:rsidP="007300CC">
            <w:pPr>
              <w:pStyle w:val="TAC"/>
              <w:rPr>
                <w:ins w:id="528" w:author="Amy TAO" w:date="2024-08-08T14:39:00Z"/>
                <w:rFonts w:eastAsia="MS Mincho"/>
              </w:rPr>
            </w:pPr>
            <w:ins w:id="529" w:author="Amy TAO" w:date="2024-08-08T14:54:00Z">
              <w:r w:rsidRPr="0080507B">
                <w:t>-</w:t>
              </w:r>
            </w:ins>
            <w:ins w:id="530" w:author="Amy TAO" w:date="2024-08-08T17:16:00Z">
              <w:r w:rsidR="00BA3691">
                <w:t>77</w:t>
              </w:r>
            </w:ins>
            <w:ins w:id="531" w:author="Amy TAO" w:date="2024-08-08T14:54:00Z">
              <w:r w:rsidRPr="0080507B">
                <w:t>.</w:t>
              </w:r>
            </w:ins>
            <w:ins w:id="532" w:author="Amy TAO" w:date="2024-08-08T17:16:00Z">
              <w:r w:rsidR="00BA3691">
                <w:t>3</w:t>
              </w:r>
            </w:ins>
          </w:p>
        </w:tc>
        <w:tc>
          <w:tcPr>
            <w:tcW w:w="1136" w:type="dxa"/>
            <w:shd w:val="clear" w:color="auto" w:fill="auto"/>
            <w:noWrap/>
            <w:vAlign w:val="center"/>
            <w:tcPrChange w:id="533" w:author="Amy TAO" w:date="2024-08-08T15:13:00Z">
              <w:tcPr>
                <w:tcW w:w="1136" w:type="dxa"/>
                <w:shd w:val="clear" w:color="auto" w:fill="auto"/>
                <w:noWrap/>
                <w:vAlign w:val="center"/>
              </w:tcPr>
            </w:tcPrChange>
          </w:tcPr>
          <w:p w14:paraId="5259AD7E" w14:textId="5CAEF39D" w:rsidR="007300CC" w:rsidRPr="0080507B" w:rsidRDefault="007300CC" w:rsidP="007300CC">
            <w:pPr>
              <w:pStyle w:val="TAC"/>
              <w:rPr>
                <w:ins w:id="534" w:author="Amy TAO" w:date="2024-08-08T14:39:00Z"/>
                <w:rFonts w:eastAsia="MS Mincho"/>
              </w:rPr>
            </w:pPr>
          </w:p>
        </w:tc>
        <w:tc>
          <w:tcPr>
            <w:tcW w:w="858" w:type="dxa"/>
            <w:shd w:val="clear" w:color="auto" w:fill="auto"/>
            <w:noWrap/>
            <w:vAlign w:val="center"/>
            <w:tcPrChange w:id="535" w:author="Amy TAO" w:date="2024-08-08T15:13:00Z">
              <w:tcPr>
                <w:tcW w:w="858" w:type="dxa"/>
                <w:shd w:val="clear" w:color="auto" w:fill="auto"/>
                <w:noWrap/>
                <w:vAlign w:val="center"/>
              </w:tcPr>
            </w:tcPrChange>
          </w:tcPr>
          <w:p w14:paraId="556190CA" w14:textId="6ADA8861" w:rsidR="007300CC" w:rsidRPr="0080507B" w:rsidRDefault="007300CC" w:rsidP="007300CC">
            <w:pPr>
              <w:pStyle w:val="TAC"/>
              <w:rPr>
                <w:ins w:id="536" w:author="Amy TAO" w:date="2024-08-08T14:39:00Z"/>
              </w:rPr>
            </w:pPr>
          </w:p>
        </w:tc>
        <w:tc>
          <w:tcPr>
            <w:tcW w:w="862" w:type="dxa"/>
            <w:shd w:val="clear" w:color="auto" w:fill="auto"/>
            <w:vAlign w:val="center"/>
            <w:tcPrChange w:id="537" w:author="Amy TAO" w:date="2024-08-08T15:13:00Z">
              <w:tcPr>
                <w:tcW w:w="862" w:type="dxa"/>
                <w:shd w:val="clear" w:color="auto" w:fill="auto"/>
                <w:vAlign w:val="center"/>
              </w:tcPr>
            </w:tcPrChange>
          </w:tcPr>
          <w:p w14:paraId="1AFC834E" w14:textId="00F1D9C4" w:rsidR="007300CC" w:rsidRPr="0080507B" w:rsidRDefault="007300CC" w:rsidP="007300CC">
            <w:pPr>
              <w:pStyle w:val="TAC"/>
              <w:rPr>
                <w:ins w:id="538" w:author="Amy TAO" w:date="2024-08-08T14:39:00Z"/>
              </w:rPr>
            </w:pPr>
          </w:p>
        </w:tc>
        <w:tc>
          <w:tcPr>
            <w:tcW w:w="1002" w:type="dxa"/>
            <w:shd w:val="clear" w:color="auto" w:fill="auto"/>
            <w:vAlign w:val="center"/>
            <w:tcPrChange w:id="539" w:author="Amy TAO" w:date="2024-08-08T15:13:00Z">
              <w:tcPr>
                <w:tcW w:w="1002" w:type="dxa"/>
                <w:shd w:val="clear" w:color="auto" w:fill="auto"/>
                <w:vAlign w:val="center"/>
              </w:tcPr>
            </w:tcPrChange>
          </w:tcPr>
          <w:p w14:paraId="64460CB8" w14:textId="309C22C6" w:rsidR="007300CC" w:rsidRPr="0080507B" w:rsidRDefault="007300CC" w:rsidP="007300CC">
            <w:pPr>
              <w:pStyle w:val="TAC"/>
              <w:rPr>
                <w:ins w:id="540" w:author="Amy TAO" w:date="2024-08-08T14:39:00Z"/>
              </w:rPr>
            </w:pPr>
            <w:ins w:id="541" w:author="Amy TAO" w:date="2024-08-08T14:40:00Z">
              <w:r>
                <w:rPr>
                  <w:rFonts w:eastAsia="Malgun Gothic"/>
                  <w:szCs w:val="18"/>
                  <w:lang w:eastAsia="ko-KR"/>
                </w:rPr>
                <w:t>FDD</w:t>
              </w:r>
            </w:ins>
          </w:p>
        </w:tc>
        <w:tc>
          <w:tcPr>
            <w:tcW w:w="716" w:type="dxa"/>
            <w:shd w:val="clear" w:color="auto" w:fill="auto"/>
            <w:vAlign w:val="center"/>
            <w:tcPrChange w:id="542" w:author="Amy TAO" w:date="2024-08-08T15:13:00Z">
              <w:tcPr>
                <w:tcW w:w="716" w:type="dxa"/>
                <w:shd w:val="clear" w:color="auto" w:fill="auto"/>
                <w:vAlign w:val="center"/>
              </w:tcPr>
            </w:tcPrChange>
          </w:tcPr>
          <w:p w14:paraId="6E62D053" w14:textId="29D9C199" w:rsidR="007300CC" w:rsidRPr="0080507B" w:rsidRDefault="007300CC" w:rsidP="007300CC">
            <w:pPr>
              <w:pStyle w:val="TAC"/>
              <w:rPr>
                <w:ins w:id="543" w:author="Amy TAO" w:date="2024-08-08T14:39:00Z"/>
                <w:lang w:eastAsia="zh-CN"/>
              </w:rPr>
            </w:pPr>
            <w:ins w:id="544" w:author="Amy TAO" w:date="2024-08-08T14:40:00Z">
              <w:r w:rsidRPr="00330B77">
                <w:rPr>
                  <w:rFonts w:eastAsia="Malgun Gothic"/>
                  <w:szCs w:val="18"/>
                  <w:lang w:eastAsia="ko-KR"/>
                </w:rPr>
                <w:t>IMD3</w:t>
              </w:r>
            </w:ins>
          </w:p>
        </w:tc>
        <w:tc>
          <w:tcPr>
            <w:tcW w:w="850" w:type="dxa"/>
            <w:tcPrChange w:id="545" w:author="Amy TAO" w:date="2024-08-08T15:13:00Z">
              <w:tcPr>
                <w:tcW w:w="850" w:type="dxa"/>
              </w:tcPr>
            </w:tcPrChange>
          </w:tcPr>
          <w:p w14:paraId="5FDEE60E" w14:textId="77777777" w:rsidR="007300CC" w:rsidRPr="0080507B" w:rsidRDefault="007300CC" w:rsidP="007300CC">
            <w:pPr>
              <w:keepNext/>
              <w:keepLines/>
              <w:spacing w:after="0"/>
              <w:jc w:val="center"/>
              <w:rPr>
                <w:ins w:id="546" w:author="Amy TAO" w:date="2024-08-08T14:39:00Z"/>
              </w:rPr>
            </w:pPr>
          </w:p>
        </w:tc>
      </w:tr>
      <w:tr w:rsidR="007300CC" w:rsidRPr="0080507B" w14:paraId="4DE6E60C"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7"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48" w:author="Amy TAO" w:date="2024-08-08T14:39:00Z"/>
          <w:trPrChange w:id="549" w:author="Amy TAO" w:date="2024-08-08T15:13:00Z">
            <w:trPr>
              <w:trHeight w:val="54"/>
            </w:trPr>
          </w:trPrChange>
        </w:trPr>
        <w:tc>
          <w:tcPr>
            <w:tcW w:w="1993" w:type="dxa"/>
            <w:tcBorders>
              <w:top w:val="nil"/>
              <w:bottom w:val="nil"/>
            </w:tcBorders>
            <w:shd w:val="clear" w:color="auto" w:fill="auto"/>
            <w:vAlign w:val="center"/>
            <w:tcPrChange w:id="550" w:author="Amy TAO" w:date="2024-08-08T15:13:00Z">
              <w:tcPr>
                <w:tcW w:w="1993" w:type="dxa"/>
                <w:shd w:val="clear" w:color="auto" w:fill="auto"/>
                <w:vAlign w:val="center"/>
              </w:tcPr>
            </w:tcPrChange>
          </w:tcPr>
          <w:p w14:paraId="1788D3B4" w14:textId="77777777" w:rsidR="007300CC" w:rsidRPr="0080507B" w:rsidRDefault="007300CC" w:rsidP="007300CC">
            <w:pPr>
              <w:pStyle w:val="TAC"/>
              <w:rPr>
                <w:ins w:id="551" w:author="Amy TAO" w:date="2024-08-08T14:39:00Z"/>
                <w:lang w:eastAsia="zh-CN"/>
              </w:rPr>
            </w:pPr>
          </w:p>
        </w:tc>
        <w:tc>
          <w:tcPr>
            <w:tcW w:w="716" w:type="dxa"/>
            <w:tcBorders>
              <w:top w:val="nil"/>
              <w:bottom w:val="nil"/>
            </w:tcBorders>
            <w:vAlign w:val="center"/>
            <w:tcPrChange w:id="552" w:author="Amy TAO" w:date="2024-08-08T15:13:00Z">
              <w:tcPr>
                <w:tcW w:w="716" w:type="dxa"/>
                <w:vAlign w:val="center"/>
              </w:tcPr>
            </w:tcPrChange>
          </w:tcPr>
          <w:p w14:paraId="772E5E34" w14:textId="77777777" w:rsidR="007300CC" w:rsidRPr="0080507B" w:rsidRDefault="007300CC" w:rsidP="007300CC">
            <w:pPr>
              <w:pStyle w:val="TAC"/>
              <w:rPr>
                <w:ins w:id="553" w:author="Amy TAO" w:date="2024-08-08T14:39:00Z"/>
                <w:lang w:eastAsia="zh-CN"/>
              </w:rPr>
            </w:pPr>
          </w:p>
        </w:tc>
        <w:tc>
          <w:tcPr>
            <w:tcW w:w="1000" w:type="dxa"/>
            <w:shd w:val="clear" w:color="auto" w:fill="auto"/>
            <w:vAlign w:val="center"/>
            <w:tcPrChange w:id="554" w:author="Amy TAO" w:date="2024-08-08T15:13:00Z">
              <w:tcPr>
                <w:tcW w:w="1000" w:type="dxa"/>
                <w:shd w:val="clear" w:color="auto" w:fill="auto"/>
                <w:vAlign w:val="center"/>
              </w:tcPr>
            </w:tcPrChange>
          </w:tcPr>
          <w:p w14:paraId="48E0EB79" w14:textId="4C797D69" w:rsidR="007300CC" w:rsidRPr="0080507B" w:rsidRDefault="007300CC" w:rsidP="007300CC">
            <w:pPr>
              <w:pStyle w:val="TAC"/>
              <w:rPr>
                <w:ins w:id="555" w:author="Amy TAO" w:date="2024-08-08T14:39:00Z"/>
                <w:lang w:eastAsia="zh-CN"/>
              </w:rPr>
            </w:pPr>
            <w:ins w:id="556" w:author="Amy TAO" w:date="2024-08-08T14:40:00Z">
              <w:r>
                <w:t>66</w:t>
              </w:r>
            </w:ins>
          </w:p>
        </w:tc>
        <w:tc>
          <w:tcPr>
            <w:tcW w:w="861" w:type="dxa"/>
            <w:shd w:val="clear" w:color="auto" w:fill="auto"/>
            <w:noWrap/>
            <w:vAlign w:val="center"/>
            <w:tcPrChange w:id="557" w:author="Amy TAO" w:date="2024-08-08T15:13:00Z">
              <w:tcPr>
                <w:tcW w:w="861" w:type="dxa"/>
                <w:shd w:val="clear" w:color="auto" w:fill="auto"/>
                <w:noWrap/>
                <w:vAlign w:val="center"/>
              </w:tcPr>
            </w:tcPrChange>
          </w:tcPr>
          <w:p w14:paraId="77B66116" w14:textId="285DF19D" w:rsidR="007300CC" w:rsidRPr="0080507B" w:rsidRDefault="007300CC" w:rsidP="007300CC">
            <w:pPr>
              <w:pStyle w:val="TAC"/>
              <w:rPr>
                <w:ins w:id="558" w:author="Amy TAO" w:date="2024-08-08T14:39:00Z"/>
              </w:rPr>
            </w:pPr>
            <w:ins w:id="559" w:author="Amy TAO" w:date="2024-08-08T14:54:00Z">
              <w:r>
                <w:t>N/A</w:t>
              </w:r>
            </w:ins>
          </w:p>
        </w:tc>
        <w:tc>
          <w:tcPr>
            <w:tcW w:w="1139" w:type="dxa"/>
            <w:shd w:val="clear" w:color="auto" w:fill="auto"/>
            <w:noWrap/>
            <w:vAlign w:val="center"/>
            <w:tcPrChange w:id="560" w:author="Amy TAO" w:date="2024-08-08T15:13:00Z">
              <w:tcPr>
                <w:tcW w:w="1139" w:type="dxa"/>
                <w:shd w:val="clear" w:color="auto" w:fill="auto"/>
                <w:noWrap/>
                <w:vAlign w:val="center"/>
              </w:tcPr>
            </w:tcPrChange>
          </w:tcPr>
          <w:p w14:paraId="2AB78AEB" w14:textId="32CEE623" w:rsidR="007300CC" w:rsidRPr="0080507B" w:rsidRDefault="007300CC" w:rsidP="007300CC">
            <w:pPr>
              <w:pStyle w:val="TAC"/>
              <w:rPr>
                <w:ins w:id="561" w:author="Amy TAO" w:date="2024-08-08T14:39:00Z"/>
                <w:rFonts w:eastAsia="MS Mincho"/>
              </w:rPr>
            </w:pPr>
            <w:ins w:id="562" w:author="Amy TAO" w:date="2024-08-08T14:54:00Z">
              <w:r>
                <w:rPr>
                  <w:rFonts w:eastAsia="MS Mincho"/>
                </w:rPr>
                <w:t>REFSENS</w:t>
              </w:r>
            </w:ins>
          </w:p>
        </w:tc>
        <w:tc>
          <w:tcPr>
            <w:tcW w:w="1136" w:type="dxa"/>
            <w:shd w:val="clear" w:color="auto" w:fill="auto"/>
            <w:noWrap/>
            <w:vAlign w:val="center"/>
            <w:tcPrChange w:id="563" w:author="Amy TAO" w:date="2024-08-08T15:13:00Z">
              <w:tcPr>
                <w:tcW w:w="1136" w:type="dxa"/>
                <w:shd w:val="clear" w:color="auto" w:fill="auto"/>
                <w:noWrap/>
                <w:vAlign w:val="center"/>
              </w:tcPr>
            </w:tcPrChange>
          </w:tcPr>
          <w:p w14:paraId="5E593202" w14:textId="4A2330D6" w:rsidR="007300CC" w:rsidRPr="0080507B" w:rsidRDefault="007300CC" w:rsidP="007300CC">
            <w:pPr>
              <w:pStyle w:val="TAC"/>
              <w:rPr>
                <w:ins w:id="564" w:author="Amy TAO" w:date="2024-08-08T14:39:00Z"/>
                <w:rFonts w:eastAsia="MS Mincho"/>
              </w:rPr>
            </w:pPr>
          </w:p>
        </w:tc>
        <w:tc>
          <w:tcPr>
            <w:tcW w:w="858" w:type="dxa"/>
            <w:shd w:val="clear" w:color="auto" w:fill="auto"/>
            <w:noWrap/>
            <w:vAlign w:val="center"/>
            <w:tcPrChange w:id="565" w:author="Amy TAO" w:date="2024-08-08T15:13:00Z">
              <w:tcPr>
                <w:tcW w:w="858" w:type="dxa"/>
                <w:shd w:val="clear" w:color="auto" w:fill="auto"/>
                <w:noWrap/>
                <w:vAlign w:val="center"/>
              </w:tcPr>
            </w:tcPrChange>
          </w:tcPr>
          <w:p w14:paraId="1EE0725C" w14:textId="24040AE8" w:rsidR="007300CC" w:rsidRPr="0080507B" w:rsidRDefault="007300CC" w:rsidP="007300CC">
            <w:pPr>
              <w:pStyle w:val="TAC"/>
              <w:rPr>
                <w:ins w:id="566" w:author="Amy TAO" w:date="2024-08-08T14:39:00Z"/>
              </w:rPr>
            </w:pPr>
          </w:p>
        </w:tc>
        <w:tc>
          <w:tcPr>
            <w:tcW w:w="862" w:type="dxa"/>
            <w:shd w:val="clear" w:color="auto" w:fill="auto"/>
            <w:vAlign w:val="center"/>
            <w:tcPrChange w:id="567" w:author="Amy TAO" w:date="2024-08-08T15:13:00Z">
              <w:tcPr>
                <w:tcW w:w="862" w:type="dxa"/>
                <w:shd w:val="clear" w:color="auto" w:fill="auto"/>
                <w:vAlign w:val="center"/>
              </w:tcPr>
            </w:tcPrChange>
          </w:tcPr>
          <w:p w14:paraId="23900206" w14:textId="7E0050AF" w:rsidR="007300CC" w:rsidRPr="0080507B" w:rsidRDefault="007300CC" w:rsidP="007300CC">
            <w:pPr>
              <w:pStyle w:val="TAC"/>
              <w:rPr>
                <w:ins w:id="568" w:author="Amy TAO" w:date="2024-08-08T14:39:00Z"/>
              </w:rPr>
            </w:pPr>
          </w:p>
        </w:tc>
        <w:tc>
          <w:tcPr>
            <w:tcW w:w="1002" w:type="dxa"/>
            <w:shd w:val="clear" w:color="auto" w:fill="auto"/>
            <w:vAlign w:val="center"/>
            <w:tcPrChange w:id="569" w:author="Amy TAO" w:date="2024-08-08T15:13:00Z">
              <w:tcPr>
                <w:tcW w:w="1002" w:type="dxa"/>
                <w:shd w:val="clear" w:color="auto" w:fill="auto"/>
                <w:vAlign w:val="center"/>
              </w:tcPr>
            </w:tcPrChange>
          </w:tcPr>
          <w:p w14:paraId="66AA6869" w14:textId="22523F77" w:rsidR="007300CC" w:rsidRPr="0080507B" w:rsidRDefault="007300CC" w:rsidP="007300CC">
            <w:pPr>
              <w:pStyle w:val="TAC"/>
              <w:rPr>
                <w:ins w:id="570" w:author="Amy TAO" w:date="2024-08-08T14:39:00Z"/>
              </w:rPr>
            </w:pPr>
            <w:ins w:id="571" w:author="Amy TAO" w:date="2024-08-08T14:40:00Z">
              <w:r>
                <w:rPr>
                  <w:rFonts w:eastAsia="Malgun Gothic"/>
                  <w:szCs w:val="18"/>
                  <w:lang w:eastAsia="ko-KR"/>
                </w:rPr>
                <w:t>F</w:t>
              </w:r>
            </w:ins>
            <w:ins w:id="572" w:author="Amy TAO" w:date="2024-08-08T14:41:00Z">
              <w:r>
                <w:rPr>
                  <w:rFonts w:eastAsia="Malgun Gothic"/>
                  <w:szCs w:val="18"/>
                  <w:lang w:eastAsia="ko-KR"/>
                </w:rPr>
                <w:t>DD</w:t>
              </w:r>
            </w:ins>
          </w:p>
        </w:tc>
        <w:tc>
          <w:tcPr>
            <w:tcW w:w="716" w:type="dxa"/>
            <w:shd w:val="clear" w:color="auto" w:fill="auto"/>
            <w:vAlign w:val="center"/>
            <w:tcPrChange w:id="573" w:author="Amy TAO" w:date="2024-08-08T15:13:00Z">
              <w:tcPr>
                <w:tcW w:w="716" w:type="dxa"/>
                <w:shd w:val="clear" w:color="auto" w:fill="auto"/>
                <w:vAlign w:val="center"/>
              </w:tcPr>
            </w:tcPrChange>
          </w:tcPr>
          <w:p w14:paraId="327461E2" w14:textId="21E4E566" w:rsidR="007300CC" w:rsidRPr="0080507B" w:rsidRDefault="007300CC" w:rsidP="007300CC">
            <w:pPr>
              <w:pStyle w:val="TAC"/>
              <w:rPr>
                <w:ins w:id="574" w:author="Amy TAO" w:date="2024-08-08T14:39:00Z"/>
                <w:lang w:eastAsia="zh-CN"/>
              </w:rPr>
            </w:pPr>
            <w:ins w:id="575" w:author="Amy TAO" w:date="2024-08-08T14:40:00Z">
              <w:r>
                <w:rPr>
                  <w:rFonts w:eastAsia="Malgun Gothic"/>
                  <w:szCs w:val="18"/>
                  <w:lang w:eastAsia="ko-KR"/>
                </w:rPr>
                <w:t>N/A</w:t>
              </w:r>
            </w:ins>
          </w:p>
        </w:tc>
        <w:tc>
          <w:tcPr>
            <w:tcW w:w="850" w:type="dxa"/>
            <w:tcPrChange w:id="576" w:author="Amy TAO" w:date="2024-08-08T15:13:00Z">
              <w:tcPr>
                <w:tcW w:w="850" w:type="dxa"/>
              </w:tcPr>
            </w:tcPrChange>
          </w:tcPr>
          <w:p w14:paraId="35DBD77F" w14:textId="77777777" w:rsidR="007300CC" w:rsidRPr="0080507B" w:rsidRDefault="007300CC" w:rsidP="007300CC">
            <w:pPr>
              <w:keepNext/>
              <w:keepLines/>
              <w:spacing w:after="0"/>
              <w:jc w:val="center"/>
              <w:rPr>
                <w:ins w:id="577" w:author="Amy TAO" w:date="2024-08-08T14:39:00Z"/>
              </w:rPr>
            </w:pPr>
          </w:p>
        </w:tc>
      </w:tr>
      <w:tr w:rsidR="007300CC" w:rsidRPr="0080507B" w14:paraId="44ED8017" w14:textId="77777777" w:rsidTr="001F5050">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8" w:author="Amy TAO" w:date="2024-08-08T14: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79" w:author="Amy TAO" w:date="2024-08-08T14:39:00Z"/>
          <w:trPrChange w:id="580" w:author="Amy TAO" w:date="2024-08-08T14:39:00Z">
            <w:trPr>
              <w:trHeight w:val="54"/>
            </w:trPr>
          </w:trPrChange>
        </w:trPr>
        <w:tc>
          <w:tcPr>
            <w:tcW w:w="1993" w:type="dxa"/>
            <w:tcBorders>
              <w:top w:val="nil"/>
            </w:tcBorders>
            <w:shd w:val="clear" w:color="auto" w:fill="auto"/>
            <w:vAlign w:val="center"/>
            <w:tcPrChange w:id="581" w:author="Amy TAO" w:date="2024-08-08T14:39:00Z">
              <w:tcPr>
                <w:tcW w:w="1993" w:type="dxa"/>
                <w:shd w:val="clear" w:color="auto" w:fill="auto"/>
                <w:vAlign w:val="center"/>
              </w:tcPr>
            </w:tcPrChange>
          </w:tcPr>
          <w:p w14:paraId="2E143C11" w14:textId="77777777" w:rsidR="007300CC" w:rsidRPr="0080507B" w:rsidRDefault="007300CC" w:rsidP="007300CC">
            <w:pPr>
              <w:pStyle w:val="TAC"/>
              <w:rPr>
                <w:ins w:id="582" w:author="Amy TAO" w:date="2024-08-08T14:39:00Z"/>
                <w:lang w:eastAsia="zh-CN"/>
              </w:rPr>
            </w:pPr>
          </w:p>
        </w:tc>
        <w:tc>
          <w:tcPr>
            <w:tcW w:w="716" w:type="dxa"/>
            <w:tcBorders>
              <w:top w:val="nil"/>
            </w:tcBorders>
            <w:vAlign w:val="center"/>
            <w:tcPrChange w:id="583" w:author="Amy TAO" w:date="2024-08-08T14:39:00Z">
              <w:tcPr>
                <w:tcW w:w="716" w:type="dxa"/>
                <w:vAlign w:val="center"/>
              </w:tcPr>
            </w:tcPrChange>
          </w:tcPr>
          <w:p w14:paraId="59512C9E" w14:textId="77777777" w:rsidR="007300CC" w:rsidRPr="0080507B" w:rsidRDefault="007300CC" w:rsidP="007300CC">
            <w:pPr>
              <w:pStyle w:val="TAC"/>
              <w:rPr>
                <w:ins w:id="584" w:author="Amy TAO" w:date="2024-08-08T14:39:00Z"/>
                <w:lang w:eastAsia="zh-CN"/>
              </w:rPr>
            </w:pPr>
          </w:p>
        </w:tc>
        <w:tc>
          <w:tcPr>
            <w:tcW w:w="1000" w:type="dxa"/>
            <w:shd w:val="clear" w:color="auto" w:fill="auto"/>
            <w:vAlign w:val="center"/>
            <w:tcPrChange w:id="585" w:author="Amy TAO" w:date="2024-08-08T14:39:00Z">
              <w:tcPr>
                <w:tcW w:w="1000" w:type="dxa"/>
                <w:shd w:val="clear" w:color="auto" w:fill="auto"/>
                <w:vAlign w:val="center"/>
              </w:tcPr>
            </w:tcPrChange>
          </w:tcPr>
          <w:p w14:paraId="1A299E70" w14:textId="3D6E3D72" w:rsidR="007300CC" w:rsidRPr="0080507B" w:rsidRDefault="007300CC" w:rsidP="007300CC">
            <w:pPr>
              <w:pStyle w:val="TAC"/>
              <w:rPr>
                <w:ins w:id="586" w:author="Amy TAO" w:date="2024-08-08T14:39:00Z"/>
                <w:lang w:eastAsia="zh-CN"/>
              </w:rPr>
            </w:pPr>
            <w:ins w:id="587" w:author="Amy TAO" w:date="2024-08-08T14:40:00Z">
              <w:r>
                <w:t>n2</w:t>
              </w:r>
            </w:ins>
          </w:p>
        </w:tc>
        <w:tc>
          <w:tcPr>
            <w:tcW w:w="861" w:type="dxa"/>
            <w:shd w:val="clear" w:color="auto" w:fill="auto"/>
            <w:noWrap/>
            <w:vAlign w:val="center"/>
            <w:tcPrChange w:id="588" w:author="Amy TAO" w:date="2024-08-08T14:39:00Z">
              <w:tcPr>
                <w:tcW w:w="861" w:type="dxa"/>
                <w:shd w:val="clear" w:color="auto" w:fill="auto"/>
                <w:noWrap/>
                <w:vAlign w:val="center"/>
              </w:tcPr>
            </w:tcPrChange>
          </w:tcPr>
          <w:p w14:paraId="49AFFDE3" w14:textId="651935DD" w:rsidR="007300CC" w:rsidRPr="0080507B" w:rsidRDefault="007300CC" w:rsidP="007300CC">
            <w:pPr>
              <w:pStyle w:val="TAC"/>
              <w:rPr>
                <w:ins w:id="589" w:author="Amy TAO" w:date="2024-08-08T14:39:00Z"/>
              </w:rPr>
            </w:pPr>
            <w:ins w:id="590" w:author="Amy TAO" w:date="2024-08-08T14:54:00Z">
              <w:r>
                <w:t>15</w:t>
              </w:r>
            </w:ins>
          </w:p>
        </w:tc>
        <w:tc>
          <w:tcPr>
            <w:tcW w:w="1139" w:type="dxa"/>
            <w:shd w:val="clear" w:color="auto" w:fill="auto"/>
            <w:noWrap/>
            <w:vAlign w:val="center"/>
            <w:tcPrChange w:id="591" w:author="Amy TAO" w:date="2024-08-08T14:39:00Z">
              <w:tcPr>
                <w:tcW w:w="1139" w:type="dxa"/>
                <w:shd w:val="clear" w:color="auto" w:fill="auto"/>
                <w:noWrap/>
                <w:vAlign w:val="center"/>
              </w:tcPr>
            </w:tcPrChange>
          </w:tcPr>
          <w:p w14:paraId="7FABC713" w14:textId="7045FD74" w:rsidR="007300CC" w:rsidRPr="0080507B" w:rsidRDefault="007300CC" w:rsidP="007300CC">
            <w:pPr>
              <w:pStyle w:val="TAC"/>
              <w:rPr>
                <w:ins w:id="592" w:author="Amy TAO" w:date="2024-08-08T14:39:00Z"/>
                <w:rFonts w:eastAsia="MS Mincho"/>
              </w:rPr>
            </w:pPr>
            <w:ins w:id="593" w:author="Amy TAO" w:date="2024-08-08T14:54:00Z">
              <w:r>
                <w:rPr>
                  <w:rFonts w:eastAsia="MS Mincho"/>
                </w:rPr>
                <w:t>REFSENS</w:t>
              </w:r>
            </w:ins>
          </w:p>
        </w:tc>
        <w:tc>
          <w:tcPr>
            <w:tcW w:w="1136" w:type="dxa"/>
            <w:shd w:val="clear" w:color="auto" w:fill="auto"/>
            <w:noWrap/>
            <w:vAlign w:val="center"/>
            <w:tcPrChange w:id="594" w:author="Amy TAO" w:date="2024-08-08T14:39:00Z">
              <w:tcPr>
                <w:tcW w:w="1136" w:type="dxa"/>
                <w:shd w:val="clear" w:color="auto" w:fill="auto"/>
                <w:noWrap/>
                <w:vAlign w:val="center"/>
              </w:tcPr>
            </w:tcPrChange>
          </w:tcPr>
          <w:p w14:paraId="7C012D64" w14:textId="7CF23BA2" w:rsidR="007300CC" w:rsidRPr="0080507B" w:rsidRDefault="007300CC" w:rsidP="007300CC">
            <w:pPr>
              <w:pStyle w:val="TAC"/>
              <w:rPr>
                <w:ins w:id="595" w:author="Amy TAO" w:date="2024-08-08T14:39:00Z"/>
                <w:rFonts w:eastAsia="MS Mincho"/>
              </w:rPr>
            </w:pPr>
          </w:p>
        </w:tc>
        <w:tc>
          <w:tcPr>
            <w:tcW w:w="858" w:type="dxa"/>
            <w:shd w:val="clear" w:color="auto" w:fill="auto"/>
            <w:noWrap/>
            <w:vAlign w:val="center"/>
            <w:tcPrChange w:id="596" w:author="Amy TAO" w:date="2024-08-08T14:39:00Z">
              <w:tcPr>
                <w:tcW w:w="858" w:type="dxa"/>
                <w:shd w:val="clear" w:color="auto" w:fill="auto"/>
                <w:noWrap/>
                <w:vAlign w:val="center"/>
              </w:tcPr>
            </w:tcPrChange>
          </w:tcPr>
          <w:p w14:paraId="54376185" w14:textId="25A9C4DE" w:rsidR="007300CC" w:rsidRPr="0080507B" w:rsidRDefault="007300CC" w:rsidP="007300CC">
            <w:pPr>
              <w:pStyle w:val="TAC"/>
              <w:rPr>
                <w:ins w:id="597" w:author="Amy TAO" w:date="2024-08-08T14:39:00Z"/>
              </w:rPr>
            </w:pPr>
          </w:p>
        </w:tc>
        <w:tc>
          <w:tcPr>
            <w:tcW w:w="862" w:type="dxa"/>
            <w:shd w:val="clear" w:color="auto" w:fill="auto"/>
            <w:vAlign w:val="center"/>
            <w:tcPrChange w:id="598" w:author="Amy TAO" w:date="2024-08-08T14:39:00Z">
              <w:tcPr>
                <w:tcW w:w="862" w:type="dxa"/>
                <w:shd w:val="clear" w:color="auto" w:fill="auto"/>
                <w:vAlign w:val="center"/>
              </w:tcPr>
            </w:tcPrChange>
          </w:tcPr>
          <w:p w14:paraId="6BA4FF75" w14:textId="091C81BC" w:rsidR="007300CC" w:rsidRPr="0080507B" w:rsidRDefault="007300CC" w:rsidP="007300CC">
            <w:pPr>
              <w:pStyle w:val="TAC"/>
              <w:rPr>
                <w:ins w:id="599" w:author="Amy TAO" w:date="2024-08-08T14:39:00Z"/>
              </w:rPr>
            </w:pPr>
          </w:p>
        </w:tc>
        <w:tc>
          <w:tcPr>
            <w:tcW w:w="1002" w:type="dxa"/>
            <w:shd w:val="clear" w:color="auto" w:fill="auto"/>
            <w:vAlign w:val="center"/>
            <w:tcPrChange w:id="600" w:author="Amy TAO" w:date="2024-08-08T14:39:00Z">
              <w:tcPr>
                <w:tcW w:w="1002" w:type="dxa"/>
                <w:shd w:val="clear" w:color="auto" w:fill="auto"/>
                <w:vAlign w:val="center"/>
              </w:tcPr>
            </w:tcPrChange>
          </w:tcPr>
          <w:p w14:paraId="33E92B08" w14:textId="47CAC4A0" w:rsidR="007300CC" w:rsidRPr="0080507B" w:rsidRDefault="007300CC" w:rsidP="007300CC">
            <w:pPr>
              <w:pStyle w:val="TAC"/>
              <w:rPr>
                <w:ins w:id="601" w:author="Amy TAO" w:date="2024-08-08T14:39:00Z"/>
              </w:rPr>
            </w:pPr>
            <w:ins w:id="602" w:author="Amy TAO" w:date="2024-08-08T14:41:00Z">
              <w:r>
                <w:rPr>
                  <w:rFonts w:eastAsia="Malgun Gothic"/>
                  <w:szCs w:val="18"/>
                  <w:lang w:eastAsia="ko-KR"/>
                </w:rPr>
                <w:t>FDD</w:t>
              </w:r>
            </w:ins>
          </w:p>
        </w:tc>
        <w:tc>
          <w:tcPr>
            <w:tcW w:w="716" w:type="dxa"/>
            <w:shd w:val="clear" w:color="auto" w:fill="auto"/>
            <w:vAlign w:val="center"/>
            <w:tcPrChange w:id="603" w:author="Amy TAO" w:date="2024-08-08T14:39:00Z">
              <w:tcPr>
                <w:tcW w:w="716" w:type="dxa"/>
                <w:shd w:val="clear" w:color="auto" w:fill="auto"/>
                <w:vAlign w:val="center"/>
              </w:tcPr>
            </w:tcPrChange>
          </w:tcPr>
          <w:p w14:paraId="1324B1BE" w14:textId="65413339" w:rsidR="007300CC" w:rsidRPr="0080507B" w:rsidRDefault="007300CC" w:rsidP="007300CC">
            <w:pPr>
              <w:pStyle w:val="TAC"/>
              <w:rPr>
                <w:ins w:id="604" w:author="Amy TAO" w:date="2024-08-08T14:39:00Z"/>
                <w:lang w:eastAsia="zh-CN"/>
              </w:rPr>
            </w:pPr>
            <w:ins w:id="605" w:author="Amy TAO" w:date="2024-08-08T14:40:00Z">
              <w:r>
                <w:rPr>
                  <w:rFonts w:eastAsia="Malgun Gothic"/>
                  <w:szCs w:val="18"/>
                  <w:lang w:eastAsia="ko-KR"/>
                </w:rPr>
                <w:t>N/A</w:t>
              </w:r>
            </w:ins>
          </w:p>
        </w:tc>
        <w:tc>
          <w:tcPr>
            <w:tcW w:w="850" w:type="dxa"/>
            <w:tcPrChange w:id="606" w:author="Amy TAO" w:date="2024-08-08T14:39:00Z">
              <w:tcPr>
                <w:tcW w:w="850" w:type="dxa"/>
              </w:tcPr>
            </w:tcPrChange>
          </w:tcPr>
          <w:p w14:paraId="01C385B7" w14:textId="77777777" w:rsidR="007300CC" w:rsidRPr="0080507B" w:rsidRDefault="007300CC" w:rsidP="007300CC">
            <w:pPr>
              <w:keepNext/>
              <w:keepLines/>
              <w:spacing w:after="0"/>
              <w:jc w:val="center"/>
              <w:rPr>
                <w:ins w:id="607" w:author="Amy TAO" w:date="2024-08-08T14:39:00Z"/>
              </w:rPr>
            </w:pPr>
          </w:p>
        </w:tc>
      </w:tr>
      <w:bookmarkEnd w:id="516"/>
      <w:tr w:rsidR="007300CC" w:rsidRPr="0080507B" w14:paraId="2C2D7758" w14:textId="77777777" w:rsidTr="00205994">
        <w:trPr>
          <w:trHeight w:val="54"/>
        </w:trPr>
        <w:tc>
          <w:tcPr>
            <w:tcW w:w="1993" w:type="dxa"/>
            <w:vMerge w:val="restart"/>
            <w:shd w:val="clear" w:color="auto" w:fill="auto"/>
            <w:vAlign w:val="center"/>
          </w:tcPr>
          <w:p w14:paraId="0235E0DF" w14:textId="77777777" w:rsidR="007300CC" w:rsidRPr="0080507B" w:rsidRDefault="007300CC" w:rsidP="007300CC">
            <w:pPr>
              <w:pStyle w:val="TAC"/>
              <w:rPr>
                <w:lang w:eastAsia="zh-CN"/>
              </w:rPr>
            </w:pPr>
            <w:r w:rsidRPr="0080507B">
              <w:rPr>
                <w:lang w:eastAsia="zh-CN"/>
              </w:rPr>
              <w:t>DC_2A-66A_n5A</w:t>
            </w:r>
          </w:p>
        </w:tc>
        <w:tc>
          <w:tcPr>
            <w:tcW w:w="716" w:type="dxa"/>
            <w:vMerge w:val="restart"/>
            <w:vAlign w:val="center"/>
          </w:tcPr>
          <w:p w14:paraId="68006B27" w14:textId="77777777" w:rsidR="007300CC" w:rsidRPr="0080507B" w:rsidRDefault="007300CC" w:rsidP="007300CC">
            <w:pPr>
              <w:pStyle w:val="TAC"/>
              <w:rPr>
                <w:lang w:eastAsia="zh-CN"/>
              </w:rPr>
            </w:pPr>
            <w:r w:rsidRPr="0080507B">
              <w:rPr>
                <w:lang w:eastAsia="zh-CN"/>
              </w:rPr>
              <w:t>1</w:t>
            </w:r>
          </w:p>
        </w:tc>
        <w:tc>
          <w:tcPr>
            <w:tcW w:w="1000" w:type="dxa"/>
            <w:shd w:val="clear" w:color="auto" w:fill="auto"/>
            <w:vAlign w:val="center"/>
          </w:tcPr>
          <w:p w14:paraId="731BB473" w14:textId="77777777" w:rsidR="007300CC" w:rsidRPr="0080507B" w:rsidRDefault="007300CC" w:rsidP="007300CC">
            <w:pPr>
              <w:pStyle w:val="TAC"/>
              <w:rPr>
                <w:lang w:eastAsia="zh-CN"/>
              </w:rPr>
            </w:pPr>
            <w:r w:rsidRPr="0080507B">
              <w:rPr>
                <w:lang w:eastAsia="zh-CN"/>
              </w:rPr>
              <w:t>2</w:t>
            </w:r>
          </w:p>
        </w:tc>
        <w:tc>
          <w:tcPr>
            <w:tcW w:w="861" w:type="dxa"/>
            <w:shd w:val="clear" w:color="auto" w:fill="auto"/>
            <w:noWrap/>
            <w:vAlign w:val="center"/>
          </w:tcPr>
          <w:p w14:paraId="08E6853C"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0E92002E" w14:textId="77777777" w:rsidR="007300CC" w:rsidRPr="0080507B" w:rsidRDefault="007300CC" w:rsidP="007300CC">
            <w:pPr>
              <w:pStyle w:val="TAC"/>
              <w:rPr>
                <w:lang w:eastAsia="zh-CN"/>
              </w:rPr>
            </w:pPr>
            <w:r w:rsidRPr="0080507B">
              <w:rPr>
                <w:rFonts w:eastAsia="MS Mincho"/>
              </w:rPr>
              <w:t>REFSENS</w:t>
            </w:r>
          </w:p>
        </w:tc>
        <w:tc>
          <w:tcPr>
            <w:tcW w:w="1136" w:type="dxa"/>
            <w:shd w:val="clear" w:color="auto" w:fill="auto"/>
            <w:noWrap/>
            <w:vAlign w:val="center"/>
          </w:tcPr>
          <w:p w14:paraId="121D8CBA"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12AC6EE6" w14:textId="77777777" w:rsidR="007300CC" w:rsidRPr="0080507B" w:rsidRDefault="007300CC" w:rsidP="007300CC">
            <w:pPr>
              <w:pStyle w:val="TAC"/>
            </w:pPr>
            <w:r w:rsidRPr="0080507B">
              <w:t>-</w:t>
            </w:r>
          </w:p>
        </w:tc>
        <w:tc>
          <w:tcPr>
            <w:tcW w:w="862" w:type="dxa"/>
            <w:shd w:val="clear" w:color="auto" w:fill="auto"/>
            <w:vAlign w:val="center"/>
          </w:tcPr>
          <w:p w14:paraId="7C273149" w14:textId="77777777" w:rsidR="007300CC" w:rsidRPr="0080507B" w:rsidRDefault="007300CC" w:rsidP="007300CC">
            <w:pPr>
              <w:pStyle w:val="TAC"/>
            </w:pPr>
            <w:r w:rsidRPr="0080507B">
              <w:t>-</w:t>
            </w:r>
          </w:p>
        </w:tc>
        <w:tc>
          <w:tcPr>
            <w:tcW w:w="1002" w:type="dxa"/>
            <w:shd w:val="clear" w:color="auto" w:fill="auto"/>
            <w:vAlign w:val="center"/>
          </w:tcPr>
          <w:p w14:paraId="069AC585"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7A982680" w14:textId="77777777" w:rsidR="007300CC" w:rsidRPr="0080507B" w:rsidRDefault="007300CC" w:rsidP="007300CC">
            <w:pPr>
              <w:pStyle w:val="TAC"/>
              <w:rPr>
                <w:lang w:eastAsia="zh-CN"/>
              </w:rPr>
            </w:pPr>
            <w:r w:rsidRPr="0080507B">
              <w:rPr>
                <w:lang w:eastAsia="zh-CN"/>
              </w:rPr>
              <w:t>N/A</w:t>
            </w:r>
          </w:p>
        </w:tc>
        <w:tc>
          <w:tcPr>
            <w:tcW w:w="850" w:type="dxa"/>
          </w:tcPr>
          <w:p w14:paraId="3A09FCA1" w14:textId="77777777" w:rsidR="007300CC" w:rsidRPr="0080507B" w:rsidRDefault="007300CC" w:rsidP="007300CC">
            <w:pPr>
              <w:keepNext/>
              <w:keepLines/>
              <w:spacing w:after="0"/>
              <w:jc w:val="center"/>
            </w:pPr>
          </w:p>
        </w:tc>
      </w:tr>
      <w:tr w:rsidR="007300CC" w:rsidRPr="0080507B" w14:paraId="0D808F5A" w14:textId="77777777" w:rsidTr="00205994">
        <w:trPr>
          <w:trHeight w:val="54"/>
        </w:trPr>
        <w:tc>
          <w:tcPr>
            <w:tcW w:w="1993" w:type="dxa"/>
            <w:vMerge/>
            <w:shd w:val="clear" w:color="auto" w:fill="auto"/>
            <w:vAlign w:val="center"/>
          </w:tcPr>
          <w:p w14:paraId="6748300D" w14:textId="77777777" w:rsidR="007300CC" w:rsidRPr="0080507B" w:rsidRDefault="007300CC" w:rsidP="007300CC">
            <w:pPr>
              <w:pStyle w:val="TAC"/>
              <w:rPr>
                <w:lang w:eastAsia="zh-CN"/>
              </w:rPr>
            </w:pPr>
          </w:p>
        </w:tc>
        <w:tc>
          <w:tcPr>
            <w:tcW w:w="716" w:type="dxa"/>
            <w:vMerge/>
            <w:vAlign w:val="center"/>
          </w:tcPr>
          <w:p w14:paraId="57684EB1" w14:textId="77777777" w:rsidR="007300CC" w:rsidRPr="0080507B" w:rsidRDefault="007300CC" w:rsidP="007300CC">
            <w:pPr>
              <w:pStyle w:val="TAC"/>
              <w:rPr>
                <w:lang w:eastAsia="zh-CN"/>
              </w:rPr>
            </w:pPr>
          </w:p>
        </w:tc>
        <w:tc>
          <w:tcPr>
            <w:tcW w:w="1000" w:type="dxa"/>
            <w:shd w:val="clear" w:color="auto" w:fill="auto"/>
            <w:vAlign w:val="center"/>
          </w:tcPr>
          <w:p w14:paraId="579FD2B0" w14:textId="77777777" w:rsidR="007300CC" w:rsidRPr="0080507B" w:rsidRDefault="007300CC" w:rsidP="007300CC">
            <w:pPr>
              <w:pStyle w:val="TAC"/>
              <w:rPr>
                <w:lang w:eastAsia="zh-CN"/>
              </w:rPr>
            </w:pPr>
            <w:r w:rsidRPr="0080507B">
              <w:rPr>
                <w:lang w:eastAsia="zh-CN"/>
              </w:rPr>
              <w:t>66</w:t>
            </w:r>
          </w:p>
        </w:tc>
        <w:tc>
          <w:tcPr>
            <w:tcW w:w="861" w:type="dxa"/>
            <w:shd w:val="clear" w:color="auto" w:fill="auto"/>
            <w:noWrap/>
            <w:vAlign w:val="center"/>
          </w:tcPr>
          <w:p w14:paraId="2962837A"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435ABB7B" w14:textId="77777777" w:rsidR="007300CC" w:rsidRPr="0080507B" w:rsidRDefault="007300CC" w:rsidP="007300CC">
            <w:pPr>
              <w:pStyle w:val="TAC"/>
              <w:rPr>
                <w:lang w:eastAsia="zh-CN"/>
              </w:rPr>
            </w:pPr>
            <w:r w:rsidRPr="0080507B">
              <w:rPr>
                <w:lang w:eastAsia="zh-CN"/>
              </w:rPr>
              <w:t>-91.6</w:t>
            </w:r>
          </w:p>
        </w:tc>
        <w:tc>
          <w:tcPr>
            <w:tcW w:w="1136" w:type="dxa"/>
            <w:shd w:val="clear" w:color="auto" w:fill="auto"/>
            <w:noWrap/>
            <w:vAlign w:val="center"/>
          </w:tcPr>
          <w:p w14:paraId="0AD74790"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7FE105AC" w14:textId="77777777" w:rsidR="007300CC" w:rsidRPr="0080507B" w:rsidRDefault="007300CC" w:rsidP="007300CC">
            <w:pPr>
              <w:pStyle w:val="TAC"/>
            </w:pPr>
            <w:r w:rsidRPr="0080507B">
              <w:t>-</w:t>
            </w:r>
          </w:p>
        </w:tc>
        <w:tc>
          <w:tcPr>
            <w:tcW w:w="862" w:type="dxa"/>
            <w:shd w:val="clear" w:color="auto" w:fill="auto"/>
            <w:vAlign w:val="center"/>
          </w:tcPr>
          <w:p w14:paraId="76A397AF" w14:textId="77777777" w:rsidR="007300CC" w:rsidRPr="0080507B" w:rsidRDefault="007300CC" w:rsidP="007300CC">
            <w:pPr>
              <w:pStyle w:val="TAC"/>
            </w:pPr>
            <w:r w:rsidRPr="0080507B">
              <w:t>-</w:t>
            </w:r>
          </w:p>
        </w:tc>
        <w:tc>
          <w:tcPr>
            <w:tcW w:w="1002" w:type="dxa"/>
            <w:shd w:val="clear" w:color="auto" w:fill="auto"/>
            <w:vAlign w:val="center"/>
          </w:tcPr>
          <w:p w14:paraId="7CFF0CAE"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5F967601" w14:textId="77777777" w:rsidR="007300CC" w:rsidRPr="0080507B" w:rsidRDefault="007300CC" w:rsidP="007300CC">
            <w:pPr>
              <w:pStyle w:val="TAC"/>
              <w:rPr>
                <w:lang w:eastAsia="zh-CN"/>
              </w:rPr>
            </w:pPr>
            <w:r w:rsidRPr="0080507B">
              <w:t>IMD4</w:t>
            </w:r>
          </w:p>
        </w:tc>
        <w:tc>
          <w:tcPr>
            <w:tcW w:w="850" w:type="dxa"/>
          </w:tcPr>
          <w:p w14:paraId="2A39FBE0" w14:textId="77777777" w:rsidR="007300CC" w:rsidRPr="0080507B" w:rsidRDefault="007300CC" w:rsidP="007300CC">
            <w:pPr>
              <w:keepNext/>
              <w:keepLines/>
              <w:spacing w:after="0"/>
              <w:jc w:val="center"/>
            </w:pPr>
          </w:p>
        </w:tc>
      </w:tr>
      <w:tr w:rsidR="007300CC" w:rsidRPr="0080507B" w14:paraId="7CB9FBAE" w14:textId="77777777" w:rsidTr="00205994">
        <w:trPr>
          <w:trHeight w:val="54"/>
        </w:trPr>
        <w:tc>
          <w:tcPr>
            <w:tcW w:w="1993" w:type="dxa"/>
            <w:vMerge/>
            <w:shd w:val="clear" w:color="auto" w:fill="auto"/>
            <w:vAlign w:val="center"/>
          </w:tcPr>
          <w:p w14:paraId="18083468" w14:textId="77777777" w:rsidR="007300CC" w:rsidRPr="0080507B" w:rsidRDefault="007300CC" w:rsidP="007300CC">
            <w:pPr>
              <w:pStyle w:val="TAC"/>
              <w:rPr>
                <w:lang w:eastAsia="zh-CN"/>
              </w:rPr>
            </w:pPr>
          </w:p>
        </w:tc>
        <w:tc>
          <w:tcPr>
            <w:tcW w:w="716" w:type="dxa"/>
            <w:vMerge/>
            <w:vAlign w:val="center"/>
          </w:tcPr>
          <w:p w14:paraId="0DCF42EA" w14:textId="77777777" w:rsidR="007300CC" w:rsidRPr="0080507B" w:rsidRDefault="007300CC" w:rsidP="007300CC">
            <w:pPr>
              <w:pStyle w:val="TAC"/>
              <w:rPr>
                <w:lang w:eastAsia="zh-CN"/>
              </w:rPr>
            </w:pPr>
          </w:p>
        </w:tc>
        <w:tc>
          <w:tcPr>
            <w:tcW w:w="1000" w:type="dxa"/>
            <w:shd w:val="clear" w:color="auto" w:fill="auto"/>
            <w:vAlign w:val="center"/>
          </w:tcPr>
          <w:p w14:paraId="6346C945" w14:textId="77777777" w:rsidR="007300CC" w:rsidRPr="0080507B" w:rsidRDefault="007300CC" w:rsidP="007300CC">
            <w:pPr>
              <w:pStyle w:val="TAC"/>
              <w:rPr>
                <w:lang w:eastAsia="zh-CN"/>
              </w:rPr>
            </w:pPr>
            <w:r w:rsidRPr="0080507B">
              <w:rPr>
                <w:lang w:eastAsia="zh-CN"/>
              </w:rPr>
              <w:t>n5</w:t>
            </w:r>
          </w:p>
        </w:tc>
        <w:tc>
          <w:tcPr>
            <w:tcW w:w="861" w:type="dxa"/>
            <w:shd w:val="clear" w:color="auto" w:fill="auto"/>
            <w:noWrap/>
            <w:vAlign w:val="center"/>
          </w:tcPr>
          <w:p w14:paraId="2DA45A19"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1521387E" w14:textId="77777777" w:rsidR="007300CC" w:rsidRPr="0080507B" w:rsidRDefault="007300CC" w:rsidP="007300CC">
            <w:pPr>
              <w:pStyle w:val="TAC"/>
              <w:rPr>
                <w:lang w:eastAsia="zh-CN"/>
              </w:rPr>
            </w:pPr>
            <w:r w:rsidRPr="0080507B">
              <w:rPr>
                <w:rFonts w:eastAsia="MS Mincho"/>
              </w:rPr>
              <w:t>REFSENS</w:t>
            </w:r>
          </w:p>
        </w:tc>
        <w:tc>
          <w:tcPr>
            <w:tcW w:w="1136" w:type="dxa"/>
            <w:shd w:val="clear" w:color="auto" w:fill="auto"/>
            <w:noWrap/>
            <w:vAlign w:val="center"/>
          </w:tcPr>
          <w:p w14:paraId="3680F139"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0BB2DB12" w14:textId="77777777" w:rsidR="007300CC" w:rsidRPr="0080507B" w:rsidRDefault="007300CC" w:rsidP="007300CC">
            <w:pPr>
              <w:pStyle w:val="TAC"/>
            </w:pPr>
            <w:r w:rsidRPr="0080507B">
              <w:t>-</w:t>
            </w:r>
          </w:p>
        </w:tc>
        <w:tc>
          <w:tcPr>
            <w:tcW w:w="862" w:type="dxa"/>
            <w:shd w:val="clear" w:color="auto" w:fill="auto"/>
            <w:vAlign w:val="center"/>
          </w:tcPr>
          <w:p w14:paraId="678B0054" w14:textId="77777777" w:rsidR="007300CC" w:rsidRPr="0080507B" w:rsidRDefault="007300CC" w:rsidP="007300CC">
            <w:pPr>
              <w:pStyle w:val="TAC"/>
            </w:pPr>
            <w:r w:rsidRPr="0080507B">
              <w:t>-</w:t>
            </w:r>
          </w:p>
        </w:tc>
        <w:tc>
          <w:tcPr>
            <w:tcW w:w="1002" w:type="dxa"/>
            <w:shd w:val="clear" w:color="auto" w:fill="auto"/>
            <w:vAlign w:val="center"/>
          </w:tcPr>
          <w:p w14:paraId="5A987898"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26575682" w14:textId="77777777" w:rsidR="007300CC" w:rsidRPr="0080507B" w:rsidRDefault="007300CC" w:rsidP="007300CC">
            <w:pPr>
              <w:pStyle w:val="TAC"/>
              <w:rPr>
                <w:lang w:eastAsia="zh-CN"/>
              </w:rPr>
            </w:pPr>
            <w:r w:rsidRPr="0080507B">
              <w:rPr>
                <w:lang w:eastAsia="zh-CN"/>
              </w:rPr>
              <w:t>N/A</w:t>
            </w:r>
          </w:p>
        </w:tc>
        <w:tc>
          <w:tcPr>
            <w:tcW w:w="850" w:type="dxa"/>
          </w:tcPr>
          <w:p w14:paraId="7F9E734B" w14:textId="77777777" w:rsidR="007300CC" w:rsidRPr="0080507B" w:rsidRDefault="007300CC" w:rsidP="007300CC">
            <w:pPr>
              <w:keepNext/>
              <w:keepLines/>
              <w:spacing w:after="0"/>
              <w:jc w:val="center"/>
            </w:pPr>
          </w:p>
        </w:tc>
      </w:tr>
      <w:tr w:rsidR="007300CC" w:rsidRPr="0080507B" w14:paraId="4516E61C" w14:textId="77777777" w:rsidTr="00205994">
        <w:trPr>
          <w:trHeight w:val="54"/>
        </w:trPr>
        <w:tc>
          <w:tcPr>
            <w:tcW w:w="1993" w:type="dxa"/>
            <w:vMerge w:val="restart"/>
            <w:shd w:val="clear" w:color="auto" w:fill="auto"/>
            <w:vAlign w:val="center"/>
          </w:tcPr>
          <w:p w14:paraId="05F930BC" w14:textId="77777777" w:rsidR="007300CC" w:rsidRPr="0080507B" w:rsidRDefault="007300CC" w:rsidP="007300CC">
            <w:pPr>
              <w:pStyle w:val="TAC"/>
            </w:pPr>
            <w:r w:rsidRPr="0080507B">
              <w:rPr>
                <w:lang w:eastAsia="zh-CN"/>
              </w:rPr>
              <w:t>DC_2A-66A_n41A</w:t>
            </w:r>
          </w:p>
        </w:tc>
        <w:tc>
          <w:tcPr>
            <w:tcW w:w="716" w:type="dxa"/>
            <w:vMerge w:val="restart"/>
            <w:vAlign w:val="center"/>
          </w:tcPr>
          <w:p w14:paraId="43CF4CC7" w14:textId="77777777" w:rsidR="007300CC" w:rsidRPr="0080507B" w:rsidRDefault="007300CC" w:rsidP="007300CC">
            <w:pPr>
              <w:pStyle w:val="TAC"/>
            </w:pPr>
            <w:r w:rsidRPr="0080507B">
              <w:rPr>
                <w:lang w:eastAsia="zh-CN"/>
              </w:rPr>
              <w:t>1</w:t>
            </w:r>
          </w:p>
        </w:tc>
        <w:tc>
          <w:tcPr>
            <w:tcW w:w="1000" w:type="dxa"/>
            <w:shd w:val="clear" w:color="auto" w:fill="auto"/>
            <w:vAlign w:val="center"/>
          </w:tcPr>
          <w:p w14:paraId="02C135C7" w14:textId="77777777" w:rsidR="007300CC" w:rsidRPr="0080507B" w:rsidRDefault="007300CC" w:rsidP="007300CC">
            <w:pPr>
              <w:pStyle w:val="TAC"/>
            </w:pPr>
            <w:r w:rsidRPr="0080507B">
              <w:rPr>
                <w:lang w:eastAsia="zh-CN"/>
              </w:rPr>
              <w:t>2</w:t>
            </w:r>
          </w:p>
        </w:tc>
        <w:tc>
          <w:tcPr>
            <w:tcW w:w="861" w:type="dxa"/>
            <w:shd w:val="clear" w:color="auto" w:fill="auto"/>
            <w:noWrap/>
            <w:vAlign w:val="center"/>
          </w:tcPr>
          <w:p w14:paraId="4938D1B5"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23D1F25C" w14:textId="77777777" w:rsidR="007300CC" w:rsidRPr="0080507B" w:rsidRDefault="007300CC" w:rsidP="007300CC">
            <w:pPr>
              <w:pStyle w:val="TAC"/>
              <w:rPr>
                <w:rFonts w:eastAsia="MS Mincho"/>
              </w:rPr>
            </w:pPr>
            <w:r w:rsidRPr="0080507B">
              <w:rPr>
                <w:lang w:eastAsia="zh-CN"/>
              </w:rPr>
              <w:t>-74.4</w:t>
            </w:r>
          </w:p>
        </w:tc>
        <w:tc>
          <w:tcPr>
            <w:tcW w:w="1136" w:type="dxa"/>
            <w:shd w:val="clear" w:color="auto" w:fill="auto"/>
            <w:noWrap/>
            <w:vAlign w:val="center"/>
          </w:tcPr>
          <w:p w14:paraId="484B8997" w14:textId="77777777" w:rsidR="007300CC" w:rsidRPr="0080507B" w:rsidRDefault="007300CC" w:rsidP="007300CC">
            <w:pPr>
              <w:pStyle w:val="TAC"/>
            </w:pPr>
            <w:r w:rsidRPr="0080507B">
              <w:t>-</w:t>
            </w:r>
          </w:p>
        </w:tc>
        <w:tc>
          <w:tcPr>
            <w:tcW w:w="858" w:type="dxa"/>
            <w:shd w:val="clear" w:color="auto" w:fill="auto"/>
            <w:noWrap/>
            <w:vAlign w:val="center"/>
          </w:tcPr>
          <w:p w14:paraId="14EA3B5A" w14:textId="77777777" w:rsidR="007300CC" w:rsidRPr="0080507B" w:rsidRDefault="007300CC" w:rsidP="007300CC">
            <w:pPr>
              <w:pStyle w:val="TAC"/>
            </w:pPr>
            <w:r w:rsidRPr="0080507B">
              <w:t>-</w:t>
            </w:r>
          </w:p>
        </w:tc>
        <w:tc>
          <w:tcPr>
            <w:tcW w:w="862" w:type="dxa"/>
            <w:shd w:val="clear" w:color="auto" w:fill="auto"/>
            <w:vAlign w:val="center"/>
          </w:tcPr>
          <w:p w14:paraId="78F3A8D5" w14:textId="77777777" w:rsidR="007300CC" w:rsidRPr="0080507B" w:rsidRDefault="007300CC" w:rsidP="007300CC">
            <w:pPr>
              <w:pStyle w:val="TAC"/>
            </w:pPr>
            <w:r w:rsidRPr="0080507B">
              <w:t>-</w:t>
            </w:r>
          </w:p>
        </w:tc>
        <w:tc>
          <w:tcPr>
            <w:tcW w:w="1002" w:type="dxa"/>
            <w:shd w:val="clear" w:color="auto" w:fill="auto"/>
            <w:vAlign w:val="center"/>
          </w:tcPr>
          <w:p w14:paraId="36A0FBF9" w14:textId="77777777" w:rsidR="007300CC" w:rsidRPr="0080507B" w:rsidRDefault="007300CC" w:rsidP="007300CC">
            <w:pPr>
              <w:pStyle w:val="TAC"/>
            </w:pPr>
            <w:r w:rsidRPr="0080507B">
              <w:rPr>
                <w:lang w:eastAsia="zh-CN"/>
              </w:rPr>
              <w:t>FDD</w:t>
            </w:r>
          </w:p>
        </w:tc>
        <w:tc>
          <w:tcPr>
            <w:tcW w:w="716" w:type="dxa"/>
            <w:shd w:val="clear" w:color="auto" w:fill="auto"/>
            <w:vAlign w:val="center"/>
          </w:tcPr>
          <w:p w14:paraId="58EF5E64" w14:textId="77777777" w:rsidR="007300CC" w:rsidRPr="0080507B" w:rsidRDefault="007300CC" w:rsidP="007300CC">
            <w:pPr>
              <w:pStyle w:val="TAC"/>
            </w:pPr>
            <w:r w:rsidRPr="0080507B">
              <w:rPr>
                <w:lang w:eastAsia="zh-CN"/>
              </w:rPr>
              <w:t>IMD4</w:t>
            </w:r>
          </w:p>
        </w:tc>
        <w:tc>
          <w:tcPr>
            <w:tcW w:w="850" w:type="dxa"/>
          </w:tcPr>
          <w:p w14:paraId="7205017C" w14:textId="77777777" w:rsidR="007300CC" w:rsidRPr="0080507B" w:rsidRDefault="007300CC" w:rsidP="007300CC">
            <w:pPr>
              <w:keepNext/>
              <w:keepLines/>
              <w:spacing w:after="0"/>
              <w:jc w:val="center"/>
            </w:pPr>
          </w:p>
        </w:tc>
      </w:tr>
      <w:tr w:rsidR="007300CC" w:rsidRPr="0080507B" w14:paraId="282FC43B" w14:textId="77777777" w:rsidTr="00205994">
        <w:trPr>
          <w:trHeight w:val="54"/>
        </w:trPr>
        <w:tc>
          <w:tcPr>
            <w:tcW w:w="1993" w:type="dxa"/>
            <w:vMerge/>
            <w:shd w:val="clear" w:color="auto" w:fill="auto"/>
            <w:vAlign w:val="center"/>
          </w:tcPr>
          <w:p w14:paraId="1A86A7F3" w14:textId="77777777" w:rsidR="007300CC" w:rsidRPr="0080507B" w:rsidRDefault="007300CC" w:rsidP="007300CC">
            <w:pPr>
              <w:pStyle w:val="TAC"/>
            </w:pPr>
          </w:p>
        </w:tc>
        <w:tc>
          <w:tcPr>
            <w:tcW w:w="716" w:type="dxa"/>
            <w:vMerge/>
          </w:tcPr>
          <w:p w14:paraId="3AE5DEB5" w14:textId="77777777" w:rsidR="007300CC" w:rsidRPr="0080507B" w:rsidRDefault="007300CC" w:rsidP="007300CC">
            <w:pPr>
              <w:pStyle w:val="TAC"/>
            </w:pPr>
          </w:p>
        </w:tc>
        <w:tc>
          <w:tcPr>
            <w:tcW w:w="1000" w:type="dxa"/>
            <w:shd w:val="clear" w:color="auto" w:fill="auto"/>
            <w:vAlign w:val="center"/>
          </w:tcPr>
          <w:p w14:paraId="1F9D9FE5" w14:textId="77777777" w:rsidR="007300CC" w:rsidRPr="0080507B" w:rsidRDefault="007300CC" w:rsidP="007300CC">
            <w:pPr>
              <w:pStyle w:val="TAC"/>
            </w:pPr>
            <w:r w:rsidRPr="0080507B">
              <w:rPr>
                <w:lang w:eastAsia="zh-CN"/>
              </w:rPr>
              <w:t>66</w:t>
            </w:r>
          </w:p>
        </w:tc>
        <w:tc>
          <w:tcPr>
            <w:tcW w:w="861" w:type="dxa"/>
            <w:shd w:val="clear" w:color="auto" w:fill="auto"/>
            <w:noWrap/>
            <w:vAlign w:val="center"/>
          </w:tcPr>
          <w:p w14:paraId="7D0BDB5F"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4AEBBAC8"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50695A74" w14:textId="77777777" w:rsidR="007300CC" w:rsidRPr="0080507B" w:rsidRDefault="007300CC" w:rsidP="007300CC">
            <w:pPr>
              <w:pStyle w:val="TAC"/>
            </w:pPr>
            <w:r w:rsidRPr="0080507B">
              <w:t>-</w:t>
            </w:r>
          </w:p>
        </w:tc>
        <w:tc>
          <w:tcPr>
            <w:tcW w:w="858" w:type="dxa"/>
            <w:shd w:val="clear" w:color="auto" w:fill="auto"/>
            <w:noWrap/>
            <w:vAlign w:val="center"/>
          </w:tcPr>
          <w:p w14:paraId="74BFFF23" w14:textId="77777777" w:rsidR="007300CC" w:rsidRPr="0080507B" w:rsidRDefault="007300CC" w:rsidP="007300CC">
            <w:pPr>
              <w:pStyle w:val="TAC"/>
            </w:pPr>
            <w:r w:rsidRPr="0080507B">
              <w:t>-</w:t>
            </w:r>
          </w:p>
        </w:tc>
        <w:tc>
          <w:tcPr>
            <w:tcW w:w="862" w:type="dxa"/>
            <w:shd w:val="clear" w:color="auto" w:fill="auto"/>
            <w:vAlign w:val="center"/>
          </w:tcPr>
          <w:p w14:paraId="04ABCA3E" w14:textId="77777777" w:rsidR="007300CC" w:rsidRPr="0080507B" w:rsidRDefault="007300CC" w:rsidP="007300CC">
            <w:pPr>
              <w:pStyle w:val="TAC"/>
            </w:pPr>
            <w:r w:rsidRPr="0080507B">
              <w:t>-</w:t>
            </w:r>
          </w:p>
        </w:tc>
        <w:tc>
          <w:tcPr>
            <w:tcW w:w="1002" w:type="dxa"/>
            <w:shd w:val="clear" w:color="auto" w:fill="auto"/>
            <w:vAlign w:val="center"/>
          </w:tcPr>
          <w:p w14:paraId="4D7A6EFC" w14:textId="77777777" w:rsidR="007300CC" w:rsidRPr="0080507B" w:rsidRDefault="007300CC" w:rsidP="007300CC">
            <w:pPr>
              <w:pStyle w:val="TAC"/>
            </w:pPr>
            <w:r w:rsidRPr="0080507B">
              <w:rPr>
                <w:lang w:eastAsia="zh-CN"/>
              </w:rPr>
              <w:t>FDD</w:t>
            </w:r>
          </w:p>
        </w:tc>
        <w:tc>
          <w:tcPr>
            <w:tcW w:w="716" w:type="dxa"/>
            <w:shd w:val="clear" w:color="auto" w:fill="auto"/>
            <w:vAlign w:val="center"/>
          </w:tcPr>
          <w:p w14:paraId="6D0097CE" w14:textId="77777777" w:rsidR="007300CC" w:rsidRPr="0080507B" w:rsidRDefault="007300CC" w:rsidP="007300CC">
            <w:pPr>
              <w:pStyle w:val="TAC"/>
            </w:pPr>
            <w:r w:rsidRPr="0080507B">
              <w:rPr>
                <w:lang w:eastAsia="zh-CN"/>
              </w:rPr>
              <w:t>N/A</w:t>
            </w:r>
          </w:p>
        </w:tc>
        <w:tc>
          <w:tcPr>
            <w:tcW w:w="850" w:type="dxa"/>
          </w:tcPr>
          <w:p w14:paraId="4ACCA702" w14:textId="77777777" w:rsidR="007300CC" w:rsidRPr="0080507B" w:rsidRDefault="007300CC" w:rsidP="007300CC">
            <w:pPr>
              <w:keepNext/>
              <w:keepLines/>
              <w:spacing w:after="0"/>
              <w:jc w:val="center"/>
            </w:pPr>
          </w:p>
        </w:tc>
      </w:tr>
      <w:tr w:rsidR="007300CC" w:rsidRPr="0080507B" w14:paraId="1B0168F4" w14:textId="77777777" w:rsidTr="00205994">
        <w:trPr>
          <w:trHeight w:val="54"/>
        </w:trPr>
        <w:tc>
          <w:tcPr>
            <w:tcW w:w="1993" w:type="dxa"/>
            <w:vMerge/>
            <w:tcBorders>
              <w:bottom w:val="single" w:sz="4" w:space="0" w:color="auto"/>
            </w:tcBorders>
            <w:shd w:val="clear" w:color="auto" w:fill="auto"/>
            <w:vAlign w:val="center"/>
          </w:tcPr>
          <w:p w14:paraId="4B87D05E" w14:textId="77777777" w:rsidR="007300CC" w:rsidRPr="0080507B" w:rsidRDefault="007300CC" w:rsidP="007300CC">
            <w:pPr>
              <w:pStyle w:val="TAC"/>
            </w:pPr>
          </w:p>
        </w:tc>
        <w:tc>
          <w:tcPr>
            <w:tcW w:w="716" w:type="dxa"/>
            <w:vMerge/>
            <w:tcBorders>
              <w:bottom w:val="single" w:sz="4" w:space="0" w:color="auto"/>
            </w:tcBorders>
          </w:tcPr>
          <w:p w14:paraId="3451842F" w14:textId="77777777" w:rsidR="007300CC" w:rsidRPr="0080507B" w:rsidRDefault="007300CC" w:rsidP="007300CC">
            <w:pPr>
              <w:pStyle w:val="TAC"/>
            </w:pPr>
          </w:p>
        </w:tc>
        <w:tc>
          <w:tcPr>
            <w:tcW w:w="1000" w:type="dxa"/>
            <w:shd w:val="clear" w:color="auto" w:fill="auto"/>
            <w:vAlign w:val="center"/>
          </w:tcPr>
          <w:p w14:paraId="3648D757" w14:textId="77777777" w:rsidR="007300CC" w:rsidRPr="0080507B" w:rsidRDefault="007300CC" w:rsidP="007300CC">
            <w:pPr>
              <w:pStyle w:val="TAC"/>
            </w:pPr>
            <w:r w:rsidRPr="0080507B">
              <w:rPr>
                <w:lang w:eastAsia="zh-CN"/>
              </w:rPr>
              <w:t>n41</w:t>
            </w:r>
          </w:p>
        </w:tc>
        <w:tc>
          <w:tcPr>
            <w:tcW w:w="861" w:type="dxa"/>
            <w:shd w:val="clear" w:color="auto" w:fill="auto"/>
            <w:noWrap/>
            <w:vAlign w:val="center"/>
          </w:tcPr>
          <w:p w14:paraId="2379FD66"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19FAEEE6"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AABB3E9" w14:textId="77777777" w:rsidR="007300CC" w:rsidRPr="0080507B" w:rsidRDefault="007300CC" w:rsidP="007300CC">
            <w:pPr>
              <w:pStyle w:val="TAC"/>
            </w:pPr>
            <w:r w:rsidRPr="0080507B">
              <w:t>-</w:t>
            </w:r>
          </w:p>
        </w:tc>
        <w:tc>
          <w:tcPr>
            <w:tcW w:w="858" w:type="dxa"/>
            <w:shd w:val="clear" w:color="auto" w:fill="auto"/>
            <w:noWrap/>
            <w:vAlign w:val="center"/>
          </w:tcPr>
          <w:p w14:paraId="3821E0FD" w14:textId="77777777" w:rsidR="007300CC" w:rsidRPr="0080507B" w:rsidRDefault="007300CC" w:rsidP="007300CC">
            <w:pPr>
              <w:pStyle w:val="TAC"/>
            </w:pPr>
            <w:r w:rsidRPr="0080507B">
              <w:t>-</w:t>
            </w:r>
          </w:p>
        </w:tc>
        <w:tc>
          <w:tcPr>
            <w:tcW w:w="862" w:type="dxa"/>
            <w:shd w:val="clear" w:color="auto" w:fill="auto"/>
            <w:vAlign w:val="center"/>
          </w:tcPr>
          <w:p w14:paraId="06C1209B" w14:textId="77777777" w:rsidR="007300CC" w:rsidRPr="0080507B" w:rsidRDefault="007300CC" w:rsidP="007300CC">
            <w:pPr>
              <w:pStyle w:val="TAC"/>
            </w:pPr>
            <w:r w:rsidRPr="0080507B">
              <w:t>-</w:t>
            </w:r>
          </w:p>
        </w:tc>
        <w:tc>
          <w:tcPr>
            <w:tcW w:w="1002" w:type="dxa"/>
            <w:shd w:val="clear" w:color="auto" w:fill="auto"/>
            <w:vAlign w:val="center"/>
          </w:tcPr>
          <w:p w14:paraId="3A0C93DB" w14:textId="77777777" w:rsidR="007300CC" w:rsidRPr="0080507B" w:rsidRDefault="007300CC" w:rsidP="007300CC">
            <w:pPr>
              <w:pStyle w:val="TAC"/>
            </w:pPr>
            <w:r w:rsidRPr="0080507B">
              <w:rPr>
                <w:lang w:eastAsia="zh-CN"/>
              </w:rPr>
              <w:t>TDD</w:t>
            </w:r>
          </w:p>
        </w:tc>
        <w:tc>
          <w:tcPr>
            <w:tcW w:w="716" w:type="dxa"/>
            <w:shd w:val="clear" w:color="auto" w:fill="auto"/>
            <w:vAlign w:val="center"/>
          </w:tcPr>
          <w:p w14:paraId="0F90FF38" w14:textId="77777777" w:rsidR="007300CC" w:rsidRPr="0080507B" w:rsidRDefault="007300CC" w:rsidP="007300CC">
            <w:pPr>
              <w:pStyle w:val="TAC"/>
            </w:pPr>
            <w:r w:rsidRPr="0080507B">
              <w:rPr>
                <w:lang w:eastAsia="zh-CN"/>
              </w:rPr>
              <w:t>N/A</w:t>
            </w:r>
          </w:p>
        </w:tc>
        <w:tc>
          <w:tcPr>
            <w:tcW w:w="850" w:type="dxa"/>
          </w:tcPr>
          <w:p w14:paraId="489BC5D5" w14:textId="77777777" w:rsidR="007300CC" w:rsidRPr="0080507B" w:rsidRDefault="007300CC" w:rsidP="007300CC">
            <w:pPr>
              <w:keepNext/>
              <w:keepLines/>
              <w:spacing w:after="0"/>
              <w:jc w:val="center"/>
            </w:pPr>
          </w:p>
        </w:tc>
      </w:tr>
      <w:tr w:rsidR="007300CC" w:rsidRPr="0080507B" w14:paraId="099F70FC" w14:textId="77777777" w:rsidTr="00205994">
        <w:trPr>
          <w:trHeight w:val="54"/>
        </w:trPr>
        <w:tc>
          <w:tcPr>
            <w:tcW w:w="1993" w:type="dxa"/>
            <w:tcBorders>
              <w:bottom w:val="nil"/>
            </w:tcBorders>
            <w:shd w:val="clear" w:color="auto" w:fill="auto"/>
            <w:vAlign w:val="center"/>
          </w:tcPr>
          <w:p w14:paraId="202413B0" w14:textId="77777777" w:rsidR="007300CC" w:rsidRPr="0080507B" w:rsidRDefault="007300CC" w:rsidP="007300CC">
            <w:pPr>
              <w:pStyle w:val="TAC"/>
            </w:pPr>
          </w:p>
        </w:tc>
        <w:tc>
          <w:tcPr>
            <w:tcW w:w="716" w:type="dxa"/>
            <w:tcBorders>
              <w:bottom w:val="nil"/>
            </w:tcBorders>
          </w:tcPr>
          <w:p w14:paraId="2313FF83" w14:textId="77777777" w:rsidR="007300CC" w:rsidRPr="0080507B" w:rsidRDefault="007300CC" w:rsidP="007300CC">
            <w:pPr>
              <w:pStyle w:val="TAC"/>
            </w:pPr>
            <w:r w:rsidRPr="0080507B">
              <w:t>1</w:t>
            </w:r>
          </w:p>
        </w:tc>
        <w:tc>
          <w:tcPr>
            <w:tcW w:w="1000" w:type="dxa"/>
            <w:shd w:val="clear" w:color="auto" w:fill="auto"/>
          </w:tcPr>
          <w:p w14:paraId="513DFD63"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522E8CAA"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5ED73D75"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025D9A55" w14:textId="77777777" w:rsidR="007300CC" w:rsidRPr="0080507B" w:rsidRDefault="007300CC" w:rsidP="007300CC">
            <w:pPr>
              <w:pStyle w:val="TAC"/>
            </w:pPr>
            <w:r w:rsidRPr="0080507B">
              <w:t>-</w:t>
            </w:r>
          </w:p>
        </w:tc>
        <w:tc>
          <w:tcPr>
            <w:tcW w:w="858" w:type="dxa"/>
            <w:shd w:val="clear" w:color="auto" w:fill="auto"/>
            <w:noWrap/>
            <w:vAlign w:val="center"/>
          </w:tcPr>
          <w:p w14:paraId="5BF666C6" w14:textId="77777777" w:rsidR="007300CC" w:rsidRPr="0080507B" w:rsidRDefault="007300CC" w:rsidP="007300CC">
            <w:pPr>
              <w:pStyle w:val="TAC"/>
            </w:pPr>
            <w:r w:rsidRPr="0080507B">
              <w:t>-</w:t>
            </w:r>
          </w:p>
        </w:tc>
        <w:tc>
          <w:tcPr>
            <w:tcW w:w="862" w:type="dxa"/>
            <w:shd w:val="clear" w:color="auto" w:fill="auto"/>
            <w:vAlign w:val="center"/>
          </w:tcPr>
          <w:p w14:paraId="16D1A71B" w14:textId="77777777" w:rsidR="007300CC" w:rsidRPr="0080507B" w:rsidRDefault="007300CC" w:rsidP="007300CC">
            <w:pPr>
              <w:pStyle w:val="TAC"/>
            </w:pPr>
            <w:r w:rsidRPr="0080507B">
              <w:t>-</w:t>
            </w:r>
          </w:p>
        </w:tc>
        <w:tc>
          <w:tcPr>
            <w:tcW w:w="1002" w:type="dxa"/>
            <w:shd w:val="clear" w:color="auto" w:fill="auto"/>
            <w:vAlign w:val="center"/>
          </w:tcPr>
          <w:p w14:paraId="040473E1"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39DE33A3" w14:textId="77777777" w:rsidR="007300CC" w:rsidRPr="0080507B" w:rsidRDefault="007300CC" w:rsidP="007300CC">
            <w:pPr>
              <w:pStyle w:val="TAC"/>
              <w:rPr>
                <w:lang w:eastAsia="zh-CN"/>
              </w:rPr>
            </w:pPr>
            <w:r w:rsidRPr="0080507B">
              <w:rPr>
                <w:lang w:eastAsia="fi-FI"/>
              </w:rPr>
              <w:t>N/A</w:t>
            </w:r>
          </w:p>
        </w:tc>
        <w:tc>
          <w:tcPr>
            <w:tcW w:w="850" w:type="dxa"/>
          </w:tcPr>
          <w:p w14:paraId="1C6FD733" w14:textId="77777777" w:rsidR="007300CC" w:rsidRPr="0080507B" w:rsidRDefault="007300CC" w:rsidP="007300CC">
            <w:pPr>
              <w:keepNext/>
              <w:keepLines/>
              <w:spacing w:after="0"/>
              <w:jc w:val="center"/>
            </w:pPr>
          </w:p>
        </w:tc>
      </w:tr>
      <w:tr w:rsidR="007300CC" w:rsidRPr="0080507B" w14:paraId="6BA97A2E"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4BE2287"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4D3F6A9C" w14:textId="77777777" w:rsidR="007300CC" w:rsidRPr="0080507B" w:rsidRDefault="007300CC" w:rsidP="007300CC">
            <w:pPr>
              <w:pStyle w:val="TAC"/>
            </w:pPr>
          </w:p>
        </w:tc>
        <w:tc>
          <w:tcPr>
            <w:tcW w:w="1000" w:type="dxa"/>
            <w:tcBorders>
              <w:left w:val="single" w:sz="4" w:space="0" w:color="auto"/>
            </w:tcBorders>
            <w:shd w:val="clear" w:color="auto" w:fill="auto"/>
          </w:tcPr>
          <w:p w14:paraId="14E9CD26"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686FE28D"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27531A75" w14:textId="77777777" w:rsidR="007300CC" w:rsidRPr="0080507B" w:rsidRDefault="007300CC" w:rsidP="007300CC">
            <w:pPr>
              <w:pStyle w:val="TAC"/>
              <w:rPr>
                <w:rFonts w:eastAsia="MS Mincho"/>
              </w:rPr>
            </w:pPr>
            <w:r w:rsidRPr="0080507B">
              <w:rPr>
                <w:rFonts w:eastAsia="MS Mincho"/>
              </w:rPr>
              <w:t>-69.6</w:t>
            </w:r>
          </w:p>
        </w:tc>
        <w:tc>
          <w:tcPr>
            <w:tcW w:w="1136" w:type="dxa"/>
            <w:shd w:val="clear" w:color="auto" w:fill="auto"/>
            <w:noWrap/>
            <w:vAlign w:val="center"/>
          </w:tcPr>
          <w:p w14:paraId="3A2ACF2C" w14:textId="77777777" w:rsidR="007300CC" w:rsidRPr="0080507B" w:rsidRDefault="007300CC" w:rsidP="007300CC">
            <w:pPr>
              <w:pStyle w:val="TAC"/>
            </w:pPr>
            <w:r w:rsidRPr="0080507B">
              <w:t>-</w:t>
            </w:r>
          </w:p>
        </w:tc>
        <w:tc>
          <w:tcPr>
            <w:tcW w:w="858" w:type="dxa"/>
            <w:shd w:val="clear" w:color="auto" w:fill="auto"/>
            <w:noWrap/>
            <w:vAlign w:val="center"/>
          </w:tcPr>
          <w:p w14:paraId="175AAE91" w14:textId="77777777" w:rsidR="007300CC" w:rsidRPr="0080507B" w:rsidRDefault="007300CC" w:rsidP="007300CC">
            <w:pPr>
              <w:pStyle w:val="TAC"/>
            </w:pPr>
            <w:r w:rsidRPr="0080507B">
              <w:t>-</w:t>
            </w:r>
          </w:p>
        </w:tc>
        <w:tc>
          <w:tcPr>
            <w:tcW w:w="862" w:type="dxa"/>
            <w:shd w:val="clear" w:color="auto" w:fill="auto"/>
            <w:vAlign w:val="center"/>
          </w:tcPr>
          <w:p w14:paraId="0CE7B384" w14:textId="77777777" w:rsidR="007300CC" w:rsidRPr="0080507B" w:rsidRDefault="007300CC" w:rsidP="007300CC">
            <w:pPr>
              <w:pStyle w:val="TAC"/>
            </w:pPr>
            <w:r w:rsidRPr="0080507B">
              <w:t>-</w:t>
            </w:r>
          </w:p>
        </w:tc>
        <w:tc>
          <w:tcPr>
            <w:tcW w:w="1002" w:type="dxa"/>
            <w:shd w:val="clear" w:color="auto" w:fill="auto"/>
            <w:vAlign w:val="center"/>
          </w:tcPr>
          <w:p w14:paraId="2FDE8354"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06610616" w14:textId="77777777" w:rsidR="007300CC" w:rsidRPr="0080507B" w:rsidRDefault="007300CC" w:rsidP="007300CC">
            <w:pPr>
              <w:pStyle w:val="TAC"/>
              <w:rPr>
                <w:lang w:eastAsia="zh-CN"/>
              </w:rPr>
            </w:pPr>
            <w:r w:rsidRPr="0080507B">
              <w:rPr>
                <w:rFonts w:eastAsia="Malgun Gothic"/>
                <w:lang w:eastAsia="ko-KR"/>
              </w:rPr>
              <w:t>IMD2</w:t>
            </w:r>
          </w:p>
        </w:tc>
        <w:tc>
          <w:tcPr>
            <w:tcW w:w="850" w:type="dxa"/>
          </w:tcPr>
          <w:p w14:paraId="533321EE" w14:textId="77777777" w:rsidR="007300CC" w:rsidRPr="0080507B" w:rsidRDefault="007300CC" w:rsidP="007300CC">
            <w:pPr>
              <w:keepNext/>
              <w:keepLines/>
              <w:spacing w:after="0"/>
              <w:jc w:val="center"/>
            </w:pPr>
          </w:p>
        </w:tc>
      </w:tr>
      <w:tr w:rsidR="007300CC" w:rsidRPr="0080507B" w14:paraId="1C3B9E09"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FC124EE" w14:textId="77777777" w:rsidR="007300CC" w:rsidRPr="0080507B" w:rsidRDefault="007300CC" w:rsidP="007300CC">
            <w:pPr>
              <w:pStyle w:val="TAC"/>
            </w:pPr>
          </w:p>
        </w:tc>
        <w:tc>
          <w:tcPr>
            <w:tcW w:w="716" w:type="dxa"/>
            <w:tcBorders>
              <w:top w:val="nil"/>
              <w:left w:val="single" w:sz="4" w:space="0" w:color="auto"/>
              <w:bottom w:val="single" w:sz="4" w:space="0" w:color="auto"/>
            </w:tcBorders>
          </w:tcPr>
          <w:p w14:paraId="0FB29FCC" w14:textId="77777777" w:rsidR="007300CC" w:rsidRPr="0080507B" w:rsidRDefault="007300CC" w:rsidP="007300CC">
            <w:pPr>
              <w:pStyle w:val="TAC"/>
            </w:pPr>
          </w:p>
        </w:tc>
        <w:tc>
          <w:tcPr>
            <w:tcW w:w="1000" w:type="dxa"/>
            <w:shd w:val="clear" w:color="auto" w:fill="auto"/>
          </w:tcPr>
          <w:p w14:paraId="52A906B6"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39735766"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18ECB162"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4B5DC176"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6D3A2EF" w14:textId="77777777" w:rsidR="007300CC" w:rsidRPr="0080507B" w:rsidRDefault="007300CC" w:rsidP="007300CC">
            <w:pPr>
              <w:pStyle w:val="TAC"/>
            </w:pPr>
            <w:r w:rsidRPr="0080507B">
              <w:t>-</w:t>
            </w:r>
          </w:p>
        </w:tc>
        <w:tc>
          <w:tcPr>
            <w:tcW w:w="862" w:type="dxa"/>
            <w:shd w:val="clear" w:color="auto" w:fill="auto"/>
            <w:vAlign w:val="center"/>
          </w:tcPr>
          <w:p w14:paraId="601E8736" w14:textId="77777777" w:rsidR="007300CC" w:rsidRPr="0080507B" w:rsidRDefault="007300CC" w:rsidP="007300CC">
            <w:pPr>
              <w:pStyle w:val="TAC"/>
            </w:pPr>
            <w:r w:rsidRPr="0080507B">
              <w:t>-</w:t>
            </w:r>
          </w:p>
        </w:tc>
        <w:tc>
          <w:tcPr>
            <w:tcW w:w="1002" w:type="dxa"/>
            <w:shd w:val="clear" w:color="auto" w:fill="auto"/>
            <w:vAlign w:val="center"/>
          </w:tcPr>
          <w:p w14:paraId="0E35FB09"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47EC48A2"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4EAB49D0" w14:textId="77777777" w:rsidR="007300CC" w:rsidRPr="0080507B" w:rsidRDefault="007300CC" w:rsidP="007300CC">
            <w:pPr>
              <w:keepNext/>
              <w:keepLines/>
              <w:spacing w:after="0"/>
              <w:jc w:val="center"/>
            </w:pPr>
          </w:p>
        </w:tc>
      </w:tr>
      <w:tr w:rsidR="007300CC" w:rsidRPr="0080507B" w14:paraId="38CE3431"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62A8135" w14:textId="77777777" w:rsidR="007300CC" w:rsidRPr="0080507B" w:rsidRDefault="007300CC" w:rsidP="007300CC">
            <w:pPr>
              <w:pStyle w:val="TAC"/>
            </w:pPr>
          </w:p>
        </w:tc>
        <w:tc>
          <w:tcPr>
            <w:tcW w:w="716" w:type="dxa"/>
            <w:tcBorders>
              <w:left w:val="single" w:sz="4" w:space="0" w:color="auto"/>
              <w:bottom w:val="nil"/>
            </w:tcBorders>
          </w:tcPr>
          <w:p w14:paraId="17ABA21A" w14:textId="77777777" w:rsidR="007300CC" w:rsidRPr="0080507B" w:rsidRDefault="007300CC" w:rsidP="007300CC">
            <w:pPr>
              <w:pStyle w:val="TAC"/>
            </w:pPr>
            <w:r w:rsidRPr="0080507B">
              <w:t>2</w:t>
            </w:r>
          </w:p>
        </w:tc>
        <w:tc>
          <w:tcPr>
            <w:tcW w:w="1000" w:type="dxa"/>
            <w:shd w:val="clear" w:color="auto" w:fill="auto"/>
          </w:tcPr>
          <w:p w14:paraId="2E767CBD"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129C2878"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0BC933DA"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0D6E4C6" w14:textId="77777777" w:rsidR="007300CC" w:rsidRPr="0080507B" w:rsidRDefault="007300CC" w:rsidP="007300CC">
            <w:pPr>
              <w:pStyle w:val="TAC"/>
            </w:pPr>
            <w:r w:rsidRPr="0080507B">
              <w:t>-</w:t>
            </w:r>
          </w:p>
        </w:tc>
        <w:tc>
          <w:tcPr>
            <w:tcW w:w="858" w:type="dxa"/>
            <w:shd w:val="clear" w:color="auto" w:fill="auto"/>
            <w:noWrap/>
            <w:vAlign w:val="center"/>
          </w:tcPr>
          <w:p w14:paraId="0F134AB6" w14:textId="77777777" w:rsidR="007300CC" w:rsidRPr="0080507B" w:rsidRDefault="007300CC" w:rsidP="007300CC">
            <w:pPr>
              <w:pStyle w:val="TAC"/>
            </w:pPr>
            <w:r w:rsidRPr="0080507B">
              <w:t>-</w:t>
            </w:r>
          </w:p>
        </w:tc>
        <w:tc>
          <w:tcPr>
            <w:tcW w:w="862" w:type="dxa"/>
            <w:shd w:val="clear" w:color="auto" w:fill="auto"/>
            <w:vAlign w:val="center"/>
          </w:tcPr>
          <w:p w14:paraId="7225E63B" w14:textId="77777777" w:rsidR="007300CC" w:rsidRPr="0080507B" w:rsidRDefault="007300CC" w:rsidP="007300CC">
            <w:pPr>
              <w:pStyle w:val="TAC"/>
            </w:pPr>
            <w:r w:rsidRPr="0080507B">
              <w:t>-</w:t>
            </w:r>
          </w:p>
        </w:tc>
        <w:tc>
          <w:tcPr>
            <w:tcW w:w="1002" w:type="dxa"/>
            <w:shd w:val="clear" w:color="auto" w:fill="auto"/>
            <w:vAlign w:val="center"/>
          </w:tcPr>
          <w:p w14:paraId="32FE5587"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6223EBB1"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1715C25D" w14:textId="77777777" w:rsidR="007300CC" w:rsidRPr="0080507B" w:rsidRDefault="007300CC" w:rsidP="007300CC">
            <w:pPr>
              <w:keepNext/>
              <w:keepLines/>
              <w:spacing w:after="0"/>
              <w:jc w:val="center"/>
            </w:pPr>
          </w:p>
        </w:tc>
      </w:tr>
      <w:tr w:rsidR="007300CC" w:rsidRPr="0080507B" w14:paraId="4E6186BA"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9B4FD70"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0F6B9007" w14:textId="77777777" w:rsidR="007300CC" w:rsidRPr="0080507B" w:rsidRDefault="007300CC" w:rsidP="007300CC">
            <w:pPr>
              <w:pStyle w:val="TAC"/>
            </w:pPr>
          </w:p>
        </w:tc>
        <w:tc>
          <w:tcPr>
            <w:tcW w:w="1000" w:type="dxa"/>
            <w:tcBorders>
              <w:left w:val="single" w:sz="4" w:space="0" w:color="auto"/>
            </w:tcBorders>
            <w:shd w:val="clear" w:color="auto" w:fill="auto"/>
          </w:tcPr>
          <w:p w14:paraId="2C8103F5"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6C81964F"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42703967" w14:textId="77777777" w:rsidR="007300CC" w:rsidRPr="0080507B" w:rsidRDefault="007300CC" w:rsidP="007300CC">
            <w:pPr>
              <w:pStyle w:val="TAC"/>
              <w:rPr>
                <w:rFonts w:eastAsia="MS Mincho"/>
              </w:rPr>
            </w:pPr>
            <w:r w:rsidRPr="0080507B">
              <w:rPr>
                <w:rFonts w:eastAsia="MS Mincho"/>
              </w:rPr>
              <w:t>-88.4</w:t>
            </w:r>
          </w:p>
        </w:tc>
        <w:tc>
          <w:tcPr>
            <w:tcW w:w="1136" w:type="dxa"/>
            <w:shd w:val="clear" w:color="auto" w:fill="auto"/>
            <w:noWrap/>
            <w:vAlign w:val="center"/>
          </w:tcPr>
          <w:p w14:paraId="6657030D" w14:textId="77777777" w:rsidR="007300CC" w:rsidRPr="0080507B" w:rsidRDefault="007300CC" w:rsidP="007300CC">
            <w:pPr>
              <w:pStyle w:val="TAC"/>
            </w:pPr>
            <w:r w:rsidRPr="0080507B">
              <w:t>-</w:t>
            </w:r>
          </w:p>
        </w:tc>
        <w:tc>
          <w:tcPr>
            <w:tcW w:w="858" w:type="dxa"/>
            <w:shd w:val="clear" w:color="auto" w:fill="auto"/>
            <w:noWrap/>
            <w:vAlign w:val="center"/>
          </w:tcPr>
          <w:p w14:paraId="331CF35F" w14:textId="77777777" w:rsidR="007300CC" w:rsidRPr="0080507B" w:rsidRDefault="007300CC" w:rsidP="007300CC">
            <w:pPr>
              <w:pStyle w:val="TAC"/>
            </w:pPr>
            <w:r w:rsidRPr="0080507B">
              <w:t>-</w:t>
            </w:r>
          </w:p>
        </w:tc>
        <w:tc>
          <w:tcPr>
            <w:tcW w:w="862" w:type="dxa"/>
            <w:shd w:val="clear" w:color="auto" w:fill="auto"/>
            <w:vAlign w:val="center"/>
          </w:tcPr>
          <w:p w14:paraId="78B161B2" w14:textId="77777777" w:rsidR="007300CC" w:rsidRPr="0080507B" w:rsidRDefault="007300CC" w:rsidP="007300CC">
            <w:pPr>
              <w:pStyle w:val="TAC"/>
            </w:pPr>
            <w:r w:rsidRPr="0080507B">
              <w:t>-</w:t>
            </w:r>
          </w:p>
        </w:tc>
        <w:tc>
          <w:tcPr>
            <w:tcW w:w="1002" w:type="dxa"/>
            <w:shd w:val="clear" w:color="auto" w:fill="auto"/>
            <w:vAlign w:val="center"/>
          </w:tcPr>
          <w:p w14:paraId="47FDCFDE"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6F1C4832" w14:textId="77777777" w:rsidR="007300CC" w:rsidRPr="0080507B" w:rsidRDefault="007300CC" w:rsidP="007300CC">
            <w:pPr>
              <w:pStyle w:val="TAC"/>
              <w:rPr>
                <w:lang w:eastAsia="zh-CN"/>
              </w:rPr>
            </w:pPr>
            <w:r w:rsidRPr="0080507B">
              <w:rPr>
                <w:rFonts w:eastAsia="Malgun Gothic"/>
                <w:lang w:eastAsia="ko-KR"/>
              </w:rPr>
              <w:t>IMD4</w:t>
            </w:r>
          </w:p>
        </w:tc>
        <w:tc>
          <w:tcPr>
            <w:tcW w:w="850" w:type="dxa"/>
          </w:tcPr>
          <w:p w14:paraId="2B0A8A1F" w14:textId="77777777" w:rsidR="007300CC" w:rsidRPr="0080507B" w:rsidRDefault="007300CC" w:rsidP="007300CC">
            <w:pPr>
              <w:keepNext/>
              <w:keepLines/>
              <w:spacing w:after="0"/>
              <w:jc w:val="center"/>
            </w:pPr>
          </w:p>
        </w:tc>
      </w:tr>
      <w:tr w:rsidR="007300CC" w:rsidRPr="0080507B" w14:paraId="54BF4B19"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E7A61A5" w14:textId="77777777" w:rsidR="007300CC" w:rsidRPr="0080507B" w:rsidRDefault="007300CC" w:rsidP="007300CC">
            <w:pPr>
              <w:pStyle w:val="TAC"/>
            </w:pPr>
            <w:r w:rsidRPr="0080507B">
              <w:rPr>
                <w:lang w:eastAsia="fi-FI"/>
              </w:rPr>
              <w:t>DC_2A-66A_n77A</w:t>
            </w:r>
          </w:p>
        </w:tc>
        <w:tc>
          <w:tcPr>
            <w:tcW w:w="716" w:type="dxa"/>
            <w:tcBorders>
              <w:top w:val="nil"/>
              <w:left w:val="single" w:sz="4" w:space="0" w:color="auto"/>
              <w:bottom w:val="single" w:sz="4" w:space="0" w:color="auto"/>
            </w:tcBorders>
          </w:tcPr>
          <w:p w14:paraId="0800A2C7" w14:textId="77777777" w:rsidR="007300CC" w:rsidRPr="0080507B" w:rsidRDefault="007300CC" w:rsidP="007300CC">
            <w:pPr>
              <w:pStyle w:val="TAC"/>
            </w:pPr>
          </w:p>
        </w:tc>
        <w:tc>
          <w:tcPr>
            <w:tcW w:w="1000" w:type="dxa"/>
            <w:shd w:val="clear" w:color="auto" w:fill="auto"/>
          </w:tcPr>
          <w:p w14:paraId="1B7169BD"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68F22909"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2D1D3302"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543AAD6A"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A1BA59B" w14:textId="77777777" w:rsidR="007300CC" w:rsidRPr="0080507B" w:rsidRDefault="007300CC" w:rsidP="007300CC">
            <w:pPr>
              <w:pStyle w:val="TAC"/>
            </w:pPr>
            <w:r w:rsidRPr="0080507B">
              <w:t>-</w:t>
            </w:r>
          </w:p>
        </w:tc>
        <w:tc>
          <w:tcPr>
            <w:tcW w:w="862" w:type="dxa"/>
            <w:shd w:val="clear" w:color="auto" w:fill="auto"/>
            <w:vAlign w:val="center"/>
          </w:tcPr>
          <w:p w14:paraId="41AD0CF1" w14:textId="77777777" w:rsidR="007300CC" w:rsidRPr="0080507B" w:rsidRDefault="007300CC" w:rsidP="007300CC">
            <w:pPr>
              <w:pStyle w:val="TAC"/>
            </w:pPr>
            <w:r w:rsidRPr="0080507B">
              <w:t>-</w:t>
            </w:r>
          </w:p>
        </w:tc>
        <w:tc>
          <w:tcPr>
            <w:tcW w:w="1002" w:type="dxa"/>
            <w:shd w:val="clear" w:color="auto" w:fill="auto"/>
            <w:vAlign w:val="center"/>
          </w:tcPr>
          <w:p w14:paraId="26D64707"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056FAA58"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27E69A6F" w14:textId="77777777" w:rsidR="007300CC" w:rsidRPr="0080507B" w:rsidRDefault="007300CC" w:rsidP="007300CC">
            <w:pPr>
              <w:keepNext/>
              <w:keepLines/>
              <w:spacing w:after="0"/>
              <w:jc w:val="center"/>
            </w:pPr>
          </w:p>
        </w:tc>
      </w:tr>
      <w:tr w:rsidR="007300CC" w:rsidRPr="0080507B" w14:paraId="3E17844B"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9B0CF74" w14:textId="77777777" w:rsidR="007300CC" w:rsidRPr="0080507B" w:rsidRDefault="007300CC" w:rsidP="007300CC">
            <w:pPr>
              <w:pStyle w:val="TAC"/>
            </w:pPr>
          </w:p>
        </w:tc>
        <w:tc>
          <w:tcPr>
            <w:tcW w:w="716" w:type="dxa"/>
            <w:tcBorders>
              <w:left w:val="single" w:sz="4" w:space="0" w:color="auto"/>
              <w:bottom w:val="nil"/>
            </w:tcBorders>
          </w:tcPr>
          <w:p w14:paraId="1F137906" w14:textId="77777777" w:rsidR="007300CC" w:rsidRPr="0080507B" w:rsidRDefault="007300CC" w:rsidP="007300CC">
            <w:pPr>
              <w:pStyle w:val="TAC"/>
            </w:pPr>
            <w:r w:rsidRPr="0080507B">
              <w:t>3</w:t>
            </w:r>
          </w:p>
        </w:tc>
        <w:tc>
          <w:tcPr>
            <w:tcW w:w="1000" w:type="dxa"/>
            <w:shd w:val="clear" w:color="auto" w:fill="auto"/>
          </w:tcPr>
          <w:p w14:paraId="49169387"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02266C4D"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171579AD"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2DE9A211" w14:textId="77777777" w:rsidR="007300CC" w:rsidRPr="0080507B" w:rsidRDefault="007300CC" w:rsidP="007300CC">
            <w:pPr>
              <w:pStyle w:val="TAC"/>
            </w:pPr>
            <w:r w:rsidRPr="0080507B">
              <w:t>-</w:t>
            </w:r>
          </w:p>
        </w:tc>
        <w:tc>
          <w:tcPr>
            <w:tcW w:w="858" w:type="dxa"/>
            <w:shd w:val="clear" w:color="auto" w:fill="auto"/>
            <w:noWrap/>
            <w:vAlign w:val="center"/>
          </w:tcPr>
          <w:p w14:paraId="76FB23D7" w14:textId="77777777" w:rsidR="007300CC" w:rsidRPr="0080507B" w:rsidRDefault="007300CC" w:rsidP="007300CC">
            <w:pPr>
              <w:pStyle w:val="TAC"/>
            </w:pPr>
            <w:r w:rsidRPr="0080507B">
              <w:t>-</w:t>
            </w:r>
          </w:p>
        </w:tc>
        <w:tc>
          <w:tcPr>
            <w:tcW w:w="862" w:type="dxa"/>
            <w:shd w:val="clear" w:color="auto" w:fill="auto"/>
            <w:vAlign w:val="center"/>
          </w:tcPr>
          <w:p w14:paraId="1B9ADBC1" w14:textId="77777777" w:rsidR="007300CC" w:rsidRPr="0080507B" w:rsidRDefault="007300CC" w:rsidP="007300CC">
            <w:pPr>
              <w:pStyle w:val="TAC"/>
            </w:pPr>
            <w:r w:rsidRPr="0080507B">
              <w:t>-</w:t>
            </w:r>
          </w:p>
        </w:tc>
        <w:tc>
          <w:tcPr>
            <w:tcW w:w="1002" w:type="dxa"/>
            <w:shd w:val="clear" w:color="auto" w:fill="auto"/>
            <w:vAlign w:val="center"/>
          </w:tcPr>
          <w:p w14:paraId="1EED3D47"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0E548F2F"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5D05AF00" w14:textId="77777777" w:rsidR="007300CC" w:rsidRPr="0080507B" w:rsidRDefault="007300CC" w:rsidP="007300CC">
            <w:pPr>
              <w:keepNext/>
              <w:keepLines/>
              <w:spacing w:after="0"/>
              <w:jc w:val="center"/>
            </w:pPr>
          </w:p>
        </w:tc>
      </w:tr>
      <w:tr w:rsidR="007300CC" w:rsidRPr="0080507B" w14:paraId="1635FCE6"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73AFD4D"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1D143476" w14:textId="77777777" w:rsidR="007300CC" w:rsidRPr="0080507B" w:rsidRDefault="007300CC" w:rsidP="007300CC">
            <w:pPr>
              <w:pStyle w:val="TAC"/>
            </w:pPr>
          </w:p>
        </w:tc>
        <w:tc>
          <w:tcPr>
            <w:tcW w:w="1000" w:type="dxa"/>
            <w:tcBorders>
              <w:left w:val="single" w:sz="4" w:space="0" w:color="auto"/>
            </w:tcBorders>
            <w:shd w:val="clear" w:color="auto" w:fill="auto"/>
          </w:tcPr>
          <w:p w14:paraId="2B2D6344"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0745FDB9"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232369C4" w14:textId="77777777" w:rsidR="007300CC" w:rsidRPr="0080507B" w:rsidRDefault="007300CC" w:rsidP="007300CC">
            <w:pPr>
              <w:pStyle w:val="TAC"/>
              <w:rPr>
                <w:rFonts w:eastAsia="MS Mincho"/>
              </w:rPr>
            </w:pPr>
            <w:r w:rsidRPr="0080507B">
              <w:rPr>
                <w:rFonts w:eastAsia="MS Mincho"/>
              </w:rPr>
              <w:t>-94.8</w:t>
            </w:r>
          </w:p>
        </w:tc>
        <w:tc>
          <w:tcPr>
            <w:tcW w:w="1136" w:type="dxa"/>
            <w:shd w:val="clear" w:color="auto" w:fill="auto"/>
            <w:noWrap/>
            <w:vAlign w:val="center"/>
          </w:tcPr>
          <w:p w14:paraId="209D4997" w14:textId="77777777" w:rsidR="007300CC" w:rsidRPr="0080507B" w:rsidRDefault="007300CC" w:rsidP="007300CC">
            <w:pPr>
              <w:pStyle w:val="TAC"/>
            </w:pPr>
            <w:r w:rsidRPr="0080507B">
              <w:t>-</w:t>
            </w:r>
          </w:p>
        </w:tc>
        <w:tc>
          <w:tcPr>
            <w:tcW w:w="858" w:type="dxa"/>
            <w:shd w:val="clear" w:color="auto" w:fill="auto"/>
            <w:noWrap/>
            <w:vAlign w:val="center"/>
          </w:tcPr>
          <w:p w14:paraId="4D1CE0F9" w14:textId="77777777" w:rsidR="007300CC" w:rsidRPr="0080507B" w:rsidRDefault="007300CC" w:rsidP="007300CC">
            <w:pPr>
              <w:pStyle w:val="TAC"/>
            </w:pPr>
            <w:r w:rsidRPr="0080507B">
              <w:t>-</w:t>
            </w:r>
          </w:p>
        </w:tc>
        <w:tc>
          <w:tcPr>
            <w:tcW w:w="862" w:type="dxa"/>
            <w:shd w:val="clear" w:color="auto" w:fill="auto"/>
            <w:vAlign w:val="center"/>
          </w:tcPr>
          <w:p w14:paraId="67EF965B" w14:textId="77777777" w:rsidR="007300CC" w:rsidRPr="0080507B" w:rsidRDefault="007300CC" w:rsidP="007300CC">
            <w:pPr>
              <w:pStyle w:val="TAC"/>
            </w:pPr>
            <w:r w:rsidRPr="0080507B">
              <w:t>-</w:t>
            </w:r>
          </w:p>
        </w:tc>
        <w:tc>
          <w:tcPr>
            <w:tcW w:w="1002" w:type="dxa"/>
            <w:shd w:val="clear" w:color="auto" w:fill="auto"/>
            <w:vAlign w:val="center"/>
          </w:tcPr>
          <w:p w14:paraId="6D682275"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4EFED6F1" w14:textId="77777777" w:rsidR="007300CC" w:rsidRPr="0080507B" w:rsidRDefault="007300CC" w:rsidP="007300CC">
            <w:pPr>
              <w:pStyle w:val="TAC"/>
              <w:rPr>
                <w:lang w:eastAsia="zh-CN"/>
              </w:rPr>
            </w:pPr>
            <w:r w:rsidRPr="0080507B">
              <w:rPr>
                <w:rFonts w:eastAsia="Malgun Gothic"/>
                <w:lang w:eastAsia="ko-KR"/>
              </w:rPr>
              <w:t>IMD5</w:t>
            </w:r>
          </w:p>
        </w:tc>
        <w:tc>
          <w:tcPr>
            <w:tcW w:w="850" w:type="dxa"/>
          </w:tcPr>
          <w:p w14:paraId="2188BFE2" w14:textId="77777777" w:rsidR="007300CC" w:rsidRPr="0080507B" w:rsidRDefault="007300CC" w:rsidP="007300CC">
            <w:pPr>
              <w:keepNext/>
              <w:keepLines/>
              <w:spacing w:after="0"/>
              <w:jc w:val="center"/>
            </w:pPr>
          </w:p>
        </w:tc>
      </w:tr>
      <w:tr w:rsidR="007300CC" w:rsidRPr="0080507B" w14:paraId="056F12A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033B515" w14:textId="77777777" w:rsidR="007300CC" w:rsidRPr="0080507B" w:rsidRDefault="007300CC" w:rsidP="007300CC">
            <w:pPr>
              <w:pStyle w:val="TAC"/>
            </w:pPr>
          </w:p>
        </w:tc>
        <w:tc>
          <w:tcPr>
            <w:tcW w:w="716" w:type="dxa"/>
            <w:tcBorders>
              <w:top w:val="nil"/>
              <w:left w:val="single" w:sz="4" w:space="0" w:color="auto"/>
              <w:bottom w:val="single" w:sz="4" w:space="0" w:color="auto"/>
            </w:tcBorders>
          </w:tcPr>
          <w:p w14:paraId="4AB6C2F1" w14:textId="77777777" w:rsidR="007300CC" w:rsidRPr="0080507B" w:rsidRDefault="007300CC" w:rsidP="007300CC">
            <w:pPr>
              <w:pStyle w:val="TAC"/>
            </w:pPr>
          </w:p>
        </w:tc>
        <w:tc>
          <w:tcPr>
            <w:tcW w:w="1000" w:type="dxa"/>
            <w:shd w:val="clear" w:color="auto" w:fill="auto"/>
          </w:tcPr>
          <w:p w14:paraId="606168FF"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1405E97D" w14:textId="77777777" w:rsidR="007300CC" w:rsidRPr="0080507B" w:rsidRDefault="007300CC" w:rsidP="007300CC">
            <w:pPr>
              <w:pStyle w:val="TAC"/>
              <w:rPr>
                <w:lang w:eastAsia="zh-CN"/>
              </w:rPr>
            </w:pPr>
            <w:r w:rsidRPr="0080507B">
              <w:rPr>
                <w:lang w:eastAsia="zh-CN"/>
              </w:rPr>
              <w:t>15</w:t>
            </w:r>
          </w:p>
        </w:tc>
        <w:tc>
          <w:tcPr>
            <w:tcW w:w="1139" w:type="dxa"/>
            <w:shd w:val="clear" w:color="auto" w:fill="auto"/>
            <w:noWrap/>
            <w:vAlign w:val="center"/>
          </w:tcPr>
          <w:p w14:paraId="41DB14A3"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0CB37BD9"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5CA2E402" w14:textId="77777777" w:rsidR="007300CC" w:rsidRPr="0080507B" w:rsidRDefault="007300CC" w:rsidP="007300CC">
            <w:pPr>
              <w:pStyle w:val="TAC"/>
            </w:pPr>
            <w:r w:rsidRPr="0080507B">
              <w:t>-</w:t>
            </w:r>
          </w:p>
        </w:tc>
        <w:tc>
          <w:tcPr>
            <w:tcW w:w="862" w:type="dxa"/>
            <w:shd w:val="clear" w:color="auto" w:fill="auto"/>
            <w:vAlign w:val="center"/>
          </w:tcPr>
          <w:p w14:paraId="7012190F" w14:textId="77777777" w:rsidR="007300CC" w:rsidRPr="0080507B" w:rsidRDefault="007300CC" w:rsidP="007300CC">
            <w:pPr>
              <w:pStyle w:val="TAC"/>
            </w:pPr>
            <w:r w:rsidRPr="0080507B">
              <w:t>-</w:t>
            </w:r>
          </w:p>
        </w:tc>
        <w:tc>
          <w:tcPr>
            <w:tcW w:w="1002" w:type="dxa"/>
            <w:shd w:val="clear" w:color="auto" w:fill="auto"/>
            <w:vAlign w:val="center"/>
          </w:tcPr>
          <w:p w14:paraId="015849B7"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3310AF4C"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2221CAD5" w14:textId="77777777" w:rsidR="007300CC" w:rsidRPr="0080507B" w:rsidRDefault="007300CC" w:rsidP="007300CC">
            <w:pPr>
              <w:keepNext/>
              <w:keepLines/>
              <w:spacing w:after="0"/>
              <w:jc w:val="center"/>
            </w:pPr>
          </w:p>
        </w:tc>
      </w:tr>
      <w:tr w:rsidR="007300CC" w:rsidRPr="0080507B" w14:paraId="0E44F0C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12B5485" w14:textId="77777777" w:rsidR="007300CC" w:rsidRPr="0080507B" w:rsidRDefault="007300CC" w:rsidP="007300CC">
            <w:pPr>
              <w:pStyle w:val="TAC"/>
            </w:pPr>
          </w:p>
        </w:tc>
        <w:tc>
          <w:tcPr>
            <w:tcW w:w="716" w:type="dxa"/>
            <w:tcBorders>
              <w:left w:val="single" w:sz="4" w:space="0" w:color="auto"/>
              <w:bottom w:val="nil"/>
            </w:tcBorders>
          </w:tcPr>
          <w:p w14:paraId="465624DB" w14:textId="77777777" w:rsidR="007300CC" w:rsidRPr="0080507B" w:rsidRDefault="007300CC" w:rsidP="007300CC">
            <w:pPr>
              <w:pStyle w:val="TAC"/>
            </w:pPr>
            <w:r w:rsidRPr="0080507B">
              <w:t>4</w:t>
            </w:r>
          </w:p>
        </w:tc>
        <w:tc>
          <w:tcPr>
            <w:tcW w:w="1000" w:type="dxa"/>
            <w:shd w:val="clear" w:color="auto" w:fill="auto"/>
          </w:tcPr>
          <w:p w14:paraId="71D0C008"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7063EC96"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44783618" w14:textId="77777777" w:rsidR="007300CC" w:rsidRPr="0080507B" w:rsidRDefault="007300CC" w:rsidP="007300CC">
            <w:pPr>
              <w:pStyle w:val="TAC"/>
              <w:rPr>
                <w:rFonts w:eastAsia="MS Mincho"/>
              </w:rPr>
            </w:pPr>
            <w:r w:rsidRPr="0080507B">
              <w:rPr>
                <w:rFonts w:eastAsia="MS Mincho"/>
              </w:rPr>
              <w:t>-65.2</w:t>
            </w:r>
          </w:p>
        </w:tc>
        <w:tc>
          <w:tcPr>
            <w:tcW w:w="1136" w:type="dxa"/>
            <w:shd w:val="clear" w:color="auto" w:fill="auto"/>
            <w:noWrap/>
            <w:vAlign w:val="center"/>
          </w:tcPr>
          <w:p w14:paraId="52C01D72" w14:textId="77777777" w:rsidR="007300CC" w:rsidRPr="0080507B" w:rsidRDefault="007300CC" w:rsidP="007300CC">
            <w:pPr>
              <w:pStyle w:val="TAC"/>
            </w:pPr>
            <w:r w:rsidRPr="0080507B">
              <w:t>-</w:t>
            </w:r>
          </w:p>
        </w:tc>
        <w:tc>
          <w:tcPr>
            <w:tcW w:w="858" w:type="dxa"/>
            <w:shd w:val="clear" w:color="auto" w:fill="auto"/>
            <w:noWrap/>
            <w:vAlign w:val="center"/>
          </w:tcPr>
          <w:p w14:paraId="2F367961" w14:textId="77777777" w:rsidR="007300CC" w:rsidRPr="0080507B" w:rsidRDefault="007300CC" w:rsidP="007300CC">
            <w:pPr>
              <w:pStyle w:val="TAC"/>
            </w:pPr>
            <w:r w:rsidRPr="0080507B">
              <w:t>-</w:t>
            </w:r>
          </w:p>
        </w:tc>
        <w:tc>
          <w:tcPr>
            <w:tcW w:w="862" w:type="dxa"/>
            <w:shd w:val="clear" w:color="auto" w:fill="auto"/>
            <w:vAlign w:val="center"/>
          </w:tcPr>
          <w:p w14:paraId="57DB4558" w14:textId="77777777" w:rsidR="007300CC" w:rsidRPr="0080507B" w:rsidRDefault="007300CC" w:rsidP="007300CC">
            <w:pPr>
              <w:pStyle w:val="TAC"/>
            </w:pPr>
            <w:r w:rsidRPr="0080507B">
              <w:t>-</w:t>
            </w:r>
          </w:p>
        </w:tc>
        <w:tc>
          <w:tcPr>
            <w:tcW w:w="1002" w:type="dxa"/>
            <w:shd w:val="clear" w:color="auto" w:fill="auto"/>
            <w:vAlign w:val="center"/>
          </w:tcPr>
          <w:p w14:paraId="12002946"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2B3C0FEA" w14:textId="77777777" w:rsidR="007300CC" w:rsidRPr="0080507B" w:rsidRDefault="007300CC" w:rsidP="007300CC">
            <w:pPr>
              <w:pStyle w:val="TAC"/>
              <w:rPr>
                <w:lang w:eastAsia="zh-CN"/>
              </w:rPr>
            </w:pPr>
            <w:r w:rsidRPr="0080507B">
              <w:rPr>
                <w:rFonts w:eastAsia="Malgun Gothic"/>
                <w:kern w:val="2"/>
                <w:lang w:eastAsia="ko-KR"/>
              </w:rPr>
              <w:t>IMD2</w:t>
            </w:r>
          </w:p>
        </w:tc>
        <w:tc>
          <w:tcPr>
            <w:tcW w:w="850" w:type="dxa"/>
          </w:tcPr>
          <w:p w14:paraId="3A3B414D" w14:textId="77777777" w:rsidR="007300CC" w:rsidRPr="0080507B" w:rsidRDefault="007300CC" w:rsidP="007300CC">
            <w:pPr>
              <w:keepNext/>
              <w:keepLines/>
              <w:spacing w:after="0"/>
              <w:jc w:val="center"/>
            </w:pPr>
          </w:p>
        </w:tc>
      </w:tr>
      <w:tr w:rsidR="007300CC" w:rsidRPr="0080507B" w14:paraId="721F1FAB"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5D5D8EA"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77EF3B95" w14:textId="77777777" w:rsidR="007300CC" w:rsidRPr="0080507B" w:rsidRDefault="007300CC" w:rsidP="007300CC">
            <w:pPr>
              <w:pStyle w:val="TAC"/>
            </w:pPr>
          </w:p>
        </w:tc>
        <w:tc>
          <w:tcPr>
            <w:tcW w:w="1000" w:type="dxa"/>
            <w:tcBorders>
              <w:left w:val="single" w:sz="4" w:space="0" w:color="auto"/>
            </w:tcBorders>
            <w:shd w:val="clear" w:color="auto" w:fill="auto"/>
          </w:tcPr>
          <w:p w14:paraId="2FCDB446"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01899FB3"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17C04755"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67D4F49" w14:textId="77777777" w:rsidR="007300CC" w:rsidRPr="0080507B" w:rsidRDefault="007300CC" w:rsidP="007300CC">
            <w:pPr>
              <w:pStyle w:val="TAC"/>
            </w:pPr>
            <w:r w:rsidRPr="0080507B">
              <w:t>-</w:t>
            </w:r>
          </w:p>
        </w:tc>
        <w:tc>
          <w:tcPr>
            <w:tcW w:w="858" w:type="dxa"/>
            <w:shd w:val="clear" w:color="auto" w:fill="auto"/>
            <w:noWrap/>
            <w:vAlign w:val="center"/>
          </w:tcPr>
          <w:p w14:paraId="50578CD5" w14:textId="77777777" w:rsidR="007300CC" w:rsidRPr="0080507B" w:rsidRDefault="007300CC" w:rsidP="007300CC">
            <w:pPr>
              <w:pStyle w:val="TAC"/>
            </w:pPr>
            <w:r w:rsidRPr="0080507B">
              <w:t>-</w:t>
            </w:r>
          </w:p>
        </w:tc>
        <w:tc>
          <w:tcPr>
            <w:tcW w:w="862" w:type="dxa"/>
            <w:shd w:val="clear" w:color="auto" w:fill="auto"/>
            <w:vAlign w:val="center"/>
          </w:tcPr>
          <w:p w14:paraId="49C2995A" w14:textId="77777777" w:rsidR="007300CC" w:rsidRPr="0080507B" w:rsidRDefault="007300CC" w:rsidP="007300CC">
            <w:pPr>
              <w:pStyle w:val="TAC"/>
            </w:pPr>
            <w:r w:rsidRPr="0080507B">
              <w:t>-</w:t>
            </w:r>
          </w:p>
        </w:tc>
        <w:tc>
          <w:tcPr>
            <w:tcW w:w="1002" w:type="dxa"/>
            <w:shd w:val="clear" w:color="auto" w:fill="auto"/>
            <w:vAlign w:val="center"/>
          </w:tcPr>
          <w:p w14:paraId="4981E098"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16920B53" w14:textId="77777777" w:rsidR="007300CC" w:rsidRPr="0080507B" w:rsidRDefault="007300CC" w:rsidP="007300CC">
            <w:pPr>
              <w:pStyle w:val="TAC"/>
              <w:rPr>
                <w:lang w:eastAsia="zh-CN"/>
              </w:rPr>
            </w:pPr>
            <w:r w:rsidRPr="0080507B">
              <w:rPr>
                <w:rFonts w:eastAsia="Malgun Gothic"/>
                <w:kern w:val="2"/>
                <w:lang w:eastAsia="ko-KR"/>
              </w:rPr>
              <w:t>N/A</w:t>
            </w:r>
          </w:p>
        </w:tc>
        <w:tc>
          <w:tcPr>
            <w:tcW w:w="850" w:type="dxa"/>
          </w:tcPr>
          <w:p w14:paraId="7BC93C66" w14:textId="77777777" w:rsidR="007300CC" w:rsidRPr="0080507B" w:rsidRDefault="007300CC" w:rsidP="007300CC">
            <w:pPr>
              <w:keepNext/>
              <w:keepLines/>
              <w:spacing w:after="0"/>
              <w:jc w:val="center"/>
            </w:pPr>
          </w:p>
        </w:tc>
      </w:tr>
      <w:tr w:rsidR="007300CC" w:rsidRPr="0080507B" w14:paraId="6B21ABE2" w14:textId="77777777" w:rsidTr="00205994">
        <w:trPr>
          <w:trHeight w:val="54"/>
        </w:trPr>
        <w:tc>
          <w:tcPr>
            <w:tcW w:w="1993" w:type="dxa"/>
            <w:tcBorders>
              <w:top w:val="nil"/>
            </w:tcBorders>
            <w:shd w:val="clear" w:color="auto" w:fill="auto"/>
            <w:vAlign w:val="center"/>
          </w:tcPr>
          <w:p w14:paraId="2F0EE4D3" w14:textId="77777777" w:rsidR="007300CC" w:rsidRPr="0080507B" w:rsidRDefault="007300CC" w:rsidP="007300CC">
            <w:pPr>
              <w:pStyle w:val="TAC"/>
            </w:pPr>
          </w:p>
        </w:tc>
        <w:tc>
          <w:tcPr>
            <w:tcW w:w="716" w:type="dxa"/>
            <w:tcBorders>
              <w:top w:val="nil"/>
            </w:tcBorders>
          </w:tcPr>
          <w:p w14:paraId="696D364F" w14:textId="77777777" w:rsidR="007300CC" w:rsidRPr="0080507B" w:rsidRDefault="007300CC" w:rsidP="007300CC">
            <w:pPr>
              <w:pStyle w:val="TAC"/>
            </w:pPr>
          </w:p>
        </w:tc>
        <w:tc>
          <w:tcPr>
            <w:tcW w:w="1000" w:type="dxa"/>
            <w:shd w:val="clear" w:color="auto" w:fill="auto"/>
          </w:tcPr>
          <w:p w14:paraId="1DC975BA"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54B6322B" w14:textId="77777777" w:rsidR="007300CC" w:rsidRPr="0080507B" w:rsidRDefault="007300CC" w:rsidP="007300CC">
            <w:pPr>
              <w:pStyle w:val="TAC"/>
              <w:rPr>
                <w:lang w:eastAsia="zh-CN"/>
              </w:rPr>
            </w:pPr>
            <w:r w:rsidRPr="0080507B">
              <w:rPr>
                <w:lang w:eastAsia="zh-CN"/>
              </w:rPr>
              <w:t>15</w:t>
            </w:r>
          </w:p>
        </w:tc>
        <w:tc>
          <w:tcPr>
            <w:tcW w:w="1139" w:type="dxa"/>
            <w:shd w:val="clear" w:color="auto" w:fill="auto"/>
            <w:noWrap/>
            <w:vAlign w:val="center"/>
          </w:tcPr>
          <w:p w14:paraId="6CAF6E0A"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211D6E58"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011EF16D" w14:textId="77777777" w:rsidR="007300CC" w:rsidRPr="0080507B" w:rsidRDefault="007300CC" w:rsidP="007300CC">
            <w:pPr>
              <w:pStyle w:val="TAC"/>
            </w:pPr>
            <w:r w:rsidRPr="0080507B">
              <w:t>-</w:t>
            </w:r>
          </w:p>
        </w:tc>
        <w:tc>
          <w:tcPr>
            <w:tcW w:w="862" w:type="dxa"/>
            <w:shd w:val="clear" w:color="auto" w:fill="auto"/>
            <w:vAlign w:val="center"/>
          </w:tcPr>
          <w:p w14:paraId="1B2092B4" w14:textId="77777777" w:rsidR="007300CC" w:rsidRPr="0080507B" w:rsidRDefault="007300CC" w:rsidP="007300CC">
            <w:pPr>
              <w:pStyle w:val="TAC"/>
            </w:pPr>
            <w:r w:rsidRPr="0080507B">
              <w:t>-</w:t>
            </w:r>
          </w:p>
        </w:tc>
        <w:tc>
          <w:tcPr>
            <w:tcW w:w="1002" w:type="dxa"/>
            <w:shd w:val="clear" w:color="auto" w:fill="auto"/>
            <w:vAlign w:val="center"/>
          </w:tcPr>
          <w:p w14:paraId="4BA8CE65"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2602D737" w14:textId="77777777" w:rsidR="007300CC" w:rsidRPr="0080507B" w:rsidRDefault="007300CC" w:rsidP="007300CC">
            <w:pPr>
              <w:pStyle w:val="TAC"/>
              <w:rPr>
                <w:lang w:eastAsia="zh-CN"/>
              </w:rPr>
            </w:pPr>
            <w:r w:rsidRPr="0080507B">
              <w:rPr>
                <w:rFonts w:eastAsia="Malgun Gothic"/>
                <w:kern w:val="2"/>
                <w:lang w:eastAsia="ko-KR"/>
              </w:rPr>
              <w:t>N/A</w:t>
            </w:r>
          </w:p>
        </w:tc>
        <w:tc>
          <w:tcPr>
            <w:tcW w:w="850" w:type="dxa"/>
          </w:tcPr>
          <w:p w14:paraId="560724F5" w14:textId="77777777" w:rsidR="007300CC" w:rsidRPr="0080507B" w:rsidRDefault="007300CC" w:rsidP="007300CC">
            <w:pPr>
              <w:keepNext/>
              <w:keepLines/>
              <w:spacing w:after="0"/>
              <w:jc w:val="center"/>
            </w:pPr>
          </w:p>
        </w:tc>
      </w:tr>
      <w:tr w:rsidR="007300CC" w:rsidRPr="0080507B" w14:paraId="5D70EEB2" w14:textId="77777777" w:rsidTr="00205994">
        <w:trPr>
          <w:trHeight w:val="54"/>
        </w:trPr>
        <w:tc>
          <w:tcPr>
            <w:tcW w:w="1993" w:type="dxa"/>
            <w:vMerge w:val="restart"/>
            <w:shd w:val="clear" w:color="auto" w:fill="auto"/>
            <w:vAlign w:val="center"/>
          </w:tcPr>
          <w:p w14:paraId="05CBF7FD" w14:textId="77777777" w:rsidR="007300CC" w:rsidRPr="0080507B" w:rsidRDefault="007300CC" w:rsidP="007300CC">
            <w:pPr>
              <w:pStyle w:val="TAC"/>
            </w:pPr>
            <w:r w:rsidRPr="0080507B">
              <w:t>DC_3A-5A_n78A</w:t>
            </w:r>
          </w:p>
        </w:tc>
        <w:tc>
          <w:tcPr>
            <w:tcW w:w="716" w:type="dxa"/>
            <w:vMerge w:val="restart"/>
          </w:tcPr>
          <w:p w14:paraId="7CF55430" w14:textId="77777777" w:rsidR="007300CC" w:rsidRPr="0080507B" w:rsidRDefault="007300CC" w:rsidP="007300CC">
            <w:pPr>
              <w:pStyle w:val="TAC"/>
            </w:pPr>
            <w:r w:rsidRPr="0080507B">
              <w:t>1</w:t>
            </w:r>
          </w:p>
        </w:tc>
        <w:tc>
          <w:tcPr>
            <w:tcW w:w="1000" w:type="dxa"/>
            <w:shd w:val="clear" w:color="auto" w:fill="auto"/>
            <w:vAlign w:val="center"/>
          </w:tcPr>
          <w:p w14:paraId="6AABA6E0" w14:textId="77777777" w:rsidR="007300CC" w:rsidRPr="0080507B" w:rsidRDefault="007300CC" w:rsidP="007300CC">
            <w:pPr>
              <w:pStyle w:val="TAC"/>
            </w:pPr>
            <w:r w:rsidRPr="0080507B">
              <w:t>3</w:t>
            </w:r>
          </w:p>
        </w:tc>
        <w:tc>
          <w:tcPr>
            <w:tcW w:w="861" w:type="dxa"/>
            <w:shd w:val="clear" w:color="auto" w:fill="auto"/>
            <w:noWrap/>
            <w:vAlign w:val="center"/>
          </w:tcPr>
          <w:p w14:paraId="562DDFE0"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38F281EC" w14:textId="77777777" w:rsidR="007300CC" w:rsidRPr="0080507B" w:rsidRDefault="007300CC" w:rsidP="007300CC">
            <w:pPr>
              <w:pStyle w:val="TAC"/>
              <w:rPr>
                <w:rFonts w:cs="Arial"/>
              </w:rPr>
            </w:pPr>
            <w:r w:rsidRPr="0080507B">
              <w:rPr>
                <w:rFonts w:eastAsia="MS Mincho"/>
              </w:rPr>
              <w:t>REFSENS</w:t>
            </w:r>
          </w:p>
        </w:tc>
        <w:tc>
          <w:tcPr>
            <w:tcW w:w="1136" w:type="dxa"/>
            <w:shd w:val="clear" w:color="auto" w:fill="auto"/>
            <w:noWrap/>
            <w:vAlign w:val="center"/>
          </w:tcPr>
          <w:p w14:paraId="4A6F03A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FEB7A4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7BFC00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235ACA6" w14:textId="77777777" w:rsidR="007300CC" w:rsidRPr="0080507B" w:rsidRDefault="007300CC" w:rsidP="007300CC">
            <w:pPr>
              <w:pStyle w:val="TAC"/>
            </w:pPr>
            <w:r w:rsidRPr="0080507B">
              <w:t>FDD</w:t>
            </w:r>
          </w:p>
        </w:tc>
        <w:tc>
          <w:tcPr>
            <w:tcW w:w="716" w:type="dxa"/>
            <w:shd w:val="clear" w:color="auto" w:fill="auto"/>
            <w:vAlign w:val="center"/>
          </w:tcPr>
          <w:p w14:paraId="602D1E51" w14:textId="77777777" w:rsidR="007300CC" w:rsidRPr="0080507B" w:rsidRDefault="007300CC" w:rsidP="007300CC">
            <w:pPr>
              <w:pStyle w:val="TAC"/>
            </w:pPr>
            <w:r w:rsidRPr="0080507B">
              <w:t>N/A</w:t>
            </w:r>
          </w:p>
        </w:tc>
        <w:tc>
          <w:tcPr>
            <w:tcW w:w="850" w:type="dxa"/>
          </w:tcPr>
          <w:p w14:paraId="3DF0E43E" w14:textId="77777777" w:rsidR="007300CC" w:rsidRPr="0080507B" w:rsidRDefault="007300CC" w:rsidP="007300CC">
            <w:pPr>
              <w:keepNext/>
              <w:keepLines/>
              <w:spacing w:after="0"/>
              <w:jc w:val="center"/>
            </w:pPr>
          </w:p>
        </w:tc>
      </w:tr>
      <w:tr w:rsidR="007300CC" w:rsidRPr="0080507B" w14:paraId="2088C4C4" w14:textId="77777777" w:rsidTr="00205994">
        <w:trPr>
          <w:trHeight w:val="54"/>
        </w:trPr>
        <w:tc>
          <w:tcPr>
            <w:tcW w:w="1993" w:type="dxa"/>
            <w:vMerge/>
            <w:shd w:val="clear" w:color="auto" w:fill="auto"/>
            <w:vAlign w:val="center"/>
          </w:tcPr>
          <w:p w14:paraId="50820A24" w14:textId="77777777" w:rsidR="007300CC" w:rsidRPr="0080507B" w:rsidRDefault="007300CC" w:rsidP="007300CC">
            <w:pPr>
              <w:pStyle w:val="TAC"/>
            </w:pPr>
          </w:p>
        </w:tc>
        <w:tc>
          <w:tcPr>
            <w:tcW w:w="716" w:type="dxa"/>
            <w:vMerge/>
          </w:tcPr>
          <w:p w14:paraId="27CBDB00" w14:textId="77777777" w:rsidR="007300CC" w:rsidRPr="0080507B" w:rsidRDefault="007300CC" w:rsidP="007300CC">
            <w:pPr>
              <w:pStyle w:val="TAC"/>
            </w:pPr>
          </w:p>
        </w:tc>
        <w:tc>
          <w:tcPr>
            <w:tcW w:w="1000" w:type="dxa"/>
            <w:shd w:val="clear" w:color="auto" w:fill="auto"/>
            <w:vAlign w:val="center"/>
          </w:tcPr>
          <w:p w14:paraId="529D5342" w14:textId="77777777" w:rsidR="007300CC" w:rsidRPr="0080507B" w:rsidRDefault="007300CC" w:rsidP="007300CC">
            <w:pPr>
              <w:pStyle w:val="TAC"/>
            </w:pPr>
            <w:r w:rsidRPr="0080507B">
              <w:t>5</w:t>
            </w:r>
          </w:p>
        </w:tc>
        <w:tc>
          <w:tcPr>
            <w:tcW w:w="861" w:type="dxa"/>
            <w:shd w:val="clear" w:color="auto" w:fill="auto"/>
            <w:noWrap/>
            <w:vAlign w:val="center"/>
          </w:tcPr>
          <w:p w14:paraId="788FF705"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4604782C" w14:textId="77777777" w:rsidR="007300CC" w:rsidRPr="0080507B" w:rsidRDefault="007300CC" w:rsidP="007300CC">
            <w:pPr>
              <w:pStyle w:val="TAC"/>
            </w:pPr>
            <w:r w:rsidRPr="0080507B">
              <w:t>-89.0</w:t>
            </w:r>
          </w:p>
        </w:tc>
        <w:tc>
          <w:tcPr>
            <w:tcW w:w="1136" w:type="dxa"/>
            <w:shd w:val="clear" w:color="auto" w:fill="auto"/>
            <w:noWrap/>
            <w:vAlign w:val="center"/>
          </w:tcPr>
          <w:p w14:paraId="3483057B"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175FCD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6710CE2"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A0818F5" w14:textId="77777777" w:rsidR="007300CC" w:rsidRPr="0080507B" w:rsidRDefault="007300CC" w:rsidP="007300CC">
            <w:pPr>
              <w:pStyle w:val="TAC"/>
            </w:pPr>
            <w:r w:rsidRPr="0080507B">
              <w:t>FDD</w:t>
            </w:r>
          </w:p>
        </w:tc>
        <w:tc>
          <w:tcPr>
            <w:tcW w:w="716" w:type="dxa"/>
            <w:shd w:val="clear" w:color="auto" w:fill="auto"/>
            <w:vAlign w:val="center"/>
          </w:tcPr>
          <w:p w14:paraId="23B26D8F" w14:textId="77777777" w:rsidR="007300CC" w:rsidRPr="0080507B" w:rsidRDefault="007300CC" w:rsidP="007300CC">
            <w:pPr>
              <w:pStyle w:val="TAC"/>
            </w:pPr>
            <w:r w:rsidRPr="0080507B">
              <w:t>IMD4</w:t>
            </w:r>
          </w:p>
        </w:tc>
        <w:tc>
          <w:tcPr>
            <w:tcW w:w="850" w:type="dxa"/>
          </w:tcPr>
          <w:p w14:paraId="0F21D8D9" w14:textId="77777777" w:rsidR="007300CC" w:rsidRPr="0080507B" w:rsidRDefault="007300CC" w:rsidP="007300CC">
            <w:pPr>
              <w:keepNext/>
              <w:keepLines/>
              <w:spacing w:after="0"/>
              <w:jc w:val="center"/>
            </w:pPr>
          </w:p>
        </w:tc>
      </w:tr>
      <w:tr w:rsidR="007300CC" w:rsidRPr="0080507B" w14:paraId="331A3A1F" w14:textId="77777777" w:rsidTr="00205994">
        <w:trPr>
          <w:trHeight w:val="54"/>
        </w:trPr>
        <w:tc>
          <w:tcPr>
            <w:tcW w:w="1993" w:type="dxa"/>
            <w:vMerge/>
            <w:shd w:val="clear" w:color="auto" w:fill="auto"/>
            <w:vAlign w:val="center"/>
          </w:tcPr>
          <w:p w14:paraId="39F15511" w14:textId="77777777" w:rsidR="007300CC" w:rsidRPr="0080507B" w:rsidRDefault="007300CC" w:rsidP="007300CC">
            <w:pPr>
              <w:pStyle w:val="TAC"/>
            </w:pPr>
          </w:p>
        </w:tc>
        <w:tc>
          <w:tcPr>
            <w:tcW w:w="716" w:type="dxa"/>
            <w:vMerge/>
          </w:tcPr>
          <w:p w14:paraId="7A593A0D" w14:textId="77777777" w:rsidR="007300CC" w:rsidRPr="0080507B" w:rsidRDefault="007300CC" w:rsidP="007300CC">
            <w:pPr>
              <w:pStyle w:val="TAC"/>
            </w:pPr>
          </w:p>
        </w:tc>
        <w:tc>
          <w:tcPr>
            <w:tcW w:w="1000" w:type="dxa"/>
            <w:shd w:val="clear" w:color="auto" w:fill="auto"/>
            <w:vAlign w:val="center"/>
          </w:tcPr>
          <w:p w14:paraId="4C14EC7F" w14:textId="77777777" w:rsidR="007300CC" w:rsidRPr="0080507B" w:rsidRDefault="007300CC" w:rsidP="007300CC">
            <w:pPr>
              <w:pStyle w:val="TAC"/>
            </w:pPr>
            <w:r w:rsidRPr="0080507B">
              <w:t>n78</w:t>
            </w:r>
          </w:p>
        </w:tc>
        <w:tc>
          <w:tcPr>
            <w:tcW w:w="861" w:type="dxa"/>
            <w:shd w:val="clear" w:color="auto" w:fill="auto"/>
            <w:noWrap/>
            <w:vAlign w:val="center"/>
          </w:tcPr>
          <w:p w14:paraId="59C1B401" w14:textId="77777777" w:rsidR="007300CC" w:rsidRPr="0080507B" w:rsidRDefault="007300CC" w:rsidP="007300CC">
            <w:pPr>
              <w:pStyle w:val="TAC"/>
              <w:rPr>
                <w:rFonts w:cs="Arial"/>
              </w:rPr>
            </w:pPr>
            <w:r w:rsidRPr="0080507B">
              <w:t>15</w:t>
            </w:r>
          </w:p>
        </w:tc>
        <w:tc>
          <w:tcPr>
            <w:tcW w:w="1139" w:type="dxa"/>
            <w:shd w:val="clear" w:color="auto" w:fill="auto"/>
            <w:noWrap/>
            <w:vAlign w:val="center"/>
          </w:tcPr>
          <w:p w14:paraId="77236B78" w14:textId="77777777" w:rsidR="007300CC" w:rsidRPr="0080507B" w:rsidRDefault="007300CC" w:rsidP="007300CC">
            <w:pPr>
              <w:pStyle w:val="TAC"/>
              <w:rPr>
                <w:rFonts w:cs="Arial"/>
              </w:rPr>
            </w:pPr>
            <w:r w:rsidRPr="0080507B">
              <w:t>-</w:t>
            </w:r>
          </w:p>
        </w:tc>
        <w:tc>
          <w:tcPr>
            <w:tcW w:w="1136" w:type="dxa"/>
            <w:shd w:val="clear" w:color="auto" w:fill="auto"/>
            <w:noWrap/>
            <w:vAlign w:val="center"/>
          </w:tcPr>
          <w:p w14:paraId="24DEC405"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112BD2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6F01428"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3420DD6" w14:textId="77777777" w:rsidR="007300CC" w:rsidRPr="0080507B" w:rsidRDefault="007300CC" w:rsidP="007300CC">
            <w:pPr>
              <w:pStyle w:val="TAC"/>
            </w:pPr>
            <w:r w:rsidRPr="0080507B">
              <w:t>TDD</w:t>
            </w:r>
          </w:p>
        </w:tc>
        <w:tc>
          <w:tcPr>
            <w:tcW w:w="716" w:type="dxa"/>
            <w:shd w:val="clear" w:color="auto" w:fill="auto"/>
            <w:vAlign w:val="center"/>
          </w:tcPr>
          <w:p w14:paraId="68199345" w14:textId="77777777" w:rsidR="007300CC" w:rsidRPr="0080507B" w:rsidRDefault="007300CC" w:rsidP="007300CC">
            <w:pPr>
              <w:pStyle w:val="TAC"/>
            </w:pPr>
            <w:r w:rsidRPr="0080507B">
              <w:t>N/A</w:t>
            </w:r>
          </w:p>
        </w:tc>
        <w:tc>
          <w:tcPr>
            <w:tcW w:w="850" w:type="dxa"/>
          </w:tcPr>
          <w:p w14:paraId="3833B7AD" w14:textId="77777777" w:rsidR="007300CC" w:rsidRPr="0080507B" w:rsidRDefault="007300CC" w:rsidP="007300CC">
            <w:pPr>
              <w:keepNext/>
              <w:keepLines/>
              <w:spacing w:after="0"/>
              <w:jc w:val="center"/>
            </w:pPr>
          </w:p>
        </w:tc>
      </w:tr>
      <w:tr w:rsidR="007300CC" w:rsidRPr="0080507B" w14:paraId="0B721B38" w14:textId="77777777" w:rsidTr="00205994">
        <w:trPr>
          <w:trHeight w:val="257"/>
        </w:trPr>
        <w:tc>
          <w:tcPr>
            <w:tcW w:w="1993" w:type="dxa"/>
            <w:vMerge/>
            <w:shd w:val="clear" w:color="auto" w:fill="auto"/>
            <w:vAlign w:val="center"/>
          </w:tcPr>
          <w:p w14:paraId="10347BAD" w14:textId="77777777" w:rsidR="007300CC" w:rsidRPr="0080507B" w:rsidRDefault="007300CC" w:rsidP="007300CC">
            <w:pPr>
              <w:pStyle w:val="TAC"/>
            </w:pPr>
          </w:p>
        </w:tc>
        <w:tc>
          <w:tcPr>
            <w:tcW w:w="716" w:type="dxa"/>
            <w:vMerge w:val="restart"/>
          </w:tcPr>
          <w:p w14:paraId="4879491B" w14:textId="77777777" w:rsidR="007300CC" w:rsidRPr="0080507B" w:rsidRDefault="007300CC" w:rsidP="007300CC">
            <w:pPr>
              <w:pStyle w:val="TAC"/>
            </w:pPr>
            <w:r w:rsidRPr="0080507B">
              <w:t>2</w:t>
            </w:r>
          </w:p>
        </w:tc>
        <w:tc>
          <w:tcPr>
            <w:tcW w:w="1000" w:type="dxa"/>
            <w:shd w:val="clear" w:color="auto" w:fill="auto"/>
            <w:vAlign w:val="center"/>
          </w:tcPr>
          <w:p w14:paraId="6FF65F8E" w14:textId="77777777" w:rsidR="007300CC" w:rsidRPr="0080507B" w:rsidRDefault="007300CC" w:rsidP="007300CC">
            <w:pPr>
              <w:pStyle w:val="TAC"/>
            </w:pPr>
            <w:r w:rsidRPr="0080507B">
              <w:t>3</w:t>
            </w:r>
          </w:p>
        </w:tc>
        <w:tc>
          <w:tcPr>
            <w:tcW w:w="861" w:type="dxa"/>
            <w:shd w:val="clear" w:color="auto" w:fill="auto"/>
            <w:noWrap/>
            <w:vAlign w:val="center"/>
          </w:tcPr>
          <w:p w14:paraId="59BCC71E" w14:textId="77777777" w:rsidR="007300CC" w:rsidRPr="0080507B" w:rsidRDefault="007300CC" w:rsidP="007300CC">
            <w:pPr>
              <w:pStyle w:val="TAC"/>
            </w:pPr>
            <w:r w:rsidRPr="0080507B">
              <w:t>N/A</w:t>
            </w:r>
          </w:p>
        </w:tc>
        <w:tc>
          <w:tcPr>
            <w:tcW w:w="1139" w:type="dxa"/>
            <w:shd w:val="clear" w:color="auto" w:fill="auto"/>
            <w:noWrap/>
            <w:vAlign w:val="center"/>
          </w:tcPr>
          <w:p w14:paraId="3A2F9F8B" w14:textId="77777777" w:rsidR="007300CC" w:rsidRPr="0080507B" w:rsidRDefault="007300CC" w:rsidP="007300CC">
            <w:pPr>
              <w:pStyle w:val="TAC"/>
            </w:pPr>
            <w:r w:rsidRPr="0080507B">
              <w:t>-70.3</w:t>
            </w:r>
          </w:p>
        </w:tc>
        <w:tc>
          <w:tcPr>
            <w:tcW w:w="1136" w:type="dxa"/>
            <w:shd w:val="clear" w:color="auto" w:fill="auto"/>
            <w:noWrap/>
            <w:vAlign w:val="center"/>
          </w:tcPr>
          <w:p w14:paraId="50086293" w14:textId="77777777" w:rsidR="007300CC" w:rsidRPr="0080507B" w:rsidRDefault="007300CC" w:rsidP="007300CC">
            <w:pPr>
              <w:pStyle w:val="TAC"/>
            </w:pPr>
            <w:r w:rsidRPr="0080507B">
              <w:t>-</w:t>
            </w:r>
          </w:p>
        </w:tc>
        <w:tc>
          <w:tcPr>
            <w:tcW w:w="858" w:type="dxa"/>
            <w:shd w:val="clear" w:color="auto" w:fill="auto"/>
            <w:noWrap/>
            <w:vAlign w:val="center"/>
          </w:tcPr>
          <w:p w14:paraId="6CBA7B64" w14:textId="77777777" w:rsidR="007300CC" w:rsidRPr="0080507B" w:rsidRDefault="007300CC" w:rsidP="007300CC">
            <w:pPr>
              <w:pStyle w:val="TAC"/>
            </w:pPr>
            <w:r w:rsidRPr="0080507B">
              <w:t>-</w:t>
            </w:r>
          </w:p>
        </w:tc>
        <w:tc>
          <w:tcPr>
            <w:tcW w:w="862" w:type="dxa"/>
            <w:shd w:val="clear" w:color="auto" w:fill="auto"/>
            <w:vAlign w:val="center"/>
          </w:tcPr>
          <w:p w14:paraId="491C8AF0" w14:textId="77777777" w:rsidR="007300CC" w:rsidRPr="0080507B" w:rsidRDefault="007300CC" w:rsidP="007300CC">
            <w:pPr>
              <w:pStyle w:val="TAC"/>
            </w:pPr>
            <w:r w:rsidRPr="0080507B">
              <w:t>-</w:t>
            </w:r>
          </w:p>
        </w:tc>
        <w:tc>
          <w:tcPr>
            <w:tcW w:w="1002" w:type="dxa"/>
            <w:shd w:val="clear" w:color="auto" w:fill="auto"/>
            <w:vAlign w:val="center"/>
          </w:tcPr>
          <w:p w14:paraId="670AEA55" w14:textId="77777777" w:rsidR="007300CC" w:rsidRPr="0080507B" w:rsidRDefault="007300CC" w:rsidP="007300CC">
            <w:pPr>
              <w:pStyle w:val="TAC"/>
            </w:pPr>
            <w:r w:rsidRPr="0080507B">
              <w:t>FDD</w:t>
            </w:r>
          </w:p>
        </w:tc>
        <w:tc>
          <w:tcPr>
            <w:tcW w:w="716" w:type="dxa"/>
            <w:shd w:val="clear" w:color="auto" w:fill="auto"/>
            <w:vAlign w:val="center"/>
          </w:tcPr>
          <w:p w14:paraId="28CCB438" w14:textId="77777777" w:rsidR="007300CC" w:rsidRPr="0080507B" w:rsidRDefault="007300CC" w:rsidP="007300CC">
            <w:pPr>
              <w:pStyle w:val="TAC"/>
            </w:pPr>
            <w:r w:rsidRPr="0080507B">
              <w:t>IMD2</w:t>
            </w:r>
          </w:p>
        </w:tc>
        <w:tc>
          <w:tcPr>
            <w:tcW w:w="850" w:type="dxa"/>
          </w:tcPr>
          <w:p w14:paraId="502A8D0D" w14:textId="77777777" w:rsidR="007300CC" w:rsidRPr="0080507B" w:rsidRDefault="007300CC" w:rsidP="007300CC">
            <w:pPr>
              <w:keepNext/>
              <w:keepLines/>
              <w:spacing w:after="0"/>
              <w:jc w:val="center"/>
            </w:pPr>
          </w:p>
        </w:tc>
      </w:tr>
      <w:tr w:rsidR="007300CC" w:rsidRPr="0080507B" w14:paraId="1F86F7ED" w14:textId="77777777" w:rsidTr="00205994">
        <w:trPr>
          <w:trHeight w:val="54"/>
        </w:trPr>
        <w:tc>
          <w:tcPr>
            <w:tcW w:w="1993" w:type="dxa"/>
            <w:vMerge/>
            <w:shd w:val="clear" w:color="auto" w:fill="auto"/>
            <w:vAlign w:val="center"/>
          </w:tcPr>
          <w:p w14:paraId="338AF19C" w14:textId="77777777" w:rsidR="007300CC" w:rsidRPr="0080507B" w:rsidRDefault="007300CC" w:rsidP="007300CC">
            <w:pPr>
              <w:pStyle w:val="TAC"/>
            </w:pPr>
          </w:p>
        </w:tc>
        <w:tc>
          <w:tcPr>
            <w:tcW w:w="716" w:type="dxa"/>
            <w:vMerge/>
          </w:tcPr>
          <w:p w14:paraId="7463C556" w14:textId="77777777" w:rsidR="007300CC" w:rsidRPr="0080507B" w:rsidRDefault="007300CC" w:rsidP="007300CC">
            <w:pPr>
              <w:pStyle w:val="TAC"/>
            </w:pPr>
          </w:p>
        </w:tc>
        <w:tc>
          <w:tcPr>
            <w:tcW w:w="1000" w:type="dxa"/>
            <w:shd w:val="clear" w:color="auto" w:fill="auto"/>
            <w:vAlign w:val="center"/>
          </w:tcPr>
          <w:p w14:paraId="32966203" w14:textId="77777777" w:rsidR="007300CC" w:rsidRPr="0080507B" w:rsidRDefault="007300CC" w:rsidP="007300CC">
            <w:pPr>
              <w:pStyle w:val="TAC"/>
            </w:pPr>
            <w:r w:rsidRPr="0080507B">
              <w:t>5</w:t>
            </w:r>
          </w:p>
        </w:tc>
        <w:tc>
          <w:tcPr>
            <w:tcW w:w="861" w:type="dxa"/>
            <w:shd w:val="clear" w:color="auto" w:fill="auto"/>
            <w:noWrap/>
            <w:vAlign w:val="center"/>
          </w:tcPr>
          <w:p w14:paraId="4E3AEAF9"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45554326" w14:textId="77777777" w:rsidR="007300CC" w:rsidRPr="0080507B" w:rsidRDefault="007300CC" w:rsidP="007300CC">
            <w:pPr>
              <w:pStyle w:val="TAC"/>
              <w:rPr>
                <w:rFonts w:cs="Arial"/>
              </w:rPr>
            </w:pPr>
            <w:r w:rsidRPr="0080507B">
              <w:rPr>
                <w:rFonts w:eastAsia="MS Mincho"/>
              </w:rPr>
              <w:t>REFSENS</w:t>
            </w:r>
          </w:p>
        </w:tc>
        <w:tc>
          <w:tcPr>
            <w:tcW w:w="1136" w:type="dxa"/>
            <w:shd w:val="clear" w:color="auto" w:fill="auto"/>
            <w:noWrap/>
            <w:vAlign w:val="center"/>
          </w:tcPr>
          <w:p w14:paraId="72FDE9D6"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200993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C020714"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4D66408" w14:textId="77777777" w:rsidR="007300CC" w:rsidRPr="0080507B" w:rsidRDefault="007300CC" w:rsidP="007300CC">
            <w:pPr>
              <w:pStyle w:val="TAC"/>
            </w:pPr>
            <w:r w:rsidRPr="0080507B">
              <w:t>FDD</w:t>
            </w:r>
          </w:p>
        </w:tc>
        <w:tc>
          <w:tcPr>
            <w:tcW w:w="716" w:type="dxa"/>
            <w:shd w:val="clear" w:color="auto" w:fill="auto"/>
            <w:vAlign w:val="center"/>
          </w:tcPr>
          <w:p w14:paraId="1FC8519D" w14:textId="77777777" w:rsidR="007300CC" w:rsidRPr="0080507B" w:rsidRDefault="007300CC" w:rsidP="007300CC">
            <w:pPr>
              <w:pStyle w:val="TAC"/>
            </w:pPr>
            <w:r w:rsidRPr="0080507B">
              <w:t>N/A</w:t>
            </w:r>
          </w:p>
        </w:tc>
        <w:tc>
          <w:tcPr>
            <w:tcW w:w="850" w:type="dxa"/>
          </w:tcPr>
          <w:p w14:paraId="62EFAB2E" w14:textId="77777777" w:rsidR="007300CC" w:rsidRPr="0080507B" w:rsidRDefault="007300CC" w:rsidP="007300CC">
            <w:pPr>
              <w:keepNext/>
              <w:keepLines/>
              <w:spacing w:after="0"/>
              <w:jc w:val="center"/>
            </w:pPr>
          </w:p>
        </w:tc>
      </w:tr>
      <w:tr w:rsidR="007300CC" w:rsidRPr="0080507B" w14:paraId="63E62CE8" w14:textId="77777777" w:rsidTr="00205994">
        <w:trPr>
          <w:trHeight w:val="54"/>
        </w:trPr>
        <w:tc>
          <w:tcPr>
            <w:tcW w:w="1993" w:type="dxa"/>
            <w:vMerge/>
            <w:shd w:val="clear" w:color="auto" w:fill="auto"/>
            <w:vAlign w:val="center"/>
          </w:tcPr>
          <w:p w14:paraId="17E20E60" w14:textId="77777777" w:rsidR="007300CC" w:rsidRPr="0080507B" w:rsidRDefault="007300CC" w:rsidP="007300CC">
            <w:pPr>
              <w:pStyle w:val="TAC"/>
            </w:pPr>
          </w:p>
        </w:tc>
        <w:tc>
          <w:tcPr>
            <w:tcW w:w="716" w:type="dxa"/>
            <w:vMerge/>
          </w:tcPr>
          <w:p w14:paraId="564E3318" w14:textId="77777777" w:rsidR="007300CC" w:rsidRPr="0080507B" w:rsidRDefault="007300CC" w:rsidP="007300CC">
            <w:pPr>
              <w:pStyle w:val="TAC"/>
            </w:pPr>
          </w:p>
        </w:tc>
        <w:tc>
          <w:tcPr>
            <w:tcW w:w="1000" w:type="dxa"/>
            <w:shd w:val="clear" w:color="auto" w:fill="auto"/>
            <w:vAlign w:val="center"/>
          </w:tcPr>
          <w:p w14:paraId="110AFEBB" w14:textId="77777777" w:rsidR="007300CC" w:rsidRPr="0080507B" w:rsidRDefault="007300CC" w:rsidP="007300CC">
            <w:pPr>
              <w:pStyle w:val="TAC"/>
            </w:pPr>
            <w:r w:rsidRPr="0080507B">
              <w:t>n78</w:t>
            </w:r>
          </w:p>
        </w:tc>
        <w:tc>
          <w:tcPr>
            <w:tcW w:w="861" w:type="dxa"/>
            <w:shd w:val="clear" w:color="auto" w:fill="auto"/>
            <w:noWrap/>
            <w:vAlign w:val="center"/>
          </w:tcPr>
          <w:p w14:paraId="6DDB0BB2" w14:textId="77777777" w:rsidR="007300CC" w:rsidRPr="0080507B" w:rsidRDefault="007300CC" w:rsidP="007300CC">
            <w:pPr>
              <w:pStyle w:val="TAC"/>
              <w:rPr>
                <w:rFonts w:cs="Arial"/>
              </w:rPr>
            </w:pPr>
            <w:r w:rsidRPr="0080507B">
              <w:t>15</w:t>
            </w:r>
          </w:p>
        </w:tc>
        <w:tc>
          <w:tcPr>
            <w:tcW w:w="1139" w:type="dxa"/>
            <w:shd w:val="clear" w:color="auto" w:fill="auto"/>
            <w:noWrap/>
            <w:vAlign w:val="center"/>
          </w:tcPr>
          <w:p w14:paraId="075C9B9C" w14:textId="77777777" w:rsidR="007300CC" w:rsidRPr="0080507B" w:rsidRDefault="007300CC" w:rsidP="007300CC">
            <w:pPr>
              <w:pStyle w:val="TAC"/>
              <w:rPr>
                <w:rFonts w:cs="Arial"/>
              </w:rPr>
            </w:pPr>
            <w:r w:rsidRPr="0080507B">
              <w:t>-</w:t>
            </w:r>
          </w:p>
        </w:tc>
        <w:tc>
          <w:tcPr>
            <w:tcW w:w="1136" w:type="dxa"/>
            <w:shd w:val="clear" w:color="auto" w:fill="auto"/>
            <w:noWrap/>
            <w:vAlign w:val="center"/>
          </w:tcPr>
          <w:p w14:paraId="06CA718A"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F7261A6"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218DEB9"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F250247" w14:textId="77777777" w:rsidR="007300CC" w:rsidRPr="0080507B" w:rsidRDefault="007300CC" w:rsidP="007300CC">
            <w:pPr>
              <w:pStyle w:val="TAC"/>
            </w:pPr>
            <w:r w:rsidRPr="0080507B">
              <w:t>TDD</w:t>
            </w:r>
          </w:p>
        </w:tc>
        <w:tc>
          <w:tcPr>
            <w:tcW w:w="716" w:type="dxa"/>
            <w:shd w:val="clear" w:color="auto" w:fill="auto"/>
          </w:tcPr>
          <w:p w14:paraId="19D51193" w14:textId="77777777" w:rsidR="007300CC" w:rsidRPr="0080507B" w:rsidRDefault="007300CC" w:rsidP="007300CC">
            <w:pPr>
              <w:pStyle w:val="TAC"/>
            </w:pPr>
            <w:r w:rsidRPr="0080507B">
              <w:t>N/A</w:t>
            </w:r>
          </w:p>
        </w:tc>
        <w:tc>
          <w:tcPr>
            <w:tcW w:w="850" w:type="dxa"/>
          </w:tcPr>
          <w:p w14:paraId="1E0FEC3A" w14:textId="77777777" w:rsidR="007300CC" w:rsidRPr="0080507B" w:rsidRDefault="007300CC" w:rsidP="007300CC">
            <w:pPr>
              <w:keepNext/>
              <w:keepLines/>
              <w:spacing w:after="0"/>
              <w:jc w:val="center"/>
            </w:pPr>
          </w:p>
        </w:tc>
      </w:tr>
      <w:tr w:rsidR="007300CC" w:rsidRPr="0080507B" w14:paraId="2006B602" w14:textId="77777777" w:rsidTr="00205994">
        <w:trPr>
          <w:trHeight w:val="54"/>
        </w:trPr>
        <w:tc>
          <w:tcPr>
            <w:tcW w:w="1993" w:type="dxa"/>
            <w:vMerge/>
            <w:shd w:val="clear" w:color="auto" w:fill="auto"/>
            <w:vAlign w:val="center"/>
          </w:tcPr>
          <w:p w14:paraId="1055B732" w14:textId="77777777" w:rsidR="007300CC" w:rsidRPr="0080507B" w:rsidRDefault="007300CC" w:rsidP="007300CC">
            <w:pPr>
              <w:pStyle w:val="TAC"/>
            </w:pPr>
          </w:p>
        </w:tc>
        <w:tc>
          <w:tcPr>
            <w:tcW w:w="716" w:type="dxa"/>
            <w:vMerge w:val="restart"/>
          </w:tcPr>
          <w:p w14:paraId="4361B6C1" w14:textId="77777777" w:rsidR="007300CC" w:rsidRPr="0080507B" w:rsidRDefault="007300CC" w:rsidP="007300CC">
            <w:pPr>
              <w:pStyle w:val="TAC"/>
            </w:pPr>
            <w:r w:rsidRPr="0080507B">
              <w:t>3</w:t>
            </w:r>
          </w:p>
        </w:tc>
        <w:tc>
          <w:tcPr>
            <w:tcW w:w="1000" w:type="dxa"/>
            <w:shd w:val="clear" w:color="auto" w:fill="auto"/>
            <w:vAlign w:val="center"/>
          </w:tcPr>
          <w:p w14:paraId="16ACEFCB" w14:textId="77777777" w:rsidR="007300CC" w:rsidRPr="0080507B" w:rsidRDefault="007300CC" w:rsidP="007300CC">
            <w:pPr>
              <w:pStyle w:val="TAC"/>
            </w:pPr>
            <w:r w:rsidRPr="0080507B">
              <w:t>n78</w:t>
            </w:r>
          </w:p>
        </w:tc>
        <w:tc>
          <w:tcPr>
            <w:tcW w:w="861" w:type="dxa"/>
            <w:shd w:val="clear" w:color="auto" w:fill="auto"/>
            <w:noWrap/>
            <w:vAlign w:val="center"/>
          </w:tcPr>
          <w:p w14:paraId="037804E2" w14:textId="77777777" w:rsidR="007300CC" w:rsidRPr="0080507B" w:rsidRDefault="007300CC" w:rsidP="007300CC">
            <w:pPr>
              <w:pStyle w:val="TAC"/>
            </w:pPr>
            <w:r w:rsidRPr="0080507B">
              <w:t>15</w:t>
            </w:r>
          </w:p>
        </w:tc>
        <w:tc>
          <w:tcPr>
            <w:tcW w:w="1139" w:type="dxa"/>
            <w:shd w:val="clear" w:color="auto" w:fill="auto"/>
            <w:noWrap/>
            <w:vAlign w:val="center"/>
          </w:tcPr>
          <w:p w14:paraId="2E60062E" w14:textId="77777777" w:rsidR="007300CC" w:rsidRPr="0080507B" w:rsidRDefault="007300CC" w:rsidP="007300CC">
            <w:pPr>
              <w:pStyle w:val="TAC"/>
            </w:pPr>
            <w:r w:rsidRPr="0080507B">
              <w:t>-</w:t>
            </w:r>
          </w:p>
        </w:tc>
        <w:tc>
          <w:tcPr>
            <w:tcW w:w="1136" w:type="dxa"/>
            <w:shd w:val="clear" w:color="auto" w:fill="auto"/>
            <w:noWrap/>
            <w:vAlign w:val="center"/>
          </w:tcPr>
          <w:p w14:paraId="34D9CF67"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22F6813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5C7791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07E237B" w14:textId="77777777" w:rsidR="007300CC" w:rsidRPr="0080507B" w:rsidRDefault="007300CC" w:rsidP="007300CC">
            <w:pPr>
              <w:pStyle w:val="TAC"/>
            </w:pPr>
            <w:r w:rsidRPr="0080507B">
              <w:t>TDD</w:t>
            </w:r>
          </w:p>
        </w:tc>
        <w:tc>
          <w:tcPr>
            <w:tcW w:w="716" w:type="dxa"/>
            <w:shd w:val="clear" w:color="auto" w:fill="auto"/>
          </w:tcPr>
          <w:p w14:paraId="7223E645" w14:textId="77777777" w:rsidR="007300CC" w:rsidRPr="0080507B" w:rsidRDefault="007300CC" w:rsidP="007300CC">
            <w:pPr>
              <w:pStyle w:val="TAC"/>
            </w:pPr>
            <w:r w:rsidRPr="0080507B">
              <w:t>N/A</w:t>
            </w:r>
          </w:p>
        </w:tc>
        <w:tc>
          <w:tcPr>
            <w:tcW w:w="850" w:type="dxa"/>
          </w:tcPr>
          <w:p w14:paraId="6645D4EF" w14:textId="77777777" w:rsidR="007300CC" w:rsidRPr="0080507B" w:rsidRDefault="007300CC" w:rsidP="007300CC">
            <w:pPr>
              <w:keepNext/>
              <w:keepLines/>
              <w:spacing w:after="0"/>
              <w:jc w:val="center"/>
            </w:pPr>
          </w:p>
        </w:tc>
      </w:tr>
      <w:tr w:rsidR="007300CC" w:rsidRPr="0080507B" w14:paraId="2A2AA95E" w14:textId="77777777" w:rsidTr="00205994">
        <w:trPr>
          <w:trHeight w:val="54"/>
        </w:trPr>
        <w:tc>
          <w:tcPr>
            <w:tcW w:w="1993" w:type="dxa"/>
            <w:vMerge/>
            <w:shd w:val="clear" w:color="auto" w:fill="auto"/>
            <w:vAlign w:val="center"/>
          </w:tcPr>
          <w:p w14:paraId="3C8134C2" w14:textId="77777777" w:rsidR="007300CC" w:rsidRPr="0080507B" w:rsidRDefault="007300CC" w:rsidP="007300CC">
            <w:pPr>
              <w:pStyle w:val="TAC"/>
            </w:pPr>
          </w:p>
        </w:tc>
        <w:tc>
          <w:tcPr>
            <w:tcW w:w="716" w:type="dxa"/>
            <w:vMerge/>
          </w:tcPr>
          <w:p w14:paraId="43D1BBA3" w14:textId="77777777" w:rsidR="007300CC" w:rsidRPr="0080507B" w:rsidRDefault="007300CC" w:rsidP="007300CC">
            <w:pPr>
              <w:pStyle w:val="TAC"/>
            </w:pPr>
          </w:p>
        </w:tc>
        <w:tc>
          <w:tcPr>
            <w:tcW w:w="1000" w:type="dxa"/>
            <w:shd w:val="clear" w:color="auto" w:fill="auto"/>
            <w:vAlign w:val="center"/>
          </w:tcPr>
          <w:p w14:paraId="601828CA" w14:textId="77777777" w:rsidR="007300CC" w:rsidRPr="0080507B" w:rsidRDefault="007300CC" w:rsidP="007300CC">
            <w:pPr>
              <w:pStyle w:val="TAC"/>
            </w:pPr>
            <w:r w:rsidRPr="0080507B">
              <w:t>3</w:t>
            </w:r>
          </w:p>
        </w:tc>
        <w:tc>
          <w:tcPr>
            <w:tcW w:w="861" w:type="dxa"/>
            <w:shd w:val="clear" w:color="auto" w:fill="auto"/>
            <w:noWrap/>
            <w:vAlign w:val="center"/>
          </w:tcPr>
          <w:p w14:paraId="19E1BFA7" w14:textId="77777777" w:rsidR="007300CC" w:rsidRPr="0080507B" w:rsidRDefault="007300CC" w:rsidP="007300CC">
            <w:pPr>
              <w:pStyle w:val="TAC"/>
            </w:pPr>
            <w:r w:rsidRPr="0080507B">
              <w:t>N/A</w:t>
            </w:r>
          </w:p>
        </w:tc>
        <w:tc>
          <w:tcPr>
            <w:tcW w:w="1139" w:type="dxa"/>
            <w:shd w:val="clear" w:color="auto" w:fill="auto"/>
            <w:noWrap/>
            <w:vAlign w:val="center"/>
          </w:tcPr>
          <w:p w14:paraId="04821D39" w14:textId="77777777" w:rsidR="007300CC" w:rsidRPr="0080507B" w:rsidRDefault="007300CC" w:rsidP="007300CC">
            <w:pPr>
              <w:pStyle w:val="TAC"/>
            </w:pPr>
            <w:r w:rsidRPr="0080507B">
              <w:t>-88.3</w:t>
            </w:r>
          </w:p>
        </w:tc>
        <w:tc>
          <w:tcPr>
            <w:tcW w:w="1136" w:type="dxa"/>
            <w:shd w:val="clear" w:color="auto" w:fill="auto"/>
            <w:noWrap/>
            <w:vAlign w:val="center"/>
          </w:tcPr>
          <w:p w14:paraId="0EA7C5FD"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56329D0"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8480586"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E08D446" w14:textId="77777777" w:rsidR="007300CC" w:rsidRPr="0080507B" w:rsidRDefault="007300CC" w:rsidP="007300CC">
            <w:pPr>
              <w:pStyle w:val="TAC"/>
            </w:pPr>
            <w:r w:rsidRPr="0080507B">
              <w:t>FDD</w:t>
            </w:r>
          </w:p>
        </w:tc>
        <w:tc>
          <w:tcPr>
            <w:tcW w:w="716" w:type="dxa"/>
            <w:shd w:val="clear" w:color="auto" w:fill="auto"/>
            <w:vAlign w:val="center"/>
          </w:tcPr>
          <w:p w14:paraId="13C45F2B" w14:textId="77777777" w:rsidR="007300CC" w:rsidRPr="0080507B" w:rsidRDefault="007300CC" w:rsidP="007300CC">
            <w:pPr>
              <w:pStyle w:val="TAC"/>
            </w:pPr>
            <w:r w:rsidRPr="0080507B">
              <w:t>IMD4</w:t>
            </w:r>
          </w:p>
        </w:tc>
        <w:tc>
          <w:tcPr>
            <w:tcW w:w="850" w:type="dxa"/>
          </w:tcPr>
          <w:p w14:paraId="6F83B103" w14:textId="77777777" w:rsidR="007300CC" w:rsidRPr="0080507B" w:rsidRDefault="007300CC" w:rsidP="007300CC">
            <w:pPr>
              <w:keepNext/>
              <w:keepLines/>
              <w:spacing w:after="0"/>
              <w:jc w:val="center"/>
            </w:pPr>
          </w:p>
        </w:tc>
      </w:tr>
      <w:tr w:rsidR="007300CC" w:rsidRPr="0080507B" w14:paraId="34143C83" w14:textId="77777777" w:rsidTr="00205994">
        <w:trPr>
          <w:trHeight w:val="54"/>
        </w:trPr>
        <w:tc>
          <w:tcPr>
            <w:tcW w:w="1993" w:type="dxa"/>
            <w:vMerge/>
            <w:shd w:val="clear" w:color="auto" w:fill="auto"/>
            <w:vAlign w:val="center"/>
          </w:tcPr>
          <w:p w14:paraId="41B03691" w14:textId="77777777" w:rsidR="007300CC" w:rsidRPr="0080507B" w:rsidRDefault="007300CC" w:rsidP="007300CC">
            <w:pPr>
              <w:pStyle w:val="TAC"/>
            </w:pPr>
          </w:p>
        </w:tc>
        <w:tc>
          <w:tcPr>
            <w:tcW w:w="716" w:type="dxa"/>
            <w:vMerge/>
          </w:tcPr>
          <w:p w14:paraId="202A3417" w14:textId="77777777" w:rsidR="007300CC" w:rsidRPr="0080507B" w:rsidRDefault="007300CC" w:rsidP="007300CC">
            <w:pPr>
              <w:pStyle w:val="TAC"/>
            </w:pPr>
          </w:p>
        </w:tc>
        <w:tc>
          <w:tcPr>
            <w:tcW w:w="1000" w:type="dxa"/>
            <w:shd w:val="clear" w:color="auto" w:fill="auto"/>
            <w:vAlign w:val="center"/>
          </w:tcPr>
          <w:p w14:paraId="0E1D20EA" w14:textId="77777777" w:rsidR="007300CC" w:rsidRPr="0080507B" w:rsidRDefault="007300CC" w:rsidP="007300CC">
            <w:pPr>
              <w:pStyle w:val="TAC"/>
            </w:pPr>
          </w:p>
        </w:tc>
        <w:tc>
          <w:tcPr>
            <w:tcW w:w="861" w:type="dxa"/>
            <w:shd w:val="clear" w:color="auto" w:fill="auto"/>
            <w:noWrap/>
            <w:vAlign w:val="center"/>
          </w:tcPr>
          <w:p w14:paraId="0E845A39" w14:textId="77777777" w:rsidR="007300CC" w:rsidRPr="0080507B" w:rsidRDefault="007300CC" w:rsidP="007300CC">
            <w:pPr>
              <w:pStyle w:val="TAC"/>
            </w:pPr>
          </w:p>
        </w:tc>
        <w:tc>
          <w:tcPr>
            <w:tcW w:w="1139" w:type="dxa"/>
            <w:shd w:val="clear" w:color="auto" w:fill="auto"/>
            <w:noWrap/>
            <w:vAlign w:val="center"/>
          </w:tcPr>
          <w:p w14:paraId="0685EC71" w14:textId="77777777" w:rsidR="007300CC" w:rsidRPr="0080507B" w:rsidRDefault="007300CC" w:rsidP="007300CC">
            <w:pPr>
              <w:pStyle w:val="TAC"/>
            </w:pPr>
            <w:r w:rsidRPr="0080507B">
              <w:t>[TBD]</w:t>
            </w:r>
          </w:p>
        </w:tc>
        <w:tc>
          <w:tcPr>
            <w:tcW w:w="1136" w:type="dxa"/>
            <w:shd w:val="clear" w:color="auto" w:fill="auto"/>
            <w:noWrap/>
            <w:vAlign w:val="center"/>
          </w:tcPr>
          <w:p w14:paraId="5ACC5336" w14:textId="77777777" w:rsidR="007300CC" w:rsidRPr="0080507B" w:rsidRDefault="007300CC" w:rsidP="007300CC">
            <w:pPr>
              <w:pStyle w:val="TAC"/>
            </w:pPr>
          </w:p>
        </w:tc>
        <w:tc>
          <w:tcPr>
            <w:tcW w:w="858" w:type="dxa"/>
            <w:shd w:val="clear" w:color="auto" w:fill="auto"/>
            <w:noWrap/>
            <w:vAlign w:val="center"/>
          </w:tcPr>
          <w:p w14:paraId="6BA1263E" w14:textId="77777777" w:rsidR="007300CC" w:rsidRPr="0080507B" w:rsidRDefault="007300CC" w:rsidP="007300CC">
            <w:pPr>
              <w:pStyle w:val="TAC"/>
            </w:pPr>
          </w:p>
        </w:tc>
        <w:tc>
          <w:tcPr>
            <w:tcW w:w="862" w:type="dxa"/>
            <w:shd w:val="clear" w:color="auto" w:fill="auto"/>
            <w:vAlign w:val="center"/>
          </w:tcPr>
          <w:p w14:paraId="2044FA62" w14:textId="77777777" w:rsidR="007300CC" w:rsidRPr="0080507B" w:rsidRDefault="007300CC" w:rsidP="007300CC">
            <w:pPr>
              <w:pStyle w:val="TAC"/>
            </w:pPr>
            <w:r w:rsidRPr="0080507B">
              <w:t>10.7</w:t>
            </w:r>
            <w:r w:rsidRPr="0080507B">
              <w:rPr>
                <w:vertAlign w:val="superscript"/>
              </w:rPr>
              <w:t>5</w:t>
            </w:r>
          </w:p>
        </w:tc>
        <w:tc>
          <w:tcPr>
            <w:tcW w:w="1002" w:type="dxa"/>
            <w:shd w:val="clear" w:color="auto" w:fill="auto"/>
            <w:vAlign w:val="center"/>
          </w:tcPr>
          <w:p w14:paraId="11463DC6" w14:textId="77777777" w:rsidR="007300CC" w:rsidRPr="0080507B" w:rsidRDefault="007300CC" w:rsidP="007300CC">
            <w:pPr>
              <w:pStyle w:val="TAC"/>
            </w:pPr>
          </w:p>
        </w:tc>
        <w:tc>
          <w:tcPr>
            <w:tcW w:w="716" w:type="dxa"/>
            <w:shd w:val="clear" w:color="auto" w:fill="auto"/>
            <w:vAlign w:val="center"/>
          </w:tcPr>
          <w:p w14:paraId="4EBC82EF" w14:textId="77777777" w:rsidR="007300CC" w:rsidRPr="0080507B" w:rsidRDefault="007300CC" w:rsidP="007300CC">
            <w:pPr>
              <w:pStyle w:val="TAC"/>
            </w:pPr>
          </w:p>
        </w:tc>
        <w:tc>
          <w:tcPr>
            <w:tcW w:w="850" w:type="dxa"/>
          </w:tcPr>
          <w:p w14:paraId="30F7F8E5" w14:textId="77777777" w:rsidR="007300CC" w:rsidRPr="0080507B" w:rsidRDefault="007300CC" w:rsidP="007300CC">
            <w:pPr>
              <w:keepNext/>
              <w:keepLines/>
              <w:spacing w:after="0"/>
              <w:jc w:val="center"/>
            </w:pPr>
          </w:p>
        </w:tc>
      </w:tr>
      <w:tr w:rsidR="007300CC" w:rsidRPr="0080507B" w14:paraId="5FE16B86"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076246D5"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604419A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99891E"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02E0F21"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07268C" w14:textId="77777777" w:rsidR="007300CC" w:rsidRPr="0080507B" w:rsidRDefault="007300CC" w:rsidP="007300CC">
            <w:pPr>
              <w:pStyle w:val="TAC"/>
              <w:ind w:left="460"/>
              <w:jc w:val="left"/>
              <w:rPr>
                <w:rFonts w:eastAsia="MS Mincho"/>
              </w:rPr>
            </w:pPr>
            <w:r w:rsidRPr="0080507B">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75EC698" w14:textId="77777777" w:rsidR="007300CC" w:rsidRPr="0080507B" w:rsidRDefault="007300CC" w:rsidP="007300CC">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9F560E7"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459353C9"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40022601"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D78C1F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CB6E7A5" w14:textId="77777777" w:rsidR="007300CC" w:rsidRPr="0080507B" w:rsidRDefault="007300CC" w:rsidP="007300CC">
            <w:pPr>
              <w:keepNext/>
              <w:keepLines/>
              <w:spacing w:after="0"/>
              <w:jc w:val="center"/>
            </w:pPr>
          </w:p>
        </w:tc>
      </w:tr>
      <w:tr w:rsidR="007300CC" w:rsidRPr="0080507B" w14:paraId="49B3D1DA" w14:textId="77777777" w:rsidTr="00205994">
        <w:trPr>
          <w:trHeight w:val="54"/>
        </w:trPr>
        <w:tc>
          <w:tcPr>
            <w:tcW w:w="1993" w:type="dxa"/>
            <w:vMerge/>
            <w:tcBorders>
              <w:left w:val="single" w:sz="4" w:space="0" w:color="auto"/>
              <w:right w:val="single" w:sz="4" w:space="0" w:color="auto"/>
            </w:tcBorders>
            <w:vAlign w:val="center"/>
          </w:tcPr>
          <w:p w14:paraId="65E6D190" w14:textId="77777777" w:rsidR="007300CC" w:rsidRPr="0080507B" w:rsidRDefault="007300CC" w:rsidP="007300CC">
            <w:pPr>
              <w:pStyle w:val="TAC"/>
              <w:rPr>
                <w:rFonts w:eastAsia="Malgun Gothic"/>
                <w:szCs w:val="18"/>
                <w:lang w:eastAsia="ko-KR"/>
              </w:rPr>
            </w:pPr>
          </w:p>
        </w:tc>
        <w:tc>
          <w:tcPr>
            <w:tcW w:w="716" w:type="dxa"/>
            <w:vMerge/>
            <w:tcBorders>
              <w:left w:val="single" w:sz="4" w:space="0" w:color="auto"/>
              <w:right w:val="single" w:sz="4" w:space="0" w:color="auto"/>
            </w:tcBorders>
          </w:tcPr>
          <w:p w14:paraId="6302720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DC7165"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76F71225"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80095A" w14:textId="77777777" w:rsidR="007300CC" w:rsidRPr="0080507B" w:rsidRDefault="007300CC" w:rsidP="007300CC">
            <w:pPr>
              <w:pStyle w:val="TAC"/>
              <w:rPr>
                <w:rFonts w:eastAsia="MS Mincho"/>
              </w:rPr>
            </w:pPr>
            <w:r w:rsidRPr="0080507B">
              <w:t>-</w:t>
            </w:r>
          </w:p>
        </w:tc>
        <w:tc>
          <w:tcPr>
            <w:tcW w:w="1136" w:type="dxa"/>
            <w:tcBorders>
              <w:top w:val="single" w:sz="4" w:space="0" w:color="auto"/>
              <w:left w:val="single" w:sz="4" w:space="0" w:color="auto"/>
              <w:bottom w:val="single" w:sz="4" w:space="0" w:color="auto"/>
              <w:right w:val="single" w:sz="4" w:space="0" w:color="auto"/>
            </w:tcBorders>
            <w:noWrap/>
          </w:tcPr>
          <w:p w14:paraId="6DF3C1E5" w14:textId="77777777" w:rsidR="007300CC" w:rsidRPr="0080507B" w:rsidRDefault="007300CC" w:rsidP="007300CC">
            <w:pPr>
              <w:pStyle w:val="TAC"/>
            </w:pPr>
            <w:r w:rsidRPr="0080507B">
              <w:t>- 64.3</w:t>
            </w:r>
          </w:p>
        </w:tc>
        <w:tc>
          <w:tcPr>
            <w:tcW w:w="858" w:type="dxa"/>
            <w:tcBorders>
              <w:top w:val="single" w:sz="4" w:space="0" w:color="auto"/>
              <w:left w:val="single" w:sz="4" w:space="0" w:color="auto"/>
              <w:bottom w:val="single" w:sz="4" w:space="0" w:color="auto"/>
              <w:right w:val="single" w:sz="4" w:space="0" w:color="auto"/>
            </w:tcBorders>
            <w:noWrap/>
          </w:tcPr>
          <w:p w14:paraId="3B62664D"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48FB7868"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7246FEDA"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8ABDF91" w14:textId="77777777" w:rsidR="007300CC" w:rsidRPr="0080507B" w:rsidRDefault="007300CC" w:rsidP="007300CC">
            <w:pPr>
              <w:pStyle w:val="TAC"/>
            </w:pPr>
            <w:r w:rsidRPr="0080507B">
              <w:t>IMD2</w:t>
            </w:r>
            <w:r w:rsidRPr="0080507B">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64AC8694" w14:textId="77777777" w:rsidR="007300CC" w:rsidRPr="0080507B" w:rsidRDefault="007300CC" w:rsidP="007300CC">
            <w:pPr>
              <w:keepNext/>
              <w:keepLines/>
              <w:spacing w:after="0"/>
              <w:jc w:val="center"/>
            </w:pPr>
          </w:p>
        </w:tc>
      </w:tr>
      <w:tr w:rsidR="007300CC" w:rsidRPr="0080507B" w14:paraId="446340DF" w14:textId="77777777" w:rsidTr="00205994">
        <w:trPr>
          <w:trHeight w:val="54"/>
        </w:trPr>
        <w:tc>
          <w:tcPr>
            <w:tcW w:w="1993" w:type="dxa"/>
            <w:vMerge/>
            <w:tcBorders>
              <w:left w:val="single" w:sz="4" w:space="0" w:color="auto"/>
              <w:bottom w:val="nil"/>
              <w:right w:val="single" w:sz="4" w:space="0" w:color="auto"/>
            </w:tcBorders>
            <w:vAlign w:val="center"/>
          </w:tcPr>
          <w:p w14:paraId="12867C3A" w14:textId="77777777" w:rsidR="007300CC" w:rsidRPr="0080507B" w:rsidRDefault="007300CC" w:rsidP="007300CC">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C58835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B3FC11"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5DA195A" w14:textId="77777777" w:rsidR="007300CC" w:rsidRPr="0080507B" w:rsidRDefault="007300CC" w:rsidP="007300CC">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0B713A"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0103AE9E"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tcPr>
          <w:p w14:paraId="054E9049"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3201EC6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0ED807DF"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10B2AA47"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13B20BA" w14:textId="77777777" w:rsidR="007300CC" w:rsidRPr="0080507B" w:rsidRDefault="007300CC" w:rsidP="007300CC">
            <w:pPr>
              <w:keepNext/>
              <w:keepLines/>
              <w:spacing w:after="0"/>
              <w:jc w:val="center"/>
            </w:pPr>
          </w:p>
        </w:tc>
      </w:tr>
      <w:tr w:rsidR="007300CC" w:rsidRPr="0080507B" w14:paraId="15308EC7" w14:textId="77777777" w:rsidTr="00205994">
        <w:trPr>
          <w:trHeight w:val="54"/>
        </w:trPr>
        <w:tc>
          <w:tcPr>
            <w:tcW w:w="1993" w:type="dxa"/>
            <w:tcBorders>
              <w:top w:val="single" w:sz="4" w:space="0" w:color="auto"/>
              <w:left w:val="single" w:sz="4" w:space="0" w:color="auto"/>
              <w:bottom w:val="nil"/>
              <w:right w:val="single" w:sz="4" w:space="0" w:color="auto"/>
            </w:tcBorders>
            <w:vAlign w:val="center"/>
            <w:hideMark/>
          </w:tcPr>
          <w:p w14:paraId="2EBC7D2C" w14:textId="77777777" w:rsidR="007300CC" w:rsidRPr="0080507B" w:rsidRDefault="007300CC" w:rsidP="007300CC">
            <w:pPr>
              <w:pStyle w:val="TAC"/>
            </w:pPr>
            <w:r w:rsidRPr="0080507B">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101ACE2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F63D82D" w14:textId="77777777" w:rsidR="007300CC" w:rsidRPr="0080507B" w:rsidRDefault="007300CC" w:rsidP="007300CC">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693C05"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306774"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FFDAC99"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01D35329"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329FCC0"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CD215B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97CE4B"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4D1F1A8" w14:textId="77777777" w:rsidR="007300CC" w:rsidRPr="0080507B" w:rsidRDefault="007300CC" w:rsidP="007300CC">
            <w:pPr>
              <w:keepNext/>
              <w:keepLines/>
              <w:spacing w:after="0"/>
              <w:jc w:val="center"/>
            </w:pPr>
          </w:p>
        </w:tc>
      </w:tr>
      <w:tr w:rsidR="007300CC" w:rsidRPr="0080507B" w14:paraId="79DF4F81" w14:textId="77777777" w:rsidTr="00205994">
        <w:trPr>
          <w:trHeight w:val="54"/>
        </w:trPr>
        <w:tc>
          <w:tcPr>
            <w:tcW w:w="1993" w:type="dxa"/>
            <w:tcBorders>
              <w:top w:val="nil"/>
              <w:left w:val="single" w:sz="4" w:space="0" w:color="auto"/>
              <w:bottom w:val="nil"/>
              <w:right w:val="single" w:sz="4" w:space="0" w:color="auto"/>
            </w:tcBorders>
            <w:vAlign w:val="center"/>
          </w:tcPr>
          <w:p w14:paraId="02E22C7B"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39D12966"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2E092C" w14:textId="77777777" w:rsidR="007300CC" w:rsidRPr="0080507B" w:rsidRDefault="007300CC" w:rsidP="007300CC">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22A2AC"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C7511E"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97F9AF4"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3F685F2D"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21827B4" w14:textId="77777777" w:rsidR="007300CC" w:rsidRPr="0080507B" w:rsidRDefault="007300CC" w:rsidP="007300CC">
            <w:pPr>
              <w:pStyle w:val="TAC"/>
            </w:pPr>
            <w:r w:rsidRPr="0080507B">
              <w:t>-</w:t>
            </w:r>
          </w:p>
        </w:tc>
        <w:tc>
          <w:tcPr>
            <w:tcW w:w="1002" w:type="dxa"/>
            <w:tcBorders>
              <w:top w:val="nil"/>
              <w:left w:val="single" w:sz="4" w:space="0" w:color="auto"/>
              <w:bottom w:val="nil"/>
              <w:right w:val="single" w:sz="4" w:space="0" w:color="auto"/>
            </w:tcBorders>
            <w:vAlign w:val="center"/>
          </w:tcPr>
          <w:p w14:paraId="13B7DC84"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F93694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53B9567" w14:textId="77777777" w:rsidR="007300CC" w:rsidRPr="0080507B" w:rsidRDefault="007300CC" w:rsidP="007300CC">
            <w:pPr>
              <w:keepNext/>
              <w:keepLines/>
              <w:spacing w:after="0"/>
              <w:jc w:val="center"/>
            </w:pPr>
          </w:p>
        </w:tc>
      </w:tr>
      <w:tr w:rsidR="007300CC" w:rsidRPr="0080507B" w14:paraId="16C4824C" w14:textId="77777777" w:rsidTr="00205994">
        <w:trPr>
          <w:trHeight w:val="54"/>
        </w:trPr>
        <w:tc>
          <w:tcPr>
            <w:tcW w:w="1993" w:type="dxa"/>
            <w:tcBorders>
              <w:top w:val="nil"/>
              <w:left w:val="single" w:sz="4" w:space="0" w:color="auto"/>
              <w:bottom w:val="nil"/>
              <w:right w:val="single" w:sz="4" w:space="0" w:color="auto"/>
            </w:tcBorders>
            <w:vAlign w:val="center"/>
          </w:tcPr>
          <w:p w14:paraId="06FA05D2"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40BE09CD"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58AE65F" w14:textId="77777777" w:rsidR="007300CC" w:rsidRPr="0080507B" w:rsidRDefault="007300CC" w:rsidP="007300CC">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B4AFBD"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C6CEB6" w14:textId="77777777" w:rsidR="007300CC" w:rsidRPr="0080507B" w:rsidRDefault="007300CC" w:rsidP="007300CC">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F4E8EB" w14:textId="77777777" w:rsidR="007300CC" w:rsidRPr="0080507B" w:rsidRDefault="007300CC" w:rsidP="007300CC">
            <w:pPr>
              <w:pStyle w:val="TAC"/>
              <w:rPr>
                <w:lang w:eastAsia="zh-CN"/>
              </w:rPr>
            </w:pPr>
            <w:r w:rsidRPr="0080507B">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998602E"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5AE9244" w14:textId="77777777" w:rsidR="007300CC" w:rsidRPr="0080507B" w:rsidRDefault="007300CC" w:rsidP="007300CC">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152DEE1B"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E144C84" w14:textId="77777777" w:rsidR="007300CC" w:rsidRPr="0080507B" w:rsidRDefault="007300CC" w:rsidP="007300CC">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BC81B1B" w14:textId="77777777" w:rsidR="007300CC" w:rsidRPr="0080507B" w:rsidRDefault="007300CC" w:rsidP="007300CC">
            <w:pPr>
              <w:keepNext/>
              <w:keepLines/>
              <w:spacing w:after="0"/>
              <w:jc w:val="center"/>
            </w:pPr>
          </w:p>
        </w:tc>
      </w:tr>
      <w:tr w:rsidR="007300CC" w:rsidRPr="0080507B" w14:paraId="09C6D351" w14:textId="77777777" w:rsidTr="00205994">
        <w:trPr>
          <w:trHeight w:val="54"/>
        </w:trPr>
        <w:tc>
          <w:tcPr>
            <w:tcW w:w="1993" w:type="dxa"/>
            <w:tcBorders>
              <w:top w:val="nil"/>
              <w:left w:val="single" w:sz="4" w:space="0" w:color="auto"/>
              <w:bottom w:val="nil"/>
              <w:right w:val="single" w:sz="4" w:space="0" w:color="auto"/>
            </w:tcBorders>
            <w:vAlign w:val="center"/>
          </w:tcPr>
          <w:p w14:paraId="0BC76CE3"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hideMark/>
          </w:tcPr>
          <w:p w14:paraId="7CA8FAAE"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9A5EA95" w14:textId="77777777" w:rsidR="007300CC" w:rsidRPr="0080507B" w:rsidRDefault="007300CC" w:rsidP="007300CC">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253C41"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579A2" w14:textId="77777777" w:rsidR="007300CC" w:rsidRPr="0080507B" w:rsidRDefault="007300CC" w:rsidP="007300CC">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98049B" w14:textId="77777777" w:rsidR="007300CC" w:rsidRPr="0080507B" w:rsidRDefault="007300CC" w:rsidP="007300CC">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39F59676"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1D99F2C7"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360381D4"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986B12"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5506F33" w14:textId="77777777" w:rsidR="007300CC" w:rsidRPr="0080507B" w:rsidRDefault="007300CC" w:rsidP="007300CC">
            <w:pPr>
              <w:keepNext/>
              <w:keepLines/>
              <w:spacing w:after="0"/>
              <w:jc w:val="center"/>
            </w:pPr>
          </w:p>
        </w:tc>
      </w:tr>
      <w:tr w:rsidR="007300CC" w:rsidRPr="0080507B" w14:paraId="380F8F58" w14:textId="77777777" w:rsidTr="00205994">
        <w:trPr>
          <w:trHeight w:val="54"/>
        </w:trPr>
        <w:tc>
          <w:tcPr>
            <w:tcW w:w="1993" w:type="dxa"/>
            <w:tcBorders>
              <w:top w:val="nil"/>
              <w:left w:val="single" w:sz="4" w:space="0" w:color="auto"/>
              <w:bottom w:val="nil"/>
              <w:right w:val="single" w:sz="4" w:space="0" w:color="auto"/>
            </w:tcBorders>
            <w:vAlign w:val="center"/>
          </w:tcPr>
          <w:p w14:paraId="2BA59176"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09CA16D7"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DAE7B6" w14:textId="77777777" w:rsidR="007300CC" w:rsidRPr="0080507B" w:rsidRDefault="007300CC" w:rsidP="007300CC">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F7EE08"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39C98"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4B5E71"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5E72EC31"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79DBF727" w14:textId="77777777" w:rsidR="007300CC" w:rsidRPr="0080507B" w:rsidRDefault="007300CC" w:rsidP="007300CC">
            <w:pPr>
              <w:pStyle w:val="TAC"/>
            </w:pPr>
            <w:r w:rsidRPr="0080507B">
              <w:t>-</w:t>
            </w:r>
          </w:p>
        </w:tc>
        <w:tc>
          <w:tcPr>
            <w:tcW w:w="1002" w:type="dxa"/>
            <w:tcBorders>
              <w:top w:val="nil"/>
              <w:left w:val="single" w:sz="4" w:space="0" w:color="auto"/>
              <w:bottom w:val="nil"/>
              <w:right w:val="single" w:sz="4" w:space="0" w:color="auto"/>
            </w:tcBorders>
            <w:vAlign w:val="center"/>
          </w:tcPr>
          <w:p w14:paraId="06A58DD4"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83EBED5"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A2BA96D" w14:textId="77777777" w:rsidR="007300CC" w:rsidRPr="0080507B" w:rsidRDefault="007300CC" w:rsidP="007300CC">
            <w:pPr>
              <w:keepNext/>
              <w:keepLines/>
              <w:spacing w:after="0"/>
              <w:jc w:val="center"/>
            </w:pPr>
          </w:p>
        </w:tc>
      </w:tr>
      <w:tr w:rsidR="007300CC" w:rsidRPr="0080507B" w14:paraId="46D6CD99"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47FAE727"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7F82A83E"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27D5400" w14:textId="77777777" w:rsidR="007300CC" w:rsidRPr="0080507B" w:rsidRDefault="007300CC" w:rsidP="007300CC">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0C590C"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C0DB0E" w14:textId="77777777" w:rsidR="007300CC" w:rsidRPr="0080507B" w:rsidRDefault="007300CC" w:rsidP="007300CC">
            <w:pPr>
              <w:pStyle w:val="TAC"/>
              <w:rPr>
                <w:lang w:eastAsia="zh-CN"/>
              </w:rPr>
            </w:pPr>
            <w:r w:rsidRPr="0080507B">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A07CAD" w14:textId="77777777" w:rsidR="007300CC" w:rsidRPr="0080507B" w:rsidRDefault="007300CC" w:rsidP="007300CC">
            <w:pPr>
              <w:pStyle w:val="TAC"/>
              <w:rPr>
                <w:lang w:eastAsia="zh-CN"/>
              </w:rPr>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79DBFBD2"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758949D" w14:textId="77777777" w:rsidR="007300CC" w:rsidRPr="0080507B" w:rsidRDefault="007300CC" w:rsidP="007300CC">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6C49FF1C"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DCCB83A"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1C46801" w14:textId="77777777" w:rsidR="007300CC" w:rsidRPr="0080507B" w:rsidRDefault="007300CC" w:rsidP="007300CC">
            <w:pPr>
              <w:keepNext/>
              <w:keepLines/>
              <w:spacing w:after="0"/>
              <w:jc w:val="center"/>
            </w:pPr>
          </w:p>
        </w:tc>
      </w:tr>
      <w:tr w:rsidR="007300CC" w:rsidRPr="0080507B" w14:paraId="07CCAB52" w14:textId="77777777" w:rsidTr="00205994">
        <w:trPr>
          <w:trHeight w:val="54"/>
        </w:trPr>
        <w:tc>
          <w:tcPr>
            <w:tcW w:w="1993" w:type="dxa"/>
            <w:vMerge w:val="restart"/>
            <w:shd w:val="clear" w:color="auto" w:fill="auto"/>
            <w:vAlign w:val="center"/>
          </w:tcPr>
          <w:p w14:paraId="399A3B40" w14:textId="77777777" w:rsidR="007300CC" w:rsidRPr="0080507B" w:rsidRDefault="007300CC" w:rsidP="007300CC">
            <w:pPr>
              <w:pStyle w:val="TAC"/>
            </w:pPr>
            <w:r w:rsidRPr="0080507B">
              <w:t>DC_3A-7A_n78A</w:t>
            </w:r>
          </w:p>
          <w:p w14:paraId="6CDFE9D4" w14:textId="77777777" w:rsidR="007300CC" w:rsidRPr="0080507B" w:rsidRDefault="007300CC" w:rsidP="007300CC">
            <w:pPr>
              <w:pStyle w:val="TAC"/>
            </w:pPr>
            <w:r w:rsidRPr="0080507B">
              <w:t>DC_3C-7A_n78A</w:t>
            </w:r>
          </w:p>
          <w:p w14:paraId="651A5337" w14:textId="77777777" w:rsidR="007300CC" w:rsidRPr="0080507B" w:rsidRDefault="007300CC" w:rsidP="007300CC">
            <w:pPr>
              <w:pStyle w:val="TAC"/>
              <w:rPr>
                <w:color w:val="000000"/>
                <w:szCs w:val="18"/>
              </w:rPr>
            </w:pPr>
            <w:r w:rsidRPr="0080507B">
              <w:t>DC_3C-7C_n78A</w:t>
            </w:r>
          </w:p>
        </w:tc>
        <w:tc>
          <w:tcPr>
            <w:tcW w:w="716" w:type="dxa"/>
            <w:vMerge w:val="restart"/>
          </w:tcPr>
          <w:p w14:paraId="3DF73FB8" w14:textId="77777777" w:rsidR="007300CC" w:rsidRPr="0080507B" w:rsidRDefault="007300CC" w:rsidP="007300CC">
            <w:pPr>
              <w:pStyle w:val="TAC"/>
            </w:pPr>
            <w:r w:rsidRPr="0080507B">
              <w:t>1</w:t>
            </w:r>
          </w:p>
        </w:tc>
        <w:tc>
          <w:tcPr>
            <w:tcW w:w="1000" w:type="dxa"/>
            <w:shd w:val="clear" w:color="auto" w:fill="auto"/>
            <w:vAlign w:val="center"/>
          </w:tcPr>
          <w:p w14:paraId="51544E69" w14:textId="77777777" w:rsidR="007300CC" w:rsidRPr="0080507B" w:rsidRDefault="007300CC" w:rsidP="007300CC">
            <w:pPr>
              <w:pStyle w:val="TAC"/>
              <w:rPr>
                <w:szCs w:val="18"/>
              </w:rPr>
            </w:pPr>
            <w:r w:rsidRPr="0080507B">
              <w:t>3</w:t>
            </w:r>
          </w:p>
        </w:tc>
        <w:tc>
          <w:tcPr>
            <w:tcW w:w="861" w:type="dxa"/>
            <w:shd w:val="clear" w:color="auto" w:fill="auto"/>
            <w:noWrap/>
            <w:vAlign w:val="center"/>
          </w:tcPr>
          <w:p w14:paraId="2A50E072"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7BBF4822" w14:textId="77777777" w:rsidR="007300CC" w:rsidRPr="0080507B" w:rsidRDefault="007300CC" w:rsidP="007300CC">
            <w:pPr>
              <w:pStyle w:val="TAC"/>
              <w:rPr>
                <w:color w:val="000000"/>
                <w:szCs w:val="18"/>
              </w:rPr>
            </w:pPr>
            <w:r w:rsidRPr="0080507B">
              <w:t>-78.7</w:t>
            </w:r>
          </w:p>
        </w:tc>
        <w:tc>
          <w:tcPr>
            <w:tcW w:w="1136" w:type="dxa"/>
            <w:shd w:val="clear" w:color="auto" w:fill="auto"/>
            <w:noWrap/>
            <w:vAlign w:val="center"/>
          </w:tcPr>
          <w:p w14:paraId="743F2E91"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36EA785F"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5C18AC8D"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9A08779" w14:textId="77777777" w:rsidR="007300CC" w:rsidRPr="0080507B" w:rsidRDefault="007300CC" w:rsidP="007300CC">
            <w:pPr>
              <w:pStyle w:val="TAC"/>
            </w:pPr>
            <w:r w:rsidRPr="0080507B">
              <w:t>FDD</w:t>
            </w:r>
          </w:p>
        </w:tc>
        <w:tc>
          <w:tcPr>
            <w:tcW w:w="716" w:type="dxa"/>
            <w:shd w:val="clear" w:color="auto" w:fill="auto"/>
            <w:vAlign w:val="center"/>
          </w:tcPr>
          <w:p w14:paraId="5E79F629" w14:textId="77777777" w:rsidR="007300CC" w:rsidRPr="0080507B" w:rsidRDefault="007300CC" w:rsidP="007300CC">
            <w:pPr>
              <w:pStyle w:val="TAC"/>
            </w:pPr>
            <w:r w:rsidRPr="0080507B">
              <w:t>IMD3</w:t>
            </w:r>
          </w:p>
        </w:tc>
        <w:tc>
          <w:tcPr>
            <w:tcW w:w="850" w:type="dxa"/>
          </w:tcPr>
          <w:p w14:paraId="07E56E7F" w14:textId="77777777" w:rsidR="007300CC" w:rsidRPr="0080507B" w:rsidRDefault="007300CC" w:rsidP="007300CC">
            <w:pPr>
              <w:keepNext/>
              <w:keepLines/>
              <w:spacing w:after="0"/>
              <w:jc w:val="center"/>
            </w:pPr>
          </w:p>
        </w:tc>
      </w:tr>
      <w:tr w:rsidR="007300CC" w:rsidRPr="0080507B" w14:paraId="63BDDA5C" w14:textId="77777777" w:rsidTr="00205994">
        <w:trPr>
          <w:trHeight w:val="54"/>
        </w:trPr>
        <w:tc>
          <w:tcPr>
            <w:tcW w:w="1993" w:type="dxa"/>
            <w:vMerge/>
            <w:shd w:val="clear" w:color="auto" w:fill="auto"/>
            <w:vAlign w:val="center"/>
          </w:tcPr>
          <w:p w14:paraId="51D53092" w14:textId="77777777" w:rsidR="007300CC" w:rsidRPr="0080507B" w:rsidRDefault="007300CC" w:rsidP="007300CC">
            <w:pPr>
              <w:pStyle w:val="TAC"/>
            </w:pPr>
          </w:p>
        </w:tc>
        <w:tc>
          <w:tcPr>
            <w:tcW w:w="716" w:type="dxa"/>
            <w:vMerge/>
          </w:tcPr>
          <w:p w14:paraId="7AB52B53" w14:textId="77777777" w:rsidR="007300CC" w:rsidRPr="0080507B" w:rsidRDefault="007300CC" w:rsidP="007300CC">
            <w:pPr>
              <w:pStyle w:val="TAC"/>
            </w:pPr>
          </w:p>
        </w:tc>
        <w:tc>
          <w:tcPr>
            <w:tcW w:w="1000" w:type="dxa"/>
            <w:shd w:val="clear" w:color="auto" w:fill="auto"/>
            <w:vAlign w:val="center"/>
          </w:tcPr>
          <w:p w14:paraId="134C0AA3" w14:textId="77777777" w:rsidR="007300CC" w:rsidRPr="0080507B" w:rsidRDefault="007300CC" w:rsidP="007300CC">
            <w:pPr>
              <w:pStyle w:val="TAC"/>
              <w:rPr>
                <w:szCs w:val="18"/>
              </w:rPr>
            </w:pPr>
            <w:r w:rsidRPr="0080507B">
              <w:t>7</w:t>
            </w:r>
          </w:p>
        </w:tc>
        <w:tc>
          <w:tcPr>
            <w:tcW w:w="861" w:type="dxa"/>
            <w:shd w:val="clear" w:color="auto" w:fill="auto"/>
            <w:noWrap/>
            <w:vAlign w:val="center"/>
          </w:tcPr>
          <w:p w14:paraId="6740CFE0"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3C73BB36" w14:textId="77777777" w:rsidR="007300CC" w:rsidRPr="0080507B" w:rsidRDefault="007300CC" w:rsidP="007300CC">
            <w:pPr>
              <w:pStyle w:val="TAC"/>
              <w:rPr>
                <w:rFonts w:cs="Arial"/>
                <w:color w:val="000000"/>
                <w:szCs w:val="18"/>
              </w:rPr>
            </w:pPr>
            <w:r w:rsidRPr="0080507B">
              <w:rPr>
                <w:rFonts w:eastAsia="MS Mincho"/>
              </w:rPr>
              <w:t>REFSENS</w:t>
            </w:r>
          </w:p>
        </w:tc>
        <w:tc>
          <w:tcPr>
            <w:tcW w:w="1136" w:type="dxa"/>
            <w:shd w:val="clear" w:color="auto" w:fill="auto"/>
            <w:noWrap/>
            <w:vAlign w:val="center"/>
          </w:tcPr>
          <w:p w14:paraId="3EE1E39B"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7AE574BE"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4FBC892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EE62E7B" w14:textId="77777777" w:rsidR="007300CC" w:rsidRPr="0080507B" w:rsidRDefault="007300CC" w:rsidP="007300CC">
            <w:pPr>
              <w:pStyle w:val="TAC"/>
            </w:pPr>
            <w:r w:rsidRPr="0080507B">
              <w:t>FDD</w:t>
            </w:r>
          </w:p>
        </w:tc>
        <w:tc>
          <w:tcPr>
            <w:tcW w:w="716" w:type="dxa"/>
            <w:shd w:val="clear" w:color="auto" w:fill="auto"/>
            <w:vAlign w:val="center"/>
          </w:tcPr>
          <w:p w14:paraId="2F91D696" w14:textId="77777777" w:rsidR="007300CC" w:rsidRPr="0080507B" w:rsidRDefault="007300CC" w:rsidP="007300CC">
            <w:pPr>
              <w:pStyle w:val="TAC"/>
            </w:pPr>
            <w:r w:rsidRPr="0080507B">
              <w:t>N/A</w:t>
            </w:r>
          </w:p>
        </w:tc>
        <w:tc>
          <w:tcPr>
            <w:tcW w:w="850" w:type="dxa"/>
          </w:tcPr>
          <w:p w14:paraId="08E21149" w14:textId="77777777" w:rsidR="007300CC" w:rsidRPr="0080507B" w:rsidRDefault="007300CC" w:rsidP="007300CC">
            <w:pPr>
              <w:keepNext/>
              <w:keepLines/>
              <w:spacing w:after="0"/>
              <w:jc w:val="center"/>
            </w:pPr>
          </w:p>
        </w:tc>
      </w:tr>
      <w:tr w:rsidR="007300CC" w:rsidRPr="0080507B" w14:paraId="79B07B0F" w14:textId="77777777" w:rsidTr="00205994">
        <w:trPr>
          <w:trHeight w:val="54"/>
        </w:trPr>
        <w:tc>
          <w:tcPr>
            <w:tcW w:w="1993" w:type="dxa"/>
            <w:vMerge/>
            <w:shd w:val="clear" w:color="auto" w:fill="auto"/>
            <w:vAlign w:val="center"/>
          </w:tcPr>
          <w:p w14:paraId="056EE826" w14:textId="77777777" w:rsidR="007300CC" w:rsidRPr="0080507B" w:rsidRDefault="007300CC" w:rsidP="007300CC">
            <w:pPr>
              <w:pStyle w:val="TAC"/>
            </w:pPr>
          </w:p>
        </w:tc>
        <w:tc>
          <w:tcPr>
            <w:tcW w:w="716" w:type="dxa"/>
            <w:vMerge/>
          </w:tcPr>
          <w:p w14:paraId="0ACC9C6D" w14:textId="77777777" w:rsidR="007300CC" w:rsidRPr="0080507B" w:rsidRDefault="007300CC" w:rsidP="007300CC">
            <w:pPr>
              <w:pStyle w:val="TAC"/>
            </w:pPr>
          </w:p>
        </w:tc>
        <w:tc>
          <w:tcPr>
            <w:tcW w:w="1000" w:type="dxa"/>
            <w:shd w:val="clear" w:color="auto" w:fill="auto"/>
            <w:vAlign w:val="center"/>
          </w:tcPr>
          <w:p w14:paraId="6699B1ED" w14:textId="77777777" w:rsidR="007300CC" w:rsidRPr="0080507B" w:rsidRDefault="007300CC" w:rsidP="007300CC">
            <w:pPr>
              <w:pStyle w:val="TAC"/>
              <w:rPr>
                <w:szCs w:val="18"/>
              </w:rPr>
            </w:pPr>
            <w:r w:rsidRPr="0080507B">
              <w:t>n78</w:t>
            </w:r>
          </w:p>
        </w:tc>
        <w:tc>
          <w:tcPr>
            <w:tcW w:w="861" w:type="dxa"/>
            <w:shd w:val="clear" w:color="auto" w:fill="auto"/>
            <w:noWrap/>
            <w:vAlign w:val="center"/>
          </w:tcPr>
          <w:p w14:paraId="314BB102" w14:textId="77777777" w:rsidR="007300CC" w:rsidRPr="0080507B" w:rsidRDefault="007300CC" w:rsidP="007300CC">
            <w:pPr>
              <w:pStyle w:val="TAC"/>
              <w:rPr>
                <w:rFonts w:cs="Arial"/>
                <w:color w:val="000000"/>
                <w:szCs w:val="18"/>
              </w:rPr>
            </w:pPr>
            <w:r w:rsidRPr="0080507B">
              <w:t>15</w:t>
            </w:r>
          </w:p>
        </w:tc>
        <w:tc>
          <w:tcPr>
            <w:tcW w:w="1139" w:type="dxa"/>
            <w:shd w:val="clear" w:color="auto" w:fill="auto"/>
            <w:noWrap/>
            <w:vAlign w:val="center"/>
          </w:tcPr>
          <w:p w14:paraId="3FD26062" w14:textId="77777777" w:rsidR="007300CC" w:rsidRPr="0080507B" w:rsidRDefault="007300CC" w:rsidP="007300CC">
            <w:pPr>
              <w:pStyle w:val="TAC"/>
              <w:rPr>
                <w:color w:val="000000"/>
                <w:szCs w:val="18"/>
              </w:rPr>
            </w:pPr>
            <w:r w:rsidRPr="0080507B">
              <w:t>-</w:t>
            </w:r>
          </w:p>
        </w:tc>
        <w:tc>
          <w:tcPr>
            <w:tcW w:w="1136" w:type="dxa"/>
            <w:shd w:val="clear" w:color="auto" w:fill="auto"/>
            <w:noWrap/>
            <w:vAlign w:val="center"/>
          </w:tcPr>
          <w:p w14:paraId="04C87475" w14:textId="77777777" w:rsidR="007300CC" w:rsidRPr="0080507B" w:rsidRDefault="007300CC" w:rsidP="007300CC">
            <w:pPr>
              <w:pStyle w:val="TAC"/>
              <w:rPr>
                <w:rFonts w:cs="Arial"/>
                <w:color w:val="000000"/>
                <w:szCs w:val="18"/>
              </w:rPr>
            </w:pPr>
            <w:r w:rsidRPr="0080507B">
              <w:rPr>
                <w:rFonts w:eastAsia="MS Mincho"/>
              </w:rPr>
              <w:t>REFSENS</w:t>
            </w:r>
          </w:p>
        </w:tc>
        <w:tc>
          <w:tcPr>
            <w:tcW w:w="858" w:type="dxa"/>
            <w:shd w:val="clear" w:color="auto" w:fill="auto"/>
            <w:noWrap/>
            <w:vAlign w:val="center"/>
          </w:tcPr>
          <w:p w14:paraId="192872B7"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3FC59186"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96CA09E" w14:textId="77777777" w:rsidR="007300CC" w:rsidRPr="0080507B" w:rsidRDefault="007300CC" w:rsidP="007300CC">
            <w:pPr>
              <w:pStyle w:val="TAC"/>
            </w:pPr>
            <w:r w:rsidRPr="0080507B">
              <w:t>TDD</w:t>
            </w:r>
          </w:p>
        </w:tc>
        <w:tc>
          <w:tcPr>
            <w:tcW w:w="716" w:type="dxa"/>
            <w:shd w:val="clear" w:color="auto" w:fill="auto"/>
            <w:vAlign w:val="center"/>
          </w:tcPr>
          <w:p w14:paraId="775A8631" w14:textId="77777777" w:rsidR="007300CC" w:rsidRPr="0080507B" w:rsidRDefault="007300CC" w:rsidP="007300CC">
            <w:pPr>
              <w:pStyle w:val="TAC"/>
            </w:pPr>
            <w:r w:rsidRPr="0080507B">
              <w:t>N/A</w:t>
            </w:r>
          </w:p>
        </w:tc>
        <w:tc>
          <w:tcPr>
            <w:tcW w:w="850" w:type="dxa"/>
          </w:tcPr>
          <w:p w14:paraId="66DAF9DD" w14:textId="77777777" w:rsidR="007300CC" w:rsidRPr="0080507B" w:rsidRDefault="007300CC" w:rsidP="007300CC">
            <w:pPr>
              <w:keepNext/>
              <w:keepLines/>
              <w:spacing w:after="0"/>
              <w:jc w:val="center"/>
            </w:pPr>
          </w:p>
        </w:tc>
      </w:tr>
      <w:tr w:rsidR="007300CC" w:rsidRPr="0080507B" w14:paraId="2D382D68" w14:textId="77777777" w:rsidTr="00205994">
        <w:trPr>
          <w:trHeight w:val="54"/>
        </w:trPr>
        <w:tc>
          <w:tcPr>
            <w:tcW w:w="1993" w:type="dxa"/>
            <w:vMerge/>
            <w:shd w:val="clear" w:color="auto" w:fill="auto"/>
            <w:vAlign w:val="center"/>
          </w:tcPr>
          <w:p w14:paraId="026DDE3F" w14:textId="77777777" w:rsidR="007300CC" w:rsidRPr="0080507B" w:rsidRDefault="007300CC" w:rsidP="007300CC">
            <w:pPr>
              <w:pStyle w:val="TAC"/>
            </w:pPr>
          </w:p>
        </w:tc>
        <w:tc>
          <w:tcPr>
            <w:tcW w:w="716" w:type="dxa"/>
            <w:vMerge w:val="restart"/>
          </w:tcPr>
          <w:p w14:paraId="4BF3CAA9" w14:textId="77777777" w:rsidR="007300CC" w:rsidRPr="0080507B" w:rsidRDefault="007300CC" w:rsidP="007300CC">
            <w:pPr>
              <w:pStyle w:val="TAC"/>
            </w:pPr>
            <w:r w:rsidRPr="0080507B">
              <w:t>2</w:t>
            </w:r>
          </w:p>
        </w:tc>
        <w:tc>
          <w:tcPr>
            <w:tcW w:w="1000" w:type="dxa"/>
            <w:shd w:val="clear" w:color="auto" w:fill="auto"/>
            <w:vAlign w:val="center"/>
          </w:tcPr>
          <w:p w14:paraId="62B2A2F1" w14:textId="77777777" w:rsidR="007300CC" w:rsidRPr="0080507B" w:rsidRDefault="007300CC" w:rsidP="007300CC">
            <w:pPr>
              <w:pStyle w:val="TAC"/>
              <w:rPr>
                <w:szCs w:val="18"/>
              </w:rPr>
            </w:pPr>
            <w:r w:rsidRPr="0080507B">
              <w:t>3</w:t>
            </w:r>
          </w:p>
        </w:tc>
        <w:tc>
          <w:tcPr>
            <w:tcW w:w="861" w:type="dxa"/>
            <w:shd w:val="clear" w:color="auto" w:fill="auto"/>
            <w:noWrap/>
            <w:vAlign w:val="center"/>
          </w:tcPr>
          <w:p w14:paraId="7A21D775"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7F539085" w14:textId="77777777" w:rsidR="007300CC" w:rsidRPr="0080507B" w:rsidRDefault="007300CC" w:rsidP="007300CC">
            <w:pPr>
              <w:pStyle w:val="TAC"/>
              <w:rPr>
                <w:color w:val="000000"/>
                <w:szCs w:val="18"/>
              </w:rPr>
            </w:pPr>
            <w:r w:rsidRPr="0080507B">
              <w:t>-87.7</w:t>
            </w:r>
          </w:p>
        </w:tc>
        <w:tc>
          <w:tcPr>
            <w:tcW w:w="1136" w:type="dxa"/>
            <w:shd w:val="clear" w:color="auto" w:fill="auto"/>
            <w:noWrap/>
            <w:vAlign w:val="center"/>
          </w:tcPr>
          <w:p w14:paraId="43DC499C"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7500B2EC"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36DCEBFD"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456243F" w14:textId="77777777" w:rsidR="007300CC" w:rsidRPr="0080507B" w:rsidRDefault="007300CC" w:rsidP="007300CC">
            <w:pPr>
              <w:pStyle w:val="TAC"/>
            </w:pPr>
            <w:r w:rsidRPr="0080507B">
              <w:t>FDD</w:t>
            </w:r>
          </w:p>
        </w:tc>
        <w:tc>
          <w:tcPr>
            <w:tcW w:w="716" w:type="dxa"/>
            <w:shd w:val="clear" w:color="auto" w:fill="auto"/>
            <w:vAlign w:val="center"/>
          </w:tcPr>
          <w:p w14:paraId="07B96ED7" w14:textId="77777777" w:rsidR="007300CC" w:rsidRPr="0080507B" w:rsidRDefault="007300CC" w:rsidP="007300CC">
            <w:pPr>
              <w:pStyle w:val="TAC"/>
            </w:pPr>
            <w:r w:rsidRPr="0080507B">
              <w:t>IMD4</w:t>
            </w:r>
          </w:p>
        </w:tc>
        <w:tc>
          <w:tcPr>
            <w:tcW w:w="850" w:type="dxa"/>
          </w:tcPr>
          <w:p w14:paraId="6FDDDB6F" w14:textId="77777777" w:rsidR="007300CC" w:rsidRPr="0080507B" w:rsidRDefault="007300CC" w:rsidP="007300CC">
            <w:pPr>
              <w:keepNext/>
              <w:keepLines/>
              <w:spacing w:after="0"/>
              <w:jc w:val="center"/>
            </w:pPr>
          </w:p>
        </w:tc>
      </w:tr>
      <w:tr w:rsidR="007300CC" w:rsidRPr="0080507B" w14:paraId="78B6A655" w14:textId="77777777" w:rsidTr="00205994">
        <w:trPr>
          <w:trHeight w:val="54"/>
        </w:trPr>
        <w:tc>
          <w:tcPr>
            <w:tcW w:w="1993" w:type="dxa"/>
            <w:vMerge/>
            <w:shd w:val="clear" w:color="auto" w:fill="auto"/>
            <w:vAlign w:val="center"/>
          </w:tcPr>
          <w:p w14:paraId="5F32C0D3" w14:textId="77777777" w:rsidR="007300CC" w:rsidRPr="0080507B" w:rsidRDefault="007300CC" w:rsidP="007300CC">
            <w:pPr>
              <w:pStyle w:val="TAC"/>
            </w:pPr>
          </w:p>
        </w:tc>
        <w:tc>
          <w:tcPr>
            <w:tcW w:w="716" w:type="dxa"/>
            <w:vMerge/>
          </w:tcPr>
          <w:p w14:paraId="391C5AE2" w14:textId="77777777" w:rsidR="007300CC" w:rsidRPr="0080507B" w:rsidRDefault="007300CC" w:rsidP="007300CC">
            <w:pPr>
              <w:pStyle w:val="TAC"/>
            </w:pPr>
          </w:p>
        </w:tc>
        <w:tc>
          <w:tcPr>
            <w:tcW w:w="1000" w:type="dxa"/>
            <w:shd w:val="clear" w:color="auto" w:fill="auto"/>
            <w:vAlign w:val="center"/>
          </w:tcPr>
          <w:p w14:paraId="0FD77017" w14:textId="77777777" w:rsidR="007300CC" w:rsidRPr="0080507B" w:rsidRDefault="007300CC" w:rsidP="007300CC">
            <w:pPr>
              <w:pStyle w:val="TAC"/>
              <w:rPr>
                <w:szCs w:val="18"/>
              </w:rPr>
            </w:pPr>
            <w:r w:rsidRPr="0080507B">
              <w:t>7</w:t>
            </w:r>
          </w:p>
        </w:tc>
        <w:tc>
          <w:tcPr>
            <w:tcW w:w="861" w:type="dxa"/>
            <w:shd w:val="clear" w:color="auto" w:fill="auto"/>
            <w:noWrap/>
            <w:vAlign w:val="center"/>
          </w:tcPr>
          <w:p w14:paraId="56F3C99E"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618A9321" w14:textId="77777777" w:rsidR="007300CC" w:rsidRPr="0080507B" w:rsidRDefault="007300CC" w:rsidP="007300CC">
            <w:pPr>
              <w:pStyle w:val="TAC"/>
              <w:rPr>
                <w:rFonts w:cs="Arial"/>
                <w:color w:val="000000"/>
                <w:szCs w:val="18"/>
              </w:rPr>
            </w:pPr>
            <w:r w:rsidRPr="0080507B">
              <w:rPr>
                <w:rFonts w:eastAsia="MS Mincho"/>
              </w:rPr>
              <w:t>REFSENS</w:t>
            </w:r>
          </w:p>
        </w:tc>
        <w:tc>
          <w:tcPr>
            <w:tcW w:w="1136" w:type="dxa"/>
            <w:shd w:val="clear" w:color="auto" w:fill="auto"/>
            <w:noWrap/>
            <w:vAlign w:val="center"/>
          </w:tcPr>
          <w:p w14:paraId="1C3B45F0"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28F6BFB6"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1D25737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40CABD72" w14:textId="77777777" w:rsidR="007300CC" w:rsidRPr="0080507B" w:rsidRDefault="007300CC" w:rsidP="007300CC">
            <w:pPr>
              <w:pStyle w:val="TAC"/>
            </w:pPr>
            <w:r w:rsidRPr="0080507B">
              <w:t>FDD</w:t>
            </w:r>
          </w:p>
        </w:tc>
        <w:tc>
          <w:tcPr>
            <w:tcW w:w="716" w:type="dxa"/>
            <w:shd w:val="clear" w:color="auto" w:fill="auto"/>
            <w:vAlign w:val="center"/>
          </w:tcPr>
          <w:p w14:paraId="3CD2A0DF" w14:textId="77777777" w:rsidR="007300CC" w:rsidRPr="0080507B" w:rsidRDefault="007300CC" w:rsidP="007300CC">
            <w:pPr>
              <w:pStyle w:val="TAC"/>
            </w:pPr>
            <w:r w:rsidRPr="0080507B">
              <w:t>N/A</w:t>
            </w:r>
          </w:p>
        </w:tc>
        <w:tc>
          <w:tcPr>
            <w:tcW w:w="850" w:type="dxa"/>
          </w:tcPr>
          <w:p w14:paraId="77725869" w14:textId="77777777" w:rsidR="007300CC" w:rsidRPr="0080507B" w:rsidRDefault="007300CC" w:rsidP="007300CC">
            <w:pPr>
              <w:keepNext/>
              <w:keepLines/>
              <w:spacing w:after="0"/>
              <w:jc w:val="center"/>
            </w:pPr>
          </w:p>
        </w:tc>
      </w:tr>
      <w:tr w:rsidR="007300CC" w:rsidRPr="0080507B" w14:paraId="3F42CC5B" w14:textId="77777777" w:rsidTr="00205994">
        <w:trPr>
          <w:trHeight w:val="54"/>
        </w:trPr>
        <w:tc>
          <w:tcPr>
            <w:tcW w:w="1993" w:type="dxa"/>
            <w:vMerge/>
            <w:shd w:val="clear" w:color="auto" w:fill="auto"/>
            <w:vAlign w:val="center"/>
          </w:tcPr>
          <w:p w14:paraId="12180431" w14:textId="77777777" w:rsidR="007300CC" w:rsidRPr="0080507B" w:rsidRDefault="007300CC" w:rsidP="007300CC">
            <w:pPr>
              <w:pStyle w:val="TAC"/>
            </w:pPr>
          </w:p>
        </w:tc>
        <w:tc>
          <w:tcPr>
            <w:tcW w:w="716" w:type="dxa"/>
            <w:vMerge/>
          </w:tcPr>
          <w:p w14:paraId="3E658246" w14:textId="77777777" w:rsidR="007300CC" w:rsidRPr="0080507B" w:rsidRDefault="007300CC" w:rsidP="007300CC">
            <w:pPr>
              <w:pStyle w:val="TAC"/>
            </w:pPr>
          </w:p>
        </w:tc>
        <w:tc>
          <w:tcPr>
            <w:tcW w:w="1000" w:type="dxa"/>
            <w:shd w:val="clear" w:color="auto" w:fill="auto"/>
            <w:vAlign w:val="center"/>
          </w:tcPr>
          <w:p w14:paraId="5743934A" w14:textId="77777777" w:rsidR="007300CC" w:rsidRPr="0080507B" w:rsidRDefault="007300CC" w:rsidP="007300CC">
            <w:pPr>
              <w:pStyle w:val="TAC"/>
              <w:rPr>
                <w:szCs w:val="18"/>
              </w:rPr>
            </w:pPr>
            <w:r w:rsidRPr="0080507B">
              <w:t>n78</w:t>
            </w:r>
          </w:p>
        </w:tc>
        <w:tc>
          <w:tcPr>
            <w:tcW w:w="861" w:type="dxa"/>
            <w:shd w:val="clear" w:color="auto" w:fill="auto"/>
            <w:noWrap/>
            <w:vAlign w:val="center"/>
          </w:tcPr>
          <w:p w14:paraId="5676723F" w14:textId="77777777" w:rsidR="007300CC" w:rsidRPr="0080507B" w:rsidRDefault="007300CC" w:rsidP="007300CC">
            <w:pPr>
              <w:pStyle w:val="TAC"/>
              <w:rPr>
                <w:rFonts w:cs="Arial"/>
                <w:color w:val="000000"/>
                <w:szCs w:val="18"/>
              </w:rPr>
            </w:pPr>
            <w:r w:rsidRPr="0080507B">
              <w:t>15</w:t>
            </w:r>
          </w:p>
        </w:tc>
        <w:tc>
          <w:tcPr>
            <w:tcW w:w="1139" w:type="dxa"/>
            <w:shd w:val="clear" w:color="auto" w:fill="auto"/>
            <w:noWrap/>
            <w:vAlign w:val="center"/>
          </w:tcPr>
          <w:p w14:paraId="1909B81A" w14:textId="77777777" w:rsidR="007300CC" w:rsidRPr="0080507B" w:rsidRDefault="007300CC" w:rsidP="007300CC">
            <w:pPr>
              <w:pStyle w:val="TAC"/>
              <w:rPr>
                <w:color w:val="000000"/>
                <w:szCs w:val="18"/>
              </w:rPr>
            </w:pPr>
            <w:r w:rsidRPr="0080507B">
              <w:t>-</w:t>
            </w:r>
          </w:p>
        </w:tc>
        <w:tc>
          <w:tcPr>
            <w:tcW w:w="1136" w:type="dxa"/>
            <w:shd w:val="clear" w:color="auto" w:fill="auto"/>
            <w:noWrap/>
            <w:vAlign w:val="center"/>
          </w:tcPr>
          <w:p w14:paraId="24E86F6D" w14:textId="77777777" w:rsidR="007300CC" w:rsidRPr="0080507B" w:rsidRDefault="007300CC" w:rsidP="007300CC">
            <w:pPr>
              <w:pStyle w:val="TAC"/>
              <w:rPr>
                <w:rFonts w:cs="Arial"/>
                <w:color w:val="000000"/>
                <w:szCs w:val="18"/>
              </w:rPr>
            </w:pPr>
            <w:r w:rsidRPr="0080507B">
              <w:rPr>
                <w:rFonts w:eastAsia="MS Mincho"/>
              </w:rPr>
              <w:t>REFSENS</w:t>
            </w:r>
          </w:p>
        </w:tc>
        <w:tc>
          <w:tcPr>
            <w:tcW w:w="858" w:type="dxa"/>
            <w:shd w:val="clear" w:color="auto" w:fill="auto"/>
            <w:noWrap/>
            <w:vAlign w:val="center"/>
          </w:tcPr>
          <w:p w14:paraId="040761FF"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2A472C5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77D8C28" w14:textId="77777777" w:rsidR="007300CC" w:rsidRPr="0080507B" w:rsidRDefault="007300CC" w:rsidP="007300CC">
            <w:pPr>
              <w:pStyle w:val="TAC"/>
            </w:pPr>
            <w:r w:rsidRPr="0080507B">
              <w:t>TDD</w:t>
            </w:r>
          </w:p>
        </w:tc>
        <w:tc>
          <w:tcPr>
            <w:tcW w:w="716" w:type="dxa"/>
            <w:shd w:val="clear" w:color="auto" w:fill="auto"/>
            <w:vAlign w:val="center"/>
          </w:tcPr>
          <w:p w14:paraId="76769FFD" w14:textId="77777777" w:rsidR="007300CC" w:rsidRPr="0080507B" w:rsidRDefault="007300CC" w:rsidP="007300CC">
            <w:pPr>
              <w:pStyle w:val="TAC"/>
            </w:pPr>
            <w:r w:rsidRPr="0080507B">
              <w:t>N/A</w:t>
            </w:r>
          </w:p>
        </w:tc>
        <w:tc>
          <w:tcPr>
            <w:tcW w:w="850" w:type="dxa"/>
          </w:tcPr>
          <w:p w14:paraId="3FE4955C" w14:textId="77777777" w:rsidR="007300CC" w:rsidRPr="0080507B" w:rsidRDefault="007300CC" w:rsidP="007300CC">
            <w:pPr>
              <w:keepNext/>
              <w:keepLines/>
              <w:spacing w:after="0"/>
              <w:jc w:val="center"/>
            </w:pPr>
          </w:p>
        </w:tc>
      </w:tr>
      <w:tr w:rsidR="007300CC" w:rsidRPr="0080507B" w14:paraId="2D6F17AE" w14:textId="77777777" w:rsidTr="00205994">
        <w:trPr>
          <w:trHeight w:val="54"/>
        </w:trPr>
        <w:tc>
          <w:tcPr>
            <w:tcW w:w="1993" w:type="dxa"/>
            <w:vMerge w:val="restart"/>
            <w:shd w:val="clear" w:color="auto" w:fill="auto"/>
            <w:vAlign w:val="center"/>
          </w:tcPr>
          <w:p w14:paraId="00A6820C" w14:textId="77777777" w:rsidR="007300CC" w:rsidRPr="0080507B" w:rsidRDefault="007300CC" w:rsidP="007300CC">
            <w:pPr>
              <w:pStyle w:val="TAC"/>
            </w:pPr>
            <w:r w:rsidRPr="0080507B">
              <w:t>DC_3A-8A_n78A</w:t>
            </w:r>
          </w:p>
        </w:tc>
        <w:tc>
          <w:tcPr>
            <w:tcW w:w="716" w:type="dxa"/>
            <w:vMerge w:val="restart"/>
          </w:tcPr>
          <w:p w14:paraId="0ED7C8AD" w14:textId="77777777" w:rsidR="007300CC" w:rsidRPr="0080507B" w:rsidRDefault="007300CC" w:rsidP="007300CC">
            <w:pPr>
              <w:pStyle w:val="TAC"/>
            </w:pPr>
            <w:r w:rsidRPr="0080507B">
              <w:rPr>
                <w:rFonts w:eastAsia="Malgun Gothic"/>
                <w:lang w:eastAsia="ko-KR"/>
              </w:rPr>
              <w:t>1</w:t>
            </w:r>
          </w:p>
        </w:tc>
        <w:tc>
          <w:tcPr>
            <w:tcW w:w="1000" w:type="dxa"/>
            <w:shd w:val="clear" w:color="auto" w:fill="auto"/>
            <w:vAlign w:val="center"/>
          </w:tcPr>
          <w:p w14:paraId="073A3ED0" w14:textId="77777777" w:rsidR="007300CC" w:rsidRPr="0080507B" w:rsidRDefault="007300CC" w:rsidP="007300CC">
            <w:pPr>
              <w:pStyle w:val="TAC"/>
            </w:pPr>
            <w:r w:rsidRPr="0080507B">
              <w:t>3</w:t>
            </w:r>
          </w:p>
        </w:tc>
        <w:tc>
          <w:tcPr>
            <w:tcW w:w="861" w:type="dxa"/>
            <w:shd w:val="clear" w:color="auto" w:fill="auto"/>
            <w:noWrap/>
            <w:vAlign w:val="center"/>
          </w:tcPr>
          <w:p w14:paraId="608865C0" w14:textId="77777777" w:rsidR="007300CC" w:rsidRPr="0080507B" w:rsidRDefault="007300CC" w:rsidP="007300CC">
            <w:pPr>
              <w:pStyle w:val="TAC"/>
            </w:pPr>
            <w:r w:rsidRPr="0080507B">
              <w:t>N/A</w:t>
            </w:r>
          </w:p>
        </w:tc>
        <w:tc>
          <w:tcPr>
            <w:tcW w:w="1139" w:type="dxa"/>
            <w:shd w:val="clear" w:color="auto" w:fill="auto"/>
            <w:noWrap/>
            <w:vAlign w:val="center"/>
          </w:tcPr>
          <w:p w14:paraId="6BB45113" w14:textId="77777777" w:rsidR="007300CC" w:rsidRPr="0080507B" w:rsidRDefault="007300CC" w:rsidP="007300CC">
            <w:pPr>
              <w:pStyle w:val="TAC"/>
            </w:pPr>
            <w:r w:rsidRPr="0080507B">
              <w:t>-79.8</w:t>
            </w:r>
          </w:p>
        </w:tc>
        <w:tc>
          <w:tcPr>
            <w:tcW w:w="1136" w:type="dxa"/>
            <w:shd w:val="clear" w:color="auto" w:fill="auto"/>
            <w:noWrap/>
            <w:vAlign w:val="center"/>
          </w:tcPr>
          <w:p w14:paraId="7F9731A5"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6588EE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E705AB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755DE6C" w14:textId="77777777" w:rsidR="007300CC" w:rsidRPr="0080507B" w:rsidRDefault="007300CC" w:rsidP="007300CC">
            <w:pPr>
              <w:pStyle w:val="TAC"/>
            </w:pPr>
            <w:r w:rsidRPr="0080507B">
              <w:t>FDD</w:t>
            </w:r>
          </w:p>
        </w:tc>
        <w:tc>
          <w:tcPr>
            <w:tcW w:w="716" w:type="dxa"/>
            <w:shd w:val="clear" w:color="auto" w:fill="auto"/>
            <w:vAlign w:val="center"/>
          </w:tcPr>
          <w:p w14:paraId="6442C673" w14:textId="77777777" w:rsidR="007300CC" w:rsidRPr="0080507B" w:rsidRDefault="007300CC" w:rsidP="007300CC">
            <w:pPr>
              <w:pStyle w:val="TAC"/>
            </w:pPr>
            <w:r w:rsidRPr="0080507B">
              <w:t>IMD3</w:t>
            </w:r>
          </w:p>
        </w:tc>
        <w:tc>
          <w:tcPr>
            <w:tcW w:w="850" w:type="dxa"/>
          </w:tcPr>
          <w:p w14:paraId="70C41539" w14:textId="77777777" w:rsidR="007300CC" w:rsidRPr="0080507B" w:rsidRDefault="007300CC" w:rsidP="007300CC">
            <w:pPr>
              <w:keepNext/>
              <w:keepLines/>
              <w:spacing w:after="0"/>
              <w:jc w:val="center"/>
            </w:pPr>
          </w:p>
        </w:tc>
      </w:tr>
      <w:tr w:rsidR="007300CC" w:rsidRPr="0080507B" w14:paraId="28983978" w14:textId="77777777" w:rsidTr="00205994">
        <w:trPr>
          <w:trHeight w:val="54"/>
        </w:trPr>
        <w:tc>
          <w:tcPr>
            <w:tcW w:w="1993" w:type="dxa"/>
            <w:vMerge/>
            <w:shd w:val="clear" w:color="auto" w:fill="auto"/>
            <w:vAlign w:val="center"/>
          </w:tcPr>
          <w:p w14:paraId="19EC3E50" w14:textId="77777777" w:rsidR="007300CC" w:rsidRPr="0080507B" w:rsidRDefault="007300CC" w:rsidP="007300CC">
            <w:pPr>
              <w:pStyle w:val="TAC"/>
            </w:pPr>
          </w:p>
        </w:tc>
        <w:tc>
          <w:tcPr>
            <w:tcW w:w="716" w:type="dxa"/>
            <w:vMerge/>
          </w:tcPr>
          <w:p w14:paraId="171F3D36" w14:textId="77777777" w:rsidR="007300CC" w:rsidRPr="0080507B" w:rsidRDefault="007300CC" w:rsidP="007300CC">
            <w:pPr>
              <w:pStyle w:val="TAC"/>
            </w:pPr>
          </w:p>
        </w:tc>
        <w:tc>
          <w:tcPr>
            <w:tcW w:w="1000" w:type="dxa"/>
            <w:shd w:val="clear" w:color="auto" w:fill="auto"/>
            <w:vAlign w:val="center"/>
          </w:tcPr>
          <w:p w14:paraId="247BF24C" w14:textId="77777777" w:rsidR="007300CC" w:rsidRPr="0080507B" w:rsidRDefault="007300CC" w:rsidP="007300CC">
            <w:pPr>
              <w:pStyle w:val="TAC"/>
            </w:pPr>
            <w:r w:rsidRPr="0080507B">
              <w:t>8</w:t>
            </w:r>
          </w:p>
        </w:tc>
        <w:tc>
          <w:tcPr>
            <w:tcW w:w="861" w:type="dxa"/>
            <w:shd w:val="clear" w:color="auto" w:fill="auto"/>
            <w:noWrap/>
            <w:vAlign w:val="center"/>
          </w:tcPr>
          <w:p w14:paraId="420B117F" w14:textId="77777777" w:rsidR="007300CC" w:rsidRPr="0080507B" w:rsidRDefault="007300CC" w:rsidP="007300CC">
            <w:pPr>
              <w:pStyle w:val="TAC"/>
            </w:pPr>
            <w:r w:rsidRPr="0080507B">
              <w:t>N/A</w:t>
            </w:r>
          </w:p>
        </w:tc>
        <w:tc>
          <w:tcPr>
            <w:tcW w:w="1139" w:type="dxa"/>
            <w:shd w:val="clear" w:color="auto" w:fill="auto"/>
            <w:noWrap/>
            <w:vAlign w:val="center"/>
          </w:tcPr>
          <w:p w14:paraId="3DAAFE58"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3EC3B33"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78A80D6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2184978"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8C75B08" w14:textId="77777777" w:rsidR="007300CC" w:rsidRPr="0080507B" w:rsidRDefault="007300CC" w:rsidP="007300CC">
            <w:pPr>
              <w:pStyle w:val="TAC"/>
            </w:pPr>
            <w:r w:rsidRPr="0080507B">
              <w:t>FDD</w:t>
            </w:r>
          </w:p>
        </w:tc>
        <w:tc>
          <w:tcPr>
            <w:tcW w:w="716" w:type="dxa"/>
            <w:shd w:val="clear" w:color="auto" w:fill="auto"/>
            <w:vAlign w:val="center"/>
          </w:tcPr>
          <w:p w14:paraId="72FC24F5" w14:textId="77777777" w:rsidR="007300CC" w:rsidRPr="0080507B" w:rsidRDefault="007300CC" w:rsidP="007300CC">
            <w:pPr>
              <w:pStyle w:val="TAC"/>
            </w:pPr>
            <w:r w:rsidRPr="0080507B">
              <w:t>N/A</w:t>
            </w:r>
          </w:p>
        </w:tc>
        <w:tc>
          <w:tcPr>
            <w:tcW w:w="850" w:type="dxa"/>
          </w:tcPr>
          <w:p w14:paraId="4E22D027" w14:textId="77777777" w:rsidR="007300CC" w:rsidRPr="0080507B" w:rsidRDefault="007300CC" w:rsidP="007300CC">
            <w:pPr>
              <w:keepNext/>
              <w:keepLines/>
              <w:spacing w:after="0"/>
              <w:jc w:val="center"/>
            </w:pPr>
          </w:p>
        </w:tc>
      </w:tr>
      <w:tr w:rsidR="007300CC" w:rsidRPr="0080507B" w14:paraId="08B769CF" w14:textId="77777777" w:rsidTr="00205994">
        <w:trPr>
          <w:trHeight w:val="54"/>
        </w:trPr>
        <w:tc>
          <w:tcPr>
            <w:tcW w:w="1993" w:type="dxa"/>
            <w:vMerge/>
            <w:shd w:val="clear" w:color="auto" w:fill="auto"/>
            <w:vAlign w:val="center"/>
          </w:tcPr>
          <w:p w14:paraId="72E16724" w14:textId="77777777" w:rsidR="007300CC" w:rsidRPr="0080507B" w:rsidRDefault="007300CC" w:rsidP="007300CC">
            <w:pPr>
              <w:pStyle w:val="TAC"/>
            </w:pPr>
          </w:p>
        </w:tc>
        <w:tc>
          <w:tcPr>
            <w:tcW w:w="716" w:type="dxa"/>
            <w:vMerge/>
          </w:tcPr>
          <w:p w14:paraId="4C3EB2E8" w14:textId="77777777" w:rsidR="007300CC" w:rsidRPr="0080507B" w:rsidRDefault="007300CC" w:rsidP="007300CC">
            <w:pPr>
              <w:pStyle w:val="TAC"/>
            </w:pPr>
          </w:p>
        </w:tc>
        <w:tc>
          <w:tcPr>
            <w:tcW w:w="1000" w:type="dxa"/>
            <w:shd w:val="clear" w:color="auto" w:fill="auto"/>
            <w:vAlign w:val="center"/>
          </w:tcPr>
          <w:p w14:paraId="1C625E9A" w14:textId="77777777" w:rsidR="007300CC" w:rsidRPr="0080507B" w:rsidRDefault="007300CC" w:rsidP="007300CC">
            <w:pPr>
              <w:pStyle w:val="TAC"/>
            </w:pPr>
            <w:r w:rsidRPr="0080507B">
              <w:t>n78</w:t>
            </w:r>
          </w:p>
        </w:tc>
        <w:tc>
          <w:tcPr>
            <w:tcW w:w="861" w:type="dxa"/>
            <w:shd w:val="clear" w:color="auto" w:fill="auto"/>
            <w:noWrap/>
            <w:vAlign w:val="center"/>
          </w:tcPr>
          <w:p w14:paraId="04D3F824" w14:textId="77777777" w:rsidR="007300CC" w:rsidRPr="0080507B" w:rsidRDefault="007300CC" w:rsidP="007300CC">
            <w:pPr>
              <w:pStyle w:val="TAC"/>
            </w:pPr>
            <w:r w:rsidRPr="0080507B">
              <w:t>15</w:t>
            </w:r>
          </w:p>
        </w:tc>
        <w:tc>
          <w:tcPr>
            <w:tcW w:w="1139" w:type="dxa"/>
            <w:shd w:val="clear" w:color="auto" w:fill="auto"/>
            <w:noWrap/>
            <w:vAlign w:val="center"/>
          </w:tcPr>
          <w:p w14:paraId="52E32769" w14:textId="77777777" w:rsidR="007300CC" w:rsidRPr="0080507B" w:rsidRDefault="007300CC" w:rsidP="007300CC">
            <w:pPr>
              <w:pStyle w:val="TAC"/>
            </w:pPr>
            <w:r w:rsidRPr="0080507B">
              <w:t>-</w:t>
            </w:r>
          </w:p>
        </w:tc>
        <w:tc>
          <w:tcPr>
            <w:tcW w:w="1136" w:type="dxa"/>
            <w:shd w:val="clear" w:color="auto" w:fill="auto"/>
            <w:noWrap/>
            <w:vAlign w:val="center"/>
          </w:tcPr>
          <w:p w14:paraId="6F6BD908"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7720BB5"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D37E5B7"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474517B" w14:textId="77777777" w:rsidR="007300CC" w:rsidRPr="0080507B" w:rsidRDefault="007300CC" w:rsidP="007300CC">
            <w:pPr>
              <w:pStyle w:val="TAC"/>
            </w:pPr>
            <w:r w:rsidRPr="0080507B">
              <w:t>TDD</w:t>
            </w:r>
          </w:p>
        </w:tc>
        <w:tc>
          <w:tcPr>
            <w:tcW w:w="716" w:type="dxa"/>
            <w:shd w:val="clear" w:color="auto" w:fill="auto"/>
            <w:vAlign w:val="center"/>
          </w:tcPr>
          <w:p w14:paraId="6D66B7C5" w14:textId="77777777" w:rsidR="007300CC" w:rsidRPr="0080507B" w:rsidRDefault="007300CC" w:rsidP="007300CC">
            <w:pPr>
              <w:pStyle w:val="TAC"/>
            </w:pPr>
            <w:r w:rsidRPr="0080507B">
              <w:t>N/A</w:t>
            </w:r>
          </w:p>
        </w:tc>
        <w:tc>
          <w:tcPr>
            <w:tcW w:w="850" w:type="dxa"/>
          </w:tcPr>
          <w:p w14:paraId="18A4E379" w14:textId="77777777" w:rsidR="007300CC" w:rsidRPr="0080507B" w:rsidRDefault="007300CC" w:rsidP="007300CC">
            <w:pPr>
              <w:keepNext/>
              <w:keepLines/>
              <w:spacing w:after="0"/>
              <w:jc w:val="center"/>
            </w:pPr>
          </w:p>
        </w:tc>
      </w:tr>
      <w:tr w:rsidR="007300CC" w:rsidRPr="0080507B" w14:paraId="05FC6010" w14:textId="77777777" w:rsidTr="00205994">
        <w:trPr>
          <w:trHeight w:val="54"/>
        </w:trPr>
        <w:tc>
          <w:tcPr>
            <w:tcW w:w="1993" w:type="dxa"/>
            <w:vMerge w:val="restart"/>
            <w:shd w:val="clear" w:color="auto" w:fill="auto"/>
            <w:vAlign w:val="center"/>
          </w:tcPr>
          <w:p w14:paraId="7F62DD4C" w14:textId="77777777" w:rsidR="007300CC" w:rsidRPr="0080507B" w:rsidRDefault="007300CC" w:rsidP="007300CC">
            <w:pPr>
              <w:pStyle w:val="TAC"/>
            </w:pPr>
            <w:r w:rsidRPr="0080507B">
              <w:t>DC_3A-19A_n78A</w:t>
            </w:r>
          </w:p>
        </w:tc>
        <w:tc>
          <w:tcPr>
            <w:tcW w:w="716" w:type="dxa"/>
            <w:vMerge w:val="restart"/>
          </w:tcPr>
          <w:p w14:paraId="0ED0A82B" w14:textId="77777777" w:rsidR="007300CC" w:rsidRPr="0080507B" w:rsidRDefault="007300CC" w:rsidP="007300CC">
            <w:pPr>
              <w:pStyle w:val="TAC"/>
            </w:pPr>
            <w:r w:rsidRPr="0080507B">
              <w:rPr>
                <w:lang w:eastAsia="ja-JP"/>
              </w:rPr>
              <w:t>1</w:t>
            </w:r>
          </w:p>
        </w:tc>
        <w:tc>
          <w:tcPr>
            <w:tcW w:w="1000" w:type="dxa"/>
            <w:shd w:val="clear" w:color="auto" w:fill="auto"/>
          </w:tcPr>
          <w:p w14:paraId="75D04153"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516706D6" w14:textId="77777777" w:rsidR="007300CC" w:rsidRPr="0080507B" w:rsidRDefault="007300CC" w:rsidP="007300CC">
            <w:pPr>
              <w:pStyle w:val="TAC"/>
            </w:pPr>
            <w:r w:rsidRPr="0080507B">
              <w:t>N/A</w:t>
            </w:r>
          </w:p>
        </w:tc>
        <w:tc>
          <w:tcPr>
            <w:tcW w:w="1139" w:type="dxa"/>
            <w:shd w:val="clear" w:color="auto" w:fill="auto"/>
            <w:noWrap/>
            <w:vAlign w:val="center"/>
          </w:tcPr>
          <w:p w14:paraId="787E18FB" w14:textId="77777777" w:rsidR="007300CC" w:rsidRPr="0080507B" w:rsidRDefault="007300CC" w:rsidP="007300CC">
            <w:pPr>
              <w:pStyle w:val="TAC"/>
            </w:pPr>
            <w:r w:rsidRPr="0080507B">
              <w:t>-82.0</w:t>
            </w:r>
          </w:p>
        </w:tc>
        <w:tc>
          <w:tcPr>
            <w:tcW w:w="1136" w:type="dxa"/>
            <w:shd w:val="clear" w:color="auto" w:fill="auto"/>
            <w:noWrap/>
            <w:vAlign w:val="center"/>
          </w:tcPr>
          <w:p w14:paraId="18913BD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16B154E4" w14:textId="77777777" w:rsidR="007300CC" w:rsidRPr="0080507B" w:rsidRDefault="007300CC" w:rsidP="007300CC">
            <w:pPr>
              <w:pStyle w:val="TAC"/>
            </w:pPr>
            <w:r w:rsidRPr="0080507B">
              <w:t>-</w:t>
            </w:r>
          </w:p>
        </w:tc>
        <w:tc>
          <w:tcPr>
            <w:tcW w:w="862" w:type="dxa"/>
            <w:shd w:val="clear" w:color="auto" w:fill="auto"/>
            <w:vAlign w:val="center"/>
          </w:tcPr>
          <w:p w14:paraId="2C1261A2" w14:textId="77777777" w:rsidR="007300CC" w:rsidRPr="0080507B" w:rsidRDefault="007300CC" w:rsidP="007300CC">
            <w:pPr>
              <w:pStyle w:val="TAC"/>
            </w:pPr>
            <w:r w:rsidRPr="0080507B">
              <w:t>-</w:t>
            </w:r>
          </w:p>
        </w:tc>
        <w:tc>
          <w:tcPr>
            <w:tcW w:w="1002" w:type="dxa"/>
            <w:shd w:val="clear" w:color="auto" w:fill="auto"/>
            <w:vAlign w:val="center"/>
          </w:tcPr>
          <w:p w14:paraId="58383D2C" w14:textId="77777777" w:rsidR="007300CC" w:rsidRPr="0080507B" w:rsidRDefault="007300CC" w:rsidP="007300CC">
            <w:pPr>
              <w:pStyle w:val="TAC"/>
            </w:pPr>
            <w:r w:rsidRPr="0080507B">
              <w:t>FDD</w:t>
            </w:r>
          </w:p>
        </w:tc>
        <w:tc>
          <w:tcPr>
            <w:tcW w:w="716" w:type="dxa"/>
            <w:shd w:val="clear" w:color="auto" w:fill="auto"/>
            <w:vAlign w:val="center"/>
          </w:tcPr>
          <w:p w14:paraId="008F991B" w14:textId="77777777" w:rsidR="007300CC" w:rsidRPr="0080507B" w:rsidRDefault="007300CC" w:rsidP="007300CC">
            <w:pPr>
              <w:pStyle w:val="TAC"/>
            </w:pPr>
            <w:r w:rsidRPr="0080507B">
              <w:t>IMD3</w:t>
            </w:r>
          </w:p>
        </w:tc>
        <w:tc>
          <w:tcPr>
            <w:tcW w:w="850" w:type="dxa"/>
          </w:tcPr>
          <w:p w14:paraId="1FF1454D" w14:textId="77777777" w:rsidR="007300CC" w:rsidRPr="0080507B" w:rsidRDefault="007300CC" w:rsidP="007300CC">
            <w:pPr>
              <w:keepNext/>
              <w:keepLines/>
              <w:spacing w:after="0"/>
              <w:jc w:val="center"/>
            </w:pPr>
          </w:p>
        </w:tc>
      </w:tr>
      <w:tr w:rsidR="007300CC" w:rsidRPr="0080507B" w14:paraId="34393412" w14:textId="77777777" w:rsidTr="00205994">
        <w:trPr>
          <w:trHeight w:val="54"/>
        </w:trPr>
        <w:tc>
          <w:tcPr>
            <w:tcW w:w="1993" w:type="dxa"/>
            <w:vMerge/>
            <w:shd w:val="clear" w:color="auto" w:fill="auto"/>
            <w:vAlign w:val="center"/>
          </w:tcPr>
          <w:p w14:paraId="3DFDF08F" w14:textId="77777777" w:rsidR="007300CC" w:rsidRPr="0080507B" w:rsidRDefault="007300CC" w:rsidP="007300CC">
            <w:pPr>
              <w:pStyle w:val="TAC"/>
            </w:pPr>
          </w:p>
        </w:tc>
        <w:tc>
          <w:tcPr>
            <w:tcW w:w="716" w:type="dxa"/>
            <w:vMerge/>
          </w:tcPr>
          <w:p w14:paraId="52027C9F" w14:textId="77777777" w:rsidR="007300CC" w:rsidRPr="0080507B" w:rsidRDefault="007300CC" w:rsidP="007300CC">
            <w:pPr>
              <w:pStyle w:val="TAC"/>
            </w:pPr>
          </w:p>
        </w:tc>
        <w:tc>
          <w:tcPr>
            <w:tcW w:w="1000" w:type="dxa"/>
            <w:shd w:val="clear" w:color="auto" w:fill="auto"/>
          </w:tcPr>
          <w:p w14:paraId="4473B9AD"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26A6FA7D" w14:textId="77777777" w:rsidR="007300CC" w:rsidRPr="0080507B" w:rsidRDefault="007300CC" w:rsidP="007300CC">
            <w:pPr>
              <w:pStyle w:val="TAC"/>
            </w:pPr>
            <w:r w:rsidRPr="0080507B">
              <w:t>N/A</w:t>
            </w:r>
          </w:p>
        </w:tc>
        <w:tc>
          <w:tcPr>
            <w:tcW w:w="1139" w:type="dxa"/>
            <w:shd w:val="clear" w:color="auto" w:fill="auto"/>
            <w:noWrap/>
            <w:vAlign w:val="center"/>
          </w:tcPr>
          <w:p w14:paraId="6EE462AD" w14:textId="77777777" w:rsidR="007300CC" w:rsidRPr="0080507B" w:rsidRDefault="007300CC" w:rsidP="007300CC">
            <w:pPr>
              <w:pStyle w:val="TAC"/>
            </w:pPr>
            <w:r w:rsidRPr="0080507B">
              <w:t>REFSENS</w:t>
            </w:r>
          </w:p>
        </w:tc>
        <w:tc>
          <w:tcPr>
            <w:tcW w:w="1136" w:type="dxa"/>
            <w:shd w:val="clear" w:color="auto" w:fill="auto"/>
            <w:noWrap/>
            <w:vAlign w:val="center"/>
          </w:tcPr>
          <w:p w14:paraId="4AAA7BCF"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95CA2DF" w14:textId="77777777" w:rsidR="007300CC" w:rsidRPr="0080507B" w:rsidRDefault="007300CC" w:rsidP="007300CC">
            <w:pPr>
              <w:pStyle w:val="TAC"/>
            </w:pPr>
            <w:r w:rsidRPr="0080507B">
              <w:t>-</w:t>
            </w:r>
          </w:p>
        </w:tc>
        <w:tc>
          <w:tcPr>
            <w:tcW w:w="862" w:type="dxa"/>
            <w:shd w:val="clear" w:color="auto" w:fill="auto"/>
            <w:vAlign w:val="center"/>
          </w:tcPr>
          <w:p w14:paraId="41E1035A" w14:textId="77777777" w:rsidR="007300CC" w:rsidRPr="0080507B" w:rsidRDefault="007300CC" w:rsidP="007300CC">
            <w:pPr>
              <w:pStyle w:val="TAC"/>
            </w:pPr>
            <w:r w:rsidRPr="0080507B">
              <w:t>-</w:t>
            </w:r>
          </w:p>
        </w:tc>
        <w:tc>
          <w:tcPr>
            <w:tcW w:w="1002" w:type="dxa"/>
            <w:shd w:val="clear" w:color="auto" w:fill="auto"/>
            <w:vAlign w:val="center"/>
          </w:tcPr>
          <w:p w14:paraId="704A7254" w14:textId="77777777" w:rsidR="007300CC" w:rsidRPr="0080507B" w:rsidRDefault="007300CC" w:rsidP="007300CC">
            <w:pPr>
              <w:pStyle w:val="TAC"/>
            </w:pPr>
            <w:r w:rsidRPr="0080507B">
              <w:t>FDD</w:t>
            </w:r>
          </w:p>
        </w:tc>
        <w:tc>
          <w:tcPr>
            <w:tcW w:w="716" w:type="dxa"/>
            <w:shd w:val="clear" w:color="auto" w:fill="auto"/>
            <w:vAlign w:val="center"/>
          </w:tcPr>
          <w:p w14:paraId="7310EA29" w14:textId="77777777" w:rsidR="007300CC" w:rsidRPr="0080507B" w:rsidRDefault="007300CC" w:rsidP="007300CC">
            <w:pPr>
              <w:pStyle w:val="TAC"/>
            </w:pPr>
            <w:r w:rsidRPr="0080507B">
              <w:t>N/A</w:t>
            </w:r>
          </w:p>
        </w:tc>
        <w:tc>
          <w:tcPr>
            <w:tcW w:w="850" w:type="dxa"/>
          </w:tcPr>
          <w:p w14:paraId="6AF42B97" w14:textId="77777777" w:rsidR="007300CC" w:rsidRPr="0080507B" w:rsidRDefault="007300CC" w:rsidP="007300CC">
            <w:pPr>
              <w:keepNext/>
              <w:keepLines/>
              <w:spacing w:after="0"/>
              <w:jc w:val="center"/>
            </w:pPr>
          </w:p>
        </w:tc>
      </w:tr>
      <w:tr w:rsidR="007300CC" w:rsidRPr="0080507B" w14:paraId="37D37BB2" w14:textId="77777777" w:rsidTr="00205994">
        <w:trPr>
          <w:trHeight w:val="54"/>
        </w:trPr>
        <w:tc>
          <w:tcPr>
            <w:tcW w:w="1993" w:type="dxa"/>
            <w:vMerge/>
            <w:shd w:val="clear" w:color="auto" w:fill="auto"/>
            <w:vAlign w:val="center"/>
          </w:tcPr>
          <w:p w14:paraId="118F65E4" w14:textId="77777777" w:rsidR="007300CC" w:rsidRPr="0080507B" w:rsidRDefault="007300CC" w:rsidP="007300CC">
            <w:pPr>
              <w:pStyle w:val="TAC"/>
            </w:pPr>
          </w:p>
        </w:tc>
        <w:tc>
          <w:tcPr>
            <w:tcW w:w="716" w:type="dxa"/>
            <w:vMerge/>
          </w:tcPr>
          <w:p w14:paraId="45449D04" w14:textId="77777777" w:rsidR="007300CC" w:rsidRPr="0080507B" w:rsidRDefault="007300CC" w:rsidP="007300CC">
            <w:pPr>
              <w:pStyle w:val="TAC"/>
            </w:pPr>
          </w:p>
        </w:tc>
        <w:tc>
          <w:tcPr>
            <w:tcW w:w="1000" w:type="dxa"/>
            <w:shd w:val="clear" w:color="auto" w:fill="auto"/>
          </w:tcPr>
          <w:p w14:paraId="74487D57"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1BFD591C" w14:textId="77777777" w:rsidR="007300CC" w:rsidRPr="0080507B" w:rsidRDefault="007300CC" w:rsidP="007300CC">
            <w:pPr>
              <w:pStyle w:val="TAC"/>
            </w:pPr>
            <w:r w:rsidRPr="0080507B">
              <w:t>15</w:t>
            </w:r>
          </w:p>
        </w:tc>
        <w:tc>
          <w:tcPr>
            <w:tcW w:w="1139" w:type="dxa"/>
            <w:shd w:val="clear" w:color="auto" w:fill="auto"/>
            <w:noWrap/>
            <w:vAlign w:val="center"/>
          </w:tcPr>
          <w:p w14:paraId="61504D3A" w14:textId="77777777" w:rsidR="007300CC" w:rsidRPr="0080507B" w:rsidRDefault="007300CC" w:rsidP="007300CC">
            <w:pPr>
              <w:pStyle w:val="TAC"/>
            </w:pPr>
            <w:r w:rsidRPr="0080507B">
              <w:t>-</w:t>
            </w:r>
          </w:p>
        </w:tc>
        <w:tc>
          <w:tcPr>
            <w:tcW w:w="1136" w:type="dxa"/>
            <w:shd w:val="clear" w:color="auto" w:fill="auto"/>
            <w:noWrap/>
            <w:vAlign w:val="center"/>
          </w:tcPr>
          <w:p w14:paraId="60AFA3E7"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4D2FBC18" w14:textId="77777777" w:rsidR="007300CC" w:rsidRPr="0080507B" w:rsidRDefault="007300CC" w:rsidP="007300CC">
            <w:pPr>
              <w:pStyle w:val="TAC"/>
            </w:pPr>
            <w:r w:rsidRPr="0080507B">
              <w:t>-</w:t>
            </w:r>
          </w:p>
        </w:tc>
        <w:tc>
          <w:tcPr>
            <w:tcW w:w="862" w:type="dxa"/>
            <w:shd w:val="clear" w:color="auto" w:fill="auto"/>
            <w:vAlign w:val="center"/>
          </w:tcPr>
          <w:p w14:paraId="3B4FC321" w14:textId="77777777" w:rsidR="007300CC" w:rsidRPr="0080507B" w:rsidRDefault="007300CC" w:rsidP="007300CC">
            <w:pPr>
              <w:pStyle w:val="TAC"/>
            </w:pPr>
            <w:r w:rsidRPr="0080507B">
              <w:t>-</w:t>
            </w:r>
          </w:p>
        </w:tc>
        <w:tc>
          <w:tcPr>
            <w:tcW w:w="1002" w:type="dxa"/>
            <w:shd w:val="clear" w:color="auto" w:fill="auto"/>
            <w:vAlign w:val="center"/>
          </w:tcPr>
          <w:p w14:paraId="7DFD9DBB" w14:textId="77777777" w:rsidR="007300CC" w:rsidRPr="0080507B" w:rsidRDefault="007300CC" w:rsidP="007300CC">
            <w:pPr>
              <w:pStyle w:val="TAC"/>
            </w:pPr>
            <w:r w:rsidRPr="0080507B">
              <w:t>TDD</w:t>
            </w:r>
          </w:p>
        </w:tc>
        <w:tc>
          <w:tcPr>
            <w:tcW w:w="716" w:type="dxa"/>
            <w:shd w:val="clear" w:color="auto" w:fill="auto"/>
            <w:vAlign w:val="center"/>
          </w:tcPr>
          <w:p w14:paraId="0598F97C" w14:textId="77777777" w:rsidR="007300CC" w:rsidRPr="0080507B" w:rsidRDefault="007300CC" w:rsidP="007300CC">
            <w:pPr>
              <w:pStyle w:val="TAC"/>
            </w:pPr>
            <w:r w:rsidRPr="0080507B">
              <w:t>N/A</w:t>
            </w:r>
          </w:p>
        </w:tc>
        <w:tc>
          <w:tcPr>
            <w:tcW w:w="850" w:type="dxa"/>
          </w:tcPr>
          <w:p w14:paraId="58A7C8E9" w14:textId="77777777" w:rsidR="007300CC" w:rsidRPr="0080507B" w:rsidRDefault="007300CC" w:rsidP="007300CC">
            <w:pPr>
              <w:keepNext/>
              <w:keepLines/>
              <w:spacing w:after="0"/>
              <w:jc w:val="center"/>
            </w:pPr>
          </w:p>
        </w:tc>
      </w:tr>
      <w:tr w:rsidR="007300CC" w:rsidRPr="0080507B" w14:paraId="45EE1397" w14:textId="77777777" w:rsidTr="00205994">
        <w:trPr>
          <w:trHeight w:val="54"/>
        </w:trPr>
        <w:tc>
          <w:tcPr>
            <w:tcW w:w="1993" w:type="dxa"/>
            <w:vMerge w:val="restart"/>
            <w:shd w:val="clear" w:color="auto" w:fill="auto"/>
            <w:vAlign w:val="center"/>
          </w:tcPr>
          <w:p w14:paraId="473D2877" w14:textId="77777777" w:rsidR="007300CC" w:rsidRPr="0080507B" w:rsidRDefault="007300CC" w:rsidP="007300CC">
            <w:pPr>
              <w:pStyle w:val="TAC"/>
            </w:pPr>
            <w:r w:rsidRPr="0080507B">
              <w:t>DC_3A-19A_n79A</w:t>
            </w:r>
          </w:p>
        </w:tc>
        <w:tc>
          <w:tcPr>
            <w:tcW w:w="716" w:type="dxa"/>
            <w:vMerge w:val="restart"/>
          </w:tcPr>
          <w:p w14:paraId="10463E0B" w14:textId="77777777" w:rsidR="007300CC" w:rsidRPr="0080507B" w:rsidRDefault="007300CC" w:rsidP="007300CC">
            <w:pPr>
              <w:pStyle w:val="TAC"/>
            </w:pPr>
            <w:r w:rsidRPr="0080507B">
              <w:rPr>
                <w:lang w:eastAsia="ja-JP"/>
              </w:rPr>
              <w:t>1</w:t>
            </w:r>
          </w:p>
        </w:tc>
        <w:tc>
          <w:tcPr>
            <w:tcW w:w="1000" w:type="dxa"/>
            <w:shd w:val="clear" w:color="auto" w:fill="auto"/>
          </w:tcPr>
          <w:p w14:paraId="71C6D32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73A08BD6" w14:textId="77777777" w:rsidR="007300CC" w:rsidRPr="0080507B" w:rsidRDefault="007300CC" w:rsidP="007300CC">
            <w:pPr>
              <w:pStyle w:val="TAC"/>
            </w:pPr>
            <w:r w:rsidRPr="0080507B">
              <w:t>N/A</w:t>
            </w:r>
          </w:p>
        </w:tc>
        <w:tc>
          <w:tcPr>
            <w:tcW w:w="1139" w:type="dxa"/>
            <w:shd w:val="clear" w:color="auto" w:fill="auto"/>
            <w:noWrap/>
            <w:vAlign w:val="center"/>
          </w:tcPr>
          <w:p w14:paraId="712181F5" w14:textId="77777777" w:rsidR="007300CC" w:rsidRPr="0080507B" w:rsidRDefault="007300CC" w:rsidP="007300CC">
            <w:pPr>
              <w:pStyle w:val="TAC"/>
            </w:pPr>
            <w:r w:rsidRPr="0080507B">
              <w:t>REFSENS</w:t>
            </w:r>
          </w:p>
        </w:tc>
        <w:tc>
          <w:tcPr>
            <w:tcW w:w="1136" w:type="dxa"/>
            <w:shd w:val="clear" w:color="auto" w:fill="auto"/>
            <w:noWrap/>
            <w:vAlign w:val="center"/>
          </w:tcPr>
          <w:p w14:paraId="2D837F8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8C02AB2" w14:textId="77777777" w:rsidR="007300CC" w:rsidRPr="0080507B" w:rsidRDefault="007300CC" w:rsidP="007300CC">
            <w:pPr>
              <w:pStyle w:val="TAC"/>
            </w:pPr>
            <w:r w:rsidRPr="0080507B">
              <w:t>-</w:t>
            </w:r>
          </w:p>
        </w:tc>
        <w:tc>
          <w:tcPr>
            <w:tcW w:w="862" w:type="dxa"/>
            <w:shd w:val="clear" w:color="auto" w:fill="auto"/>
            <w:vAlign w:val="center"/>
          </w:tcPr>
          <w:p w14:paraId="6F32C188" w14:textId="77777777" w:rsidR="007300CC" w:rsidRPr="0080507B" w:rsidRDefault="007300CC" w:rsidP="007300CC">
            <w:pPr>
              <w:pStyle w:val="TAC"/>
            </w:pPr>
            <w:r w:rsidRPr="0080507B">
              <w:t>-</w:t>
            </w:r>
          </w:p>
        </w:tc>
        <w:tc>
          <w:tcPr>
            <w:tcW w:w="1002" w:type="dxa"/>
            <w:shd w:val="clear" w:color="auto" w:fill="auto"/>
            <w:vAlign w:val="center"/>
          </w:tcPr>
          <w:p w14:paraId="09377A91" w14:textId="77777777" w:rsidR="007300CC" w:rsidRPr="0080507B" w:rsidRDefault="007300CC" w:rsidP="007300CC">
            <w:pPr>
              <w:pStyle w:val="TAC"/>
            </w:pPr>
            <w:r w:rsidRPr="0080507B">
              <w:t>FDD</w:t>
            </w:r>
          </w:p>
        </w:tc>
        <w:tc>
          <w:tcPr>
            <w:tcW w:w="716" w:type="dxa"/>
            <w:shd w:val="clear" w:color="auto" w:fill="auto"/>
            <w:vAlign w:val="center"/>
          </w:tcPr>
          <w:p w14:paraId="3065BF67" w14:textId="77777777" w:rsidR="007300CC" w:rsidRPr="0080507B" w:rsidRDefault="007300CC" w:rsidP="007300CC">
            <w:pPr>
              <w:pStyle w:val="TAC"/>
            </w:pPr>
            <w:r w:rsidRPr="0080507B">
              <w:t>N/A</w:t>
            </w:r>
          </w:p>
        </w:tc>
        <w:tc>
          <w:tcPr>
            <w:tcW w:w="850" w:type="dxa"/>
          </w:tcPr>
          <w:p w14:paraId="4A6CAB22" w14:textId="77777777" w:rsidR="007300CC" w:rsidRPr="0080507B" w:rsidRDefault="007300CC" w:rsidP="007300CC">
            <w:pPr>
              <w:keepNext/>
              <w:keepLines/>
              <w:spacing w:after="0"/>
              <w:jc w:val="center"/>
            </w:pPr>
          </w:p>
        </w:tc>
      </w:tr>
      <w:tr w:rsidR="007300CC" w:rsidRPr="0080507B" w14:paraId="407EAA0A" w14:textId="77777777" w:rsidTr="00205994">
        <w:trPr>
          <w:trHeight w:val="54"/>
        </w:trPr>
        <w:tc>
          <w:tcPr>
            <w:tcW w:w="1993" w:type="dxa"/>
            <w:vMerge/>
            <w:shd w:val="clear" w:color="auto" w:fill="auto"/>
            <w:vAlign w:val="center"/>
          </w:tcPr>
          <w:p w14:paraId="59725255" w14:textId="77777777" w:rsidR="007300CC" w:rsidRPr="0080507B" w:rsidRDefault="007300CC" w:rsidP="007300CC">
            <w:pPr>
              <w:pStyle w:val="TAC"/>
            </w:pPr>
          </w:p>
        </w:tc>
        <w:tc>
          <w:tcPr>
            <w:tcW w:w="716" w:type="dxa"/>
            <w:vMerge/>
          </w:tcPr>
          <w:p w14:paraId="11CD75DA" w14:textId="77777777" w:rsidR="007300CC" w:rsidRPr="0080507B" w:rsidRDefault="007300CC" w:rsidP="007300CC">
            <w:pPr>
              <w:pStyle w:val="TAC"/>
            </w:pPr>
          </w:p>
        </w:tc>
        <w:tc>
          <w:tcPr>
            <w:tcW w:w="1000" w:type="dxa"/>
            <w:shd w:val="clear" w:color="auto" w:fill="auto"/>
          </w:tcPr>
          <w:p w14:paraId="122EE00C"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2B55FA83" w14:textId="77777777" w:rsidR="007300CC" w:rsidRPr="0080507B" w:rsidRDefault="007300CC" w:rsidP="007300CC">
            <w:pPr>
              <w:pStyle w:val="TAC"/>
            </w:pPr>
            <w:r w:rsidRPr="0080507B">
              <w:t>N/A</w:t>
            </w:r>
          </w:p>
        </w:tc>
        <w:tc>
          <w:tcPr>
            <w:tcW w:w="1139" w:type="dxa"/>
            <w:shd w:val="clear" w:color="auto" w:fill="auto"/>
            <w:noWrap/>
            <w:vAlign w:val="center"/>
          </w:tcPr>
          <w:p w14:paraId="1C783860" w14:textId="77777777" w:rsidR="007300CC" w:rsidRPr="0080507B" w:rsidRDefault="007300CC" w:rsidP="007300CC">
            <w:pPr>
              <w:pStyle w:val="TAC"/>
            </w:pPr>
            <w:r w:rsidRPr="0080507B">
              <w:rPr>
                <w:lang w:eastAsia="ja-JP"/>
              </w:rPr>
              <w:t>-80.8</w:t>
            </w:r>
          </w:p>
        </w:tc>
        <w:tc>
          <w:tcPr>
            <w:tcW w:w="1136" w:type="dxa"/>
            <w:shd w:val="clear" w:color="auto" w:fill="auto"/>
            <w:noWrap/>
            <w:vAlign w:val="center"/>
          </w:tcPr>
          <w:p w14:paraId="4B178AF9"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13B52F7" w14:textId="77777777" w:rsidR="007300CC" w:rsidRPr="0080507B" w:rsidRDefault="007300CC" w:rsidP="007300CC">
            <w:pPr>
              <w:pStyle w:val="TAC"/>
            </w:pPr>
            <w:r w:rsidRPr="0080507B">
              <w:t>-</w:t>
            </w:r>
          </w:p>
        </w:tc>
        <w:tc>
          <w:tcPr>
            <w:tcW w:w="862" w:type="dxa"/>
            <w:shd w:val="clear" w:color="auto" w:fill="auto"/>
            <w:vAlign w:val="center"/>
          </w:tcPr>
          <w:p w14:paraId="3BEAA5C6" w14:textId="77777777" w:rsidR="007300CC" w:rsidRPr="0080507B" w:rsidRDefault="007300CC" w:rsidP="007300CC">
            <w:pPr>
              <w:pStyle w:val="TAC"/>
            </w:pPr>
            <w:r w:rsidRPr="0080507B">
              <w:t>-</w:t>
            </w:r>
          </w:p>
        </w:tc>
        <w:tc>
          <w:tcPr>
            <w:tcW w:w="1002" w:type="dxa"/>
            <w:shd w:val="clear" w:color="auto" w:fill="auto"/>
            <w:vAlign w:val="center"/>
          </w:tcPr>
          <w:p w14:paraId="33E660D1" w14:textId="77777777" w:rsidR="007300CC" w:rsidRPr="0080507B" w:rsidRDefault="007300CC" w:rsidP="007300CC">
            <w:pPr>
              <w:pStyle w:val="TAC"/>
            </w:pPr>
            <w:r w:rsidRPr="0080507B">
              <w:t>FDD</w:t>
            </w:r>
          </w:p>
        </w:tc>
        <w:tc>
          <w:tcPr>
            <w:tcW w:w="716" w:type="dxa"/>
            <w:shd w:val="clear" w:color="auto" w:fill="auto"/>
            <w:vAlign w:val="center"/>
          </w:tcPr>
          <w:p w14:paraId="281CFB22" w14:textId="77777777" w:rsidR="007300CC" w:rsidRPr="0080507B" w:rsidRDefault="007300CC" w:rsidP="007300CC">
            <w:pPr>
              <w:pStyle w:val="TAC"/>
            </w:pPr>
            <w:r w:rsidRPr="0080507B">
              <w:rPr>
                <w:lang w:eastAsia="ja-JP"/>
              </w:rPr>
              <w:t>IMD3</w:t>
            </w:r>
          </w:p>
        </w:tc>
        <w:tc>
          <w:tcPr>
            <w:tcW w:w="850" w:type="dxa"/>
          </w:tcPr>
          <w:p w14:paraId="7ADB0C95" w14:textId="77777777" w:rsidR="007300CC" w:rsidRPr="0080507B" w:rsidRDefault="007300CC" w:rsidP="007300CC">
            <w:pPr>
              <w:keepNext/>
              <w:keepLines/>
              <w:spacing w:after="0"/>
              <w:jc w:val="center"/>
            </w:pPr>
          </w:p>
        </w:tc>
      </w:tr>
      <w:tr w:rsidR="007300CC" w:rsidRPr="0080507B" w14:paraId="2386BA70" w14:textId="77777777" w:rsidTr="00205994">
        <w:trPr>
          <w:trHeight w:val="54"/>
        </w:trPr>
        <w:tc>
          <w:tcPr>
            <w:tcW w:w="1993" w:type="dxa"/>
            <w:vMerge/>
            <w:shd w:val="clear" w:color="auto" w:fill="auto"/>
            <w:vAlign w:val="center"/>
          </w:tcPr>
          <w:p w14:paraId="564E097D" w14:textId="77777777" w:rsidR="007300CC" w:rsidRPr="0080507B" w:rsidRDefault="007300CC" w:rsidP="007300CC">
            <w:pPr>
              <w:pStyle w:val="TAC"/>
            </w:pPr>
          </w:p>
        </w:tc>
        <w:tc>
          <w:tcPr>
            <w:tcW w:w="716" w:type="dxa"/>
            <w:vMerge/>
          </w:tcPr>
          <w:p w14:paraId="0ACEE1AC" w14:textId="77777777" w:rsidR="007300CC" w:rsidRPr="0080507B" w:rsidRDefault="007300CC" w:rsidP="007300CC">
            <w:pPr>
              <w:pStyle w:val="TAC"/>
            </w:pPr>
          </w:p>
        </w:tc>
        <w:tc>
          <w:tcPr>
            <w:tcW w:w="1000" w:type="dxa"/>
            <w:shd w:val="clear" w:color="auto" w:fill="auto"/>
          </w:tcPr>
          <w:p w14:paraId="3DB42E1E"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445A1C4D" w14:textId="77777777" w:rsidR="007300CC" w:rsidRPr="0080507B" w:rsidRDefault="007300CC" w:rsidP="007300CC">
            <w:pPr>
              <w:pStyle w:val="TAC"/>
            </w:pPr>
            <w:r w:rsidRPr="0080507B">
              <w:t>15</w:t>
            </w:r>
          </w:p>
        </w:tc>
        <w:tc>
          <w:tcPr>
            <w:tcW w:w="1139" w:type="dxa"/>
            <w:shd w:val="clear" w:color="auto" w:fill="auto"/>
            <w:noWrap/>
            <w:vAlign w:val="center"/>
          </w:tcPr>
          <w:p w14:paraId="4FFC82EC"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2537867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E2EE1FE" w14:textId="77777777" w:rsidR="007300CC" w:rsidRPr="0080507B" w:rsidRDefault="007300CC" w:rsidP="007300CC">
            <w:pPr>
              <w:pStyle w:val="TAC"/>
            </w:pPr>
            <w:r w:rsidRPr="0080507B">
              <w:t>-</w:t>
            </w:r>
          </w:p>
        </w:tc>
        <w:tc>
          <w:tcPr>
            <w:tcW w:w="862" w:type="dxa"/>
            <w:shd w:val="clear" w:color="auto" w:fill="auto"/>
            <w:vAlign w:val="center"/>
          </w:tcPr>
          <w:p w14:paraId="47A0A7C9" w14:textId="77777777" w:rsidR="007300CC" w:rsidRPr="0080507B" w:rsidRDefault="007300CC" w:rsidP="007300CC">
            <w:pPr>
              <w:pStyle w:val="TAC"/>
            </w:pPr>
            <w:r w:rsidRPr="0080507B">
              <w:t>REFSENS</w:t>
            </w:r>
          </w:p>
        </w:tc>
        <w:tc>
          <w:tcPr>
            <w:tcW w:w="1002" w:type="dxa"/>
            <w:shd w:val="clear" w:color="auto" w:fill="auto"/>
            <w:vAlign w:val="center"/>
          </w:tcPr>
          <w:p w14:paraId="7951B40A" w14:textId="77777777" w:rsidR="007300CC" w:rsidRPr="0080507B" w:rsidRDefault="007300CC" w:rsidP="007300CC">
            <w:pPr>
              <w:pStyle w:val="TAC"/>
            </w:pPr>
            <w:r w:rsidRPr="0080507B">
              <w:t>TDD</w:t>
            </w:r>
          </w:p>
        </w:tc>
        <w:tc>
          <w:tcPr>
            <w:tcW w:w="716" w:type="dxa"/>
            <w:shd w:val="clear" w:color="auto" w:fill="auto"/>
            <w:vAlign w:val="center"/>
          </w:tcPr>
          <w:p w14:paraId="4E74E4A9" w14:textId="77777777" w:rsidR="007300CC" w:rsidRPr="0080507B" w:rsidRDefault="007300CC" w:rsidP="007300CC">
            <w:pPr>
              <w:pStyle w:val="TAC"/>
            </w:pPr>
            <w:r w:rsidRPr="0080507B">
              <w:t>N/A</w:t>
            </w:r>
          </w:p>
        </w:tc>
        <w:tc>
          <w:tcPr>
            <w:tcW w:w="850" w:type="dxa"/>
          </w:tcPr>
          <w:p w14:paraId="7574F923" w14:textId="77777777" w:rsidR="007300CC" w:rsidRPr="0080507B" w:rsidRDefault="007300CC" w:rsidP="007300CC">
            <w:pPr>
              <w:keepNext/>
              <w:keepLines/>
              <w:spacing w:after="0"/>
              <w:jc w:val="center"/>
            </w:pPr>
          </w:p>
        </w:tc>
      </w:tr>
      <w:tr w:rsidR="007300CC" w:rsidRPr="0080507B" w14:paraId="771681CD" w14:textId="77777777" w:rsidTr="00205994">
        <w:trPr>
          <w:trHeight w:val="54"/>
        </w:trPr>
        <w:tc>
          <w:tcPr>
            <w:tcW w:w="1993" w:type="dxa"/>
            <w:vMerge/>
            <w:shd w:val="clear" w:color="auto" w:fill="auto"/>
            <w:vAlign w:val="center"/>
          </w:tcPr>
          <w:p w14:paraId="02AB24F2" w14:textId="77777777" w:rsidR="007300CC" w:rsidRPr="0080507B" w:rsidRDefault="007300CC" w:rsidP="007300CC">
            <w:pPr>
              <w:pStyle w:val="TAC"/>
            </w:pPr>
          </w:p>
        </w:tc>
        <w:tc>
          <w:tcPr>
            <w:tcW w:w="716" w:type="dxa"/>
            <w:vMerge w:val="restart"/>
          </w:tcPr>
          <w:p w14:paraId="7AB50B9D" w14:textId="77777777" w:rsidR="007300CC" w:rsidRPr="0080507B" w:rsidRDefault="007300CC" w:rsidP="007300CC">
            <w:pPr>
              <w:pStyle w:val="TAC"/>
            </w:pPr>
            <w:r w:rsidRPr="0080507B">
              <w:rPr>
                <w:lang w:eastAsia="ja-JP"/>
              </w:rPr>
              <w:t>2</w:t>
            </w:r>
          </w:p>
        </w:tc>
        <w:tc>
          <w:tcPr>
            <w:tcW w:w="1000" w:type="dxa"/>
            <w:shd w:val="clear" w:color="auto" w:fill="auto"/>
          </w:tcPr>
          <w:p w14:paraId="0E8B6C9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15D2A711" w14:textId="77777777" w:rsidR="007300CC" w:rsidRPr="0080507B" w:rsidRDefault="007300CC" w:rsidP="007300CC">
            <w:pPr>
              <w:pStyle w:val="TAC"/>
            </w:pPr>
            <w:r w:rsidRPr="0080507B">
              <w:t>N/A</w:t>
            </w:r>
          </w:p>
        </w:tc>
        <w:tc>
          <w:tcPr>
            <w:tcW w:w="1139" w:type="dxa"/>
            <w:shd w:val="clear" w:color="auto" w:fill="auto"/>
            <w:noWrap/>
            <w:vAlign w:val="center"/>
          </w:tcPr>
          <w:p w14:paraId="4D5FFD75" w14:textId="77777777" w:rsidR="007300CC" w:rsidRPr="0080507B" w:rsidRDefault="007300CC" w:rsidP="007300CC">
            <w:pPr>
              <w:pStyle w:val="TAC"/>
            </w:pPr>
            <w:r w:rsidRPr="0080507B">
              <w:rPr>
                <w:lang w:eastAsia="ja-JP"/>
              </w:rPr>
              <w:t>-90.8</w:t>
            </w:r>
          </w:p>
        </w:tc>
        <w:tc>
          <w:tcPr>
            <w:tcW w:w="1136" w:type="dxa"/>
            <w:shd w:val="clear" w:color="auto" w:fill="auto"/>
            <w:noWrap/>
            <w:vAlign w:val="center"/>
          </w:tcPr>
          <w:p w14:paraId="768B59E0"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B03E78D" w14:textId="77777777" w:rsidR="007300CC" w:rsidRPr="0080507B" w:rsidRDefault="007300CC" w:rsidP="007300CC">
            <w:pPr>
              <w:pStyle w:val="TAC"/>
            </w:pPr>
            <w:r w:rsidRPr="0080507B">
              <w:t>-</w:t>
            </w:r>
          </w:p>
        </w:tc>
        <w:tc>
          <w:tcPr>
            <w:tcW w:w="862" w:type="dxa"/>
            <w:shd w:val="clear" w:color="auto" w:fill="auto"/>
            <w:vAlign w:val="center"/>
          </w:tcPr>
          <w:p w14:paraId="3FD6EBC2" w14:textId="77777777" w:rsidR="007300CC" w:rsidRPr="0080507B" w:rsidRDefault="007300CC" w:rsidP="007300CC">
            <w:pPr>
              <w:pStyle w:val="TAC"/>
            </w:pPr>
            <w:r w:rsidRPr="0080507B">
              <w:t>-</w:t>
            </w:r>
          </w:p>
        </w:tc>
        <w:tc>
          <w:tcPr>
            <w:tcW w:w="1002" w:type="dxa"/>
            <w:shd w:val="clear" w:color="auto" w:fill="auto"/>
            <w:vAlign w:val="center"/>
          </w:tcPr>
          <w:p w14:paraId="331F3BA8" w14:textId="77777777" w:rsidR="007300CC" w:rsidRPr="0080507B" w:rsidRDefault="007300CC" w:rsidP="007300CC">
            <w:pPr>
              <w:pStyle w:val="TAC"/>
            </w:pPr>
            <w:r w:rsidRPr="0080507B">
              <w:t>FDD</w:t>
            </w:r>
          </w:p>
        </w:tc>
        <w:tc>
          <w:tcPr>
            <w:tcW w:w="716" w:type="dxa"/>
            <w:shd w:val="clear" w:color="auto" w:fill="auto"/>
            <w:vAlign w:val="center"/>
          </w:tcPr>
          <w:p w14:paraId="50406F20" w14:textId="77777777" w:rsidR="007300CC" w:rsidRPr="0080507B" w:rsidRDefault="007300CC" w:rsidP="007300CC">
            <w:pPr>
              <w:pStyle w:val="TAC"/>
            </w:pPr>
            <w:r w:rsidRPr="0080507B">
              <w:rPr>
                <w:lang w:eastAsia="ja-JP"/>
              </w:rPr>
              <w:t>IMD4</w:t>
            </w:r>
          </w:p>
        </w:tc>
        <w:tc>
          <w:tcPr>
            <w:tcW w:w="850" w:type="dxa"/>
          </w:tcPr>
          <w:p w14:paraId="52F40952" w14:textId="77777777" w:rsidR="007300CC" w:rsidRPr="0080507B" w:rsidRDefault="007300CC" w:rsidP="007300CC">
            <w:pPr>
              <w:keepNext/>
              <w:keepLines/>
              <w:spacing w:after="0"/>
              <w:jc w:val="center"/>
            </w:pPr>
          </w:p>
        </w:tc>
      </w:tr>
      <w:tr w:rsidR="007300CC" w:rsidRPr="0080507B" w14:paraId="48BA63DC" w14:textId="77777777" w:rsidTr="00205994">
        <w:trPr>
          <w:trHeight w:val="54"/>
        </w:trPr>
        <w:tc>
          <w:tcPr>
            <w:tcW w:w="1993" w:type="dxa"/>
            <w:vMerge/>
            <w:shd w:val="clear" w:color="auto" w:fill="auto"/>
            <w:vAlign w:val="center"/>
          </w:tcPr>
          <w:p w14:paraId="357E8EB5" w14:textId="77777777" w:rsidR="007300CC" w:rsidRPr="0080507B" w:rsidRDefault="007300CC" w:rsidP="007300CC">
            <w:pPr>
              <w:pStyle w:val="TAC"/>
            </w:pPr>
          </w:p>
        </w:tc>
        <w:tc>
          <w:tcPr>
            <w:tcW w:w="716" w:type="dxa"/>
            <w:vMerge/>
          </w:tcPr>
          <w:p w14:paraId="53358BB2" w14:textId="77777777" w:rsidR="007300CC" w:rsidRPr="0080507B" w:rsidRDefault="007300CC" w:rsidP="007300CC">
            <w:pPr>
              <w:pStyle w:val="TAC"/>
            </w:pPr>
          </w:p>
        </w:tc>
        <w:tc>
          <w:tcPr>
            <w:tcW w:w="1000" w:type="dxa"/>
            <w:shd w:val="clear" w:color="auto" w:fill="auto"/>
          </w:tcPr>
          <w:p w14:paraId="483D129E"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6A0000E7" w14:textId="77777777" w:rsidR="007300CC" w:rsidRPr="0080507B" w:rsidRDefault="007300CC" w:rsidP="007300CC">
            <w:pPr>
              <w:pStyle w:val="TAC"/>
            </w:pPr>
            <w:r w:rsidRPr="0080507B">
              <w:t>N/A</w:t>
            </w:r>
          </w:p>
        </w:tc>
        <w:tc>
          <w:tcPr>
            <w:tcW w:w="1139" w:type="dxa"/>
            <w:shd w:val="clear" w:color="auto" w:fill="auto"/>
            <w:noWrap/>
            <w:vAlign w:val="center"/>
          </w:tcPr>
          <w:p w14:paraId="1D2F7F07" w14:textId="77777777" w:rsidR="007300CC" w:rsidRPr="0080507B" w:rsidRDefault="007300CC" w:rsidP="007300CC">
            <w:pPr>
              <w:pStyle w:val="TAC"/>
            </w:pPr>
            <w:r w:rsidRPr="0080507B">
              <w:t>REFSENS</w:t>
            </w:r>
          </w:p>
        </w:tc>
        <w:tc>
          <w:tcPr>
            <w:tcW w:w="1136" w:type="dxa"/>
            <w:shd w:val="clear" w:color="auto" w:fill="auto"/>
            <w:noWrap/>
            <w:vAlign w:val="center"/>
          </w:tcPr>
          <w:p w14:paraId="4228F29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37EFED97" w14:textId="77777777" w:rsidR="007300CC" w:rsidRPr="0080507B" w:rsidRDefault="007300CC" w:rsidP="007300CC">
            <w:pPr>
              <w:pStyle w:val="TAC"/>
            </w:pPr>
            <w:r w:rsidRPr="0080507B">
              <w:t>-</w:t>
            </w:r>
          </w:p>
        </w:tc>
        <w:tc>
          <w:tcPr>
            <w:tcW w:w="862" w:type="dxa"/>
            <w:shd w:val="clear" w:color="auto" w:fill="auto"/>
            <w:vAlign w:val="center"/>
          </w:tcPr>
          <w:p w14:paraId="0A7A8610" w14:textId="77777777" w:rsidR="007300CC" w:rsidRPr="0080507B" w:rsidRDefault="007300CC" w:rsidP="007300CC">
            <w:pPr>
              <w:pStyle w:val="TAC"/>
            </w:pPr>
            <w:r w:rsidRPr="0080507B">
              <w:t>-</w:t>
            </w:r>
          </w:p>
        </w:tc>
        <w:tc>
          <w:tcPr>
            <w:tcW w:w="1002" w:type="dxa"/>
            <w:shd w:val="clear" w:color="auto" w:fill="auto"/>
            <w:vAlign w:val="center"/>
          </w:tcPr>
          <w:p w14:paraId="1975BCE0" w14:textId="77777777" w:rsidR="007300CC" w:rsidRPr="0080507B" w:rsidRDefault="007300CC" w:rsidP="007300CC">
            <w:pPr>
              <w:pStyle w:val="TAC"/>
            </w:pPr>
            <w:r w:rsidRPr="0080507B">
              <w:t>FDD</w:t>
            </w:r>
          </w:p>
        </w:tc>
        <w:tc>
          <w:tcPr>
            <w:tcW w:w="716" w:type="dxa"/>
            <w:shd w:val="clear" w:color="auto" w:fill="auto"/>
            <w:vAlign w:val="center"/>
          </w:tcPr>
          <w:p w14:paraId="54DBA588" w14:textId="77777777" w:rsidR="007300CC" w:rsidRPr="0080507B" w:rsidRDefault="007300CC" w:rsidP="007300CC">
            <w:pPr>
              <w:pStyle w:val="TAC"/>
            </w:pPr>
            <w:r w:rsidRPr="0080507B">
              <w:t>N/A</w:t>
            </w:r>
          </w:p>
        </w:tc>
        <w:tc>
          <w:tcPr>
            <w:tcW w:w="850" w:type="dxa"/>
          </w:tcPr>
          <w:p w14:paraId="096A292D" w14:textId="77777777" w:rsidR="007300CC" w:rsidRPr="0080507B" w:rsidRDefault="007300CC" w:rsidP="007300CC">
            <w:pPr>
              <w:keepNext/>
              <w:keepLines/>
              <w:spacing w:after="0"/>
              <w:jc w:val="center"/>
            </w:pPr>
          </w:p>
        </w:tc>
      </w:tr>
      <w:tr w:rsidR="007300CC" w:rsidRPr="0080507B" w14:paraId="1F08394F" w14:textId="77777777" w:rsidTr="00205994">
        <w:trPr>
          <w:trHeight w:val="54"/>
        </w:trPr>
        <w:tc>
          <w:tcPr>
            <w:tcW w:w="1993" w:type="dxa"/>
            <w:vMerge/>
            <w:shd w:val="clear" w:color="auto" w:fill="auto"/>
            <w:vAlign w:val="center"/>
          </w:tcPr>
          <w:p w14:paraId="3195D7D3" w14:textId="77777777" w:rsidR="007300CC" w:rsidRPr="0080507B" w:rsidRDefault="007300CC" w:rsidP="007300CC">
            <w:pPr>
              <w:pStyle w:val="TAC"/>
            </w:pPr>
          </w:p>
        </w:tc>
        <w:tc>
          <w:tcPr>
            <w:tcW w:w="716" w:type="dxa"/>
            <w:vMerge/>
          </w:tcPr>
          <w:p w14:paraId="5C857884" w14:textId="77777777" w:rsidR="007300CC" w:rsidRPr="0080507B" w:rsidRDefault="007300CC" w:rsidP="007300CC">
            <w:pPr>
              <w:pStyle w:val="TAC"/>
            </w:pPr>
          </w:p>
        </w:tc>
        <w:tc>
          <w:tcPr>
            <w:tcW w:w="1000" w:type="dxa"/>
            <w:shd w:val="clear" w:color="auto" w:fill="auto"/>
          </w:tcPr>
          <w:p w14:paraId="076D4902"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0696782B" w14:textId="77777777" w:rsidR="007300CC" w:rsidRPr="0080507B" w:rsidRDefault="007300CC" w:rsidP="007300CC">
            <w:pPr>
              <w:pStyle w:val="TAC"/>
            </w:pPr>
            <w:r w:rsidRPr="0080507B">
              <w:t>15</w:t>
            </w:r>
          </w:p>
        </w:tc>
        <w:tc>
          <w:tcPr>
            <w:tcW w:w="1139" w:type="dxa"/>
            <w:shd w:val="clear" w:color="auto" w:fill="auto"/>
            <w:noWrap/>
            <w:vAlign w:val="center"/>
          </w:tcPr>
          <w:p w14:paraId="558CC410"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144A8DB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B2BF257" w14:textId="77777777" w:rsidR="007300CC" w:rsidRPr="0080507B" w:rsidRDefault="007300CC" w:rsidP="007300CC">
            <w:pPr>
              <w:pStyle w:val="TAC"/>
            </w:pPr>
            <w:r w:rsidRPr="0080507B">
              <w:t>-</w:t>
            </w:r>
          </w:p>
        </w:tc>
        <w:tc>
          <w:tcPr>
            <w:tcW w:w="862" w:type="dxa"/>
            <w:shd w:val="clear" w:color="auto" w:fill="auto"/>
            <w:vAlign w:val="center"/>
          </w:tcPr>
          <w:p w14:paraId="2FFC97F2" w14:textId="77777777" w:rsidR="007300CC" w:rsidRPr="0080507B" w:rsidRDefault="007300CC" w:rsidP="007300CC">
            <w:pPr>
              <w:pStyle w:val="TAC"/>
            </w:pPr>
            <w:r w:rsidRPr="0080507B">
              <w:t>REFSENS</w:t>
            </w:r>
          </w:p>
        </w:tc>
        <w:tc>
          <w:tcPr>
            <w:tcW w:w="1002" w:type="dxa"/>
            <w:shd w:val="clear" w:color="auto" w:fill="auto"/>
            <w:vAlign w:val="center"/>
          </w:tcPr>
          <w:p w14:paraId="085DFC6E" w14:textId="77777777" w:rsidR="007300CC" w:rsidRPr="0080507B" w:rsidRDefault="007300CC" w:rsidP="007300CC">
            <w:pPr>
              <w:pStyle w:val="TAC"/>
            </w:pPr>
            <w:r w:rsidRPr="0080507B">
              <w:t>TDD</w:t>
            </w:r>
          </w:p>
        </w:tc>
        <w:tc>
          <w:tcPr>
            <w:tcW w:w="716" w:type="dxa"/>
            <w:shd w:val="clear" w:color="auto" w:fill="auto"/>
            <w:vAlign w:val="center"/>
          </w:tcPr>
          <w:p w14:paraId="18A9AF73" w14:textId="77777777" w:rsidR="007300CC" w:rsidRPr="0080507B" w:rsidRDefault="007300CC" w:rsidP="007300CC">
            <w:pPr>
              <w:pStyle w:val="TAC"/>
            </w:pPr>
            <w:r w:rsidRPr="0080507B">
              <w:t>N/A</w:t>
            </w:r>
          </w:p>
        </w:tc>
        <w:tc>
          <w:tcPr>
            <w:tcW w:w="850" w:type="dxa"/>
          </w:tcPr>
          <w:p w14:paraId="40BC9E0D" w14:textId="77777777" w:rsidR="007300CC" w:rsidRPr="0080507B" w:rsidRDefault="007300CC" w:rsidP="007300CC">
            <w:pPr>
              <w:keepNext/>
              <w:keepLines/>
              <w:spacing w:after="0"/>
              <w:jc w:val="center"/>
            </w:pPr>
          </w:p>
        </w:tc>
      </w:tr>
      <w:tr w:rsidR="007300CC" w:rsidRPr="0080507B" w14:paraId="6EB39D6E" w14:textId="77777777" w:rsidTr="00205994">
        <w:trPr>
          <w:trHeight w:val="157"/>
        </w:trPr>
        <w:tc>
          <w:tcPr>
            <w:tcW w:w="1993" w:type="dxa"/>
            <w:tcBorders>
              <w:top w:val="single" w:sz="4" w:space="0" w:color="auto"/>
              <w:left w:val="single" w:sz="4" w:space="0" w:color="auto"/>
              <w:bottom w:val="nil"/>
              <w:right w:val="single" w:sz="4" w:space="0" w:color="auto"/>
            </w:tcBorders>
            <w:vAlign w:val="center"/>
            <w:hideMark/>
          </w:tcPr>
          <w:p w14:paraId="198B4459" w14:textId="77777777" w:rsidR="007300CC" w:rsidRPr="0080507B" w:rsidRDefault="007300CC" w:rsidP="007300CC">
            <w:pPr>
              <w:pStyle w:val="TAC"/>
            </w:pPr>
            <w:r w:rsidRPr="0080507B">
              <w:t>DC_3A-20A_n28A</w:t>
            </w:r>
          </w:p>
        </w:tc>
        <w:tc>
          <w:tcPr>
            <w:tcW w:w="716" w:type="dxa"/>
            <w:tcBorders>
              <w:top w:val="single" w:sz="4" w:space="0" w:color="auto"/>
              <w:left w:val="single" w:sz="4" w:space="0" w:color="auto"/>
              <w:bottom w:val="nil"/>
              <w:right w:val="single" w:sz="4" w:space="0" w:color="auto"/>
            </w:tcBorders>
            <w:hideMark/>
          </w:tcPr>
          <w:p w14:paraId="0EC9CA1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E5AEAA9"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E93D79"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E809F8"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D36615"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FFF831"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E12AF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D3B3F24" w14:textId="77777777" w:rsidR="007300CC" w:rsidRPr="0080507B" w:rsidRDefault="007300CC" w:rsidP="007300CC">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F2456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D5E88D1" w14:textId="77777777" w:rsidR="007300CC" w:rsidRPr="0080507B" w:rsidRDefault="007300CC" w:rsidP="007300CC">
            <w:pPr>
              <w:keepNext/>
              <w:keepLines/>
              <w:spacing w:after="0"/>
              <w:jc w:val="center"/>
            </w:pPr>
          </w:p>
        </w:tc>
      </w:tr>
      <w:tr w:rsidR="007300CC" w:rsidRPr="0080507B" w14:paraId="495139CA" w14:textId="77777777" w:rsidTr="00205994">
        <w:trPr>
          <w:trHeight w:val="157"/>
        </w:trPr>
        <w:tc>
          <w:tcPr>
            <w:tcW w:w="1993" w:type="dxa"/>
            <w:tcBorders>
              <w:top w:val="nil"/>
              <w:left w:val="single" w:sz="4" w:space="0" w:color="auto"/>
              <w:bottom w:val="nil"/>
              <w:right w:val="single" w:sz="4" w:space="0" w:color="auto"/>
            </w:tcBorders>
            <w:vAlign w:val="center"/>
          </w:tcPr>
          <w:p w14:paraId="7BAB6730"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79A2A1BB"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F238887"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399E27" w14:textId="77777777" w:rsidR="007300CC" w:rsidRPr="0080507B" w:rsidRDefault="007300CC" w:rsidP="007300CC">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75026D"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EAFBA5"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4BFEF"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04093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52E36C0F"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B561CC"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E75D3F5" w14:textId="77777777" w:rsidR="007300CC" w:rsidRPr="0080507B" w:rsidRDefault="007300CC" w:rsidP="007300CC">
            <w:pPr>
              <w:keepNext/>
              <w:keepLines/>
              <w:spacing w:after="0"/>
              <w:jc w:val="center"/>
            </w:pPr>
          </w:p>
        </w:tc>
      </w:tr>
      <w:tr w:rsidR="007300CC" w:rsidRPr="0080507B" w14:paraId="036A9E4E" w14:textId="77777777" w:rsidTr="00205994">
        <w:trPr>
          <w:trHeight w:val="157"/>
        </w:trPr>
        <w:tc>
          <w:tcPr>
            <w:tcW w:w="1993" w:type="dxa"/>
            <w:tcBorders>
              <w:top w:val="nil"/>
              <w:left w:val="single" w:sz="4" w:space="0" w:color="auto"/>
              <w:bottom w:val="single" w:sz="4" w:space="0" w:color="auto"/>
              <w:right w:val="single" w:sz="4" w:space="0" w:color="auto"/>
            </w:tcBorders>
            <w:vAlign w:val="center"/>
          </w:tcPr>
          <w:p w14:paraId="4C22E7C7"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72229E9F"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52C3818"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70ADC8"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C7D349" w14:textId="77777777" w:rsidR="007300CC" w:rsidRPr="0080507B" w:rsidRDefault="007300CC" w:rsidP="007300CC">
            <w:pPr>
              <w:pStyle w:val="TAC"/>
              <w:rPr>
                <w:rFonts w:eastAsia="MS Mincho"/>
              </w:rPr>
            </w:pPr>
            <w:r w:rsidRPr="0080507B">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015449"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0B5A46"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92FC89"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4FEEC3B9"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D773A4" w14:textId="77777777" w:rsidR="007300CC" w:rsidRPr="0080507B" w:rsidRDefault="007300CC" w:rsidP="007300CC">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057C0F7B" w14:textId="77777777" w:rsidR="007300CC" w:rsidRPr="0080507B" w:rsidRDefault="007300CC" w:rsidP="007300CC">
            <w:pPr>
              <w:keepNext/>
              <w:keepLines/>
              <w:spacing w:after="0"/>
              <w:jc w:val="center"/>
            </w:pPr>
          </w:p>
        </w:tc>
      </w:tr>
      <w:tr w:rsidR="007300CC" w:rsidRPr="0080507B" w14:paraId="234E83AE" w14:textId="77777777" w:rsidTr="00205994">
        <w:trPr>
          <w:trHeight w:val="54"/>
        </w:trPr>
        <w:tc>
          <w:tcPr>
            <w:tcW w:w="1993" w:type="dxa"/>
            <w:vMerge w:val="restart"/>
            <w:shd w:val="clear" w:color="auto" w:fill="auto"/>
            <w:vAlign w:val="center"/>
            <w:hideMark/>
          </w:tcPr>
          <w:p w14:paraId="2C47C7CA" w14:textId="77777777" w:rsidR="007300CC" w:rsidRPr="0080507B" w:rsidRDefault="007300CC" w:rsidP="007300CC">
            <w:pPr>
              <w:pStyle w:val="TAC"/>
            </w:pPr>
            <w:r w:rsidRPr="0080507B">
              <w:t>DC_3A-20A_n78A</w:t>
            </w:r>
          </w:p>
        </w:tc>
        <w:tc>
          <w:tcPr>
            <w:tcW w:w="716" w:type="dxa"/>
            <w:vMerge w:val="restart"/>
          </w:tcPr>
          <w:p w14:paraId="58C865BA" w14:textId="77777777" w:rsidR="007300CC" w:rsidRPr="0080507B" w:rsidRDefault="007300CC" w:rsidP="007300CC">
            <w:pPr>
              <w:pStyle w:val="TAC"/>
            </w:pPr>
            <w:r w:rsidRPr="0080507B">
              <w:t>1</w:t>
            </w:r>
          </w:p>
        </w:tc>
        <w:tc>
          <w:tcPr>
            <w:tcW w:w="1000" w:type="dxa"/>
            <w:shd w:val="clear" w:color="auto" w:fill="auto"/>
            <w:vAlign w:val="center"/>
            <w:hideMark/>
          </w:tcPr>
          <w:p w14:paraId="1AF36624" w14:textId="77777777" w:rsidR="007300CC" w:rsidRPr="0080507B" w:rsidRDefault="007300CC" w:rsidP="007300CC">
            <w:pPr>
              <w:pStyle w:val="TAC"/>
            </w:pPr>
            <w:r w:rsidRPr="0080507B">
              <w:t>3</w:t>
            </w:r>
          </w:p>
        </w:tc>
        <w:tc>
          <w:tcPr>
            <w:tcW w:w="861" w:type="dxa"/>
            <w:shd w:val="clear" w:color="auto" w:fill="auto"/>
            <w:noWrap/>
            <w:vAlign w:val="center"/>
          </w:tcPr>
          <w:p w14:paraId="06A23731" w14:textId="77777777" w:rsidR="007300CC" w:rsidRPr="0080507B" w:rsidRDefault="007300CC" w:rsidP="007300CC">
            <w:pPr>
              <w:pStyle w:val="TAC"/>
            </w:pPr>
            <w:r w:rsidRPr="0080507B">
              <w:t>N/A</w:t>
            </w:r>
          </w:p>
        </w:tc>
        <w:tc>
          <w:tcPr>
            <w:tcW w:w="1139" w:type="dxa"/>
            <w:shd w:val="clear" w:color="auto" w:fill="auto"/>
            <w:noWrap/>
            <w:vAlign w:val="center"/>
          </w:tcPr>
          <w:p w14:paraId="182C0A8D" w14:textId="77777777" w:rsidR="007300CC" w:rsidRPr="0080507B" w:rsidRDefault="007300CC" w:rsidP="007300CC">
            <w:pPr>
              <w:pStyle w:val="TAC"/>
            </w:pPr>
            <w:r w:rsidRPr="0080507B">
              <w:t>-79.0</w:t>
            </w:r>
          </w:p>
        </w:tc>
        <w:tc>
          <w:tcPr>
            <w:tcW w:w="1136" w:type="dxa"/>
            <w:shd w:val="clear" w:color="auto" w:fill="auto"/>
            <w:noWrap/>
            <w:vAlign w:val="center"/>
          </w:tcPr>
          <w:p w14:paraId="6C9D7C1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70AE796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073AEB1"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2101B384" w14:textId="77777777" w:rsidR="007300CC" w:rsidRPr="0080507B" w:rsidRDefault="007300CC" w:rsidP="007300CC">
            <w:pPr>
              <w:pStyle w:val="TAC"/>
            </w:pPr>
            <w:r w:rsidRPr="0080507B">
              <w:t>FDD</w:t>
            </w:r>
          </w:p>
        </w:tc>
        <w:tc>
          <w:tcPr>
            <w:tcW w:w="716" w:type="dxa"/>
            <w:shd w:val="clear" w:color="auto" w:fill="auto"/>
            <w:vAlign w:val="center"/>
          </w:tcPr>
          <w:p w14:paraId="59508221" w14:textId="77777777" w:rsidR="007300CC" w:rsidRPr="0080507B" w:rsidRDefault="007300CC" w:rsidP="007300CC">
            <w:pPr>
              <w:pStyle w:val="TAC"/>
            </w:pPr>
            <w:r w:rsidRPr="0080507B">
              <w:t>IMD3</w:t>
            </w:r>
          </w:p>
        </w:tc>
        <w:tc>
          <w:tcPr>
            <w:tcW w:w="850" w:type="dxa"/>
          </w:tcPr>
          <w:p w14:paraId="009D0827" w14:textId="77777777" w:rsidR="007300CC" w:rsidRPr="0080507B" w:rsidRDefault="007300CC" w:rsidP="007300CC">
            <w:pPr>
              <w:keepNext/>
              <w:keepLines/>
              <w:spacing w:after="0"/>
              <w:jc w:val="center"/>
            </w:pPr>
          </w:p>
        </w:tc>
      </w:tr>
      <w:tr w:rsidR="007300CC" w:rsidRPr="0080507B" w14:paraId="4FDAD819" w14:textId="77777777" w:rsidTr="00205994">
        <w:trPr>
          <w:trHeight w:val="54"/>
        </w:trPr>
        <w:tc>
          <w:tcPr>
            <w:tcW w:w="1993" w:type="dxa"/>
            <w:vMerge/>
            <w:shd w:val="clear" w:color="auto" w:fill="auto"/>
            <w:vAlign w:val="center"/>
            <w:hideMark/>
          </w:tcPr>
          <w:p w14:paraId="161E76F1" w14:textId="77777777" w:rsidR="007300CC" w:rsidRPr="0080507B" w:rsidRDefault="007300CC" w:rsidP="007300CC">
            <w:pPr>
              <w:pStyle w:val="TAC"/>
            </w:pPr>
          </w:p>
        </w:tc>
        <w:tc>
          <w:tcPr>
            <w:tcW w:w="716" w:type="dxa"/>
            <w:vMerge/>
          </w:tcPr>
          <w:p w14:paraId="29C5BA88" w14:textId="77777777" w:rsidR="007300CC" w:rsidRPr="0080507B" w:rsidRDefault="007300CC" w:rsidP="007300CC">
            <w:pPr>
              <w:pStyle w:val="TAC"/>
            </w:pPr>
          </w:p>
        </w:tc>
        <w:tc>
          <w:tcPr>
            <w:tcW w:w="1000" w:type="dxa"/>
            <w:shd w:val="clear" w:color="auto" w:fill="auto"/>
            <w:vAlign w:val="center"/>
            <w:hideMark/>
          </w:tcPr>
          <w:p w14:paraId="2191AD5E" w14:textId="77777777" w:rsidR="007300CC" w:rsidRPr="0080507B" w:rsidRDefault="007300CC" w:rsidP="007300CC">
            <w:pPr>
              <w:pStyle w:val="TAC"/>
            </w:pPr>
            <w:r w:rsidRPr="0080507B">
              <w:t>20</w:t>
            </w:r>
          </w:p>
        </w:tc>
        <w:tc>
          <w:tcPr>
            <w:tcW w:w="861" w:type="dxa"/>
            <w:shd w:val="clear" w:color="auto" w:fill="auto"/>
            <w:noWrap/>
            <w:vAlign w:val="center"/>
          </w:tcPr>
          <w:p w14:paraId="6CB4A296" w14:textId="77777777" w:rsidR="007300CC" w:rsidRPr="0080507B" w:rsidRDefault="007300CC" w:rsidP="007300CC">
            <w:pPr>
              <w:pStyle w:val="TAC"/>
            </w:pPr>
            <w:r w:rsidRPr="0080507B">
              <w:t>N/A</w:t>
            </w:r>
          </w:p>
        </w:tc>
        <w:tc>
          <w:tcPr>
            <w:tcW w:w="1139" w:type="dxa"/>
            <w:shd w:val="clear" w:color="auto" w:fill="auto"/>
            <w:noWrap/>
            <w:vAlign w:val="center"/>
          </w:tcPr>
          <w:p w14:paraId="68CE35DC"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49F5279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CFCB08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50E3C95"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6E3709C6" w14:textId="77777777" w:rsidR="007300CC" w:rsidRPr="0080507B" w:rsidRDefault="007300CC" w:rsidP="007300CC">
            <w:pPr>
              <w:pStyle w:val="TAC"/>
            </w:pPr>
            <w:r w:rsidRPr="0080507B">
              <w:t>FDD</w:t>
            </w:r>
          </w:p>
        </w:tc>
        <w:tc>
          <w:tcPr>
            <w:tcW w:w="716" w:type="dxa"/>
            <w:shd w:val="clear" w:color="auto" w:fill="auto"/>
            <w:vAlign w:val="center"/>
          </w:tcPr>
          <w:p w14:paraId="507EF57A" w14:textId="77777777" w:rsidR="007300CC" w:rsidRPr="0080507B" w:rsidRDefault="007300CC" w:rsidP="007300CC">
            <w:pPr>
              <w:pStyle w:val="TAC"/>
            </w:pPr>
            <w:r w:rsidRPr="0080507B">
              <w:t>N/A</w:t>
            </w:r>
          </w:p>
        </w:tc>
        <w:tc>
          <w:tcPr>
            <w:tcW w:w="850" w:type="dxa"/>
          </w:tcPr>
          <w:p w14:paraId="319C2F99" w14:textId="77777777" w:rsidR="007300CC" w:rsidRPr="0080507B" w:rsidRDefault="007300CC" w:rsidP="007300CC">
            <w:pPr>
              <w:keepNext/>
              <w:keepLines/>
              <w:spacing w:after="0"/>
              <w:jc w:val="center"/>
            </w:pPr>
          </w:p>
        </w:tc>
      </w:tr>
      <w:tr w:rsidR="007300CC" w:rsidRPr="0080507B" w14:paraId="6EEB4A5C" w14:textId="77777777" w:rsidTr="00205994">
        <w:trPr>
          <w:trHeight w:val="54"/>
        </w:trPr>
        <w:tc>
          <w:tcPr>
            <w:tcW w:w="1993" w:type="dxa"/>
            <w:vMerge/>
            <w:shd w:val="clear" w:color="auto" w:fill="auto"/>
            <w:vAlign w:val="center"/>
            <w:hideMark/>
          </w:tcPr>
          <w:p w14:paraId="19A116EB" w14:textId="77777777" w:rsidR="007300CC" w:rsidRPr="0080507B" w:rsidRDefault="007300CC" w:rsidP="007300CC">
            <w:pPr>
              <w:pStyle w:val="TAC"/>
            </w:pPr>
          </w:p>
        </w:tc>
        <w:tc>
          <w:tcPr>
            <w:tcW w:w="716" w:type="dxa"/>
            <w:vMerge/>
          </w:tcPr>
          <w:p w14:paraId="53F8F50F" w14:textId="77777777" w:rsidR="007300CC" w:rsidRPr="0080507B" w:rsidRDefault="007300CC" w:rsidP="007300CC">
            <w:pPr>
              <w:pStyle w:val="TAC"/>
            </w:pPr>
          </w:p>
        </w:tc>
        <w:tc>
          <w:tcPr>
            <w:tcW w:w="1000" w:type="dxa"/>
            <w:shd w:val="clear" w:color="auto" w:fill="auto"/>
            <w:vAlign w:val="center"/>
            <w:hideMark/>
          </w:tcPr>
          <w:p w14:paraId="10DE296D" w14:textId="77777777" w:rsidR="007300CC" w:rsidRPr="0080507B" w:rsidRDefault="007300CC" w:rsidP="007300CC">
            <w:pPr>
              <w:pStyle w:val="TAC"/>
            </w:pPr>
            <w:r w:rsidRPr="0080507B">
              <w:t>n78</w:t>
            </w:r>
          </w:p>
        </w:tc>
        <w:tc>
          <w:tcPr>
            <w:tcW w:w="861" w:type="dxa"/>
            <w:shd w:val="clear" w:color="auto" w:fill="auto"/>
            <w:noWrap/>
            <w:vAlign w:val="center"/>
          </w:tcPr>
          <w:p w14:paraId="35E8006F" w14:textId="77777777" w:rsidR="007300CC" w:rsidRPr="0080507B" w:rsidRDefault="007300CC" w:rsidP="007300CC">
            <w:pPr>
              <w:pStyle w:val="TAC"/>
            </w:pPr>
            <w:r w:rsidRPr="0080507B">
              <w:t>15</w:t>
            </w:r>
          </w:p>
        </w:tc>
        <w:tc>
          <w:tcPr>
            <w:tcW w:w="1139" w:type="dxa"/>
            <w:shd w:val="clear" w:color="auto" w:fill="auto"/>
            <w:noWrap/>
            <w:vAlign w:val="center"/>
          </w:tcPr>
          <w:p w14:paraId="206560E4" w14:textId="77777777" w:rsidR="007300CC" w:rsidRPr="0080507B" w:rsidRDefault="007300CC" w:rsidP="007300CC">
            <w:pPr>
              <w:pStyle w:val="TAC"/>
            </w:pPr>
            <w:r w:rsidRPr="0080507B">
              <w:t>-</w:t>
            </w:r>
          </w:p>
        </w:tc>
        <w:tc>
          <w:tcPr>
            <w:tcW w:w="1136" w:type="dxa"/>
            <w:shd w:val="clear" w:color="auto" w:fill="auto"/>
            <w:noWrap/>
            <w:vAlign w:val="center"/>
          </w:tcPr>
          <w:p w14:paraId="6C42D800"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5B657BA6"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F456EB0"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05B4388C" w14:textId="77777777" w:rsidR="007300CC" w:rsidRPr="0080507B" w:rsidRDefault="007300CC" w:rsidP="007300CC">
            <w:pPr>
              <w:pStyle w:val="TAC"/>
            </w:pPr>
            <w:r w:rsidRPr="0080507B">
              <w:t>TDD</w:t>
            </w:r>
          </w:p>
        </w:tc>
        <w:tc>
          <w:tcPr>
            <w:tcW w:w="716" w:type="dxa"/>
            <w:shd w:val="clear" w:color="auto" w:fill="auto"/>
            <w:vAlign w:val="center"/>
          </w:tcPr>
          <w:p w14:paraId="6DEA07D5" w14:textId="77777777" w:rsidR="007300CC" w:rsidRPr="0080507B" w:rsidRDefault="007300CC" w:rsidP="007300CC">
            <w:pPr>
              <w:pStyle w:val="TAC"/>
            </w:pPr>
            <w:r w:rsidRPr="0080507B">
              <w:t>N/A</w:t>
            </w:r>
          </w:p>
        </w:tc>
        <w:tc>
          <w:tcPr>
            <w:tcW w:w="850" w:type="dxa"/>
          </w:tcPr>
          <w:p w14:paraId="463B6054" w14:textId="77777777" w:rsidR="007300CC" w:rsidRPr="0080507B" w:rsidRDefault="007300CC" w:rsidP="007300CC">
            <w:pPr>
              <w:keepNext/>
              <w:keepLines/>
              <w:spacing w:after="0"/>
              <w:jc w:val="center"/>
            </w:pPr>
          </w:p>
        </w:tc>
      </w:tr>
      <w:tr w:rsidR="007300CC" w:rsidRPr="0080507B" w14:paraId="6C6BFC1C" w14:textId="77777777" w:rsidTr="00205994">
        <w:trPr>
          <w:trHeight w:val="54"/>
        </w:trPr>
        <w:tc>
          <w:tcPr>
            <w:tcW w:w="1993" w:type="dxa"/>
            <w:vMerge w:val="restart"/>
            <w:shd w:val="clear" w:color="auto" w:fill="auto"/>
            <w:vAlign w:val="center"/>
          </w:tcPr>
          <w:p w14:paraId="53908F13" w14:textId="77777777" w:rsidR="007300CC" w:rsidRPr="0080507B" w:rsidRDefault="007300CC" w:rsidP="007300CC">
            <w:pPr>
              <w:pStyle w:val="TAC"/>
            </w:pPr>
            <w:r w:rsidRPr="0080507B">
              <w:t>DC_3A-21A_n78A</w:t>
            </w:r>
          </w:p>
        </w:tc>
        <w:tc>
          <w:tcPr>
            <w:tcW w:w="716" w:type="dxa"/>
            <w:vMerge w:val="restart"/>
          </w:tcPr>
          <w:p w14:paraId="6BCDBC38"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4EBA94E6"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66EF0C66" w14:textId="77777777" w:rsidR="007300CC" w:rsidRPr="0080507B" w:rsidRDefault="007300CC" w:rsidP="007300CC">
            <w:pPr>
              <w:pStyle w:val="TAC"/>
            </w:pPr>
            <w:r w:rsidRPr="0080507B">
              <w:t>N/A</w:t>
            </w:r>
          </w:p>
        </w:tc>
        <w:tc>
          <w:tcPr>
            <w:tcW w:w="1139" w:type="dxa"/>
            <w:shd w:val="clear" w:color="auto" w:fill="auto"/>
            <w:noWrap/>
            <w:vAlign w:val="center"/>
          </w:tcPr>
          <w:p w14:paraId="7BBBA4E1" w14:textId="77777777" w:rsidR="007300CC" w:rsidRPr="0080507B" w:rsidRDefault="007300CC" w:rsidP="007300CC">
            <w:pPr>
              <w:pStyle w:val="TAC"/>
            </w:pPr>
            <w:r w:rsidRPr="0080507B">
              <w:t>REFSENS</w:t>
            </w:r>
          </w:p>
        </w:tc>
        <w:tc>
          <w:tcPr>
            <w:tcW w:w="1136" w:type="dxa"/>
            <w:shd w:val="clear" w:color="auto" w:fill="auto"/>
            <w:noWrap/>
            <w:vAlign w:val="center"/>
          </w:tcPr>
          <w:p w14:paraId="68B1474B"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7408F650" w14:textId="77777777" w:rsidR="007300CC" w:rsidRPr="0080507B" w:rsidRDefault="007300CC" w:rsidP="007300CC">
            <w:pPr>
              <w:pStyle w:val="TAC"/>
            </w:pPr>
            <w:r w:rsidRPr="0080507B">
              <w:t>-</w:t>
            </w:r>
          </w:p>
        </w:tc>
        <w:tc>
          <w:tcPr>
            <w:tcW w:w="862" w:type="dxa"/>
            <w:shd w:val="clear" w:color="auto" w:fill="auto"/>
            <w:vAlign w:val="center"/>
          </w:tcPr>
          <w:p w14:paraId="16DE54C0" w14:textId="77777777" w:rsidR="007300CC" w:rsidRPr="0080507B" w:rsidRDefault="007300CC" w:rsidP="007300CC">
            <w:pPr>
              <w:pStyle w:val="TAC"/>
            </w:pPr>
            <w:r w:rsidRPr="0080507B">
              <w:t>-</w:t>
            </w:r>
          </w:p>
        </w:tc>
        <w:tc>
          <w:tcPr>
            <w:tcW w:w="1002" w:type="dxa"/>
            <w:shd w:val="clear" w:color="auto" w:fill="auto"/>
            <w:vAlign w:val="center"/>
          </w:tcPr>
          <w:p w14:paraId="6A65FCA0" w14:textId="77777777" w:rsidR="007300CC" w:rsidRPr="0080507B" w:rsidRDefault="007300CC" w:rsidP="007300CC">
            <w:pPr>
              <w:pStyle w:val="TAC"/>
            </w:pPr>
            <w:r w:rsidRPr="0080507B">
              <w:t>FDD</w:t>
            </w:r>
          </w:p>
        </w:tc>
        <w:tc>
          <w:tcPr>
            <w:tcW w:w="716" w:type="dxa"/>
            <w:shd w:val="clear" w:color="auto" w:fill="auto"/>
            <w:vAlign w:val="center"/>
          </w:tcPr>
          <w:p w14:paraId="65996CC6" w14:textId="77777777" w:rsidR="007300CC" w:rsidRPr="0080507B" w:rsidRDefault="007300CC" w:rsidP="007300CC">
            <w:pPr>
              <w:pStyle w:val="TAC"/>
            </w:pPr>
            <w:r w:rsidRPr="0080507B">
              <w:t>N/A</w:t>
            </w:r>
          </w:p>
        </w:tc>
        <w:tc>
          <w:tcPr>
            <w:tcW w:w="850" w:type="dxa"/>
          </w:tcPr>
          <w:p w14:paraId="49EEE24A" w14:textId="77777777" w:rsidR="007300CC" w:rsidRPr="0080507B" w:rsidRDefault="007300CC" w:rsidP="007300CC">
            <w:pPr>
              <w:keepNext/>
              <w:keepLines/>
              <w:spacing w:after="0"/>
              <w:jc w:val="center"/>
            </w:pPr>
          </w:p>
        </w:tc>
      </w:tr>
      <w:tr w:rsidR="007300CC" w:rsidRPr="0080507B" w14:paraId="2B3AC54F" w14:textId="77777777" w:rsidTr="00205994">
        <w:trPr>
          <w:trHeight w:val="54"/>
        </w:trPr>
        <w:tc>
          <w:tcPr>
            <w:tcW w:w="1993" w:type="dxa"/>
            <w:vMerge/>
            <w:shd w:val="clear" w:color="auto" w:fill="auto"/>
            <w:vAlign w:val="center"/>
          </w:tcPr>
          <w:p w14:paraId="05B3A61A" w14:textId="77777777" w:rsidR="007300CC" w:rsidRPr="0080507B" w:rsidRDefault="007300CC" w:rsidP="007300CC">
            <w:pPr>
              <w:pStyle w:val="TAC"/>
            </w:pPr>
          </w:p>
        </w:tc>
        <w:tc>
          <w:tcPr>
            <w:tcW w:w="716" w:type="dxa"/>
            <w:vMerge/>
          </w:tcPr>
          <w:p w14:paraId="57F7E486" w14:textId="77777777" w:rsidR="007300CC" w:rsidRPr="0080507B" w:rsidRDefault="007300CC" w:rsidP="007300CC">
            <w:pPr>
              <w:pStyle w:val="TAC"/>
            </w:pPr>
          </w:p>
        </w:tc>
        <w:tc>
          <w:tcPr>
            <w:tcW w:w="1000" w:type="dxa"/>
            <w:shd w:val="clear" w:color="auto" w:fill="auto"/>
            <w:vAlign w:val="center"/>
          </w:tcPr>
          <w:p w14:paraId="5C06C18B"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0A3BDBAC" w14:textId="77777777" w:rsidR="007300CC" w:rsidRPr="0080507B" w:rsidRDefault="007300CC" w:rsidP="007300CC">
            <w:pPr>
              <w:pStyle w:val="TAC"/>
            </w:pPr>
            <w:r w:rsidRPr="0080507B">
              <w:t>N/A</w:t>
            </w:r>
          </w:p>
        </w:tc>
        <w:tc>
          <w:tcPr>
            <w:tcW w:w="1139" w:type="dxa"/>
            <w:shd w:val="clear" w:color="auto" w:fill="auto"/>
            <w:noWrap/>
            <w:vAlign w:val="center"/>
          </w:tcPr>
          <w:p w14:paraId="356717B9" w14:textId="77777777" w:rsidR="007300CC" w:rsidRPr="0080507B" w:rsidRDefault="007300CC" w:rsidP="007300CC">
            <w:pPr>
              <w:pStyle w:val="TAC"/>
            </w:pPr>
            <w:r w:rsidRPr="0080507B">
              <w:rPr>
                <w:lang w:eastAsia="ja-JP"/>
              </w:rPr>
              <w:t>-90.5</w:t>
            </w:r>
          </w:p>
        </w:tc>
        <w:tc>
          <w:tcPr>
            <w:tcW w:w="1136" w:type="dxa"/>
            <w:shd w:val="clear" w:color="auto" w:fill="auto"/>
            <w:noWrap/>
            <w:vAlign w:val="center"/>
          </w:tcPr>
          <w:p w14:paraId="4F05DD90"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2F11B07C" w14:textId="77777777" w:rsidR="007300CC" w:rsidRPr="0080507B" w:rsidRDefault="007300CC" w:rsidP="007300CC">
            <w:pPr>
              <w:pStyle w:val="TAC"/>
            </w:pPr>
            <w:r w:rsidRPr="0080507B">
              <w:t>-</w:t>
            </w:r>
          </w:p>
        </w:tc>
        <w:tc>
          <w:tcPr>
            <w:tcW w:w="862" w:type="dxa"/>
            <w:shd w:val="clear" w:color="auto" w:fill="auto"/>
            <w:vAlign w:val="center"/>
          </w:tcPr>
          <w:p w14:paraId="54AC5059" w14:textId="77777777" w:rsidR="007300CC" w:rsidRPr="0080507B" w:rsidRDefault="007300CC" w:rsidP="007300CC">
            <w:pPr>
              <w:pStyle w:val="TAC"/>
            </w:pPr>
            <w:r w:rsidRPr="0080507B">
              <w:t>-</w:t>
            </w:r>
          </w:p>
        </w:tc>
        <w:tc>
          <w:tcPr>
            <w:tcW w:w="1002" w:type="dxa"/>
            <w:shd w:val="clear" w:color="auto" w:fill="auto"/>
            <w:vAlign w:val="center"/>
          </w:tcPr>
          <w:p w14:paraId="71935539" w14:textId="77777777" w:rsidR="007300CC" w:rsidRPr="0080507B" w:rsidRDefault="007300CC" w:rsidP="007300CC">
            <w:pPr>
              <w:pStyle w:val="TAC"/>
            </w:pPr>
            <w:r w:rsidRPr="0080507B">
              <w:t>FDD</w:t>
            </w:r>
          </w:p>
        </w:tc>
        <w:tc>
          <w:tcPr>
            <w:tcW w:w="716" w:type="dxa"/>
            <w:shd w:val="clear" w:color="auto" w:fill="auto"/>
            <w:vAlign w:val="center"/>
          </w:tcPr>
          <w:p w14:paraId="3C396551" w14:textId="77777777" w:rsidR="007300CC" w:rsidRPr="0080507B" w:rsidRDefault="007300CC" w:rsidP="007300CC">
            <w:pPr>
              <w:pStyle w:val="TAC"/>
            </w:pPr>
            <w:r w:rsidRPr="0080507B">
              <w:rPr>
                <w:lang w:eastAsia="ja-JP"/>
              </w:rPr>
              <w:t>IMD4</w:t>
            </w:r>
          </w:p>
        </w:tc>
        <w:tc>
          <w:tcPr>
            <w:tcW w:w="850" w:type="dxa"/>
          </w:tcPr>
          <w:p w14:paraId="00F0A6C7" w14:textId="77777777" w:rsidR="007300CC" w:rsidRPr="0080507B" w:rsidRDefault="007300CC" w:rsidP="007300CC">
            <w:pPr>
              <w:keepNext/>
              <w:keepLines/>
              <w:spacing w:after="0"/>
              <w:jc w:val="center"/>
            </w:pPr>
          </w:p>
        </w:tc>
      </w:tr>
      <w:tr w:rsidR="007300CC" w:rsidRPr="0080507B" w14:paraId="7F927501" w14:textId="77777777" w:rsidTr="00205994">
        <w:trPr>
          <w:trHeight w:val="54"/>
        </w:trPr>
        <w:tc>
          <w:tcPr>
            <w:tcW w:w="1993" w:type="dxa"/>
            <w:vMerge/>
            <w:shd w:val="clear" w:color="auto" w:fill="auto"/>
            <w:vAlign w:val="center"/>
          </w:tcPr>
          <w:p w14:paraId="08B03734" w14:textId="77777777" w:rsidR="007300CC" w:rsidRPr="0080507B" w:rsidRDefault="007300CC" w:rsidP="007300CC">
            <w:pPr>
              <w:pStyle w:val="TAC"/>
            </w:pPr>
          </w:p>
        </w:tc>
        <w:tc>
          <w:tcPr>
            <w:tcW w:w="716" w:type="dxa"/>
            <w:vMerge/>
          </w:tcPr>
          <w:p w14:paraId="6B427A27" w14:textId="77777777" w:rsidR="007300CC" w:rsidRPr="0080507B" w:rsidRDefault="007300CC" w:rsidP="007300CC">
            <w:pPr>
              <w:pStyle w:val="TAC"/>
            </w:pPr>
          </w:p>
        </w:tc>
        <w:tc>
          <w:tcPr>
            <w:tcW w:w="1000" w:type="dxa"/>
            <w:shd w:val="clear" w:color="auto" w:fill="auto"/>
            <w:vAlign w:val="center"/>
          </w:tcPr>
          <w:p w14:paraId="70550B76"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09A595A6" w14:textId="77777777" w:rsidR="007300CC" w:rsidRPr="0080507B" w:rsidRDefault="007300CC" w:rsidP="007300CC">
            <w:pPr>
              <w:pStyle w:val="TAC"/>
            </w:pPr>
            <w:r w:rsidRPr="0080507B">
              <w:t>15</w:t>
            </w:r>
          </w:p>
        </w:tc>
        <w:tc>
          <w:tcPr>
            <w:tcW w:w="1139" w:type="dxa"/>
            <w:shd w:val="clear" w:color="auto" w:fill="auto"/>
            <w:noWrap/>
            <w:vAlign w:val="center"/>
          </w:tcPr>
          <w:p w14:paraId="306AA473" w14:textId="77777777" w:rsidR="007300CC" w:rsidRPr="0080507B" w:rsidRDefault="007300CC" w:rsidP="007300CC">
            <w:pPr>
              <w:pStyle w:val="TAC"/>
            </w:pPr>
            <w:r w:rsidRPr="0080507B">
              <w:t>-</w:t>
            </w:r>
          </w:p>
        </w:tc>
        <w:tc>
          <w:tcPr>
            <w:tcW w:w="1136" w:type="dxa"/>
            <w:shd w:val="clear" w:color="auto" w:fill="auto"/>
            <w:noWrap/>
            <w:vAlign w:val="center"/>
          </w:tcPr>
          <w:p w14:paraId="06338A86"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0255F9BF" w14:textId="77777777" w:rsidR="007300CC" w:rsidRPr="0080507B" w:rsidRDefault="007300CC" w:rsidP="007300CC">
            <w:pPr>
              <w:pStyle w:val="TAC"/>
            </w:pPr>
            <w:r w:rsidRPr="0080507B">
              <w:t>-</w:t>
            </w:r>
          </w:p>
        </w:tc>
        <w:tc>
          <w:tcPr>
            <w:tcW w:w="862" w:type="dxa"/>
            <w:shd w:val="clear" w:color="auto" w:fill="auto"/>
            <w:vAlign w:val="center"/>
          </w:tcPr>
          <w:p w14:paraId="375AB74E" w14:textId="77777777" w:rsidR="007300CC" w:rsidRPr="0080507B" w:rsidRDefault="007300CC" w:rsidP="007300CC">
            <w:pPr>
              <w:pStyle w:val="TAC"/>
            </w:pPr>
            <w:r w:rsidRPr="0080507B">
              <w:t>-</w:t>
            </w:r>
          </w:p>
        </w:tc>
        <w:tc>
          <w:tcPr>
            <w:tcW w:w="1002" w:type="dxa"/>
            <w:shd w:val="clear" w:color="auto" w:fill="auto"/>
            <w:vAlign w:val="center"/>
          </w:tcPr>
          <w:p w14:paraId="2E36F78B" w14:textId="77777777" w:rsidR="007300CC" w:rsidRPr="0080507B" w:rsidRDefault="007300CC" w:rsidP="007300CC">
            <w:pPr>
              <w:pStyle w:val="TAC"/>
            </w:pPr>
            <w:r w:rsidRPr="0080507B">
              <w:t>TDD</w:t>
            </w:r>
          </w:p>
        </w:tc>
        <w:tc>
          <w:tcPr>
            <w:tcW w:w="716" w:type="dxa"/>
            <w:shd w:val="clear" w:color="auto" w:fill="auto"/>
            <w:vAlign w:val="center"/>
          </w:tcPr>
          <w:p w14:paraId="0DC34F90" w14:textId="77777777" w:rsidR="007300CC" w:rsidRPr="0080507B" w:rsidRDefault="007300CC" w:rsidP="007300CC">
            <w:pPr>
              <w:pStyle w:val="TAC"/>
            </w:pPr>
            <w:r w:rsidRPr="0080507B">
              <w:t>N/A</w:t>
            </w:r>
          </w:p>
        </w:tc>
        <w:tc>
          <w:tcPr>
            <w:tcW w:w="850" w:type="dxa"/>
          </w:tcPr>
          <w:p w14:paraId="18D00668" w14:textId="77777777" w:rsidR="007300CC" w:rsidRPr="0080507B" w:rsidRDefault="007300CC" w:rsidP="007300CC">
            <w:pPr>
              <w:keepNext/>
              <w:keepLines/>
              <w:spacing w:after="0"/>
              <w:jc w:val="center"/>
            </w:pPr>
          </w:p>
        </w:tc>
      </w:tr>
      <w:tr w:rsidR="007300CC" w:rsidRPr="0080507B" w14:paraId="24180DFF" w14:textId="77777777" w:rsidTr="00205994">
        <w:trPr>
          <w:trHeight w:val="54"/>
        </w:trPr>
        <w:tc>
          <w:tcPr>
            <w:tcW w:w="1993" w:type="dxa"/>
            <w:vMerge/>
            <w:shd w:val="clear" w:color="auto" w:fill="auto"/>
            <w:vAlign w:val="center"/>
          </w:tcPr>
          <w:p w14:paraId="309FB488" w14:textId="77777777" w:rsidR="007300CC" w:rsidRPr="0080507B" w:rsidRDefault="007300CC" w:rsidP="007300CC">
            <w:pPr>
              <w:pStyle w:val="TAC"/>
            </w:pPr>
          </w:p>
        </w:tc>
        <w:tc>
          <w:tcPr>
            <w:tcW w:w="716" w:type="dxa"/>
            <w:vMerge w:val="restart"/>
          </w:tcPr>
          <w:p w14:paraId="79DD80F9" w14:textId="77777777" w:rsidR="007300CC" w:rsidRPr="0080507B" w:rsidRDefault="007300CC" w:rsidP="007300CC">
            <w:pPr>
              <w:pStyle w:val="TAC"/>
            </w:pPr>
            <w:r w:rsidRPr="0080507B">
              <w:rPr>
                <w:lang w:eastAsia="ja-JP"/>
              </w:rPr>
              <w:t>2</w:t>
            </w:r>
          </w:p>
        </w:tc>
        <w:tc>
          <w:tcPr>
            <w:tcW w:w="1000" w:type="dxa"/>
            <w:shd w:val="clear" w:color="auto" w:fill="auto"/>
            <w:vAlign w:val="center"/>
          </w:tcPr>
          <w:p w14:paraId="41A9B9C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2749FCAA" w14:textId="77777777" w:rsidR="007300CC" w:rsidRPr="0080507B" w:rsidRDefault="007300CC" w:rsidP="007300CC">
            <w:pPr>
              <w:pStyle w:val="TAC"/>
            </w:pPr>
            <w:r w:rsidRPr="0080507B">
              <w:t>N/A</w:t>
            </w:r>
          </w:p>
        </w:tc>
        <w:tc>
          <w:tcPr>
            <w:tcW w:w="1139" w:type="dxa"/>
            <w:shd w:val="clear" w:color="auto" w:fill="auto"/>
            <w:noWrap/>
            <w:vAlign w:val="center"/>
          </w:tcPr>
          <w:p w14:paraId="5C6EBDA7" w14:textId="77777777" w:rsidR="007300CC" w:rsidRPr="0080507B" w:rsidRDefault="007300CC" w:rsidP="007300CC">
            <w:pPr>
              <w:pStyle w:val="TAC"/>
            </w:pPr>
            <w:r w:rsidRPr="0080507B">
              <w:rPr>
                <w:lang w:eastAsia="ja-JP"/>
              </w:rPr>
              <w:t>-65.5</w:t>
            </w:r>
          </w:p>
        </w:tc>
        <w:tc>
          <w:tcPr>
            <w:tcW w:w="1136" w:type="dxa"/>
            <w:shd w:val="clear" w:color="auto" w:fill="auto"/>
            <w:noWrap/>
            <w:vAlign w:val="center"/>
          </w:tcPr>
          <w:p w14:paraId="1F6E9CD7"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7183B088" w14:textId="77777777" w:rsidR="007300CC" w:rsidRPr="0080507B" w:rsidRDefault="007300CC" w:rsidP="007300CC">
            <w:pPr>
              <w:pStyle w:val="TAC"/>
            </w:pPr>
            <w:r w:rsidRPr="0080507B">
              <w:t>-</w:t>
            </w:r>
          </w:p>
        </w:tc>
        <w:tc>
          <w:tcPr>
            <w:tcW w:w="862" w:type="dxa"/>
            <w:shd w:val="clear" w:color="auto" w:fill="auto"/>
            <w:vAlign w:val="center"/>
          </w:tcPr>
          <w:p w14:paraId="641835BC" w14:textId="77777777" w:rsidR="007300CC" w:rsidRPr="0080507B" w:rsidRDefault="007300CC" w:rsidP="007300CC">
            <w:pPr>
              <w:pStyle w:val="TAC"/>
            </w:pPr>
            <w:r w:rsidRPr="0080507B">
              <w:t>-</w:t>
            </w:r>
          </w:p>
        </w:tc>
        <w:tc>
          <w:tcPr>
            <w:tcW w:w="1002" w:type="dxa"/>
            <w:shd w:val="clear" w:color="auto" w:fill="auto"/>
            <w:vAlign w:val="center"/>
          </w:tcPr>
          <w:p w14:paraId="0FD24F88" w14:textId="77777777" w:rsidR="007300CC" w:rsidRPr="0080507B" w:rsidRDefault="007300CC" w:rsidP="007300CC">
            <w:pPr>
              <w:pStyle w:val="TAC"/>
            </w:pPr>
            <w:r w:rsidRPr="0080507B">
              <w:t>FDD</w:t>
            </w:r>
          </w:p>
        </w:tc>
        <w:tc>
          <w:tcPr>
            <w:tcW w:w="716" w:type="dxa"/>
            <w:shd w:val="clear" w:color="auto" w:fill="auto"/>
            <w:vAlign w:val="center"/>
          </w:tcPr>
          <w:p w14:paraId="1241CCE8" w14:textId="77777777" w:rsidR="007300CC" w:rsidRPr="0080507B" w:rsidRDefault="007300CC" w:rsidP="007300CC">
            <w:pPr>
              <w:pStyle w:val="TAC"/>
            </w:pPr>
            <w:r w:rsidRPr="0080507B">
              <w:rPr>
                <w:lang w:eastAsia="ja-JP"/>
              </w:rPr>
              <w:t>IMD2</w:t>
            </w:r>
          </w:p>
        </w:tc>
        <w:tc>
          <w:tcPr>
            <w:tcW w:w="850" w:type="dxa"/>
          </w:tcPr>
          <w:p w14:paraId="015E921D" w14:textId="77777777" w:rsidR="007300CC" w:rsidRPr="0080507B" w:rsidRDefault="007300CC" w:rsidP="007300CC">
            <w:pPr>
              <w:keepNext/>
              <w:keepLines/>
              <w:spacing w:after="0"/>
              <w:jc w:val="center"/>
            </w:pPr>
          </w:p>
        </w:tc>
      </w:tr>
      <w:tr w:rsidR="007300CC" w:rsidRPr="0080507B" w14:paraId="6F698FA6" w14:textId="77777777" w:rsidTr="00205994">
        <w:trPr>
          <w:trHeight w:val="54"/>
        </w:trPr>
        <w:tc>
          <w:tcPr>
            <w:tcW w:w="1993" w:type="dxa"/>
            <w:vMerge/>
            <w:shd w:val="clear" w:color="auto" w:fill="auto"/>
            <w:vAlign w:val="center"/>
          </w:tcPr>
          <w:p w14:paraId="49DDB09A" w14:textId="77777777" w:rsidR="007300CC" w:rsidRPr="0080507B" w:rsidRDefault="007300CC" w:rsidP="007300CC">
            <w:pPr>
              <w:pStyle w:val="TAC"/>
            </w:pPr>
          </w:p>
        </w:tc>
        <w:tc>
          <w:tcPr>
            <w:tcW w:w="716" w:type="dxa"/>
            <w:vMerge/>
          </w:tcPr>
          <w:p w14:paraId="58CCD56E" w14:textId="77777777" w:rsidR="007300CC" w:rsidRPr="0080507B" w:rsidRDefault="007300CC" w:rsidP="007300CC">
            <w:pPr>
              <w:pStyle w:val="TAC"/>
            </w:pPr>
          </w:p>
        </w:tc>
        <w:tc>
          <w:tcPr>
            <w:tcW w:w="1000" w:type="dxa"/>
            <w:shd w:val="clear" w:color="auto" w:fill="auto"/>
            <w:vAlign w:val="center"/>
          </w:tcPr>
          <w:p w14:paraId="4524B813"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2CB685F3" w14:textId="77777777" w:rsidR="007300CC" w:rsidRPr="0080507B" w:rsidRDefault="007300CC" w:rsidP="007300CC">
            <w:pPr>
              <w:pStyle w:val="TAC"/>
            </w:pPr>
            <w:r w:rsidRPr="0080507B">
              <w:t>N/A</w:t>
            </w:r>
          </w:p>
        </w:tc>
        <w:tc>
          <w:tcPr>
            <w:tcW w:w="1139" w:type="dxa"/>
            <w:shd w:val="clear" w:color="auto" w:fill="auto"/>
            <w:noWrap/>
            <w:vAlign w:val="center"/>
          </w:tcPr>
          <w:p w14:paraId="713D74F8" w14:textId="77777777" w:rsidR="007300CC" w:rsidRPr="0080507B" w:rsidRDefault="007300CC" w:rsidP="007300CC">
            <w:pPr>
              <w:pStyle w:val="TAC"/>
            </w:pPr>
            <w:r w:rsidRPr="0080507B">
              <w:t>REFSENS</w:t>
            </w:r>
          </w:p>
        </w:tc>
        <w:tc>
          <w:tcPr>
            <w:tcW w:w="1136" w:type="dxa"/>
            <w:shd w:val="clear" w:color="auto" w:fill="auto"/>
            <w:noWrap/>
            <w:vAlign w:val="center"/>
          </w:tcPr>
          <w:p w14:paraId="5DBD490D"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41A85469" w14:textId="77777777" w:rsidR="007300CC" w:rsidRPr="0080507B" w:rsidRDefault="007300CC" w:rsidP="007300CC">
            <w:pPr>
              <w:pStyle w:val="TAC"/>
            </w:pPr>
            <w:r w:rsidRPr="0080507B">
              <w:t>-</w:t>
            </w:r>
          </w:p>
        </w:tc>
        <w:tc>
          <w:tcPr>
            <w:tcW w:w="862" w:type="dxa"/>
            <w:shd w:val="clear" w:color="auto" w:fill="auto"/>
            <w:vAlign w:val="center"/>
          </w:tcPr>
          <w:p w14:paraId="71BB0E11" w14:textId="77777777" w:rsidR="007300CC" w:rsidRPr="0080507B" w:rsidRDefault="007300CC" w:rsidP="007300CC">
            <w:pPr>
              <w:pStyle w:val="TAC"/>
            </w:pPr>
            <w:r w:rsidRPr="0080507B">
              <w:t>-</w:t>
            </w:r>
          </w:p>
        </w:tc>
        <w:tc>
          <w:tcPr>
            <w:tcW w:w="1002" w:type="dxa"/>
            <w:shd w:val="clear" w:color="auto" w:fill="auto"/>
            <w:vAlign w:val="center"/>
          </w:tcPr>
          <w:p w14:paraId="30179EC8" w14:textId="77777777" w:rsidR="007300CC" w:rsidRPr="0080507B" w:rsidRDefault="007300CC" w:rsidP="007300CC">
            <w:pPr>
              <w:pStyle w:val="TAC"/>
            </w:pPr>
            <w:r w:rsidRPr="0080507B">
              <w:t>FDD</w:t>
            </w:r>
          </w:p>
        </w:tc>
        <w:tc>
          <w:tcPr>
            <w:tcW w:w="716" w:type="dxa"/>
            <w:shd w:val="clear" w:color="auto" w:fill="auto"/>
            <w:vAlign w:val="center"/>
          </w:tcPr>
          <w:p w14:paraId="15333B32" w14:textId="77777777" w:rsidR="007300CC" w:rsidRPr="0080507B" w:rsidRDefault="007300CC" w:rsidP="007300CC">
            <w:pPr>
              <w:pStyle w:val="TAC"/>
            </w:pPr>
            <w:r w:rsidRPr="0080507B">
              <w:t>N/A</w:t>
            </w:r>
          </w:p>
        </w:tc>
        <w:tc>
          <w:tcPr>
            <w:tcW w:w="850" w:type="dxa"/>
          </w:tcPr>
          <w:p w14:paraId="6972AD27" w14:textId="77777777" w:rsidR="007300CC" w:rsidRPr="0080507B" w:rsidRDefault="007300CC" w:rsidP="007300CC">
            <w:pPr>
              <w:keepNext/>
              <w:keepLines/>
              <w:spacing w:after="0"/>
              <w:jc w:val="center"/>
            </w:pPr>
          </w:p>
        </w:tc>
      </w:tr>
      <w:tr w:rsidR="007300CC" w:rsidRPr="0080507B" w14:paraId="22AFF092" w14:textId="77777777" w:rsidTr="00205994">
        <w:trPr>
          <w:trHeight w:val="54"/>
        </w:trPr>
        <w:tc>
          <w:tcPr>
            <w:tcW w:w="1993" w:type="dxa"/>
            <w:vMerge/>
            <w:shd w:val="clear" w:color="auto" w:fill="auto"/>
            <w:vAlign w:val="center"/>
          </w:tcPr>
          <w:p w14:paraId="3FB8D561" w14:textId="77777777" w:rsidR="007300CC" w:rsidRPr="0080507B" w:rsidRDefault="007300CC" w:rsidP="007300CC">
            <w:pPr>
              <w:pStyle w:val="TAC"/>
            </w:pPr>
          </w:p>
        </w:tc>
        <w:tc>
          <w:tcPr>
            <w:tcW w:w="716" w:type="dxa"/>
            <w:vMerge/>
          </w:tcPr>
          <w:p w14:paraId="30DED0AB" w14:textId="77777777" w:rsidR="007300CC" w:rsidRPr="0080507B" w:rsidRDefault="007300CC" w:rsidP="007300CC">
            <w:pPr>
              <w:pStyle w:val="TAC"/>
            </w:pPr>
          </w:p>
        </w:tc>
        <w:tc>
          <w:tcPr>
            <w:tcW w:w="1000" w:type="dxa"/>
            <w:shd w:val="clear" w:color="auto" w:fill="auto"/>
            <w:vAlign w:val="center"/>
          </w:tcPr>
          <w:p w14:paraId="6EF7EF35"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38A0C236" w14:textId="77777777" w:rsidR="007300CC" w:rsidRPr="0080507B" w:rsidRDefault="007300CC" w:rsidP="007300CC">
            <w:pPr>
              <w:pStyle w:val="TAC"/>
            </w:pPr>
            <w:r w:rsidRPr="0080507B">
              <w:t>15</w:t>
            </w:r>
          </w:p>
        </w:tc>
        <w:tc>
          <w:tcPr>
            <w:tcW w:w="1139" w:type="dxa"/>
            <w:shd w:val="clear" w:color="auto" w:fill="auto"/>
            <w:noWrap/>
            <w:vAlign w:val="center"/>
          </w:tcPr>
          <w:p w14:paraId="0A475222"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6D26A4E3"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7E907DB1" w14:textId="77777777" w:rsidR="007300CC" w:rsidRPr="0080507B" w:rsidRDefault="007300CC" w:rsidP="007300CC">
            <w:pPr>
              <w:pStyle w:val="TAC"/>
            </w:pPr>
            <w:r w:rsidRPr="0080507B">
              <w:t>-</w:t>
            </w:r>
          </w:p>
        </w:tc>
        <w:tc>
          <w:tcPr>
            <w:tcW w:w="862" w:type="dxa"/>
            <w:shd w:val="clear" w:color="auto" w:fill="auto"/>
            <w:vAlign w:val="center"/>
          </w:tcPr>
          <w:p w14:paraId="0832D86E" w14:textId="77777777" w:rsidR="007300CC" w:rsidRPr="0080507B" w:rsidRDefault="007300CC" w:rsidP="007300CC">
            <w:pPr>
              <w:pStyle w:val="TAC"/>
            </w:pPr>
            <w:r w:rsidRPr="0080507B">
              <w:t>-</w:t>
            </w:r>
          </w:p>
        </w:tc>
        <w:tc>
          <w:tcPr>
            <w:tcW w:w="1002" w:type="dxa"/>
            <w:shd w:val="clear" w:color="auto" w:fill="auto"/>
            <w:vAlign w:val="center"/>
          </w:tcPr>
          <w:p w14:paraId="21A5A172" w14:textId="77777777" w:rsidR="007300CC" w:rsidRPr="0080507B" w:rsidRDefault="007300CC" w:rsidP="007300CC">
            <w:pPr>
              <w:pStyle w:val="TAC"/>
            </w:pPr>
            <w:r w:rsidRPr="0080507B">
              <w:t>TDD</w:t>
            </w:r>
          </w:p>
        </w:tc>
        <w:tc>
          <w:tcPr>
            <w:tcW w:w="716" w:type="dxa"/>
            <w:shd w:val="clear" w:color="auto" w:fill="auto"/>
            <w:vAlign w:val="center"/>
          </w:tcPr>
          <w:p w14:paraId="6A2F4FB4" w14:textId="77777777" w:rsidR="007300CC" w:rsidRPr="0080507B" w:rsidRDefault="007300CC" w:rsidP="007300CC">
            <w:pPr>
              <w:pStyle w:val="TAC"/>
            </w:pPr>
            <w:r w:rsidRPr="0080507B">
              <w:t>N/A</w:t>
            </w:r>
          </w:p>
        </w:tc>
        <w:tc>
          <w:tcPr>
            <w:tcW w:w="850" w:type="dxa"/>
          </w:tcPr>
          <w:p w14:paraId="34119C8F" w14:textId="77777777" w:rsidR="007300CC" w:rsidRPr="0080507B" w:rsidRDefault="007300CC" w:rsidP="007300CC">
            <w:pPr>
              <w:keepNext/>
              <w:keepLines/>
              <w:spacing w:after="0"/>
              <w:jc w:val="center"/>
            </w:pPr>
          </w:p>
        </w:tc>
      </w:tr>
      <w:tr w:rsidR="007300CC" w:rsidRPr="0080507B" w14:paraId="627C6583" w14:textId="77777777" w:rsidTr="00205994">
        <w:trPr>
          <w:trHeight w:val="54"/>
        </w:trPr>
        <w:tc>
          <w:tcPr>
            <w:tcW w:w="1993" w:type="dxa"/>
            <w:vMerge w:val="restart"/>
            <w:shd w:val="clear" w:color="auto" w:fill="auto"/>
            <w:vAlign w:val="center"/>
          </w:tcPr>
          <w:p w14:paraId="52ACC39D" w14:textId="77777777" w:rsidR="007300CC" w:rsidRPr="0080507B" w:rsidRDefault="007300CC" w:rsidP="007300CC">
            <w:pPr>
              <w:pStyle w:val="TAC"/>
            </w:pPr>
            <w:r w:rsidRPr="0080507B">
              <w:t>DC_3A-21A_n79A</w:t>
            </w:r>
          </w:p>
        </w:tc>
        <w:tc>
          <w:tcPr>
            <w:tcW w:w="716" w:type="dxa"/>
            <w:vMerge w:val="restart"/>
          </w:tcPr>
          <w:p w14:paraId="48D94F2D"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53BF55D3"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6E4C6FBE" w14:textId="77777777" w:rsidR="007300CC" w:rsidRPr="0080507B" w:rsidRDefault="007300CC" w:rsidP="007300CC">
            <w:pPr>
              <w:pStyle w:val="TAC"/>
            </w:pPr>
            <w:r w:rsidRPr="0080507B">
              <w:t>N/A</w:t>
            </w:r>
          </w:p>
        </w:tc>
        <w:tc>
          <w:tcPr>
            <w:tcW w:w="1139" w:type="dxa"/>
            <w:shd w:val="clear" w:color="auto" w:fill="auto"/>
            <w:noWrap/>
            <w:vAlign w:val="center"/>
          </w:tcPr>
          <w:p w14:paraId="0567C20A" w14:textId="77777777" w:rsidR="007300CC" w:rsidRPr="0080507B" w:rsidRDefault="007300CC" w:rsidP="007300CC">
            <w:pPr>
              <w:pStyle w:val="TAC"/>
            </w:pPr>
            <w:r w:rsidRPr="0080507B">
              <w:rPr>
                <w:lang w:eastAsia="ja-JP"/>
              </w:rPr>
              <w:t>-78.5</w:t>
            </w:r>
          </w:p>
        </w:tc>
        <w:tc>
          <w:tcPr>
            <w:tcW w:w="1136" w:type="dxa"/>
            <w:shd w:val="clear" w:color="auto" w:fill="auto"/>
            <w:noWrap/>
            <w:vAlign w:val="center"/>
          </w:tcPr>
          <w:p w14:paraId="788BB06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1FB5728" w14:textId="77777777" w:rsidR="007300CC" w:rsidRPr="0080507B" w:rsidRDefault="007300CC" w:rsidP="007300CC">
            <w:pPr>
              <w:pStyle w:val="TAC"/>
            </w:pPr>
            <w:r w:rsidRPr="0080507B">
              <w:t>-</w:t>
            </w:r>
          </w:p>
        </w:tc>
        <w:tc>
          <w:tcPr>
            <w:tcW w:w="862" w:type="dxa"/>
            <w:shd w:val="clear" w:color="auto" w:fill="auto"/>
            <w:vAlign w:val="center"/>
          </w:tcPr>
          <w:p w14:paraId="424B5733" w14:textId="77777777" w:rsidR="007300CC" w:rsidRPr="0080507B" w:rsidRDefault="007300CC" w:rsidP="007300CC">
            <w:pPr>
              <w:pStyle w:val="TAC"/>
            </w:pPr>
            <w:r w:rsidRPr="0080507B">
              <w:t>-</w:t>
            </w:r>
          </w:p>
        </w:tc>
        <w:tc>
          <w:tcPr>
            <w:tcW w:w="1002" w:type="dxa"/>
            <w:shd w:val="clear" w:color="auto" w:fill="auto"/>
            <w:vAlign w:val="center"/>
          </w:tcPr>
          <w:p w14:paraId="5F5D05CF" w14:textId="77777777" w:rsidR="007300CC" w:rsidRPr="0080507B" w:rsidRDefault="007300CC" w:rsidP="007300CC">
            <w:pPr>
              <w:pStyle w:val="TAC"/>
            </w:pPr>
            <w:r w:rsidRPr="0080507B">
              <w:t>FDD</w:t>
            </w:r>
          </w:p>
        </w:tc>
        <w:tc>
          <w:tcPr>
            <w:tcW w:w="716" w:type="dxa"/>
            <w:shd w:val="clear" w:color="auto" w:fill="auto"/>
            <w:vAlign w:val="center"/>
          </w:tcPr>
          <w:p w14:paraId="0EB4BE94" w14:textId="77777777" w:rsidR="007300CC" w:rsidRPr="0080507B" w:rsidRDefault="007300CC" w:rsidP="007300CC">
            <w:pPr>
              <w:pStyle w:val="TAC"/>
            </w:pPr>
            <w:r w:rsidRPr="0080507B">
              <w:rPr>
                <w:lang w:eastAsia="ja-JP"/>
              </w:rPr>
              <w:t>IMD3</w:t>
            </w:r>
          </w:p>
        </w:tc>
        <w:tc>
          <w:tcPr>
            <w:tcW w:w="850" w:type="dxa"/>
          </w:tcPr>
          <w:p w14:paraId="46FFE837" w14:textId="77777777" w:rsidR="007300CC" w:rsidRPr="0080507B" w:rsidRDefault="007300CC" w:rsidP="007300CC">
            <w:pPr>
              <w:keepNext/>
              <w:keepLines/>
              <w:spacing w:after="0"/>
              <w:jc w:val="center"/>
            </w:pPr>
          </w:p>
        </w:tc>
      </w:tr>
      <w:tr w:rsidR="007300CC" w:rsidRPr="0080507B" w14:paraId="6CB0C23E" w14:textId="77777777" w:rsidTr="00205994">
        <w:trPr>
          <w:trHeight w:val="54"/>
        </w:trPr>
        <w:tc>
          <w:tcPr>
            <w:tcW w:w="1993" w:type="dxa"/>
            <w:vMerge/>
            <w:shd w:val="clear" w:color="auto" w:fill="auto"/>
            <w:vAlign w:val="center"/>
          </w:tcPr>
          <w:p w14:paraId="594F4322" w14:textId="77777777" w:rsidR="007300CC" w:rsidRPr="0080507B" w:rsidRDefault="007300CC" w:rsidP="007300CC">
            <w:pPr>
              <w:pStyle w:val="TAC"/>
            </w:pPr>
          </w:p>
        </w:tc>
        <w:tc>
          <w:tcPr>
            <w:tcW w:w="716" w:type="dxa"/>
            <w:vMerge/>
          </w:tcPr>
          <w:p w14:paraId="50CF4272" w14:textId="77777777" w:rsidR="007300CC" w:rsidRPr="0080507B" w:rsidRDefault="007300CC" w:rsidP="007300CC">
            <w:pPr>
              <w:pStyle w:val="TAC"/>
            </w:pPr>
          </w:p>
        </w:tc>
        <w:tc>
          <w:tcPr>
            <w:tcW w:w="1000" w:type="dxa"/>
            <w:shd w:val="clear" w:color="auto" w:fill="auto"/>
            <w:vAlign w:val="center"/>
          </w:tcPr>
          <w:p w14:paraId="3A34FA1D"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1D6BF730" w14:textId="77777777" w:rsidR="007300CC" w:rsidRPr="0080507B" w:rsidRDefault="007300CC" w:rsidP="007300CC">
            <w:pPr>
              <w:pStyle w:val="TAC"/>
            </w:pPr>
            <w:r w:rsidRPr="0080507B">
              <w:t>N/A</w:t>
            </w:r>
          </w:p>
        </w:tc>
        <w:tc>
          <w:tcPr>
            <w:tcW w:w="1139" w:type="dxa"/>
            <w:shd w:val="clear" w:color="auto" w:fill="auto"/>
            <w:noWrap/>
            <w:vAlign w:val="center"/>
          </w:tcPr>
          <w:p w14:paraId="51F6BF4F" w14:textId="77777777" w:rsidR="007300CC" w:rsidRPr="0080507B" w:rsidRDefault="007300CC" w:rsidP="007300CC">
            <w:pPr>
              <w:pStyle w:val="TAC"/>
            </w:pPr>
            <w:r w:rsidRPr="0080507B">
              <w:t>REFSENS</w:t>
            </w:r>
          </w:p>
        </w:tc>
        <w:tc>
          <w:tcPr>
            <w:tcW w:w="1136" w:type="dxa"/>
            <w:shd w:val="clear" w:color="auto" w:fill="auto"/>
            <w:noWrap/>
            <w:vAlign w:val="center"/>
          </w:tcPr>
          <w:p w14:paraId="02160F7F"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35D2DCA" w14:textId="77777777" w:rsidR="007300CC" w:rsidRPr="0080507B" w:rsidRDefault="007300CC" w:rsidP="007300CC">
            <w:pPr>
              <w:pStyle w:val="TAC"/>
            </w:pPr>
            <w:r w:rsidRPr="0080507B">
              <w:t>-</w:t>
            </w:r>
          </w:p>
        </w:tc>
        <w:tc>
          <w:tcPr>
            <w:tcW w:w="862" w:type="dxa"/>
            <w:shd w:val="clear" w:color="auto" w:fill="auto"/>
            <w:vAlign w:val="center"/>
          </w:tcPr>
          <w:p w14:paraId="48B27022" w14:textId="77777777" w:rsidR="007300CC" w:rsidRPr="0080507B" w:rsidRDefault="007300CC" w:rsidP="007300CC">
            <w:pPr>
              <w:pStyle w:val="TAC"/>
            </w:pPr>
            <w:r w:rsidRPr="0080507B">
              <w:t>-</w:t>
            </w:r>
          </w:p>
        </w:tc>
        <w:tc>
          <w:tcPr>
            <w:tcW w:w="1002" w:type="dxa"/>
            <w:shd w:val="clear" w:color="auto" w:fill="auto"/>
            <w:vAlign w:val="center"/>
          </w:tcPr>
          <w:p w14:paraId="0084995A" w14:textId="77777777" w:rsidR="007300CC" w:rsidRPr="0080507B" w:rsidRDefault="007300CC" w:rsidP="007300CC">
            <w:pPr>
              <w:pStyle w:val="TAC"/>
            </w:pPr>
            <w:r w:rsidRPr="0080507B">
              <w:t>FDD</w:t>
            </w:r>
          </w:p>
        </w:tc>
        <w:tc>
          <w:tcPr>
            <w:tcW w:w="716" w:type="dxa"/>
            <w:shd w:val="clear" w:color="auto" w:fill="auto"/>
            <w:vAlign w:val="center"/>
          </w:tcPr>
          <w:p w14:paraId="79FBD2BB" w14:textId="77777777" w:rsidR="007300CC" w:rsidRPr="0080507B" w:rsidRDefault="007300CC" w:rsidP="007300CC">
            <w:pPr>
              <w:pStyle w:val="TAC"/>
            </w:pPr>
            <w:r w:rsidRPr="0080507B">
              <w:t>N/A</w:t>
            </w:r>
          </w:p>
        </w:tc>
        <w:tc>
          <w:tcPr>
            <w:tcW w:w="850" w:type="dxa"/>
          </w:tcPr>
          <w:p w14:paraId="4CD04340" w14:textId="77777777" w:rsidR="007300CC" w:rsidRPr="0080507B" w:rsidRDefault="007300CC" w:rsidP="007300CC">
            <w:pPr>
              <w:keepNext/>
              <w:keepLines/>
              <w:spacing w:after="0"/>
              <w:jc w:val="center"/>
            </w:pPr>
          </w:p>
        </w:tc>
      </w:tr>
      <w:tr w:rsidR="007300CC" w:rsidRPr="0080507B" w14:paraId="19EBBF5E" w14:textId="77777777" w:rsidTr="00205994">
        <w:trPr>
          <w:trHeight w:val="54"/>
        </w:trPr>
        <w:tc>
          <w:tcPr>
            <w:tcW w:w="1993" w:type="dxa"/>
            <w:vMerge/>
            <w:shd w:val="clear" w:color="auto" w:fill="auto"/>
            <w:vAlign w:val="center"/>
          </w:tcPr>
          <w:p w14:paraId="5418B61D" w14:textId="77777777" w:rsidR="007300CC" w:rsidRPr="0080507B" w:rsidRDefault="007300CC" w:rsidP="007300CC">
            <w:pPr>
              <w:pStyle w:val="TAC"/>
            </w:pPr>
          </w:p>
        </w:tc>
        <w:tc>
          <w:tcPr>
            <w:tcW w:w="716" w:type="dxa"/>
            <w:vMerge/>
          </w:tcPr>
          <w:p w14:paraId="530F5E76" w14:textId="77777777" w:rsidR="007300CC" w:rsidRPr="0080507B" w:rsidRDefault="007300CC" w:rsidP="007300CC">
            <w:pPr>
              <w:pStyle w:val="TAC"/>
            </w:pPr>
          </w:p>
        </w:tc>
        <w:tc>
          <w:tcPr>
            <w:tcW w:w="1000" w:type="dxa"/>
            <w:shd w:val="clear" w:color="auto" w:fill="auto"/>
            <w:vAlign w:val="center"/>
          </w:tcPr>
          <w:p w14:paraId="0FA7AC3D"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2E874BB2" w14:textId="77777777" w:rsidR="007300CC" w:rsidRPr="0080507B" w:rsidRDefault="007300CC" w:rsidP="007300CC">
            <w:pPr>
              <w:pStyle w:val="TAC"/>
            </w:pPr>
            <w:r w:rsidRPr="0080507B">
              <w:t>15</w:t>
            </w:r>
          </w:p>
        </w:tc>
        <w:tc>
          <w:tcPr>
            <w:tcW w:w="1139" w:type="dxa"/>
            <w:shd w:val="clear" w:color="auto" w:fill="auto"/>
            <w:noWrap/>
            <w:vAlign w:val="center"/>
          </w:tcPr>
          <w:p w14:paraId="176FB399"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3349B672"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DE9004B" w14:textId="77777777" w:rsidR="007300CC" w:rsidRPr="0080507B" w:rsidRDefault="007300CC" w:rsidP="007300CC">
            <w:pPr>
              <w:pStyle w:val="TAC"/>
            </w:pPr>
            <w:r w:rsidRPr="0080507B">
              <w:t>-</w:t>
            </w:r>
          </w:p>
        </w:tc>
        <w:tc>
          <w:tcPr>
            <w:tcW w:w="862" w:type="dxa"/>
            <w:shd w:val="clear" w:color="auto" w:fill="auto"/>
            <w:vAlign w:val="center"/>
          </w:tcPr>
          <w:p w14:paraId="5EBCFEA8" w14:textId="77777777" w:rsidR="007300CC" w:rsidRPr="0080507B" w:rsidRDefault="007300CC" w:rsidP="007300CC">
            <w:pPr>
              <w:pStyle w:val="TAC"/>
            </w:pPr>
            <w:r w:rsidRPr="0080507B">
              <w:t>REFSENS</w:t>
            </w:r>
          </w:p>
        </w:tc>
        <w:tc>
          <w:tcPr>
            <w:tcW w:w="1002" w:type="dxa"/>
            <w:shd w:val="clear" w:color="auto" w:fill="auto"/>
            <w:vAlign w:val="center"/>
          </w:tcPr>
          <w:p w14:paraId="138262D4" w14:textId="77777777" w:rsidR="007300CC" w:rsidRPr="0080507B" w:rsidRDefault="007300CC" w:rsidP="007300CC">
            <w:pPr>
              <w:pStyle w:val="TAC"/>
            </w:pPr>
            <w:r w:rsidRPr="0080507B">
              <w:t>TDD</w:t>
            </w:r>
          </w:p>
        </w:tc>
        <w:tc>
          <w:tcPr>
            <w:tcW w:w="716" w:type="dxa"/>
            <w:shd w:val="clear" w:color="auto" w:fill="auto"/>
            <w:vAlign w:val="center"/>
          </w:tcPr>
          <w:p w14:paraId="0C1612CB" w14:textId="77777777" w:rsidR="007300CC" w:rsidRPr="0080507B" w:rsidRDefault="007300CC" w:rsidP="007300CC">
            <w:pPr>
              <w:pStyle w:val="TAC"/>
            </w:pPr>
            <w:r w:rsidRPr="0080507B">
              <w:t>N/A</w:t>
            </w:r>
          </w:p>
        </w:tc>
        <w:tc>
          <w:tcPr>
            <w:tcW w:w="850" w:type="dxa"/>
          </w:tcPr>
          <w:p w14:paraId="45DBBCEE" w14:textId="77777777" w:rsidR="007300CC" w:rsidRPr="0080507B" w:rsidRDefault="007300CC" w:rsidP="007300CC">
            <w:pPr>
              <w:keepNext/>
              <w:keepLines/>
              <w:spacing w:after="0"/>
              <w:jc w:val="center"/>
            </w:pPr>
          </w:p>
        </w:tc>
      </w:tr>
      <w:tr w:rsidR="007300CC" w:rsidRPr="0080507B" w14:paraId="25853DE7"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41948E0" w14:textId="77777777" w:rsidR="007300CC" w:rsidRPr="0080507B" w:rsidRDefault="007300CC" w:rsidP="007300CC">
            <w:pPr>
              <w:pStyle w:val="TAC"/>
            </w:pPr>
            <w:bookmarkStart w:id="608" w:name="OLE_LINK25"/>
            <w:r w:rsidRPr="0080507B">
              <w:t>DC_3A</w:t>
            </w:r>
            <w:r w:rsidRPr="0080507B">
              <w:rPr>
                <w:lang w:eastAsia="zh-CN"/>
              </w:rPr>
              <w:t>_</w:t>
            </w:r>
            <w:r w:rsidRPr="0080507B">
              <w:t>n28A-n78A</w:t>
            </w:r>
            <w:bookmarkEnd w:id="60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0D770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9CA747" w14:textId="77777777" w:rsidR="007300CC" w:rsidRPr="0080507B" w:rsidRDefault="007300CC" w:rsidP="007300CC">
            <w:pPr>
              <w:pStyle w:val="TAC"/>
              <w:rPr>
                <w:lang w:eastAsia="zh-CN"/>
              </w:rPr>
            </w:pPr>
            <w:r w:rsidRPr="0080507B">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CA372B"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B34782"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CB2CB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7FC7F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282EBE"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961634"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DE8103"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082BCE" w14:textId="77777777" w:rsidR="007300CC" w:rsidRPr="0080507B" w:rsidRDefault="007300CC" w:rsidP="007300CC">
            <w:pPr>
              <w:keepNext/>
              <w:keepLines/>
              <w:spacing w:after="0"/>
              <w:jc w:val="center"/>
            </w:pPr>
          </w:p>
        </w:tc>
      </w:tr>
      <w:tr w:rsidR="007300CC" w:rsidRPr="0080507B" w14:paraId="0610AF21"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A48603"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B5D25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52543B"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76170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5D445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13F302"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5E640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3115C6"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1D189C"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45DDAE"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6564138" w14:textId="77777777" w:rsidR="007300CC" w:rsidRPr="0080507B" w:rsidRDefault="007300CC" w:rsidP="007300CC">
            <w:pPr>
              <w:keepNext/>
              <w:keepLines/>
              <w:spacing w:after="0"/>
              <w:jc w:val="center"/>
            </w:pPr>
          </w:p>
        </w:tc>
      </w:tr>
      <w:tr w:rsidR="007300CC" w:rsidRPr="0080507B" w14:paraId="13734858"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1B37CA"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438201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33044A"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387C1A"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FDB687"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504504" w14:textId="77777777" w:rsidR="007300CC" w:rsidRPr="0080507B" w:rsidRDefault="007300CC" w:rsidP="007300CC">
            <w:pPr>
              <w:pStyle w:val="TAC"/>
              <w:rPr>
                <w:lang w:eastAsia="zh-CN"/>
              </w:rPr>
            </w:pPr>
            <w:r w:rsidRPr="0080507B">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747A8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8E53B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2F04F9"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DEAEB5" w14:textId="77777777" w:rsidR="007300CC" w:rsidRPr="0080507B" w:rsidRDefault="007300CC" w:rsidP="007300CC">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CE11F1B" w14:textId="77777777" w:rsidR="007300CC" w:rsidRPr="0080507B" w:rsidRDefault="007300CC" w:rsidP="007300CC">
            <w:pPr>
              <w:keepNext/>
              <w:keepLines/>
              <w:spacing w:after="0"/>
              <w:jc w:val="center"/>
            </w:pPr>
          </w:p>
        </w:tc>
      </w:tr>
      <w:tr w:rsidR="007300CC" w:rsidRPr="0080507B" w14:paraId="7E304DDE" w14:textId="77777777" w:rsidTr="00205994">
        <w:trPr>
          <w:trHeight w:val="54"/>
        </w:trPr>
        <w:tc>
          <w:tcPr>
            <w:tcW w:w="1993" w:type="dxa"/>
            <w:vMerge w:val="restart"/>
            <w:shd w:val="clear" w:color="auto" w:fill="auto"/>
            <w:vAlign w:val="center"/>
          </w:tcPr>
          <w:p w14:paraId="48AB236C" w14:textId="77777777" w:rsidR="007300CC" w:rsidRPr="0080507B" w:rsidRDefault="007300CC" w:rsidP="007300CC">
            <w:pPr>
              <w:pStyle w:val="TAC"/>
            </w:pPr>
            <w:r w:rsidRPr="0080507B">
              <w:t>DC_3A-28A_n78A</w:t>
            </w:r>
          </w:p>
        </w:tc>
        <w:tc>
          <w:tcPr>
            <w:tcW w:w="716" w:type="dxa"/>
            <w:vMerge w:val="restart"/>
            <w:vAlign w:val="center"/>
          </w:tcPr>
          <w:p w14:paraId="687ABCB3" w14:textId="77777777" w:rsidR="007300CC" w:rsidRPr="0080507B" w:rsidRDefault="007300CC" w:rsidP="007300CC">
            <w:pPr>
              <w:pStyle w:val="TAC"/>
            </w:pPr>
            <w:r w:rsidRPr="0080507B">
              <w:t>1</w:t>
            </w:r>
          </w:p>
        </w:tc>
        <w:tc>
          <w:tcPr>
            <w:tcW w:w="1000" w:type="dxa"/>
            <w:shd w:val="clear" w:color="auto" w:fill="auto"/>
            <w:vAlign w:val="center"/>
          </w:tcPr>
          <w:p w14:paraId="47A61065" w14:textId="77777777" w:rsidR="007300CC" w:rsidRPr="0080507B" w:rsidRDefault="007300CC" w:rsidP="007300CC">
            <w:pPr>
              <w:pStyle w:val="TAC"/>
            </w:pPr>
            <w:r w:rsidRPr="0080507B">
              <w:t>3</w:t>
            </w:r>
          </w:p>
        </w:tc>
        <w:tc>
          <w:tcPr>
            <w:tcW w:w="861" w:type="dxa"/>
            <w:shd w:val="clear" w:color="auto" w:fill="auto"/>
            <w:noWrap/>
            <w:vAlign w:val="center"/>
          </w:tcPr>
          <w:p w14:paraId="48CFC5B6" w14:textId="77777777" w:rsidR="007300CC" w:rsidRPr="0080507B" w:rsidRDefault="007300CC" w:rsidP="007300CC">
            <w:pPr>
              <w:pStyle w:val="TAC"/>
            </w:pPr>
            <w:r w:rsidRPr="0080507B">
              <w:t>N/A</w:t>
            </w:r>
          </w:p>
        </w:tc>
        <w:tc>
          <w:tcPr>
            <w:tcW w:w="1139" w:type="dxa"/>
            <w:shd w:val="clear" w:color="auto" w:fill="auto"/>
            <w:noWrap/>
            <w:vAlign w:val="center"/>
          </w:tcPr>
          <w:p w14:paraId="65E0BAD8" w14:textId="77777777" w:rsidR="007300CC" w:rsidRPr="0080507B" w:rsidRDefault="007300CC" w:rsidP="007300CC">
            <w:pPr>
              <w:pStyle w:val="TAC"/>
            </w:pPr>
            <w:r w:rsidRPr="0080507B">
              <w:t>-79</w:t>
            </w:r>
          </w:p>
        </w:tc>
        <w:tc>
          <w:tcPr>
            <w:tcW w:w="1136" w:type="dxa"/>
            <w:shd w:val="clear" w:color="auto" w:fill="auto"/>
            <w:noWrap/>
            <w:vAlign w:val="center"/>
          </w:tcPr>
          <w:p w14:paraId="796CE79A"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1FDF7CE" w14:textId="77777777" w:rsidR="007300CC" w:rsidRPr="0080507B" w:rsidRDefault="007300CC" w:rsidP="007300CC">
            <w:pPr>
              <w:pStyle w:val="TAC"/>
            </w:pPr>
            <w:r w:rsidRPr="0080507B">
              <w:t>-</w:t>
            </w:r>
          </w:p>
        </w:tc>
        <w:tc>
          <w:tcPr>
            <w:tcW w:w="862" w:type="dxa"/>
            <w:shd w:val="clear" w:color="auto" w:fill="auto"/>
            <w:vAlign w:val="center"/>
          </w:tcPr>
          <w:p w14:paraId="67187339" w14:textId="77777777" w:rsidR="007300CC" w:rsidRPr="0080507B" w:rsidRDefault="007300CC" w:rsidP="007300CC">
            <w:pPr>
              <w:pStyle w:val="TAC"/>
            </w:pPr>
            <w:r w:rsidRPr="0080507B">
              <w:t>-</w:t>
            </w:r>
          </w:p>
        </w:tc>
        <w:tc>
          <w:tcPr>
            <w:tcW w:w="1002" w:type="dxa"/>
            <w:shd w:val="clear" w:color="auto" w:fill="auto"/>
            <w:vAlign w:val="center"/>
          </w:tcPr>
          <w:p w14:paraId="3009464C" w14:textId="77777777" w:rsidR="007300CC" w:rsidRPr="0080507B" w:rsidRDefault="007300CC" w:rsidP="007300CC">
            <w:pPr>
              <w:pStyle w:val="TAC"/>
            </w:pPr>
            <w:r w:rsidRPr="0080507B">
              <w:t>FDD</w:t>
            </w:r>
          </w:p>
        </w:tc>
        <w:tc>
          <w:tcPr>
            <w:tcW w:w="716" w:type="dxa"/>
            <w:shd w:val="clear" w:color="auto" w:fill="auto"/>
            <w:vAlign w:val="center"/>
          </w:tcPr>
          <w:p w14:paraId="6EDA9D5C" w14:textId="77777777" w:rsidR="007300CC" w:rsidRPr="0080507B" w:rsidRDefault="007300CC" w:rsidP="007300CC">
            <w:pPr>
              <w:pStyle w:val="TAC"/>
            </w:pPr>
            <w:r w:rsidRPr="0080507B">
              <w:t>IMD3</w:t>
            </w:r>
          </w:p>
        </w:tc>
        <w:tc>
          <w:tcPr>
            <w:tcW w:w="850" w:type="dxa"/>
          </w:tcPr>
          <w:p w14:paraId="53D3C4C3" w14:textId="77777777" w:rsidR="007300CC" w:rsidRPr="0080507B" w:rsidRDefault="007300CC" w:rsidP="007300CC">
            <w:pPr>
              <w:keepNext/>
              <w:keepLines/>
              <w:spacing w:after="0"/>
              <w:jc w:val="center"/>
            </w:pPr>
          </w:p>
        </w:tc>
      </w:tr>
      <w:tr w:rsidR="007300CC" w:rsidRPr="0080507B" w14:paraId="37884B5C" w14:textId="77777777" w:rsidTr="00205994">
        <w:trPr>
          <w:trHeight w:val="54"/>
        </w:trPr>
        <w:tc>
          <w:tcPr>
            <w:tcW w:w="1993" w:type="dxa"/>
            <w:vMerge/>
            <w:shd w:val="clear" w:color="auto" w:fill="auto"/>
            <w:vAlign w:val="center"/>
          </w:tcPr>
          <w:p w14:paraId="1E284678" w14:textId="77777777" w:rsidR="007300CC" w:rsidRPr="0080507B" w:rsidRDefault="007300CC" w:rsidP="007300CC">
            <w:pPr>
              <w:pStyle w:val="TAC"/>
            </w:pPr>
          </w:p>
        </w:tc>
        <w:tc>
          <w:tcPr>
            <w:tcW w:w="716" w:type="dxa"/>
            <w:vMerge/>
            <w:vAlign w:val="center"/>
          </w:tcPr>
          <w:p w14:paraId="0A243726" w14:textId="77777777" w:rsidR="007300CC" w:rsidRPr="0080507B" w:rsidRDefault="007300CC" w:rsidP="007300CC">
            <w:pPr>
              <w:pStyle w:val="TAC"/>
            </w:pPr>
          </w:p>
        </w:tc>
        <w:tc>
          <w:tcPr>
            <w:tcW w:w="1000" w:type="dxa"/>
            <w:shd w:val="clear" w:color="auto" w:fill="auto"/>
            <w:vAlign w:val="center"/>
          </w:tcPr>
          <w:p w14:paraId="2A646035" w14:textId="77777777" w:rsidR="007300CC" w:rsidRPr="0080507B" w:rsidRDefault="007300CC" w:rsidP="007300CC">
            <w:pPr>
              <w:pStyle w:val="TAC"/>
            </w:pPr>
            <w:r w:rsidRPr="0080507B">
              <w:t>28</w:t>
            </w:r>
          </w:p>
        </w:tc>
        <w:tc>
          <w:tcPr>
            <w:tcW w:w="861" w:type="dxa"/>
            <w:shd w:val="clear" w:color="auto" w:fill="auto"/>
            <w:noWrap/>
            <w:vAlign w:val="center"/>
          </w:tcPr>
          <w:p w14:paraId="67CB9BF5" w14:textId="77777777" w:rsidR="007300CC" w:rsidRPr="0080507B" w:rsidRDefault="007300CC" w:rsidP="007300CC">
            <w:pPr>
              <w:pStyle w:val="TAC"/>
            </w:pPr>
            <w:r w:rsidRPr="0080507B">
              <w:t>N/A</w:t>
            </w:r>
          </w:p>
        </w:tc>
        <w:tc>
          <w:tcPr>
            <w:tcW w:w="1139" w:type="dxa"/>
            <w:shd w:val="clear" w:color="auto" w:fill="auto"/>
            <w:noWrap/>
            <w:vAlign w:val="center"/>
          </w:tcPr>
          <w:p w14:paraId="092AE38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4D670CCE"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5630A1D" w14:textId="77777777" w:rsidR="007300CC" w:rsidRPr="0080507B" w:rsidRDefault="007300CC" w:rsidP="007300CC">
            <w:pPr>
              <w:pStyle w:val="TAC"/>
            </w:pPr>
            <w:r w:rsidRPr="0080507B">
              <w:t>-</w:t>
            </w:r>
          </w:p>
        </w:tc>
        <w:tc>
          <w:tcPr>
            <w:tcW w:w="862" w:type="dxa"/>
            <w:shd w:val="clear" w:color="auto" w:fill="auto"/>
            <w:vAlign w:val="center"/>
          </w:tcPr>
          <w:p w14:paraId="4387B4C1" w14:textId="77777777" w:rsidR="007300CC" w:rsidRPr="0080507B" w:rsidRDefault="007300CC" w:rsidP="007300CC">
            <w:pPr>
              <w:pStyle w:val="TAC"/>
            </w:pPr>
            <w:r w:rsidRPr="0080507B">
              <w:t>-</w:t>
            </w:r>
          </w:p>
        </w:tc>
        <w:tc>
          <w:tcPr>
            <w:tcW w:w="1002" w:type="dxa"/>
            <w:shd w:val="clear" w:color="auto" w:fill="auto"/>
            <w:vAlign w:val="center"/>
          </w:tcPr>
          <w:p w14:paraId="482E2F1F" w14:textId="77777777" w:rsidR="007300CC" w:rsidRPr="0080507B" w:rsidRDefault="007300CC" w:rsidP="007300CC">
            <w:pPr>
              <w:pStyle w:val="TAC"/>
            </w:pPr>
            <w:r w:rsidRPr="0080507B">
              <w:t>FDD</w:t>
            </w:r>
          </w:p>
        </w:tc>
        <w:tc>
          <w:tcPr>
            <w:tcW w:w="716" w:type="dxa"/>
            <w:shd w:val="clear" w:color="auto" w:fill="auto"/>
            <w:vAlign w:val="center"/>
          </w:tcPr>
          <w:p w14:paraId="2ED29E64" w14:textId="77777777" w:rsidR="007300CC" w:rsidRPr="0080507B" w:rsidRDefault="007300CC" w:rsidP="007300CC">
            <w:pPr>
              <w:pStyle w:val="TAC"/>
            </w:pPr>
            <w:r w:rsidRPr="0080507B">
              <w:t>N/A</w:t>
            </w:r>
          </w:p>
        </w:tc>
        <w:tc>
          <w:tcPr>
            <w:tcW w:w="850" w:type="dxa"/>
          </w:tcPr>
          <w:p w14:paraId="61132BE8" w14:textId="77777777" w:rsidR="007300CC" w:rsidRPr="0080507B" w:rsidRDefault="007300CC" w:rsidP="007300CC">
            <w:pPr>
              <w:keepNext/>
              <w:keepLines/>
              <w:spacing w:after="0"/>
              <w:jc w:val="center"/>
            </w:pPr>
          </w:p>
        </w:tc>
      </w:tr>
      <w:tr w:rsidR="007300CC" w:rsidRPr="0080507B" w14:paraId="36F0A0E2" w14:textId="77777777" w:rsidTr="00205994">
        <w:trPr>
          <w:trHeight w:val="54"/>
        </w:trPr>
        <w:tc>
          <w:tcPr>
            <w:tcW w:w="1993" w:type="dxa"/>
            <w:vMerge/>
            <w:shd w:val="clear" w:color="auto" w:fill="auto"/>
            <w:vAlign w:val="center"/>
          </w:tcPr>
          <w:p w14:paraId="02BFC75E" w14:textId="77777777" w:rsidR="007300CC" w:rsidRPr="0080507B" w:rsidRDefault="007300CC" w:rsidP="007300CC">
            <w:pPr>
              <w:pStyle w:val="TAC"/>
            </w:pPr>
          </w:p>
        </w:tc>
        <w:tc>
          <w:tcPr>
            <w:tcW w:w="716" w:type="dxa"/>
            <w:vMerge/>
            <w:vAlign w:val="center"/>
          </w:tcPr>
          <w:p w14:paraId="12500471" w14:textId="77777777" w:rsidR="007300CC" w:rsidRPr="0080507B" w:rsidRDefault="007300CC" w:rsidP="007300CC">
            <w:pPr>
              <w:pStyle w:val="TAC"/>
            </w:pPr>
          </w:p>
        </w:tc>
        <w:tc>
          <w:tcPr>
            <w:tcW w:w="1000" w:type="dxa"/>
            <w:shd w:val="clear" w:color="auto" w:fill="auto"/>
            <w:vAlign w:val="center"/>
          </w:tcPr>
          <w:p w14:paraId="22C72BBC" w14:textId="77777777" w:rsidR="007300CC" w:rsidRPr="0080507B" w:rsidRDefault="007300CC" w:rsidP="007300CC">
            <w:pPr>
              <w:pStyle w:val="TAC"/>
            </w:pPr>
            <w:r w:rsidRPr="0080507B">
              <w:t>n78</w:t>
            </w:r>
          </w:p>
        </w:tc>
        <w:tc>
          <w:tcPr>
            <w:tcW w:w="861" w:type="dxa"/>
            <w:shd w:val="clear" w:color="auto" w:fill="auto"/>
            <w:noWrap/>
            <w:vAlign w:val="center"/>
          </w:tcPr>
          <w:p w14:paraId="4DE59D1E" w14:textId="77777777" w:rsidR="007300CC" w:rsidRPr="0080507B" w:rsidRDefault="007300CC" w:rsidP="007300CC">
            <w:pPr>
              <w:pStyle w:val="TAC"/>
            </w:pPr>
            <w:r w:rsidRPr="0080507B">
              <w:t>15</w:t>
            </w:r>
          </w:p>
        </w:tc>
        <w:tc>
          <w:tcPr>
            <w:tcW w:w="1139" w:type="dxa"/>
            <w:shd w:val="clear" w:color="auto" w:fill="auto"/>
            <w:noWrap/>
            <w:vAlign w:val="center"/>
          </w:tcPr>
          <w:p w14:paraId="7CC96F39" w14:textId="77777777" w:rsidR="007300CC" w:rsidRPr="0080507B" w:rsidRDefault="007300CC" w:rsidP="007300CC">
            <w:pPr>
              <w:pStyle w:val="TAC"/>
            </w:pPr>
            <w:r w:rsidRPr="0080507B">
              <w:t>-</w:t>
            </w:r>
          </w:p>
        </w:tc>
        <w:tc>
          <w:tcPr>
            <w:tcW w:w="1136" w:type="dxa"/>
            <w:shd w:val="clear" w:color="auto" w:fill="auto"/>
            <w:noWrap/>
            <w:vAlign w:val="center"/>
          </w:tcPr>
          <w:p w14:paraId="56BCCA0D" w14:textId="77777777" w:rsidR="007300CC" w:rsidRPr="0080507B" w:rsidRDefault="007300CC" w:rsidP="007300CC">
            <w:pPr>
              <w:pStyle w:val="TAC"/>
              <w:rPr>
                <w:rFonts w:eastAsia="MS Mincho"/>
              </w:rPr>
            </w:pPr>
            <w:r w:rsidRPr="0080507B">
              <w:rPr>
                <w:rFonts w:eastAsia="MS Mincho"/>
              </w:rPr>
              <w:t>REFSENS</w:t>
            </w:r>
          </w:p>
        </w:tc>
        <w:tc>
          <w:tcPr>
            <w:tcW w:w="858" w:type="dxa"/>
            <w:shd w:val="clear" w:color="auto" w:fill="auto"/>
            <w:noWrap/>
            <w:vAlign w:val="center"/>
          </w:tcPr>
          <w:p w14:paraId="23A047BD" w14:textId="77777777" w:rsidR="007300CC" w:rsidRPr="0080507B" w:rsidRDefault="007300CC" w:rsidP="007300CC">
            <w:pPr>
              <w:pStyle w:val="TAC"/>
            </w:pPr>
            <w:r w:rsidRPr="0080507B">
              <w:t>-</w:t>
            </w:r>
          </w:p>
        </w:tc>
        <w:tc>
          <w:tcPr>
            <w:tcW w:w="862" w:type="dxa"/>
            <w:shd w:val="clear" w:color="auto" w:fill="auto"/>
            <w:vAlign w:val="center"/>
          </w:tcPr>
          <w:p w14:paraId="56ECF088" w14:textId="77777777" w:rsidR="007300CC" w:rsidRPr="0080507B" w:rsidRDefault="007300CC" w:rsidP="007300CC">
            <w:pPr>
              <w:pStyle w:val="TAC"/>
            </w:pPr>
            <w:r w:rsidRPr="0080507B">
              <w:t>-</w:t>
            </w:r>
          </w:p>
        </w:tc>
        <w:tc>
          <w:tcPr>
            <w:tcW w:w="1002" w:type="dxa"/>
            <w:shd w:val="clear" w:color="auto" w:fill="auto"/>
            <w:vAlign w:val="center"/>
          </w:tcPr>
          <w:p w14:paraId="5AD46733" w14:textId="77777777" w:rsidR="007300CC" w:rsidRPr="0080507B" w:rsidRDefault="007300CC" w:rsidP="007300CC">
            <w:pPr>
              <w:pStyle w:val="TAC"/>
            </w:pPr>
            <w:r w:rsidRPr="0080507B">
              <w:t>TDD</w:t>
            </w:r>
          </w:p>
        </w:tc>
        <w:tc>
          <w:tcPr>
            <w:tcW w:w="716" w:type="dxa"/>
            <w:shd w:val="clear" w:color="auto" w:fill="auto"/>
            <w:vAlign w:val="center"/>
          </w:tcPr>
          <w:p w14:paraId="2187E88B" w14:textId="77777777" w:rsidR="007300CC" w:rsidRPr="0080507B" w:rsidRDefault="007300CC" w:rsidP="007300CC">
            <w:pPr>
              <w:pStyle w:val="TAC"/>
            </w:pPr>
            <w:r w:rsidRPr="0080507B">
              <w:t>N/A</w:t>
            </w:r>
          </w:p>
        </w:tc>
        <w:tc>
          <w:tcPr>
            <w:tcW w:w="850" w:type="dxa"/>
          </w:tcPr>
          <w:p w14:paraId="75F0EE3D" w14:textId="77777777" w:rsidR="007300CC" w:rsidRPr="0080507B" w:rsidRDefault="007300CC" w:rsidP="007300CC">
            <w:pPr>
              <w:keepNext/>
              <w:keepLines/>
              <w:spacing w:after="0"/>
              <w:jc w:val="center"/>
            </w:pPr>
          </w:p>
        </w:tc>
      </w:tr>
      <w:tr w:rsidR="007300CC" w:rsidRPr="0080507B" w14:paraId="3665CA31" w14:textId="77777777" w:rsidTr="00205994">
        <w:trPr>
          <w:trHeight w:val="54"/>
        </w:trPr>
        <w:tc>
          <w:tcPr>
            <w:tcW w:w="1993" w:type="dxa"/>
            <w:vMerge w:val="restart"/>
            <w:shd w:val="clear" w:color="auto" w:fill="auto"/>
            <w:vAlign w:val="center"/>
          </w:tcPr>
          <w:p w14:paraId="4858C85B" w14:textId="77777777" w:rsidR="007300CC" w:rsidRPr="0080507B" w:rsidRDefault="007300CC" w:rsidP="007300CC">
            <w:pPr>
              <w:pStyle w:val="TAC"/>
            </w:pPr>
            <w:r w:rsidRPr="0080507B">
              <w:t>DC_3A-40A_n1A</w:t>
            </w:r>
          </w:p>
        </w:tc>
        <w:tc>
          <w:tcPr>
            <w:tcW w:w="716" w:type="dxa"/>
            <w:vMerge w:val="restart"/>
            <w:vAlign w:val="center"/>
          </w:tcPr>
          <w:p w14:paraId="110B2520" w14:textId="77777777" w:rsidR="007300CC" w:rsidRPr="0080507B" w:rsidRDefault="007300CC" w:rsidP="007300CC">
            <w:pPr>
              <w:pStyle w:val="TAC"/>
            </w:pPr>
            <w:r w:rsidRPr="0080507B">
              <w:t>1</w:t>
            </w:r>
          </w:p>
        </w:tc>
        <w:tc>
          <w:tcPr>
            <w:tcW w:w="1000" w:type="dxa"/>
            <w:shd w:val="clear" w:color="auto" w:fill="auto"/>
            <w:vAlign w:val="center"/>
          </w:tcPr>
          <w:p w14:paraId="739BFCD6" w14:textId="77777777" w:rsidR="007300CC" w:rsidRPr="0080507B" w:rsidRDefault="007300CC" w:rsidP="007300CC">
            <w:pPr>
              <w:pStyle w:val="TAC"/>
            </w:pPr>
            <w:r w:rsidRPr="0080507B">
              <w:t>n1</w:t>
            </w:r>
          </w:p>
        </w:tc>
        <w:tc>
          <w:tcPr>
            <w:tcW w:w="861" w:type="dxa"/>
            <w:shd w:val="clear" w:color="auto" w:fill="auto"/>
            <w:noWrap/>
            <w:vAlign w:val="center"/>
          </w:tcPr>
          <w:p w14:paraId="423F9122" w14:textId="77777777" w:rsidR="007300CC" w:rsidRPr="0080507B" w:rsidRDefault="007300CC" w:rsidP="007300CC">
            <w:pPr>
              <w:pStyle w:val="TAC"/>
            </w:pPr>
            <w:r w:rsidRPr="0080507B">
              <w:t>15</w:t>
            </w:r>
          </w:p>
        </w:tc>
        <w:tc>
          <w:tcPr>
            <w:tcW w:w="1139" w:type="dxa"/>
            <w:shd w:val="clear" w:color="auto" w:fill="auto"/>
            <w:noWrap/>
            <w:vAlign w:val="center"/>
          </w:tcPr>
          <w:p w14:paraId="1BAF94B4" w14:textId="77777777" w:rsidR="007300CC" w:rsidRPr="0080507B" w:rsidRDefault="007300CC" w:rsidP="007300CC">
            <w:pPr>
              <w:pStyle w:val="TAC"/>
            </w:pPr>
            <w:r w:rsidRPr="0080507B">
              <w:t>REFSENS</w:t>
            </w:r>
          </w:p>
        </w:tc>
        <w:tc>
          <w:tcPr>
            <w:tcW w:w="1136" w:type="dxa"/>
            <w:shd w:val="clear" w:color="auto" w:fill="auto"/>
            <w:noWrap/>
            <w:vAlign w:val="center"/>
          </w:tcPr>
          <w:p w14:paraId="39E87E94" w14:textId="77777777" w:rsidR="007300CC" w:rsidRPr="0080507B" w:rsidRDefault="007300CC" w:rsidP="007300CC">
            <w:pPr>
              <w:pStyle w:val="TAC"/>
            </w:pPr>
            <w:r w:rsidRPr="0080507B">
              <w:t>-</w:t>
            </w:r>
          </w:p>
        </w:tc>
        <w:tc>
          <w:tcPr>
            <w:tcW w:w="858" w:type="dxa"/>
            <w:shd w:val="clear" w:color="auto" w:fill="auto"/>
            <w:noWrap/>
            <w:vAlign w:val="center"/>
          </w:tcPr>
          <w:p w14:paraId="274CCEA8" w14:textId="77777777" w:rsidR="007300CC" w:rsidRPr="0080507B" w:rsidRDefault="007300CC" w:rsidP="007300CC">
            <w:pPr>
              <w:pStyle w:val="TAC"/>
            </w:pPr>
            <w:r w:rsidRPr="0080507B">
              <w:t>-</w:t>
            </w:r>
          </w:p>
        </w:tc>
        <w:tc>
          <w:tcPr>
            <w:tcW w:w="862" w:type="dxa"/>
            <w:shd w:val="clear" w:color="auto" w:fill="auto"/>
            <w:vAlign w:val="center"/>
          </w:tcPr>
          <w:p w14:paraId="48A0C32B" w14:textId="77777777" w:rsidR="007300CC" w:rsidRPr="0080507B" w:rsidRDefault="007300CC" w:rsidP="007300CC">
            <w:pPr>
              <w:pStyle w:val="TAC"/>
            </w:pPr>
            <w:r w:rsidRPr="0080507B">
              <w:t>-</w:t>
            </w:r>
          </w:p>
        </w:tc>
        <w:tc>
          <w:tcPr>
            <w:tcW w:w="1002" w:type="dxa"/>
            <w:shd w:val="clear" w:color="auto" w:fill="auto"/>
            <w:vAlign w:val="center"/>
          </w:tcPr>
          <w:p w14:paraId="5A6C350B" w14:textId="77777777" w:rsidR="007300CC" w:rsidRPr="0080507B" w:rsidRDefault="007300CC" w:rsidP="007300CC">
            <w:pPr>
              <w:pStyle w:val="TAC"/>
            </w:pPr>
            <w:r w:rsidRPr="0080507B">
              <w:t>FDD</w:t>
            </w:r>
          </w:p>
        </w:tc>
        <w:tc>
          <w:tcPr>
            <w:tcW w:w="716" w:type="dxa"/>
            <w:shd w:val="clear" w:color="auto" w:fill="auto"/>
            <w:vAlign w:val="center"/>
          </w:tcPr>
          <w:p w14:paraId="043BBA78" w14:textId="77777777" w:rsidR="007300CC" w:rsidRPr="0080507B" w:rsidRDefault="007300CC" w:rsidP="007300CC">
            <w:pPr>
              <w:pStyle w:val="TAC"/>
            </w:pPr>
            <w:r w:rsidRPr="0080507B">
              <w:t>N/A</w:t>
            </w:r>
          </w:p>
        </w:tc>
        <w:tc>
          <w:tcPr>
            <w:tcW w:w="850" w:type="dxa"/>
          </w:tcPr>
          <w:p w14:paraId="026D4E69" w14:textId="77777777" w:rsidR="007300CC" w:rsidRPr="0080507B" w:rsidRDefault="007300CC" w:rsidP="007300CC">
            <w:pPr>
              <w:keepNext/>
              <w:keepLines/>
              <w:spacing w:after="0"/>
              <w:jc w:val="center"/>
            </w:pPr>
          </w:p>
        </w:tc>
      </w:tr>
      <w:tr w:rsidR="007300CC" w:rsidRPr="0080507B" w14:paraId="5DEEB781" w14:textId="77777777" w:rsidTr="00205994">
        <w:trPr>
          <w:trHeight w:val="54"/>
        </w:trPr>
        <w:tc>
          <w:tcPr>
            <w:tcW w:w="1993" w:type="dxa"/>
            <w:vMerge/>
            <w:shd w:val="clear" w:color="auto" w:fill="auto"/>
            <w:vAlign w:val="center"/>
          </w:tcPr>
          <w:p w14:paraId="7A0A8E8B" w14:textId="77777777" w:rsidR="007300CC" w:rsidRPr="0080507B" w:rsidRDefault="007300CC" w:rsidP="007300CC">
            <w:pPr>
              <w:pStyle w:val="TAC"/>
            </w:pPr>
          </w:p>
        </w:tc>
        <w:tc>
          <w:tcPr>
            <w:tcW w:w="716" w:type="dxa"/>
            <w:vMerge/>
          </w:tcPr>
          <w:p w14:paraId="020B6C0D" w14:textId="77777777" w:rsidR="007300CC" w:rsidRPr="0080507B" w:rsidRDefault="007300CC" w:rsidP="007300CC">
            <w:pPr>
              <w:pStyle w:val="TAC"/>
            </w:pPr>
          </w:p>
        </w:tc>
        <w:tc>
          <w:tcPr>
            <w:tcW w:w="1000" w:type="dxa"/>
            <w:shd w:val="clear" w:color="auto" w:fill="auto"/>
            <w:vAlign w:val="center"/>
          </w:tcPr>
          <w:p w14:paraId="0B3CE473" w14:textId="77777777" w:rsidR="007300CC" w:rsidRPr="0080507B" w:rsidRDefault="007300CC" w:rsidP="007300CC">
            <w:pPr>
              <w:pStyle w:val="TAC"/>
            </w:pPr>
            <w:r w:rsidRPr="0080507B">
              <w:t>3</w:t>
            </w:r>
          </w:p>
        </w:tc>
        <w:tc>
          <w:tcPr>
            <w:tcW w:w="861" w:type="dxa"/>
            <w:shd w:val="clear" w:color="auto" w:fill="auto"/>
            <w:noWrap/>
            <w:vAlign w:val="center"/>
          </w:tcPr>
          <w:p w14:paraId="3A14CC53" w14:textId="77777777" w:rsidR="007300CC" w:rsidRPr="0080507B" w:rsidRDefault="007300CC" w:rsidP="007300CC">
            <w:pPr>
              <w:pStyle w:val="TAC"/>
            </w:pPr>
            <w:r w:rsidRPr="0080507B">
              <w:t>N/A</w:t>
            </w:r>
          </w:p>
        </w:tc>
        <w:tc>
          <w:tcPr>
            <w:tcW w:w="1139" w:type="dxa"/>
            <w:shd w:val="clear" w:color="auto" w:fill="auto"/>
            <w:noWrap/>
            <w:vAlign w:val="center"/>
          </w:tcPr>
          <w:p w14:paraId="4AEF4DA1" w14:textId="77777777" w:rsidR="007300CC" w:rsidRPr="0080507B" w:rsidRDefault="007300CC" w:rsidP="007300CC">
            <w:pPr>
              <w:pStyle w:val="TAC"/>
            </w:pPr>
            <w:r w:rsidRPr="0080507B">
              <w:t>REFSENS</w:t>
            </w:r>
          </w:p>
        </w:tc>
        <w:tc>
          <w:tcPr>
            <w:tcW w:w="1136" w:type="dxa"/>
            <w:shd w:val="clear" w:color="auto" w:fill="auto"/>
            <w:noWrap/>
            <w:vAlign w:val="center"/>
          </w:tcPr>
          <w:p w14:paraId="598200F7" w14:textId="77777777" w:rsidR="007300CC" w:rsidRPr="0080507B" w:rsidRDefault="007300CC" w:rsidP="007300CC">
            <w:pPr>
              <w:pStyle w:val="TAC"/>
            </w:pPr>
            <w:r w:rsidRPr="0080507B">
              <w:t>-</w:t>
            </w:r>
          </w:p>
        </w:tc>
        <w:tc>
          <w:tcPr>
            <w:tcW w:w="858" w:type="dxa"/>
            <w:shd w:val="clear" w:color="auto" w:fill="auto"/>
            <w:noWrap/>
            <w:vAlign w:val="center"/>
          </w:tcPr>
          <w:p w14:paraId="6B6BD7A6" w14:textId="77777777" w:rsidR="007300CC" w:rsidRPr="0080507B" w:rsidRDefault="007300CC" w:rsidP="007300CC">
            <w:pPr>
              <w:pStyle w:val="TAC"/>
            </w:pPr>
            <w:r w:rsidRPr="0080507B">
              <w:t>-</w:t>
            </w:r>
          </w:p>
        </w:tc>
        <w:tc>
          <w:tcPr>
            <w:tcW w:w="862" w:type="dxa"/>
            <w:shd w:val="clear" w:color="auto" w:fill="auto"/>
            <w:vAlign w:val="center"/>
          </w:tcPr>
          <w:p w14:paraId="233CE5EE" w14:textId="77777777" w:rsidR="007300CC" w:rsidRPr="0080507B" w:rsidRDefault="007300CC" w:rsidP="007300CC">
            <w:pPr>
              <w:pStyle w:val="TAC"/>
            </w:pPr>
            <w:r w:rsidRPr="0080507B">
              <w:t>-</w:t>
            </w:r>
          </w:p>
        </w:tc>
        <w:tc>
          <w:tcPr>
            <w:tcW w:w="1002" w:type="dxa"/>
            <w:shd w:val="clear" w:color="auto" w:fill="auto"/>
            <w:vAlign w:val="center"/>
          </w:tcPr>
          <w:p w14:paraId="724DA137" w14:textId="77777777" w:rsidR="007300CC" w:rsidRPr="0080507B" w:rsidRDefault="007300CC" w:rsidP="007300CC">
            <w:pPr>
              <w:pStyle w:val="TAC"/>
            </w:pPr>
            <w:r w:rsidRPr="0080507B">
              <w:t>FDD</w:t>
            </w:r>
          </w:p>
        </w:tc>
        <w:tc>
          <w:tcPr>
            <w:tcW w:w="716" w:type="dxa"/>
            <w:shd w:val="clear" w:color="auto" w:fill="auto"/>
            <w:vAlign w:val="center"/>
          </w:tcPr>
          <w:p w14:paraId="272EBF4E" w14:textId="77777777" w:rsidR="007300CC" w:rsidRPr="0080507B" w:rsidRDefault="007300CC" w:rsidP="007300CC">
            <w:pPr>
              <w:pStyle w:val="TAC"/>
            </w:pPr>
            <w:r w:rsidRPr="0080507B">
              <w:t>N/A</w:t>
            </w:r>
          </w:p>
        </w:tc>
        <w:tc>
          <w:tcPr>
            <w:tcW w:w="850" w:type="dxa"/>
          </w:tcPr>
          <w:p w14:paraId="476DE4C8" w14:textId="77777777" w:rsidR="007300CC" w:rsidRPr="0080507B" w:rsidRDefault="007300CC" w:rsidP="007300CC">
            <w:pPr>
              <w:keepNext/>
              <w:keepLines/>
              <w:spacing w:after="0"/>
              <w:jc w:val="center"/>
            </w:pPr>
          </w:p>
        </w:tc>
      </w:tr>
      <w:tr w:rsidR="007300CC" w:rsidRPr="0080507B" w14:paraId="71AA2389" w14:textId="77777777" w:rsidTr="00205994">
        <w:trPr>
          <w:trHeight w:val="54"/>
        </w:trPr>
        <w:tc>
          <w:tcPr>
            <w:tcW w:w="1993" w:type="dxa"/>
            <w:vMerge/>
            <w:shd w:val="clear" w:color="auto" w:fill="auto"/>
            <w:vAlign w:val="center"/>
          </w:tcPr>
          <w:p w14:paraId="2A02AA74" w14:textId="77777777" w:rsidR="007300CC" w:rsidRPr="0080507B" w:rsidRDefault="007300CC" w:rsidP="007300CC">
            <w:pPr>
              <w:pStyle w:val="TAC"/>
            </w:pPr>
          </w:p>
        </w:tc>
        <w:tc>
          <w:tcPr>
            <w:tcW w:w="716" w:type="dxa"/>
            <w:vMerge/>
          </w:tcPr>
          <w:p w14:paraId="4351EEC5" w14:textId="77777777" w:rsidR="007300CC" w:rsidRPr="0080507B" w:rsidRDefault="007300CC" w:rsidP="007300CC">
            <w:pPr>
              <w:pStyle w:val="TAC"/>
            </w:pPr>
          </w:p>
        </w:tc>
        <w:tc>
          <w:tcPr>
            <w:tcW w:w="1000" w:type="dxa"/>
            <w:shd w:val="clear" w:color="auto" w:fill="auto"/>
            <w:vAlign w:val="center"/>
          </w:tcPr>
          <w:p w14:paraId="3941D21C" w14:textId="77777777" w:rsidR="007300CC" w:rsidRPr="0080507B" w:rsidRDefault="007300CC" w:rsidP="007300CC">
            <w:pPr>
              <w:pStyle w:val="TAC"/>
            </w:pPr>
            <w:r w:rsidRPr="0080507B">
              <w:t>40</w:t>
            </w:r>
          </w:p>
        </w:tc>
        <w:tc>
          <w:tcPr>
            <w:tcW w:w="861" w:type="dxa"/>
            <w:shd w:val="clear" w:color="auto" w:fill="auto"/>
            <w:noWrap/>
            <w:vAlign w:val="center"/>
          </w:tcPr>
          <w:p w14:paraId="2D264E25" w14:textId="77777777" w:rsidR="007300CC" w:rsidRPr="0080507B" w:rsidRDefault="007300CC" w:rsidP="007300CC">
            <w:pPr>
              <w:pStyle w:val="TAC"/>
            </w:pPr>
            <w:r w:rsidRPr="0080507B">
              <w:t>N/A</w:t>
            </w:r>
          </w:p>
        </w:tc>
        <w:tc>
          <w:tcPr>
            <w:tcW w:w="1139" w:type="dxa"/>
            <w:shd w:val="clear" w:color="auto" w:fill="auto"/>
            <w:noWrap/>
            <w:vAlign w:val="center"/>
          </w:tcPr>
          <w:p w14:paraId="3190B058" w14:textId="77777777" w:rsidR="007300CC" w:rsidRPr="0080507B" w:rsidRDefault="007300CC" w:rsidP="007300CC">
            <w:pPr>
              <w:pStyle w:val="TAC"/>
            </w:pPr>
            <w:r w:rsidRPr="0080507B">
              <w:t>-91.3</w:t>
            </w:r>
          </w:p>
        </w:tc>
        <w:tc>
          <w:tcPr>
            <w:tcW w:w="1136" w:type="dxa"/>
            <w:shd w:val="clear" w:color="auto" w:fill="auto"/>
            <w:noWrap/>
            <w:vAlign w:val="center"/>
          </w:tcPr>
          <w:p w14:paraId="16C9DDB6" w14:textId="77777777" w:rsidR="007300CC" w:rsidRPr="0080507B" w:rsidRDefault="007300CC" w:rsidP="007300CC">
            <w:pPr>
              <w:pStyle w:val="TAC"/>
            </w:pPr>
            <w:r w:rsidRPr="0080507B">
              <w:t>-</w:t>
            </w:r>
          </w:p>
        </w:tc>
        <w:tc>
          <w:tcPr>
            <w:tcW w:w="858" w:type="dxa"/>
            <w:shd w:val="clear" w:color="auto" w:fill="auto"/>
            <w:noWrap/>
            <w:vAlign w:val="center"/>
          </w:tcPr>
          <w:p w14:paraId="594B5C5E" w14:textId="77777777" w:rsidR="007300CC" w:rsidRPr="0080507B" w:rsidRDefault="007300CC" w:rsidP="007300CC">
            <w:pPr>
              <w:pStyle w:val="TAC"/>
            </w:pPr>
            <w:r w:rsidRPr="0080507B">
              <w:t>-</w:t>
            </w:r>
          </w:p>
        </w:tc>
        <w:tc>
          <w:tcPr>
            <w:tcW w:w="862" w:type="dxa"/>
            <w:shd w:val="clear" w:color="auto" w:fill="auto"/>
            <w:vAlign w:val="center"/>
          </w:tcPr>
          <w:p w14:paraId="3B236667" w14:textId="77777777" w:rsidR="007300CC" w:rsidRPr="0080507B" w:rsidRDefault="007300CC" w:rsidP="007300CC">
            <w:pPr>
              <w:pStyle w:val="TAC"/>
            </w:pPr>
            <w:r w:rsidRPr="0080507B">
              <w:t>-</w:t>
            </w:r>
          </w:p>
        </w:tc>
        <w:tc>
          <w:tcPr>
            <w:tcW w:w="1002" w:type="dxa"/>
            <w:shd w:val="clear" w:color="auto" w:fill="auto"/>
            <w:vAlign w:val="center"/>
          </w:tcPr>
          <w:p w14:paraId="581C589B" w14:textId="77777777" w:rsidR="007300CC" w:rsidRPr="0080507B" w:rsidRDefault="007300CC" w:rsidP="007300CC">
            <w:pPr>
              <w:pStyle w:val="TAC"/>
            </w:pPr>
            <w:r w:rsidRPr="0080507B">
              <w:t>TDD</w:t>
            </w:r>
          </w:p>
        </w:tc>
        <w:tc>
          <w:tcPr>
            <w:tcW w:w="716" w:type="dxa"/>
            <w:shd w:val="clear" w:color="auto" w:fill="auto"/>
            <w:vAlign w:val="center"/>
          </w:tcPr>
          <w:p w14:paraId="52800E52" w14:textId="77777777" w:rsidR="007300CC" w:rsidRPr="0080507B" w:rsidRDefault="007300CC" w:rsidP="007300CC">
            <w:pPr>
              <w:pStyle w:val="TAC"/>
            </w:pPr>
            <w:r w:rsidRPr="0080507B">
              <w:t>IMD5</w:t>
            </w:r>
          </w:p>
        </w:tc>
        <w:tc>
          <w:tcPr>
            <w:tcW w:w="850" w:type="dxa"/>
          </w:tcPr>
          <w:p w14:paraId="15B23BBB" w14:textId="77777777" w:rsidR="007300CC" w:rsidRPr="0080507B" w:rsidRDefault="007300CC" w:rsidP="007300CC">
            <w:pPr>
              <w:keepNext/>
              <w:keepLines/>
              <w:spacing w:after="0"/>
              <w:jc w:val="center"/>
            </w:pPr>
          </w:p>
        </w:tc>
      </w:tr>
      <w:tr w:rsidR="007300CC" w:rsidRPr="0080507B" w14:paraId="1724D461" w14:textId="77777777" w:rsidTr="00205994">
        <w:trPr>
          <w:trHeight w:val="54"/>
        </w:trPr>
        <w:tc>
          <w:tcPr>
            <w:tcW w:w="1993" w:type="dxa"/>
            <w:vMerge w:val="restart"/>
            <w:shd w:val="clear" w:color="auto" w:fill="auto"/>
            <w:vAlign w:val="center"/>
          </w:tcPr>
          <w:p w14:paraId="27223E39" w14:textId="77777777" w:rsidR="007300CC" w:rsidRPr="0080507B" w:rsidRDefault="007300CC" w:rsidP="007300CC">
            <w:pPr>
              <w:spacing w:after="0"/>
              <w:jc w:val="center"/>
              <w:rPr>
                <w:rFonts w:eastAsia="MS Mincho"/>
                <w:lang w:eastAsia="ja-JP"/>
              </w:rPr>
            </w:pPr>
            <w:r w:rsidRPr="0080507B">
              <w:rPr>
                <w:rFonts w:ascii="Arial" w:eastAsia="MS Mincho" w:hAnsi="Arial"/>
                <w:sz w:val="18"/>
                <w:lang w:eastAsia="ja-JP"/>
              </w:rPr>
              <w:t>DC_3A-41A_n28A</w:t>
            </w:r>
          </w:p>
        </w:tc>
        <w:tc>
          <w:tcPr>
            <w:tcW w:w="716" w:type="dxa"/>
            <w:vAlign w:val="center"/>
          </w:tcPr>
          <w:p w14:paraId="67B9E97F" w14:textId="77777777" w:rsidR="007300CC" w:rsidRPr="0080507B" w:rsidRDefault="007300CC" w:rsidP="007300CC">
            <w:pPr>
              <w:pStyle w:val="TAC"/>
            </w:pPr>
            <w:r w:rsidRPr="0080507B">
              <w:rPr>
                <w:rFonts w:eastAsia="MS Mincho"/>
                <w:lang w:eastAsia="ja-JP"/>
              </w:rPr>
              <w:t>1</w:t>
            </w:r>
          </w:p>
        </w:tc>
        <w:tc>
          <w:tcPr>
            <w:tcW w:w="1000" w:type="dxa"/>
            <w:shd w:val="clear" w:color="auto" w:fill="auto"/>
            <w:vAlign w:val="center"/>
          </w:tcPr>
          <w:p w14:paraId="623F9057"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3B914654"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4F43CD7F" w14:textId="77777777" w:rsidR="007300CC" w:rsidRPr="0080507B" w:rsidRDefault="007300CC" w:rsidP="007300CC">
            <w:pPr>
              <w:pStyle w:val="TAC"/>
              <w:rPr>
                <w:lang w:eastAsia="ja-JP"/>
              </w:rPr>
            </w:pPr>
            <w:r w:rsidRPr="0080507B">
              <w:rPr>
                <w:lang w:eastAsia="ja-JP"/>
              </w:rPr>
              <w:t>-70.3</w:t>
            </w:r>
          </w:p>
        </w:tc>
        <w:tc>
          <w:tcPr>
            <w:tcW w:w="1136" w:type="dxa"/>
            <w:shd w:val="clear" w:color="auto" w:fill="auto"/>
            <w:noWrap/>
            <w:vAlign w:val="center"/>
          </w:tcPr>
          <w:p w14:paraId="772F57D3"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6E493FEC"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0B262DC2"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52B62A0A"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177B52C" w14:textId="77777777" w:rsidR="007300CC" w:rsidRPr="0080507B" w:rsidRDefault="007300CC" w:rsidP="007300CC">
            <w:pPr>
              <w:pStyle w:val="TAC"/>
              <w:rPr>
                <w:lang w:eastAsia="ja-JP"/>
              </w:rPr>
            </w:pPr>
            <w:r w:rsidRPr="0080507B">
              <w:rPr>
                <w:lang w:eastAsia="ja-JP"/>
              </w:rPr>
              <w:t>IMD2</w:t>
            </w:r>
          </w:p>
        </w:tc>
        <w:tc>
          <w:tcPr>
            <w:tcW w:w="850" w:type="dxa"/>
          </w:tcPr>
          <w:p w14:paraId="586E3645" w14:textId="77777777" w:rsidR="007300CC" w:rsidRPr="0080507B" w:rsidRDefault="007300CC" w:rsidP="007300CC">
            <w:pPr>
              <w:keepNext/>
              <w:keepLines/>
              <w:spacing w:after="0"/>
              <w:jc w:val="center"/>
            </w:pPr>
          </w:p>
        </w:tc>
      </w:tr>
      <w:tr w:rsidR="007300CC" w:rsidRPr="0080507B" w14:paraId="07458B5E" w14:textId="77777777" w:rsidTr="00205994">
        <w:trPr>
          <w:trHeight w:val="54"/>
        </w:trPr>
        <w:tc>
          <w:tcPr>
            <w:tcW w:w="1993" w:type="dxa"/>
            <w:vMerge/>
            <w:shd w:val="clear" w:color="auto" w:fill="auto"/>
            <w:vAlign w:val="center"/>
          </w:tcPr>
          <w:p w14:paraId="7AF44282" w14:textId="77777777" w:rsidR="007300CC" w:rsidRPr="0080507B" w:rsidRDefault="007300CC" w:rsidP="007300CC">
            <w:pPr>
              <w:pStyle w:val="TAC"/>
            </w:pPr>
          </w:p>
        </w:tc>
        <w:tc>
          <w:tcPr>
            <w:tcW w:w="716" w:type="dxa"/>
            <w:vAlign w:val="center"/>
          </w:tcPr>
          <w:p w14:paraId="07A87B0D" w14:textId="77777777" w:rsidR="007300CC" w:rsidRPr="0080507B" w:rsidRDefault="007300CC" w:rsidP="007300CC">
            <w:pPr>
              <w:pStyle w:val="TAC"/>
            </w:pPr>
          </w:p>
        </w:tc>
        <w:tc>
          <w:tcPr>
            <w:tcW w:w="1000" w:type="dxa"/>
            <w:shd w:val="clear" w:color="auto" w:fill="auto"/>
            <w:vAlign w:val="center"/>
          </w:tcPr>
          <w:p w14:paraId="65856515"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4983BBC8" w14:textId="77777777" w:rsidR="007300CC" w:rsidRPr="0080507B" w:rsidRDefault="007300CC" w:rsidP="007300CC">
            <w:pPr>
              <w:pStyle w:val="TAC"/>
              <w:rPr>
                <w:lang w:eastAsia="ja-JP"/>
              </w:rPr>
            </w:pPr>
            <w:r w:rsidRPr="0080507B">
              <w:rPr>
                <w:lang w:eastAsia="ja-JP"/>
              </w:rPr>
              <w:t>N/A</w:t>
            </w:r>
          </w:p>
        </w:tc>
        <w:tc>
          <w:tcPr>
            <w:tcW w:w="1139" w:type="dxa"/>
            <w:shd w:val="clear" w:color="auto" w:fill="auto"/>
            <w:noWrap/>
            <w:vAlign w:val="center"/>
          </w:tcPr>
          <w:p w14:paraId="5DC7C9BC" w14:textId="77777777" w:rsidR="007300CC" w:rsidRPr="0080507B" w:rsidRDefault="007300CC" w:rsidP="007300CC">
            <w:pPr>
              <w:pStyle w:val="TAC"/>
              <w:rPr>
                <w:lang w:eastAsia="ja-JP"/>
              </w:rPr>
            </w:pPr>
            <w:r w:rsidRPr="0080507B">
              <w:rPr>
                <w:lang w:eastAsia="ja-JP"/>
              </w:rPr>
              <w:t>REFSENS</w:t>
            </w:r>
          </w:p>
        </w:tc>
        <w:tc>
          <w:tcPr>
            <w:tcW w:w="1136" w:type="dxa"/>
            <w:shd w:val="clear" w:color="auto" w:fill="auto"/>
            <w:noWrap/>
            <w:vAlign w:val="center"/>
          </w:tcPr>
          <w:p w14:paraId="54932895" w14:textId="77777777" w:rsidR="007300CC" w:rsidRPr="0080507B" w:rsidRDefault="007300CC" w:rsidP="007300CC">
            <w:pPr>
              <w:pStyle w:val="TAC"/>
            </w:pPr>
            <w:r w:rsidRPr="0080507B">
              <w:rPr>
                <w:lang w:eastAsia="ja-JP"/>
              </w:rPr>
              <w:t>-</w:t>
            </w:r>
          </w:p>
        </w:tc>
        <w:tc>
          <w:tcPr>
            <w:tcW w:w="858" w:type="dxa"/>
            <w:shd w:val="clear" w:color="auto" w:fill="auto"/>
            <w:noWrap/>
            <w:vAlign w:val="center"/>
          </w:tcPr>
          <w:p w14:paraId="2C88BC90"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14B6B163"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3FBFEAF9"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40A61B4A" w14:textId="77777777" w:rsidR="007300CC" w:rsidRPr="0080507B" w:rsidRDefault="007300CC" w:rsidP="007300CC">
            <w:pPr>
              <w:pStyle w:val="TAC"/>
            </w:pPr>
            <w:r w:rsidRPr="0080507B">
              <w:rPr>
                <w:lang w:eastAsia="ja-JP"/>
              </w:rPr>
              <w:t>N/A</w:t>
            </w:r>
          </w:p>
        </w:tc>
        <w:tc>
          <w:tcPr>
            <w:tcW w:w="850" w:type="dxa"/>
          </w:tcPr>
          <w:p w14:paraId="3F71AEA3" w14:textId="77777777" w:rsidR="007300CC" w:rsidRPr="0080507B" w:rsidRDefault="007300CC" w:rsidP="007300CC">
            <w:pPr>
              <w:keepNext/>
              <w:keepLines/>
              <w:spacing w:after="0"/>
              <w:jc w:val="center"/>
            </w:pPr>
          </w:p>
        </w:tc>
      </w:tr>
      <w:tr w:rsidR="007300CC" w:rsidRPr="0080507B" w14:paraId="27BCF087" w14:textId="77777777" w:rsidTr="00205994">
        <w:trPr>
          <w:trHeight w:val="54"/>
        </w:trPr>
        <w:tc>
          <w:tcPr>
            <w:tcW w:w="1993" w:type="dxa"/>
            <w:vMerge/>
            <w:shd w:val="clear" w:color="auto" w:fill="auto"/>
            <w:vAlign w:val="center"/>
          </w:tcPr>
          <w:p w14:paraId="12005B0F" w14:textId="77777777" w:rsidR="007300CC" w:rsidRPr="0080507B" w:rsidRDefault="007300CC" w:rsidP="007300CC">
            <w:pPr>
              <w:pStyle w:val="TAC"/>
            </w:pPr>
          </w:p>
        </w:tc>
        <w:tc>
          <w:tcPr>
            <w:tcW w:w="716" w:type="dxa"/>
            <w:vAlign w:val="center"/>
          </w:tcPr>
          <w:p w14:paraId="32B213FC" w14:textId="77777777" w:rsidR="007300CC" w:rsidRPr="0080507B" w:rsidRDefault="007300CC" w:rsidP="007300CC">
            <w:pPr>
              <w:pStyle w:val="TAC"/>
            </w:pPr>
          </w:p>
        </w:tc>
        <w:tc>
          <w:tcPr>
            <w:tcW w:w="1000" w:type="dxa"/>
            <w:shd w:val="clear" w:color="auto" w:fill="auto"/>
            <w:vAlign w:val="center"/>
          </w:tcPr>
          <w:p w14:paraId="74B57399" w14:textId="77777777" w:rsidR="007300CC" w:rsidRPr="0080507B" w:rsidRDefault="007300CC" w:rsidP="007300CC">
            <w:pPr>
              <w:pStyle w:val="TAC"/>
            </w:pPr>
            <w:r w:rsidRPr="0080507B">
              <w:rPr>
                <w:rFonts w:eastAsia="MS Mincho" w:cs="Arial"/>
                <w:lang w:eastAsia="ja-JP"/>
              </w:rPr>
              <w:t>n28</w:t>
            </w:r>
          </w:p>
        </w:tc>
        <w:tc>
          <w:tcPr>
            <w:tcW w:w="861" w:type="dxa"/>
            <w:shd w:val="clear" w:color="auto" w:fill="auto"/>
            <w:noWrap/>
            <w:vAlign w:val="center"/>
          </w:tcPr>
          <w:p w14:paraId="7020B89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3256EE3F"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4BFEBBEE"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067C7986"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704EB7E8"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16F24242"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66E4A4EE" w14:textId="77777777" w:rsidR="007300CC" w:rsidRPr="0080507B" w:rsidRDefault="007300CC" w:rsidP="007300CC">
            <w:pPr>
              <w:pStyle w:val="TAC"/>
            </w:pPr>
            <w:r w:rsidRPr="0080507B">
              <w:rPr>
                <w:rFonts w:eastAsia="MS Mincho" w:cs="Arial"/>
                <w:lang w:eastAsia="ja-JP"/>
              </w:rPr>
              <w:t>N/A</w:t>
            </w:r>
          </w:p>
        </w:tc>
        <w:tc>
          <w:tcPr>
            <w:tcW w:w="850" w:type="dxa"/>
          </w:tcPr>
          <w:p w14:paraId="6C983F2F" w14:textId="77777777" w:rsidR="007300CC" w:rsidRPr="0080507B" w:rsidRDefault="007300CC" w:rsidP="007300CC">
            <w:pPr>
              <w:keepNext/>
              <w:keepLines/>
              <w:spacing w:after="0"/>
              <w:jc w:val="center"/>
            </w:pPr>
          </w:p>
        </w:tc>
      </w:tr>
      <w:tr w:rsidR="007300CC" w:rsidRPr="0080507B" w14:paraId="5B74CC6F" w14:textId="77777777" w:rsidTr="00205994">
        <w:trPr>
          <w:trHeight w:val="54"/>
        </w:trPr>
        <w:tc>
          <w:tcPr>
            <w:tcW w:w="1993" w:type="dxa"/>
            <w:vMerge/>
            <w:shd w:val="clear" w:color="auto" w:fill="auto"/>
            <w:vAlign w:val="center"/>
          </w:tcPr>
          <w:p w14:paraId="166427AA" w14:textId="77777777" w:rsidR="007300CC" w:rsidRPr="0080507B" w:rsidRDefault="007300CC" w:rsidP="007300CC">
            <w:pPr>
              <w:pStyle w:val="TAC"/>
              <w:rPr>
                <w:rFonts w:eastAsia="MS Mincho"/>
                <w:lang w:eastAsia="ja-JP"/>
              </w:rPr>
            </w:pPr>
          </w:p>
        </w:tc>
        <w:tc>
          <w:tcPr>
            <w:tcW w:w="716" w:type="dxa"/>
            <w:vAlign w:val="center"/>
          </w:tcPr>
          <w:p w14:paraId="1B525637" w14:textId="77777777" w:rsidR="007300CC" w:rsidRPr="0080507B" w:rsidRDefault="007300CC" w:rsidP="007300CC">
            <w:pPr>
              <w:pStyle w:val="TAC"/>
              <w:rPr>
                <w:rFonts w:eastAsia="MS Mincho"/>
                <w:lang w:eastAsia="ja-JP"/>
              </w:rPr>
            </w:pPr>
            <w:r w:rsidRPr="0080507B">
              <w:rPr>
                <w:rFonts w:eastAsia="MS Mincho"/>
                <w:lang w:eastAsia="ja-JP"/>
              </w:rPr>
              <w:t>2</w:t>
            </w:r>
          </w:p>
        </w:tc>
        <w:tc>
          <w:tcPr>
            <w:tcW w:w="1000" w:type="dxa"/>
            <w:shd w:val="clear" w:color="auto" w:fill="auto"/>
            <w:vAlign w:val="center"/>
          </w:tcPr>
          <w:p w14:paraId="40C22AF6" w14:textId="77777777" w:rsidR="007300CC" w:rsidRPr="0080507B" w:rsidRDefault="007300CC" w:rsidP="007300CC">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73F6F4EF"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641F5F4C"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2297C4CC"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336585F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58D08BD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5391019B" w14:textId="77777777" w:rsidR="007300CC" w:rsidRPr="0080507B" w:rsidRDefault="007300CC" w:rsidP="007300CC">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7CF77CFC"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3D82BC0B" w14:textId="77777777" w:rsidR="007300CC" w:rsidRPr="0080507B" w:rsidRDefault="007300CC" w:rsidP="007300CC">
            <w:pPr>
              <w:keepNext/>
              <w:keepLines/>
              <w:spacing w:after="0"/>
              <w:jc w:val="center"/>
            </w:pPr>
          </w:p>
        </w:tc>
      </w:tr>
      <w:tr w:rsidR="007300CC" w:rsidRPr="0080507B" w14:paraId="2FE453BE" w14:textId="77777777" w:rsidTr="00205994">
        <w:trPr>
          <w:trHeight w:val="54"/>
        </w:trPr>
        <w:tc>
          <w:tcPr>
            <w:tcW w:w="1993" w:type="dxa"/>
            <w:vMerge/>
            <w:shd w:val="clear" w:color="auto" w:fill="auto"/>
            <w:vAlign w:val="center"/>
          </w:tcPr>
          <w:p w14:paraId="2AD3A162" w14:textId="77777777" w:rsidR="007300CC" w:rsidRPr="0080507B" w:rsidRDefault="007300CC" w:rsidP="007300CC">
            <w:pPr>
              <w:pStyle w:val="TAC"/>
              <w:rPr>
                <w:rFonts w:eastAsia="MS Mincho"/>
                <w:lang w:eastAsia="ja-JP"/>
              </w:rPr>
            </w:pPr>
          </w:p>
        </w:tc>
        <w:tc>
          <w:tcPr>
            <w:tcW w:w="716" w:type="dxa"/>
            <w:vAlign w:val="center"/>
          </w:tcPr>
          <w:p w14:paraId="13E2E507"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0278E868" w14:textId="77777777" w:rsidR="007300CC" w:rsidRPr="0080507B" w:rsidRDefault="007300CC" w:rsidP="007300CC">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73788D5C"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72D3E95F" w14:textId="77777777" w:rsidR="007300CC" w:rsidRPr="0080507B" w:rsidRDefault="007300CC" w:rsidP="007300CC">
            <w:pPr>
              <w:pStyle w:val="TAC"/>
              <w:rPr>
                <w:rFonts w:eastAsia="MS Mincho" w:cs="Arial"/>
                <w:lang w:eastAsia="ja-JP"/>
              </w:rPr>
            </w:pPr>
            <w:r w:rsidRPr="0080507B">
              <w:rPr>
                <w:lang w:eastAsia="ja-JP"/>
              </w:rPr>
              <w:t>-69.9</w:t>
            </w:r>
          </w:p>
        </w:tc>
        <w:tc>
          <w:tcPr>
            <w:tcW w:w="1136" w:type="dxa"/>
            <w:shd w:val="clear" w:color="auto" w:fill="auto"/>
            <w:noWrap/>
            <w:vAlign w:val="center"/>
          </w:tcPr>
          <w:p w14:paraId="46ACE875"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725EAF96"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3582FA97"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7CD43850"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74813D82" w14:textId="77777777" w:rsidR="007300CC" w:rsidRPr="0080507B" w:rsidRDefault="007300CC" w:rsidP="007300CC">
            <w:pPr>
              <w:pStyle w:val="TAC"/>
              <w:rPr>
                <w:rFonts w:eastAsia="MS Mincho" w:cs="Arial"/>
                <w:lang w:eastAsia="ja-JP"/>
              </w:rPr>
            </w:pPr>
            <w:r w:rsidRPr="0080507B">
              <w:rPr>
                <w:lang w:eastAsia="ja-JP"/>
              </w:rPr>
              <w:t>IMD2</w:t>
            </w:r>
          </w:p>
        </w:tc>
        <w:tc>
          <w:tcPr>
            <w:tcW w:w="850" w:type="dxa"/>
          </w:tcPr>
          <w:p w14:paraId="1D21AC86" w14:textId="77777777" w:rsidR="007300CC" w:rsidRPr="0080507B" w:rsidRDefault="007300CC" w:rsidP="007300CC">
            <w:pPr>
              <w:keepNext/>
              <w:keepLines/>
              <w:spacing w:after="0"/>
              <w:jc w:val="center"/>
            </w:pPr>
          </w:p>
        </w:tc>
      </w:tr>
      <w:tr w:rsidR="007300CC" w:rsidRPr="0080507B" w14:paraId="6BAB67F4" w14:textId="77777777" w:rsidTr="00205994">
        <w:trPr>
          <w:trHeight w:val="54"/>
        </w:trPr>
        <w:tc>
          <w:tcPr>
            <w:tcW w:w="1993" w:type="dxa"/>
            <w:vMerge/>
            <w:shd w:val="clear" w:color="auto" w:fill="auto"/>
            <w:vAlign w:val="center"/>
          </w:tcPr>
          <w:p w14:paraId="656D694D" w14:textId="77777777" w:rsidR="007300CC" w:rsidRPr="0080507B" w:rsidRDefault="007300CC" w:rsidP="007300CC">
            <w:pPr>
              <w:pStyle w:val="TAC"/>
              <w:rPr>
                <w:rFonts w:eastAsia="MS Mincho"/>
                <w:lang w:eastAsia="ja-JP"/>
              </w:rPr>
            </w:pPr>
          </w:p>
        </w:tc>
        <w:tc>
          <w:tcPr>
            <w:tcW w:w="716" w:type="dxa"/>
            <w:vAlign w:val="center"/>
          </w:tcPr>
          <w:p w14:paraId="316DA18A"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55DAFA8E" w14:textId="77777777" w:rsidR="007300CC" w:rsidRPr="0080507B" w:rsidRDefault="007300CC" w:rsidP="007300CC">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4CCB081B" w14:textId="77777777" w:rsidR="007300CC" w:rsidRPr="0080507B" w:rsidRDefault="007300CC" w:rsidP="007300CC">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2402CA94"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1A225048"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316E9CB2"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7B7E1787"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2F597F18"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176D88AC"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850" w:type="dxa"/>
          </w:tcPr>
          <w:p w14:paraId="6020F6DD" w14:textId="77777777" w:rsidR="007300CC" w:rsidRPr="0080507B" w:rsidRDefault="007300CC" w:rsidP="007300CC">
            <w:pPr>
              <w:keepNext/>
              <w:keepLines/>
              <w:spacing w:after="0"/>
              <w:jc w:val="center"/>
            </w:pPr>
          </w:p>
        </w:tc>
      </w:tr>
      <w:tr w:rsidR="007300CC" w:rsidRPr="0080507B" w14:paraId="3827DD6D" w14:textId="77777777" w:rsidTr="00205994">
        <w:trPr>
          <w:trHeight w:val="54"/>
        </w:trPr>
        <w:tc>
          <w:tcPr>
            <w:tcW w:w="1993" w:type="dxa"/>
            <w:vMerge/>
            <w:shd w:val="clear" w:color="auto" w:fill="auto"/>
            <w:vAlign w:val="center"/>
          </w:tcPr>
          <w:p w14:paraId="29BFFC85" w14:textId="77777777" w:rsidR="007300CC" w:rsidRPr="0080507B" w:rsidRDefault="007300CC" w:rsidP="007300CC">
            <w:pPr>
              <w:pStyle w:val="TAC"/>
              <w:rPr>
                <w:rFonts w:eastAsia="MS Mincho"/>
                <w:lang w:eastAsia="ja-JP"/>
              </w:rPr>
            </w:pPr>
          </w:p>
        </w:tc>
        <w:tc>
          <w:tcPr>
            <w:tcW w:w="716" w:type="dxa"/>
            <w:vAlign w:val="center"/>
          </w:tcPr>
          <w:p w14:paraId="45473DFA" w14:textId="77777777" w:rsidR="007300CC" w:rsidRPr="0080507B" w:rsidRDefault="007300CC" w:rsidP="007300CC">
            <w:pPr>
              <w:pStyle w:val="TAC"/>
              <w:rPr>
                <w:rFonts w:eastAsia="MS Mincho"/>
                <w:lang w:eastAsia="ja-JP"/>
              </w:rPr>
            </w:pPr>
            <w:r w:rsidRPr="0080507B">
              <w:rPr>
                <w:rFonts w:eastAsia="MS Mincho"/>
                <w:lang w:eastAsia="ja-JP"/>
              </w:rPr>
              <w:t>3</w:t>
            </w:r>
          </w:p>
        </w:tc>
        <w:tc>
          <w:tcPr>
            <w:tcW w:w="1000" w:type="dxa"/>
            <w:shd w:val="clear" w:color="auto" w:fill="auto"/>
            <w:vAlign w:val="center"/>
          </w:tcPr>
          <w:p w14:paraId="59217A7B" w14:textId="77777777" w:rsidR="007300CC" w:rsidRPr="0080507B" w:rsidRDefault="007300CC" w:rsidP="007300CC">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7464B8A4"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570C645D"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11731622"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0724E1BC"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2CF4926F"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3DA27B73" w14:textId="77777777" w:rsidR="007300CC" w:rsidRPr="0080507B" w:rsidRDefault="007300CC" w:rsidP="007300CC">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1D66BD6D"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097DBF7D" w14:textId="77777777" w:rsidR="007300CC" w:rsidRPr="0080507B" w:rsidRDefault="007300CC" w:rsidP="007300CC">
            <w:pPr>
              <w:keepNext/>
              <w:keepLines/>
              <w:spacing w:after="0"/>
              <w:jc w:val="center"/>
            </w:pPr>
          </w:p>
        </w:tc>
      </w:tr>
      <w:tr w:rsidR="007300CC" w:rsidRPr="0080507B" w14:paraId="3C0F4625" w14:textId="77777777" w:rsidTr="00205994">
        <w:trPr>
          <w:trHeight w:val="54"/>
        </w:trPr>
        <w:tc>
          <w:tcPr>
            <w:tcW w:w="1993" w:type="dxa"/>
            <w:vMerge/>
            <w:shd w:val="clear" w:color="auto" w:fill="auto"/>
            <w:vAlign w:val="center"/>
          </w:tcPr>
          <w:p w14:paraId="6C666F38" w14:textId="77777777" w:rsidR="007300CC" w:rsidRPr="0080507B" w:rsidRDefault="007300CC" w:rsidP="007300CC">
            <w:pPr>
              <w:pStyle w:val="TAC"/>
              <w:rPr>
                <w:rFonts w:eastAsia="MS Mincho"/>
                <w:lang w:eastAsia="ja-JP"/>
              </w:rPr>
            </w:pPr>
          </w:p>
        </w:tc>
        <w:tc>
          <w:tcPr>
            <w:tcW w:w="716" w:type="dxa"/>
            <w:vAlign w:val="center"/>
          </w:tcPr>
          <w:p w14:paraId="30C5A245"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28EEEC56" w14:textId="77777777" w:rsidR="007300CC" w:rsidRPr="0080507B" w:rsidRDefault="007300CC" w:rsidP="007300CC">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70ED6CB7"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5F70A1A3" w14:textId="77777777" w:rsidR="007300CC" w:rsidRPr="0080507B" w:rsidRDefault="007300CC" w:rsidP="007300CC">
            <w:pPr>
              <w:pStyle w:val="TAC"/>
              <w:rPr>
                <w:rFonts w:eastAsia="MS Mincho" w:cs="Arial"/>
                <w:lang w:eastAsia="ja-JP"/>
              </w:rPr>
            </w:pPr>
            <w:r w:rsidRPr="0080507B">
              <w:rPr>
                <w:rFonts w:eastAsia="MS Mincho" w:cs="Arial"/>
                <w:lang w:eastAsia="ja-JP"/>
              </w:rPr>
              <w:t>-81.4</w:t>
            </w:r>
          </w:p>
        </w:tc>
        <w:tc>
          <w:tcPr>
            <w:tcW w:w="1136" w:type="dxa"/>
            <w:shd w:val="clear" w:color="auto" w:fill="auto"/>
            <w:noWrap/>
            <w:vAlign w:val="center"/>
          </w:tcPr>
          <w:p w14:paraId="7EF5DF79"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398B2F6D"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2BA735DA"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48C9AA16"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7B8EE92D" w14:textId="77777777" w:rsidR="007300CC" w:rsidRPr="0080507B" w:rsidRDefault="007300CC" w:rsidP="007300CC">
            <w:pPr>
              <w:pStyle w:val="TAC"/>
              <w:rPr>
                <w:rFonts w:eastAsia="MS Mincho" w:cs="Arial"/>
                <w:lang w:eastAsia="ja-JP"/>
              </w:rPr>
            </w:pPr>
            <w:r w:rsidRPr="0080507B">
              <w:rPr>
                <w:lang w:eastAsia="ja-JP"/>
              </w:rPr>
              <w:t>IMD3</w:t>
            </w:r>
          </w:p>
        </w:tc>
        <w:tc>
          <w:tcPr>
            <w:tcW w:w="850" w:type="dxa"/>
          </w:tcPr>
          <w:p w14:paraId="349465B9" w14:textId="77777777" w:rsidR="007300CC" w:rsidRPr="0080507B" w:rsidRDefault="007300CC" w:rsidP="007300CC">
            <w:pPr>
              <w:keepNext/>
              <w:keepLines/>
              <w:spacing w:after="0"/>
              <w:jc w:val="center"/>
            </w:pPr>
          </w:p>
        </w:tc>
      </w:tr>
      <w:tr w:rsidR="007300CC" w:rsidRPr="0080507B" w14:paraId="6C3AFC0E" w14:textId="77777777" w:rsidTr="00205994">
        <w:trPr>
          <w:trHeight w:val="54"/>
        </w:trPr>
        <w:tc>
          <w:tcPr>
            <w:tcW w:w="1993" w:type="dxa"/>
            <w:vMerge/>
            <w:shd w:val="clear" w:color="auto" w:fill="auto"/>
            <w:vAlign w:val="center"/>
          </w:tcPr>
          <w:p w14:paraId="3102CE69" w14:textId="77777777" w:rsidR="007300CC" w:rsidRPr="0080507B" w:rsidRDefault="007300CC" w:rsidP="007300CC">
            <w:pPr>
              <w:pStyle w:val="TAC"/>
              <w:rPr>
                <w:rFonts w:eastAsia="MS Mincho"/>
                <w:lang w:eastAsia="ja-JP"/>
              </w:rPr>
            </w:pPr>
          </w:p>
        </w:tc>
        <w:tc>
          <w:tcPr>
            <w:tcW w:w="716" w:type="dxa"/>
            <w:vAlign w:val="center"/>
          </w:tcPr>
          <w:p w14:paraId="53B56B3C"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71DFB582" w14:textId="77777777" w:rsidR="007300CC" w:rsidRPr="0080507B" w:rsidRDefault="007300CC" w:rsidP="007300CC">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2E433ED4" w14:textId="77777777" w:rsidR="007300CC" w:rsidRPr="0080507B" w:rsidRDefault="007300CC" w:rsidP="007300CC">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64CE1591"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511E519D"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132DCA21"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5EB0228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2628E338"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09A196D7"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850" w:type="dxa"/>
          </w:tcPr>
          <w:p w14:paraId="17247220" w14:textId="77777777" w:rsidR="007300CC" w:rsidRPr="0080507B" w:rsidRDefault="007300CC" w:rsidP="007300CC">
            <w:pPr>
              <w:keepNext/>
              <w:keepLines/>
              <w:spacing w:after="0"/>
              <w:jc w:val="center"/>
            </w:pPr>
          </w:p>
        </w:tc>
      </w:tr>
      <w:tr w:rsidR="007300CC" w:rsidRPr="0080507B" w14:paraId="2175CBD2" w14:textId="77777777" w:rsidTr="00205994">
        <w:trPr>
          <w:trHeight w:val="54"/>
        </w:trPr>
        <w:tc>
          <w:tcPr>
            <w:tcW w:w="1993" w:type="dxa"/>
            <w:vMerge w:val="restart"/>
            <w:shd w:val="clear" w:color="auto" w:fill="auto"/>
            <w:vAlign w:val="center"/>
          </w:tcPr>
          <w:p w14:paraId="2DE49B66"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DC_3A-41A_n77A</w:t>
            </w:r>
          </w:p>
          <w:p w14:paraId="362A6AB4"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DC_3A-41C_n77A</w:t>
            </w:r>
          </w:p>
          <w:p w14:paraId="144C3C48" w14:textId="77777777" w:rsidR="007300CC" w:rsidRPr="0080507B" w:rsidRDefault="007300CC" w:rsidP="007300CC">
            <w:pPr>
              <w:pStyle w:val="TAC"/>
            </w:pPr>
            <w:r w:rsidRPr="0080507B">
              <w:rPr>
                <w:rFonts w:eastAsia="MS Mincho"/>
                <w:lang w:eastAsia="ja-JP"/>
              </w:rPr>
              <w:t>DC_3A-41A_n77(2A)</w:t>
            </w:r>
          </w:p>
        </w:tc>
        <w:tc>
          <w:tcPr>
            <w:tcW w:w="716" w:type="dxa"/>
            <w:vMerge w:val="restart"/>
            <w:vAlign w:val="center"/>
          </w:tcPr>
          <w:p w14:paraId="4BB1552C" w14:textId="77777777" w:rsidR="007300CC" w:rsidRPr="0080507B" w:rsidRDefault="007300CC" w:rsidP="007300CC">
            <w:pPr>
              <w:pStyle w:val="TAC"/>
            </w:pPr>
            <w:r w:rsidRPr="0080507B">
              <w:rPr>
                <w:rFonts w:eastAsia="MS Mincho"/>
                <w:lang w:eastAsia="ja-JP"/>
              </w:rPr>
              <w:t>1</w:t>
            </w:r>
          </w:p>
        </w:tc>
        <w:tc>
          <w:tcPr>
            <w:tcW w:w="1000" w:type="dxa"/>
            <w:shd w:val="clear" w:color="auto" w:fill="auto"/>
            <w:vAlign w:val="center"/>
          </w:tcPr>
          <w:p w14:paraId="6D1D499B"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179DAA3C"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16987B11" w14:textId="77777777" w:rsidR="007300CC" w:rsidRPr="0080507B" w:rsidRDefault="007300CC" w:rsidP="007300CC">
            <w:pPr>
              <w:pStyle w:val="TAC"/>
            </w:pPr>
            <w:r w:rsidRPr="0080507B">
              <w:rPr>
                <w:rFonts w:eastAsia="MS Mincho" w:cs="Arial"/>
                <w:lang w:eastAsia="ja-JP"/>
              </w:rPr>
              <w:t>REFSENS</w:t>
            </w:r>
          </w:p>
        </w:tc>
        <w:tc>
          <w:tcPr>
            <w:tcW w:w="1136" w:type="dxa"/>
            <w:shd w:val="clear" w:color="auto" w:fill="auto"/>
            <w:noWrap/>
            <w:vAlign w:val="center"/>
          </w:tcPr>
          <w:p w14:paraId="72B608A6"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4C76C177"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02E8C122"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3645F318"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48BACF9" w14:textId="77777777" w:rsidR="007300CC" w:rsidRPr="0080507B" w:rsidRDefault="007300CC" w:rsidP="007300CC">
            <w:pPr>
              <w:pStyle w:val="TAC"/>
            </w:pPr>
            <w:r w:rsidRPr="0080507B">
              <w:rPr>
                <w:rFonts w:eastAsia="MS Mincho" w:cs="Arial"/>
                <w:lang w:eastAsia="ja-JP"/>
              </w:rPr>
              <w:t>N/A</w:t>
            </w:r>
          </w:p>
        </w:tc>
        <w:tc>
          <w:tcPr>
            <w:tcW w:w="850" w:type="dxa"/>
          </w:tcPr>
          <w:p w14:paraId="6D77A159" w14:textId="77777777" w:rsidR="007300CC" w:rsidRPr="0080507B" w:rsidRDefault="007300CC" w:rsidP="007300CC">
            <w:pPr>
              <w:keepNext/>
              <w:keepLines/>
              <w:spacing w:after="0"/>
              <w:jc w:val="center"/>
            </w:pPr>
          </w:p>
        </w:tc>
      </w:tr>
      <w:tr w:rsidR="007300CC" w:rsidRPr="0080507B" w14:paraId="3FBBC25F" w14:textId="77777777" w:rsidTr="00205994">
        <w:trPr>
          <w:trHeight w:val="54"/>
        </w:trPr>
        <w:tc>
          <w:tcPr>
            <w:tcW w:w="1993" w:type="dxa"/>
            <w:vMerge/>
            <w:shd w:val="clear" w:color="auto" w:fill="auto"/>
            <w:vAlign w:val="center"/>
          </w:tcPr>
          <w:p w14:paraId="3F18EDC3" w14:textId="77777777" w:rsidR="007300CC" w:rsidRPr="0080507B" w:rsidRDefault="007300CC" w:rsidP="007300CC">
            <w:pPr>
              <w:pStyle w:val="TAC"/>
            </w:pPr>
          </w:p>
        </w:tc>
        <w:tc>
          <w:tcPr>
            <w:tcW w:w="716" w:type="dxa"/>
            <w:vMerge/>
            <w:vAlign w:val="center"/>
          </w:tcPr>
          <w:p w14:paraId="3A662DB4" w14:textId="77777777" w:rsidR="007300CC" w:rsidRPr="0080507B" w:rsidRDefault="007300CC" w:rsidP="007300CC">
            <w:pPr>
              <w:pStyle w:val="TAC"/>
            </w:pPr>
          </w:p>
        </w:tc>
        <w:tc>
          <w:tcPr>
            <w:tcW w:w="1000" w:type="dxa"/>
            <w:shd w:val="clear" w:color="auto" w:fill="auto"/>
            <w:vAlign w:val="center"/>
          </w:tcPr>
          <w:p w14:paraId="7CF42063" w14:textId="77777777" w:rsidR="007300CC" w:rsidRPr="0080507B" w:rsidRDefault="007300CC" w:rsidP="007300CC">
            <w:pPr>
              <w:pStyle w:val="TAC"/>
            </w:pPr>
            <w:r w:rsidRPr="0080507B">
              <w:rPr>
                <w:rFonts w:eastAsia="MS Mincho" w:cs="Arial"/>
                <w:lang w:eastAsia="ja-JP"/>
              </w:rPr>
              <w:t>n77</w:t>
            </w:r>
          </w:p>
        </w:tc>
        <w:tc>
          <w:tcPr>
            <w:tcW w:w="861" w:type="dxa"/>
            <w:shd w:val="clear" w:color="auto" w:fill="auto"/>
            <w:noWrap/>
            <w:vAlign w:val="center"/>
          </w:tcPr>
          <w:p w14:paraId="3C8B798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4DC27B79"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3907B0B7"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77133B90"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37E0F069"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4B73B19A"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30714966" w14:textId="77777777" w:rsidR="007300CC" w:rsidRPr="0080507B" w:rsidRDefault="007300CC" w:rsidP="007300CC">
            <w:pPr>
              <w:pStyle w:val="TAC"/>
            </w:pPr>
            <w:r w:rsidRPr="0080507B">
              <w:rPr>
                <w:rFonts w:eastAsia="MS Mincho" w:cs="Arial"/>
                <w:lang w:eastAsia="ja-JP"/>
              </w:rPr>
              <w:t>N/A</w:t>
            </w:r>
          </w:p>
        </w:tc>
        <w:tc>
          <w:tcPr>
            <w:tcW w:w="850" w:type="dxa"/>
          </w:tcPr>
          <w:p w14:paraId="0519897A" w14:textId="77777777" w:rsidR="007300CC" w:rsidRPr="0080507B" w:rsidRDefault="007300CC" w:rsidP="007300CC">
            <w:pPr>
              <w:keepNext/>
              <w:keepLines/>
              <w:spacing w:after="0"/>
              <w:jc w:val="center"/>
            </w:pPr>
          </w:p>
        </w:tc>
      </w:tr>
      <w:tr w:rsidR="007300CC" w:rsidRPr="0080507B" w14:paraId="67BAA923" w14:textId="77777777" w:rsidTr="00205994">
        <w:trPr>
          <w:trHeight w:val="54"/>
        </w:trPr>
        <w:tc>
          <w:tcPr>
            <w:tcW w:w="1993" w:type="dxa"/>
            <w:vMerge/>
            <w:shd w:val="clear" w:color="auto" w:fill="auto"/>
            <w:vAlign w:val="center"/>
          </w:tcPr>
          <w:p w14:paraId="211C8111" w14:textId="77777777" w:rsidR="007300CC" w:rsidRPr="0080507B" w:rsidRDefault="007300CC" w:rsidP="007300CC">
            <w:pPr>
              <w:pStyle w:val="TAC"/>
            </w:pPr>
          </w:p>
        </w:tc>
        <w:tc>
          <w:tcPr>
            <w:tcW w:w="716" w:type="dxa"/>
            <w:vMerge/>
            <w:tcBorders>
              <w:bottom w:val="single" w:sz="4" w:space="0" w:color="auto"/>
            </w:tcBorders>
            <w:vAlign w:val="center"/>
          </w:tcPr>
          <w:p w14:paraId="5D9038C0" w14:textId="77777777" w:rsidR="007300CC" w:rsidRPr="0080507B" w:rsidRDefault="007300CC" w:rsidP="007300CC">
            <w:pPr>
              <w:pStyle w:val="TAC"/>
            </w:pPr>
          </w:p>
        </w:tc>
        <w:tc>
          <w:tcPr>
            <w:tcW w:w="1000" w:type="dxa"/>
            <w:shd w:val="clear" w:color="auto" w:fill="auto"/>
            <w:vAlign w:val="center"/>
          </w:tcPr>
          <w:p w14:paraId="00DDF3D9"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5DE073FE"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06CEBEE7" w14:textId="77777777" w:rsidR="007300CC" w:rsidRPr="0080507B" w:rsidRDefault="007300CC" w:rsidP="007300CC">
            <w:pPr>
              <w:pStyle w:val="TAC"/>
            </w:pPr>
            <w:r w:rsidRPr="0080507B">
              <w:rPr>
                <w:rFonts w:eastAsia="MS Mincho" w:cs="Arial"/>
                <w:lang w:eastAsia="ja-JP"/>
              </w:rPr>
              <w:t>-92</w:t>
            </w:r>
          </w:p>
        </w:tc>
        <w:tc>
          <w:tcPr>
            <w:tcW w:w="1136" w:type="dxa"/>
            <w:shd w:val="clear" w:color="auto" w:fill="auto"/>
            <w:noWrap/>
            <w:vAlign w:val="center"/>
          </w:tcPr>
          <w:p w14:paraId="447E6AE0"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40D6EDBD"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106B47C0"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7EAC4D4A"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331E0718" w14:textId="77777777" w:rsidR="007300CC" w:rsidRPr="0080507B" w:rsidRDefault="007300CC" w:rsidP="007300CC">
            <w:pPr>
              <w:pStyle w:val="TAC"/>
            </w:pPr>
            <w:r w:rsidRPr="0080507B">
              <w:rPr>
                <w:rFonts w:eastAsia="MS Mincho" w:cs="Arial"/>
                <w:lang w:eastAsia="ja-JP"/>
              </w:rPr>
              <w:t>IMD5</w:t>
            </w:r>
          </w:p>
        </w:tc>
        <w:tc>
          <w:tcPr>
            <w:tcW w:w="850" w:type="dxa"/>
          </w:tcPr>
          <w:p w14:paraId="2202FD43" w14:textId="77777777" w:rsidR="007300CC" w:rsidRPr="0080507B" w:rsidRDefault="007300CC" w:rsidP="007300CC">
            <w:pPr>
              <w:keepNext/>
              <w:keepLines/>
              <w:spacing w:after="0"/>
              <w:jc w:val="center"/>
            </w:pPr>
          </w:p>
        </w:tc>
      </w:tr>
      <w:tr w:rsidR="007300CC" w:rsidRPr="0080507B" w14:paraId="4783FBE3" w14:textId="77777777" w:rsidTr="00205994">
        <w:trPr>
          <w:trHeight w:val="54"/>
        </w:trPr>
        <w:tc>
          <w:tcPr>
            <w:tcW w:w="1993" w:type="dxa"/>
            <w:vMerge/>
            <w:shd w:val="clear" w:color="auto" w:fill="auto"/>
            <w:vAlign w:val="center"/>
          </w:tcPr>
          <w:p w14:paraId="7EF78D96" w14:textId="77777777" w:rsidR="007300CC" w:rsidRPr="0080507B" w:rsidRDefault="007300CC" w:rsidP="007300CC">
            <w:pPr>
              <w:pStyle w:val="TAC"/>
            </w:pPr>
          </w:p>
        </w:tc>
        <w:tc>
          <w:tcPr>
            <w:tcW w:w="716" w:type="dxa"/>
            <w:vMerge w:val="restart"/>
            <w:tcBorders>
              <w:bottom w:val="nil"/>
            </w:tcBorders>
            <w:vAlign w:val="center"/>
          </w:tcPr>
          <w:p w14:paraId="79FFA694" w14:textId="77777777" w:rsidR="007300CC" w:rsidRPr="0080507B" w:rsidRDefault="007300CC" w:rsidP="007300CC">
            <w:pPr>
              <w:pStyle w:val="TAC"/>
            </w:pPr>
            <w:r w:rsidRPr="0080507B">
              <w:rPr>
                <w:rFonts w:eastAsia="MS Mincho"/>
                <w:lang w:eastAsia="ja-JP"/>
              </w:rPr>
              <w:t>2</w:t>
            </w:r>
          </w:p>
        </w:tc>
        <w:tc>
          <w:tcPr>
            <w:tcW w:w="1000" w:type="dxa"/>
            <w:shd w:val="clear" w:color="auto" w:fill="auto"/>
            <w:vAlign w:val="center"/>
          </w:tcPr>
          <w:p w14:paraId="5FA67BF7"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10EEAAD8"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2F1CDA77" w14:textId="77777777" w:rsidR="007300CC" w:rsidRPr="0080507B" w:rsidRDefault="007300CC" w:rsidP="007300CC">
            <w:pPr>
              <w:pStyle w:val="TAC"/>
            </w:pPr>
            <w:r w:rsidRPr="0080507B">
              <w:rPr>
                <w:rFonts w:eastAsia="MS Mincho" w:cs="Arial"/>
                <w:lang w:eastAsia="ja-JP"/>
              </w:rPr>
              <w:t>REFSENS</w:t>
            </w:r>
          </w:p>
        </w:tc>
        <w:tc>
          <w:tcPr>
            <w:tcW w:w="1136" w:type="dxa"/>
            <w:shd w:val="clear" w:color="auto" w:fill="auto"/>
            <w:noWrap/>
            <w:vAlign w:val="center"/>
          </w:tcPr>
          <w:p w14:paraId="00F5D157"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716C9C5E"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6EB7B0F7"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180CF1FD"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43AC2CEF" w14:textId="77777777" w:rsidR="007300CC" w:rsidRPr="0080507B" w:rsidRDefault="007300CC" w:rsidP="007300CC">
            <w:pPr>
              <w:pStyle w:val="TAC"/>
            </w:pPr>
            <w:r w:rsidRPr="0080507B">
              <w:rPr>
                <w:rFonts w:eastAsia="MS Mincho" w:cs="Arial"/>
                <w:lang w:eastAsia="ja-JP"/>
              </w:rPr>
              <w:t>N/A</w:t>
            </w:r>
          </w:p>
        </w:tc>
        <w:tc>
          <w:tcPr>
            <w:tcW w:w="850" w:type="dxa"/>
          </w:tcPr>
          <w:p w14:paraId="3F44A53D" w14:textId="77777777" w:rsidR="007300CC" w:rsidRPr="0080507B" w:rsidRDefault="007300CC" w:rsidP="007300CC">
            <w:pPr>
              <w:keepNext/>
              <w:keepLines/>
              <w:spacing w:after="0"/>
              <w:jc w:val="center"/>
            </w:pPr>
          </w:p>
        </w:tc>
      </w:tr>
      <w:tr w:rsidR="007300CC" w:rsidRPr="0080507B" w14:paraId="12225CF6" w14:textId="77777777" w:rsidTr="00205994">
        <w:trPr>
          <w:trHeight w:val="54"/>
        </w:trPr>
        <w:tc>
          <w:tcPr>
            <w:tcW w:w="1993" w:type="dxa"/>
            <w:vMerge/>
            <w:shd w:val="clear" w:color="auto" w:fill="auto"/>
            <w:vAlign w:val="center"/>
          </w:tcPr>
          <w:p w14:paraId="2D630E6E" w14:textId="77777777" w:rsidR="007300CC" w:rsidRPr="0080507B" w:rsidRDefault="007300CC" w:rsidP="007300CC">
            <w:pPr>
              <w:pStyle w:val="TAC"/>
            </w:pPr>
          </w:p>
        </w:tc>
        <w:tc>
          <w:tcPr>
            <w:tcW w:w="716" w:type="dxa"/>
            <w:vMerge/>
            <w:tcBorders>
              <w:bottom w:val="nil"/>
            </w:tcBorders>
          </w:tcPr>
          <w:p w14:paraId="4C2D5911" w14:textId="77777777" w:rsidR="007300CC" w:rsidRPr="0080507B" w:rsidRDefault="007300CC" w:rsidP="007300CC">
            <w:pPr>
              <w:pStyle w:val="TAC"/>
            </w:pPr>
          </w:p>
        </w:tc>
        <w:tc>
          <w:tcPr>
            <w:tcW w:w="1000" w:type="dxa"/>
            <w:shd w:val="clear" w:color="auto" w:fill="auto"/>
            <w:vAlign w:val="center"/>
          </w:tcPr>
          <w:p w14:paraId="02BEC97B" w14:textId="77777777" w:rsidR="007300CC" w:rsidRPr="0080507B" w:rsidRDefault="007300CC" w:rsidP="007300CC">
            <w:pPr>
              <w:pStyle w:val="TAC"/>
            </w:pPr>
            <w:r w:rsidRPr="0080507B">
              <w:rPr>
                <w:rFonts w:eastAsia="MS Mincho" w:cs="Arial"/>
                <w:lang w:eastAsia="ja-JP"/>
              </w:rPr>
              <w:t>n77</w:t>
            </w:r>
          </w:p>
        </w:tc>
        <w:tc>
          <w:tcPr>
            <w:tcW w:w="861" w:type="dxa"/>
            <w:shd w:val="clear" w:color="auto" w:fill="auto"/>
            <w:noWrap/>
            <w:vAlign w:val="center"/>
          </w:tcPr>
          <w:p w14:paraId="6C44212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0CB92BEB"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36D690E4"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60814F58"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5BCDDEF9"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03EFE7E7"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25A03C8C" w14:textId="77777777" w:rsidR="007300CC" w:rsidRPr="0080507B" w:rsidRDefault="007300CC" w:rsidP="007300CC">
            <w:pPr>
              <w:pStyle w:val="TAC"/>
            </w:pPr>
            <w:r w:rsidRPr="0080507B">
              <w:rPr>
                <w:rFonts w:eastAsia="MS Mincho" w:cs="Arial"/>
                <w:lang w:eastAsia="ja-JP"/>
              </w:rPr>
              <w:t>N/A</w:t>
            </w:r>
          </w:p>
        </w:tc>
        <w:tc>
          <w:tcPr>
            <w:tcW w:w="850" w:type="dxa"/>
          </w:tcPr>
          <w:p w14:paraId="0F3F801C" w14:textId="77777777" w:rsidR="007300CC" w:rsidRPr="0080507B" w:rsidRDefault="007300CC" w:rsidP="007300CC">
            <w:pPr>
              <w:keepNext/>
              <w:keepLines/>
              <w:spacing w:after="0"/>
              <w:jc w:val="center"/>
            </w:pPr>
          </w:p>
        </w:tc>
      </w:tr>
      <w:tr w:rsidR="007300CC" w:rsidRPr="0080507B" w14:paraId="266A9791" w14:textId="77777777" w:rsidTr="00205994">
        <w:trPr>
          <w:trHeight w:val="54"/>
        </w:trPr>
        <w:tc>
          <w:tcPr>
            <w:tcW w:w="1993" w:type="dxa"/>
            <w:vMerge/>
            <w:shd w:val="clear" w:color="auto" w:fill="auto"/>
            <w:vAlign w:val="center"/>
          </w:tcPr>
          <w:p w14:paraId="4B54F1FA" w14:textId="77777777" w:rsidR="007300CC" w:rsidRPr="0080507B" w:rsidRDefault="007300CC" w:rsidP="007300CC">
            <w:pPr>
              <w:pStyle w:val="TAC"/>
            </w:pPr>
          </w:p>
        </w:tc>
        <w:tc>
          <w:tcPr>
            <w:tcW w:w="716" w:type="dxa"/>
            <w:tcBorders>
              <w:top w:val="nil"/>
            </w:tcBorders>
          </w:tcPr>
          <w:p w14:paraId="14D3EEE5" w14:textId="77777777" w:rsidR="007300CC" w:rsidRPr="0080507B" w:rsidRDefault="007300CC" w:rsidP="007300CC">
            <w:pPr>
              <w:pStyle w:val="TAC"/>
            </w:pPr>
          </w:p>
        </w:tc>
        <w:tc>
          <w:tcPr>
            <w:tcW w:w="1000" w:type="dxa"/>
            <w:shd w:val="clear" w:color="auto" w:fill="auto"/>
            <w:vAlign w:val="center"/>
          </w:tcPr>
          <w:p w14:paraId="21809053"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5C2D7E6B"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5857A689" w14:textId="77777777" w:rsidR="007300CC" w:rsidRPr="0080507B" w:rsidRDefault="007300CC" w:rsidP="007300CC">
            <w:pPr>
              <w:pStyle w:val="TAC"/>
            </w:pPr>
            <w:r w:rsidRPr="0080507B">
              <w:rPr>
                <w:rFonts w:eastAsia="MS Mincho" w:cs="Arial"/>
                <w:lang w:eastAsia="ja-JP"/>
              </w:rPr>
              <w:t>-79.9</w:t>
            </w:r>
          </w:p>
        </w:tc>
        <w:tc>
          <w:tcPr>
            <w:tcW w:w="1136" w:type="dxa"/>
            <w:shd w:val="clear" w:color="auto" w:fill="auto"/>
            <w:noWrap/>
            <w:vAlign w:val="center"/>
          </w:tcPr>
          <w:p w14:paraId="359CC38A"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5A0662F1"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420EA146"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464DDF95"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4873936" w14:textId="77777777" w:rsidR="007300CC" w:rsidRPr="0080507B" w:rsidRDefault="007300CC" w:rsidP="007300CC">
            <w:pPr>
              <w:pStyle w:val="TAC"/>
            </w:pPr>
            <w:r w:rsidRPr="0080507B">
              <w:rPr>
                <w:rFonts w:eastAsia="MS Mincho" w:cs="Arial"/>
                <w:lang w:eastAsia="ja-JP"/>
              </w:rPr>
              <w:t>IMD3</w:t>
            </w:r>
          </w:p>
        </w:tc>
        <w:tc>
          <w:tcPr>
            <w:tcW w:w="850" w:type="dxa"/>
          </w:tcPr>
          <w:p w14:paraId="42AA9D8A" w14:textId="77777777" w:rsidR="007300CC" w:rsidRPr="0080507B" w:rsidRDefault="007300CC" w:rsidP="007300CC">
            <w:pPr>
              <w:keepNext/>
              <w:keepLines/>
              <w:spacing w:after="0"/>
              <w:jc w:val="center"/>
            </w:pPr>
          </w:p>
        </w:tc>
      </w:tr>
      <w:tr w:rsidR="007300CC" w:rsidRPr="0080507B" w14:paraId="10E6C6F7" w14:textId="77777777" w:rsidTr="00205994">
        <w:trPr>
          <w:trHeight w:val="54"/>
        </w:trPr>
        <w:tc>
          <w:tcPr>
            <w:tcW w:w="1993" w:type="dxa"/>
            <w:vMerge w:val="restart"/>
            <w:shd w:val="clear" w:color="auto" w:fill="auto"/>
            <w:vAlign w:val="center"/>
          </w:tcPr>
          <w:p w14:paraId="624566BF" w14:textId="77777777" w:rsidR="007300CC" w:rsidRPr="0080507B" w:rsidRDefault="007300CC" w:rsidP="007300CC">
            <w:pPr>
              <w:pStyle w:val="TAC"/>
            </w:pPr>
            <w:r w:rsidRPr="0080507B">
              <w:rPr>
                <w:lang w:eastAsia="fi-FI"/>
              </w:rPr>
              <w:t>DC_3A_n78A-n79A</w:t>
            </w:r>
          </w:p>
        </w:tc>
        <w:tc>
          <w:tcPr>
            <w:tcW w:w="716" w:type="dxa"/>
            <w:vMerge w:val="restart"/>
            <w:tcBorders>
              <w:top w:val="nil"/>
            </w:tcBorders>
          </w:tcPr>
          <w:p w14:paraId="1B839BC2"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22FB2A4F" w14:textId="77777777" w:rsidR="007300CC" w:rsidRPr="0080507B" w:rsidRDefault="007300CC" w:rsidP="007300CC">
            <w:pPr>
              <w:pStyle w:val="TAC"/>
              <w:rPr>
                <w:rFonts w:eastAsia="MS Mincho" w:cs="Arial"/>
                <w:lang w:eastAsia="ja-JP"/>
              </w:rPr>
            </w:pPr>
            <w:r w:rsidRPr="0080507B">
              <w:rPr>
                <w:lang w:eastAsia="ja-JP"/>
              </w:rPr>
              <w:t>3</w:t>
            </w:r>
          </w:p>
        </w:tc>
        <w:tc>
          <w:tcPr>
            <w:tcW w:w="861" w:type="dxa"/>
            <w:shd w:val="clear" w:color="auto" w:fill="auto"/>
            <w:noWrap/>
            <w:vAlign w:val="center"/>
          </w:tcPr>
          <w:p w14:paraId="1892E175"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55E0074A"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0E848E28"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0E4E5A11"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EE2073A"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703C4017" w14:textId="77777777" w:rsidR="007300CC" w:rsidRPr="0080507B" w:rsidRDefault="007300CC" w:rsidP="007300CC">
            <w:pPr>
              <w:pStyle w:val="TAC"/>
              <w:rPr>
                <w:rFonts w:eastAsia="MS Mincho" w:cs="Arial"/>
                <w:lang w:eastAsia="ja-JP"/>
              </w:rPr>
            </w:pPr>
            <w:r w:rsidRPr="0080507B">
              <w:rPr>
                <w:lang w:eastAsia="ja-JP"/>
              </w:rPr>
              <w:t>FDD</w:t>
            </w:r>
          </w:p>
        </w:tc>
        <w:tc>
          <w:tcPr>
            <w:tcW w:w="716" w:type="dxa"/>
            <w:shd w:val="clear" w:color="auto" w:fill="auto"/>
            <w:vAlign w:val="center"/>
          </w:tcPr>
          <w:p w14:paraId="5273B4A8"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3BE66613" w14:textId="77777777" w:rsidR="007300CC" w:rsidRPr="0080507B" w:rsidRDefault="007300CC" w:rsidP="007300CC">
            <w:pPr>
              <w:keepNext/>
              <w:keepLines/>
              <w:spacing w:after="0"/>
              <w:jc w:val="center"/>
            </w:pPr>
          </w:p>
        </w:tc>
      </w:tr>
      <w:tr w:rsidR="007300CC" w:rsidRPr="0080507B" w14:paraId="79C5CDBD" w14:textId="77777777" w:rsidTr="00205994">
        <w:trPr>
          <w:trHeight w:val="54"/>
        </w:trPr>
        <w:tc>
          <w:tcPr>
            <w:tcW w:w="1993" w:type="dxa"/>
            <w:vMerge/>
            <w:shd w:val="clear" w:color="auto" w:fill="auto"/>
            <w:vAlign w:val="center"/>
          </w:tcPr>
          <w:p w14:paraId="006B9FF7" w14:textId="77777777" w:rsidR="007300CC" w:rsidRPr="0080507B" w:rsidRDefault="007300CC" w:rsidP="007300CC">
            <w:pPr>
              <w:pStyle w:val="TAC"/>
            </w:pPr>
          </w:p>
        </w:tc>
        <w:tc>
          <w:tcPr>
            <w:tcW w:w="716" w:type="dxa"/>
            <w:vMerge/>
          </w:tcPr>
          <w:p w14:paraId="3BE47CFB" w14:textId="77777777" w:rsidR="007300CC" w:rsidRPr="0080507B" w:rsidRDefault="007300CC" w:rsidP="007300CC">
            <w:pPr>
              <w:pStyle w:val="TAC"/>
            </w:pPr>
          </w:p>
        </w:tc>
        <w:tc>
          <w:tcPr>
            <w:tcW w:w="1000" w:type="dxa"/>
            <w:shd w:val="clear" w:color="auto" w:fill="auto"/>
            <w:vAlign w:val="center"/>
          </w:tcPr>
          <w:p w14:paraId="479B7024" w14:textId="77777777" w:rsidR="007300CC" w:rsidRPr="0080507B" w:rsidRDefault="007300CC" w:rsidP="007300CC">
            <w:pPr>
              <w:pStyle w:val="TAC"/>
              <w:rPr>
                <w:rFonts w:eastAsia="MS Mincho" w:cs="Arial"/>
                <w:lang w:eastAsia="ja-JP"/>
              </w:rPr>
            </w:pPr>
            <w:r w:rsidRPr="0080507B">
              <w:rPr>
                <w:lang w:eastAsia="ja-JP"/>
              </w:rPr>
              <w:t>n78</w:t>
            </w:r>
          </w:p>
        </w:tc>
        <w:tc>
          <w:tcPr>
            <w:tcW w:w="861" w:type="dxa"/>
            <w:shd w:val="clear" w:color="auto" w:fill="auto"/>
            <w:noWrap/>
            <w:vAlign w:val="center"/>
          </w:tcPr>
          <w:p w14:paraId="3129FAE8"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328B6A5A"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297BD0E5" w14:textId="77777777" w:rsidR="007300CC" w:rsidRPr="0080507B" w:rsidRDefault="007300CC" w:rsidP="007300CC">
            <w:pPr>
              <w:pStyle w:val="TAC"/>
              <w:rPr>
                <w:rFonts w:eastAsia="MS Mincho" w:cs="Arial"/>
                <w:lang w:eastAsia="ja-JP"/>
              </w:rPr>
            </w:pPr>
            <w:r w:rsidRPr="0080507B">
              <w:rPr>
                <w:lang w:eastAsia="ja-JP"/>
              </w:rPr>
              <w:t>REFSENS</w:t>
            </w:r>
          </w:p>
        </w:tc>
        <w:tc>
          <w:tcPr>
            <w:tcW w:w="858" w:type="dxa"/>
            <w:shd w:val="clear" w:color="auto" w:fill="auto"/>
            <w:noWrap/>
            <w:vAlign w:val="center"/>
          </w:tcPr>
          <w:p w14:paraId="0E099EA3"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22178498"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7B468997"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5C1965E8"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55675F74" w14:textId="77777777" w:rsidR="007300CC" w:rsidRPr="0080507B" w:rsidRDefault="007300CC" w:rsidP="007300CC">
            <w:pPr>
              <w:keepNext/>
              <w:keepLines/>
              <w:spacing w:after="0"/>
              <w:jc w:val="center"/>
            </w:pPr>
          </w:p>
        </w:tc>
      </w:tr>
      <w:tr w:rsidR="007300CC" w:rsidRPr="0080507B" w14:paraId="5DFA056C" w14:textId="77777777" w:rsidTr="00205994">
        <w:trPr>
          <w:trHeight w:val="54"/>
        </w:trPr>
        <w:tc>
          <w:tcPr>
            <w:tcW w:w="1993" w:type="dxa"/>
            <w:vMerge/>
            <w:shd w:val="clear" w:color="auto" w:fill="auto"/>
            <w:vAlign w:val="center"/>
          </w:tcPr>
          <w:p w14:paraId="3472BB61" w14:textId="77777777" w:rsidR="007300CC" w:rsidRPr="0080507B" w:rsidRDefault="007300CC" w:rsidP="007300CC">
            <w:pPr>
              <w:pStyle w:val="TAC"/>
            </w:pPr>
          </w:p>
        </w:tc>
        <w:tc>
          <w:tcPr>
            <w:tcW w:w="716" w:type="dxa"/>
            <w:vMerge/>
          </w:tcPr>
          <w:p w14:paraId="308B4B7C" w14:textId="77777777" w:rsidR="007300CC" w:rsidRPr="0080507B" w:rsidRDefault="007300CC" w:rsidP="007300CC">
            <w:pPr>
              <w:pStyle w:val="TAC"/>
            </w:pPr>
          </w:p>
        </w:tc>
        <w:tc>
          <w:tcPr>
            <w:tcW w:w="1000" w:type="dxa"/>
            <w:shd w:val="clear" w:color="auto" w:fill="auto"/>
            <w:vAlign w:val="center"/>
          </w:tcPr>
          <w:p w14:paraId="6ADBA651" w14:textId="77777777" w:rsidR="007300CC" w:rsidRPr="0080507B" w:rsidRDefault="007300CC" w:rsidP="007300CC">
            <w:pPr>
              <w:pStyle w:val="TAC"/>
              <w:rPr>
                <w:rFonts w:eastAsia="MS Mincho" w:cs="Arial"/>
                <w:lang w:eastAsia="ja-JP"/>
              </w:rPr>
            </w:pPr>
            <w:r w:rsidRPr="0080507B">
              <w:rPr>
                <w:lang w:eastAsia="ja-JP"/>
              </w:rPr>
              <w:t>n79</w:t>
            </w:r>
          </w:p>
        </w:tc>
        <w:tc>
          <w:tcPr>
            <w:tcW w:w="861" w:type="dxa"/>
            <w:shd w:val="clear" w:color="auto" w:fill="auto"/>
            <w:noWrap/>
            <w:vAlign w:val="center"/>
          </w:tcPr>
          <w:p w14:paraId="07885C34"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1545E43A"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3551346D"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07550BA6"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4AC8ECF" w14:textId="77777777" w:rsidR="007300CC" w:rsidRPr="0080507B" w:rsidRDefault="007300CC" w:rsidP="007300CC">
            <w:pPr>
              <w:pStyle w:val="TAC"/>
              <w:rPr>
                <w:rFonts w:eastAsia="MS Mincho" w:cs="Arial"/>
                <w:lang w:eastAsia="ja-JP"/>
              </w:rPr>
            </w:pPr>
            <w:r w:rsidRPr="0080507B">
              <w:rPr>
                <w:lang w:eastAsia="ja-JP"/>
              </w:rPr>
              <w:t>-73.3+TT</w:t>
            </w:r>
          </w:p>
        </w:tc>
        <w:tc>
          <w:tcPr>
            <w:tcW w:w="1002" w:type="dxa"/>
            <w:shd w:val="clear" w:color="auto" w:fill="auto"/>
            <w:vAlign w:val="center"/>
          </w:tcPr>
          <w:p w14:paraId="4AEF7B2F"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605587B3" w14:textId="77777777" w:rsidR="007300CC" w:rsidRPr="0080507B" w:rsidRDefault="007300CC" w:rsidP="007300CC">
            <w:pPr>
              <w:pStyle w:val="TAC"/>
              <w:rPr>
                <w:rFonts w:eastAsia="MS Mincho" w:cs="Arial"/>
                <w:lang w:eastAsia="ja-JP"/>
              </w:rPr>
            </w:pPr>
            <w:r w:rsidRPr="0080507B">
              <w:rPr>
                <w:lang w:eastAsia="ja-JP"/>
              </w:rPr>
              <w:t>IMD3</w:t>
            </w:r>
          </w:p>
        </w:tc>
        <w:tc>
          <w:tcPr>
            <w:tcW w:w="850" w:type="dxa"/>
          </w:tcPr>
          <w:p w14:paraId="4C43BEC2" w14:textId="77777777" w:rsidR="007300CC" w:rsidRPr="0080507B" w:rsidRDefault="007300CC" w:rsidP="007300CC">
            <w:pPr>
              <w:keepNext/>
              <w:keepLines/>
              <w:spacing w:after="0"/>
              <w:jc w:val="center"/>
            </w:pPr>
          </w:p>
        </w:tc>
      </w:tr>
      <w:tr w:rsidR="007300CC" w:rsidRPr="0080507B" w14:paraId="1CE20F9A" w14:textId="77777777" w:rsidTr="00205994">
        <w:trPr>
          <w:trHeight w:val="54"/>
        </w:trPr>
        <w:tc>
          <w:tcPr>
            <w:tcW w:w="1993" w:type="dxa"/>
            <w:vMerge/>
            <w:shd w:val="clear" w:color="auto" w:fill="auto"/>
            <w:vAlign w:val="center"/>
          </w:tcPr>
          <w:p w14:paraId="5BAEDE1E" w14:textId="77777777" w:rsidR="007300CC" w:rsidRPr="0080507B" w:rsidRDefault="007300CC" w:rsidP="007300CC">
            <w:pPr>
              <w:pStyle w:val="TAC"/>
            </w:pPr>
          </w:p>
        </w:tc>
        <w:tc>
          <w:tcPr>
            <w:tcW w:w="716" w:type="dxa"/>
            <w:vMerge w:val="restart"/>
            <w:tcBorders>
              <w:top w:val="nil"/>
            </w:tcBorders>
          </w:tcPr>
          <w:p w14:paraId="5E8C1597" w14:textId="77777777" w:rsidR="007300CC" w:rsidRPr="0080507B" w:rsidRDefault="007300CC" w:rsidP="007300CC">
            <w:pPr>
              <w:pStyle w:val="TAC"/>
            </w:pPr>
            <w:r w:rsidRPr="0080507B">
              <w:rPr>
                <w:lang w:eastAsia="ja-JP"/>
              </w:rPr>
              <w:t>2</w:t>
            </w:r>
          </w:p>
        </w:tc>
        <w:tc>
          <w:tcPr>
            <w:tcW w:w="1000" w:type="dxa"/>
            <w:shd w:val="clear" w:color="auto" w:fill="auto"/>
            <w:vAlign w:val="center"/>
          </w:tcPr>
          <w:p w14:paraId="3F2522E3" w14:textId="77777777" w:rsidR="007300CC" w:rsidRPr="0080507B" w:rsidRDefault="007300CC" w:rsidP="007300CC">
            <w:pPr>
              <w:pStyle w:val="TAC"/>
              <w:rPr>
                <w:rFonts w:eastAsia="MS Mincho" w:cs="Arial"/>
                <w:lang w:eastAsia="ja-JP"/>
              </w:rPr>
            </w:pPr>
            <w:r w:rsidRPr="0080507B">
              <w:rPr>
                <w:lang w:eastAsia="ja-JP"/>
              </w:rPr>
              <w:t>3</w:t>
            </w:r>
          </w:p>
        </w:tc>
        <w:tc>
          <w:tcPr>
            <w:tcW w:w="861" w:type="dxa"/>
            <w:shd w:val="clear" w:color="auto" w:fill="auto"/>
            <w:noWrap/>
            <w:vAlign w:val="center"/>
          </w:tcPr>
          <w:p w14:paraId="0EB840ED"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4D9F6B23"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77DDE98A"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17554C72"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3E6267E3"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60384B53" w14:textId="77777777" w:rsidR="007300CC" w:rsidRPr="0080507B" w:rsidRDefault="007300CC" w:rsidP="007300CC">
            <w:pPr>
              <w:pStyle w:val="TAC"/>
              <w:rPr>
                <w:rFonts w:eastAsia="MS Mincho" w:cs="Arial"/>
                <w:lang w:eastAsia="ja-JP"/>
              </w:rPr>
            </w:pPr>
            <w:r w:rsidRPr="0080507B">
              <w:rPr>
                <w:lang w:eastAsia="ja-JP"/>
              </w:rPr>
              <w:t>FDD</w:t>
            </w:r>
          </w:p>
        </w:tc>
        <w:tc>
          <w:tcPr>
            <w:tcW w:w="716" w:type="dxa"/>
            <w:shd w:val="clear" w:color="auto" w:fill="auto"/>
            <w:vAlign w:val="center"/>
          </w:tcPr>
          <w:p w14:paraId="6AAEA384"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48C3DC2A" w14:textId="77777777" w:rsidR="007300CC" w:rsidRPr="0080507B" w:rsidRDefault="007300CC" w:rsidP="007300CC">
            <w:pPr>
              <w:keepNext/>
              <w:keepLines/>
              <w:spacing w:after="0"/>
              <w:jc w:val="center"/>
            </w:pPr>
          </w:p>
        </w:tc>
      </w:tr>
      <w:tr w:rsidR="007300CC" w:rsidRPr="0080507B" w14:paraId="4421A3EE" w14:textId="77777777" w:rsidTr="00205994">
        <w:trPr>
          <w:trHeight w:val="54"/>
        </w:trPr>
        <w:tc>
          <w:tcPr>
            <w:tcW w:w="1993" w:type="dxa"/>
            <w:vMerge/>
            <w:shd w:val="clear" w:color="auto" w:fill="auto"/>
            <w:vAlign w:val="center"/>
          </w:tcPr>
          <w:p w14:paraId="277D4058" w14:textId="77777777" w:rsidR="007300CC" w:rsidRPr="0080507B" w:rsidRDefault="007300CC" w:rsidP="007300CC">
            <w:pPr>
              <w:pStyle w:val="TAC"/>
            </w:pPr>
          </w:p>
        </w:tc>
        <w:tc>
          <w:tcPr>
            <w:tcW w:w="716" w:type="dxa"/>
            <w:vMerge/>
          </w:tcPr>
          <w:p w14:paraId="0B1A28B1" w14:textId="77777777" w:rsidR="007300CC" w:rsidRPr="0080507B" w:rsidRDefault="007300CC" w:rsidP="007300CC">
            <w:pPr>
              <w:pStyle w:val="TAC"/>
            </w:pPr>
          </w:p>
        </w:tc>
        <w:tc>
          <w:tcPr>
            <w:tcW w:w="1000" w:type="dxa"/>
            <w:shd w:val="clear" w:color="auto" w:fill="auto"/>
            <w:vAlign w:val="center"/>
          </w:tcPr>
          <w:p w14:paraId="0597D509" w14:textId="77777777" w:rsidR="007300CC" w:rsidRPr="0080507B" w:rsidRDefault="007300CC" w:rsidP="007300CC">
            <w:pPr>
              <w:pStyle w:val="TAC"/>
              <w:rPr>
                <w:rFonts w:eastAsia="MS Mincho" w:cs="Arial"/>
                <w:lang w:eastAsia="ja-JP"/>
              </w:rPr>
            </w:pPr>
            <w:r w:rsidRPr="0080507B">
              <w:rPr>
                <w:lang w:eastAsia="ja-JP"/>
              </w:rPr>
              <w:t>n78</w:t>
            </w:r>
          </w:p>
        </w:tc>
        <w:tc>
          <w:tcPr>
            <w:tcW w:w="861" w:type="dxa"/>
            <w:shd w:val="clear" w:color="auto" w:fill="auto"/>
            <w:noWrap/>
            <w:vAlign w:val="center"/>
          </w:tcPr>
          <w:p w14:paraId="2CD47FBB"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6F34EB05"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5C290099" w14:textId="77777777" w:rsidR="007300CC" w:rsidRPr="0080507B" w:rsidRDefault="007300CC" w:rsidP="007300CC">
            <w:pPr>
              <w:pStyle w:val="TAC"/>
              <w:rPr>
                <w:rFonts w:eastAsia="MS Mincho" w:cs="Arial"/>
                <w:lang w:eastAsia="ja-JP"/>
              </w:rPr>
            </w:pPr>
            <w:r w:rsidRPr="0080507B">
              <w:rPr>
                <w:lang w:eastAsia="ja-JP"/>
              </w:rPr>
              <w:t>-91.6+TT</w:t>
            </w:r>
          </w:p>
        </w:tc>
        <w:tc>
          <w:tcPr>
            <w:tcW w:w="858" w:type="dxa"/>
            <w:shd w:val="clear" w:color="auto" w:fill="auto"/>
            <w:noWrap/>
            <w:vAlign w:val="center"/>
          </w:tcPr>
          <w:p w14:paraId="2C08C912"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816890F"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4394F644"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44B8652C" w14:textId="77777777" w:rsidR="007300CC" w:rsidRPr="0080507B" w:rsidRDefault="007300CC" w:rsidP="007300CC">
            <w:pPr>
              <w:pStyle w:val="TAC"/>
              <w:rPr>
                <w:rFonts w:eastAsia="MS Mincho" w:cs="Arial"/>
                <w:lang w:eastAsia="ja-JP"/>
              </w:rPr>
            </w:pPr>
            <w:r w:rsidRPr="0080507B">
              <w:rPr>
                <w:lang w:eastAsia="ja-JP"/>
              </w:rPr>
              <w:t>IMD5</w:t>
            </w:r>
          </w:p>
        </w:tc>
        <w:tc>
          <w:tcPr>
            <w:tcW w:w="850" w:type="dxa"/>
          </w:tcPr>
          <w:p w14:paraId="710E13FC" w14:textId="77777777" w:rsidR="007300CC" w:rsidRPr="0080507B" w:rsidRDefault="007300CC" w:rsidP="007300CC">
            <w:pPr>
              <w:keepNext/>
              <w:keepLines/>
              <w:spacing w:after="0"/>
              <w:jc w:val="center"/>
            </w:pPr>
          </w:p>
        </w:tc>
      </w:tr>
      <w:tr w:rsidR="007300CC" w:rsidRPr="0080507B" w14:paraId="0ED2BA70" w14:textId="77777777" w:rsidTr="00205994">
        <w:trPr>
          <w:trHeight w:val="54"/>
        </w:trPr>
        <w:tc>
          <w:tcPr>
            <w:tcW w:w="1993" w:type="dxa"/>
            <w:vMerge/>
            <w:shd w:val="clear" w:color="auto" w:fill="auto"/>
            <w:vAlign w:val="center"/>
          </w:tcPr>
          <w:p w14:paraId="599AC530" w14:textId="77777777" w:rsidR="007300CC" w:rsidRPr="0080507B" w:rsidRDefault="007300CC" w:rsidP="007300CC">
            <w:pPr>
              <w:pStyle w:val="TAC"/>
            </w:pPr>
          </w:p>
        </w:tc>
        <w:tc>
          <w:tcPr>
            <w:tcW w:w="716" w:type="dxa"/>
            <w:vMerge/>
          </w:tcPr>
          <w:p w14:paraId="218BB993" w14:textId="77777777" w:rsidR="007300CC" w:rsidRPr="0080507B" w:rsidRDefault="007300CC" w:rsidP="007300CC">
            <w:pPr>
              <w:pStyle w:val="TAC"/>
            </w:pPr>
          </w:p>
        </w:tc>
        <w:tc>
          <w:tcPr>
            <w:tcW w:w="1000" w:type="dxa"/>
            <w:shd w:val="clear" w:color="auto" w:fill="auto"/>
            <w:vAlign w:val="center"/>
          </w:tcPr>
          <w:p w14:paraId="085B0EE7" w14:textId="77777777" w:rsidR="007300CC" w:rsidRPr="0080507B" w:rsidRDefault="007300CC" w:rsidP="007300CC">
            <w:pPr>
              <w:pStyle w:val="TAC"/>
              <w:rPr>
                <w:rFonts w:eastAsia="MS Mincho" w:cs="Arial"/>
                <w:lang w:eastAsia="ja-JP"/>
              </w:rPr>
            </w:pPr>
            <w:r w:rsidRPr="0080507B">
              <w:rPr>
                <w:lang w:eastAsia="ja-JP"/>
              </w:rPr>
              <w:t>n79</w:t>
            </w:r>
          </w:p>
        </w:tc>
        <w:tc>
          <w:tcPr>
            <w:tcW w:w="861" w:type="dxa"/>
            <w:shd w:val="clear" w:color="auto" w:fill="auto"/>
            <w:noWrap/>
            <w:vAlign w:val="center"/>
          </w:tcPr>
          <w:p w14:paraId="285766DF"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3C124045"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233866F1"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45D1F727"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23037793" w14:textId="77777777" w:rsidR="007300CC" w:rsidRPr="0080507B" w:rsidRDefault="007300CC" w:rsidP="007300CC">
            <w:pPr>
              <w:pStyle w:val="TAC"/>
              <w:rPr>
                <w:rFonts w:eastAsia="MS Mincho" w:cs="Arial"/>
                <w:lang w:eastAsia="ja-JP"/>
              </w:rPr>
            </w:pPr>
            <w:r w:rsidRPr="0080507B">
              <w:rPr>
                <w:lang w:eastAsia="ja-JP"/>
              </w:rPr>
              <w:t>REFSENS</w:t>
            </w:r>
          </w:p>
        </w:tc>
        <w:tc>
          <w:tcPr>
            <w:tcW w:w="1002" w:type="dxa"/>
            <w:shd w:val="clear" w:color="auto" w:fill="auto"/>
            <w:vAlign w:val="center"/>
          </w:tcPr>
          <w:p w14:paraId="570F052A"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7645F006"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7416193A" w14:textId="77777777" w:rsidR="007300CC" w:rsidRPr="0080507B" w:rsidRDefault="007300CC" w:rsidP="007300CC">
            <w:pPr>
              <w:keepNext/>
              <w:keepLines/>
              <w:spacing w:after="0"/>
              <w:jc w:val="center"/>
            </w:pPr>
          </w:p>
        </w:tc>
      </w:tr>
      <w:tr w:rsidR="007300CC" w:rsidRPr="0080507B" w14:paraId="18033A2C" w14:textId="77777777" w:rsidTr="00205994">
        <w:trPr>
          <w:trHeight w:val="54"/>
        </w:trPr>
        <w:tc>
          <w:tcPr>
            <w:tcW w:w="1993" w:type="dxa"/>
            <w:vMerge w:val="restart"/>
            <w:shd w:val="clear" w:color="auto" w:fill="auto"/>
            <w:vAlign w:val="center"/>
          </w:tcPr>
          <w:p w14:paraId="4547119C" w14:textId="77777777" w:rsidR="007300CC" w:rsidRPr="0080507B" w:rsidRDefault="007300CC" w:rsidP="007300CC">
            <w:pPr>
              <w:pStyle w:val="TAC"/>
            </w:pPr>
            <w:r w:rsidRPr="0080507B">
              <w:t>DC_5A-7A_n78A</w:t>
            </w:r>
          </w:p>
        </w:tc>
        <w:tc>
          <w:tcPr>
            <w:tcW w:w="716" w:type="dxa"/>
            <w:vMerge w:val="restart"/>
          </w:tcPr>
          <w:p w14:paraId="527B6CFB" w14:textId="77777777" w:rsidR="007300CC" w:rsidRPr="0080507B" w:rsidRDefault="007300CC" w:rsidP="007300CC">
            <w:pPr>
              <w:pStyle w:val="TAC"/>
            </w:pPr>
            <w:r w:rsidRPr="0080507B">
              <w:t>1</w:t>
            </w:r>
          </w:p>
        </w:tc>
        <w:tc>
          <w:tcPr>
            <w:tcW w:w="1000" w:type="dxa"/>
            <w:shd w:val="clear" w:color="auto" w:fill="auto"/>
            <w:vAlign w:val="center"/>
          </w:tcPr>
          <w:p w14:paraId="6410B4D2" w14:textId="77777777" w:rsidR="007300CC" w:rsidRPr="0080507B" w:rsidRDefault="007300CC" w:rsidP="007300CC">
            <w:pPr>
              <w:pStyle w:val="TAC"/>
            </w:pPr>
            <w:r w:rsidRPr="0080507B">
              <w:t>5</w:t>
            </w:r>
          </w:p>
        </w:tc>
        <w:tc>
          <w:tcPr>
            <w:tcW w:w="861" w:type="dxa"/>
            <w:shd w:val="clear" w:color="auto" w:fill="auto"/>
            <w:noWrap/>
            <w:vAlign w:val="center"/>
          </w:tcPr>
          <w:p w14:paraId="6FF5BBBF" w14:textId="77777777" w:rsidR="007300CC" w:rsidRPr="0080507B" w:rsidRDefault="007300CC" w:rsidP="007300CC">
            <w:pPr>
              <w:pStyle w:val="TAC"/>
            </w:pPr>
            <w:r w:rsidRPr="0080507B">
              <w:t>N/A</w:t>
            </w:r>
          </w:p>
        </w:tc>
        <w:tc>
          <w:tcPr>
            <w:tcW w:w="1139" w:type="dxa"/>
            <w:shd w:val="clear" w:color="auto" w:fill="auto"/>
            <w:noWrap/>
            <w:vAlign w:val="center"/>
          </w:tcPr>
          <w:p w14:paraId="413077F6" w14:textId="77777777" w:rsidR="007300CC" w:rsidRPr="0080507B" w:rsidRDefault="007300CC" w:rsidP="007300CC">
            <w:pPr>
              <w:pStyle w:val="TAC"/>
            </w:pPr>
            <w:r w:rsidRPr="0080507B">
              <w:t>-89.0</w:t>
            </w:r>
          </w:p>
        </w:tc>
        <w:tc>
          <w:tcPr>
            <w:tcW w:w="1136" w:type="dxa"/>
            <w:shd w:val="clear" w:color="auto" w:fill="auto"/>
            <w:noWrap/>
            <w:vAlign w:val="center"/>
          </w:tcPr>
          <w:p w14:paraId="7B76EFA8"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CD4F15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03AC93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A45B7BD" w14:textId="77777777" w:rsidR="007300CC" w:rsidRPr="0080507B" w:rsidRDefault="007300CC" w:rsidP="007300CC">
            <w:pPr>
              <w:pStyle w:val="TAC"/>
            </w:pPr>
            <w:r w:rsidRPr="0080507B">
              <w:t>FDD</w:t>
            </w:r>
          </w:p>
        </w:tc>
        <w:tc>
          <w:tcPr>
            <w:tcW w:w="716" w:type="dxa"/>
            <w:shd w:val="clear" w:color="auto" w:fill="auto"/>
            <w:vAlign w:val="center"/>
          </w:tcPr>
          <w:p w14:paraId="3FA6C46C" w14:textId="77777777" w:rsidR="007300CC" w:rsidRPr="0080507B" w:rsidRDefault="007300CC" w:rsidP="007300CC">
            <w:pPr>
              <w:pStyle w:val="TAC"/>
            </w:pPr>
            <w:r w:rsidRPr="0080507B">
              <w:t>IMD4</w:t>
            </w:r>
          </w:p>
        </w:tc>
        <w:tc>
          <w:tcPr>
            <w:tcW w:w="850" w:type="dxa"/>
          </w:tcPr>
          <w:p w14:paraId="7BCA3940" w14:textId="77777777" w:rsidR="007300CC" w:rsidRPr="0080507B" w:rsidRDefault="007300CC" w:rsidP="007300CC">
            <w:pPr>
              <w:keepNext/>
              <w:keepLines/>
              <w:spacing w:after="0"/>
              <w:jc w:val="center"/>
            </w:pPr>
          </w:p>
        </w:tc>
      </w:tr>
      <w:tr w:rsidR="007300CC" w:rsidRPr="0080507B" w14:paraId="17D87971" w14:textId="77777777" w:rsidTr="00205994">
        <w:trPr>
          <w:trHeight w:val="54"/>
        </w:trPr>
        <w:tc>
          <w:tcPr>
            <w:tcW w:w="1993" w:type="dxa"/>
            <w:vMerge/>
            <w:shd w:val="clear" w:color="auto" w:fill="auto"/>
            <w:vAlign w:val="center"/>
          </w:tcPr>
          <w:p w14:paraId="4EDB6F71" w14:textId="77777777" w:rsidR="007300CC" w:rsidRPr="0080507B" w:rsidRDefault="007300CC" w:rsidP="007300CC">
            <w:pPr>
              <w:pStyle w:val="TAC"/>
            </w:pPr>
          </w:p>
        </w:tc>
        <w:tc>
          <w:tcPr>
            <w:tcW w:w="716" w:type="dxa"/>
            <w:vMerge/>
          </w:tcPr>
          <w:p w14:paraId="534F2A80" w14:textId="77777777" w:rsidR="007300CC" w:rsidRPr="0080507B" w:rsidRDefault="007300CC" w:rsidP="007300CC">
            <w:pPr>
              <w:pStyle w:val="TAC"/>
            </w:pPr>
          </w:p>
        </w:tc>
        <w:tc>
          <w:tcPr>
            <w:tcW w:w="1000" w:type="dxa"/>
            <w:shd w:val="clear" w:color="auto" w:fill="auto"/>
            <w:vAlign w:val="center"/>
          </w:tcPr>
          <w:p w14:paraId="1F1E5249" w14:textId="77777777" w:rsidR="007300CC" w:rsidRPr="0080507B" w:rsidRDefault="007300CC" w:rsidP="007300CC">
            <w:pPr>
              <w:pStyle w:val="TAC"/>
            </w:pPr>
            <w:r w:rsidRPr="0080507B">
              <w:t>7</w:t>
            </w:r>
          </w:p>
        </w:tc>
        <w:tc>
          <w:tcPr>
            <w:tcW w:w="861" w:type="dxa"/>
            <w:shd w:val="clear" w:color="auto" w:fill="auto"/>
            <w:noWrap/>
            <w:vAlign w:val="center"/>
          </w:tcPr>
          <w:p w14:paraId="69476F91" w14:textId="77777777" w:rsidR="007300CC" w:rsidRPr="0080507B" w:rsidRDefault="007300CC" w:rsidP="007300CC">
            <w:pPr>
              <w:pStyle w:val="TAC"/>
            </w:pPr>
            <w:r w:rsidRPr="0080507B">
              <w:t>N/A</w:t>
            </w:r>
          </w:p>
        </w:tc>
        <w:tc>
          <w:tcPr>
            <w:tcW w:w="1139" w:type="dxa"/>
            <w:shd w:val="clear" w:color="auto" w:fill="auto"/>
            <w:noWrap/>
            <w:vAlign w:val="center"/>
          </w:tcPr>
          <w:p w14:paraId="748FFE97"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326DCCB"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4F12DF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37E1F60"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8865EE6" w14:textId="77777777" w:rsidR="007300CC" w:rsidRPr="0080507B" w:rsidRDefault="007300CC" w:rsidP="007300CC">
            <w:pPr>
              <w:pStyle w:val="TAC"/>
            </w:pPr>
            <w:r w:rsidRPr="0080507B">
              <w:t>FDD</w:t>
            </w:r>
          </w:p>
        </w:tc>
        <w:tc>
          <w:tcPr>
            <w:tcW w:w="716" w:type="dxa"/>
            <w:shd w:val="clear" w:color="auto" w:fill="auto"/>
            <w:vAlign w:val="center"/>
          </w:tcPr>
          <w:p w14:paraId="75F359CB" w14:textId="77777777" w:rsidR="007300CC" w:rsidRPr="0080507B" w:rsidRDefault="007300CC" w:rsidP="007300CC">
            <w:pPr>
              <w:pStyle w:val="TAC"/>
            </w:pPr>
            <w:r w:rsidRPr="0080507B">
              <w:t>N/A</w:t>
            </w:r>
          </w:p>
        </w:tc>
        <w:tc>
          <w:tcPr>
            <w:tcW w:w="850" w:type="dxa"/>
          </w:tcPr>
          <w:p w14:paraId="13C8C273" w14:textId="77777777" w:rsidR="007300CC" w:rsidRPr="0080507B" w:rsidRDefault="007300CC" w:rsidP="007300CC">
            <w:pPr>
              <w:keepNext/>
              <w:keepLines/>
              <w:spacing w:after="0"/>
              <w:jc w:val="center"/>
            </w:pPr>
          </w:p>
        </w:tc>
      </w:tr>
      <w:tr w:rsidR="007300CC" w:rsidRPr="0080507B" w14:paraId="7E09C016" w14:textId="77777777" w:rsidTr="00205994">
        <w:trPr>
          <w:trHeight w:val="54"/>
        </w:trPr>
        <w:tc>
          <w:tcPr>
            <w:tcW w:w="1993" w:type="dxa"/>
            <w:vMerge/>
            <w:shd w:val="clear" w:color="auto" w:fill="auto"/>
            <w:vAlign w:val="center"/>
          </w:tcPr>
          <w:p w14:paraId="66B79859" w14:textId="77777777" w:rsidR="007300CC" w:rsidRPr="0080507B" w:rsidRDefault="007300CC" w:rsidP="007300CC">
            <w:pPr>
              <w:pStyle w:val="TAC"/>
            </w:pPr>
          </w:p>
        </w:tc>
        <w:tc>
          <w:tcPr>
            <w:tcW w:w="716" w:type="dxa"/>
            <w:vMerge/>
          </w:tcPr>
          <w:p w14:paraId="2C5C864B" w14:textId="77777777" w:rsidR="007300CC" w:rsidRPr="0080507B" w:rsidRDefault="007300CC" w:rsidP="007300CC">
            <w:pPr>
              <w:pStyle w:val="TAC"/>
            </w:pPr>
          </w:p>
        </w:tc>
        <w:tc>
          <w:tcPr>
            <w:tcW w:w="1000" w:type="dxa"/>
            <w:shd w:val="clear" w:color="auto" w:fill="auto"/>
            <w:vAlign w:val="center"/>
          </w:tcPr>
          <w:p w14:paraId="7498BDAA" w14:textId="77777777" w:rsidR="007300CC" w:rsidRPr="0080507B" w:rsidRDefault="007300CC" w:rsidP="007300CC">
            <w:pPr>
              <w:pStyle w:val="TAC"/>
            </w:pPr>
            <w:r w:rsidRPr="0080507B">
              <w:t>n78</w:t>
            </w:r>
          </w:p>
        </w:tc>
        <w:tc>
          <w:tcPr>
            <w:tcW w:w="861" w:type="dxa"/>
            <w:shd w:val="clear" w:color="auto" w:fill="auto"/>
            <w:noWrap/>
            <w:vAlign w:val="center"/>
          </w:tcPr>
          <w:p w14:paraId="22B11B78" w14:textId="77777777" w:rsidR="007300CC" w:rsidRPr="0080507B" w:rsidRDefault="007300CC" w:rsidP="007300CC">
            <w:pPr>
              <w:pStyle w:val="TAC"/>
            </w:pPr>
            <w:r w:rsidRPr="0080507B">
              <w:t>15</w:t>
            </w:r>
          </w:p>
        </w:tc>
        <w:tc>
          <w:tcPr>
            <w:tcW w:w="1139" w:type="dxa"/>
            <w:shd w:val="clear" w:color="auto" w:fill="auto"/>
            <w:noWrap/>
            <w:vAlign w:val="center"/>
          </w:tcPr>
          <w:p w14:paraId="7F77960B" w14:textId="77777777" w:rsidR="007300CC" w:rsidRPr="0080507B" w:rsidRDefault="007300CC" w:rsidP="007300CC">
            <w:pPr>
              <w:pStyle w:val="TAC"/>
            </w:pPr>
            <w:r w:rsidRPr="0080507B">
              <w:t>-</w:t>
            </w:r>
          </w:p>
        </w:tc>
        <w:tc>
          <w:tcPr>
            <w:tcW w:w="1136" w:type="dxa"/>
            <w:shd w:val="clear" w:color="auto" w:fill="auto"/>
            <w:noWrap/>
            <w:vAlign w:val="center"/>
          </w:tcPr>
          <w:p w14:paraId="29C420D4"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642C302B"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E40C29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5758340" w14:textId="77777777" w:rsidR="007300CC" w:rsidRPr="0080507B" w:rsidRDefault="007300CC" w:rsidP="007300CC">
            <w:pPr>
              <w:pStyle w:val="TAC"/>
            </w:pPr>
            <w:r w:rsidRPr="0080507B">
              <w:t>TDD</w:t>
            </w:r>
          </w:p>
        </w:tc>
        <w:tc>
          <w:tcPr>
            <w:tcW w:w="716" w:type="dxa"/>
            <w:shd w:val="clear" w:color="auto" w:fill="auto"/>
            <w:vAlign w:val="center"/>
          </w:tcPr>
          <w:p w14:paraId="68392622" w14:textId="77777777" w:rsidR="007300CC" w:rsidRPr="0080507B" w:rsidRDefault="007300CC" w:rsidP="007300CC">
            <w:pPr>
              <w:pStyle w:val="TAC"/>
            </w:pPr>
            <w:r w:rsidRPr="0080507B">
              <w:t>N/A</w:t>
            </w:r>
          </w:p>
        </w:tc>
        <w:tc>
          <w:tcPr>
            <w:tcW w:w="850" w:type="dxa"/>
          </w:tcPr>
          <w:p w14:paraId="7378D82A" w14:textId="77777777" w:rsidR="007300CC" w:rsidRPr="0080507B" w:rsidRDefault="007300CC" w:rsidP="007300CC">
            <w:pPr>
              <w:keepNext/>
              <w:keepLines/>
              <w:spacing w:after="0"/>
              <w:jc w:val="center"/>
            </w:pPr>
          </w:p>
        </w:tc>
      </w:tr>
      <w:tr w:rsidR="007300CC" w:rsidRPr="0080507B" w14:paraId="45ADA5CA" w14:textId="77777777" w:rsidTr="00205994">
        <w:trPr>
          <w:trHeight w:val="54"/>
        </w:trPr>
        <w:tc>
          <w:tcPr>
            <w:tcW w:w="1993" w:type="dxa"/>
            <w:vMerge/>
            <w:shd w:val="clear" w:color="auto" w:fill="auto"/>
            <w:vAlign w:val="center"/>
          </w:tcPr>
          <w:p w14:paraId="571AFD82" w14:textId="77777777" w:rsidR="007300CC" w:rsidRPr="0080507B" w:rsidRDefault="007300CC" w:rsidP="007300CC">
            <w:pPr>
              <w:pStyle w:val="TAC"/>
            </w:pPr>
          </w:p>
        </w:tc>
        <w:tc>
          <w:tcPr>
            <w:tcW w:w="716" w:type="dxa"/>
            <w:vMerge w:val="restart"/>
          </w:tcPr>
          <w:p w14:paraId="417C4542" w14:textId="77777777" w:rsidR="007300CC" w:rsidRPr="0080507B" w:rsidRDefault="007300CC" w:rsidP="007300CC">
            <w:pPr>
              <w:pStyle w:val="TAC"/>
            </w:pPr>
            <w:r w:rsidRPr="0080507B">
              <w:t>2</w:t>
            </w:r>
          </w:p>
        </w:tc>
        <w:tc>
          <w:tcPr>
            <w:tcW w:w="1000" w:type="dxa"/>
            <w:shd w:val="clear" w:color="auto" w:fill="auto"/>
            <w:vAlign w:val="center"/>
          </w:tcPr>
          <w:p w14:paraId="5779D76E" w14:textId="77777777" w:rsidR="007300CC" w:rsidRPr="0080507B" w:rsidRDefault="007300CC" w:rsidP="007300CC">
            <w:pPr>
              <w:pStyle w:val="TAC"/>
            </w:pPr>
            <w:r w:rsidRPr="0080507B">
              <w:t>5</w:t>
            </w:r>
          </w:p>
        </w:tc>
        <w:tc>
          <w:tcPr>
            <w:tcW w:w="861" w:type="dxa"/>
            <w:shd w:val="clear" w:color="auto" w:fill="auto"/>
            <w:noWrap/>
            <w:vAlign w:val="center"/>
          </w:tcPr>
          <w:p w14:paraId="784A8AB9" w14:textId="77777777" w:rsidR="007300CC" w:rsidRPr="0080507B" w:rsidRDefault="007300CC" w:rsidP="007300CC">
            <w:pPr>
              <w:pStyle w:val="TAC"/>
            </w:pPr>
            <w:r w:rsidRPr="0080507B">
              <w:t>N/A</w:t>
            </w:r>
          </w:p>
        </w:tc>
        <w:tc>
          <w:tcPr>
            <w:tcW w:w="1139" w:type="dxa"/>
            <w:shd w:val="clear" w:color="auto" w:fill="auto"/>
            <w:noWrap/>
            <w:vAlign w:val="center"/>
          </w:tcPr>
          <w:p w14:paraId="5EB8CD6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2AC94FF"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1DCFDC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5FFF6E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7AF1C28" w14:textId="77777777" w:rsidR="007300CC" w:rsidRPr="0080507B" w:rsidRDefault="007300CC" w:rsidP="007300CC">
            <w:pPr>
              <w:pStyle w:val="TAC"/>
            </w:pPr>
            <w:r w:rsidRPr="0080507B">
              <w:t>FDD</w:t>
            </w:r>
          </w:p>
        </w:tc>
        <w:tc>
          <w:tcPr>
            <w:tcW w:w="716" w:type="dxa"/>
            <w:shd w:val="clear" w:color="auto" w:fill="auto"/>
            <w:vAlign w:val="center"/>
          </w:tcPr>
          <w:p w14:paraId="13D825A4" w14:textId="77777777" w:rsidR="007300CC" w:rsidRPr="0080507B" w:rsidRDefault="007300CC" w:rsidP="007300CC">
            <w:pPr>
              <w:pStyle w:val="TAC"/>
            </w:pPr>
            <w:r w:rsidRPr="0080507B">
              <w:t>N/A</w:t>
            </w:r>
          </w:p>
        </w:tc>
        <w:tc>
          <w:tcPr>
            <w:tcW w:w="850" w:type="dxa"/>
          </w:tcPr>
          <w:p w14:paraId="6628C8D6" w14:textId="77777777" w:rsidR="007300CC" w:rsidRPr="0080507B" w:rsidRDefault="007300CC" w:rsidP="007300CC">
            <w:pPr>
              <w:keepNext/>
              <w:keepLines/>
              <w:spacing w:after="0"/>
              <w:jc w:val="center"/>
            </w:pPr>
          </w:p>
        </w:tc>
      </w:tr>
      <w:tr w:rsidR="007300CC" w:rsidRPr="0080507B" w14:paraId="1EE25009" w14:textId="77777777" w:rsidTr="00205994">
        <w:trPr>
          <w:trHeight w:val="54"/>
        </w:trPr>
        <w:tc>
          <w:tcPr>
            <w:tcW w:w="1993" w:type="dxa"/>
            <w:vMerge/>
            <w:shd w:val="clear" w:color="auto" w:fill="auto"/>
            <w:vAlign w:val="center"/>
          </w:tcPr>
          <w:p w14:paraId="31BE0D60" w14:textId="77777777" w:rsidR="007300CC" w:rsidRPr="0080507B" w:rsidRDefault="007300CC" w:rsidP="007300CC">
            <w:pPr>
              <w:pStyle w:val="TAC"/>
            </w:pPr>
          </w:p>
        </w:tc>
        <w:tc>
          <w:tcPr>
            <w:tcW w:w="716" w:type="dxa"/>
            <w:vMerge/>
          </w:tcPr>
          <w:p w14:paraId="6313F14B" w14:textId="77777777" w:rsidR="007300CC" w:rsidRPr="0080507B" w:rsidRDefault="007300CC" w:rsidP="007300CC">
            <w:pPr>
              <w:pStyle w:val="TAC"/>
            </w:pPr>
          </w:p>
        </w:tc>
        <w:tc>
          <w:tcPr>
            <w:tcW w:w="1000" w:type="dxa"/>
            <w:shd w:val="clear" w:color="auto" w:fill="auto"/>
            <w:vAlign w:val="center"/>
          </w:tcPr>
          <w:p w14:paraId="0F1CA6C9" w14:textId="77777777" w:rsidR="007300CC" w:rsidRPr="0080507B" w:rsidRDefault="007300CC" w:rsidP="007300CC">
            <w:pPr>
              <w:pStyle w:val="TAC"/>
            </w:pPr>
            <w:r w:rsidRPr="0080507B">
              <w:t>7</w:t>
            </w:r>
          </w:p>
        </w:tc>
        <w:tc>
          <w:tcPr>
            <w:tcW w:w="861" w:type="dxa"/>
            <w:shd w:val="clear" w:color="auto" w:fill="auto"/>
            <w:noWrap/>
            <w:vAlign w:val="center"/>
          </w:tcPr>
          <w:p w14:paraId="59372D02" w14:textId="77777777" w:rsidR="007300CC" w:rsidRPr="0080507B" w:rsidRDefault="007300CC" w:rsidP="007300CC">
            <w:pPr>
              <w:pStyle w:val="TAC"/>
            </w:pPr>
            <w:r w:rsidRPr="0080507B">
              <w:t>N/A</w:t>
            </w:r>
          </w:p>
        </w:tc>
        <w:tc>
          <w:tcPr>
            <w:tcW w:w="1139" w:type="dxa"/>
            <w:shd w:val="clear" w:color="auto" w:fill="auto"/>
            <w:noWrap/>
            <w:vAlign w:val="center"/>
          </w:tcPr>
          <w:p w14:paraId="34C68436" w14:textId="77777777" w:rsidR="007300CC" w:rsidRPr="0080507B" w:rsidRDefault="007300CC" w:rsidP="007300CC">
            <w:pPr>
              <w:pStyle w:val="TAC"/>
            </w:pPr>
            <w:r w:rsidRPr="0080507B">
              <w:t>-67.2</w:t>
            </w:r>
          </w:p>
        </w:tc>
        <w:tc>
          <w:tcPr>
            <w:tcW w:w="1136" w:type="dxa"/>
            <w:shd w:val="clear" w:color="auto" w:fill="auto"/>
            <w:noWrap/>
            <w:vAlign w:val="center"/>
          </w:tcPr>
          <w:p w14:paraId="3ECAE75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091967F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EB56E0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149F3F5" w14:textId="77777777" w:rsidR="007300CC" w:rsidRPr="0080507B" w:rsidRDefault="007300CC" w:rsidP="007300CC">
            <w:pPr>
              <w:pStyle w:val="TAC"/>
            </w:pPr>
            <w:r w:rsidRPr="0080507B">
              <w:t>FDD</w:t>
            </w:r>
          </w:p>
        </w:tc>
        <w:tc>
          <w:tcPr>
            <w:tcW w:w="716" w:type="dxa"/>
            <w:shd w:val="clear" w:color="auto" w:fill="auto"/>
            <w:vAlign w:val="center"/>
          </w:tcPr>
          <w:p w14:paraId="0D20BE72" w14:textId="77777777" w:rsidR="007300CC" w:rsidRPr="0080507B" w:rsidRDefault="007300CC" w:rsidP="007300CC">
            <w:pPr>
              <w:pStyle w:val="TAC"/>
            </w:pPr>
            <w:r w:rsidRPr="0080507B">
              <w:t>N/A</w:t>
            </w:r>
          </w:p>
        </w:tc>
        <w:tc>
          <w:tcPr>
            <w:tcW w:w="850" w:type="dxa"/>
          </w:tcPr>
          <w:p w14:paraId="3C36D6FC" w14:textId="77777777" w:rsidR="007300CC" w:rsidRPr="0080507B" w:rsidRDefault="007300CC" w:rsidP="007300CC">
            <w:pPr>
              <w:keepNext/>
              <w:keepLines/>
              <w:spacing w:after="0"/>
              <w:jc w:val="center"/>
            </w:pPr>
          </w:p>
        </w:tc>
      </w:tr>
      <w:tr w:rsidR="007300CC" w:rsidRPr="0080507B" w14:paraId="473A14E1" w14:textId="77777777" w:rsidTr="00205994">
        <w:trPr>
          <w:trHeight w:val="54"/>
        </w:trPr>
        <w:tc>
          <w:tcPr>
            <w:tcW w:w="1993" w:type="dxa"/>
            <w:vMerge/>
            <w:shd w:val="clear" w:color="auto" w:fill="auto"/>
            <w:vAlign w:val="center"/>
          </w:tcPr>
          <w:p w14:paraId="6B253A31" w14:textId="77777777" w:rsidR="007300CC" w:rsidRPr="0080507B" w:rsidRDefault="007300CC" w:rsidP="007300CC">
            <w:pPr>
              <w:pStyle w:val="TAC"/>
            </w:pPr>
          </w:p>
        </w:tc>
        <w:tc>
          <w:tcPr>
            <w:tcW w:w="716" w:type="dxa"/>
            <w:vMerge/>
          </w:tcPr>
          <w:p w14:paraId="0E364A3D" w14:textId="77777777" w:rsidR="007300CC" w:rsidRPr="0080507B" w:rsidRDefault="007300CC" w:rsidP="007300CC">
            <w:pPr>
              <w:pStyle w:val="TAC"/>
            </w:pPr>
          </w:p>
        </w:tc>
        <w:tc>
          <w:tcPr>
            <w:tcW w:w="1000" w:type="dxa"/>
            <w:shd w:val="clear" w:color="auto" w:fill="auto"/>
            <w:vAlign w:val="center"/>
          </w:tcPr>
          <w:p w14:paraId="53CAB0F1" w14:textId="77777777" w:rsidR="007300CC" w:rsidRPr="0080507B" w:rsidRDefault="007300CC" w:rsidP="007300CC">
            <w:pPr>
              <w:pStyle w:val="TAC"/>
            </w:pPr>
            <w:r w:rsidRPr="0080507B">
              <w:t>n78</w:t>
            </w:r>
          </w:p>
        </w:tc>
        <w:tc>
          <w:tcPr>
            <w:tcW w:w="861" w:type="dxa"/>
            <w:shd w:val="clear" w:color="auto" w:fill="auto"/>
            <w:noWrap/>
            <w:vAlign w:val="center"/>
          </w:tcPr>
          <w:p w14:paraId="21F302E4" w14:textId="77777777" w:rsidR="007300CC" w:rsidRPr="0080507B" w:rsidRDefault="007300CC" w:rsidP="007300CC">
            <w:pPr>
              <w:pStyle w:val="TAC"/>
            </w:pPr>
            <w:r w:rsidRPr="0080507B">
              <w:t>15</w:t>
            </w:r>
          </w:p>
        </w:tc>
        <w:tc>
          <w:tcPr>
            <w:tcW w:w="1139" w:type="dxa"/>
            <w:shd w:val="clear" w:color="auto" w:fill="auto"/>
            <w:noWrap/>
            <w:vAlign w:val="center"/>
          </w:tcPr>
          <w:p w14:paraId="02C2A98B" w14:textId="77777777" w:rsidR="007300CC" w:rsidRPr="0080507B" w:rsidRDefault="007300CC" w:rsidP="007300CC">
            <w:pPr>
              <w:pStyle w:val="TAC"/>
            </w:pPr>
            <w:r w:rsidRPr="0080507B">
              <w:t>-</w:t>
            </w:r>
          </w:p>
        </w:tc>
        <w:tc>
          <w:tcPr>
            <w:tcW w:w="1136" w:type="dxa"/>
            <w:shd w:val="clear" w:color="auto" w:fill="auto"/>
            <w:noWrap/>
            <w:vAlign w:val="center"/>
          </w:tcPr>
          <w:p w14:paraId="00EEDC44"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6684DAF8"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1D14AC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52DC613" w14:textId="77777777" w:rsidR="007300CC" w:rsidRPr="0080507B" w:rsidRDefault="007300CC" w:rsidP="007300CC">
            <w:pPr>
              <w:pStyle w:val="TAC"/>
            </w:pPr>
            <w:r w:rsidRPr="0080507B">
              <w:t>TDD</w:t>
            </w:r>
          </w:p>
        </w:tc>
        <w:tc>
          <w:tcPr>
            <w:tcW w:w="716" w:type="dxa"/>
            <w:shd w:val="clear" w:color="auto" w:fill="auto"/>
            <w:vAlign w:val="center"/>
          </w:tcPr>
          <w:p w14:paraId="68149952" w14:textId="77777777" w:rsidR="007300CC" w:rsidRPr="0080507B" w:rsidRDefault="007300CC" w:rsidP="007300CC">
            <w:pPr>
              <w:pStyle w:val="TAC"/>
            </w:pPr>
            <w:r w:rsidRPr="0080507B">
              <w:t>N/A</w:t>
            </w:r>
          </w:p>
        </w:tc>
        <w:tc>
          <w:tcPr>
            <w:tcW w:w="850" w:type="dxa"/>
          </w:tcPr>
          <w:p w14:paraId="794AD77F" w14:textId="77777777" w:rsidR="007300CC" w:rsidRPr="0080507B" w:rsidRDefault="007300CC" w:rsidP="007300CC">
            <w:pPr>
              <w:keepNext/>
              <w:keepLines/>
              <w:spacing w:after="0"/>
              <w:jc w:val="center"/>
            </w:pPr>
          </w:p>
        </w:tc>
      </w:tr>
      <w:tr w:rsidR="007300CC" w:rsidRPr="0080507B" w14:paraId="287CFAC0" w14:textId="77777777" w:rsidTr="00205994">
        <w:trPr>
          <w:trHeight w:val="54"/>
        </w:trPr>
        <w:tc>
          <w:tcPr>
            <w:tcW w:w="1993" w:type="dxa"/>
            <w:vMerge/>
            <w:shd w:val="clear" w:color="auto" w:fill="auto"/>
            <w:vAlign w:val="center"/>
          </w:tcPr>
          <w:p w14:paraId="1A3FCB64" w14:textId="77777777" w:rsidR="007300CC" w:rsidRPr="0080507B" w:rsidRDefault="007300CC" w:rsidP="007300CC">
            <w:pPr>
              <w:pStyle w:val="TAC"/>
            </w:pPr>
          </w:p>
        </w:tc>
        <w:tc>
          <w:tcPr>
            <w:tcW w:w="716" w:type="dxa"/>
            <w:vMerge w:val="restart"/>
          </w:tcPr>
          <w:p w14:paraId="1C6A7207" w14:textId="77777777" w:rsidR="007300CC" w:rsidRPr="0080507B" w:rsidRDefault="007300CC" w:rsidP="007300CC">
            <w:pPr>
              <w:pStyle w:val="TAC"/>
            </w:pPr>
            <w:r w:rsidRPr="0080507B">
              <w:t>3</w:t>
            </w:r>
          </w:p>
        </w:tc>
        <w:tc>
          <w:tcPr>
            <w:tcW w:w="1000" w:type="dxa"/>
            <w:shd w:val="clear" w:color="auto" w:fill="auto"/>
            <w:vAlign w:val="center"/>
          </w:tcPr>
          <w:p w14:paraId="3AA540F3" w14:textId="77777777" w:rsidR="007300CC" w:rsidRPr="0080507B" w:rsidRDefault="007300CC" w:rsidP="007300CC">
            <w:pPr>
              <w:pStyle w:val="TAC"/>
            </w:pPr>
            <w:r w:rsidRPr="0080507B">
              <w:t>5</w:t>
            </w:r>
          </w:p>
        </w:tc>
        <w:tc>
          <w:tcPr>
            <w:tcW w:w="861" w:type="dxa"/>
            <w:shd w:val="clear" w:color="auto" w:fill="auto"/>
            <w:noWrap/>
            <w:vAlign w:val="center"/>
          </w:tcPr>
          <w:p w14:paraId="70B96BE9" w14:textId="77777777" w:rsidR="007300CC" w:rsidRPr="0080507B" w:rsidRDefault="007300CC" w:rsidP="007300CC">
            <w:pPr>
              <w:pStyle w:val="TAC"/>
            </w:pPr>
            <w:r w:rsidRPr="0080507B">
              <w:t>N/A</w:t>
            </w:r>
          </w:p>
        </w:tc>
        <w:tc>
          <w:tcPr>
            <w:tcW w:w="1139" w:type="dxa"/>
            <w:shd w:val="clear" w:color="auto" w:fill="auto"/>
            <w:noWrap/>
            <w:vAlign w:val="center"/>
          </w:tcPr>
          <w:p w14:paraId="146DCE58" w14:textId="77777777" w:rsidR="007300CC" w:rsidRPr="0080507B" w:rsidRDefault="007300CC" w:rsidP="007300CC">
            <w:pPr>
              <w:pStyle w:val="TAC"/>
            </w:pPr>
            <w:r w:rsidRPr="0080507B">
              <w:t>-67.1</w:t>
            </w:r>
          </w:p>
        </w:tc>
        <w:tc>
          <w:tcPr>
            <w:tcW w:w="1136" w:type="dxa"/>
            <w:shd w:val="clear" w:color="auto" w:fill="auto"/>
            <w:noWrap/>
            <w:vAlign w:val="center"/>
          </w:tcPr>
          <w:p w14:paraId="5391D3D2"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C77EE91"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007EAE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ACB3234" w14:textId="77777777" w:rsidR="007300CC" w:rsidRPr="0080507B" w:rsidRDefault="007300CC" w:rsidP="007300CC">
            <w:pPr>
              <w:pStyle w:val="TAC"/>
            </w:pPr>
            <w:r w:rsidRPr="0080507B">
              <w:t>FDD</w:t>
            </w:r>
          </w:p>
        </w:tc>
        <w:tc>
          <w:tcPr>
            <w:tcW w:w="716" w:type="dxa"/>
            <w:shd w:val="clear" w:color="auto" w:fill="auto"/>
            <w:vAlign w:val="center"/>
          </w:tcPr>
          <w:p w14:paraId="3051B4A8" w14:textId="77777777" w:rsidR="007300CC" w:rsidRPr="0080507B" w:rsidRDefault="007300CC" w:rsidP="007300CC">
            <w:pPr>
              <w:pStyle w:val="TAC"/>
            </w:pPr>
            <w:r w:rsidRPr="0080507B">
              <w:t>IMD2</w:t>
            </w:r>
          </w:p>
        </w:tc>
        <w:tc>
          <w:tcPr>
            <w:tcW w:w="850" w:type="dxa"/>
          </w:tcPr>
          <w:p w14:paraId="498C5A9C" w14:textId="77777777" w:rsidR="007300CC" w:rsidRPr="0080507B" w:rsidRDefault="007300CC" w:rsidP="007300CC">
            <w:pPr>
              <w:keepNext/>
              <w:keepLines/>
              <w:spacing w:after="0"/>
              <w:jc w:val="center"/>
            </w:pPr>
          </w:p>
        </w:tc>
      </w:tr>
      <w:tr w:rsidR="007300CC" w:rsidRPr="0080507B" w14:paraId="79061A25" w14:textId="77777777" w:rsidTr="00205994">
        <w:trPr>
          <w:trHeight w:val="54"/>
        </w:trPr>
        <w:tc>
          <w:tcPr>
            <w:tcW w:w="1993" w:type="dxa"/>
            <w:vMerge/>
            <w:shd w:val="clear" w:color="auto" w:fill="auto"/>
            <w:vAlign w:val="center"/>
          </w:tcPr>
          <w:p w14:paraId="5DAC56B0" w14:textId="77777777" w:rsidR="007300CC" w:rsidRPr="0080507B" w:rsidRDefault="007300CC" w:rsidP="007300CC">
            <w:pPr>
              <w:pStyle w:val="TAC"/>
            </w:pPr>
          </w:p>
        </w:tc>
        <w:tc>
          <w:tcPr>
            <w:tcW w:w="716" w:type="dxa"/>
            <w:vMerge/>
          </w:tcPr>
          <w:p w14:paraId="37868DF5" w14:textId="77777777" w:rsidR="007300CC" w:rsidRPr="0080507B" w:rsidRDefault="007300CC" w:rsidP="007300CC">
            <w:pPr>
              <w:pStyle w:val="TAC"/>
            </w:pPr>
          </w:p>
        </w:tc>
        <w:tc>
          <w:tcPr>
            <w:tcW w:w="1000" w:type="dxa"/>
            <w:shd w:val="clear" w:color="auto" w:fill="auto"/>
            <w:vAlign w:val="center"/>
          </w:tcPr>
          <w:p w14:paraId="4000B8AF" w14:textId="77777777" w:rsidR="007300CC" w:rsidRPr="0080507B" w:rsidRDefault="007300CC" w:rsidP="007300CC">
            <w:pPr>
              <w:pStyle w:val="TAC"/>
            </w:pPr>
            <w:r w:rsidRPr="0080507B">
              <w:t>7</w:t>
            </w:r>
          </w:p>
        </w:tc>
        <w:tc>
          <w:tcPr>
            <w:tcW w:w="861" w:type="dxa"/>
            <w:shd w:val="clear" w:color="auto" w:fill="auto"/>
            <w:noWrap/>
            <w:vAlign w:val="center"/>
          </w:tcPr>
          <w:p w14:paraId="76B9F2C1" w14:textId="77777777" w:rsidR="007300CC" w:rsidRPr="0080507B" w:rsidRDefault="007300CC" w:rsidP="007300CC">
            <w:pPr>
              <w:pStyle w:val="TAC"/>
            </w:pPr>
            <w:r w:rsidRPr="0080507B">
              <w:t>N/A</w:t>
            </w:r>
          </w:p>
        </w:tc>
        <w:tc>
          <w:tcPr>
            <w:tcW w:w="1139" w:type="dxa"/>
            <w:shd w:val="clear" w:color="auto" w:fill="auto"/>
            <w:noWrap/>
            <w:vAlign w:val="center"/>
          </w:tcPr>
          <w:p w14:paraId="56A2C681"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DA62E63"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B4E588B"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7A7986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38E5AF7" w14:textId="77777777" w:rsidR="007300CC" w:rsidRPr="0080507B" w:rsidRDefault="007300CC" w:rsidP="007300CC">
            <w:pPr>
              <w:pStyle w:val="TAC"/>
            </w:pPr>
            <w:r w:rsidRPr="0080507B">
              <w:t>FDD</w:t>
            </w:r>
          </w:p>
        </w:tc>
        <w:tc>
          <w:tcPr>
            <w:tcW w:w="716" w:type="dxa"/>
            <w:shd w:val="clear" w:color="auto" w:fill="auto"/>
            <w:vAlign w:val="center"/>
          </w:tcPr>
          <w:p w14:paraId="3744B4BC" w14:textId="77777777" w:rsidR="007300CC" w:rsidRPr="0080507B" w:rsidRDefault="007300CC" w:rsidP="007300CC">
            <w:pPr>
              <w:pStyle w:val="TAC"/>
            </w:pPr>
            <w:r w:rsidRPr="0080507B">
              <w:t>N/A</w:t>
            </w:r>
          </w:p>
        </w:tc>
        <w:tc>
          <w:tcPr>
            <w:tcW w:w="850" w:type="dxa"/>
          </w:tcPr>
          <w:p w14:paraId="61D665A3" w14:textId="77777777" w:rsidR="007300CC" w:rsidRPr="0080507B" w:rsidRDefault="007300CC" w:rsidP="007300CC">
            <w:pPr>
              <w:keepNext/>
              <w:keepLines/>
              <w:spacing w:after="0"/>
              <w:jc w:val="center"/>
            </w:pPr>
          </w:p>
        </w:tc>
      </w:tr>
      <w:tr w:rsidR="007300CC" w:rsidRPr="0080507B" w14:paraId="4BBBF2AC" w14:textId="77777777" w:rsidTr="00205994">
        <w:trPr>
          <w:trHeight w:val="54"/>
        </w:trPr>
        <w:tc>
          <w:tcPr>
            <w:tcW w:w="1993" w:type="dxa"/>
            <w:vMerge/>
            <w:shd w:val="clear" w:color="auto" w:fill="auto"/>
            <w:vAlign w:val="center"/>
          </w:tcPr>
          <w:p w14:paraId="7A25E7E9" w14:textId="77777777" w:rsidR="007300CC" w:rsidRPr="0080507B" w:rsidRDefault="007300CC" w:rsidP="007300CC">
            <w:pPr>
              <w:pStyle w:val="TAC"/>
            </w:pPr>
          </w:p>
        </w:tc>
        <w:tc>
          <w:tcPr>
            <w:tcW w:w="716" w:type="dxa"/>
            <w:vMerge/>
          </w:tcPr>
          <w:p w14:paraId="1B3EDA32" w14:textId="77777777" w:rsidR="007300CC" w:rsidRPr="0080507B" w:rsidRDefault="007300CC" w:rsidP="007300CC">
            <w:pPr>
              <w:pStyle w:val="TAC"/>
            </w:pPr>
          </w:p>
        </w:tc>
        <w:tc>
          <w:tcPr>
            <w:tcW w:w="1000" w:type="dxa"/>
            <w:shd w:val="clear" w:color="auto" w:fill="auto"/>
            <w:vAlign w:val="center"/>
          </w:tcPr>
          <w:p w14:paraId="55457014" w14:textId="77777777" w:rsidR="007300CC" w:rsidRPr="0080507B" w:rsidRDefault="007300CC" w:rsidP="007300CC">
            <w:pPr>
              <w:pStyle w:val="TAC"/>
            </w:pPr>
            <w:r w:rsidRPr="0080507B">
              <w:t>n78</w:t>
            </w:r>
          </w:p>
        </w:tc>
        <w:tc>
          <w:tcPr>
            <w:tcW w:w="861" w:type="dxa"/>
            <w:shd w:val="clear" w:color="auto" w:fill="auto"/>
            <w:noWrap/>
            <w:vAlign w:val="center"/>
          </w:tcPr>
          <w:p w14:paraId="63E986C8" w14:textId="77777777" w:rsidR="007300CC" w:rsidRPr="0080507B" w:rsidRDefault="007300CC" w:rsidP="007300CC">
            <w:pPr>
              <w:pStyle w:val="TAC"/>
            </w:pPr>
            <w:r w:rsidRPr="0080507B">
              <w:t>15</w:t>
            </w:r>
          </w:p>
        </w:tc>
        <w:tc>
          <w:tcPr>
            <w:tcW w:w="1139" w:type="dxa"/>
            <w:shd w:val="clear" w:color="auto" w:fill="auto"/>
            <w:noWrap/>
            <w:vAlign w:val="center"/>
          </w:tcPr>
          <w:p w14:paraId="10E4867E" w14:textId="77777777" w:rsidR="007300CC" w:rsidRPr="0080507B" w:rsidRDefault="007300CC" w:rsidP="007300CC">
            <w:pPr>
              <w:pStyle w:val="TAC"/>
            </w:pPr>
            <w:r w:rsidRPr="0080507B">
              <w:t>-</w:t>
            </w:r>
          </w:p>
        </w:tc>
        <w:tc>
          <w:tcPr>
            <w:tcW w:w="1136" w:type="dxa"/>
            <w:shd w:val="clear" w:color="auto" w:fill="auto"/>
            <w:noWrap/>
            <w:vAlign w:val="center"/>
          </w:tcPr>
          <w:p w14:paraId="2A084F77"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BDD4AD8"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38D064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4379CE7" w14:textId="77777777" w:rsidR="007300CC" w:rsidRPr="0080507B" w:rsidRDefault="007300CC" w:rsidP="007300CC">
            <w:pPr>
              <w:pStyle w:val="TAC"/>
            </w:pPr>
            <w:r w:rsidRPr="0080507B">
              <w:t>TDD</w:t>
            </w:r>
          </w:p>
        </w:tc>
        <w:tc>
          <w:tcPr>
            <w:tcW w:w="716" w:type="dxa"/>
            <w:shd w:val="clear" w:color="auto" w:fill="auto"/>
            <w:vAlign w:val="center"/>
          </w:tcPr>
          <w:p w14:paraId="048B1719" w14:textId="77777777" w:rsidR="007300CC" w:rsidRPr="0080507B" w:rsidRDefault="007300CC" w:rsidP="007300CC">
            <w:pPr>
              <w:pStyle w:val="TAC"/>
            </w:pPr>
            <w:r w:rsidRPr="0080507B">
              <w:t>N/A</w:t>
            </w:r>
          </w:p>
        </w:tc>
        <w:tc>
          <w:tcPr>
            <w:tcW w:w="850" w:type="dxa"/>
          </w:tcPr>
          <w:p w14:paraId="6701D101" w14:textId="77777777" w:rsidR="007300CC" w:rsidRPr="0080507B" w:rsidRDefault="007300CC" w:rsidP="007300CC">
            <w:pPr>
              <w:keepNext/>
              <w:keepLines/>
              <w:spacing w:after="0"/>
              <w:jc w:val="center"/>
            </w:pPr>
          </w:p>
        </w:tc>
      </w:tr>
      <w:tr w:rsidR="007300CC" w:rsidRPr="0080507B" w14:paraId="4727DE5E" w14:textId="77777777" w:rsidTr="00205994">
        <w:trPr>
          <w:trHeight w:val="54"/>
        </w:trPr>
        <w:tc>
          <w:tcPr>
            <w:tcW w:w="1993" w:type="dxa"/>
            <w:vMerge/>
            <w:shd w:val="clear" w:color="auto" w:fill="auto"/>
            <w:vAlign w:val="center"/>
          </w:tcPr>
          <w:p w14:paraId="04598C20" w14:textId="77777777" w:rsidR="007300CC" w:rsidRPr="0080507B" w:rsidRDefault="007300CC" w:rsidP="007300CC">
            <w:pPr>
              <w:pStyle w:val="TAC"/>
            </w:pPr>
          </w:p>
        </w:tc>
        <w:tc>
          <w:tcPr>
            <w:tcW w:w="716" w:type="dxa"/>
            <w:vMerge w:val="restart"/>
          </w:tcPr>
          <w:p w14:paraId="7A6160B8" w14:textId="77777777" w:rsidR="007300CC" w:rsidRPr="0080507B" w:rsidRDefault="007300CC" w:rsidP="007300CC">
            <w:pPr>
              <w:pStyle w:val="TAC"/>
            </w:pPr>
            <w:r w:rsidRPr="0080507B">
              <w:t>4</w:t>
            </w:r>
          </w:p>
        </w:tc>
        <w:tc>
          <w:tcPr>
            <w:tcW w:w="1000" w:type="dxa"/>
            <w:shd w:val="clear" w:color="auto" w:fill="auto"/>
            <w:vAlign w:val="center"/>
          </w:tcPr>
          <w:p w14:paraId="04C85C6C" w14:textId="77777777" w:rsidR="007300CC" w:rsidRPr="0080507B" w:rsidRDefault="007300CC" w:rsidP="007300CC">
            <w:pPr>
              <w:pStyle w:val="TAC"/>
            </w:pPr>
            <w:r w:rsidRPr="0080507B">
              <w:t>5</w:t>
            </w:r>
          </w:p>
        </w:tc>
        <w:tc>
          <w:tcPr>
            <w:tcW w:w="861" w:type="dxa"/>
            <w:shd w:val="clear" w:color="auto" w:fill="auto"/>
            <w:noWrap/>
            <w:vAlign w:val="center"/>
          </w:tcPr>
          <w:p w14:paraId="158E4C2A" w14:textId="77777777" w:rsidR="007300CC" w:rsidRPr="0080507B" w:rsidRDefault="007300CC" w:rsidP="007300CC">
            <w:pPr>
              <w:pStyle w:val="TAC"/>
            </w:pPr>
            <w:r w:rsidRPr="0080507B">
              <w:t>N/A</w:t>
            </w:r>
          </w:p>
        </w:tc>
        <w:tc>
          <w:tcPr>
            <w:tcW w:w="1139" w:type="dxa"/>
            <w:shd w:val="clear" w:color="auto" w:fill="auto"/>
            <w:noWrap/>
            <w:vAlign w:val="center"/>
          </w:tcPr>
          <w:p w14:paraId="0F0CB230" w14:textId="77777777" w:rsidR="007300CC" w:rsidRPr="0080507B" w:rsidRDefault="007300CC" w:rsidP="007300CC">
            <w:pPr>
              <w:pStyle w:val="TAC"/>
            </w:pPr>
            <w:r w:rsidRPr="0080507B">
              <w:t>-94.0</w:t>
            </w:r>
          </w:p>
        </w:tc>
        <w:tc>
          <w:tcPr>
            <w:tcW w:w="1136" w:type="dxa"/>
            <w:shd w:val="clear" w:color="auto" w:fill="auto"/>
            <w:noWrap/>
            <w:vAlign w:val="center"/>
          </w:tcPr>
          <w:p w14:paraId="751CA77D"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7524E4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B9130E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C0D586B" w14:textId="77777777" w:rsidR="007300CC" w:rsidRPr="0080507B" w:rsidRDefault="007300CC" w:rsidP="007300CC">
            <w:pPr>
              <w:pStyle w:val="TAC"/>
            </w:pPr>
            <w:r w:rsidRPr="0080507B">
              <w:t>FDD</w:t>
            </w:r>
          </w:p>
        </w:tc>
        <w:tc>
          <w:tcPr>
            <w:tcW w:w="716" w:type="dxa"/>
            <w:shd w:val="clear" w:color="auto" w:fill="auto"/>
            <w:vAlign w:val="center"/>
          </w:tcPr>
          <w:p w14:paraId="5705E68C" w14:textId="77777777" w:rsidR="007300CC" w:rsidRPr="0080507B" w:rsidRDefault="007300CC" w:rsidP="007300CC">
            <w:pPr>
              <w:pStyle w:val="TAC"/>
            </w:pPr>
            <w:r w:rsidRPr="0080507B">
              <w:t>IMD5</w:t>
            </w:r>
          </w:p>
        </w:tc>
        <w:tc>
          <w:tcPr>
            <w:tcW w:w="850" w:type="dxa"/>
          </w:tcPr>
          <w:p w14:paraId="186A756F" w14:textId="77777777" w:rsidR="007300CC" w:rsidRPr="0080507B" w:rsidRDefault="007300CC" w:rsidP="007300CC">
            <w:pPr>
              <w:keepNext/>
              <w:keepLines/>
              <w:spacing w:after="0"/>
              <w:jc w:val="center"/>
            </w:pPr>
          </w:p>
        </w:tc>
      </w:tr>
      <w:tr w:rsidR="007300CC" w:rsidRPr="0080507B" w14:paraId="29A50084" w14:textId="77777777" w:rsidTr="00205994">
        <w:trPr>
          <w:trHeight w:val="54"/>
        </w:trPr>
        <w:tc>
          <w:tcPr>
            <w:tcW w:w="1993" w:type="dxa"/>
            <w:vMerge/>
            <w:shd w:val="clear" w:color="auto" w:fill="auto"/>
            <w:vAlign w:val="center"/>
          </w:tcPr>
          <w:p w14:paraId="5F8A9B15" w14:textId="77777777" w:rsidR="007300CC" w:rsidRPr="0080507B" w:rsidRDefault="007300CC" w:rsidP="007300CC">
            <w:pPr>
              <w:pStyle w:val="TAC"/>
            </w:pPr>
          </w:p>
        </w:tc>
        <w:tc>
          <w:tcPr>
            <w:tcW w:w="716" w:type="dxa"/>
            <w:vMerge/>
          </w:tcPr>
          <w:p w14:paraId="636C53C9" w14:textId="77777777" w:rsidR="007300CC" w:rsidRPr="0080507B" w:rsidRDefault="007300CC" w:rsidP="007300CC">
            <w:pPr>
              <w:pStyle w:val="TAC"/>
            </w:pPr>
          </w:p>
        </w:tc>
        <w:tc>
          <w:tcPr>
            <w:tcW w:w="1000" w:type="dxa"/>
            <w:shd w:val="clear" w:color="auto" w:fill="auto"/>
            <w:vAlign w:val="center"/>
          </w:tcPr>
          <w:p w14:paraId="4DD73A15" w14:textId="77777777" w:rsidR="007300CC" w:rsidRPr="0080507B" w:rsidRDefault="007300CC" w:rsidP="007300CC">
            <w:pPr>
              <w:pStyle w:val="TAC"/>
            </w:pPr>
            <w:r w:rsidRPr="0080507B">
              <w:t>7</w:t>
            </w:r>
          </w:p>
        </w:tc>
        <w:tc>
          <w:tcPr>
            <w:tcW w:w="861" w:type="dxa"/>
            <w:shd w:val="clear" w:color="auto" w:fill="auto"/>
            <w:noWrap/>
            <w:vAlign w:val="center"/>
          </w:tcPr>
          <w:p w14:paraId="54DC1F54" w14:textId="77777777" w:rsidR="007300CC" w:rsidRPr="0080507B" w:rsidRDefault="007300CC" w:rsidP="007300CC">
            <w:pPr>
              <w:pStyle w:val="TAC"/>
            </w:pPr>
            <w:r w:rsidRPr="0080507B">
              <w:t>N/A</w:t>
            </w:r>
          </w:p>
        </w:tc>
        <w:tc>
          <w:tcPr>
            <w:tcW w:w="1139" w:type="dxa"/>
            <w:shd w:val="clear" w:color="auto" w:fill="auto"/>
            <w:noWrap/>
            <w:vAlign w:val="center"/>
          </w:tcPr>
          <w:p w14:paraId="1BAAC258"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0EE61DF"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42D487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8417CE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362A641" w14:textId="77777777" w:rsidR="007300CC" w:rsidRPr="0080507B" w:rsidRDefault="007300CC" w:rsidP="007300CC">
            <w:pPr>
              <w:pStyle w:val="TAC"/>
            </w:pPr>
            <w:r w:rsidRPr="0080507B">
              <w:t>FDD</w:t>
            </w:r>
          </w:p>
        </w:tc>
        <w:tc>
          <w:tcPr>
            <w:tcW w:w="716" w:type="dxa"/>
            <w:shd w:val="clear" w:color="auto" w:fill="auto"/>
            <w:vAlign w:val="center"/>
          </w:tcPr>
          <w:p w14:paraId="6A90E5C0" w14:textId="77777777" w:rsidR="007300CC" w:rsidRPr="0080507B" w:rsidRDefault="007300CC" w:rsidP="007300CC">
            <w:pPr>
              <w:pStyle w:val="TAC"/>
            </w:pPr>
            <w:r w:rsidRPr="0080507B">
              <w:t>N/A</w:t>
            </w:r>
          </w:p>
        </w:tc>
        <w:tc>
          <w:tcPr>
            <w:tcW w:w="850" w:type="dxa"/>
          </w:tcPr>
          <w:p w14:paraId="53CAE44B" w14:textId="77777777" w:rsidR="007300CC" w:rsidRPr="0080507B" w:rsidRDefault="007300CC" w:rsidP="007300CC">
            <w:pPr>
              <w:keepNext/>
              <w:keepLines/>
              <w:spacing w:after="0"/>
              <w:jc w:val="center"/>
            </w:pPr>
          </w:p>
        </w:tc>
      </w:tr>
      <w:tr w:rsidR="007300CC" w:rsidRPr="0080507B" w14:paraId="4C4AA1C8" w14:textId="77777777" w:rsidTr="00205994">
        <w:trPr>
          <w:trHeight w:val="54"/>
        </w:trPr>
        <w:tc>
          <w:tcPr>
            <w:tcW w:w="1993" w:type="dxa"/>
            <w:vMerge/>
            <w:shd w:val="clear" w:color="auto" w:fill="auto"/>
            <w:vAlign w:val="center"/>
          </w:tcPr>
          <w:p w14:paraId="3A1197AD" w14:textId="77777777" w:rsidR="007300CC" w:rsidRPr="0080507B" w:rsidRDefault="007300CC" w:rsidP="007300CC">
            <w:pPr>
              <w:pStyle w:val="TAC"/>
            </w:pPr>
          </w:p>
        </w:tc>
        <w:tc>
          <w:tcPr>
            <w:tcW w:w="716" w:type="dxa"/>
            <w:vMerge/>
          </w:tcPr>
          <w:p w14:paraId="4FF4ABE0" w14:textId="77777777" w:rsidR="007300CC" w:rsidRPr="0080507B" w:rsidRDefault="007300CC" w:rsidP="007300CC">
            <w:pPr>
              <w:pStyle w:val="TAC"/>
            </w:pPr>
          </w:p>
        </w:tc>
        <w:tc>
          <w:tcPr>
            <w:tcW w:w="1000" w:type="dxa"/>
            <w:shd w:val="clear" w:color="auto" w:fill="auto"/>
            <w:vAlign w:val="center"/>
          </w:tcPr>
          <w:p w14:paraId="78729D05" w14:textId="77777777" w:rsidR="007300CC" w:rsidRPr="0080507B" w:rsidRDefault="007300CC" w:rsidP="007300CC">
            <w:pPr>
              <w:pStyle w:val="TAC"/>
            </w:pPr>
            <w:r w:rsidRPr="0080507B">
              <w:t>n78</w:t>
            </w:r>
          </w:p>
        </w:tc>
        <w:tc>
          <w:tcPr>
            <w:tcW w:w="861" w:type="dxa"/>
            <w:shd w:val="clear" w:color="auto" w:fill="auto"/>
            <w:noWrap/>
            <w:vAlign w:val="center"/>
          </w:tcPr>
          <w:p w14:paraId="5FFEB131" w14:textId="77777777" w:rsidR="007300CC" w:rsidRPr="0080507B" w:rsidRDefault="007300CC" w:rsidP="007300CC">
            <w:pPr>
              <w:pStyle w:val="TAC"/>
            </w:pPr>
            <w:r w:rsidRPr="0080507B">
              <w:t>15</w:t>
            </w:r>
          </w:p>
        </w:tc>
        <w:tc>
          <w:tcPr>
            <w:tcW w:w="1139" w:type="dxa"/>
            <w:shd w:val="clear" w:color="auto" w:fill="auto"/>
            <w:noWrap/>
            <w:vAlign w:val="center"/>
          </w:tcPr>
          <w:p w14:paraId="48E07FB0" w14:textId="77777777" w:rsidR="007300CC" w:rsidRPr="0080507B" w:rsidRDefault="007300CC" w:rsidP="007300CC">
            <w:pPr>
              <w:pStyle w:val="TAC"/>
            </w:pPr>
            <w:r w:rsidRPr="0080507B">
              <w:t>-</w:t>
            </w:r>
          </w:p>
        </w:tc>
        <w:tc>
          <w:tcPr>
            <w:tcW w:w="1136" w:type="dxa"/>
            <w:shd w:val="clear" w:color="auto" w:fill="auto"/>
            <w:noWrap/>
            <w:vAlign w:val="center"/>
          </w:tcPr>
          <w:p w14:paraId="678F6970"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03CCDA1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4D837A4"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5DB75C1" w14:textId="77777777" w:rsidR="007300CC" w:rsidRPr="0080507B" w:rsidRDefault="007300CC" w:rsidP="007300CC">
            <w:pPr>
              <w:pStyle w:val="TAC"/>
            </w:pPr>
            <w:r w:rsidRPr="0080507B">
              <w:t>TDD</w:t>
            </w:r>
          </w:p>
        </w:tc>
        <w:tc>
          <w:tcPr>
            <w:tcW w:w="716" w:type="dxa"/>
            <w:shd w:val="clear" w:color="auto" w:fill="auto"/>
            <w:vAlign w:val="center"/>
          </w:tcPr>
          <w:p w14:paraId="5F414B85" w14:textId="77777777" w:rsidR="007300CC" w:rsidRPr="0080507B" w:rsidRDefault="007300CC" w:rsidP="007300CC">
            <w:pPr>
              <w:pStyle w:val="TAC"/>
            </w:pPr>
            <w:r w:rsidRPr="0080507B">
              <w:t>N/A</w:t>
            </w:r>
          </w:p>
        </w:tc>
        <w:tc>
          <w:tcPr>
            <w:tcW w:w="850" w:type="dxa"/>
          </w:tcPr>
          <w:p w14:paraId="66FB286C" w14:textId="77777777" w:rsidR="007300CC" w:rsidRPr="0080507B" w:rsidRDefault="007300CC" w:rsidP="007300CC">
            <w:pPr>
              <w:keepNext/>
              <w:keepLines/>
              <w:spacing w:after="0"/>
              <w:jc w:val="center"/>
            </w:pPr>
          </w:p>
        </w:tc>
      </w:tr>
      <w:tr w:rsidR="007300CC" w:rsidRPr="0080507B" w14:paraId="79838604" w14:textId="77777777" w:rsidTr="00205994">
        <w:trPr>
          <w:trHeight w:val="54"/>
        </w:trPr>
        <w:tc>
          <w:tcPr>
            <w:tcW w:w="1993" w:type="dxa"/>
            <w:vMerge w:val="restart"/>
            <w:shd w:val="clear" w:color="auto" w:fill="auto"/>
            <w:vAlign w:val="center"/>
          </w:tcPr>
          <w:p w14:paraId="662D5ABC" w14:textId="77777777" w:rsidR="007300CC" w:rsidRPr="0080507B" w:rsidRDefault="007300CC" w:rsidP="007300CC">
            <w:pPr>
              <w:pStyle w:val="TAC"/>
            </w:pPr>
            <w:r w:rsidRPr="0080507B">
              <w:t>DC_7A-8A_n3A</w:t>
            </w:r>
          </w:p>
        </w:tc>
        <w:tc>
          <w:tcPr>
            <w:tcW w:w="716" w:type="dxa"/>
            <w:vMerge w:val="restart"/>
            <w:vAlign w:val="center"/>
          </w:tcPr>
          <w:p w14:paraId="74FEB968" w14:textId="77777777" w:rsidR="007300CC" w:rsidRPr="0080507B" w:rsidRDefault="007300CC" w:rsidP="007300CC">
            <w:pPr>
              <w:pStyle w:val="TAC"/>
            </w:pPr>
            <w:r w:rsidRPr="0080507B">
              <w:t>1</w:t>
            </w:r>
          </w:p>
        </w:tc>
        <w:tc>
          <w:tcPr>
            <w:tcW w:w="1000" w:type="dxa"/>
            <w:shd w:val="clear" w:color="auto" w:fill="auto"/>
          </w:tcPr>
          <w:p w14:paraId="6B1BC630" w14:textId="77777777" w:rsidR="007300CC" w:rsidRPr="0080507B" w:rsidRDefault="007300CC" w:rsidP="007300CC">
            <w:pPr>
              <w:pStyle w:val="TAC"/>
            </w:pPr>
            <w:r w:rsidRPr="0080507B">
              <w:t>7</w:t>
            </w:r>
          </w:p>
        </w:tc>
        <w:tc>
          <w:tcPr>
            <w:tcW w:w="861" w:type="dxa"/>
            <w:shd w:val="clear" w:color="auto" w:fill="auto"/>
            <w:noWrap/>
            <w:vAlign w:val="center"/>
          </w:tcPr>
          <w:p w14:paraId="238EFF93" w14:textId="77777777" w:rsidR="007300CC" w:rsidRPr="0080507B" w:rsidRDefault="007300CC" w:rsidP="007300CC">
            <w:pPr>
              <w:pStyle w:val="TAC"/>
            </w:pPr>
            <w:r w:rsidRPr="0080507B">
              <w:t>N/A</w:t>
            </w:r>
          </w:p>
        </w:tc>
        <w:tc>
          <w:tcPr>
            <w:tcW w:w="1139" w:type="dxa"/>
            <w:shd w:val="clear" w:color="auto" w:fill="auto"/>
            <w:noWrap/>
            <w:vAlign w:val="center"/>
          </w:tcPr>
          <w:p w14:paraId="3FEF5FAD" w14:textId="77777777" w:rsidR="007300CC" w:rsidRPr="0080507B" w:rsidRDefault="007300CC" w:rsidP="007300CC">
            <w:pPr>
              <w:pStyle w:val="TAC"/>
            </w:pPr>
            <w:r w:rsidRPr="0080507B">
              <w:t>-</w:t>
            </w:r>
          </w:p>
        </w:tc>
        <w:tc>
          <w:tcPr>
            <w:tcW w:w="1136" w:type="dxa"/>
            <w:shd w:val="clear" w:color="auto" w:fill="auto"/>
            <w:noWrap/>
            <w:vAlign w:val="center"/>
          </w:tcPr>
          <w:p w14:paraId="5D364F4E"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078D4CEA"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2CC5DDC" w14:textId="77777777" w:rsidR="007300CC" w:rsidRPr="0080507B" w:rsidRDefault="007300CC" w:rsidP="007300CC">
            <w:pPr>
              <w:pStyle w:val="TAC"/>
              <w:rPr>
                <w:rFonts w:cs="Arial"/>
              </w:rPr>
            </w:pPr>
            <w:r w:rsidRPr="0080507B">
              <w:t>-</w:t>
            </w:r>
          </w:p>
        </w:tc>
        <w:tc>
          <w:tcPr>
            <w:tcW w:w="1002" w:type="dxa"/>
            <w:shd w:val="clear" w:color="auto" w:fill="auto"/>
          </w:tcPr>
          <w:p w14:paraId="0539AB40" w14:textId="77777777" w:rsidR="007300CC" w:rsidRPr="0080507B" w:rsidRDefault="007300CC" w:rsidP="007300CC">
            <w:pPr>
              <w:pStyle w:val="TAC"/>
            </w:pPr>
            <w:r w:rsidRPr="0080507B">
              <w:t>FDD</w:t>
            </w:r>
          </w:p>
        </w:tc>
        <w:tc>
          <w:tcPr>
            <w:tcW w:w="716" w:type="dxa"/>
            <w:shd w:val="clear" w:color="auto" w:fill="auto"/>
            <w:vAlign w:val="center"/>
          </w:tcPr>
          <w:p w14:paraId="106B6010" w14:textId="77777777" w:rsidR="007300CC" w:rsidRPr="0080507B" w:rsidRDefault="007300CC" w:rsidP="007300CC">
            <w:pPr>
              <w:pStyle w:val="TAC"/>
            </w:pPr>
            <w:r w:rsidRPr="0080507B">
              <w:t>N/A</w:t>
            </w:r>
          </w:p>
        </w:tc>
        <w:tc>
          <w:tcPr>
            <w:tcW w:w="850" w:type="dxa"/>
          </w:tcPr>
          <w:p w14:paraId="025106EE" w14:textId="77777777" w:rsidR="007300CC" w:rsidRPr="0080507B" w:rsidRDefault="007300CC" w:rsidP="007300CC">
            <w:pPr>
              <w:keepNext/>
              <w:keepLines/>
              <w:spacing w:after="0"/>
              <w:jc w:val="center"/>
            </w:pPr>
          </w:p>
        </w:tc>
      </w:tr>
      <w:tr w:rsidR="007300CC" w:rsidRPr="0080507B" w14:paraId="06C020DD" w14:textId="77777777" w:rsidTr="00205994">
        <w:trPr>
          <w:trHeight w:val="54"/>
        </w:trPr>
        <w:tc>
          <w:tcPr>
            <w:tcW w:w="1993" w:type="dxa"/>
            <w:vMerge/>
            <w:shd w:val="clear" w:color="auto" w:fill="auto"/>
            <w:vAlign w:val="center"/>
          </w:tcPr>
          <w:p w14:paraId="45B93214" w14:textId="77777777" w:rsidR="007300CC" w:rsidRPr="0080507B" w:rsidRDefault="007300CC" w:rsidP="007300CC">
            <w:pPr>
              <w:pStyle w:val="TAC"/>
            </w:pPr>
          </w:p>
        </w:tc>
        <w:tc>
          <w:tcPr>
            <w:tcW w:w="716" w:type="dxa"/>
            <w:vMerge/>
            <w:vAlign w:val="center"/>
          </w:tcPr>
          <w:p w14:paraId="6CC305F3" w14:textId="77777777" w:rsidR="007300CC" w:rsidRPr="0080507B" w:rsidRDefault="007300CC" w:rsidP="007300CC">
            <w:pPr>
              <w:pStyle w:val="TAC"/>
            </w:pPr>
          </w:p>
        </w:tc>
        <w:tc>
          <w:tcPr>
            <w:tcW w:w="1000" w:type="dxa"/>
            <w:shd w:val="clear" w:color="auto" w:fill="auto"/>
          </w:tcPr>
          <w:p w14:paraId="10C82F92" w14:textId="77777777" w:rsidR="007300CC" w:rsidRPr="0080507B" w:rsidRDefault="007300CC" w:rsidP="007300CC">
            <w:pPr>
              <w:pStyle w:val="TAC"/>
            </w:pPr>
            <w:r w:rsidRPr="0080507B">
              <w:t>8</w:t>
            </w:r>
          </w:p>
        </w:tc>
        <w:tc>
          <w:tcPr>
            <w:tcW w:w="861" w:type="dxa"/>
            <w:shd w:val="clear" w:color="auto" w:fill="auto"/>
            <w:noWrap/>
            <w:vAlign w:val="center"/>
          </w:tcPr>
          <w:p w14:paraId="6AD5A3EA" w14:textId="77777777" w:rsidR="007300CC" w:rsidRPr="0080507B" w:rsidRDefault="007300CC" w:rsidP="007300CC">
            <w:pPr>
              <w:pStyle w:val="TAC"/>
            </w:pPr>
            <w:r w:rsidRPr="0080507B">
              <w:t>N/A</w:t>
            </w:r>
          </w:p>
        </w:tc>
        <w:tc>
          <w:tcPr>
            <w:tcW w:w="1139" w:type="dxa"/>
            <w:shd w:val="clear" w:color="auto" w:fill="auto"/>
            <w:noWrap/>
            <w:vAlign w:val="center"/>
          </w:tcPr>
          <w:p w14:paraId="20FE4AD6" w14:textId="77777777" w:rsidR="007300CC" w:rsidRPr="0080507B" w:rsidRDefault="007300CC" w:rsidP="007300CC">
            <w:pPr>
              <w:pStyle w:val="TAC"/>
            </w:pPr>
            <w:r w:rsidRPr="0080507B">
              <w:t>-78.3</w:t>
            </w:r>
          </w:p>
        </w:tc>
        <w:tc>
          <w:tcPr>
            <w:tcW w:w="1136" w:type="dxa"/>
            <w:shd w:val="clear" w:color="auto" w:fill="auto"/>
            <w:noWrap/>
            <w:vAlign w:val="center"/>
          </w:tcPr>
          <w:p w14:paraId="5689ACE9" w14:textId="77777777" w:rsidR="007300CC" w:rsidRPr="0080507B" w:rsidRDefault="007300CC" w:rsidP="007300CC">
            <w:pPr>
              <w:pStyle w:val="TAC"/>
            </w:pPr>
            <w:r w:rsidRPr="0080507B">
              <w:t>-</w:t>
            </w:r>
          </w:p>
        </w:tc>
        <w:tc>
          <w:tcPr>
            <w:tcW w:w="858" w:type="dxa"/>
            <w:shd w:val="clear" w:color="auto" w:fill="auto"/>
            <w:noWrap/>
            <w:vAlign w:val="center"/>
          </w:tcPr>
          <w:p w14:paraId="7ABB572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00C9F8A" w14:textId="77777777" w:rsidR="007300CC" w:rsidRPr="0080507B" w:rsidRDefault="007300CC" w:rsidP="007300CC">
            <w:pPr>
              <w:pStyle w:val="TAC"/>
              <w:rPr>
                <w:rFonts w:cs="Arial"/>
              </w:rPr>
            </w:pPr>
            <w:r w:rsidRPr="0080507B">
              <w:t>-</w:t>
            </w:r>
          </w:p>
        </w:tc>
        <w:tc>
          <w:tcPr>
            <w:tcW w:w="1002" w:type="dxa"/>
            <w:shd w:val="clear" w:color="auto" w:fill="auto"/>
          </w:tcPr>
          <w:p w14:paraId="7F510F2D" w14:textId="77777777" w:rsidR="007300CC" w:rsidRPr="0080507B" w:rsidRDefault="007300CC" w:rsidP="007300CC">
            <w:pPr>
              <w:pStyle w:val="TAC"/>
            </w:pPr>
            <w:r w:rsidRPr="0080507B">
              <w:t>FDD</w:t>
            </w:r>
          </w:p>
        </w:tc>
        <w:tc>
          <w:tcPr>
            <w:tcW w:w="716" w:type="dxa"/>
            <w:shd w:val="clear" w:color="auto" w:fill="auto"/>
            <w:vAlign w:val="center"/>
          </w:tcPr>
          <w:p w14:paraId="63C02B55" w14:textId="77777777" w:rsidR="007300CC" w:rsidRPr="0080507B" w:rsidRDefault="007300CC" w:rsidP="007300CC">
            <w:pPr>
              <w:pStyle w:val="TAC"/>
            </w:pPr>
            <w:r w:rsidRPr="0080507B">
              <w:t>IMD3</w:t>
            </w:r>
          </w:p>
        </w:tc>
        <w:tc>
          <w:tcPr>
            <w:tcW w:w="850" w:type="dxa"/>
          </w:tcPr>
          <w:p w14:paraId="5E4B386A" w14:textId="77777777" w:rsidR="007300CC" w:rsidRPr="0080507B" w:rsidRDefault="007300CC" w:rsidP="007300CC">
            <w:pPr>
              <w:keepNext/>
              <w:keepLines/>
              <w:spacing w:after="0"/>
              <w:jc w:val="center"/>
            </w:pPr>
          </w:p>
        </w:tc>
      </w:tr>
      <w:tr w:rsidR="007300CC" w:rsidRPr="0080507B" w14:paraId="3D232919" w14:textId="77777777" w:rsidTr="00205994">
        <w:trPr>
          <w:trHeight w:val="54"/>
        </w:trPr>
        <w:tc>
          <w:tcPr>
            <w:tcW w:w="1993" w:type="dxa"/>
            <w:vMerge/>
            <w:shd w:val="clear" w:color="auto" w:fill="auto"/>
            <w:vAlign w:val="center"/>
          </w:tcPr>
          <w:p w14:paraId="13B97669" w14:textId="77777777" w:rsidR="007300CC" w:rsidRPr="0080507B" w:rsidRDefault="007300CC" w:rsidP="007300CC">
            <w:pPr>
              <w:pStyle w:val="TAC"/>
            </w:pPr>
          </w:p>
        </w:tc>
        <w:tc>
          <w:tcPr>
            <w:tcW w:w="716" w:type="dxa"/>
            <w:vMerge/>
            <w:vAlign w:val="center"/>
          </w:tcPr>
          <w:p w14:paraId="4D004F7E" w14:textId="77777777" w:rsidR="007300CC" w:rsidRPr="0080507B" w:rsidRDefault="007300CC" w:rsidP="007300CC">
            <w:pPr>
              <w:pStyle w:val="TAC"/>
            </w:pPr>
          </w:p>
        </w:tc>
        <w:tc>
          <w:tcPr>
            <w:tcW w:w="1000" w:type="dxa"/>
            <w:shd w:val="clear" w:color="auto" w:fill="auto"/>
          </w:tcPr>
          <w:p w14:paraId="1FF67B34" w14:textId="77777777" w:rsidR="007300CC" w:rsidRPr="0080507B" w:rsidRDefault="007300CC" w:rsidP="007300CC">
            <w:pPr>
              <w:pStyle w:val="TAC"/>
            </w:pPr>
            <w:r w:rsidRPr="0080507B">
              <w:t>n3</w:t>
            </w:r>
          </w:p>
        </w:tc>
        <w:tc>
          <w:tcPr>
            <w:tcW w:w="861" w:type="dxa"/>
            <w:shd w:val="clear" w:color="auto" w:fill="auto"/>
            <w:noWrap/>
            <w:vAlign w:val="center"/>
          </w:tcPr>
          <w:p w14:paraId="4DE138FB" w14:textId="77777777" w:rsidR="007300CC" w:rsidRPr="0080507B" w:rsidRDefault="007300CC" w:rsidP="007300CC">
            <w:pPr>
              <w:pStyle w:val="TAC"/>
            </w:pPr>
            <w:r w:rsidRPr="0080507B">
              <w:t>15</w:t>
            </w:r>
          </w:p>
        </w:tc>
        <w:tc>
          <w:tcPr>
            <w:tcW w:w="1139" w:type="dxa"/>
            <w:shd w:val="clear" w:color="auto" w:fill="auto"/>
            <w:noWrap/>
            <w:vAlign w:val="center"/>
          </w:tcPr>
          <w:p w14:paraId="5453CCC6"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DE3AEBC" w14:textId="77777777" w:rsidR="007300CC" w:rsidRPr="0080507B" w:rsidRDefault="007300CC" w:rsidP="007300CC">
            <w:pPr>
              <w:pStyle w:val="TAC"/>
            </w:pPr>
            <w:r w:rsidRPr="0080507B">
              <w:t>-</w:t>
            </w:r>
          </w:p>
        </w:tc>
        <w:tc>
          <w:tcPr>
            <w:tcW w:w="858" w:type="dxa"/>
            <w:shd w:val="clear" w:color="auto" w:fill="auto"/>
            <w:noWrap/>
            <w:vAlign w:val="center"/>
          </w:tcPr>
          <w:p w14:paraId="12B31DD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C8D90A2" w14:textId="77777777" w:rsidR="007300CC" w:rsidRPr="0080507B" w:rsidRDefault="007300CC" w:rsidP="007300CC">
            <w:pPr>
              <w:pStyle w:val="TAC"/>
              <w:rPr>
                <w:rFonts w:cs="Arial"/>
              </w:rPr>
            </w:pPr>
            <w:r w:rsidRPr="0080507B">
              <w:t>-</w:t>
            </w:r>
          </w:p>
        </w:tc>
        <w:tc>
          <w:tcPr>
            <w:tcW w:w="1002" w:type="dxa"/>
            <w:shd w:val="clear" w:color="auto" w:fill="auto"/>
          </w:tcPr>
          <w:p w14:paraId="5DF27F86" w14:textId="77777777" w:rsidR="007300CC" w:rsidRPr="0080507B" w:rsidRDefault="007300CC" w:rsidP="007300CC">
            <w:pPr>
              <w:pStyle w:val="TAC"/>
            </w:pPr>
            <w:r w:rsidRPr="0080507B">
              <w:t>FDD</w:t>
            </w:r>
          </w:p>
        </w:tc>
        <w:tc>
          <w:tcPr>
            <w:tcW w:w="716" w:type="dxa"/>
            <w:shd w:val="clear" w:color="auto" w:fill="auto"/>
            <w:vAlign w:val="center"/>
          </w:tcPr>
          <w:p w14:paraId="3B132E71" w14:textId="77777777" w:rsidR="007300CC" w:rsidRPr="0080507B" w:rsidRDefault="007300CC" w:rsidP="007300CC">
            <w:pPr>
              <w:pStyle w:val="TAC"/>
            </w:pPr>
            <w:r w:rsidRPr="0080507B">
              <w:t>N/A</w:t>
            </w:r>
          </w:p>
        </w:tc>
        <w:tc>
          <w:tcPr>
            <w:tcW w:w="850" w:type="dxa"/>
          </w:tcPr>
          <w:p w14:paraId="69E97B11" w14:textId="77777777" w:rsidR="007300CC" w:rsidRPr="0080507B" w:rsidRDefault="007300CC" w:rsidP="007300CC">
            <w:pPr>
              <w:keepNext/>
              <w:keepLines/>
              <w:spacing w:after="0"/>
              <w:jc w:val="center"/>
            </w:pPr>
          </w:p>
        </w:tc>
      </w:tr>
      <w:tr w:rsidR="007300CC" w:rsidRPr="0080507B" w14:paraId="2044E2CB" w14:textId="77777777" w:rsidTr="00205994">
        <w:trPr>
          <w:trHeight w:val="54"/>
        </w:trPr>
        <w:tc>
          <w:tcPr>
            <w:tcW w:w="1993" w:type="dxa"/>
            <w:vMerge/>
            <w:shd w:val="clear" w:color="auto" w:fill="auto"/>
            <w:vAlign w:val="center"/>
          </w:tcPr>
          <w:p w14:paraId="08EC6978" w14:textId="77777777" w:rsidR="007300CC" w:rsidRPr="0080507B" w:rsidRDefault="007300CC" w:rsidP="007300CC">
            <w:pPr>
              <w:pStyle w:val="TAC"/>
            </w:pPr>
          </w:p>
        </w:tc>
        <w:tc>
          <w:tcPr>
            <w:tcW w:w="716" w:type="dxa"/>
            <w:vMerge w:val="restart"/>
            <w:vAlign w:val="center"/>
          </w:tcPr>
          <w:p w14:paraId="7096DBB6" w14:textId="77777777" w:rsidR="007300CC" w:rsidRPr="0080507B" w:rsidRDefault="007300CC" w:rsidP="007300CC">
            <w:pPr>
              <w:pStyle w:val="TAC"/>
            </w:pPr>
            <w:r w:rsidRPr="0080507B">
              <w:t>2</w:t>
            </w:r>
          </w:p>
        </w:tc>
        <w:tc>
          <w:tcPr>
            <w:tcW w:w="1000" w:type="dxa"/>
            <w:shd w:val="clear" w:color="auto" w:fill="auto"/>
          </w:tcPr>
          <w:p w14:paraId="6677BB05" w14:textId="77777777" w:rsidR="007300CC" w:rsidRPr="0080507B" w:rsidRDefault="007300CC" w:rsidP="007300CC">
            <w:pPr>
              <w:pStyle w:val="TAC"/>
            </w:pPr>
            <w:r w:rsidRPr="0080507B">
              <w:t>7</w:t>
            </w:r>
          </w:p>
        </w:tc>
        <w:tc>
          <w:tcPr>
            <w:tcW w:w="861" w:type="dxa"/>
            <w:shd w:val="clear" w:color="auto" w:fill="auto"/>
            <w:noWrap/>
            <w:vAlign w:val="center"/>
          </w:tcPr>
          <w:p w14:paraId="1A4E89DB" w14:textId="77777777" w:rsidR="007300CC" w:rsidRPr="0080507B" w:rsidRDefault="007300CC" w:rsidP="007300CC">
            <w:pPr>
              <w:pStyle w:val="TAC"/>
            </w:pPr>
            <w:r w:rsidRPr="0080507B">
              <w:t>N/A</w:t>
            </w:r>
          </w:p>
        </w:tc>
        <w:tc>
          <w:tcPr>
            <w:tcW w:w="1139" w:type="dxa"/>
            <w:shd w:val="clear" w:color="auto" w:fill="auto"/>
            <w:noWrap/>
            <w:vAlign w:val="center"/>
          </w:tcPr>
          <w:p w14:paraId="520B64A2" w14:textId="77777777" w:rsidR="007300CC" w:rsidRPr="0080507B" w:rsidRDefault="007300CC" w:rsidP="007300CC">
            <w:pPr>
              <w:pStyle w:val="TAC"/>
            </w:pPr>
            <w:r w:rsidRPr="0080507B">
              <w:t>-</w:t>
            </w:r>
          </w:p>
        </w:tc>
        <w:tc>
          <w:tcPr>
            <w:tcW w:w="1136" w:type="dxa"/>
            <w:shd w:val="clear" w:color="auto" w:fill="auto"/>
            <w:noWrap/>
            <w:vAlign w:val="center"/>
          </w:tcPr>
          <w:p w14:paraId="1A207F09" w14:textId="77777777" w:rsidR="007300CC" w:rsidRPr="0080507B" w:rsidRDefault="007300CC" w:rsidP="007300CC">
            <w:pPr>
              <w:pStyle w:val="TAC"/>
            </w:pPr>
            <w:r w:rsidRPr="0080507B">
              <w:t>-65.3</w:t>
            </w:r>
          </w:p>
        </w:tc>
        <w:tc>
          <w:tcPr>
            <w:tcW w:w="858" w:type="dxa"/>
            <w:shd w:val="clear" w:color="auto" w:fill="auto"/>
            <w:noWrap/>
            <w:vAlign w:val="center"/>
          </w:tcPr>
          <w:p w14:paraId="6BB62A20"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67AEDC2"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500071C" w14:textId="77777777" w:rsidR="007300CC" w:rsidRPr="0080507B" w:rsidRDefault="007300CC" w:rsidP="007300CC">
            <w:pPr>
              <w:pStyle w:val="TAC"/>
            </w:pPr>
            <w:r w:rsidRPr="0080507B">
              <w:t>FDD</w:t>
            </w:r>
          </w:p>
        </w:tc>
        <w:tc>
          <w:tcPr>
            <w:tcW w:w="716" w:type="dxa"/>
            <w:shd w:val="clear" w:color="auto" w:fill="auto"/>
            <w:vAlign w:val="center"/>
          </w:tcPr>
          <w:p w14:paraId="1D1DC2FF" w14:textId="77777777" w:rsidR="007300CC" w:rsidRPr="0080507B" w:rsidRDefault="007300CC" w:rsidP="007300CC">
            <w:pPr>
              <w:pStyle w:val="TAC"/>
            </w:pPr>
            <w:r w:rsidRPr="0080507B">
              <w:t>IMD2+ IMD3</w:t>
            </w:r>
            <w:r w:rsidRPr="0080507B">
              <w:rPr>
                <w:vertAlign w:val="superscript"/>
              </w:rPr>
              <w:t>YY</w:t>
            </w:r>
          </w:p>
        </w:tc>
        <w:tc>
          <w:tcPr>
            <w:tcW w:w="850" w:type="dxa"/>
          </w:tcPr>
          <w:p w14:paraId="19CE7400" w14:textId="77777777" w:rsidR="007300CC" w:rsidRPr="0080507B" w:rsidRDefault="007300CC" w:rsidP="007300CC">
            <w:pPr>
              <w:keepNext/>
              <w:keepLines/>
              <w:spacing w:after="0"/>
              <w:jc w:val="center"/>
            </w:pPr>
          </w:p>
        </w:tc>
      </w:tr>
      <w:tr w:rsidR="007300CC" w:rsidRPr="0080507B" w14:paraId="1A56347E" w14:textId="77777777" w:rsidTr="00205994">
        <w:trPr>
          <w:trHeight w:val="54"/>
        </w:trPr>
        <w:tc>
          <w:tcPr>
            <w:tcW w:w="1993" w:type="dxa"/>
            <w:vMerge/>
            <w:shd w:val="clear" w:color="auto" w:fill="auto"/>
            <w:vAlign w:val="center"/>
          </w:tcPr>
          <w:p w14:paraId="0DBD4178" w14:textId="77777777" w:rsidR="007300CC" w:rsidRPr="0080507B" w:rsidRDefault="007300CC" w:rsidP="007300CC">
            <w:pPr>
              <w:pStyle w:val="TAC"/>
            </w:pPr>
          </w:p>
        </w:tc>
        <w:tc>
          <w:tcPr>
            <w:tcW w:w="716" w:type="dxa"/>
            <w:vMerge/>
            <w:vAlign w:val="center"/>
          </w:tcPr>
          <w:p w14:paraId="30854327" w14:textId="77777777" w:rsidR="007300CC" w:rsidRPr="0080507B" w:rsidRDefault="007300CC" w:rsidP="007300CC">
            <w:pPr>
              <w:pStyle w:val="TAC"/>
            </w:pPr>
          </w:p>
        </w:tc>
        <w:tc>
          <w:tcPr>
            <w:tcW w:w="1000" w:type="dxa"/>
            <w:shd w:val="clear" w:color="auto" w:fill="auto"/>
          </w:tcPr>
          <w:p w14:paraId="036E0F9B" w14:textId="77777777" w:rsidR="007300CC" w:rsidRPr="0080507B" w:rsidRDefault="007300CC" w:rsidP="007300CC">
            <w:pPr>
              <w:pStyle w:val="TAC"/>
            </w:pPr>
            <w:r w:rsidRPr="0080507B">
              <w:t>8</w:t>
            </w:r>
          </w:p>
        </w:tc>
        <w:tc>
          <w:tcPr>
            <w:tcW w:w="861" w:type="dxa"/>
            <w:shd w:val="clear" w:color="auto" w:fill="auto"/>
            <w:noWrap/>
            <w:vAlign w:val="center"/>
          </w:tcPr>
          <w:p w14:paraId="30595805" w14:textId="77777777" w:rsidR="007300CC" w:rsidRPr="0080507B" w:rsidRDefault="007300CC" w:rsidP="007300CC">
            <w:pPr>
              <w:pStyle w:val="TAC"/>
            </w:pPr>
            <w:r w:rsidRPr="0080507B">
              <w:t>N/A</w:t>
            </w:r>
          </w:p>
        </w:tc>
        <w:tc>
          <w:tcPr>
            <w:tcW w:w="1139" w:type="dxa"/>
            <w:shd w:val="clear" w:color="auto" w:fill="auto"/>
            <w:noWrap/>
            <w:vAlign w:val="center"/>
          </w:tcPr>
          <w:p w14:paraId="6E927FD2"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53E8A7D" w14:textId="77777777" w:rsidR="007300CC" w:rsidRPr="0080507B" w:rsidRDefault="007300CC" w:rsidP="007300CC">
            <w:pPr>
              <w:pStyle w:val="TAC"/>
            </w:pPr>
            <w:r w:rsidRPr="0080507B">
              <w:t>-</w:t>
            </w:r>
          </w:p>
        </w:tc>
        <w:tc>
          <w:tcPr>
            <w:tcW w:w="858" w:type="dxa"/>
            <w:shd w:val="clear" w:color="auto" w:fill="auto"/>
            <w:noWrap/>
            <w:vAlign w:val="center"/>
          </w:tcPr>
          <w:p w14:paraId="4B537FC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D5AC39F"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E0F9708" w14:textId="77777777" w:rsidR="007300CC" w:rsidRPr="0080507B" w:rsidRDefault="007300CC" w:rsidP="007300CC">
            <w:pPr>
              <w:pStyle w:val="TAC"/>
            </w:pPr>
            <w:r w:rsidRPr="0080507B">
              <w:t>FDD</w:t>
            </w:r>
          </w:p>
        </w:tc>
        <w:tc>
          <w:tcPr>
            <w:tcW w:w="716" w:type="dxa"/>
            <w:shd w:val="clear" w:color="auto" w:fill="auto"/>
            <w:vAlign w:val="center"/>
          </w:tcPr>
          <w:p w14:paraId="3721F9CE" w14:textId="77777777" w:rsidR="007300CC" w:rsidRPr="0080507B" w:rsidRDefault="007300CC" w:rsidP="007300CC">
            <w:pPr>
              <w:pStyle w:val="TAC"/>
            </w:pPr>
            <w:r w:rsidRPr="0080507B">
              <w:t>N/A</w:t>
            </w:r>
          </w:p>
        </w:tc>
        <w:tc>
          <w:tcPr>
            <w:tcW w:w="850" w:type="dxa"/>
          </w:tcPr>
          <w:p w14:paraId="2D791CE4" w14:textId="77777777" w:rsidR="007300CC" w:rsidRPr="0080507B" w:rsidRDefault="007300CC" w:rsidP="007300CC">
            <w:pPr>
              <w:keepNext/>
              <w:keepLines/>
              <w:spacing w:after="0"/>
              <w:jc w:val="center"/>
            </w:pPr>
          </w:p>
        </w:tc>
      </w:tr>
      <w:tr w:rsidR="007300CC" w:rsidRPr="0080507B" w14:paraId="3AACBB82" w14:textId="77777777" w:rsidTr="00205994">
        <w:trPr>
          <w:trHeight w:val="54"/>
        </w:trPr>
        <w:tc>
          <w:tcPr>
            <w:tcW w:w="1993" w:type="dxa"/>
            <w:vMerge/>
            <w:shd w:val="clear" w:color="auto" w:fill="auto"/>
            <w:vAlign w:val="center"/>
          </w:tcPr>
          <w:p w14:paraId="78287B32" w14:textId="77777777" w:rsidR="007300CC" w:rsidRPr="0080507B" w:rsidRDefault="007300CC" w:rsidP="007300CC">
            <w:pPr>
              <w:pStyle w:val="TAC"/>
            </w:pPr>
          </w:p>
        </w:tc>
        <w:tc>
          <w:tcPr>
            <w:tcW w:w="716" w:type="dxa"/>
            <w:vMerge/>
            <w:vAlign w:val="center"/>
          </w:tcPr>
          <w:p w14:paraId="440B1A8F" w14:textId="77777777" w:rsidR="007300CC" w:rsidRPr="0080507B" w:rsidRDefault="007300CC" w:rsidP="007300CC">
            <w:pPr>
              <w:pStyle w:val="TAC"/>
            </w:pPr>
          </w:p>
        </w:tc>
        <w:tc>
          <w:tcPr>
            <w:tcW w:w="1000" w:type="dxa"/>
            <w:shd w:val="clear" w:color="auto" w:fill="auto"/>
          </w:tcPr>
          <w:p w14:paraId="7906C147" w14:textId="77777777" w:rsidR="007300CC" w:rsidRPr="0080507B" w:rsidRDefault="007300CC" w:rsidP="007300CC">
            <w:pPr>
              <w:pStyle w:val="TAC"/>
            </w:pPr>
            <w:r w:rsidRPr="0080507B">
              <w:t>n3</w:t>
            </w:r>
          </w:p>
        </w:tc>
        <w:tc>
          <w:tcPr>
            <w:tcW w:w="861" w:type="dxa"/>
            <w:shd w:val="clear" w:color="auto" w:fill="auto"/>
            <w:noWrap/>
            <w:vAlign w:val="center"/>
          </w:tcPr>
          <w:p w14:paraId="1331BF20" w14:textId="77777777" w:rsidR="007300CC" w:rsidRPr="0080507B" w:rsidRDefault="007300CC" w:rsidP="007300CC">
            <w:pPr>
              <w:pStyle w:val="TAC"/>
            </w:pPr>
            <w:r w:rsidRPr="0080507B">
              <w:t>15</w:t>
            </w:r>
          </w:p>
        </w:tc>
        <w:tc>
          <w:tcPr>
            <w:tcW w:w="1139" w:type="dxa"/>
            <w:shd w:val="clear" w:color="auto" w:fill="auto"/>
            <w:noWrap/>
            <w:vAlign w:val="center"/>
          </w:tcPr>
          <w:p w14:paraId="767DEBB0"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7C7C090" w14:textId="77777777" w:rsidR="007300CC" w:rsidRPr="0080507B" w:rsidRDefault="007300CC" w:rsidP="007300CC">
            <w:pPr>
              <w:pStyle w:val="TAC"/>
            </w:pPr>
            <w:r w:rsidRPr="0080507B">
              <w:t>-</w:t>
            </w:r>
          </w:p>
        </w:tc>
        <w:tc>
          <w:tcPr>
            <w:tcW w:w="858" w:type="dxa"/>
            <w:shd w:val="clear" w:color="auto" w:fill="auto"/>
            <w:noWrap/>
            <w:vAlign w:val="center"/>
          </w:tcPr>
          <w:p w14:paraId="2533377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8E2CFC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04ADEEF" w14:textId="77777777" w:rsidR="007300CC" w:rsidRPr="0080507B" w:rsidRDefault="007300CC" w:rsidP="007300CC">
            <w:pPr>
              <w:pStyle w:val="TAC"/>
            </w:pPr>
            <w:r w:rsidRPr="0080507B">
              <w:t>FDD</w:t>
            </w:r>
          </w:p>
        </w:tc>
        <w:tc>
          <w:tcPr>
            <w:tcW w:w="716" w:type="dxa"/>
            <w:shd w:val="clear" w:color="auto" w:fill="auto"/>
            <w:vAlign w:val="center"/>
          </w:tcPr>
          <w:p w14:paraId="03577382" w14:textId="77777777" w:rsidR="007300CC" w:rsidRPr="0080507B" w:rsidRDefault="007300CC" w:rsidP="007300CC">
            <w:pPr>
              <w:pStyle w:val="TAC"/>
            </w:pPr>
            <w:r w:rsidRPr="0080507B">
              <w:t>N/A</w:t>
            </w:r>
          </w:p>
        </w:tc>
        <w:tc>
          <w:tcPr>
            <w:tcW w:w="850" w:type="dxa"/>
          </w:tcPr>
          <w:p w14:paraId="4CF6FF4B" w14:textId="77777777" w:rsidR="007300CC" w:rsidRPr="0080507B" w:rsidRDefault="007300CC" w:rsidP="007300CC">
            <w:pPr>
              <w:keepNext/>
              <w:keepLines/>
              <w:spacing w:after="0"/>
              <w:jc w:val="center"/>
            </w:pPr>
          </w:p>
        </w:tc>
      </w:tr>
      <w:tr w:rsidR="007300CC" w:rsidRPr="0080507B" w14:paraId="04243484" w14:textId="77777777" w:rsidTr="00205994">
        <w:trPr>
          <w:trHeight w:val="54"/>
        </w:trPr>
        <w:tc>
          <w:tcPr>
            <w:tcW w:w="1993" w:type="dxa"/>
            <w:vMerge w:val="restart"/>
            <w:shd w:val="clear" w:color="auto" w:fill="auto"/>
            <w:vAlign w:val="center"/>
          </w:tcPr>
          <w:p w14:paraId="0FA24D36" w14:textId="77777777" w:rsidR="007300CC" w:rsidRPr="0080507B" w:rsidRDefault="007300CC" w:rsidP="007300CC">
            <w:pPr>
              <w:pStyle w:val="TAC"/>
            </w:pPr>
            <w:r w:rsidRPr="0080507B">
              <w:t>DC_7A-20A_n1A</w:t>
            </w:r>
          </w:p>
        </w:tc>
        <w:tc>
          <w:tcPr>
            <w:tcW w:w="716" w:type="dxa"/>
            <w:vMerge w:val="restart"/>
            <w:vAlign w:val="center"/>
          </w:tcPr>
          <w:p w14:paraId="6078C211" w14:textId="77777777" w:rsidR="007300CC" w:rsidRPr="0080507B" w:rsidRDefault="007300CC" w:rsidP="007300CC">
            <w:pPr>
              <w:pStyle w:val="TAC"/>
            </w:pPr>
            <w:r w:rsidRPr="0080507B">
              <w:t>1</w:t>
            </w:r>
          </w:p>
        </w:tc>
        <w:tc>
          <w:tcPr>
            <w:tcW w:w="1000" w:type="dxa"/>
            <w:shd w:val="clear" w:color="auto" w:fill="auto"/>
          </w:tcPr>
          <w:p w14:paraId="13BA01E3" w14:textId="77777777" w:rsidR="007300CC" w:rsidRPr="0080507B" w:rsidRDefault="007300CC" w:rsidP="007300CC">
            <w:pPr>
              <w:pStyle w:val="TAC"/>
            </w:pPr>
            <w:r w:rsidRPr="0080507B">
              <w:t>7</w:t>
            </w:r>
          </w:p>
        </w:tc>
        <w:tc>
          <w:tcPr>
            <w:tcW w:w="861" w:type="dxa"/>
            <w:shd w:val="clear" w:color="auto" w:fill="auto"/>
            <w:noWrap/>
            <w:vAlign w:val="center"/>
          </w:tcPr>
          <w:p w14:paraId="61E710AB" w14:textId="77777777" w:rsidR="007300CC" w:rsidRPr="0080507B" w:rsidRDefault="007300CC" w:rsidP="007300CC">
            <w:pPr>
              <w:pStyle w:val="TAC"/>
            </w:pPr>
          </w:p>
        </w:tc>
        <w:tc>
          <w:tcPr>
            <w:tcW w:w="1139" w:type="dxa"/>
            <w:shd w:val="clear" w:color="auto" w:fill="auto"/>
            <w:noWrap/>
            <w:vAlign w:val="center"/>
          </w:tcPr>
          <w:p w14:paraId="78775A97" w14:textId="77777777" w:rsidR="007300CC" w:rsidRPr="0080507B" w:rsidRDefault="007300CC" w:rsidP="007300CC">
            <w:pPr>
              <w:pStyle w:val="TAC"/>
            </w:pPr>
          </w:p>
        </w:tc>
        <w:tc>
          <w:tcPr>
            <w:tcW w:w="1136" w:type="dxa"/>
            <w:shd w:val="clear" w:color="auto" w:fill="auto"/>
            <w:noWrap/>
            <w:vAlign w:val="center"/>
          </w:tcPr>
          <w:p w14:paraId="15DB5755" w14:textId="77777777" w:rsidR="007300CC" w:rsidRPr="0080507B" w:rsidRDefault="007300CC" w:rsidP="007300CC">
            <w:pPr>
              <w:pStyle w:val="TAC"/>
              <w:rPr>
                <w:rFonts w:cs="Arial"/>
              </w:rPr>
            </w:pPr>
            <w:r w:rsidRPr="0080507B">
              <w:t>REFSENS</w:t>
            </w:r>
          </w:p>
        </w:tc>
        <w:tc>
          <w:tcPr>
            <w:tcW w:w="858" w:type="dxa"/>
            <w:shd w:val="clear" w:color="auto" w:fill="auto"/>
            <w:noWrap/>
            <w:vAlign w:val="center"/>
          </w:tcPr>
          <w:p w14:paraId="1AB210C1" w14:textId="77777777" w:rsidR="007300CC" w:rsidRPr="0080507B" w:rsidRDefault="007300CC" w:rsidP="007300CC">
            <w:pPr>
              <w:pStyle w:val="TAC"/>
              <w:rPr>
                <w:rFonts w:cs="Arial"/>
              </w:rPr>
            </w:pPr>
          </w:p>
        </w:tc>
        <w:tc>
          <w:tcPr>
            <w:tcW w:w="862" w:type="dxa"/>
            <w:shd w:val="clear" w:color="auto" w:fill="auto"/>
            <w:vAlign w:val="center"/>
          </w:tcPr>
          <w:p w14:paraId="3C396A6B" w14:textId="77777777" w:rsidR="007300CC" w:rsidRPr="0080507B" w:rsidRDefault="007300CC" w:rsidP="007300CC">
            <w:pPr>
              <w:pStyle w:val="TAC"/>
              <w:rPr>
                <w:rFonts w:cs="Arial"/>
              </w:rPr>
            </w:pPr>
          </w:p>
        </w:tc>
        <w:tc>
          <w:tcPr>
            <w:tcW w:w="1002" w:type="dxa"/>
            <w:shd w:val="clear" w:color="auto" w:fill="auto"/>
          </w:tcPr>
          <w:p w14:paraId="01B46E74" w14:textId="77777777" w:rsidR="007300CC" w:rsidRPr="0080507B" w:rsidRDefault="007300CC" w:rsidP="007300CC">
            <w:pPr>
              <w:pStyle w:val="TAC"/>
            </w:pPr>
            <w:r w:rsidRPr="0080507B">
              <w:t>FDD</w:t>
            </w:r>
          </w:p>
        </w:tc>
        <w:tc>
          <w:tcPr>
            <w:tcW w:w="716" w:type="dxa"/>
            <w:shd w:val="clear" w:color="auto" w:fill="auto"/>
            <w:vAlign w:val="center"/>
          </w:tcPr>
          <w:p w14:paraId="01FE1AFB" w14:textId="77777777" w:rsidR="007300CC" w:rsidRPr="0080507B" w:rsidRDefault="007300CC" w:rsidP="007300CC">
            <w:pPr>
              <w:pStyle w:val="TAC"/>
            </w:pPr>
            <w:r w:rsidRPr="0080507B">
              <w:t>N/A</w:t>
            </w:r>
          </w:p>
        </w:tc>
        <w:tc>
          <w:tcPr>
            <w:tcW w:w="850" w:type="dxa"/>
          </w:tcPr>
          <w:p w14:paraId="0C5DC390" w14:textId="77777777" w:rsidR="007300CC" w:rsidRPr="0080507B" w:rsidRDefault="007300CC" w:rsidP="007300CC">
            <w:pPr>
              <w:keepNext/>
              <w:keepLines/>
              <w:spacing w:after="0"/>
              <w:jc w:val="center"/>
            </w:pPr>
          </w:p>
        </w:tc>
      </w:tr>
      <w:tr w:rsidR="007300CC" w:rsidRPr="0080507B" w14:paraId="7E0687EB" w14:textId="77777777" w:rsidTr="00205994">
        <w:trPr>
          <w:trHeight w:val="54"/>
        </w:trPr>
        <w:tc>
          <w:tcPr>
            <w:tcW w:w="1993" w:type="dxa"/>
            <w:vMerge/>
            <w:shd w:val="clear" w:color="auto" w:fill="auto"/>
            <w:vAlign w:val="center"/>
          </w:tcPr>
          <w:p w14:paraId="7BFF698F" w14:textId="77777777" w:rsidR="007300CC" w:rsidRPr="0080507B" w:rsidRDefault="007300CC" w:rsidP="007300CC">
            <w:pPr>
              <w:pStyle w:val="TAC"/>
            </w:pPr>
          </w:p>
        </w:tc>
        <w:tc>
          <w:tcPr>
            <w:tcW w:w="716" w:type="dxa"/>
            <w:vMerge/>
            <w:vAlign w:val="center"/>
          </w:tcPr>
          <w:p w14:paraId="10819725" w14:textId="77777777" w:rsidR="007300CC" w:rsidRPr="0080507B" w:rsidRDefault="007300CC" w:rsidP="007300CC">
            <w:pPr>
              <w:pStyle w:val="TAC"/>
            </w:pPr>
          </w:p>
        </w:tc>
        <w:tc>
          <w:tcPr>
            <w:tcW w:w="1000" w:type="dxa"/>
            <w:shd w:val="clear" w:color="auto" w:fill="auto"/>
          </w:tcPr>
          <w:p w14:paraId="56902202" w14:textId="77777777" w:rsidR="007300CC" w:rsidRPr="0080507B" w:rsidRDefault="007300CC" w:rsidP="007300CC">
            <w:pPr>
              <w:pStyle w:val="TAC"/>
            </w:pPr>
            <w:r w:rsidRPr="0080507B">
              <w:t>20</w:t>
            </w:r>
          </w:p>
        </w:tc>
        <w:tc>
          <w:tcPr>
            <w:tcW w:w="861" w:type="dxa"/>
            <w:shd w:val="clear" w:color="auto" w:fill="auto"/>
            <w:noWrap/>
            <w:vAlign w:val="center"/>
          </w:tcPr>
          <w:p w14:paraId="72759013" w14:textId="77777777" w:rsidR="007300CC" w:rsidRPr="0080507B" w:rsidRDefault="007300CC" w:rsidP="007300CC">
            <w:pPr>
              <w:pStyle w:val="TAC"/>
            </w:pPr>
          </w:p>
        </w:tc>
        <w:tc>
          <w:tcPr>
            <w:tcW w:w="1139" w:type="dxa"/>
            <w:shd w:val="clear" w:color="auto" w:fill="auto"/>
            <w:noWrap/>
            <w:vAlign w:val="center"/>
          </w:tcPr>
          <w:p w14:paraId="23251194" w14:textId="77777777" w:rsidR="007300CC" w:rsidRPr="0080507B" w:rsidRDefault="007300CC" w:rsidP="007300CC">
            <w:pPr>
              <w:pStyle w:val="TAC"/>
            </w:pPr>
          </w:p>
        </w:tc>
        <w:tc>
          <w:tcPr>
            <w:tcW w:w="1136" w:type="dxa"/>
            <w:shd w:val="clear" w:color="auto" w:fill="auto"/>
            <w:noWrap/>
            <w:vAlign w:val="center"/>
          </w:tcPr>
          <w:p w14:paraId="60202B29" w14:textId="77777777" w:rsidR="007300CC" w:rsidRPr="0080507B" w:rsidRDefault="007300CC" w:rsidP="007300CC">
            <w:pPr>
              <w:pStyle w:val="TAC"/>
              <w:rPr>
                <w:rFonts w:cs="Arial"/>
              </w:rPr>
            </w:pPr>
            <w:r w:rsidRPr="0080507B">
              <w:t>-88.8</w:t>
            </w:r>
          </w:p>
        </w:tc>
        <w:tc>
          <w:tcPr>
            <w:tcW w:w="858" w:type="dxa"/>
            <w:shd w:val="clear" w:color="auto" w:fill="auto"/>
            <w:noWrap/>
            <w:vAlign w:val="center"/>
          </w:tcPr>
          <w:p w14:paraId="4D24C046" w14:textId="77777777" w:rsidR="007300CC" w:rsidRPr="0080507B" w:rsidRDefault="007300CC" w:rsidP="007300CC">
            <w:pPr>
              <w:pStyle w:val="TAC"/>
              <w:rPr>
                <w:rFonts w:cs="Arial"/>
              </w:rPr>
            </w:pPr>
          </w:p>
        </w:tc>
        <w:tc>
          <w:tcPr>
            <w:tcW w:w="862" w:type="dxa"/>
            <w:shd w:val="clear" w:color="auto" w:fill="auto"/>
            <w:vAlign w:val="center"/>
          </w:tcPr>
          <w:p w14:paraId="15F12B5A" w14:textId="77777777" w:rsidR="007300CC" w:rsidRPr="0080507B" w:rsidRDefault="007300CC" w:rsidP="007300CC">
            <w:pPr>
              <w:pStyle w:val="TAC"/>
              <w:rPr>
                <w:rFonts w:cs="Arial"/>
              </w:rPr>
            </w:pPr>
          </w:p>
        </w:tc>
        <w:tc>
          <w:tcPr>
            <w:tcW w:w="1002" w:type="dxa"/>
            <w:shd w:val="clear" w:color="auto" w:fill="auto"/>
          </w:tcPr>
          <w:p w14:paraId="6018E114" w14:textId="77777777" w:rsidR="007300CC" w:rsidRPr="0080507B" w:rsidRDefault="007300CC" w:rsidP="007300CC">
            <w:pPr>
              <w:pStyle w:val="TAC"/>
            </w:pPr>
            <w:r w:rsidRPr="0080507B">
              <w:t>FDD</w:t>
            </w:r>
          </w:p>
        </w:tc>
        <w:tc>
          <w:tcPr>
            <w:tcW w:w="716" w:type="dxa"/>
            <w:shd w:val="clear" w:color="auto" w:fill="auto"/>
            <w:vAlign w:val="center"/>
          </w:tcPr>
          <w:p w14:paraId="357F9DC0" w14:textId="77777777" w:rsidR="007300CC" w:rsidRPr="0080507B" w:rsidRDefault="007300CC" w:rsidP="007300CC">
            <w:pPr>
              <w:pStyle w:val="TAC"/>
            </w:pPr>
            <w:r w:rsidRPr="0080507B">
              <w:t>IMD5</w:t>
            </w:r>
          </w:p>
        </w:tc>
        <w:tc>
          <w:tcPr>
            <w:tcW w:w="850" w:type="dxa"/>
          </w:tcPr>
          <w:p w14:paraId="7BD38E49" w14:textId="77777777" w:rsidR="007300CC" w:rsidRPr="0080507B" w:rsidRDefault="007300CC" w:rsidP="007300CC">
            <w:pPr>
              <w:keepNext/>
              <w:keepLines/>
              <w:spacing w:after="0"/>
              <w:jc w:val="center"/>
            </w:pPr>
          </w:p>
        </w:tc>
      </w:tr>
      <w:tr w:rsidR="007300CC" w:rsidRPr="0080507B" w14:paraId="3D343A04" w14:textId="77777777" w:rsidTr="00205994">
        <w:trPr>
          <w:trHeight w:val="54"/>
        </w:trPr>
        <w:tc>
          <w:tcPr>
            <w:tcW w:w="1993" w:type="dxa"/>
            <w:vMerge/>
            <w:shd w:val="clear" w:color="auto" w:fill="auto"/>
            <w:vAlign w:val="center"/>
          </w:tcPr>
          <w:p w14:paraId="5B9936E2" w14:textId="77777777" w:rsidR="007300CC" w:rsidRPr="0080507B" w:rsidRDefault="007300CC" w:rsidP="007300CC">
            <w:pPr>
              <w:keepNext/>
              <w:keepLines/>
              <w:spacing w:after="0"/>
              <w:jc w:val="center"/>
            </w:pPr>
          </w:p>
        </w:tc>
        <w:tc>
          <w:tcPr>
            <w:tcW w:w="716" w:type="dxa"/>
            <w:vMerge/>
            <w:vAlign w:val="center"/>
          </w:tcPr>
          <w:p w14:paraId="1FDB6754" w14:textId="77777777" w:rsidR="007300CC" w:rsidRPr="0080507B" w:rsidRDefault="007300CC" w:rsidP="007300CC">
            <w:pPr>
              <w:pStyle w:val="TAC"/>
            </w:pPr>
          </w:p>
        </w:tc>
        <w:tc>
          <w:tcPr>
            <w:tcW w:w="1000" w:type="dxa"/>
            <w:shd w:val="clear" w:color="auto" w:fill="auto"/>
          </w:tcPr>
          <w:p w14:paraId="3F17B238" w14:textId="77777777" w:rsidR="007300CC" w:rsidRPr="0080507B" w:rsidRDefault="007300CC" w:rsidP="007300CC">
            <w:pPr>
              <w:pStyle w:val="TAC"/>
            </w:pPr>
            <w:r w:rsidRPr="0080507B">
              <w:t>n1</w:t>
            </w:r>
          </w:p>
        </w:tc>
        <w:tc>
          <w:tcPr>
            <w:tcW w:w="861" w:type="dxa"/>
            <w:shd w:val="clear" w:color="auto" w:fill="auto"/>
            <w:noWrap/>
            <w:vAlign w:val="center"/>
          </w:tcPr>
          <w:p w14:paraId="0B1CEABC" w14:textId="77777777" w:rsidR="007300CC" w:rsidRPr="0080507B" w:rsidRDefault="007300CC" w:rsidP="007300CC">
            <w:pPr>
              <w:pStyle w:val="TAC"/>
            </w:pPr>
          </w:p>
        </w:tc>
        <w:tc>
          <w:tcPr>
            <w:tcW w:w="1139" w:type="dxa"/>
            <w:shd w:val="clear" w:color="auto" w:fill="auto"/>
            <w:noWrap/>
            <w:vAlign w:val="center"/>
          </w:tcPr>
          <w:p w14:paraId="6F65E059" w14:textId="77777777" w:rsidR="007300CC" w:rsidRPr="0080507B" w:rsidRDefault="007300CC" w:rsidP="007300CC">
            <w:pPr>
              <w:pStyle w:val="TAC"/>
            </w:pPr>
            <w:r w:rsidRPr="0080507B">
              <w:t>REFSENS</w:t>
            </w:r>
          </w:p>
        </w:tc>
        <w:tc>
          <w:tcPr>
            <w:tcW w:w="1136" w:type="dxa"/>
            <w:shd w:val="clear" w:color="auto" w:fill="auto"/>
            <w:noWrap/>
            <w:vAlign w:val="center"/>
          </w:tcPr>
          <w:p w14:paraId="325C9D0F" w14:textId="77777777" w:rsidR="007300CC" w:rsidRPr="0080507B" w:rsidRDefault="007300CC" w:rsidP="007300CC">
            <w:pPr>
              <w:pStyle w:val="TAC"/>
            </w:pPr>
          </w:p>
        </w:tc>
        <w:tc>
          <w:tcPr>
            <w:tcW w:w="858" w:type="dxa"/>
            <w:shd w:val="clear" w:color="auto" w:fill="auto"/>
            <w:noWrap/>
            <w:vAlign w:val="center"/>
          </w:tcPr>
          <w:p w14:paraId="2602237D" w14:textId="77777777" w:rsidR="007300CC" w:rsidRPr="0080507B" w:rsidRDefault="007300CC" w:rsidP="007300CC">
            <w:pPr>
              <w:pStyle w:val="TAC"/>
            </w:pPr>
          </w:p>
        </w:tc>
        <w:tc>
          <w:tcPr>
            <w:tcW w:w="862" w:type="dxa"/>
            <w:shd w:val="clear" w:color="auto" w:fill="auto"/>
            <w:vAlign w:val="center"/>
          </w:tcPr>
          <w:p w14:paraId="3B18407C" w14:textId="77777777" w:rsidR="007300CC" w:rsidRPr="0080507B" w:rsidRDefault="007300CC" w:rsidP="007300CC">
            <w:pPr>
              <w:pStyle w:val="TAC"/>
            </w:pPr>
          </w:p>
        </w:tc>
        <w:tc>
          <w:tcPr>
            <w:tcW w:w="1002" w:type="dxa"/>
            <w:shd w:val="clear" w:color="auto" w:fill="auto"/>
          </w:tcPr>
          <w:p w14:paraId="2C6EB93A" w14:textId="77777777" w:rsidR="007300CC" w:rsidRPr="0080507B" w:rsidRDefault="007300CC" w:rsidP="007300CC">
            <w:pPr>
              <w:pStyle w:val="TAC"/>
            </w:pPr>
            <w:r w:rsidRPr="0080507B">
              <w:t>FDD</w:t>
            </w:r>
          </w:p>
        </w:tc>
        <w:tc>
          <w:tcPr>
            <w:tcW w:w="716" w:type="dxa"/>
            <w:shd w:val="clear" w:color="auto" w:fill="auto"/>
            <w:vAlign w:val="center"/>
          </w:tcPr>
          <w:p w14:paraId="2EC4BA4B" w14:textId="77777777" w:rsidR="007300CC" w:rsidRPr="0080507B" w:rsidRDefault="007300CC" w:rsidP="007300CC">
            <w:pPr>
              <w:pStyle w:val="TAC"/>
            </w:pPr>
            <w:r w:rsidRPr="0080507B">
              <w:t>N/A</w:t>
            </w:r>
          </w:p>
        </w:tc>
        <w:tc>
          <w:tcPr>
            <w:tcW w:w="850" w:type="dxa"/>
          </w:tcPr>
          <w:p w14:paraId="4C2B8904" w14:textId="77777777" w:rsidR="007300CC" w:rsidRPr="0080507B" w:rsidRDefault="007300CC" w:rsidP="007300CC">
            <w:pPr>
              <w:pStyle w:val="TAC"/>
            </w:pPr>
          </w:p>
        </w:tc>
      </w:tr>
      <w:tr w:rsidR="007300CC" w:rsidRPr="0080507B" w14:paraId="5A19C07A" w14:textId="77777777" w:rsidTr="00205994">
        <w:trPr>
          <w:trHeight w:val="54"/>
        </w:trPr>
        <w:tc>
          <w:tcPr>
            <w:tcW w:w="1993" w:type="dxa"/>
            <w:vMerge w:val="restart"/>
            <w:shd w:val="clear" w:color="auto" w:fill="auto"/>
            <w:vAlign w:val="center"/>
          </w:tcPr>
          <w:p w14:paraId="17A283F2" w14:textId="77777777" w:rsidR="007300CC" w:rsidRPr="0080507B" w:rsidRDefault="007300CC" w:rsidP="007300CC">
            <w:pPr>
              <w:pStyle w:val="TAC"/>
            </w:pPr>
            <w:r w:rsidRPr="0080507B">
              <w:t>DC_7A-20A_n3A</w:t>
            </w:r>
          </w:p>
        </w:tc>
        <w:tc>
          <w:tcPr>
            <w:tcW w:w="716" w:type="dxa"/>
            <w:vMerge w:val="restart"/>
            <w:vAlign w:val="center"/>
          </w:tcPr>
          <w:p w14:paraId="50ACA23F" w14:textId="77777777" w:rsidR="007300CC" w:rsidRPr="0080507B" w:rsidRDefault="007300CC" w:rsidP="007300CC">
            <w:pPr>
              <w:pStyle w:val="TAC"/>
            </w:pPr>
            <w:r w:rsidRPr="0080507B">
              <w:t>1</w:t>
            </w:r>
          </w:p>
        </w:tc>
        <w:tc>
          <w:tcPr>
            <w:tcW w:w="1000" w:type="dxa"/>
            <w:shd w:val="clear" w:color="auto" w:fill="auto"/>
            <w:vAlign w:val="center"/>
          </w:tcPr>
          <w:p w14:paraId="09D921BB" w14:textId="77777777" w:rsidR="007300CC" w:rsidRPr="0080507B" w:rsidRDefault="007300CC" w:rsidP="007300CC">
            <w:pPr>
              <w:pStyle w:val="TAC"/>
            </w:pPr>
            <w:r w:rsidRPr="0080507B">
              <w:t>7</w:t>
            </w:r>
          </w:p>
        </w:tc>
        <w:tc>
          <w:tcPr>
            <w:tcW w:w="861" w:type="dxa"/>
            <w:shd w:val="clear" w:color="auto" w:fill="auto"/>
            <w:noWrap/>
            <w:vAlign w:val="center"/>
          </w:tcPr>
          <w:p w14:paraId="69EFCA6A" w14:textId="77777777" w:rsidR="007300CC" w:rsidRPr="0080507B" w:rsidRDefault="007300CC" w:rsidP="007300CC">
            <w:pPr>
              <w:pStyle w:val="TAC"/>
            </w:pPr>
            <w:r w:rsidRPr="0080507B">
              <w:t>N/A</w:t>
            </w:r>
          </w:p>
        </w:tc>
        <w:tc>
          <w:tcPr>
            <w:tcW w:w="1139" w:type="dxa"/>
            <w:shd w:val="clear" w:color="auto" w:fill="auto"/>
            <w:noWrap/>
            <w:vAlign w:val="center"/>
          </w:tcPr>
          <w:p w14:paraId="2F35294A" w14:textId="77777777" w:rsidR="007300CC" w:rsidRPr="0080507B" w:rsidRDefault="007300CC" w:rsidP="007300CC">
            <w:pPr>
              <w:pStyle w:val="TAC"/>
            </w:pPr>
            <w:r w:rsidRPr="0080507B">
              <w:rPr>
                <w:rFonts w:eastAsia="MS Mincho"/>
              </w:rPr>
              <w:t>-</w:t>
            </w:r>
          </w:p>
        </w:tc>
        <w:tc>
          <w:tcPr>
            <w:tcW w:w="1136" w:type="dxa"/>
            <w:shd w:val="clear" w:color="auto" w:fill="auto"/>
            <w:noWrap/>
            <w:vAlign w:val="center"/>
          </w:tcPr>
          <w:p w14:paraId="257DBB20"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38079CA" w14:textId="77777777" w:rsidR="007300CC" w:rsidRPr="0080507B" w:rsidRDefault="007300CC" w:rsidP="007300CC">
            <w:pPr>
              <w:pStyle w:val="TAC"/>
            </w:pPr>
            <w:r w:rsidRPr="0080507B">
              <w:t>-</w:t>
            </w:r>
          </w:p>
        </w:tc>
        <w:tc>
          <w:tcPr>
            <w:tcW w:w="862" w:type="dxa"/>
            <w:shd w:val="clear" w:color="auto" w:fill="auto"/>
            <w:vAlign w:val="center"/>
          </w:tcPr>
          <w:p w14:paraId="52CD18F1" w14:textId="77777777" w:rsidR="007300CC" w:rsidRPr="0080507B" w:rsidRDefault="007300CC" w:rsidP="007300CC">
            <w:pPr>
              <w:pStyle w:val="TAC"/>
            </w:pPr>
            <w:r w:rsidRPr="0080507B">
              <w:t>-</w:t>
            </w:r>
          </w:p>
        </w:tc>
        <w:tc>
          <w:tcPr>
            <w:tcW w:w="1002" w:type="dxa"/>
            <w:shd w:val="clear" w:color="auto" w:fill="auto"/>
            <w:vAlign w:val="center"/>
          </w:tcPr>
          <w:p w14:paraId="2142B83C" w14:textId="77777777" w:rsidR="007300CC" w:rsidRPr="0080507B" w:rsidRDefault="007300CC" w:rsidP="007300CC">
            <w:pPr>
              <w:pStyle w:val="TAC"/>
            </w:pPr>
            <w:r w:rsidRPr="0080507B">
              <w:t>FDD</w:t>
            </w:r>
          </w:p>
        </w:tc>
        <w:tc>
          <w:tcPr>
            <w:tcW w:w="716" w:type="dxa"/>
            <w:shd w:val="clear" w:color="auto" w:fill="auto"/>
            <w:vAlign w:val="center"/>
          </w:tcPr>
          <w:p w14:paraId="17A291BE" w14:textId="77777777" w:rsidR="007300CC" w:rsidRPr="0080507B" w:rsidRDefault="007300CC" w:rsidP="007300CC">
            <w:pPr>
              <w:pStyle w:val="TAC"/>
            </w:pPr>
            <w:r w:rsidRPr="0080507B">
              <w:t>N/A</w:t>
            </w:r>
          </w:p>
        </w:tc>
        <w:tc>
          <w:tcPr>
            <w:tcW w:w="850" w:type="dxa"/>
          </w:tcPr>
          <w:p w14:paraId="52BDE57D" w14:textId="77777777" w:rsidR="007300CC" w:rsidRPr="0080507B" w:rsidRDefault="007300CC" w:rsidP="007300CC">
            <w:pPr>
              <w:pStyle w:val="TAC"/>
            </w:pPr>
          </w:p>
        </w:tc>
      </w:tr>
      <w:tr w:rsidR="007300CC" w:rsidRPr="0080507B" w14:paraId="6E16BD7D" w14:textId="77777777" w:rsidTr="00205994">
        <w:trPr>
          <w:trHeight w:val="54"/>
        </w:trPr>
        <w:tc>
          <w:tcPr>
            <w:tcW w:w="1993" w:type="dxa"/>
            <w:vMerge/>
            <w:shd w:val="clear" w:color="auto" w:fill="auto"/>
            <w:vAlign w:val="center"/>
          </w:tcPr>
          <w:p w14:paraId="28FA00E2" w14:textId="77777777" w:rsidR="007300CC" w:rsidRPr="0080507B" w:rsidRDefault="007300CC" w:rsidP="007300CC">
            <w:pPr>
              <w:pStyle w:val="TAC"/>
            </w:pPr>
          </w:p>
        </w:tc>
        <w:tc>
          <w:tcPr>
            <w:tcW w:w="716" w:type="dxa"/>
            <w:vMerge/>
            <w:vAlign w:val="center"/>
          </w:tcPr>
          <w:p w14:paraId="1A009B8C" w14:textId="77777777" w:rsidR="007300CC" w:rsidRPr="0080507B" w:rsidRDefault="007300CC" w:rsidP="007300CC">
            <w:pPr>
              <w:pStyle w:val="TAC"/>
            </w:pPr>
          </w:p>
        </w:tc>
        <w:tc>
          <w:tcPr>
            <w:tcW w:w="1000" w:type="dxa"/>
            <w:shd w:val="clear" w:color="auto" w:fill="auto"/>
            <w:vAlign w:val="center"/>
          </w:tcPr>
          <w:p w14:paraId="245BFB3D" w14:textId="77777777" w:rsidR="007300CC" w:rsidRPr="0080507B" w:rsidRDefault="007300CC" w:rsidP="007300CC">
            <w:pPr>
              <w:pStyle w:val="TAC"/>
            </w:pPr>
            <w:r w:rsidRPr="0080507B">
              <w:t>20</w:t>
            </w:r>
          </w:p>
        </w:tc>
        <w:tc>
          <w:tcPr>
            <w:tcW w:w="861" w:type="dxa"/>
            <w:shd w:val="clear" w:color="auto" w:fill="auto"/>
            <w:noWrap/>
            <w:vAlign w:val="center"/>
          </w:tcPr>
          <w:p w14:paraId="77C22188" w14:textId="77777777" w:rsidR="007300CC" w:rsidRPr="0080507B" w:rsidRDefault="007300CC" w:rsidP="007300CC">
            <w:pPr>
              <w:pStyle w:val="TAC"/>
            </w:pPr>
            <w:r w:rsidRPr="0080507B">
              <w:t>N/A</w:t>
            </w:r>
          </w:p>
        </w:tc>
        <w:tc>
          <w:tcPr>
            <w:tcW w:w="1139" w:type="dxa"/>
            <w:shd w:val="clear" w:color="auto" w:fill="auto"/>
            <w:noWrap/>
            <w:vAlign w:val="center"/>
          </w:tcPr>
          <w:p w14:paraId="6D8D5E75" w14:textId="77777777" w:rsidR="007300CC" w:rsidRPr="0080507B" w:rsidRDefault="007300CC" w:rsidP="007300CC">
            <w:pPr>
              <w:pStyle w:val="TAC"/>
            </w:pPr>
            <w:r w:rsidRPr="0080507B">
              <w:t>-</w:t>
            </w:r>
          </w:p>
        </w:tc>
        <w:tc>
          <w:tcPr>
            <w:tcW w:w="1136" w:type="dxa"/>
            <w:shd w:val="clear" w:color="auto" w:fill="auto"/>
            <w:noWrap/>
            <w:vAlign w:val="center"/>
          </w:tcPr>
          <w:p w14:paraId="636D98AD" w14:textId="77777777" w:rsidR="007300CC" w:rsidRPr="0080507B" w:rsidRDefault="007300CC" w:rsidP="007300CC">
            <w:pPr>
              <w:pStyle w:val="TAC"/>
            </w:pPr>
            <w:r w:rsidRPr="0080507B">
              <w:t>-82.8</w:t>
            </w:r>
          </w:p>
        </w:tc>
        <w:tc>
          <w:tcPr>
            <w:tcW w:w="858" w:type="dxa"/>
            <w:shd w:val="clear" w:color="auto" w:fill="auto"/>
            <w:noWrap/>
            <w:vAlign w:val="center"/>
          </w:tcPr>
          <w:p w14:paraId="7E870D85" w14:textId="77777777" w:rsidR="007300CC" w:rsidRPr="0080507B" w:rsidRDefault="007300CC" w:rsidP="007300CC">
            <w:pPr>
              <w:pStyle w:val="TAC"/>
            </w:pPr>
            <w:r w:rsidRPr="0080507B">
              <w:t>-</w:t>
            </w:r>
          </w:p>
        </w:tc>
        <w:tc>
          <w:tcPr>
            <w:tcW w:w="862" w:type="dxa"/>
            <w:shd w:val="clear" w:color="auto" w:fill="auto"/>
            <w:vAlign w:val="center"/>
          </w:tcPr>
          <w:p w14:paraId="1E1E9E01" w14:textId="77777777" w:rsidR="007300CC" w:rsidRPr="0080507B" w:rsidRDefault="007300CC" w:rsidP="007300CC">
            <w:pPr>
              <w:pStyle w:val="TAC"/>
            </w:pPr>
            <w:r w:rsidRPr="0080507B">
              <w:t>-</w:t>
            </w:r>
          </w:p>
        </w:tc>
        <w:tc>
          <w:tcPr>
            <w:tcW w:w="1002" w:type="dxa"/>
            <w:shd w:val="clear" w:color="auto" w:fill="auto"/>
            <w:vAlign w:val="center"/>
          </w:tcPr>
          <w:p w14:paraId="17A05B6A" w14:textId="77777777" w:rsidR="007300CC" w:rsidRPr="0080507B" w:rsidRDefault="007300CC" w:rsidP="007300CC">
            <w:pPr>
              <w:pStyle w:val="TAC"/>
            </w:pPr>
            <w:r w:rsidRPr="0080507B">
              <w:t>FDD</w:t>
            </w:r>
          </w:p>
        </w:tc>
        <w:tc>
          <w:tcPr>
            <w:tcW w:w="716" w:type="dxa"/>
            <w:shd w:val="clear" w:color="auto" w:fill="auto"/>
            <w:vAlign w:val="center"/>
          </w:tcPr>
          <w:p w14:paraId="7DDFBD2F" w14:textId="77777777" w:rsidR="007300CC" w:rsidRPr="0080507B" w:rsidRDefault="007300CC" w:rsidP="007300CC">
            <w:pPr>
              <w:pStyle w:val="TAC"/>
            </w:pPr>
            <w:r w:rsidRPr="0080507B">
              <w:t>IMD2</w:t>
            </w:r>
          </w:p>
        </w:tc>
        <w:tc>
          <w:tcPr>
            <w:tcW w:w="850" w:type="dxa"/>
          </w:tcPr>
          <w:p w14:paraId="0B699F73" w14:textId="77777777" w:rsidR="007300CC" w:rsidRPr="0080507B" w:rsidRDefault="007300CC" w:rsidP="007300CC">
            <w:pPr>
              <w:pStyle w:val="TAC"/>
            </w:pPr>
          </w:p>
        </w:tc>
      </w:tr>
      <w:tr w:rsidR="007300CC" w:rsidRPr="0080507B" w14:paraId="363C4851" w14:textId="77777777" w:rsidTr="00205994">
        <w:trPr>
          <w:trHeight w:val="54"/>
        </w:trPr>
        <w:tc>
          <w:tcPr>
            <w:tcW w:w="1993" w:type="dxa"/>
            <w:vMerge/>
            <w:shd w:val="clear" w:color="auto" w:fill="auto"/>
            <w:vAlign w:val="center"/>
          </w:tcPr>
          <w:p w14:paraId="797065E2" w14:textId="77777777" w:rsidR="007300CC" w:rsidRPr="0080507B" w:rsidRDefault="007300CC" w:rsidP="007300CC">
            <w:pPr>
              <w:pStyle w:val="TAC"/>
            </w:pPr>
          </w:p>
        </w:tc>
        <w:tc>
          <w:tcPr>
            <w:tcW w:w="716" w:type="dxa"/>
            <w:vMerge/>
            <w:vAlign w:val="center"/>
          </w:tcPr>
          <w:p w14:paraId="68018A82" w14:textId="77777777" w:rsidR="007300CC" w:rsidRPr="0080507B" w:rsidRDefault="007300CC" w:rsidP="007300CC">
            <w:pPr>
              <w:pStyle w:val="TAC"/>
            </w:pPr>
          </w:p>
        </w:tc>
        <w:tc>
          <w:tcPr>
            <w:tcW w:w="1000" w:type="dxa"/>
            <w:shd w:val="clear" w:color="auto" w:fill="auto"/>
            <w:vAlign w:val="center"/>
          </w:tcPr>
          <w:p w14:paraId="1E2B7D5D" w14:textId="77777777" w:rsidR="007300CC" w:rsidRPr="0080507B" w:rsidRDefault="007300CC" w:rsidP="007300CC">
            <w:pPr>
              <w:pStyle w:val="TAC"/>
            </w:pPr>
            <w:r w:rsidRPr="0080507B">
              <w:t>n3</w:t>
            </w:r>
          </w:p>
        </w:tc>
        <w:tc>
          <w:tcPr>
            <w:tcW w:w="861" w:type="dxa"/>
            <w:shd w:val="clear" w:color="auto" w:fill="auto"/>
            <w:noWrap/>
            <w:vAlign w:val="center"/>
          </w:tcPr>
          <w:p w14:paraId="05750DFD" w14:textId="77777777" w:rsidR="007300CC" w:rsidRPr="0080507B" w:rsidRDefault="007300CC" w:rsidP="007300CC">
            <w:pPr>
              <w:pStyle w:val="TAC"/>
            </w:pPr>
            <w:r w:rsidRPr="0080507B">
              <w:t>15</w:t>
            </w:r>
          </w:p>
        </w:tc>
        <w:tc>
          <w:tcPr>
            <w:tcW w:w="1139" w:type="dxa"/>
            <w:shd w:val="clear" w:color="auto" w:fill="auto"/>
            <w:noWrap/>
            <w:vAlign w:val="center"/>
          </w:tcPr>
          <w:p w14:paraId="76A65509"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61927F6"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6E1F0592" w14:textId="77777777" w:rsidR="007300CC" w:rsidRPr="0080507B" w:rsidRDefault="007300CC" w:rsidP="007300CC">
            <w:pPr>
              <w:pStyle w:val="TAC"/>
            </w:pPr>
            <w:r w:rsidRPr="0080507B">
              <w:t>-</w:t>
            </w:r>
          </w:p>
        </w:tc>
        <w:tc>
          <w:tcPr>
            <w:tcW w:w="862" w:type="dxa"/>
            <w:shd w:val="clear" w:color="auto" w:fill="auto"/>
            <w:vAlign w:val="center"/>
          </w:tcPr>
          <w:p w14:paraId="37259FE3" w14:textId="77777777" w:rsidR="007300CC" w:rsidRPr="0080507B" w:rsidRDefault="007300CC" w:rsidP="007300CC">
            <w:pPr>
              <w:pStyle w:val="TAC"/>
            </w:pPr>
            <w:r w:rsidRPr="0080507B">
              <w:t>-</w:t>
            </w:r>
          </w:p>
        </w:tc>
        <w:tc>
          <w:tcPr>
            <w:tcW w:w="1002" w:type="dxa"/>
            <w:shd w:val="clear" w:color="auto" w:fill="auto"/>
            <w:vAlign w:val="center"/>
          </w:tcPr>
          <w:p w14:paraId="39738608" w14:textId="77777777" w:rsidR="007300CC" w:rsidRPr="0080507B" w:rsidRDefault="007300CC" w:rsidP="007300CC">
            <w:pPr>
              <w:pStyle w:val="TAC"/>
            </w:pPr>
            <w:r w:rsidRPr="0080507B">
              <w:t>FDD</w:t>
            </w:r>
          </w:p>
        </w:tc>
        <w:tc>
          <w:tcPr>
            <w:tcW w:w="716" w:type="dxa"/>
            <w:shd w:val="clear" w:color="auto" w:fill="auto"/>
            <w:vAlign w:val="center"/>
          </w:tcPr>
          <w:p w14:paraId="1FE9AE16" w14:textId="77777777" w:rsidR="007300CC" w:rsidRPr="0080507B" w:rsidRDefault="007300CC" w:rsidP="007300CC">
            <w:pPr>
              <w:pStyle w:val="TAC"/>
            </w:pPr>
            <w:r w:rsidRPr="0080507B">
              <w:t>N/A</w:t>
            </w:r>
          </w:p>
        </w:tc>
        <w:tc>
          <w:tcPr>
            <w:tcW w:w="850" w:type="dxa"/>
          </w:tcPr>
          <w:p w14:paraId="62C838EA" w14:textId="77777777" w:rsidR="007300CC" w:rsidRPr="0080507B" w:rsidRDefault="007300CC" w:rsidP="007300CC">
            <w:pPr>
              <w:pStyle w:val="TAC"/>
            </w:pPr>
          </w:p>
        </w:tc>
      </w:tr>
      <w:tr w:rsidR="007300CC" w:rsidRPr="0080507B" w14:paraId="4C87CDDF" w14:textId="77777777" w:rsidTr="00205994">
        <w:trPr>
          <w:trHeight w:val="54"/>
        </w:trPr>
        <w:tc>
          <w:tcPr>
            <w:tcW w:w="1993" w:type="dxa"/>
            <w:vMerge/>
            <w:shd w:val="clear" w:color="auto" w:fill="auto"/>
            <w:vAlign w:val="center"/>
          </w:tcPr>
          <w:p w14:paraId="41AF2710" w14:textId="77777777" w:rsidR="007300CC" w:rsidRPr="0080507B" w:rsidRDefault="007300CC" w:rsidP="007300CC">
            <w:pPr>
              <w:pStyle w:val="TAC"/>
            </w:pPr>
          </w:p>
        </w:tc>
        <w:tc>
          <w:tcPr>
            <w:tcW w:w="716" w:type="dxa"/>
            <w:vMerge w:val="restart"/>
            <w:vAlign w:val="center"/>
          </w:tcPr>
          <w:p w14:paraId="777A7045" w14:textId="77777777" w:rsidR="007300CC" w:rsidRPr="0080507B" w:rsidRDefault="007300CC" w:rsidP="007300CC">
            <w:pPr>
              <w:pStyle w:val="TAC"/>
            </w:pPr>
            <w:r w:rsidRPr="0080507B">
              <w:t>2</w:t>
            </w:r>
          </w:p>
        </w:tc>
        <w:tc>
          <w:tcPr>
            <w:tcW w:w="1000" w:type="dxa"/>
            <w:shd w:val="clear" w:color="auto" w:fill="auto"/>
            <w:vAlign w:val="center"/>
          </w:tcPr>
          <w:p w14:paraId="2F31F0A4" w14:textId="77777777" w:rsidR="007300CC" w:rsidRPr="0080507B" w:rsidRDefault="007300CC" w:rsidP="007300CC">
            <w:pPr>
              <w:pStyle w:val="TAC"/>
            </w:pPr>
            <w:r w:rsidRPr="0080507B">
              <w:t>7</w:t>
            </w:r>
          </w:p>
        </w:tc>
        <w:tc>
          <w:tcPr>
            <w:tcW w:w="861" w:type="dxa"/>
            <w:shd w:val="clear" w:color="auto" w:fill="auto"/>
            <w:noWrap/>
            <w:vAlign w:val="center"/>
          </w:tcPr>
          <w:p w14:paraId="29E99ADF" w14:textId="77777777" w:rsidR="007300CC" w:rsidRPr="0080507B" w:rsidRDefault="007300CC" w:rsidP="007300CC">
            <w:pPr>
              <w:pStyle w:val="TAC"/>
            </w:pPr>
            <w:r w:rsidRPr="0080507B">
              <w:t>N/A</w:t>
            </w:r>
          </w:p>
        </w:tc>
        <w:tc>
          <w:tcPr>
            <w:tcW w:w="1139" w:type="dxa"/>
            <w:shd w:val="clear" w:color="auto" w:fill="auto"/>
            <w:noWrap/>
            <w:vAlign w:val="center"/>
          </w:tcPr>
          <w:p w14:paraId="01E727F2" w14:textId="77777777" w:rsidR="007300CC" w:rsidRPr="0080507B" w:rsidRDefault="007300CC" w:rsidP="007300CC">
            <w:pPr>
              <w:pStyle w:val="TAC"/>
            </w:pPr>
            <w:r w:rsidRPr="0080507B">
              <w:t>-</w:t>
            </w:r>
          </w:p>
        </w:tc>
        <w:tc>
          <w:tcPr>
            <w:tcW w:w="1136" w:type="dxa"/>
            <w:shd w:val="clear" w:color="auto" w:fill="auto"/>
            <w:noWrap/>
            <w:vAlign w:val="center"/>
          </w:tcPr>
          <w:p w14:paraId="1BF4149B" w14:textId="77777777" w:rsidR="007300CC" w:rsidRPr="0080507B" w:rsidRDefault="007300CC" w:rsidP="007300CC">
            <w:pPr>
              <w:pStyle w:val="TAC"/>
            </w:pPr>
            <w:r w:rsidRPr="0080507B">
              <w:t>-68.3</w:t>
            </w:r>
          </w:p>
        </w:tc>
        <w:tc>
          <w:tcPr>
            <w:tcW w:w="858" w:type="dxa"/>
            <w:shd w:val="clear" w:color="auto" w:fill="auto"/>
            <w:noWrap/>
            <w:vAlign w:val="center"/>
          </w:tcPr>
          <w:p w14:paraId="7DC73FCB" w14:textId="77777777" w:rsidR="007300CC" w:rsidRPr="0080507B" w:rsidRDefault="007300CC" w:rsidP="007300CC">
            <w:pPr>
              <w:pStyle w:val="TAC"/>
            </w:pPr>
            <w:r w:rsidRPr="0080507B">
              <w:t>-</w:t>
            </w:r>
          </w:p>
        </w:tc>
        <w:tc>
          <w:tcPr>
            <w:tcW w:w="862" w:type="dxa"/>
            <w:shd w:val="clear" w:color="auto" w:fill="auto"/>
            <w:vAlign w:val="center"/>
          </w:tcPr>
          <w:p w14:paraId="5FE75C82" w14:textId="77777777" w:rsidR="007300CC" w:rsidRPr="0080507B" w:rsidRDefault="007300CC" w:rsidP="007300CC">
            <w:pPr>
              <w:pStyle w:val="TAC"/>
            </w:pPr>
            <w:r w:rsidRPr="0080507B">
              <w:t>-</w:t>
            </w:r>
          </w:p>
        </w:tc>
        <w:tc>
          <w:tcPr>
            <w:tcW w:w="1002" w:type="dxa"/>
            <w:shd w:val="clear" w:color="auto" w:fill="auto"/>
            <w:vAlign w:val="center"/>
          </w:tcPr>
          <w:p w14:paraId="49D4DA8A" w14:textId="77777777" w:rsidR="007300CC" w:rsidRPr="0080507B" w:rsidRDefault="007300CC" w:rsidP="007300CC">
            <w:pPr>
              <w:pStyle w:val="TAC"/>
            </w:pPr>
            <w:r w:rsidRPr="0080507B">
              <w:t>FDD</w:t>
            </w:r>
          </w:p>
        </w:tc>
        <w:tc>
          <w:tcPr>
            <w:tcW w:w="716" w:type="dxa"/>
            <w:shd w:val="clear" w:color="auto" w:fill="auto"/>
            <w:vAlign w:val="center"/>
          </w:tcPr>
          <w:p w14:paraId="05D0CEE1" w14:textId="77777777" w:rsidR="007300CC" w:rsidRPr="0080507B" w:rsidRDefault="007300CC" w:rsidP="007300CC">
            <w:pPr>
              <w:pStyle w:val="TAC"/>
            </w:pPr>
            <w:r w:rsidRPr="0080507B">
              <w:t>IMD2</w:t>
            </w:r>
          </w:p>
        </w:tc>
        <w:tc>
          <w:tcPr>
            <w:tcW w:w="850" w:type="dxa"/>
          </w:tcPr>
          <w:p w14:paraId="369D530C" w14:textId="77777777" w:rsidR="007300CC" w:rsidRPr="0080507B" w:rsidRDefault="007300CC" w:rsidP="007300CC">
            <w:pPr>
              <w:pStyle w:val="TAC"/>
            </w:pPr>
          </w:p>
        </w:tc>
      </w:tr>
      <w:tr w:rsidR="007300CC" w:rsidRPr="0080507B" w14:paraId="5619FADE" w14:textId="77777777" w:rsidTr="00205994">
        <w:trPr>
          <w:trHeight w:val="54"/>
        </w:trPr>
        <w:tc>
          <w:tcPr>
            <w:tcW w:w="1993" w:type="dxa"/>
            <w:vMerge/>
            <w:shd w:val="clear" w:color="auto" w:fill="auto"/>
            <w:vAlign w:val="center"/>
          </w:tcPr>
          <w:p w14:paraId="10F1CE0A" w14:textId="77777777" w:rsidR="007300CC" w:rsidRPr="0080507B" w:rsidRDefault="007300CC" w:rsidP="007300CC">
            <w:pPr>
              <w:pStyle w:val="TAC"/>
            </w:pPr>
          </w:p>
        </w:tc>
        <w:tc>
          <w:tcPr>
            <w:tcW w:w="716" w:type="dxa"/>
            <w:vMerge/>
            <w:vAlign w:val="center"/>
          </w:tcPr>
          <w:p w14:paraId="277A09EF" w14:textId="77777777" w:rsidR="007300CC" w:rsidRPr="0080507B" w:rsidRDefault="007300CC" w:rsidP="007300CC">
            <w:pPr>
              <w:pStyle w:val="TAC"/>
            </w:pPr>
          </w:p>
        </w:tc>
        <w:tc>
          <w:tcPr>
            <w:tcW w:w="1000" w:type="dxa"/>
            <w:shd w:val="clear" w:color="auto" w:fill="auto"/>
            <w:vAlign w:val="center"/>
          </w:tcPr>
          <w:p w14:paraId="0FDBE76D" w14:textId="77777777" w:rsidR="007300CC" w:rsidRPr="0080507B" w:rsidRDefault="007300CC" w:rsidP="007300CC">
            <w:pPr>
              <w:pStyle w:val="TAC"/>
            </w:pPr>
            <w:r w:rsidRPr="0080507B">
              <w:t>20</w:t>
            </w:r>
          </w:p>
        </w:tc>
        <w:tc>
          <w:tcPr>
            <w:tcW w:w="861" w:type="dxa"/>
            <w:shd w:val="clear" w:color="auto" w:fill="auto"/>
            <w:noWrap/>
            <w:vAlign w:val="center"/>
          </w:tcPr>
          <w:p w14:paraId="0249ECA9" w14:textId="77777777" w:rsidR="007300CC" w:rsidRPr="0080507B" w:rsidRDefault="007300CC" w:rsidP="007300CC">
            <w:pPr>
              <w:pStyle w:val="TAC"/>
            </w:pPr>
            <w:r w:rsidRPr="0080507B">
              <w:t>N/A</w:t>
            </w:r>
          </w:p>
        </w:tc>
        <w:tc>
          <w:tcPr>
            <w:tcW w:w="1139" w:type="dxa"/>
            <w:shd w:val="clear" w:color="auto" w:fill="auto"/>
            <w:noWrap/>
            <w:vAlign w:val="center"/>
          </w:tcPr>
          <w:p w14:paraId="6908BB60"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F09439F" w14:textId="77777777" w:rsidR="007300CC" w:rsidRPr="0080507B" w:rsidRDefault="007300CC" w:rsidP="007300CC">
            <w:pPr>
              <w:pStyle w:val="TAC"/>
            </w:pPr>
            <w:r w:rsidRPr="0080507B">
              <w:t>-</w:t>
            </w:r>
          </w:p>
        </w:tc>
        <w:tc>
          <w:tcPr>
            <w:tcW w:w="858" w:type="dxa"/>
            <w:shd w:val="clear" w:color="auto" w:fill="auto"/>
            <w:noWrap/>
            <w:vAlign w:val="center"/>
          </w:tcPr>
          <w:p w14:paraId="7173EAE6" w14:textId="77777777" w:rsidR="007300CC" w:rsidRPr="0080507B" w:rsidRDefault="007300CC" w:rsidP="007300CC">
            <w:pPr>
              <w:pStyle w:val="TAC"/>
            </w:pPr>
            <w:r w:rsidRPr="0080507B">
              <w:t>-</w:t>
            </w:r>
          </w:p>
        </w:tc>
        <w:tc>
          <w:tcPr>
            <w:tcW w:w="862" w:type="dxa"/>
            <w:shd w:val="clear" w:color="auto" w:fill="auto"/>
            <w:vAlign w:val="center"/>
          </w:tcPr>
          <w:p w14:paraId="070765FB" w14:textId="77777777" w:rsidR="007300CC" w:rsidRPr="0080507B" w:rsidRDefault="007300CC" w:rsidP="007300CC">
            <w:pPr>
              <w:pStyle w:val="TAC"/>
            </w:pPr>
            <w:r w:rsidRPr="0080507B">
              <w:t>-</w:t>
            </w:r>
          </w:p>
        </w:tc>
        <w:tc>
          <w:tcPr>
            <w:tcW w:w="1002" w:type="dxa"/>
            <w:shd w:val="clear" w:color="auto" w:fill="auto"/>
            <w:vAlign w:val="center"/>
          </w:tcPr>
          <w:p w14:paraId="41DFFB5E" w14:textId="77777777" w:rsidR="007300CC" w:rsidRPr="0080507B" w:rsidRDefault="007300CC" w:rsidP="007300CC">
            <w:pPr>
              <w:pStyle w:val="TAC"/>
            </w:pPr>
            <w:r w:rsidRPr="0080507B">
              <w:t>FDD</w:t>
            </w:r>
          </w:p>
        </w:tc>
        <w:tc>
          <w:tcPr>
            <w:tcW w:w="716" w:type="dxa"/>
            <w:shd w:val="clear" w:color="auto" w:fill="auto"/>
            <w:vAlign w:val="center"/>
          </w:tcPr>
          <w:p w14:paraId="48BB0CEE" w14:textId="77777777" w:rsidR="007300CC" w:rsidRPr="0080507B" w:rsidRDefault="007300CC" w:rsidP="007300CC">
            <w:pPr>
              <w:pStyle w:val="TAC"/>
            </w:pPr>
            <w:r w:rsidRPr="0080507B">
              <w:t>N/A</w:t>
            </w:r>
          </w:p>
        </w:tc>
        <w:tc>
          <w:tcPr>
            <w:tcW w:w="850" w:type="dxa"/>
          </w:tcPr>
          <w:p w14:paraId="4AEBE0C0" w14:textId="77777777" w:rsidR="007300CC" w:rsidRPr="0080507B" w:rsidRDefault="007300CC" w:rsidP="007300CC">
            <w:pPr>
              <w:pStyle w:val="TAC"/>
            </w:pPr>
          </w:p>
        </w:tc>
      </w:tr>
      <w:tr w:rsidR="007300CC" w:rsidRPr="0080507B" w14:paraId="7669F441" w14:textId="77777777" w:rsidTr="00205994">
        <w:trPr>
          <w:trHeight w:val="54"/>
        </w:trPr>
        <w:tc>
          <w:tcPr>
            <w:tcW w:w="1993" w:type="dxa"/>
            <w:vMerge/>
            <w:shd w:val="clear" w:color="auto" w:fill="auto"/>
            <w:vAlign w:val="center"/>
          </w:tcPr>
          <w:p w14:paraId="3DB9FDAD" w14:textId="77777777" w:rsidR="007300CC" w:rsidRPr="0080507B" w:rsidRDefault="007300CC" w:rsidP="007300CC">
            <w:pPr>
              <w:pStyle w:val="TAC"/>
            </w:pPr>
          </w:p>
        </w:tc>
        <w:tc>
          <w:tcPr>
            <w:tcW w:w="716" w:type="dxa"/>
            <w:vMerge/>
            <w:vAlign w:val="center"/>
          </w:tcPr>
          <w:p w14:paraId="2345A653" w14:textId="77777777" w:rsidR="007300CC" w:rsidRPr="0080507B" w:rsidRDefault="007300CC" w:rsidP="007300CC">
            <w:pPr>
              <w:pStyle w:val="TAC"/>
            </w:pPr>
          </w:p>
        </w:tc>
        <w:tc>
          <w:tcPr>
            <w:tcW w:w="1000" w:type="dxa"/>
            <w:shd w:val="clear" w:color="auto" w:fill="auto"/>
            <w:vAlign w:val="center"/>
          </w:tcPr>
          <w:p w14:paraId="420A74C6" w14:textId="77777777" w:rsidR="007300CC" w:rsidRPr="0080507B" w:rsidRDefault="007300CC" w:rsidP="007300CC">
            <w:pPr>
              <w:pStyle w:val="TAC"/>
            </w:pPr>
            <w:r w:rsidRPr="0080507B">
              <w:t>n3</w:t>
            </w:r>
          </w:p>
        </w:tc>
        <w:tc>
          <w:tcPr>
            <w:tcW w:w="861" w:type="dxa"/>
            <w:shd w:val="clear" w:color="auto" w:fill="auto"/>
            <w:noWrap/>
            <w:vAlign w:val="center"/>
          </w:tcPr>
          <w:p w14:paraId="262EB9BB" w14:textId="77777777" w:rsidR="007300CC" w:rsidRPr="0080507B" w:rsidRDefault="007300CC" w:rsidP="007300CC">
            <w:pPr>
              <w:pStyle w:val="TAC"/>
            </w:pPr>
            <w:r w:rsidRPr="0080507B">
              <w:t>15</w:t>
            </w:r>
          </w:p>
        </w:tc>
        <w:tc>
          <w:tcPr>
            <w:tcW w:w="1139" w:type="dxa"/>
            <w:shd w:val="clear" w:color="auto" w:fill="auto"/>
            <w:noWrap/>
            <w:vAlign w:val="center"/>
          </w:tcPr>
          <w:p w14:paraId="699800B1" w14:textId="77777777" w:rsidR="007300CC" w:rsidRPr="0080507B" w:rsidRDefault="007300CC" w:rsidP="007300CC">
            <w:pPr>
              <w:pStyle w:val="TAC"/>
            </w:pPr>
            <w:r w:rsidRPr="0080507B">
              <w:t>-</w:t>
            </w:r>
          </w:p>
        </w:tc>
        <w:tc>
          <w:tcPr>
            <w:tcW w:w="1136" w:type="dxa"/>
            <w:shd w:val="clear" w:color="auto" w:fill="auto"/>
            <w:noWrap/>
            <w:vAlign w:val="center"/>
          </w:tcPr>
          <w:p w14:paraId="075F6444"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71962FA2" w14:textId="77777777" w:rsidR="007300CC" w:rsidRPr="0080507B" w:rsidRDefault="007300CC" w:rsidP="007300CC">
            <w:pPr>
              <w:pStyle w:val="TAC"/>
            </w:pPr>
            <w:r w:rsidRPr="0080507B">
              <w:t>-</w:t>
            </w:r>
          </w:p>
        </w:tc>
        <w:tc>
          <w:tcPr>
            <w:tcW w:w="862" w:type="dxa"/>
            <w:shd w:val="clear" w:color="auto" w:fill="auto"/>
            <w:vAlign w:val="center"/>
          </w:tcPr>
          <w:p w14:paraId="29AE5D21" w14:textId="77777777" w:rsidR="007300CC" w:rsidRPr="0080507B" w:rsidRDefault="007300CC" w:rsidP="007300CC">
            <w:pPr>
              <w:pStyle w:val="TAC"/>
            </w:pPr>
            <w:r w:rsidRPr="0080507B">
              <w:t>-</w:t>
            </w:r>
          </w:p>
        </w:tc>
        <w:tc>
          <w:tcPr>
            <w:tcW w:w="1002" w:type="dxa"/>
            <w:shd w:val="clear" w:color="auto" w:fill="auto"/>
            <w:vAlign w:val="center"/>
          </w:tcPr>
          <w:p w14:paraId="21377775" w14:textId="77777777" w:rsidR="007300CC" w:rsidRPr="0080507B" w:rsidRDefault="007300CC" w:rsidP="007300CC">
            <w:pPr>
              <w:pStyle w:val="TAC"/>
            </w:pPr>
            <w:r w:rsidRPr="0080507B">
              <w:t>FDD</w:t>
            </w:r>
          </w:p>
        </w:tc>
        <w:tc>
          <w:tcPr>
            <w:tcW w:w="716" w:type="dxa"/>
            <w:shd w:val="clear" w:color="auto" w:fill="auto"/>
            <w:vAlign w:val="center"/>
          </w:tcPr>
          <w:p w14:paraId="67EE8D62" w14:textId="77777777" w:rsidR="007300CC" w:rsidRPr="0080507B" w:rsidRDefault="007300CC" w:rsidP="007300CC">
            <w:pPr>
              <w:pStyle w:val="TAC"/>
            </w:pPr>
            <w:r w:rsidRPr="0080507B">
              <w:t>N/A</w:t>
            </w:r>
          </w:p>
        </w:tc>
        <w:tc>
          <w:tcPr>
            <w:tcW w:w="850" w:type="dxa"/>
          </w:tcPr>
          <w:p w14:paraId="45B2C630" w14:textId="77777777" w:rsidR="007300CC" w:rsidRPr="0080507B" w:rsidRDefault="007300CC" w:rsidP="007300CC">
            <w:pPr>
              <w:pStyle w:val="TAC"/>
            </w:pPr>
          </w:p>
        </w:tc>
      </w:tr>
      <w:tr w:rsidR="007300CC" w:rsidRPr="0080507B" w14:paraId="360C8061" w14:textId="77777777" w:rsidTr="00205994">
        <w:trPr>
          <w:trHeight w:val="54"/>
        </w:trPr>
        <w:tc>
          <w:tcPr>
            <w:tcW w:w="1993" w:type="dxa"/>
            <w:vMerge w:val="restart"/>
            <w:shd w:val="clear" w:color="auto" w:fill="auto"/>
            <w:vAlign w:val="center"/>
          </w:tcPr>
          <w:p w14:paraId="59CC5321" w14:textId="77777777" w:rsidR="007300CC" w:rsidRPr="0080507B" w:rsidRDefault="007300CC" w:rsidP="007300CC">
            <w:pPr>
              <w:pStyle w:val="TAC"/>
            </w:pPr>
            <w:r w:rsidRPr="0080507B">
              <w:t>DC_7A-20A_n8A</w:t>
            </w:r>
          </w:p>
        </w:tc>
        <w:tc>
          <w:tcPr>
            <w:tcW w:w="716" w:type="dxa"/>
            <w:vMerge w:val="restart"/>
            <w:vAlign w:val="center"/>
          </w:tcPr>
          <w:p w14:paraId="0E9DFA06" w14:textId="77777777" w:rsidR="007300CC" w:rsidRPr="0080507B" w:rsidRDefault="007300CC" w:rsidP="007300CC">
            <w:pPr>
              <w:pStyle w:val="TAC"/>
            </w:pPr>
            <w:r w:rsidRPr="0080507B">
              <w:t>1</w:t>
            </w:r>
          </w:p>
        </w:tc>
        <w:tc>
          <w:tcPr>
            <w:tcW w:w="1000" w:type="dxa"/>
            <w:shd w:val="clear" w:color="auto" w:fill="auto"/>
            <w:vAlign w:val="center"/>
          </w:tcPr>
          <w:p w14:paraId="5D8D7445" w14:textId="77777777" w:rsidR="007300CC" w:rsidRPr="0080507B" w:rsidRDefault="007300CC" w:rsidP="007300CC">
            <w:pPr>
              <w:pStyle w:val="TAC"/>
            </w:pPr>
            <w:r w:rsidRPr="0080507B">
              <w:t>7</w:t>
            </w:r>
          </w:p>
        </w:tc>
        <w:tc>
          <w:tcPr>
            <w:tcW w:w="861" w:type="dxa"/>
            <w:shd w:val="clear" w:color="auto" w:fill="auto"/>
            <w:noWrap/>
            <w:vAlign w:val="center"/>
          </w:tcPr>
          <w:p w14:paraId="16B26ED5" w14:textId="77777777" w:rsidR="007300CC" w:rsidRPr="0080507B" w:rsidRDefault="007300CC" w:rsidP="007300CC">
            <w:pPr>
              <w:pStyle w:val="TAC"/>
            </w:pPr>
            <w:r w:rsidRPr="0080507B">
              <w:t>N/A</w:t>
            </w:r>
          </w:p>
        </w:tc>
        <w:tc>
          <w:tcPr>
            <w:tcW w:w="1139" w:type="dxa"/>
            <w:shd w:val="clear" w:color="auto" w:fill="auto"/>
            <w:noWrap/>
            <w:vAlign w:val="center"/>
          </w:tcPr>
          <w:p w14:paraId="5652AD3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CCB9D33"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A5A8A49" w14:textId="77777777" w:rsidR="007300CC" w:rsidRPr="0080507B" w:rsidRDefault="007300CC" w:rsidP="007300CC">
            <w:pPr>
              <w:pStyle w:val="TAC"/>
            </w:pPr>
            <w:r w:rsidRPr="0080507B">
              <w:t>-</w:t>
            </w:r>
          </w:p>
        </w:tc>
        <w:tc>
          <w:tcPr>
            <w:tcW w:w="862" w:type="dxa"/>
            <w:shd w:val="clear" w:color="auto" w:fill="auto"/>
            <w:vAlign w:val="center"/>
          </w:tcPr>
          <w:p w14:paraId="2E780DC7" w14:textId="77777777" w:rsidR="007300CC" w:rsidRPr="0080507B" w:rsidRDefault="007300CC" w:rsidP="007300CC">
            <w:pPr>
              <w:pStyle w:val="TAC"/>
            </w:pPr>
            <w:r w:rsidRPr="0080507B">
              <w:t>-</w:t>
            </w:r>
          </w:p>
        </w:tc>
        <w:tc>
          <w:tcPr>
            <w:tcW w:w="1002" w:type="dxa"/>
            <w:shd w:val="clear" w:color="auto" w:fill="auto"/>
          </w:tcPr>
          <w:p w14:paraId="4EB55D6A" w14:textId="77777777" w:rsidR="007300CC" w:rsidRPr="0080507B" w:rsidRDefault="007300CC" w:rsidP="007300CC">
            <w:pPr>
              <w:pStyle w:val="TAC"/>
            </w:pPr>
            <w:r w:rsidRPr="0080507B">
              <w:t>FDD</w:t>
            </w:r>
          </w:p>
        </w:tc>
        <w:tc>
          <w:tcPr>
            <w:tcW w:w="716" w:type="dxa"/>
            <w:shd w:val="clear" w:color="auto" w:fill="auto"/>
            <w:vAlign w:val="center"/>
          </w:tcPr>
          <w:p w14:paraId="1ECD8859" w14:textId="77777777" w:rsidR="007300CC" w:rsidRPr="0080507B" w:rsidRDefault="007300CC" w:rsidP="007300CC">
            <w:pPr>
              <w:pStyle w:val="TAC"/>
            </w:pPr>
            <w:r w:rsidRPr="0080507B">
              <w:t>N/A</w:t>
            </w:r>
          </w:p>
        </w:tc>
        <w:tc>
          <w:tcPr>
            <w:tcW w:w="850" w:type="dxa"/>
          </w:tcPr>
          <w:p w14:paraId="4DF473D5" w14:textId="77777777" w:rsidR="007300CC" w:rsidRPr="0080507B" w:rsidRDefault="007300CC" w:rsidP="007300CC">
            <w:pPr>
              <w:pStyle w:val="TAC"/>
            </w:pPr>
          </w:p>
        </w:tc>
      </w:tr>
      <w:tr w:rsidR="007300CC" w:rsidRPr="0080507B" w14:paraId="7A869697" w14:textId="77777777" w:rsidTr="00205994">
        <w:trPr>
          <w:trHeight w:val="54"/>
        </w:trPr>
        <w:tc>
          <w:tcPr>
            <w:tcW w:w="1993" w:type="dxa"/>
            <w:vMerge/>
            <w:shd w:val="clear" w:color="auto" w:fill="auto"/>
            <w:vAlign w:val="center"/>
          </w:tcPr>
          <w:p w14:paraId="18A5E674" w14:textId="77777777" w:rsidR="007300CC" w:rsidRPr="0080507B" w:rsidRDefault="007300CC" w:rsidP="007300CC">
            <w:pPr>
              <w:pStyle w:val="TAC"/>
            </w:pPr>
          </w:p>
        </w:tc>
        <w:tc>
          <w:tcPr>
            <w:tcW w:w="716" w:type="dxa"/>
            <w:vMerge/>
            <w:vAlign w:val="center"/>
          </w:tcPr>
          <w:p w14:paraId="2F86A21E" w14:textId="77777777" w:rsidR="007300CC" w:rsidRPr="0080507B" w:rsidRDefault="007300CC" w:rsidP="007300CC">
            <w:pPr>
              <w:pStyle w:val="TAC"/>
            </w:pPr>
          </w:p>
        </w:tc>
        <w:tc>
          <w:tcPr>
            <w:tcW w:w="1000" w:type="dxa"/>
            <w:shd w:val="clear" w:color="auto" w:fill="auto"/>
            <w:vAlign w:val="center"/>
          </w:tcPr>
          <w:p w14:paraId="5B0638A8" w14:textId="77777777" w:rsidR="007300CC" w:rsidRPr="0080507B" w:rsidRDefault="007300CC" w:rsidP="007300CC">
            <w:pPr>
              <w:pStyle w:val="TAC"/>
            </w:pPr>
            <w:r w:rsidRPr="0080507B">
              <w:t>20</w:t>
            </w:r>
          </w:p>
        </w:tc>
        <w:tc>
          <w:tcPr>
            <w:tcW w:w="861" w:type="dxa"/>
            <w:shd w:val="clear" w:color="auto" w:fill="auto"/>
            <w:noWrap/>
            <w:vAlign w:val="center"/>
          </w:tcPr>
          <w:p w14:paraId="18B8641E" w14:textId="77777777" w:rsidR="007300CC" w:rsidRPr="0080507B" w:rsidRDefault="007300CC" w:rsidP="007300CC">
            <w:pPr>
              <w:pStyle w:val="TAC"/>
            </w:pPr>
            <w:r w:rsidRPr="0080507B">
              <w:t>N/A</w:t>
            </w:r>
          </w:p>
        </w:tc>
        <w:tc>
          <w:tcPr>
            <w:tcW w:w="1139" w:type="dxa"/>
            <w:shd w:val="clear" w:color="auto" w:fill="auto"/>
            <w:noWrap/>
            <w:vAlign w:val="center"/>
          </w:tcPr>
          <w:p w14:paraId="74E599A1" w14:textId="77777777" w:rsidR="007300CC" w:rsidRPr="0080507B" w:rsidRDefault="007300CC" w:rsidP="007300CC">
            <w:pPr>
              <w:pStyle w:val="TAC"/>
            </w:pPr>
            <w:r w:rsidRPr="0080507B">
              <w:rPr>
                <w:rFonts w:eastAsia="MS Mincho"/>
              </w:rPr>
              <w:t xml:space="preserve">-78.9 </w:t>
            </w:r>
          </w:p>
        </w:tc>
        <w:tc>
          <w:tcPr>
            <w:tcW w:w="1136" w:type="dxa"/>
            <w:shd w:val="clear" w:color="auto" w:fill="auto"/>
            <w:noWrap/>
            <w:vAlign w:val="center"/>
          </w:tcPr>
          <w:p w14:paraId="2743A150"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8903C39" w14:textId="77777777" w:rsidR="007300CC" w:rsidRPr="0080507B" w:rsidRDefault="007300CC" w:rsidP="007300CC">
            <w:pPr>
              <w:pStyle w:val="TAC"/>
            </w:pPr>
            <w:r w:rsidRPr="0080507B">
              <w:t>-</w:t>
            </w:r>
          </w:p>
        </w:tc>
        <w:tc>
          <w:tcPr>
            <w:tcW w:w="862" w:type="dxa"/>
            <w:shd w:val="clear" w:color="auto" w:fill="auto"/>
            <w:vAlign w:val="center"/>
          </w:tcPr>
          <w:p w14:paraId="00633F76" w14:textId="77777777" w:rsidR="007300CC" w:rsidRPr="0080507B" w:rsidRDefault="007300CC" w:rsidP="007300CC">
            <w:pPr>
              <w:pStyle w:val="TAC"/>
            </w:pPr>
            <w:r w:rsidRPr="0080507B">
              <w:t>-</w:t>
            </w:r>
          </w:p>
        </w:tc>
        <w:tc>
          <w:tcPr>
            <w:tcW w:w="1002" w:type="dxa"/>
            <w:shd w:val="clear" w:color="auto" w:fill="auto"/>
          </w:tcPr>
          <w:p w14:paraId="7A8642CB" w14:textId="77777777" w:rsidR="007300CC" w:rsidRPr="0080507B" w:rsidRDefault="007300CC" w:rsidP="007300CC">
            <w:pPr>
              <w:pStyle w:val="TAC"/>
            </w:pPr>
            <w:r w:rsidRPr="0080507B">
              <w:t>FDD</w:t>
            </w:r>
          </w:p>
        </w:tc>
        <w:tc>
          <w:tcPr>
            <w:tcW w:w="716" w:type="dxa"/>
            <w:shd w:val="clear" w:color="auto" w:fill="auto"/>
            <w:vAlign w:val="center"/>
          </w:tcPr>
          <w:p w14:paraId="0BBD570B" w14:textId="77777777" w:rsidR="007300CC" w:rsidRPr="0080507B" w:rsidRDefault="007300CC" w:rsidP="007300CC">
            <w:pPr>
              <w:pStyle w:val="TAC"/>
            </w:pPr>
            <w:r w:rsidRPr="0080507B">
              <w:rPr>
                <w:rFonts w:eastAsia="MS Mincho"/>
              </w:rPr>
              <w:t>IMD3</w:t>
            </w:r>
          </w:p>
        </w:tc>
        <w:tc>
          <w:tcPr>
            <w:tcW w:w="850" w:type="dxa"/>
          </w:tcPr>
          <w:p w14:paraId="79C0F511" w14:textId="77777777" w:rsidR="007300CC" w:rsidRPr="0080507B" w:rsidRDefault="007300CC" w:rsidP="007300CC">
            <w:pPr>
              <w:pStyle w:val="TAC"/>
            </w:pPr>
          </w:p>
        </w:tc>
      </w:tr>
      <w:tr w:rsidR="007300CC" w:rsidRPr="0080507B" w14:paraId="5BE26F0A" w14:textId="77777777" w:rsidTr="00205994">
        <w:trPr>
          <w:trHeight w:val="54"/>
        </w:trPr>
        <w:tc>
          <w:tcPr>
            <w:tcW w:w="1993" w:type="dxa"/>
            <w:vMerge/>
            <w:shd w:val="clear" w:color="auto" w:fill="auto"/>
            <w:vAlign w:val="center"/>
          </w:tcPr>
          <w:p w14:paraId="184C2428" w14:textId="77777777" w:rsidR="007300CC" w:rsidRPr="0080507B" w:rsidRDefault="007300CC" w:rsidP="007300CC">
            <w:pPr>
              <w:pStyle w:val="TAC"/>
            </w:pPr>
          </w:p>
        </w:tc>
        <w:tc>
          <w:tcPr>
            <w:tcW w:w="716" w:type="dxa"/>
            <w:vMerge/>
            <w:vAlign w:val="center"/>
          </w:tcPr>
          <w:p w14:paraId="3C13CB67" w14:textId="77777777" w:rsidR="007300CC" w:rsidRPr="0080507B" w:rsidRDefault="007300CC" w:rsidP="007300CC">
            <w:pPr>
              <w:pStyle w:val="TAC"/>
            </w:pPr>
          </w:p>
        </w:tc>
        <w:tc>
          <w:tcPr>
            <w:tcW w:w="1000" w:type="dxa"/>
            <w:shd w:val="clear" w:color="auto" w:fill="auto"/>
            <w:vAlign w:val="center"/>
          </w:tcPr>
          <w:p w14:paraId="5E6F0316" w14:textId="77777777" w:rsidR="007300CC" w:rsidRPr="0080507B" w:rsidRDefault="007300CC" w:rsidP="007300CC">
            <w:pPr>
              <w:pStyle w:val="TAC"/>
            </w:pPr>
            <w:r w:rsidRPr="0080507B">
              <w:t>n8</w:t>
            </w:r>
          </w:p>
        </w:tc>
        <w:tc>
          <w:tcPr>
            <w:tcW w:w="861" w:type="dxa"/>
            <w:shd w:val="clear" w:color="auto" w:fill="auto"/>
            <w:noWrap/>
            <w:vAlign w:val="center"/>
          </w:tcPr>
          <w:p w14:paraId="63D64692" w14:textId="77777777" w:rsidR="007300CC" w:rsidRPr="0080507B" w:rsidRDefault="007300CC" w:rsidP="007300CC">
            <w:pPr>
              <w:pStyle w:val="TAC"/>
            </w:pPr>
            <w:r w:rsidRPr="0080507B">
              <w:t>15</w:t>
            </w:r>
          </w:p>
        </w:tc>
        <w:tc>
          <w:tcPr>
            <w:tcW w:w="1139" w:type="dxa"/>
            <w:shd w:val="clear" w:color="auto" w:fill="auto"/>
            <w:noWrap/>
            <w:vAlign w:val="center"/>
          </w:tcPr>
          <w:p w14:paraId="2E5E383D"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FA056E5"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75328E1E" w14:textId="77777777" w:rsidR="007300CC" w:rsidRPr="0080507B" w:rsidRDefault="007300CC" w:rsidP="007300CC">
            <w:pPr>
              <w:pStyle w:val="TAC"/>
            </w:pPr>
            <w:r w:rsidRPr="0080507B">
              <w:t>-</w:t>
            </w:r>
          </w:p>
        </w:tc>
        <w:tc>
          <w:tcPr>
            <w:tcW w:w="862" w:type="dxa"/>
            <w:shd w:val="clear" w:color="auto" w:fill="auto"/>
            <w:vAlign w:val="center"/>
          </w:tcPr>
          <w:p w14:paraId="2F8309B7" w14:textId="77777777" w:rsidR="007300CC" w:rsidRPr="0080507B" w:rsidRDefault="007300CC" w:rsidP="007300CC">
            <w:pPr>
              <w:pStyle w:val="TAC"/>
            </w:pPr>
            <w:r w:rsidRPr="0080507B">
              <w:t>-</w:t>
            </w:r>
          </w:p>
        </w:tc>
        <w:tc>
          <w:tcPr>
            <w:tcW w:w="1002" w:type="dxa"/>
            <w:shd w:val="clear" w:color="auto" w:fill="auto"/>
          </w:tcPr>
          <w:p w14:paraId="51186BD9" w14:textId="77777777" w:rsidR="007300CC" w:rsidRPr="0080507B" w:rsidRDefault="007300CC" w:rsidP="007300CC">
            <w:pPr>
              <w:pStyle w:val="TAC"/>
            </w:pPr>
            <w:r w:rsidRPr="0080507B">
              <w:t>FDD</w:t>
            </w:r>
          </w:p>
        </w:tc>
        <w:tc>
          <w:tcPr>
            <w:tcW w:w="716" w:type="dxa"/>
            <w:shd w:val="clear" w:color="auto" w:fill="auto"/>
            <w:vAlign w:val="center"/>
          </w:tcPr>
          <w:p w14:paraId="30EE50C7" w14:textId="77777777" w:rsidR="007300CC" w:rsidRPr="0080507B" w:rsidRDefault="007300CC" w:rsidP="007300CC">
            <w:pPr>
              <w:pStyle w:val="TAC"/>
            </w:pPr>
            <w:r w:rsidRPr="0080507B">
              <w:t>N/A</w:t>
            </w:r>
          </w:p>
        </w:tc>
        <w:tc>
          <w:tcPr>
            <w:tcW w:w="850" w:type="dxa"/>
          </w:tcPr>
          <w:p w14:paraId="419DC02E" w14:textId="77777777" w:rsidR="007300CC" w:rsidRPr="0080507B" w:rsidRDefault="007300CC" w:rsidP="007300CC">
            <w:pPr>
              <w:pStyle w:val="TAC"/>
            </w:pPr>
          </w:p>
        </w:tc>
      </w:tr>
      <w:tr w:rsidR="007300CC" w:rsidRPr="0080507B" w14:paraId="6A03AA4B" w14:textId="77777777" w:rsidTr="00205994">
        <w:trPr>
          <w:trHeight w:val="54"/>
        </w:trPr>
        <w:tc>
          <w:tcPr>
            <w:tcW w:w="1993" w:type="dxa"/>
            <w:vMerge/>
            <w:shd w:val="clear" w:color="auto" w:fill="auto"/>
            <w:vAlign w:val="center"/>
          </w:tcPr>
          <w:p w14:paraId="18CAB3AB" w14:textId="77777777" w:rsidR="007300CC" w:rsidRPr="0080507B" w:rsidRDefault="007300CC" w:rsidP="007300CC">
            <w:pPr>
              <w:pStyle w:val="TAC"/>
            </w:pPr>
          </w:p>
        </w:tc>
        <w:tc>
          <w:tcPr>
            <w:tcW w:w="716" w:type="dxa"/>
            <w:vMerge w:val="restart"/>
            <w:vAlign w:val="center"/>
          </w:tcPr>
          <w:p w14:paraId="335B6337" w14:textId="77777777" w:rsidR="007300CC" w:rsidRPr="0080507B" w:rsidRDefault="007300CC" w:rsidP="007300CC">
            <w:pPr>
              <w:pStyle w:val="TAC"/>
            </w:pPr>
            <w:r w:rsidRPr="0080507B">
              <w:t>2</w:t>
            </w:r>
          </w:p>
        </w:tc>
        <w:tc>
          <w:tcPr>
            <w:tcW w:w="1000" w:type="dxa"/>
            <w:shd w:val="clear" w:color="auto" w:fill="auto"/>
            <w:vAlign w:val="center"/>
          </w:tcPr>
          <w:p w14:paraId="53FA0261" w14:textId="77777777" w:rsidR="007300CC" w:rsidRPr="0080507B" w:rsidRDefault="007300CC" w:rsidP="007300CC">
            <w:pPr>
              <w:pStyle w:val="TAC"/>
            </w:pPr>
            <w:r w:rsidRPr="0080507B">
              <w:t>7</w:t>
            </w:r>
          </w:p>
        </w:tc>
        <w:tc>
          <w:tcPr>
            <w:tcW w:w="861" w:type="dxa"/>
            <w:shd w:val="clear" w:color="auto" w:fill="auto"/>
            <w:noWrap/>
            <w:vAlign w:val="center"/>
          </w:tcPr>
          <w:p w14:paraId="393A356E" w14:textId="77777777" w:rsidR="007300CC" w:rsidRPr="0080507B" w:rsidRDefault="007300CC" w:rsidP="007300CC">
            <w:pPr>
              <w:pStyle w:val="TAC"/>
            </w:pPr>
            <w:r w:rsidRPr="0080507B">
              <w:t>N/A</w:t>
            </w:r>
          </w:p>
        </w:tc>
        <w:tc>
          <w:tcPr>
            <w:tcW w:w="1139" w:type="dxa"/>
            <w:shd w:val="clear" w:color="auto" w:fill="auto"/>
            <w:noWrap/>
            <w:vAlign w:val="center"/>
          </w:tcPr>
          <w:p w14:paraId="09208FE9" w14:textId="77777777" w:rsidR="007300CC" w:rsidRPr="0080507B" w:rsidRDefault="007300CC" w:rsidP="007300CC">
            <w:pPr>
              <w:pStyle w:val="TAC"/>
            </w:pPr>
            <w:r w:rsidRPr="0080507B">
              <w:t>-76.2</w:t>
            </w:r>
          </w:p>
        </w:tc>
        <w:tc>
          <w:tcPr>
            <w:tcW w:w="1136" w:type="dxa"/>
            <w:shd w:val="clear" w:color="auto" w:fill="auto"/>
            <w:noWrap/>
            <w:vAlign w:val="center"/>
          </w:tcPr>
          <w:p w14:paraId="413D940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72653EE3" w14:textId="77777777" w:rsidR="007300CC" w:rsidRPr="0080507B" w:rsidRDefault="007300CC" w:rsidP="007300CC">
            <w:pPr>
              <w:pStyle w:val="TAC"/>
            </w:pPr>
            <w:r w:rsidRPr="0080507B">
              <w:t>-</w:t>
            </w:r>
          </w:p>
        </w:tc>
        <w:tc>
          <w:tcPr>
            <w:tcW w:w="862" w:type="dxa"/>
            <w:shd w:val="clear" w:color="auto" w:fill="auto"/>
            <w:vAlign w:val="center"/>
          </w:tcPr>
          <w:p w14:paraId="312A82F3" w14:textId="77777777" w:rsidR="007300CC" w:rsidRPr="0080507B" w:rsidRDefault="007300CC" w:rsidP="007300CC">
            <w:pPr>
              <w:pStyle w:val="TAC"/>
            </w:pPr>
            <w:r w:rsidRPr="0080507B">
              <w:t>-</w:t>
            </w:r>
          </w:p>
        </w:tc>
        <w:tc>
          <w:tcPr>
            <w:tcW w:w="1002" w:type="dxa"/>
            <w:shd w:val="clear" w:color="auto" w:fill="auto"/>
            <w:vAlign w:val="center"/>
          </w:tcPr>
          <w:p w14:paraId="46EE811D" w14:textId="77777777" w:rsidR="007300CC" w:rsidRPr="0080507B" w:rsidRDefault="007300CC" w:rsidP="007300CC">
            <w:pPr>
              <w:pStyle w:val="TAC"/>
            </w:pPr>
            <w:r w:rsidRPr="0080507B">
              <w:t>FDD</w:t>
            </w:r>
          </w:p>
        </w:tc>
        <w:tc>
          <w:tcPr>
            <w:tcW w:w="716" w:type="dxa"/>
            <w:shd w:val="clear" w:color="auto" w:fill="auto"/>
            <w:vAlign w:val="center"/>
          </w:tcPr>
          <w:p w14:paraId="46DC1166" w14:textId="77777777" w:rsidR="007300CC" w:rsidRPr="0080507B" w:rsidRDefault="007300CC" w:rsidP="007300CC">
            <w:pPr>
              <w:pStyle w:val="TAC"/>
            </w:pPr>
            <w:r w:rsidRPr="0080507B">
              <w:rPr>
                <w:rFonts w:eastAsia="MS Mincho"/>
              </w:rPr>
              <w:t>IMD3</w:t>
            </w:r>
          </w:p>
        </w:tc>
        <w:tc>
          <w:tcPr>
            <w:tcW w:w="850" w:type="dxa"/>
          </w:tcPr>
          <w:p w14:paraId="0394440F" w14:textId="77777777" w:rsidR="007300CC" w:rsidRPr="0080507B" w:rsidRDefault="007300CC" w:rsidP="007300CC">
            <w:pPr>
              <w:pStyle w:val="TAC"/>
            </w:pPr>
          </w:p>
        </w:tc>
      </w:tr>
      <w:tr w:rsidR="007300CC" w:rsidRPr="0080507B" w14:paraId="2E8CBDA1" w14:textId="77777777" w:rsidTr="00205994">
        <w:trPr>
          <w:trHeight w:val="54"/>
        </w:trPr>
        <w:tc>
          <w:tcPr>
            <w:tcW w:w="1993" w:type="dxa"/>
            <w:vMerge/>
            <w:shd w:val="clear" w:color="auto" w:fill="auto"/>
            <w:vAlign w:val="center"/>
          </w:tcPr>
          <w:p w14:paraId="29A8FDF4" w14:textId="77777777" w:rsidR="007300CC" w:rsidRPr="0080507B" w:rsidRDefault="007300CC" w:rsidP="007300CC">
            <w:pPr>
              <w:pStyle w:val="TAC"/>
            </w:pPr>
          </w:p>
        </w:tc>
        <w:tc>
          <w:tcPr>
            <w:tcW w:w="716" w:type="dxa"/>
            <w:vMerge/>
            <w:vAlign w:val="center"/>
          </w:tcPr>
          <w:p w14:paraId="53233309" w14:textId="77777777" w:rsidR="007300CC" w:rsidRPr="0080507B" w:rsidRDefault="007300CC" w:rsidP="007300CC">
            <w:pPr>
              <w:pStyle w:val="TAC"/>
            </w:pPr>
          </w:p>
        </w:tc>
        <w:tc>
          <w:tcPr>
            <w:tcW w:w="1000" w:type="dxa"/>
            <w:shd w:val="clear" w:color="auto" w:fill="auto"/>
            <w:vAlign w:val="center"/>
          </w:tcPr>
          <w:p w14:paraId="0869BF5B" w14:textId="77777777" w:rsidR="007300CC" w:rsidRPr="0080507B" w:rsidRDefault="007300CC" w:rsidP="007300CC">
            <w:pPr>
              <w:pStyle w:val="TAC"/>
            </w:pPr>
            <w:r w:rsidRPr="0080507B">
              <w:t>20</w:t>
            </w:r>
          </w:p>
        </w:tc>
        <w:tc>
          <w:tcPr>
            <w:tcW w:w="861" w:type="dxa"/>
            <w:shd w:val="clear" w:color="auto" w:fill="auto"/>
            <w:noWrap/>
            <w:vAlign w:val="center"/>
          </w:tcPr>
          <w:p w14:paraId="5BDECCCA" w14:textId="77777777" w:rsidR="007300CC" w:rsidRPr="0080507B" w:rsidRDefault="007300CC" w:rsidP="007300CC">
            <w:pPr>
              <w:pStyle w:val="TAC"/>
            </w:pPr>
            <w:r w:rsidRPr="0080507B">
              <w:t>N/A</w:t>
            </w:r>
          </w:p>
        </w:tc>
        <w:tc>
          <w:tcPr>
            <w:tcW w:w="1139" w:type="dxa"/>
            <w:shd w:val="clear" w:color="auto" w:fill="auto"/>
            <w:noWrap/>
            <w:vAlign w:val="center"/>
          </w:tcPr>
          <w:p w14:paraId="0D634D3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595AC5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4A016763" w14:textId="77777777" w:rsidR="007300CC" w:rsidRPr="0080507B" w:rsidRDefault="007300CC" w:rsidP="007300CC">
            <w:pPr>
              <w:pStyle w:val="TAC"/>
            </w:pPr>
            <w:r w:rsidRPr="0080507B">
              <w:t>-</w:t>
            </w:r>
          </w:p>
        </w:tc>
        <w:tc>
          <w:tcPr>
            <w:tcW w:w="862" w:type="dxa"/>
            <w:shd w:val="clear" w:color="auto" w:fill="auto"/>
            <w:vAlign w:val="center"/>
          </w:tcPr>
          <w:p w14:paraId="32E81C61" w14:textId="77777777" w:rsidR="007300CC" w:rsidRPr="0080507B" w:rsidRDefault="007300CC" w:rsidP="007300CC">
            <w:pPr>
              <w:pStyle w:val="TAC"/>
            </w:pPr>
            <w:r w:rsidRPr="0080507B">
              <w:t>-</w:t>
            </w:r>
          </w:p>
        </w:tc>
        <w:tc>
          <w:tcPr>
            <w:tcW w:w="1002" w:type="dxa"/>
            <w:shd w:val="clear" w:color="auto" w:fill="auto"/>
            <w:vAlign w:val="center"/>
          </w:tcPr>
          <w:p w14:paraId="0D957FCC" w14:textId="77777777" w:rsidR="007300CC" w:rsidRPr="0080507B" w:rsidRDefault="007300CC" w:rsidP="007300CC">
            <w:pPr>
              <w:pStyle w:val="TAC"/>
            </w:pPr>
            <w:r w:rsidRPr="0080507B">
              <w:t>FDD</w:t>
            </w:r>
          </w:p>
        </w:tc>
        <w:tc>
          <w:tcPr>
            <w:tcW w:w="716" w:type="dxa"/>
            <w:shd w:val="clear" w:color="auto" w:fill="auto"/>
            <w:vAlign w:val="center"/>
          </w:tcPr>
          <w:p w14:paraId="3B545E52" w14:textId="77777777" w:rsidR="007300CC" w:rsidRPr="0080507B" w:rsidRDefault="007300CC" w:rsidP="007300CC">
            <w:pPr>
              <w:pStyle w:val="TAC"/>
            </w:pPr>
            <w:r w:rsidRPr="0080507B">
              <w:t>N/A</w:t>
            </w:r>
          </w:p>
        </w:tc>
        <w:tc>
          <w:tcPr>
            <w:tcW w:w="850" w:type="dxa"/>
          </w:tcPr>
          <w:p w14:paraId="2EB345E2" w14:textId="77777777" w:rsidR="007300CC" w:rsidRPr="0080507B" w:rsidRDefault="007300CC" w:rsidP="007300CC">
            <w:pPr>
              <w:pStyle w:val="TAC"/>
            </w:pPr>
          </w:p>
        </w:tc>
      </w:tr>
      <w:tr w:rsidR="007300CC" w:rsidRPr="0080507B" w14:paraId="21A211F3" w14:textId="77777777" w:rsidTr="00205994">
        <w:trPr>
          <w:trHeight w:val="54"/>
        </w:trPr>
        <w:tc>
          <w:tcPr>
            <w:tcW w:w="1993" w:type="dxa"/>
            <w:vMerge/>
            <w:shd w:val="clear" w:color="auto" w:fill="auto"/>
            <w:vAlign w:val="center"/>
          </w:tcPr>
          <w:p w14:paraId="68538AC0" w14:textId="77777777" w:rsidR="007300CC" w:rsidRPr="0080507B" w:rsidRDefault="007300CC" w:rsidP="007300CC">
            <w:pPr>
              <w:pStyle w:val="TAC"/>
            </w:pPr>
          </w:p>
        </w:tc>
        <w:tc>
          <w:tcPr>
            <w:tcW w:w="716" w:type="dxa"/>
            <w:vMerge/>
            <w:vAlign w:val="center"/>
          </w:tcPr>
          <w:p w14:paraId="67FEC99B" w14:textId="77777777" w:rsidR="007300CC" w:rsidRPr="0080507B" w:rsidRDefault="007300CC" w:rsidP="007300CC">
            <w:pPr>
              <w:pStyle w:val="TAC"/>
            </w:pPr>
          </w:p>
        </w:tc>
        <w:tc>
          <w:tcPr>
            <w:tcW w:w="1000" w:type="dxa"/>
            <w:shd w:val="clear" w:color="auto" w:fill="auto"/>
            <w:vAlign w:val="center"/>
          </w:tcPr>
          <w:p w14:paraId="348921B1" w14:textId="77777777" w:rsidR="007300CC" w:rsidRPr="0080507B" w:rsidRDefault="007300CC" w:rsidP="007300CC">
            <w:pPr>
              <w:pStyle w:val="TAC"/>
            </w:pPr>
            <w:r w:rsidRPr="0080507B">
              <w:t>n8</w:t>
            </w:r>
          </w:p>
        </w:tc>
        <w:tc>
          <w:tcPr>
            <w:tcW w:w="861" w:type="dxa"/>
            <w:shd w:val="clear" w:color="auto" w:fill="auto"/>
            <w:noWrap/>
            <w:vAlign w:val="center"/>
          </w:tcPr>
          <w:p w14:paraId="0BDE49BD" w14:textId="77777777" w:rsidR="007300CC" w:rsidRPr="0080507B" w:rsidRDefault="007300CC" w:rsidP="007300CC">
            <w:pPr>
              <w:pStyle w:val="TAC"/>
            </w:pPr>
            <w:r w:rsidRPr="0080507B">
              <w:t>15</w:t>
            </w:r>
          </w:p>
        </w:tc>
        <w:tc>
          <w:tcPr>
            <w:tcW w:w="1139" w:type="dxa"/>
            <w:shd w:val="clear" w:color="auto" w:fill="auto"/>
            <w:noWrap/>
            <w:vAlign w:val="center"/>
          </w:tcPr>
          <w:p w14:paraId="69BF813E"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2CE2074"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8C008C9" w14:textId="77777777" w:rsidR="007300CC" w:rsidRPr="0080507B" w:rsidRDefault="007300CC" w:rsidP="007300CC">
            <w:pPr>
              <w:pStyle w:val="TAC"/>
            </w:pPr>
            <w:r w:rsidRPr="0080507B">
              <w:t>-</w:t>
            </w:r>
          </w:p>
        </w:tc>
        <w:tc>
          <w:tcPr>
            <w:tcW w:w="862" w:type="dxa"/>
            <w:shd w:val="clear" w:color="auto" w:fill="auto"/>
            <w:vAlign w:val="center"/>
          </w:tcPr>
          <w:p w14:paraId="2A1DF098" w14:textId="77777777" w:rsidR="007300CC" w:rsidRPr="0080507B" w:rsidRDefault="007300CC" w:rsidP="007300CC">
            <w:pPr>
              <w:pStyle w:val="TAC"/>
            </w:pPr>
            <w:r w:rsidRPr="0080507B">
              <w:t>-</w:t>
            </w:r>
          </w:p>
        </w:tc>
        <w:tc>
          <w:tcPr>
            <w:tcW w:w="1002" w:type="dxa"/>
            <w:shd w:val="clear" w:color="auto" w:fill="auto"/>
            <w:vAlign w:val="center"/>
          </w:tcPr>
          <w:p w14:paraId="59A3CE6F" w14:textId="77777777" w:rsidR="007300CC" w:rsidRPr="0080507B" w:rsidRDefault="007300CC" w:rsidP="007300CC">
            <w:pPr>
              <w:pStyle w:val="TAC"/>
            </w:pPr>
            <w:r w:rsidRPr="0080507B">
              <w:t>FDD</w:t>
            </w:r>
          </w:p>
        </w:tc>
        <w:tc>
          <w:tcPr>
            <w:tcW w:w="716" w:type="dxa"/>
            <w:shd w:val="clear" w:color="auto" w:fill="auto"/>
            <w:vAlign w:val="center"/>
          </w:tcPr>
          <w:p w14:paraId="7C3362A5" w14:textId="77777777" w:rsidR="007300CC" w:rsidRPr="0080507B" w:rsidRDefault="007300CC" w:rsidP="007300CC">
            <w:pPr>
              <w:pStyle w:val="TAC"/>
            </w:pPr>
            <w:r w:rsidRPr="0080507B">
              <w:t>N/A</w:t>
            </w:r>
          </w:p>
        </w:tc>
        <w:tc>
          <w:tcPr>
            <w:tcW w:w="850" w:type="dxa"/>
          </w:tcPr>
          <w:p w14:paraId="5A5C4A7A" w14:textId="77777777" w:rsidR="007300CC" w:rsidRPr="0080507B" w:rsidRDefault="007300CC" w:rsidP="007300CC">
            <w:pPr>
              <w:pStyle w:val="TAC"/>
            </w:pPr>
          </w:p>
        </w:tc>
      </w:tr>
      <w:tr w:rsidR="007300CC" w:rsidRPr="0080507B" w14:paraId="073021A8" w14:textId="77777777" w:rsidTr="00205994">
        <w:trPr>
          <w:trHeight w:val="54"/>
        </w:trPr>
        <w:tc>
          <w:tcPr>
            <w:tcW w:w="1993" w:type="dxa"/>
            <w:vMerge/>
            <w:shd w:val="clear" w:color="auto" w:fill="auto"/>
            <w:vAlign w:val="center"/>
          </w:tcPr>
          <w:p w14:paraId="619752C5" w14:textId="77777777" w:rsidR="007300CC" w:rsidRPr="0080507B" w:rsidRDefault="007300CC" w:rsidP="007300CC">
            <w:pPr>
              <w:pStyle w:val="TAC"/>
            </w:pPr>
          </w:p>
        </w:tc>
        <w:tc>
          <w:tcPr>
            <w:tcW w:w="716" w:type="dxa"/>
            <w:vMerge w:val="restart"/>
            <w:vAlign w:val="center"/>
          </w:tcPr>
          <w:p w14:paraId="054F31F3" w14:textId="77777777" w:rsidR="007300CC" w:rsidRPr="0080507B" w:rsidRDefault="007300CC" w:rsidP="007300CC">
            <w:pPr>
              <w:pStyle w:val="TAC"/>
            </w:pPr>
            <w:r w:rsidRPr="0080507B">
              <w:t>3</w:t>
            </w:r>
          </w:p>
        </w:tc>
        <w:tc>
          <w:tcPr>
            <w:tcW w:w="1000" w:type="dxa"/>
            <w:shd w:val="clear" w:color="auto" w:fill="auto"/>
            <w:vAlign w:val="center"/>
          </w:tcPr>
          <w:p w14:paraId="4A3BFDB6" w14:textId="77777777" w:rsidR="007300CC" w:rsidRPr="0080507B" w:rsidRDefault="007300CC" w:rsidP="007300CC">
            <w:pPr>
              <w:pStyle w:val="TAC"/>
            </w:pPr>
            <w:r w:rsidRPr="0080507B">
              <w:t>7</w:t>
            </w:r>
          </w:p>
        </w:tc>
        <w:tc>
          <w:tcPr>
            <w:tcW w:w="861" w:type="dxa"/>
            <w:shd w:val="clear" w:color="auto" w:fill="auto"/>
            <w:noWrap/>
            <w:vAlign w:val="center"/>
          </w:tcPr>
          <w:p w14:paraId="7A80FF10" w14:textId="77777777" w:rsidR="007300CC" w:rsidRPr="0080507B" w:rsidRDefault="007300CC" w:rsidP="007300CC">
            <w:pPr>
              <w:pStyle w:val="TAC"/>
            </w:pPr>
            <w:r w:rsidRPr="0080507B">
              <w:t>N/A</w:t>
            </w:r>
          </w:p>
        </w:tc>
        <w:tc>
          <w:tcPr>
            <w:tcW w:w="1139" w:type="dxa"/>
            <w:shd w:val="clear" w:color="auto" w:fill="auto"/>
            <w:noWrap/>
            <w:vAlign w:val="center"/>
          </w:tcPr>
          <w:p w14:paraId="41C601BF" w14:textId="77777777" w:rsidR="007300CC" w:rsidRPr="0080507B" w:rsidRDefault="007300CC" w:rsidP="007300CC">
            <w:pPr>
              <w:pStyle w:val="TAC"/>
            </w:pPr>
            <w:r w:rsidRPr="0080507B">
              <w:t>-78.5</w:t>
            </w:r>
          </w:p>
        </w:tc>
        <w:tc>
          <w:tcPr>
            <w:tcW w:w="1136" w:type="dxa"/>
            <w:shd w:val="clear" w:color="auto" w:fill="auto"/>
            <w:noWrap/>
            <w:vAlign w:val="center"/>
          </w:tcPr>
          <w:p w14:paraId="643DDCD1"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344D355D" w14:textId="77777777" w:rsidR="007300CC" w:rsidRPr="0080507B" w:rsidRDefault="007300CC" w:rsidP="007300CC">
            <w:pPr>
              <w:pStyle w:val="TAC"/>
            </w:pPr>
            <w:r w:rsidRPr="0080507B">
              <w:t>-</w:t>
            </w:r>
          </w:p>
        </w:tc>
        <w:tc>
          <w:tcPr>
            <w:tcW w:w="862" w:type="dxa"/>
            <w:shd w:val="clear" w:color="auto" w:fill="auto"/>
            <w:vAlign w:val="center"/>
          </w:tcPr>
          <w:p w14:paraId="1104F8CB" w14:textId="77777777" w:rsidR="007300CC" w:rsidRPr="0080507B" w:rsidRDefault="007300CC" w:rsidP="007300CC">
            <w:pPr>
              <w:pStyle w:val="TAC"/>
            </w:pPr>
            <w:r w:rsidRPr="0080507B">
              <w:t>-</w:t>
            </w:r>
          </w:p>
        </w:tc>
        <w:tc>
          <w:tcPr>
            <w:tcW w:w="1002" w:type="dxa"/>
            <w:shd w:val="clear" w:color="auto" w:fill="auto"/>
            <w:vAlign w:val="center"/>
          </w:tcPr>
          <w:p w14:paraId="06C94C95" w14:textId="77777777" w:rsidR="007300CC" w:rsidRPr="0080507B" w:rsidRDefault="007300CC" w:rsidP="007300CC">
            <w:pPr>
              <w:pStyle w:val="TAC"/>
            </w:pPr>
            <w:r w:rsidRPr="0080507B">
              <w:t>FDD</w:t>
            </w:r>
          </w:p>
        </w:tc>
        <w:tc>
          <w:tcPr>
            <w:tcW w:w="716" w:type="dxa"/>
            <w:shd w:val="clear" w:color="auto" w:fill="auto"/>
            <w:vAlign w:val="center"/>
          </w:tcPr>
          <w:p w14:paraId="738B9285" w14:textId="77777777" w:rsidR="007300CC" w:rsidRPr="0080507B" w:rsidRDefault="007300CC" w:rsidP="007300CC">
            <w:pPr>
              <w:pStyle w:val="TAC"/>
            </w:pPr>
            <w:r w:rsidRPr="0080507B">
              <w:rPr>
                <w:rFonts w:eastAsia="MS Mincho"/>
              </w:rPr>
              <w:t>IMD3</w:t>
            </w:r>
          </w:p>
        </w:tc>
        <w:tc>
          <w:tcPr>
            <w:tcW w:w="850" w:type="dxa"/>
          </w:tcPr>
          <w:p w14:paraId="4C80E077" w14:textId="77777777" w:rsidR="007300CC" w:rsidRPr="0080507B" w:rsidRDefault="007300CC" w:rsidP="007300CC">
            <w:pPr>
              <w:pStyle w:val="TAC"/>
            </w:pPr>
          </w:p>
        </w:tc>
      </w:tr>
      <w:tr w:rsidR="007300CC" w:rsidRPr="0080507B" w14:paraId="3C9E89D7" w14:textId="77777777" w:rsidTr="00205994">
        <w:trPr>
          <w:trHeight w:val="54"/>
        </w:trPr>
        <w:tc>
          <w:tcPr>
            <w:tcW w:w="1993" w:type="dxa"/>
            <w:vMerge/>
            <w:shd w:val="clear" w:color="auto" w:fill="auto"/>
            <w:vAlign w:val="center"/>
          </w:tcPr>
          <w:p w14:paraId="5C87D723" w14:textId="77777777" w:rsidR="007300CC" w:rsidRPr="0080507B" w:rsidRDefault="007300CC" w:rsidP="007300CC">
            <w:pPr>
              <w:pStyle w:val="TAC"/>
            </w:pPr>
          </w:p>
        </w:tc>
        <w:tc>
          <w:tcPr>
            <w:tcW w:w="716" w:type="dxa"/>
            <w:vMerge/>
            <w:vAlign w:val="center"/>
          </w:tcPr>
          <w:p w14:paraId="625540E4" w14:textId="77777777" w:rsidR="007300CC" w:rsidRPr="0080507B" w:rsidRDefault="007300CC" w:rsidP="007300CC">
            <w:pPr>
              <w:pStyle w:val="TAC"/>
            </w:pPr>
          </w:p>
        </w:tc>
        <w:tc>
          <w:tcPr>
            <w:tcW w:w="1000" w:type="dxa"/>
            <w:shd w:val="clear" w:color="auto" w:fill="auto"/>
            <w:vAlign w:val="center"/>
          </w:tcPr>
          <w:p w14:paraId="7BA7493C" w14:textId="77777777" w:rsidR="007300CC" w:rsidRPr="0080507B" w:rsidRDefault="007300CC" w:rsidP="007300CC">
            <w:pPr>
              <w:pStyle w:val="TAC"/>
            </w:pPr>
            <w:r w:rsidRPr="0080507B">
              <w:t>20</w:t>
            </w:r>
          </w:p>
        </w:tc>
        <w:tc>
          <w:tcPr>
            <w:tcW w:w="861" w:type="dxa"/>
            <w:shd w:val="clear" w:color="auto" w:fill="auto"/>
            <w:noWrap/>
            <w:vAlign w:val="center"/>
          </w:tcPr>
          <w:p w14:paraId="5BB17DE7" w14:textId="77777777" w:rsidR="007300CC" w:rsidRPr="0080507B" w:rsidRDefault="007300CC" w:rsidP="007300CC">
            <w:pPr>
              <w:pStyle w:val="TAC"/>
            </w:pPr>
            <w:r w:rsidRPr="0080507B">
              <w:t>N/A</w:t>
            </w:r>
          </w:p>
        </w:tc>
        <w:tc>
          <w:tcPr>
            <w:tcW w:w="1139" w:type="dxa"/>
            <w:shd w:val="clear" w:color="auto" w:fill="auto"/>
            <w:noWrap/>
            <w:vAlign w:val="center"/>
          </w:tcPr>
          <w:p w14:paraId="4337F18B"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43A272E"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5FDE6B4" w14:textId="77777777" w:rsidR="007300CC" w:rsidRPr="0080507B" w:rsidRDefault="007300CC" w:rsidP="007300CC">
            <w:pPr>
              <w:pStyle w:val="TAC"/>
            </w:pPr>
            <w:r w:rsidRPr="0080507B">
              <w:t>-</w:t>
            </w:r>
          </w:p>
        </w:tc>
        <w:tc>
          <w:tcPr>
            <w:tcW w:w="862" w:type="dxa"/>
            <w:shd w:val="clear" w:color="auto" w:fill="auto"/>
            <w:vAlign w:val="center"/>
          </w:tcPr>
          <w:p w14:paraId="08885CD0" w14:textId="77777777" w:rsidR="007300CC" w:rsidRPr="0080507B" w:rsidRDefault="007300CC" w:rsidP="007300CC">
            <w:pPr>
              <w:pStyle w:val="TAC"/>
            </w:pPr>
            <w:r w:rsidRPr="0080507B">
              <w:t>-</w:t>
            </w:r>
          </w:p>
        </w:tc>
        <w:tc>
          <w:tcPr>
            <w:tcW w:w="1002" w:type="dxa"/>
            <w:shd w:val="clear" w:color="auto" w:fill="auto"/>
            <w:vAlign w:val="center"/>
          </w:tcPr>
          <w:p w14:paraId="725D4DBC" w14:textId="77777777" w:rsidR="007300CC" w:rsidRPr="0080507B" w:rsidRDefault="007300CC" w:rsidP="007300CC">
            <w:pPr>
              <w:pStyle w:val="TAC"/>
            </w:pPr>
            <w:r w:rsidRPr="0080507B">
              <w:t>FDD</w:t>
            </w:r>
          </w:p>
        </w:tc>
        <w:tc>
          <w:tcPr>
            <w:tcW w:w="716" w:type="dxa"/>
            <w:shd w:val="clear" w:color="auto" w:fill="auto"/>
            <w:vAlign w:val="center"/>
          </w:tcPr>
          <w:p w14:paraId="007C0BA7" w14:textId="77777777" w:rsidR="007300CC" w:rsidRPr="0080507B" w:rsidRDefault="007300CC" w:rsidP="007300CC">
            <w:pPr>
              <w:pStyle w:val="TAC"/>
            </w:pPr>
            <w:r w:rsidRPr="0080507B">
              <w:t>N/A</w:t>
            </w:r>
          </w:p>
        </w:tc>
        <w:tc>
          <w:tcPr>
            <w:tcW w:w="850" w:type="dxa"/>
          </w:tcPr>
          <w:p w14:paraId="31D7BDF1" w14:textId="77777777" w:rsidR="007300CC" w:rsidRPr="0080507B" w:rsidRDefault="007300CC" w:rsidP="007300CC">
            <w:pPr>
              <w:pStyle w:val="TAC"/>
            </w:pPr>
          </w:p>
        </w:tc>
      </w:tr>
      <w:tr w:rsidR="007300CC" w:rsidRPr="0080507B" w14:paraId="3EDBF54A" w14:textId="77777777" w:rsidTr="00205994">
        <w:trPr>
          <w:trHeight w:val="54"/>
        </w:trPr>
        <w:tc>
          <w:tcPr>
            <w:tcW w:w="1993" w:type="dxa"/>
            <w:vMerge/>
            <w:shd w:val="clear" w:color="auto" w:fill="auto"/>
            <w:vAlign w:val="center"/>
          </w:tcPr>
          <w:p w14:paraId="291AC06E" w14:textId="77777777" w:rsidR="007300CC" w:rsidRPr="0080507B" w:rsidRDefault="007300CC" w:rsidP="007300CC">
            <w:pPr>
              <w:pStyle w:val="TAC"/>
            </w:pPr>
          </w:p>
        </w:tc>
        <w:tc>
          <w:tcPr>
            <w:tcW w:w="716" w:type="dxa"/>
            <w:vMerge/>
            <w:vAlign w:val="center"/>
          </w:tcPr>
          <w:p w14:paraId="02550A7D" w14:textId="77777777" w:rsidR="007300CC" w:rsidRPr="0080507B" w:rsidRDefault="007300CC" w:rsidP="007300CC">
            <w:pPr>
              <w:pStyle w:val="TAC"/>
            </w:pPr>
          </w:p>
        </w:tc>
        <w:tc>
          <w:tcPr>
            <w:tcW w:w="1000" w:type="dxa"/>
            <w:shd w:val="clear" w:color="auto" w:fill="auto"/>
            <w:vAlign w:val="center"/>
          </w:tcPr>
          <w:p w14:paraId="13801EAD" w14:textId="77777777" w:rsidR="007300CC" w:rsidRPr="0080507B" w:rsidRDefault="007300CC" w:rsidP="007300CC">
            <w:pPr>
              <w:pStyle w:val="TAC"/>
            </w:pPr>
            <w:r w:rsidRPr="0080507B">
              <w:t>n8</w:t>
            </w:r>
          </w:p>
        </w:tc>
        <w:tc>
          <w:tcPr>
            <w:tcW w:w="861" w:type="dxa"/>
            <w:shd w:val="clear" w:color="auto" w:fill="auto"/>
            <w:noWrap/>
            <w:vAlign w:val="center"/>
          </w:tcPr>
          <w:p w14:paraId="35258E58" w14:textId="77777777" w:rsidR="007300CC" w:rsidRPr="0080507B" w:rsidRDefault="007300CC" w:rsidP="007300CC">
            <w:pPr>
              <w:pStyle w:val="TAC"/>
            </w:pPr>
            <w:r w:rsidRPr="0080507B">
              <w:t>15</w:t>
            </w:r>
          </w:p>
        </w:tc>
        <w:tc>
          <w:tcPr>
            <w:tcW w:w="1139" w:type="dxa"/>
            <w:shd w:val="clear" w:color="auto" w:fill="auto"/>
            <w:noWrap/>
            <w:vAlign w:val="center"/>
          </w:tcPr>
          <w:p w14:paraId="7CD298FC"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64405A4"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A99356C" w14:textId="77777777" w:rsidR="007300CC" w:rsidRPr="0080507B" w:rsidRDefault="007300CC" w:rsidP="007300CC">
            <w:pPr>
              <w:pStyle w:val="TAC"/>
            </w:pPr>
            <w:r w:rsidRPr="0080507B">
              <w:t>-</w:t>
            </w:r>
          </w:p>
        </w:tc>
        <w:tc>
          <w:tcPr>
            <w:tcW w:w="862" w:type="dxa"/>
            <w:shd w:val="clear" w:color="auto" w:fill="auto"/>
            <w:vAlign w:val="center"/>
          </w:tcPr>
          <w:p w14:paraId="12A37011" w14:textId="77777777" w:rsidR="007300CC" w:rsidRPr="0080507B" w:rsidRDefault="007300CC" w:rsidP="007300CC">
            <w:pPr>
              <w:pStyle w:val="TAC"/>
            </w:pPr>
            <w:r w:rsidRPr="0080507B">
              <w:t>-</w:t>
            </w:r>
          </w:p>
        </w:tc>
        <w:tc>
          <w:tcPr>
            <w:tcW w:w="1002" w:type="dxa"/>
            <w:shd w:val="clear" w:color="auto" w:fill="auto"/>
            <w:vAlign w:val="center"/>
          </w:tcPr>
          <w:p w14:paraId="230EEB02" w14:textId="77777777" w:rsidR="007300CC" w:rsidRPr="0080507B" w:rsidRDefault="007300CC" w:rsidP="007300CC">
            <w:pPr>
              <w:pStyle w:val="TAC"/>
            </w:pPr>
            <w:r w:rsidRPr="0080507B">
              <w:t>FDD</w:t>
            </w:r>
          </w:p>
        </w:tc>
        <w:tc>
          <w:tcPr>
            <w:tcW w:w="716" w:type="dxa"/>
            <w:shd w:val="clear" w:color="auto" w:fill="auto"/>
            <w:vAlign w:val="center"/>
          </w:tcPr>
          <w:p w14:paraId="0E5A735D" w14:textId="77777777" w:rsidR="007300CC" w:rsidRPr="0080507B" w:rsidRDefault="007300CC" w:rsidP="007300CC">
            <w:pPr>
              <w:pStyle w:val="TAC"/>
            </w:pPr>
            <w:r w:rsidRPr="0080507B">
              <w:t>N/A</w:t>
            </w:r>
          </w:p>
        </w:tc>
        <w:tc>
          <w:tcPr>
            <w:tcW w:w="850" w:type="dxa"/>
          </w:tcPr>
          <w:p w14:paraId="3F085CC6" w14:textId="77777777" w:rsidR="007300CC" w:rsidRPr="0080507B" w:rsidRDefault="007300CC" w:rsidP="007300CC">
            <w:pPr>
              <w:pStyle w:val="TAC"/>
            </w:pPr>
          </w:p>
        </w:tc>
      </w:tr>
      <w:tr w:rsidR="007300CC" w:rsidRPr="0080507B" w14:paraId="14149854"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5DFE2A" w14:textId="77777777" w:rsidR="007300CC" w:rsidRPr="0080507B" w:rsidRDefault="007300CC" w:rsidP="007300CC">
            <w:pPr>
              <w:pStyle w:val="TAC"/>
            </w:pPr>
            <w:r w:rsidRPr="0080507B">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BEC426A" w14:textId="77777777" w:rsidR="007300CC" w:rsidRPr="0080507B" w:rsidRDefault="007300CC" w:rsidP="007300CC">
            <w:pPr>
              <w:pStyle w:val="TAC"/>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1BC95FB" w14:textId="77777777" w:rsidR="007300CC" w:rsidRPr="0080507B" w:rsidRDefault="007300CC" w:rsidP="007300CC">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D27DE0"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33BCFD"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E612BF" w14:textId="77777777" w:rsidR="007300CC" w:rsidRPr="0080507B" w:rsidRDefault="007300CC" w:rsidP="007300CC">
            <w:pPr>
              <w:pStyle w:val="TAC"/>
              <w:rPr>
                <w:lang w:eastAsia="zh-CN"/>
              </w:rPr>
            </w:pPr>
            <w:r w:rsidRPr="0080507B">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6A0540"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58364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526127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9F1134" w14:textId="77777777" w:rsidR="007300CC" w:rsidRPr="0080507B" w:rsidRDefault="007300CC" w:rsidP="007300CC">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163FE04" w14:textId="77777777" w:rsidR="007300CC" w:rsidRPr="0080507B" w:rsidRDefault="007300CC" w:rsidP="007300CC">
            <w:pPr>
              <w:pStyle w:val="TAC"/>
            </w:pPr>
          </w:p>
        </w:tc>
      </w:tr>
      <w:tr w:rsidR="007300CC" w:rsidRPr="0080507B" w14:paraId="14A81004"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247CD2"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D567DF" w14:textId="77777777" w:rsidR="007300CC" w:rsidRPr="0080507B" w:rsidRDefault="007300CC" w:rsidP="007300C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FE98EB" w14:textId="77777777" w:rsidR="007300CC" w:rsidRPr="0080507B" w:rsidRDefault="007300CC" w:rsidP="007300CC">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3D7771"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1BFE7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FF1CCF"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0126C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38E087"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0A8524"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A297B6"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A2EE97" w14:textId="77777777" w:rsidR="007300CC" w:rsidRPr="0080507B" w:rsidRDefault="007300CC" w:rsidP="007300CC">
            <w:pPr>
              <w:pStyle w:val="TAC"/>
            </w:pPr>
          </w:p>
        </w:tc>
      </w:tr>
      <w:tr w:rsidR="007300CC" w:rsidRPr="0080507B" w14:paraId="205B202C"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7B3848"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2AD8EE" w14:textId="77777777" w:rsidR="007300CC" w:rsidRPr="0080507B" w:rsidRDefault="007300CC" w:rsidP="007300C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D0F3D6"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27164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8DC0A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25EA32"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963F5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85814"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27C1F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49249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0E1C2A" w14:textId="77777777" w:rsidR="007300CC" w:rsidRPr="0080507B" w:rsidRDefault="007300CC" w:rsidP="007300CC">
            <w:pPr>
              <w:pStyle w:val="TAC"/>
            </w:pPr>
          </w:p>
        </w:tc>
      </w:tr>
      <w:tr w:rsidR="007300CC" w:rsidRPr="0080507B" w14:paraId="779153F5" w14:textId="77777777" w:rsidTr="00205994">
        <w:trPr>
          <w:trHeight w:val="54"/>
        </w:trPr>
        <w:tc>
          <w:tcPr>
            <w:tcW w:w="1993" w:type="dxa"/>
            <w:vMerge w:val="restart"/>
            <w:shd w:val="clear" w:color="auto" w:fill="auto"/>
            <w:vAlign w:val="center"/>
          </w:tcPr>
          <w:p w14:paraId="62EDF234" w14:textId="77777777" w:rsidR="007300CC" w:rsidRPr="0080507B" w:rsidRDefault="007300CC" w:rsidP="007300CC">
            <w:pPr>
              <w:pStyle w:val="TAC"/>
            </w:pPr>
            <w:r w:rsidRPr="0080507B">
              <w:t>DC_7A-20A_n78A</w:t>
            </w:r>
          </w:p>
        </w:tc>
        <w:tc>
          <w:tcPr>
            <w:tcW w:w="716" w:type="dxa"/>
            <w:vMerge w:val="restart"/>
            <w:vAlign w:val="center"/>
          </w:tcPr>
          <w:p w14:paraId="5D7193E6" w14:textId="77777777" w:rsidR="007300CC" w:rsidRPr="0080507B" w:rsidRDefault="007300CC" w:rsidP="007300CC">
            <w:pPr>
              <w:pStyle w:val="TAC"/>
            </w:pPr>
            <w:r w:rsidRPr="0080507B">
              <w:t>1</w:t>
            </w:r>
          </w:p>
        </w:tc>
        <w:tc>
          <w:tcPr>
            <w:tcW w:w="1000" w:type="dxa"/>
            <w:shd w:val="clear" w:color="auto" w:fill="auto"/>
            <w:vAlign w:val="center"/>
          </w:tcPr>
          <w:p w14:paraId="6943C4AE" w14:textId="77777777" w:rsidR="007300CC" w:rsidRPr="0080507B" w:rsidRDefault="007300CC" w:rsidP="007300CC">
            <w:pPr>
              <w:pStyle w:val="TAC"/>
            </w:pPr>
            <w:r w:rsidRPr="0080507B">
              <w:t>7</w:t>
            </w:r>
          </w:p>
        </w:tc>
        <w:tc>
          <w:tcPr>
            <w:tcW w:w="861" w:type="dxa"/>
            <w:shd w:val="clear" w:color="auto" w:fill="auto"/>
            <w:noWrap/>
            <w:vAlign w:val="center"/>
          </w:tcPr>
          <w:p w14:paraId="67DD3727" w14:textId="77777777" w:rsidR="007300CC" w:rsidRPr="0080507B" w:rsidRDefault="007300CC" w:rsidP="007300CC">
            <w:pPr>
              <w:pStyle w:val="TAC"/>
            </w:pPr>
            <w:r w:rsidRPr="0080507B">
              <w:t>N/A</w:t>
            </w:r>
          </w:p>
        </w:tc>
        <w:tc>
          <w:tcPr>
            <w:tcW w:w="1139" w:type="dxa"/>
            <w:shd w:val="clear" w:color="auto" w:fill="auto"/>
            <w:noWrap/>
            <w:vAlign w:val="center"/>
          </w:tcPr>
          <w:p w14:paraId="2C99BB3F"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0B11ED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45F874AC"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7A0B32A"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B063371" w14:textId="77777777" w:rsidR="007300CC" w:rsidRPr="0080507B" w:rsidRDefault="007300CC" w:rsidP="007300CC">
            <w:pPr>
              <w:pStyle w:val="TAC"/>
            </w:pPr>
            <w:r w:rsidRPr="0080507B">
              <w:t>FDD</w:t>
            </w:r>
          </w:p>
        </w:tc>
        <w:tc>
          <w:tcPr>
            <w:tcW w:w="716" w:type="dxa"/>
            <w:shd w:val="clear" w:color="auto" w:fill="auto"/>
            <w:vAlign w:val="center"/>
          </w:tcPr>
          <w:p w14:paraId="57F04014" w14:textId="77777777" w:rsidR="007300CC" w:rsidRPr="0080507B" w:rsidRDefault="007300CC" w:rsidP="007300CC">
            <w:pPr>
              <w:pStyle w:val="TAC"/>
            </w:pPr>
            <w:r w:rsidRPr="0080507B">
              <w:t>N/A</w:t>
            </w:r>
          </w:p>
        </w:tc>
        <w:tc>
          <w:tcPr>
            <w:tcW w:w="850" w:type="dxa"/>
          </w:tcPr>
          <w:p w14:paraId="36D72ACA" w14:textId="77777777" w:rsidR="007300CC" w:rsidRPr="0080507B" w:rsidRDefault="007300CC" w:rsidP="007300CC">
            <w:pPr>
              <w:keepNext/>
              <w:keepLines/>
              <w:spacing w:after="0"/>
              <w:jc w:val="center"/>
            </w:pPr>
          </w:p>
        </w:tc>
      </w:tr>
      <w:tr w:rsidR="007300CC" w:rsidRPr="0080507B" w14:paraId="758D5401" w14:textId="77777777" w:rsidTr="00205994">
        <w:trPr>
          <w:trHeight w:val="54"/>
        </w:trPr>
        <w:tc>
          <w:tcPr>
            <w:tcW w:w="1993" w:type="dxa"/>
            <w:vMerge/>
            <w:shd w:val="clear" w:color="auto" w:fill="auto"/>
            <w:vAlign w:val="center"/>
          </w:tcPr>
          <w:p w14:paraId="1D4ED046" w14:textId="77777777" w:rsidR="007300CC" w:rsidRPr="0080507B" w:rsidRDefault="007300CC" w:rsidP="007300CC">
            <w:pPr>
              <w:pStyle w:val="TAC"/>
            </w:pPr>
          </w:p>
        </w:tc>
        <w:tc>
          <w:tcPr>
            <w:tcW w:w="716" w:type="dxa"/>
            <w:vMerge/>
            <w:vAlign w:val="center"/>
          </w:tcPr>
          <w:p w14:paraId="7398C10D" w14:textId="77777777" w:rsidR="007300CC" w:rsidRPr="0080507B" w:rsidRDefault="007300CC" w:rsidP="007300CC">
            <w:pPr>
              <w:pStyle w:val="TAC"/>
            </w:pPr>
          </w:p>
        </w:tc>
        <w:tc>
          <w:tcPr>
            <w:tcW w:w="1000" w:type="dxa"/>
            <w:shd w:val="clear" w:color="auto" w:fill="auto"/>
            <w:vAlign w:val="center"/>
          </w:tcPr>
          <w:p w14:paraId="463315B2" w14:textId="77777777" w:rsidR="007300CC" w:rsidRPr="0080507B" w:rsidRDefault="007300CC" w:rsidP="007300CC">
            <w:pPr>
              <w:pStyle w:val="TAC"/>
            </w:pPr>
            <w:r w:rsidRPr="0080507B">
              <w:t>20</w:t>
            </w:r>
          </w:p>
        </w:tc>
        <w:tc>
          <w:tcPr>
            <w:tcW w:w="861" w:type="dxa"/>
            <w:shd w:val="clear" w:color="auto" w:fill="auto"/>
            <w:noWrap/>
            <w:vAlign w:val="center"/>
          </w:tcPr>
          <w:p w14:paraId="30D41ED0" w14:textId="77777777" w:rsidR="007300CC" w:rsidRPr="0080507B" w:rsidRDefault="007300CC" w:rsidP="007300CC">
            <w:pPr>
              <w:pStyle w:val="TAC"/>
            </w:pPr>
            <w:r w:rsidRPr="0080507B">
              <w:t>N/A</w:t>
            </w:r>
          </w:p>
        </w:tc>
        <w:tc>
          <w:tcPr>
            <w:tcW w:w="1139" w:type="dxa"/>
            <w:shd w:val="clear" w:color="auto" w:fill="auto"/>
            <w:noWrap/>
            <w:vAlign w:val="center"/>
          </w:tcPr>
          <w:p w14:paraId="54AEE089" w14:textId="77777777" w:rsidR="007300CC" w:rsidRPr="0080507B" w:rsidRDefault="007300CC" w:rsidP="007300CC">
            <w:pPr>
              <w:pStyle w:val="TAC"/>
            </w:pPr>
            <w:r w:rsidRPr="0080507B">
              <w:t>-65.8</w:t>
            </w:r>
          </w:p>
        </w:tc>
        <w:tc>
          <w:tcPr>
            <w:tcW w:w="1136" w:type="dxa"/>
            <w:shd w:val="clear" w:color="auto" w:fill="auto"/>
            <w:noWrap/>
            <w:vAlign w:val="center"/>
          </w:tcPr>
          <w:p w14:paraId="53E8D2D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5ED719A"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12BDF37"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B1EF249" w14:textId="77777777" w:rsidR="007300CC" w:rsidRPr="0080507B" w:rsidRDefault="007300CC" w:rsidP="007300CC">
            <w:pPr>
              <w:pStyle w:val="TAC"/>
            </w:pPr>
            <w:r w:rsidRPr="0080507B">
              <w:t>FDD</w:t>
            </w:r>
          </w:p>
        </w:tc>
        <w:tc>
          <w:tcPr>
            <w:tcW w:w="716" w:type="dxa"/>
            <w:shd w:val="clear" w:color="auto" w:fill="auto"/>
            <w:vAlign w:val="center"/>
          </w:tcPr>
          <w:p w14:paraId="5D41A1ED" w14:textId="77777777" w:rsidR="007300CC" w:rsidRPr="0080507B" w:rsidRDefault="007300CC" w:rsidP="007300CC">
            <w:pPr>
              <w:pStyle w:val="TAC"/>
            </w:pPr>
            <w:r w:rsidRPr="0080507B">
              <w:t>IMD2</w:t>
            </w:r>
          </w:p>
        </w:tc>
        <w:tc>
          <w:tcPr>
            <w:tcW w:w="850" w:type="dxa"/>
          </w:tcPr>
          <w:p w14:paraId="39EDDEE9" w14:textId="77777777" w:rsidR="007300CC" w:rsidRPr="0080507B" w:rsidRDefault="007300CC" w:rsidP="007300CC">
            <w:pPr>
              <w:keepNext/>
              <w:keepLines/>
              <w:spacing w:after="0"/>
              <w:jc w:val="center"/>
            </w:pPr>
          </w:p>
        </w:tc>
      </w:tr>
      <w:tr w:rsidR="007300CC" w:rsidRPr="0080507B" w14:paraId="73C1E2E2" w14:textId="77777777" w:rsidTr="00205994">
        <w:trPr>
          <w:trHeight w:val="54"/>
        </w:trPr>
        <w:tc>
          <w:tcPr>
            <w:tcW w:w="1993" w:type="dxa"/>
            <w:vMerge/>
            <w:shd w:val="clear" w:color="auto" w:fill="auto"/>
            <w:vAlign w:val="center"/>
          </w:tcPr>
          <w:p w14:paraId="49DC8F84" w14:textId="77777777" w:rsidR="007300CC" w:rsidRPr="0080507B" w:rsidRDefault="007300CC" w:rsidP="007300CC">
            <w:pPr>
              <w:keepNext/>
              <w:keepLines/>
              <w:spacing w:after="0"/>
              <w:jc w:val="center"/>
            </w:pPr>
          </w:p>
        </w:tc>
        <w:tc>
          <w:tcPr>
            <w:tcW w:w="716" w:type="dxa"/>
            <w:vMerge/>
            <w:vAlign w:val="center"/>
          </w:tcPr>
          <w:p w14:paraId="2D7A9D30" w14:textId="77777777" w:rsidR="007300CC" w:rsidRPr="0080507B" w:rsidRDefault="007300CC" w:rsidP="007300CC">
            <w:pPr>
              <w:pStyle w:val="TAC"/>
            </w:pPr>
          </w:p>
        </w:tc>
        <w:tc>
          <w:tcPr>
            <w:tcW w:w="1000" w:type="dxa"/>
            <w:shd w:val="clear" w:color="auto" w:fill="auto"/>
            <w:vAlign w:val="center"/>
          </w:tcPr>
          <w:p w14:paraId="53ECF2EF" w14:textId="77777777" w:rsidR="007300CC" w:rsidRPr="0080507B" w:rsidRDefault="007300CC" w:rsidP="007300CC">
            <w:pPr>
              <w:pStyle w:val="TAC"/>
            </w:pPr>
            <w:r w:rsidRPr="0080507B">
              <w:t>n78</w:t>
            </w:r>
          </w:p>
        </w:tc>
        <w:tc>
          <w:tcPr>
            <w:tcW w:w="861" w:type="dxa"/>
            <w:shd w:val="clear" w:color="auto" w:fill="auto"/>
            <w:noWrap/>
            <w:vAlign w:val="center"/>
          </w:tcPr>
          <w:p w14:paraId="44309304" w14:textId="77777777" w:rsidR="007300CC" w:rsidRPr="0080507B" w:rsidRDefault="007300CC" w:rsidP="007300CC">
            <w:pPr>
              <w:pStyle w:val="TAC"/>
            </w:pPr>
            <w:r w:rsidRPr="0080507B">
              <w:t>15</w:t>
            </w:r>
          </w:p>
        </w:tc>
        <w:tc>
          <w:tcPr>
            <w:tcW w:w="1139" w:type="dxa"/>
            <w:shd w:val="clear" w:color="auto" w:fill="auto"/>
            <w:noWrap/>
            <w:vAlign w:val="center"/>
          </w:tcPr>
          <w:p w14:paraId="1684D247" w14:textId="77777777" w:rsidR="007300CC" w:rsidRPr="0080507B" w:rsidRDefault="007300CC" w:rsidP="007300CC">
            <w:pPr>
              <w:pStyle w:val="TAC"/>
            </w:pPr>
            <w:r w:rsidRPr="0080507B">
              <w:t>-</w:t>
            </w:r>
          </w:p>
        </w:tc>
        <w:tc>
          <w:tcPr>
            <w:tcW w:w="1136" w:type="dxa"/>
            <w:shd w:val="clear" w:color="auto" w:fill="auto"/>
            <w:noWrap/>
            <w:vAlign w:val="center"/>
          </w:tcPr>
          <w:p w14:paraId="0083AEC3"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56D40E75" w14:textId="77777777" w:rsidR="007300CC" w:rsidRPr="0080507B" w:rsidRDefault="007300CC" w:rsidP="007300CC">
            <w:pPr>
              <w:pStyle w:val="TAC"/>
            </w:pPr>
            <w:r w:rsidRPr="0080507B">
              <w:t>-</w:t>
            </w:r>
          </w:p>
        </w:tc>
        <w:tc>
          <w:tcPr>
            <w:tcW w:w="862" w:type="dxa"/>
            <w:shd w:val="clear" w:color="auto" w:fill="auto"/>
            <w:vAlign w:val="center"/>
          </w:tcPr>
          <w:p w14:paraId="203B915F" w14:textId="77777777" w:rsidR="007300CC" w:rsidRPr="0080507B" w:rsidRDefault="007300CC" w:rsidP="007300CC">
            <w:pPr>
              <w:pStyle w:val="TAC"/>
            </w:pPr>
            <w:r w:rsidRPr="0080507B">
              <w:t>-</w:t>
            </w:r>
          </w:p>
        </w:tc>
        <w:tc>
          <w:tcPr>
            <w:tcW w:w="1002" w:type="dxa"/>
            <w:shd w:val="clear" w:color="auto" w:fill="auto"/>
            <w:vAlign w:val="center"/>
          </w:tcPr>
          <w:p w14:paraId="2844B9E9" w14:textId="77777777" w:rsidR="007300CC" w:rsidRPr="0080507B" w:rsidRDefault="007300CC" w:rsidP="007300CC">
            <w:pPr>
              <w:pStyle w:val="TAC"/>
            </w:pPr>
            <w:r w:rsidRPr="0080507B">
              <w:t>TDD</w:t>
            </w:r>
          </w:p>
        </w:tc>
        <w:tc>
          <w:tcPr>
            <w:tcW w:w="716" w:type="dxa"/>
            <w:shd w:val="clear" w:color="auto" w:fill="auto"/>
            <w:vAlign w:val="center"/>
          </w:tcPr>
          <w:p w14:paraId="6F9CF5A9" w14:textId="77777777" w:rsidR="007300CC" w:rsidRPr="0080507B" w:rsidRDefault="007300CC" w:rsidP="007300CC">
            <w:pPr>
              <w:pStyle w:val="TAC"/>
            </w:pPr>
            <w:r w:rsidRPr="0080507B">
              <w:t>N/A</w:t>
            </w:r>
          </w:p>
        </w:tc>
        <w:tc>
          <w:tcPr>
            <w:tcW w:w="850" w:type="dxa"/>
          </w:tcPr>
          <w:p w14:paraId="73894250" w14:textId="77777777" w:rsidR="007300CC" w:rsidRPr="0080507B" w:rsidRDefault="007300CC" w:rsidP="007300CC">
            <w:pPr>
              <w:pStyle w:val="TAC"/>
            </w:pPr>
          </w:p>
        </w:tc>
      </w:tr>
      <w:tr w:rsidR="007300CC" w:rsidRPr="0080507B" w14:paraId="12552602" w14:textId="77777777" w:rsidTr="00205994">
        <w:trPr>
          <w:trHeight w:val="54"/>
        </w:trPr>
        <w:tc>
          <w:tcPr>
            <w:tcW w:w="1993" w:type="dxa"/>
            <w:vMerge/>
            <w:shd w:val="clear" w:color="auto" w:fill="auto"/>
            <w:vAlign w:val="center"/>
          </w:tcPr>
          <w:p w14:paraId="7029E0A0" w14:textId="77777777" w:rsidR="007300CC" w:rsidRPr="0080507B" w:rsidRDefault="007300CC" w:rsidP="007300CC">
            <w:pPr>
              <w:pStyle w:val="TAC"/>
            </w:pPr>
          </w:p>
        </w:tc>
        <w:tc>
          <w:tcPr>
            <w:tcW w:w="716" w:type="dxa"/>
            <w:vMerge w:val="restart"/>
            <w:vAlign w:val="center"/>
          </w:tcPr>
          <w:p w14:paraId="119B42F4" w14:textId="77777777" w:rsidR="007300CC" w:rsidRPr="0080507B" w:rsidRDefault="007300CC" w:rsidP="007300CC">
            <w:pPr>
              <w:pStyle w:val="TAC"/>
            </w:pPr>
            <w:r w:rsidRPr="0080507B">
              <w:t>2</w:t>
            </w:r>
          </w:p>
        </w:tc>
        <w:tc>
          <w:tcPr>
            <w:tcW w:w="1000" w:type="dxa"/>
            <w:shd w:val="clear" w:color="auto" w:fill="auto"/>
            <w:vAlign w:val="center"/>
          </w:tcPr>
          <w:p w14:paraId="0C64429E" w14:textId="77777777" w:rsidR="007300CC" w:rsidRPr="0080507B" w:rsidRDefault="007300CC" w:rsidP="007300CC">
            <w:pPr>
              <w:pStyle w:val="TAC"/>
            </w:pPr>
            <w:r w:rsidRPr="0080507B">
              <w:t>7</w:t>
            </w:r>
          </w:p>
        </w:tc>
        <w:tc>
          <w:tcPr>
            <w:tcW w:w="861" w:type="dxa"/>
            <w:shd w:val="clear" w:color="auto" w:fill="auto"/>
            <w:noWrap/>
            <w:vAlign w:val="center"/>
          </w:tcPr>
          <w:p w14:paraId="7D5C4ECF" w14:textId="77777777" w:rsidR="007300CC" w:rsidRPr="0080507B" w:rsidRDefault="007300CC" w:rsidP="007300CC">
            <w:pPr>
              <w:pStyle w:val="TAC"/>
            </w:pPr>
            <w:r w:rsidRPr="0080507B">
              <w:t>N/A</w:t>
            </w:r>
          </w:p>
        </w:tc>
        <w:tc>
          <w:tcPr>
            <w:tcW w:w="1139" w:type="dxa"/>
            <w:shd w:val="clear" w:color="auto" w:fill="auto"/>
            <w:noWrap/>
            <w:vAlign w:val="center"/>
          </w:tcPr>
          <w:p w14:paraId="594849DE"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546AE6D" w14:textId="77777777" w:rsidR="007300CC" w:rsidRPr="0080507B" w:rsidRDefault="007300CC" w:rsidP="007300CC">
            <w:pPr>
              <w:pStyle w:val="TAC"/>
            </w:pPr>
            <w:r w:rsidRPr="0080507B">
              <w:t>-</w:t>
            </w:r>
          </w:p>
        </w:tc>
        <w:tc>
          <w:tcPr>
            <w:tcW w:w="858" w:type="dxa"/>
            <w:shd w:val="clear" w:color="auto" w:fill="auto"/>
            <w:noWrap/>
            <w:vAlign w:val="center"/>
          </w:tcPr>
          <w:p w14:paraId="439E7133" w14:textId="77777777" w:rsidR="007300CC" w:rsidRPr="0080507B" w:rsidRDefault="007300CC" w:rsidP="007300CC">
            <w:pPr>
              <w:pStyle w:val="TAC"/>
            </w:pPr>
            <w:r w:rsidRPr="0080507B">
              <w:t>-</w:t>
            </w:r>
          </w:p>
        </w:tc>
        <w:tc>
          <w:tcPr>
            <w:tcW w:w="862" w:type="dxa"/>
            <w:shd w:val="clear" w:color="auto" w:fill="auto"/>
            <w:vAlign w:val="center"/>
          </w:tcPr>
          <w:p w14:paraId="3069970E" w14:textId="77777777" w:rsidR="007300CC" w:rsidRPr="0080507B" w:rsidRDefault="007300CC" w:rsidP="007300CC">
            <w:pPr>
              <w:pStyle w:val="TAC"/>
            </w:pPr>
            <w:r w:rsidRPr="0080507B">
              <w:t>-</w:t>
            </w:r>
          </w:p>
        </w:tc>
        <w:tc>
          <w:tcPr>
            <w:tcW w:w="1002" w:type="dxa"/>
            <w:shd w:val="clear" w:color="auto" w:fill="auto"/>
            <w:vAlign w:val="center"/>
          </w:tcPr>
          <w:p w14:paraId="5DD4D2A5" w14:textId="77777777" w:rsidR="007300CC" w:rsidRPr="0080507B" w:rsidRDefault="007300CC" w:rsidP="007300CC">
            <w:pPr>
              <w:pStyle w:val="TAC"/>
            </w:pPr>
            <w:r w:rsidRPr="0080507B">
              <w:t>FDD</w:t>
            </w:r>
          </w:p>
        </w:tc>
        <w:tc>
          <w:tcPr>
            <w:tcW w:w="716" w:type="dxa"/>
            <w:shd w:val="clear" w:color="auto" w:fill="auto"/>
            <w:vAlign w:val="center"/>
          </w:tcPr>
          <w:p w14:paraId="48A1E69F" w14:textId="77777777" w:rsidR="007300CC" w:rsidRPr="0080507B" w:rsidRDefault="007300CC" w:rsidP="007300CC">
            <w:pPr>
              <w:pStyle w:val="TAC"/>
            </w:pPr>
            <w:r w:rsidRPr="0080507B">
              <w:t>N/A</w:t>
            </w:r>
          </w:p>
        </w:tc>
        <w:tc>
          <w:tcPr>
            <w:tcW w:w="850" w:type="dxa"/>
          </w:tcPr>
          <w:p w14:paraId="06194412" w14:textId="77777777" w:rsidR="007300CC" w:rsidRPr="0080507B" w:rsidRDefault="007300CC" w:rsidP="007300CC">
            <w:pPr>
              <w:pStyle w:val="TAC"/>
            </w:pPr>
          </w:p>
        </w:tc>
      </w:tr>
      <w:tr w:rsidR="007300CC" w:rsidRPr="0080507B" w14:paraId="02818771" w14:textId="77777777" w:rsidTr="00205994">
        <w:trPr>
          <w:trHeight w:val="54"/>
        </w:trPr>
        <w:tc>
          <w:tcPr>
            <w:tcW w:w="1993" w:type="dxa"/>
            <w:vMerge/>
            <w:shd w:val="clear" w:color="auto" w:fill="auto"/>
            <w:vAlign w:val="center"/>
          </w:tcPr>
          <w:p w14:paraId="679FC86E" w14:textId="77777777" w:rsidR="007300CC" w:rsidRPr="0080507B" w:rsidRDefault="007300CC" w:rsidP="007300CC">
            <w:pPr>
              <w:pStyle w:val="TAC"/>
            </w:pPr>
          </w:p>
        </w:tc>
        <w:tc>
          <w:tcPr>
            <w:tcW w:w="716" w:type="dxa"/>
            <w:vMerge/>
            <w:vAlign w:val="center"/>
          </w:tcPr>
          <w:p w14:paraId="77D91C84" w14:textId="77777777" w:rsidR="007300CC" w:rsidRPr="0080507B" w:rsidRDefault="007300CC" w:rsidP="007300CC">
            <w:pPr>
              <w:pStyle w:val="TAC"/>
            </w:pPr>
          </w:p>
        </w:tc>
        <w:tc>
          <w:tcPr>
            <w:tcW w:w="1000" w:type="dxa"/>
            <w:shd w:val="clear" w:color="auto" w:fill="auto"/>
            <w:vAlign w:val="center"/>
          </w:tcPr>
          <w:p w14:paraId="5F27FE1F" w14:textId="77777777" w:rsidR="007300CC" w:rsidRPr="0080507B" w:rsidRDefault="007300CC" w:rsidP="007300CC">
            <w:pPr>
              <w:pStyle w:val="TAC"/>
            </w:pPr>
            <w:r w:rsidRPr="0080507B">
              <w:t>20</w:t>
            </w:r>
          </w:p>
        </w:tc>
        <w:tc>
          <w:tcPr>
            <w:tcW w:w="861" w:type="dxa"/>
            <w:shd w:val="clear" w:color="auto" w:fill="auto"/>
            <w:noWrap/>
            <w:vAlign w:val="center"/>
          </w:tcPr>
          <w:p w14:paraId="1C4CC301" w14:textId="77777777" w:rsidR="007300CC" w:rsidRPr="0080507B" w:rsidRDefault="007300CC" w:rsidP="007300CC">
            <w:pPr>
              <w:pStyle w:val="TAC"/>
            </w:pPr>
            <w:r w:rsidRPr="0080507B">
              <w:t>N/A</w:t>
            </w:r>
          </w:p>
        </w:tc>
        <w:tc>
          <w:tcPr>
            <w:tcW w:w="1139" w:type="dxa"/>
            <w:shd w:val="clear" w:color="auto" w:fill="auto"/>
            <w:noWrap/>
            <w:vAlign w:val="center"/>
          </w:tcPr>
          <w:p w14:paraId="47E1CBBD" w14:textId="77777777" w:rsidR="007300CC" w:rsidRPr="0080507B" w:rsidRDefault="007300CC" w:rsidP="007300CC">
            <w:pPr>
              <w:pStyle w:val="TAC"/>
              <w:rPr>
                <w:rFonts w:eastAsia="MS Mincho"/>
              </w:rPr>
            </w:pPr>
            <w:r w:rsidRPr="0080507B">
              <w:t>-93.3</w:t>
            </w:r>
          </w:p>
        </w:tc>
        <w:tc>
          <w:tcPr>
            <w:tcW w:w="1136" w:type="dxa"/>
            <w:shd w:val="clear" w:color="auto" w:fill="auto"/>
            <w:noWrap/>
            <w:vAlign w:val="center"/>
          </w:tcPr>
          <w:p w14:paraId="3C51EB5A" w14:textId="77777777" w:rsidR="007300CC" w:rsidRPr="0080507B" w:rsidRDefault="007300CC" w:rsidP="007300CC">
            <w:pPr>
              <w:pStyle w:val="TAC"/>
            </w:pPr>
            <w:r w:rsidRPr="0080507B">
              <w:t>-</w:t>
            </w:r>
          </w:p>
        </w:tc>
        <w:tc>
          <w:tcPr>
            <w:tcW w:w="858" w:type="dxa"/>
            <w:shd w:val="clear" w:color="auto" w:fill="auto"/>
            <w:noWrap/>
            <w:vAlign w:val="center"/>
          </w:tcPr>
          <w:p w14:paraId="2DBE9F6F" w14:textId="77777777" w:rsidR="007300CC" w:rsidRPr="0080507B" w:rsidRDefault="007300CC" w:rsidP="007300CC">
            <w:pPr>
              <w:pStyle w:val="TAC"/>
            </w:pPr>
            <w:r w:rsidRPr="0080507B">
              <w:t>-</w:t>
            </w:r>
          </w:p>
        </w:tc>
        <w:tc>
          <w:tcPr>
            <w:tcW w:w="862" w:type="dxa"/>
            <w:shd w:val="clear" w:color="auto" w:fill="auto"/>
            <w:vAlign w:val="center"/>
          </w:tcPr>
          <w:p w14:paraId="04F72099" w14:textId="77777777" w:rsidR="007300CC" w:rsidRPr="0080507B" w:rsidRDefault="007300CC" w:rsidP="007300CC">
            <w:pPr>
              <w:pStyle w:val="TAC"/>
            </w:pPr>
            <w:r w:rsidRPr="0080507B">
              <w:t>-</w:t>
            </w:r>
          </w:p>
        </w:tc>
        <w:tc>
          <w:tcPr>
            <w:tcW w:w="1002" w:type="dxa"/>
            <w:shd w:val="clear" w:color="auto" w:fill="auto"/>
            <w:vAlign w:val="center"/>
          </w:tcPr>
          <w:p w14:paraId="17AA34B3" w14:textId="77777777" w:rsidR="007300CC" w:rsidRPr="0080507B" w:rsidRDefault="007300CC" w:rsidP="007300CC">
            <w:pPr>
              <w:pStyle w:val="TAC"/>
            </w:pPr>
            <w:r w:rsidRPr="0080507B">
              <w:t>FDD</w:t>
            </w:r>
          </w:p>
        </w:tc>
        <w:tc>
          <w:tcPr>
            <w:tcW w:w="716" w:type="dxa"/>
            <w:shd w:val="clear" w:color="auto" w:fill="auto"/>
            <w:vAlign w:val="center"/>
          </w:tcPr>
          <w:p w14:paraId="77B46375" w14:textId="77777777" w:rsidR="007300CC" w:rsidRPr="0080507B" w:rsidRDefault="007300CC" w:rsidP="007300CC">
            <w:pPr>
              <w:pStyle w:val="TAC"/>
            </w:pPr>
            <w:r w:rsidRPr="0080507B">
              <w:t>IMD5</w:t>
            </w:r>
          </w:p>
        </w:tc>
        <w:tc>
          <w:tcPr>
            <w:tcW w:w="850" w:type="dxa"/>
          </w:tcPr>
          <w:p w14:paraId="5E5874B1" w14:textId="77777777" w:rsidR="007300CC" w:rsidRPr="0080507B" w:rsidRDefault="007300CC" w:rsidP="007300CC">
            <w:pPr>
              <w:pStyle w:val="TAC"/>
            </w:pPr>
          </w:p>
        </w:tc>
      </w:tr>
      <w:tr w:rsidR="007300CC" w:rsidRPr="0080507B" w14:paraId="12EC8DF7" w14:textId="77777777" w:rsidTr="00205994">
        <w:trPr>
          <w:trHeight w:val="54"/>
        </w:trPr>
        <w:tc>
          <w:tcPr>
            <w:tcW w:w="1993" w:type="dxa"/>
            <w:vMerge/>
            <w:shd w:val="clear" w:color="auto" w:fill="auto"/>
            <w:vAlign w:val="center"/>
          </w:tcPr>
          <w:p w14:paraId="3E35A50F" w14:textId="77777777" w:rsidR="007300CC" w:rsidRPr="0080507B" w:rsidRDefault="007300CC" w:rsidP="007300CC">
            <w:pPr>
              <w:pStyle w:val="TAC"/>
            </w:pPr>
          </w:p>
        </w:tc>
        <w:tc>
          <w:tcPr>
            <w:tcW w:w="716" w:type="dxa"/>
            <w:vMerge/>
            <w:vAlign w:val="center"/>
          </w:tcPr>
          <w:p w14:paraId="2B0A1455" w14:textId="77777777" w:rsidR="007300CC" w:rsidRPr="0080507B" w:rsidRDefault="007300CC" w:rsidP="007300CC">
            <w:pPr>
              <w:pStyle w:val="TAC"/>
            </w:pPr>
          </w:p>
        </w:tc>
        <w:tc>
          <w:tcPr>
            <w:tcW w:w="1000" w:type="dxa"/>
            <w:shd w:val="clear" w:color="auto" w:fill="auto"/>
            <w:vAlign w:val="center"/>
          </w:tcPr>
          <w:p w14:paraId="3CBAD03A" w14:textId="77777777" w:rsidR="007300CC" w:rsidRPr="0080507B" w:rsidRDefault="007300CC" w:rsidP="007300CC">
            <w:pPr>
              <w:pStyle w:val="TAC"/>
            </w:pPr>
            <w:r w:rsidRPr="0080507B">
              <w:t>n78</w:t>
            </w:r>
          </w:p>
        </w:tc>
        <w:tc>
          <w:tcPr>
            <w:tcW w:w="861" w:type="dxa"/>
            <w:shd w:val="clear" w:color="auto" w:fill="auto"/>
            <w:noWrap/>
            <w:vAlign w:val="center"/>
          </w:tcPr>
          <w:p w14:paraId="65D3289F" w14:textId="77777777" w:rsidR="007300CC" w:rsidRPr="0080507B" w:rsidRDefault="007300CC" w:rsidP="007300CC">
            <w:pPr>
              <w:pStyle w:val="TAC"/>
            </w:pPr>
            <w:r w:rsidRPr="0080507B">
              <w:t>15</w:t>
            </w:r>
          </w:p>
        </w:tc>
        <w:tc>
          <w:tcPr>
            <w:tcW w:w="1139" w:type="dxa"/>
            <w:shd w:val="clear" w:color="auto" w:fill="auto"/>
            <w:noWrap/>
            <w:vAlign w:val="center"/>
          </w:tcPr>
          <w:p w14:paraId="70CA36A6" w14:textId="77777777" w:rsidR="007300CC" w:rsidRPr="0080507B" w:rsidRDefault="007300CC" w:rsidP="007300CC">
            <w:pPr>
              <w:pStyle w:val="TAC"/>
              <w:rPr>
                <w:rFonts w:eastAsia="MS Mincho"/>
              </w:rPr>
            </w:pPr>
            <w:r w:rsidRPr="0080507B">
              <w:t>-</w:t>
            </w:r>
          </w:p>
        </w:tc>
        <w:tc>
          <w:tcPr>
            <w:tcW w:w="1136" w:type="dxa"/>
            <w:shd w:val="clear" w:color="auto" w:fill="auto"/>
            <w:noWrap/>
            <w:vAlign w:val="center"/>
          </w:tcPr>
          <w:p w14:paraId="189F64CF"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35EB1F42" w14:textId="77777777" w:rsidR="007300CC" w:rsidRPr="0080507B" w:rsidRDefault="007300CC" w:rsidP="007300CC">
            <w:pPr>
              <w:pStyle w:val="TAC"/>
            </w:pPr>
            <w:r w:rsidRPr="0080507B">
              <w:t>-</w:t>
            </w:r>
          </w:p>
        </w:tc>
        <w:tc>
          <w:tcPr>
            <w:tcW w:w="862" w:type="dxa"/>
            <w:shd w:val="clear" w:color="auto" w:fill="auto"/>
            <w:vAlign w:val="center"/>
          </w:tcPr>
          <w:p w14:paraId="181AFA73" w14:textId="77777777" w:rsidR="007300CC" w:rsidRPr="0080507B" w:rsidRDefault="007300CC" w:rsidP="007300CC">
            <w:pPr>
              <w:pStyle w:val="TAC"/>
            </w:pPr>
            <w:r w:rsidRPr="0080507B">
              <w:t>-</w:t>
            </w:r>
          </w:p>
        </w:tc>
        <w:tc>
          <w:tcPr>
            <w:tcW w:w="1002" w:type="dxa"/>
            <w:shd w:val="clear" w:color="auto" w:fill="auto"/>
            <w:vAlign w:val="center"/>
          </w:tcPr>
          <w:p w14:paraId="5E06CE97" w14:textId="77777777" w:rsidR="007300CC" w:rsidRPr="0080507B" w:rsidRDefault="007300CC" w:rsidP="007300CC">
            <w:pPr>
              <w:pStyle w:val="TAC"/>
            </w:pPr>
            <w:r w:rsidRPr="0080507B">
              <w:t>TDD</w:t>
            </w:r>
          </w:p>
        </w:tc>
        <w:tc>
          <w:tcPr>
            <w:tcW w:w="716" w:type="dxa"/>
            <w:shd w:val="clear" w:color="auto" w:fill="auto"/>
            <w:vAlign w:val="center"/>
          </w:tcPr>
          <w:p w14:paraId="46305544" w14:textId="77777777" w:rsidR="007300CC" w:rsidRPr="0080507B" w:rsidRDefault="007300CC" w:rsidP="007300CC">
            <w:pPr>
              <w:pStyle w:val="TAC"/>
            </w:pPr>
            <w:r w:rsidRPr="0080507B">
              <w:t>N/A</w:t>
            </w:r>
          </w:p>
        </w:tc>
        <w:tc>
          <w:tcPr>
            <w:tcW w:w="850" w:type="dxa"/>
          </w:tcPr>
          <w:p w14:paraId="4743E672" w14:textId="77777777" w:rsidR="007300CC" w:rsidRPr="0080507B" w:rsidRDefault="007300CC" w:rsidP="007300CC">
            <w:pPr>
              <w:pStyle w:val="TAC"/>
            </w:pPr>
          </w:p>
        </w:tc>
      </w:tr>
      <w:tr w:rsidR="007300CC" w:rsidRPr="0080507B" w14:paraId="3693C7E6" w14:textId="77777777" w:rsidTr="00205994">
        <w:trPr>
          <w:trHeight w:val="54"/>
        </w:trPr>
        <w:tc>
          <w:tcPr>
            <w:tcW w:w="1993" w:type="dxa"/>
            <w:vMerge/>
            <w:shd w:val="clear" w:color="auto" w:fill="auto"/>
            <w:vAlign w:val="center"/>
          </w:tcPr>
          <w:p w14:paraId="180EFB73" w14:textId="77777777" w:rsidR="007300CC" w:rsidRPr="0080507B" w:rsidRDefault="007300CC" w:rsidP="007300CC">
            <w:pPr>
              <w:pStyle w:val="TAC"/>
            </w:pPr>
          </w:p>
        </w:tc>
        <w:tc>
          <w:tcPr>
            <w:tcW w:w="716" w:type="dxa"/>
            <w:vMerge w:val="restart"/>
            <w:vAlign w:val="center"/>
          </w:tcPr>
          <w:p w14:paraId="11D11F88" w14:textId="77777777" w:rsidR="007300CC" w:rsidRPr="0080507B" w:rsidRDefault="007300CC" w:rsidP="007300CC">
            <w:pPr>
              <w:pStyle w:val="TAC"/>
            </w:pPr>
            <w:r w:rsidRPr="0080507B">
              <w:t>3</w:t>
            </w:r>
          </w:p>
        </w:tc>
        <w:tc>
          <w:tcPr>
            <w:tcW w:w="1000" w:type="dxa"/>
            <w:shd w:val="clear" w:color="auto" w:fill="auto"/>
            <w:vAlign w:val="center"/>
          </w:tcPr>
          <w:p w14:paraId="1EB35317" w14:textId="77777777" w:rsidR="007300CC" w:rsidRPr="0080507B" w:rsidRDefault="007300CC" w:rsidP="007300CC">
            <w:pPr>
              <w:pStyle w:val="TAC"/>
            </w:pPr>
            <w:r w:rsidRPr="0080507B">
              <w:t>7</w:t>
            </w:r>
          </w:p>
        </w:tc>
        <w:tc>
          <w:tcPr>
            <w:tcW w:w="861" w:type="dxa"/>
            <w:shd w:val="clear" w:color="auto" w:fill="auto"/>
            <w:noWrap/>
            <w:vAlign w:val="center"/>
          </w:tcPr>
          <w:p w14:paraId="6087530C" w14:textId="77777777" w:rsidR="007300CC" w:rsidRPr="0080507B" w:rsidRDefault="007300CC" w:rsidP="007300CC">
            <w:pPr>
              <w:pStyle w:val="TAC"/>
            </w:pPr>
            <w:r w:rsidRPr="0080507B">
              <w:t>N/A</w:t>
            </w:r>
          </w:p>
        </w:tc>
        <w:tc>
          <w:tcPr>
            <w:tcW w:w="1139" w:type="dxa"/>
            <w:shd w:val="clear" w:color="auto" w:fill="auto"/>
            <w:noWrap/>
            <w:vAlign w:val="center"/>
          </w:tcPr>
          <w:p w14:paraId="4289EE51" w14:textId="77777777" w:rsidR="007300CC" w:rsidRPr="0080507B" w:rsidRDefault="007300CC" w:rsidP="007300CC">
            <w:pPr>
              <w:pStyle w:val="TAC"/>
              <w:rPr>
                <w:rFonts w:eastAsia="MS Mincho"/>
              </w:rPr>
            </w:pPr>
            <w:r w:rsidRPr="0080507B">
              <w:t>-66.5</w:t>
            </w:r>
          </w:p>
        </w:tc>
        <w:tc>
          <w:tcPr>
            <w:tcW w:w="1136" w:type="dxa"/>
            <w:shd w:val="clear" w:color="auto" w:fill="auto"/>
            <w:noWrap/>
            <w:vAlign w:val="center"/>
          </w:tcPr>
          <w:p w14:paraId="4088760A" w14:textId="77777777" w:rsidR="007300CC" w:rsidRPr="0080507B" w:rsidRDefault="007300CC" w:rsidP="007300CC">
            <w:pPr>
              <w:pStyle w:val="TAC"/>
            </w:pPr>
            <w:r w:rsidRPr="0080507B">
              <w:t>-</w:t>
            </w:r>
          </w:p>
        </w:tc>
        <w:tc>
          <w:tcPr>
            <w:tcW w:w="858" w:type="dxa"/>
            <w:shd w:val="clear" w:color="auto" w:fill="auto"/>
            <w:noWrap/>
            <w:vAlign w:val="center"/>
          </w:tcPr>
          <w:p w14:paraId="4E252497" w14:textId="77777777" w:rsidR="007300CC" w:rsidRPr="0080507B" w:rsidRDefault="007300CC" w:rsidP="007300CC">
            <w:pPr>
              <w:pStyle w:val="TAC"/>
            </w:pPr>
            <w:r w:rsidRPr="0080507B">
              <w:t>-</w:t>
            </w:r>
          </w:p>
        </w:tc>
        <w:tc>
          <w:tcPr>
            <w:tcW w:w="862" w:type="dxa"/>
            <w:shd w:val="clear" w:color="auto" w:fill="auto"/>
            <w:vAlign w:val="center"/>
          </w:tcPr>
          <w:p w14:paraId="01F98F39" w14:textId="77777777" w:rsidR="007300CC" w:rsidRPr="0080507B" w:rsidRDefault="007300CC" w:rsidP="007300CC">
            <w:pPr>
              <w:pStyle w:val="TAC"/>
            </w:pPr>
            <w:r w:rsidRPr="0080507B">
              <w:t>-</w:t>
            </w:r>
          </w:p>
        </w:tc>
        <w:tc>
          <w:tcPr>
            <w:tcW w:w="1002" w:type="dxa"/>
            <w:shd w:val="clear" w:color="auto" w:fill="auto"/>
            <w:vAlign w:val="center"/>
          </w:tcPr>
          <w:p w14:paraId="5DF8336E" w14:textId="77777777" w:rsidR="007300CC" w:rsidRPr="0080507B" w:rsidRDefault="007300CC" w:rsidP="007300CC">
            <w:pPr>
              <w:pStyle w:val="TAC"/>
            </w:pPr>
            <w:r w:rsidRPr="0080507B">
              <w:t>FDD</w:t>
            </w:r>
          </w:p>
        </w:tc>
        <w:tc>
          <w:tcPr>
            <w:tcW w:w="716" w:type="dxa"/>
            <w:shd w:val="clear" w:color="auto" w:fill="auto"/>
            <w:vAlign w:val="center"/>
          </w:tcPr>
          <w:p w14:paraId="15D9E5DF" w14:textId="77777777" w:rsidR="007300CC" w:rsidRPr="0080507B" w:rsidRDefault="007300CC" w:rsidP="007300CC">
            <w:pPr>
              <w:pStyle w:val="TAC"/>
            </w:pPr>
            <w:r w:rsidRPr="0080507B">
              <w:t>IMD2</w:t>
            </w:r>
          </w:p>
        </w:tc>
        <w:tc>
          <w:tcPr>
            <w:tcW w:w="850" w:type="dxa"/>
          </w:tcPr>
          <w:p w14:paraId="63545D7F" w14:textId="77777777" w:rsidR="007300CC" w:rsidRPr="0080507B" w:rsidRDefault="007300CC" w:rsidP="007300CC">
            <w:pPr>
              <w:pStyle w:val="TAC"/>
            </w:pPr>
          </w:p>
        </w:tc>
      </w:tr>
      <w:tr w:rsidR="007300CC" w:rsidRPr="0080507B" w14:paraId="0B3E755E" w14:textId="77777777" w:rsidTr="00205994">
        <w:trPr>
          <w:trHeight w:val="54"/>
        </w:trPr>
        <w:tc>
          <w:tcPr>
            <w:tcW w:w="1993" w:type="dxa"/>
            <w:vMerge/>
            <w:shd w:val="clear" w:color="auto" w:fill="auto"/>
            <w:vAlign w:val="center"/>
          </w:tcPr>
          <w:p w14:paraId="5E689892" w14:textId="77777777" w:rsidR="007300CC" w:rsidRPr="0080507B" w:rsidRDefault="007300CC" w:rsidP="007300CC">
            <w:pPr>
              <w:pStyle w:val="TAC"/>
            </w:pPr>
          </w:p>
        </w:tc>
        <w:tc>
          <w:tcPr>
            <w:tcW w:w="716" w:type="dxa"/>
            <w:vMerge/>
            <w:vAlign w:val="center"/>
          </w:tcPr>
          <w:p w14:paraId="6DB206F5" w14:textId="77777777" w:rsidR="007300CC" w:rsidRPr="0080507B" w:rsidRDefault="007300CC" w:rsidP="007300CC">
            <w:pPr>
              <w:pStyle w:val="TAC"/>
            </w:pPr>
          </w:p>
        </w:tc>
        <w:tc>
          <w:tcPr>
            <w:tcW w:w="1000" w:type="dxa"/>
            <w:shd w:val="clear" w:color="auto" w:fill="auto"/>
            <w:vAlign w:val="center"/>
          </w:tcPr>
          <w:p w14:paraId="61C1D0C0" w14:textId="77777777" w:rsidR="007300CC" w:rsidRPr="0080507B" w:rsidRDefault="007300CC" w:rsidP="007300CC">
            <w:pPr>
              <w:pStyle w:val="TAC"/>
            </w:pPr>
            <w:r w:rsidRPr="0080507B">
              <w:t>20</w:t>
            </w:r>
          </w:p>
        </w:tc>
        <w:tc>
          <w:tcPr>
            <w:tcW w:w="861" w:type="dxa"/>
            <w:shd w:val="clear" w:color="auto" w:fill="auto"/>
            <w:noWrap/>
            <w:vAlign w:val="center"/>
          </w:tcPr>
          <w:p w14:paraId="63723761" w14:textId="77777777" w:rsidR="007300CC" w:rsidRPr="0080507B" w:rsidRDefault="007300CC" w:rsidP="007300CC">
            <w:pPr>
              <w:pStyle w:val="TAC"/>
            </w:pPr>
            <w:r w:rsidRPr="0080507B">
              <w:t>N/A</w:t>
            </w:r>
          </w:p>
        </w:tc>
        <w:tc>
          <w:tcPr>
            <w:tcW w:w="1139" w:type="dxa"/>
            <w:shd w:val="clear" w:color="auto" w:fill="auto"/>
            <w:noWrap/>
            <w:vAlign w:val="center"/>
          </w:tcPr>
          <w:p w14:paraId="2FC37814"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78E26A0F" w14:textId="77777777" w:rsidR="007300CC" w:rsidRPr="0080507B" w:rsidRDefault="007300CC" w:rsidP="007300CC">
            <w:pPr>
              <w:pStyle w:val="TAC"/>
            </w:pPr>
            <w:r w:rsidRPr="0080507B">
              <w:t>-</w:t>
            </w:r>
          </w:p>
        </w:tc>
        <w:tc>
          <w:tcPr>
            <w:tcW w:w="858" w:type="dxa"/>
            <w:shd w:val="clear" w:color="auto" w:fill="auto"/>
            <w:noWrap/>
            <w:vAlign w:val="center"/>
          </w:tcPr>
          <w:p w14:paraId="210BB6A4" w14:textId="77777777" w:rsidR="007300CC" w:rsidRPr="0080507B" w:rsidRDefault="007300CC" w:rsidP="007300CC">
            <w:pPr>
              <w:pStyle w:val="TAC"/>
            </w:pPr>
            <w:r w:rsidRPr="0080507B">
              <w:t>-</w:t>
            </w:r>
          </w:p>
        </w:tc>
        <w:tc>
          <w:tcPr>
            <w:tcW w:w="862" w:type="dxa"/>
            <w:shd w:val="clear" w:color="auto" w:fill="auto"/>
            <w:vAlign w:val="center"/>
          </w:tcPr>
          <w:p w14:paraId="596A6859" w14:textId="77777777" w:rsidR="007300CC" w:rsidRPr="0080507B" w:rsidRDefault="007300CC" w:rsidP="007300CC">
            <w:pPr>
              <w:pStyle w:val="TAC"/>
            </w:pPr>
            <w:r w:rsidRPr="0080507B">
              <w:t>-</w:t>
            </w:r>
          </w:p>
        </w:tc>
        <w:tc>
          <w:tcPr>
            <w:tcW w:w="1002" w:type="dxa"/>
            <w:shd w:val="clear" w:color="auto" w:fill="auto"/>
            <w:vAlign w:val="center"/>
          </w:tcPr>
          <w:p w14:paraId="62321611" w14:textId="77777777" w:rsidR="007300CC" w:rsidRPr="0080507B" w:rsidRDefault="007300CC" w:rsidP="007300CC">
            <w:pPr>
              <w:pStyle w:val="TAC"/>
            </w:pPr>
            <w:r w:rsidRPr="0080507B">
              <w:t>FDD</w:t>
            </w:r>
          </w:p>
        </w:tc>
        <w:tc>
          <w:tcPr>
            <w:tcW w:w="716" w:type="dxa"/>
            <w:shd w:val="clear" w:color="auto" w:fill="auto"/>
            <w:vAlign w:val="center"/>
          </w:tcPr>
          <w:p w14:paraId="36856E0E" w14:textId="77777777" w:rsidR="007300CC" w:rsidRPr="0080507B" w:rsidRDefault="007300CC" w:rsidP="007300CC">
            <w:pPr>
              <w:pStyle w:val="TAC"/>
            </w:pPr>
            <w:r w:rsidRPr="0080507B">
              <w:t>N/A</w:t>
            </w:r>
          </w:p>
        </w:tc>
        <w:tc>
          <w:tcPr>
            <w:tcW w:w="850" w:type="dxa"/>
          </w:tcPr>
          <w:p w14:paraId="37DBEDCC" w14:textId="77777777" w:rsidR="007300CC" w:rsidRPr="0080507B" w:rsidRDefault="007300CC" w:rsidP="007300CC">
            <w:pPr>
              <w:pStyle w:val="TAC"/>
            </w:pPr>
          </w:p>
        </w:tc>
      </w:tr>
      <w:tr w:rsidR="007300CC" w:rsidRPr="0080507B" w14:paraId="6B680D55" w14:textId="77777777" w:rsidTr="00205994">
        <w:trPr>
          <w:trHeight w:val="54"/>
        </w:trPr>
        <w:tc>
          <w:tcPr>
            <w:tcW w:w="1993" w:type="dxa"/>
            <w:vMerge/>
            <w:shd w:val="clear" w:color="auto" w:fill="auto"/>
            <w:vAlign w:val="center"/>
          </w:tcPr>
          <w:p w14:paraId="76294AD9" w14:textId="77777777" w:rsidR="007300CC" w:rsidRPr="0080507B" w:rsidRDefault="007300CC" w:rsidP="007300CC">
            <w:pPr>
              <w:pStyle w:val="TAC"/>
            </w:pPr>
          </w:p>
        </w:tc>
        <w:tc>
          <w:tcPr>
            <w:tcW w:w="716" w:type="dxa"/>
            <w:vMerge/>
            <w:vAlign w:val="center"/>
          </w:tcPr>
          <w:p w14:paraId="29294D69" w14:textId="77777777" w:rsidR="007300CC" w:rsidRPr="0080507B" w:rsidRDefault="007300CC" w:rsidP="007300CC">
            <w:pPr>
              <w:pStyle w:val="TAC"/>
            </w:pPr>
          </w:p>
        </w:tc>
        <w:tc>
          <w:tcPr>
            <w:tcW w:w="1000" w:type="dxa"/>
            <w:shd w:val="clear" w:color="auto" w:fill="auto"/>
            <w:vAlign w:val="center"/>
          </w:tcPr>
          <w:p w14:paraId="308B823F" w14:textId="77777777" w:rsidR="007300CC" w:rsidRPr="0080507B" w:rsidRDefault="007300CC" w:rsidP="007300CC">
            <w:pPr>
              <w:pStyle w:val="TAC"/>
            </w:pPr>
            <w:r w:rsidRPr="0080507B">
              <w:t>n78</w:t>
            </w:r>
          </w:p>
        </w:tc>
        <w:tc>
          <w:tcPr>
            <w:tcW w:w="861" w:type="dxa"/>
            <w:shd w:val="clear" w:color="auto" w:fill="auto"/>
            <w:noWrap/>
            <w:vAlign w:val="center"/>
          </w:tcPr>
          <w:p w14:paraId="73108134" w14:textId="77777777" w:rsidR="007300CC" w:rsidRPr="0080507B" w:rsidRDefault="007300CC" w:rsidP="007300CC">
            <w:pPr>
              <w:pStyle w:val="TAC"/>
            </w:pPr>
            <w:r w:rsidRPr="0080507B">
              <w:t>15</w:t>
            </w:r>
          </w:p>
        </w:tc>
        <w:tc>
          <w:tcPr>
            <w:tcW w:w="1139" w:type="dxa"/>
            <w:shd w:val="clear" w:color="auto" w:fill="auto"/>
            <w:noWrap/>
            <w:vAlign w:val="center"/>
          </w:tcPr>
          <w:p w14:paraId="5B398B52" w14:textId="77777777" w:rsidR="007300CC" w:rsidRPr="0080507B" w:rsidRDefault="007300CC" w:rsidP="007300CC">
            <w:pPr>
              <w:pStyle w:val="TAC"/>
              <w:rPr>
                <w:rFonts w:eastAsia="MS Mincho"/>
              </w:rPr>
            </w:pPr>
            <w:r w:rsidRPr="0080507B">
              <w:t>-</w:t>
            </w:r>
          </w:p>
        </w:tc>
        <w:tc>
          <w:tcPr>
            <w:tcW w:w="1136" w:type="dxa"/>
            <w:shd w:val="clear" w:color="auto" w:fill="auto"/>
            <w:noWrap/>
            <w:vAlign w:val="center"/>
          </w:tcPr>
          <w:p w14:paraId="49A2A420"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7F7F4992" w14:textId="77777777" w:rsidR="007300CC" w:rsidRPr="0080507B" w:rsidRDefault="007300CC" w:rsidP="007300CC">
            <w:pPr>
              <w:pStyle w:val="TAC"/>
            </w:pPr>
            <w:r w:rsidRPr="0080507B">
              <w:t>-</w:t>
            </w:r>
          </w:p>
        </w:tc>
        <w:tc>
          <w:tcPr>
            <w:tcW w:w="862" w:type="dxa"/>
            <w:shd w:val="clear" w:color="auto" w:fill="auto"/>
            <w:vAlign w:val="center"/>
          </w:tcPr>
          <w:p w14:paraId="51366019" w14:textId="77777777" w:rsidR="007300CC" w:rsidRPr="0080507B" w:rsidRDefault="007300CC" w:rsidP="007300CC">
            <w:pPr>
              <w:pStyle w:val="TAC"/>
            </w:pPr>
            <w:r w:rsidRPr="0080507B">
              <w:t>-</w:t>
            </w:r>
          </w:p>
        </w:tc>
        <w:tc>
          <w:tcPr>
            <w:tcW w:w="1002" w:type="dxa"/>
            <w:shd w:val="clear" w:color="auto" w:fill="auto"/>
            <w:vAlign w:val="center"/>
          </w:tcPr>
          <w:p w14:paraId="2E1174E0" w14:textId="77777777" w:rsidR="007300CC" w:rsidRPr="0080507B" w:rsidRDefault="007300CC" w:rsidP="007300CC">
            <w:pPr>
              <w:pStyle w:val="TAC"/>
            </w:pPr>
            <w:r w:rsidRPr="0080507B">
              <w:t>TDD</w:t>
            </w:r>
          </w:p>
        </w:tc>
        <w:tc>
          <w:tcPr>
            <w:tcW w:w="716" w:type="dxa"/>
            <w:shd w:val="clear" w:color="auto" w:fill="auto"/>
            <w:vAlign w:val="center"/>
          </w:tcPr>
          <w:p w14:paraId="6EBD8E63" w14:textId="77777777" w:rsidR="007300CC" w:rsidRPr="0080507B" w:rsidRDefault="007300CC" w:rsidP="007300CC">
            <w:pPr>
              <w:pStyle w:val="TAC"/>
            </w:pPr>
            <w:r w:rsidRPr="0080507B">
              <w:t>N/A</w:t>
            </w:r>
          </w:p>
        </w:tc>
        <w:tc>
          <w:tcPr>
            <w:tcW w:w="850" w:type="dxa"/>
          </w:tcPr>
          <w:p w14:paraId="790C6412" w14:textId="77777777" w:rsidR="007300CC" w:rsidRPr="0080507B" w:rsidRDefault="007300CC" w:rsidP="007300CC">
            <w:pPr>
              <w:pStyle w:val="TAC"/>
            </w:pPr>
          </w:p>
        </w:tc>
      </w:tr>
      <w:tr w:rsidR="007300CC" w:rsidRPr="0080507B" w14:paraId="645FE67E" w14:textId="77777777" w:rsidTr="00205994">
        <w:trPr>
          <w:trHeight w:val="54"/>
        </w:trPr>
        <w:tc>
          <w:tcPr>
            <w:tcW w:w="1993" w:type="dxa"/>
            <w:vMerge w:val="restart"/>
            <w:shd w:val="clear" w:color="auto" w:fill="auto"/>
            <w:vAlign w:val="center"/>
          </w:tcPr>
          <w:p w14:paraId="11D46D65" w14:textId="77777777" w:rsidR="007300CC" w:rsidRPr="0080507B" w:rsidRDefault="007300CC" w:rsidP="007300CC">
            <w:pPr>
              <w:pStyle w:val="TAC"/>
            </w:pPr>
            <w:r w:rsidRPr="0080507B">
              <w:t>DC_7A-28A_n3A</w:t>
            </w:r>
          </w:p>
        </w:tc>
        <w:tc>
          <w:tcPr>
            <w:tcW w:w="716" w:type="dxa"/>
            <w:vMerge w:val="restart"/>
            <w:vAlign w:val="center"/>
          </w:tcPr>
          <w:p w14:paraId="1D756461" w14:textId="77777777" w:rsidR="007300CC" w:rsidRPr="0080507B" w:rsidRDefault="007300CC" w:rsidP="007300CC">
            <w:pPr>
              <w:pStyle w:val="TAC"/>
            </w:pPr>
            <w:r w:rsidRPr="0080507B">
              <w:t>1</w:t>
            </w:r>
          </w:p>
        </w:tc>
        <w:tc>
          <w:tcPr>
            <w:tcW w:w="1000" w:type="dxa"/>
            <w:shd w:val="clear" w:color="auto" w:fill="auto"/>
          </w:tcPr>
          <w:p w14:paraId="3B98A8EB" w14:textId="77777777" w:rsidR="007300CC" w:rsidRPr="0080507B" w:rsidRDefault="007300CC" w:rsidP="007300CC">
            <w:pPr>
              <w:pStyle w:val="TAC"/>
            </w:pPr>
            <w:r w:rsidRPr="0080507B">
              <w:rPr>
                <w:rFonts w:eastAsia="SimSun"/>
                <w:color w:val="000000"/>
                <w:kern w:val="24"/>
                <w:szCs w:val="18"/>
              </w:rPr>
              <w:t>7</w:t>
            </w:r>
          </w:p>
        </w:tc>
        <w:tc>
          <w:tcPr>
            <w:tcW w:w="861" w:type="dxa"/>
            <w:shd w:val="clear" w:color="auto" w:fill="auto"/>
            <w:noWrap/>
            <w:vAlign w:val="center"/>
          </w:tcPr>
          <w:p w14:paraId="6A950461" w14:textId="77777777" w:rsidR="007300CC" w:rsidRPr="0080507B" w:rsidRDefault="007300CC" w:rsidP="007300CC">
            <w:pPr>
              <w:pStyle w:val="TAC"/>
            </w:pPr>
            <w:r w:rsidRPr="0080507B">
              <w:t>N/A</w:t>
            </w:r>
          </w:p>
        </w:tc>
        <w:tc>
          <w:tcPr>
            <w:tcW w:w="1139" w:type="dxa"/>
            <w:shd w:val="clear" w:color="auto" w:fill="auto"/>
            <w:noWrap/>
          </w:tcPr>
          <w:p w14:paraId="71D5E23D"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55538AB" w14:textId="77777777" w:rsidR="007300CC" w:rsidRPr="0080507B" w:rsidRDefault="007300CC" w:rsidP="007300CC">
            <w:pPr>
              <w:pStyle w:val="TAC"/>
            </w:pPr>
          </w:p>
        </w:tc>
        <w:tc>
          <w:tcPr>
            <w:tcW w:w="858" w:type="dxa"/>
            <w:shd w:val="clear" w:color="auto" w:fill="auto"/>
            <w:noWrap/>
            <w:vAlign w:val="center"/>
          </w:tcPr>
          <w:p w14:paraId="216BD15D" w14:textId="77777777" w:rsidR="007300CC" w:rsidRPr="0080507B" w:rsidRDefault="007300CC" w:rsidP="007300CC">
            <w:pPr>
              <w:pStyle w:val="TAC"/>
            </w:pPr>
          </w:p>
        </w:tc>
        <w:tc>
          <w:tcPr>
            <w:tcW w:w="862" w:type="dxa"/>
            <w:shd w:val="clear" w:color="auto" w:fill="auto"/>
            <w:vAlign w:val="center"/>
          </w:tcPr>
          <w:p w14:paraId="404B9D13" w14:textId="77777777" w:rsidR="007300CC" w:rsidRPr="0080507B" w:rsidRDefault="007300CC" w:rsidP="007300CC">
            <w:pPr>
              <w:pStyle w:val="TAC"/>
            </w:pPr>
          </w:p>
        </w:tc>
        <w:tc>
          <w:tcPr>
            <w:tcW w:w="1002" w:type="dxa"/>
            <w:shd w:val="clear" w:color="auto" w:fill="auto"/>
          </w:tcPr>
          <w:p w14:paraId="2FD5B5E6" w14:textId="77777777" w:rsidR="007300CC" w:rsidRPr="0080507B" w:rsidRDefault="007300CC" w:rsidP="007300CC">
            <w:pPr>
              <w:pStyle w:val="TAC"/>
            </w:pPr>
            <w:r w:rsidRPr="0080507B">
              <w:t>FDD</w:t>
            </w:r>
          </w:p>
        </w:tc>
        <w:tc>
          <w:tcPr>
            <w:tcW w:w="716" w:type="dxa"/>
            <w:shd w:val="clear" w:color="auto" w:fill="auto"/>
          </w:tcPr>
          <w:p w14:paraId="34B003C9" w14:textId="77777777" w:rsidR="007300CC" w:rsidRPr="0080507B" w:rsidRDefault="007300CC" w:rsidP="007300CC">
            <w:pPr>
              <w:pStyle w:val="TAC"/>
            </w:pPr>
            <w:r w:rsidRPr="0080507B">
              <w:rPr>
                <w:rFonts w:eastAsia="SimSun"/>
                <w:color w:val="000000"/>
                <w:kern w:val="24"/>
                <w:szCs w:val="18"/>
              </w:rPr>
              <w:t>N/A</w:t>
            </w:r>
          </w:p>
        </w:tc>
        <w:tc>
          <w:tcPr>
            <w:tcW w:w="850" w:type="dxa"/>
          </w:tcPr>
          <w:p w14:paraId="5F8DF795" w14:textId="77777777" w:rsidR="007300CC" w:rsidRPr="0080507B" w:rsidRDefault="007300CC" w:rsidP="007300CC">
            <w:pPr>
              <w:pStyle w:val="TAC"/>
            </w:pPr>
          </w:p>
        </w:tc>
      </w:tr>
      <w:tr w:rsidR="007300CC" w:rsidRPr="0080507B" w14:paraId="32D21EB3" w14:textId="77777777" w:rsidTr="00205994">
        <w:trPr>
          <w:trHeight w:val="54"/>
        </w:trPr>
        <w:tc>
          <w:tcPr>
            <w:tcW w:w="1993" w:type="dxa"/>
            <w:vMerge/>
            <w:shd w:val="clear" w:color="auto" w:fill="auto"/>
            <w:vAlign w:val="center"/>
          </w:tcPr>
          <w:p w14:paraId="4E1A6808" w14:textId="77777777" w:rsidR="007300CC" w:rsidRPr="0080507B" w:rsidRDefault="007300CC" w:rsidP="007300CC">
            <w:pPr>
              <w:pStyle w:val="TAC"/>
            </w:pPr>
          </w:p>
        </w:tc>
        <w:tc>
          <w:tcPr>
            <w:tcW w:w="716" w:type="dxa"/>
            <w:vMerge/>
            <w:vAlign w:val="center"/>
          </w:tcPr>
          <w:p w14:paraId="6615E933" w14:textId="77777777" w:rsidR="007300CC" w:rsidRPr="0080507B" w:rsidRDefault="007300CC" w:rsidP="007300CC">
            <w:pPr>
              <w:pStyle w:val="TAC"/>
            </w:pPr>
          </w:p>
        </w:tc>
        <w:tc>
          <w:tcPr>
            <w:tcW w:w="1000" w:type="dxa"/>
            <w:shd w:val="clear" w:color="auto" w:fill="auto"/>
          </w:tcPr>
          <w:p w14:paraId="71A031C0" w14:textId="77777777" w:rsidR="007300CC" w:rsidRPr="0080507B" w:rsidRDefault="007300CC" w:rsidP="007300CC">
            <w:pPr>
              <w:pStyle w:val="TAC"/>
            </w:pPr>
            <w:r w:rsidRPr="0080507B">
              <w:rPr>
                <w:rFonts w:eastAsia="SimSun"/>
                <w:kern w:val="24"/>
                <w:szCs w:val="18"/>
              </w:rPr>
              <w:t>28</w:t>
            </w:r>
          </w:p>
        </w:tc>
        <w:tc>
          <w:tcPr>
            <w:tcW w:w="861" w:type="dxa"/>
            <w:shd w:val="clear" w:color="auto" w:fill="auto"/>
            <w:noWrap/>
            <w:vAlign w:val="center"/>
          </w:tcPr>
          <w:p w14:paraId="29A185FE" w14:textId="77777777" w:rsidR="007300CC" w:rsidRPr="0080507B" w:rsidRDefault="007300CC" w:rsidP="007300CC">
            <w:pPr>
              <w:pStyle w:val="TAC"/>
            </w:pPr>
            <w:r w:rsidRPr="0080507B">
              <w:t>N/A</w:t>
            </w:r>
          </w:p>
        </w:tc>
        <w:tc>
          <w:tcPr>
            <w:tcW w:w="1139" w:type="dxa"/>
            <w:shd w:val="clear" w:color="auto" w:fill="auto"/>
            <w:noWrap/>
          </w:tcPr>
          <w:p w14:paraId="349E22D6" w14:textId="77777777" w:rsidR="007300CC" w:rsidRPr="0080507B" w:rsidRDefault="007300CC" w:rsidP="007300CC">
            <w:pPr>
              <w:pStyle w:val="TAC"/>
            </w:pPr>
            <w:r w:rsidRPr="0080507B">
              <w:rPr>
                <w:rFonts w:eastAsia="MS Mincho"/>
              </w:rPr>
              <w:t>-77.8</w:t>
            </w:r>
          </w:p>
        </w:tc>
        <w:tc>
          <w:tcPr>
            <w:tcW w:w="1136" w:type="dxa"/>
            <w:shd w:val="clear" w:color="auto" w:fill="auto"/>
            <w:noWrap/>
            <w:vAlign w:val="center"/>
          </w:tcPr>
          <w:p w14:paraId="31AB431C" w14:textId="77777777" w:rsidR="007300CC" w:rsidRPr="0080507B" w:rsidRDefault="007300CC" w:rsidP="007300CC">
            <w:pPr>
              <w:pStyle w:val="TAC"/>
            </w:pPr>
          </w:p>
        </w:tc>
        <w:tc>
          <w:tcPr>
            <w:tcW w:w="858" w:type="dxa"/>
            <w:shd w:val="clear" w:color="auto" w:fill="auto"/>
            <w:noWrap/>
            <w:vAlign w:val="center"/>
          </w:tcPr>
          <w:p w14:paraId="123A5B12" w14:textId="77777777" w:rsidR="007300CC" w:rsidRPr="0080507B" w:rsidRDefault="007300CC" w:rsidP="007300CC">
            <w:pPr>
              <w:pStyle w:val="TAC"/>
            </w:pPr>
          </w:p>
        </w:tc>
        <w:tc>
          <w:tcPr>
            <w:tcW w:w="862" w:type="dxa"/>
            <w:shd w:val="clear" w:color="auto" w:fill="auto"/>
            <w:vAlign w:val="center"/>
          </w:tcPr>
          <w:p w14:paraId="63C48978" w14:textId="77777777" w:rsidR="007300CC" w:rsidRPr="0080507B" w:rsidRDefault="007300CC" w:rsidP="007300CC">
            <w:pPr>
              <w:pStyle w:val="TAC"/>
            </w:pPr>
          </w:p>
        </w:tc>
        <w:tc>
          <w:tcPr>
            <w:tcW w:w="1002" w:type="dxa"/>
            <w:shd w:val="clear" w:color="auto" w:fill="auto"/>
          </w:tcPr>
          <w:p w14:paraId="05DAA8D3" w14:textId="77777777" w:rsidR="007300CC" w:rsidRPr="0080507B" w:rsidRDefault="007300CC" w:rsidP="007300CC">
            <w:pPr>
              <w:pStyle w:val="TAC"/>
            </w:pPr>
            <w:r w:rsidRPr="0080507B">
              <w:t>FDD</w:t>
            </w:r>
          </w:p>
        </w:tc>
        <w:tc>
          <w:tcPr>
            <w:tcW w:w="716" w:type="dxa"/>
            <w:shd w:val="clear" w:color="auto" w:fill="auto"/>
          </w:tcPr>
          <w:p w14:paraId="308B4D2B" w14:textId="77777777" w:rsidR="007300CC" w:rsidRPr="0080507B" w:rsidRDefault="007300CC" w:rsidP="007300CC">
            <w:pPr>
              <w:pStyle w:val="TAC"/>
            </w:pPr>
            <w:r w:rsidRPr="0080507B">
              <w:rPr>
                <w:rFonts w:eastAsia="SimSun"/>
                <w:kern w:val="24"/>
                <w:szCs w:val="18"/>
              </w:rPr>
              <w:t>IMD2</w:t>
            </w:r>
          </w:p>
        </w:tc>
        <w:tc>
          <w:tcPr>
            <w:tcW w:w="850" w:type="dxa"/>
          </w:tcPr>
          <w:p w14:paraId="6B1C2C08" w14:textId="77777777" w:rsidR="007300CC" w:rsidRPr="0080507B" w:rsidRDefault="007300CC" w:rsidP="007300CC">
            <w:pPr>
              <w:pStyle w:val="TAC"/>
            </w:pPr>
          </w:p>
        </w:tc>
      </w:tr>
      <w:tr w:rsidR="007300CC" w:rsidRPr="0080507B" w14:paraId="6F977284" w14:textId="77777777" w:rsidTr="00205994">
        <w:trPr>
          <w:trHeight w:val="54"/>
        </w:trPr>
        <w:tc>
          <w:tcPr>
            <w:tcW w:w="1993" w:type="dxa"/>
            <w:vMerge/>
            <w:shd w:val="clear" w:color="auto" w:fill="auto"/>
            <w:vAlign w:val="center"/>
          </w:tcPr>
          <w:p w14:paraId="41F0932B" w14:textId="77777777" w:rsidR="007300CC" w:rsidRPr="0080507B" w:rsidRDefault="007300CC" w:rsidP="007300CC">
            <w:pPr>
              <w:pStyle w:val="TAC"/>
            </w:pPr>
          </w:p>
        </w:tc>
        <w:tc>
          <w:tcPr>
            <w:tcW w:w="716" w:type="dxa"/>
            <w:vMerge/>
            <w:vAlign w:val="center"/>
          </w:tcPr>
          <w:p w14:paraId="454A9FCE" w14:textId="77777777" w:rsidR="007300CC" w:rsidRPr="0080507B" w:rsidRDefault="007300CC" w:rsidP="007300CC">
            <w:pPr>
              <w:pStyle w:val="TAC"/>
            </w:pPr>
          </w:p>
        </w:tc>
        <w:tc>
          <w:tcPr>
            <w:tcW w:w="1000" w:type="dxa"/>
            <w:shd w:val="clear" w:color="auto" w:fill="auto"/>
          </w:tcPr>
          <w:p w14:paraId="5AE16ABD" w14:textId="77777777" w:rsidR="007300CC" w:rsidRPr="0080507B" w:rsidRDefault="007300CC" w:rsidP="007300CC">
            <w:pPr>
              <w:pStyle w:val="TAC"/>
            </w:pPr>
            <w:r w:rsidRPr="0080507B">
              <w:rPr>
                <w:rFonts w:eastAsia="SimSun"/>
                <w:kern w:val="24"/>
                <w:szCs w:val="18"/>
              </w:rPr>
              <w:t>n3</w:t>
            </w:r>
          </w:p>
        </w:tc>
        <w:tc>
          <w:tcPr>
            <w:tcW w:w="861" w:type="dxa"/>
            <w:shd w:val="clear" w:color="auto" w:fill="auto"/>
            <w:noWrap/>
            <w:vAlign w:val="center"/>
          </w:tcPr>
          <w:p w14:paraId="14C8CAC0" w14:textId="77777777" w:rsidR="007300CC" w:rsidRPr="0080507B" w:rsidRDefault="007300CC" w:rsidP="007300CC">
            <w:pPr>
              <w:pStyle w:val="TAC"/>
            </w:pPr>
            <w:r w:rsidRPr="0080507B">
              <w:t>15</w:t>
            </w:r>
          </w:p>
        </w:tc>
        <w:tc>
          <w:tcPr>
            <w:tcW w:w="1139" w:type="dxa"/>
            <w:shd w:val="clear" w:color="auto" w:fill="auto"/>
            <w:noWrap/>
          </w:tcPr>
          <w:p w14:paraId="7616E56A"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76C0027" w14:textId="77777777" w:rsidR="007300CC" w:rsidRPr="0080507B" w:rsidRDefault="007300CC" w:rsidP="007300CC">
            <w:pPr>
              <w:pStyle w:val="TAC"/>
            </w:pPr>
          </w:p>
        </w:tc>
        <w:tc>
          <w:tcPr>
            <w:tcW w:w="858" w:type="dxa"/>
            <w:shd w:val="clear" w:color="auto" w:fill="auto"/>
            <w:noWrap/>
            <w:vAlign w:val="center"/>
          </w:tcPr>
          <w:p w14:paraId="354EC0B2" w14:textId="77777777" w:rsidR="007300CC" w:rsidRPr="0080507B" w:rsidRDefault="007300CC" w:rsidP="007300CC">
            <w:pPr>
              <w:pStyle w:val="TAC"/>
            </w:pPr>
          </w:p>
        </w:tc>
        <w:tc>
          <w:tcPr>
            <w:tcW w:w="862" w:type="dxa"/>
            <w:shd w:val="clear" w:color="auto" w:fill="auto"/>
            <w:vAlign w:val="center"/>
          </w:tcPr>
          <w:p w14:paraId="29432F0D" w14:textId="77777777" w:rsidR="007300CC" w:rsidRPr="0080507B" w:rsidRDefault="007300CC" w:rsidP="007300CC">
            <w:pPr>
              <w:pStyle w:val="TAC"/>
            </w:pPr>
          </w:p>
        </w:tc>
        <w:tc>
          <w:tcPr>
            <w:tcW w:w="1002" w:type="dxa"/>
            <w:shd w:val="clear" w:color="auto" w:fill="auto"/>
          </w:tcPr>
          <w:p w14:paraId="1170DD04" w14:textId="77777777" w:rsidR="007300CC" w:rsidRPr="0080507B" w:rsidRDefault="007300CC" w:rsidP="007300CC">
            <w:pPr>
              <w:pStyle w:val="TAC"/>
            </w:pPr>
            <w:r w:rsidRPr="0080507B">
              <w:t>FDD</w:t>
            </w:r>
          </w:p>
        </w:tc>
        <w:tc>
          <w:tcPr>
            <w:tcW w:w="716" w:type="dxa"/>
            <w:shd w:val="clear" w:color="auto" w:fill="auto"/>
          </w:tcPr>
          <w:p w14:paraId="31DBAD62" w14:textId="77777777" w:rsidR="007300CC" w:rsidRPr="0080507B" w:rsidRDefault="007300CC" w:rsidP="007300CC">
            <w:pPr>
              <w:pStyle w:val="TAC"/>
            </w:pPr>
            <w:r w:rsidRPr="0080507B">
              <w:rPr>
                <w:rFonts w:eastAsia="SimSun"/>
                <w:kern w:val="24"/>
                <w:szCs w:val="18"/>
              </w:rPr>
              <w:t>N/A</w:t>
            </w:r>
          </w:p>
        </w:tc>
        <w:tc>
          <w:tcPr>
            <w:tcW w:w="850" w:type="dxa"/>
          </w:tcPr>
          <w:p w14:paraId="539754A7" w14:textId="77777777" w:rsidR="007300CC" w:rsidRPr="0080507B" w:rsidRDefault="007300CC" w:rsidP="007300CC">
            <w:pPr>
              <w:pStyle w:val="TAC"/>
            </w:pPr>
          </w:p>
        </w:tc>
      </w:tr>
      <w:tr w:rsidR="007300CC" w:rsidRPr="0080507B" w14:paraId="0DACDE79" w14:textId="77777777" w:rsidTr="00205994">
        <w:trPr>
          <w:trHeight w:val="54"/>
        </w:trPr>
        <w:tc>
          <w:tcPr>
            <w:tcW w:w="1993" w:type="dxa"/>
            <w:vMerge/>
            <w:shd w:val="clear" w:color="auto" w:fill="auto"/>
            <w:vAlign w:val="center"/>
          </w:tcPr>
          <w:p w14:paraId="201128B7" w14:textId="77777777" w:rsidR="007300CC" w:rsidRPr="0080507B" w:rsidRDefault="007300CC" w:rsidP="007300CC">
            <w:pPr>
              <w:pStyle w:val="TAC"/>
            </w:pPr>
          </w:p>
        </w:tc>
        <w:tc>
          <w:tcPr>
            <w:tcW w:w="716" w:type="dxa"/>
            <w:vMerge w:val="restart"/>
            <w:vAlign w:val="center"/>
          </w:tcPr>
          <w:p w14:paraId="4D53CA93" w14:textId="77777777" w:rsidR="007300CC" w:rsidRPr="0080507B" w:rsidRDefault="007300CC" w:rsidP="007300CC">
            <w:pPr>
              <w:pStyle w:val="TAC"/>
            </w:pPr>
            <w:r w:rsidRPr="0080507B">
              <w:t>2</w:t>
            </w:r>
          </w:p>
        </w:tc>
        <w:tc>
          <w:tcPr>
            <w:tcW w:w="1000" w:type="dxa"/>
            <w:shd w:val="clear" w:color="auto" w:fill="auto"/>
          </w:tcPr>
          <w:p w14:paraId="228F37EE"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6B6166B9" w14:textId="77777777" w:rsidR="007300CC" w:rsidRPr="0080507B" w:rsidRDefault="007300CC" w:rsidP="007300CC">
            <w:pPr>
              <w:pStyle w:val="TAC"/>
            </w:pPr>
            <w:r w:rsidRPr="0080507B">
              <w:t>N/A</w:t>
            </w:r>
          </w:p>
        </w:tc>
        <w:tc>
          <w:tcPr>
            <w:tcW w:w="1139" w:type="dxa"/>
            <w:shd w:val="clear" w:color="auto" w:fill="auto"/>
            <w:noWrap/>
          </w:tcPr>
          <w:p w14:paraId="12AEA911" w14:textId="77777777" w:rsidR="007300CC" w:rsidRPr="0080507B" w:rsidRDefault="007300CC" w:rsidP="007300CC">
            <w:pPr>
              <w:pStyle w:val="TAC"/>
            </w:pPr>
            <w:r w:rsidRPr="0080507B">
              <w:rPr>
                <w:rFonts w:eastAsia="MS Mincho"/>
              </w:rPr>
              <w:t>-79.3</w:t>
            </w:r>
          </w:p>
        </w:tc>
        <w:tc>
          <w:tcPr>
            <w:tcW w:w="1136" w:type="dxa"/>
            <w:shd w:val="clear" w:color="auto" w:fill="auto"/>
            <w:noWrap/>
            <w:vAlign w:val="center"/>
          </w:tcPr>
          <w:p w14:paraId="5198AD58" w14:textId="77777777" w:rsidR="007300CC" w:rsidRPr="0080507B" w:rsidRDefault="007300CC" w:rsidP="007300CC">
            <w:pPr>
              <w:pStyle w:val="TAC"/>
            </w:pPr>
          </w:p>
        </w:tc>
        <w:tc>
          <w:tcPr>
            <w:tcW w:w="858" w:type="dxa"/>
            <w:shd w:val="clear" w:color="auto" w:fill="auto"/>
            <w:noWrap/>
            <w:vAlign w:val="center"/>
          </w:tcPr>
          <w:p w14:paraId="693EDD56" w14:textId="77777777" w:rsidR="007300CC" w:rsidRPr="0080507B" w:rsidRDefault="007300CC" w:rsidP="007300CC">
            <w:pPr>
              <w:pStyle w:val="TAC"/>
            </w:pPr>
          </w:p>
        </w:tc>
        <w:tc>
          <w:tcPr>
            <w:tcW w:w="862" w:type="dxa"/>
            <w:shd w:val="clear" w:color="auto" w:fill="auto"/>
            <w:vAlign w:val="center"/>
          </w:tcPr>
          <w:p w14:paraId="2BBE1A50" w14:textId="77777777" w:rsidR="007300CC" w:rsidRPr="0080507B" w:rsidRDefault="007300CC" w:rsidP="007300CC">
            <w:pPr>
              <w:pStyle w:val="TAC"/>
            </w:pPr>
          </w:p>
        </w:tc>
        <w:tc>
          <w:tcPr>
            <w:tcW w:w="1002" w:type="dxa"/>
            <w:shd w:val="clear" w:color="auto" w:fill="auto"/>
          </w:tcPr>
          <w:p w14:paraId="37044262" w14:textId="77777777" w:rsidR="007300CC" w:rsidRPr="0080507B" w:rsidRDefault="007300CC" w:rsidP="007300CC">
            <w:pPr>
              <w:pStyle w:val="TAC"/>
            </w:pPr>
            <w:r w:rsidRPr="0080507B">
              <w:t>FDD</w:t>
            </w:r>
          </w:p>
        </w:tc>
        <w:tc>
          <w:tcPr>
            <w:tcW w:w="716" w:type="dxa"/>
            <w:shd w:val="clear" w:color="auto" w:fill="auto"/>
          </w:tcPr>
          <w:p w14:paraId="397382D8" w14:textId="77777777" w:rsidR="007300CC" w:rsidRPr="0080507B" w:rsidRDefault="007300CC" w:rsidP="007300CC">
            <w:pPr>
              <w:pStyle w:val="TAC"/>
            </w:pPr>
            <w:r w:rsidRPr="0080507B">
              <w:rPr>
                <w:rFonts w:eastAsia="SimSun"/>
                <w:kern w:val="24"/>
                <w:szCs w:val="18"/>
              </w:rPr>
              <w:t>IMD3</w:t>
            </w:r>
          </w:p>
        </w:tc>
        <w:tc>
          <w:tcPr>
            <w:tcW w:w="850" w:type="dxa"/>
          </w:tcPr>
          <w:p w14:paraId="1F6F58C2" w14:textId="77777777" w:rsidR="007300CC" w:rsidRPr="0080507B" w:rsidRDefault="007300CC" w:rsidP="007300CC">
            <w:pPr>
              <w:pStyle w:val="TAC"/>
            </w:pPr>
          </w:p>
        </w:tc>
      </w:tr>
      <w:tr w:rsidR="007300CC" w:rsidRPr="0080507B" w14:paraId="50C4E8F8" w14:textId="77777777" w:rsidTr="00205994">
        <w:trPr>
          <w:trHeight w:val="54"/>
        </w:trPr>
        <w:tc>
          <w:tcPr>
            <w:tcW w:w="1993" w:type="dxa"/>
            <w:vMerge/>
            <w:shd w:val="clear" w:color="auto" w:fill="auto"/>
            <w:vAlign w:val="center"/>
          </w:tcPr>
          <w:p w14:paraId="3BDF9330" w14:textId="77777777" w:rsidR="007300CC" w:rsidRPr="0080507B" w:rsidRDefault="007300CC" w:rsidP="007300CC">
            <w:pPr>
              <w:pStyle w:val="TAC"/>
            </w:pPr>
          </w:p>
        </w:tc>
        <w:tc>
          <w:tcPr>
            <w:tcW w:w="716" w:type="dxa"/>
            <w:vMerge/>
          </w:tcPr>
          <w:p w14:paraId="0B1E5A01" w14:textId="77777777" w:rsidR="007300CC" w:rsidRPr="0080507B" w:rsidRDefault="007300CC" w:rsidP="007300CC">
            <w:pPr>
              <w:pStyle w:val="TAC"/>
            </w:pPr>
          </w:p>
        </w:tc>
        <w:tc>
          <w:tcPr>
            <w:tcW w:w="1000" w:type="dxa"/>
            <w:shd w:val="clear" w:color="auto" w:fill="auto"/>
          </w:tcPr>
          <w:p w14:paraId="266F895E"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1FF5AD0C" w14:textId="77777777" w:rsidR="007300CC" w:rsidRPr="0080507B" w:rsidRDefault="007300CC" w:rsidP="007300CC">
            <w:pPr>
              <w:pStyle w:val="TAC"/>
            </w:pPr>
            <w:r w:rsidRPr="0080507B">
              <w:t>N/A</w:t>
            </w:r>
          </w:p>
        </w:tc>
        <w:tc>
          <w:tcPr>
            <w:tcW w:w="1139" w:type="dxa"/>
            <w:shd w:val="clear" w:color="auto" w:fill="auto"/>
            <w:noWrap/>
          </w:tcPr>
          <w:p w14:paraId="2EFC6D4B"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4F9981C" w14:textId="77777777" w:rsidR="007300CC" w:rsidRPr="0080507B" w:rsidRDefault="007300CC" w:rsidP="007300CC">
            <w:pPr>
              <w:pStyle w:val="TAC"/>
            </w:pPr>
          </w:p>
        </w:tc>
        <w:tc>
          <w:tcPr>
            <w:tcW w:w="858" w:type="dxa"/>
            <w:shd w:val="clear" w:color="auto" w:fill="auto"/>
            <w:noWrap/>
            <w:vAlign w:val="center"/>
          </w:tcPr>
          <w:p w14:paraId="164D370D" w14:textId="77777777" w:rsidR="007300CC" w:rsidRPr="0080507B" w:rsidRDefault="007300CC" w:rsidP="007300CC">
            <w:pPr>
              <w:pStyle w:val="TAC"/>
            </w:pPr>
          </w:p>
        </w:tc>
        <w:tc>
          <w:tcPr>
            <w:tcW w:w="862" w:type="dxa"/>
            <w:shd w:val="clear" w:color="auto" w:fill="auto"/>
            <w:vAlign w:val="center"/>
          </w:tcPr>
          <w:p w14:paraId="2B45AF23" w14:textId="77777777" w:rsidR="007300CC" w:rsidRPr="0080507B" w:rsidRDefault="007300CC" w:rsidP="007300CC">
            <w:pPr>
              <w:pStyle w:val="TAC"/>
            </w:pPr>
          </w:p>
        </w:tc>
        <w:tc>
          <w:tcPr>
            <w:tcW w:w="1002" w:type="dxa"/>
            <w:shd w:val="clear" w:color="auto" w:fill="auto"/>
          </w:tcPr>
          <w:p w14:paraId="2B5C9B25" w14:textId="77777777" w:rsidR="007300CC" w:rsidRPr="0080507B" w:rsidRDefault="007300CC" w:rsidP="007300CC">
            <w:pPr>
              <w:pStyle w:val="TAC"/>
            </w:pPr>
            <w:r w:rsidRPr="0080507B">
              <w:t>FDD</w:t>
            </w:r>
          </w:p>
        </w:tc>
        <w:tc>
          <w:tcPr>
            <w:tcW w:w="716" w:type="dxa"/>
            <w:shd w:val="clear" w:color="auto" w:fill="auto"/>
          </w:tcPr>
          <w:p w14:paraId="1AB8B495"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AF47F50" w14:textId="77777777" w:rsidR="007300CC" w:rsidRPr="0080507B" w:rsidRDefault="007300CC" w:rsidP="007300CC">
            <w:pPr>
              <w:pStyle w:val="TAC"/>
            </w:pPr>
          </w:p>
        </w:tc>
      </w:tr>
      <w:tr w:rsidR="007300CC" w:rsidRPr="0080507B" w14:paraId="161E4845" w14:textId="77777777" w:rsidTr="00205994">
        <w:trPr>
          <w:trHeight w:val="54"/>
        </w:trPr>
        <w:tc>
          <w:tcPr>
            <w:tcW w:w="1993" w:type="dxa"/>
            <w:vMerge/>
            <w:shd w:val="clear" w:color="auto" w:fill="auto"/>
            <w:vAlign w:val="center"/>
          </w:tcPr>
          <w:p w14:paraId="2D2A41D2" w14:textId="77777777" w:rsidR="007300CC" w:rsidRPr="0080507B" w:rsidRDefault="007300CC" w:rsidP="007300CC">
            <w:pPr>
              <w:pStyle w:val="TAC"/>
            </w:pPr>
          </w:p>
        </w:tc>
        <w:tc>
          <w:tcPr>
            <w:tcW w:w="716" w:type="dxa"/>
            <w:vMerge/>
          </w:tcPr>
          <w:p w14:paraId="492BD2F4" w14:textId="77777777" w:rsidR="007300CC" w:rsidRPr="0080507B" w:rsidRDefault="007300CC" w:rsidP="007300CC">
            <w:pPr>
              <w:pStyle w:val="TAC"/>
            </w:pPr>
          </w:p>
        </w:tc>
        <w:tc>
          <w:tcPr>
            <w:tcW w:w="1000" w:type="dxa"/>
            <w:shd w:val="clear" w:color="auto" w:fill="auto"/>
          </w:tcPr>
          <w:p w14:paraId="3148C74A" w14:textId="77777777" w:rsidR="007300CC" w:rsidRPr="0080507B" w:rsidRDefault="007300CC" w:rsidP="007300CC">
            <w:pPr>
              <w:pStyle w:val="TAC"/>
            </w:pPr>
            <w:r w:rsidRPr="0080507B">
              <w:rPr>
                <w:rFonts w:eastAsia="Malgun Gothic" w:cs="Arial"/>
                <w:color w:val="000000"/>
                <w:kern w:val="2"/>
                <w:szCs w:val="18"/>
              </w:rPr>
              <w:t>n3</w:t>
            </w:r>
          </w:p>
        </w:tc>
        <w:tc>
          <w:tcPr>
            <w:tcW w:w="861" w:type="dxa"/>
            <w:shd w:val="clear" w:color="auto" w:fill="auto"/>
            <w:noWrap/>
            <w:vAlign w:val="center"/>
          </w:tcPr>
          <w:p w14:paraId="501223E5" w14:textId="77777777" w:rsidR="007300CC" w:rsidRPr="0080507B" w:rsidRDefault="007300CC" w:rsidP="007300CC">
            <w:pPr>
              <w:pStyle w:val="TAC"/>
            </w:pPr>
            <w:r w:rsidRPr="0080507B">
              <w:t>15</w:t>
            </w:r>
          </w:p>
        </w:tc>
        <w:tc>
          <w:tcPr>
            <w:tcW w:w="1139" w:type="dxa"/>
            <w:shd w:val="clear" w:color="auto" w:fill="auto"/>
            <w:noWrap/>
          </w:tcPr>
          <w:p w14:paraId="62F7E301"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ACC7CE5" w14:textId="77777777" w:rsidR="007300CC" w:rsidRPr="0080507B" w:rsidRDefault="007300CC" w:rsidP="007300CC">
            <w:pPr>
              <w:pStyle w:val="TAC"/>
            </w:pPr>
          </w:p>
        </w:tc>
        <w:tc>
          <w:tcPr>
            <w:tcW w:w="858" w:type="dxa"/>
            <w:shd w:val="clear" w:color="auto" w:fill="auto"/>
            <w:noWrap/>
            <w:vAlign w:val="center"/>
          </w:tcPr>
          <w:p w14:paraId="71E04DBB" w14:textId="77777777" w:rsidR="007300CC" w:rsidRPr="0080507B" w:rsidRDefault="007300CC" w:rsidP="007300CC">
            <w:pPr>
              <w:pStyle w:val="TAC"/>
            </w:pPr>
          </w:p>
        </w:tc>
        <w:tc>
          <w:tcPr>
            <w:tcW w:w="862" w:type="dxa"/>
            <w:shd w:val="clear" w:color="auto" w:fill="auto"/>
            <w:vAlign w:val="center"/>
          </w:tcPr>
          <w:p w14:paraId="4512F864" w14:textId="77777777" w:rsidR="007300CC" w:rsidRPr="0080507B" w:rsidRDefault="007300CC" w:rsidP="007300CC">
            <w:pPr>
              <w:pStyle w:val="TAC"/>
            </w:pPr>
          </w:p>
        </w:tc>
        <w:tc>
          <w:tcPr>
            <w:tcW w:w="1002" w:type="dxa"/>
            <w:shd w:val="clear" w:color="auto" w:fill="auto"/>
          </w:tcPr>
          <w:p w14:paraId="03CFFF1B" w14:textId="77777777" w:rsidR="007300CC" w:rsidRPr="0080507B" w:rsidRDefault="007300CC" w:rsidP="007300CC">
            <w:pPr>
              <w:pStyle w:val="TAC"/>
            </w:pPr>
            <w:r w:rsidRPr="0080507B">
              <w:t>FDD</w:t>
            </w:r>
          </w:p>
        </w:tc>
        <w:tc>
          <w:tcPr>
            <w:tcW w:w="716" w:type="dxa"/>
            <w:shd w:val="clear" w:color="auto" w:fill="auto"/>
          </w:tcPr>
          <w:p w14:paraId="5D7A5C10"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A2AC6ED" w14:textId="77777777" w:rsidR="007300CC" w:rsidRPr="0080507B" w:rsidRDefault="007300CC" w:rsidP="007300CC">
            <w:pPr>
              <w:pStyle w:val="TAC"/>
            </w:pPr>
          </w:p>
        </w:tc>
      </w:tr>
      <w:tr w:rsidR="007300CC" w:rsidRPr="0080507B" w14:paraId="584FD60A" w14:textId="77777777" w:rsidTr="00205994">
        <w:trPr>
          <w:trHeight w:val="54"/>
        </w:trPr>
        <w:tc>
          <w:tcPr>
            <w:tcW w:w="1993" w:type="dxa"/>
            <w:vMerge w:val="restart"/>
            <w:shd w:val="clear" w:color="auto" w:fill="auto"/>
            <w:vAlign w:val="center"/>
          </w:tcPr>
          <w:p w14:paraId="22C72E33" w14:textId="77777777" w:rsidR="007300CC" w:rsidRPr="0080507B" w:rsidRDefault="007300CC" w:rsidP="007300CC">
            <w:pPr>
              <w:pStyle w:val="TAC"/>
            </w:pPr>
            <w:r w:rsidRPr="0080507B">
              <w:t>DC_7A-28A_n5A</w:t>
            </w:r>
          </w:p>
        </w:tc>
        <w:tc>
          <w:tcPr>
            <w:tcW w:w="716" w:type="dxa"/>
            <w:vMerge w:val="restart"/>
          </w:tcPr>
          <w:p w14:paraId="4E4417AB" w14:textId="77777777" w:rsidR="007300CC" w:rsidRPr="0080507B" w:rsidRDefault="007300CC" w:rsidP="007300CC">
            <w:pPr>
              <w:pStyle w:val="TAC"/>
            </w:pPr>
            <w:r w:rsidRPr="0080507B">
              <w:t>1</w:t>
            </w:r>
          </w:p>
        </w:tc>
        <w:tc>
          <w:tcPr>
            <w:tcW w:w="1000" w:type="dxa"/>
            <w:shd w:val="clear" w:color="auto" w:fill="auto"/>
          </w:tcPr>
          <w:p w14:paraId="254CDD5B"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10D4A48F" w14:textId="77777777" w:rsidR="007300CC" w:rsidRPr="0080507B" w:rsidRDefault="007300CC" w:rsidP="007300CC">
            <w:pPr>
              <w:pStyle w:val="TAC"/>
            </w:pPr>
            <w:r w:rsidRPr="0080507B">
              <w:t>N/A</w:t>
            </w:r>
          </w:p>
        </w:tc>
        <w:tc>
          <w:tcPr>
            <w:tcW w:w="1139" w:type="dxa"/>
            <w:shd w:val="clear" w:color="auto" w:fill="auto"/>
            <w:noWrap/>
          </w:tcPr>
          <w:p w14:paraId="48B9B3C7"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1732AB1E" w14:textId="77777777" w:rsidR="007300CC" w:rsidRPr="0080507B" w:rsidRDefault="007300CC" w:rsidP="007300CC">
            <w:pPr>
              <w:pStyle w:val="TAC"/>
            </w:pPr>
            <w:r w:rsidRPr="0080507B">
              <w:t>-</w:t>
            </w:r>
          </w:p>
        </w:tc>
        <w:tc>
          <w:tcPr>
            <w:tcW w:w="858" w:type="dxa"/>
            <w:shd w:val="clear" w:color="auto" w:fill="auto"/>
            <w:noWrap/>
            <w:vAlign w:val="center"/>
          </w:tcPr>
          <w:p w14:paraId="0DDB5EDD" w14:textId="77777777" w:rsidR="007300CC" w:rsidRPr="0080507B" w:rsidRDefault="007300CC" w:rsidP="007300CC">
            <w:pPr>
              <w:pStyle w:val="TAC"/>
            </w:pPr>
            <w:r w:rsidRPr="0080507B">
              <w:t>-</w:t>
            </w:r>
          </w:p>
        </w:tc>
        <w:tc>
          <w:tcPr>
            <w:tcW w:w="862" w:type="dxa"/>
            <w:shd w:val="clear" w:color="auto" w:fill="auto"/>
            <w:vAlign w:val="center"/>
          </w:tcPr>
          <w:p w14:paraId="33D30A45" w14:textId="77777777" w:rsidR="007300CC" w:rsidRPr="0080507B" w:rsidRDefault="007300CC" w:rsidP="007300CC">
            <w:pPr>
              <w:pStyle w:val="TAC"/>
            </w:pPr>
            <w:r w:rsidRPr="0080507B">
              <w:t>-</w:t>
            </w:r>
          </w:p>
        </w:tc>
        <w:tc>
          <w:tcPr>
            <w:tcW w:w="1002" w:type="dxa"/>
            <w:shd w:val="clear" w:color="auto" w:fill="auto"/>
          </w:tcPr>
          <w:p w14:paraId="423DC592" w14:textId="77777777" w:rsidR="007300CC" w:rsidRPr="0080507B" w:rsidRDefault="007300CC" w:rsidP="007300CC">
            <w:pPr>
              <w:pStyle w:val="TAC"/>
            </w:pPr>
            <w:r w:rsidRPr="0080507B">
              <w:t>FDD</w:t>
            </w:r>
          </w:p>
        </w:tc>
        <w:tc>
          <w:tcPr>
            <w:tcW w:w="716" w:type="dxa"/>
            <w:shd w:val="clear" w:color="auto" w:fill="auto"/>
          </w:tcPr>
          <w:p w14:paraId="56D136F9"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336CC7E" w14:textId="77777777" w:rsidR="007300CC" w:rsidRPr="0080507B" w:rsidRDefault="007300CC" w:rsidP="007300CC">
            <w:pPr>
              <w:pStyle w:val="TAC"/>
            </w:pPr>
          </w:p>
        </w:tc>
      </w:tr>
      <w:tr w:rsidR="007300CC" w:rsidRPr="0080507B" w14:paraId="5C140FCA" w14:textId="77777777" w:rsidTr="00205994">
        <w:trPr>
          <w:trHeight w:val="54"/>
        </w:trPr>
        <w:tc>
          <w:tcPr>
            <w:tcW w:w="1993" w:type="dxa"/>
            <w:vMerge/>
            <w:shd w:val="clear" w:color="auto" w:fill="auto"/>
            <w:vAlign w:val="center"/>
          </w:tcPr>
          <w:p w14:paraId="09D3166D" w14:textId="77777777" w:rsidR="007300CC" w:rsidRPr="0080507B" w:rsidRDefault="007300CC" w:rsidP="007300CC">
            <w:pPr>
              <w:pStyle w:val="TAC"/>
            </w:pPr>
          </w:p>
        </w:tc>
        <w:tc>
          <w:tcPr>
            <w:tcW w:w="716" w:type="dxa"/>
            <w:vMerge/>
          </w:tcPr>
          <w:p w14:paraId="02101072" w14:textId="77777777" w:rsidR="007300CC" w:rsidRPr="0080507B" w:rsidRDefault="007300CC" w:rsidP="007300CC">
            <w:pPr>
              <w:pStyle w:val="TAC"/>
            </w:pPr>
          </w:p>
        </w:tc>
        <w:tc>
          <w:tcPr>
            <w:tcW w:w="1000" w:type="dxa"/>
            <w:shd w:val="clear" w:color="auto" w:fill="auto"/>
          </w:tcPr>
          <w:p w14:paraId="3D538569"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4831D620" w14:textId="77777777" w:rsidR="007300CC" w:rsidRPr="0080507B" w:rsidRDefault="007300CC" w:rsidP="007300CC">
            <w:pPr>
              <w:pStyle w:val="TAC"/>
            </w:pPr>
            <w:r w:rsidRPr="0080507B">
              <w:t>N/A</w:t>
            </w:r>
          </w:p>
        </w:tc>
        <w:tc>
          <w:tcPr>
            <w:tcW w:w="1139" w:type="dxa"/>
            <w:shd w:val="clear" w:color="auto" w:fill="auto"/>
            <w:noWrap/>
          </w:tcPr>
          <w:p w14:paraId="3AF07752" w14:textId="77777777" w:rsidR="007300CC" w:rsidRPr="0080507B" w:rsidRDefault="007300CC" w:rsidP="007300CC">
            <w:pPr>
              <w:pStyle w:val="TAC"/>
              <w:rPr>
                <w:rFonts w:eastAsia="MS Mincho"/>
              </w:rPr>
            </w:pPr>
            <w:r w:rsidRPr="0080507B">
              <w:t>-93.4</w:t>
            </w:r>
          </w:p>
        </w:tc>
        <w:tc>
          <w:tcPr>
            <w:tcW w:w="1136" w:type="dxa"/>
            <w:shd w:val="clear" w:color="auto" w:fill="auto"/>
            <w:noWrap/>
            <w:vAlign w:val="center"/>
          </w:tcPr>
          <w:p w14:paraId="361E5BA2" w14:textId="77777777" w:rsidR="007300CC" w:rsidRPr="0080507B" w:rsidRDefault="007300CC" w:rsidP="007300CC">
            <w:pPr>
              <w:pStyle w:val="TAC"/>
            </w:pPr>
            <w:r w:rsidRPr="0080507B">
              <w:t>-</w:t>
            </w:r>
          </w:p>
        </w:tc>
        <w:tc>
          <w:tcPr>
            <w:tcW w:w="858" w:type="dxa"/>
            <w:shd w:val="clear" w:color="auto" w:fill="auto"/>
            <w:noWrap/>
            <w:vAlign w:val="center"/>
          </w:tcPr>
          <w:p w14:paraId="45AE1D55" w14:textId="77777777" w:rsidR="007300CC" w:rsidRPr="0080507B" w:rsidRDefault="007300CC" w:rsidP="007300CC">
            <w:pPr>
              <w:pStyle w:val="TAC"/>
            </w:pPr>
            <w:r w:rsidRPr="0080507B">
              <w:t>-</w:t>
            </w:r>
          </w:p>
        </w:tc>
        <w:tc>
          <w:tcPr>
            <w:tcW w:w="862" w:type="dxa"/>
            <w:shd w:val="clear" w:color="auto" w:fill="auto"/>
            <w:vAlign w:val="center"/>
          </w:tcPr>
          <w:p w14:paraId="43A82AA8" w14:textId="77777777" w:rsidR="007300CC" w:rsidRPr="0080507B" w:rsidRDefault="007300CC" w:rsidP="007300CC">
            <w:pPr>
              <w:pStyle w:val="TAC"/>
            </w:pPr>
            <w:r w:rsidRPr="0080507B">
              <w:t>-</w:t>
            </w:r>
          </w:p>
        </w:tc>
        <w:tc>
          <w:tcPr>
            <w:tcW w:w="1002" w:type="dxa"/>
            <w:shd w:val="clear" w:color="auto" w:fill="auto"/>
          </w:tcPr>
          <w:p w14:paraId="257954A3" w14:textId="77777777" w:rsidR="007300CC" w:rsidRPr="0080507B" w:rsidRDefault="007300CC" w:rsidP="007300CC">
            <w:pPr>
              <w:pStyle w:val="TAC"/>
            </w:pPr>
            <w:r w:rsidRPr="0080507B">
              <w:t>FDD</w:t>
            </w:r>
          </w:p>
        </w:tc>
        <w:tc>
          <w:tcPr>
            <w:tcW w:w="716" w:type="dxa"/>
            <w:shd w:val="clear" w:color="auto" w:fill="auto"/>
          </w:tcPr>
          <w:p w14:paraId="3AB0B061" w14:textId="77777777" w:rsidR="007300CC" w:rsidRPr="0080507B" w:rsidRDefault="007300CC" w:rsidP="007300CC">
            <w:pPr>
              <w:pStyle w:val="TAC"/>
            </w:pPr>
            <w:r w:rsidRPr="0080507B">
              <w:rPr>
                <w:rFonts w:eastAsia="Malgun Gothic" w:cs="Arial"/>
                <w:color w:val="000000"/>
                <w:kern w:val="2"/>
                <w:szCs w:val="18"/>
              </w:rPr>
              <w:t>IMD5</w:t>
            </w:r>
          </w:p>
        </w:tc>
        <w:tc>
          <w:tcPr>
            <w:tcW w:w="850" w:type="dxa"/>
          </w:tcPr>
          <w:p w14:paraId="276B57CD" w14:textId="77777777" w:rsidR="007300CC" w:rsidRPr="0080507B" w:rsidRDefault="007300CC" w:rsidP="007300CC">
            <w:pPr>
              <w:pStyle w:val="TAC"/>
            </w:pPr>
          </w:p>
        </w:tc>
      </w:tr>
      <w:tr w:rsidR="007300CC" w:rsidRPr="0080507B" w14:paraId="3BFD462B" w14:textId="77777777" w:rsidTr="00205994">
        <w:trPr>
          <w:trHeight w:val="54"/>
        </w:trPr>
        <w:tc>
          <w:tcPr>
            <w:tcW w:w="1993" w:type="dxa"/>
            <w:vMerge/>
            <w:shd w:val="clear" w:color="auto" w:fill="auto"/>
            <w:vAlign w:val="center"/>
          </w:tcPr>
          <w:p w14:paraId="08AE9AB1" w14:textId="77777777" w:rsidR="007300CC" w:rsidRPr="0080507B" w:rsidRDefault="007300CC" w:rsidP="007300CC">
            <w:pPr>
              <w:pStyle w:val="TAC"/>
            </w:pPr>
          </w:p>
        </w:tc>
        <w:tc>
          <w:tcPr>
            <w:tcW w:w="716" w:type="dxa"/>
            <w:vMerge/>
          </w:tcPr>
          <w:p w14:paraId="2D7137C4" w14:textId="77777777" w:rsidR="007300CC" w:rsidRPr="0080507B" w:rsidRDefault="007300CC" w:rsidP="007300CC">
            <w:pPr>
              <w:pStyle w:val="TAC"/>
            </w:pPr>
          </w:p>
        </w:tc>
        <w:tc>
          <w:tcPr>
            <w:tcW w:w="1000" w:type="dxa"/>
            <w:shd w:val="clear" w:color="auto" w:fill="auto"/>
          </w:tcPr>
          <w:p w14:paraId="6B752E45" w14:textId="77777777" w:rsidR="007300CC" w:rsidRPr="0080507B" w:rsidRDefault="007300CC" w:rsidP="007300CC">
            <w:pPr>
              <w:pStyle w:val="TAC"/>
            </w:pPr>
            <w:r w:rsidRPr="0080507B">
              <w:rPr>
                <w:rFonts w:eastAsia="Malgun Gothic" w:cs="Arial"/>
                <w:color w:val="000000"/>
                <w:kern w:val="2"/>
                <w:szCs w:val="18"/>
              </w:rPr>
              <w:t>n5</w:t>
            </w:r>
          </w:p>
        </w:tc>
        <w:tc>
          <w:tcPr>
            <w:tcW w:w="861" w:type="dxa"/>
            <w:shd w:val="clear" w:color="auto" w:fill="auto"/>
            <w:noWrap/>
            <w:vAlign w:val="center"/>
          </w:tcPr>
          <w:p w14:paraId="097D05A1" w14:textId="77777777" w:rsidR="007300CC" w:rsidRPr="0080507B" w:rsidRDefault="007300CC" w:rsidP="007300CC">
            <w:pPr>
              <w:pStyle w:val="TAC"/>
            </w:pPr>
            <w:r w:rsidRPr="0080507B">
              <w:t>15</w:t>
            </w:r>
          </w:p>
        </w:tc>
        <w:tc>
          <w:tcPr>
            <w:tcW w:w="1139" w:type="dxa"/>
            <w:shd w:val="clear" w:color="auto" w:fill="auto"/>
            <w:noWrap/>
          </w:tcPr>
          <w:p w14:paraId="1C4DAF02"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6B3F9812" w14:textId="77777777" w:rsidR="007300CC" w:rsidRPr="0080507B" w:rsidRDefault="007300CC" w:rsidP="007300CC">
            <w:pPr>
              <w:pStyle w:val="TAC"/>
            </w:pPr>
            <w:r w:rsidRPr="0080507B">
              <w:t>-</w:t>
            </w:r>
          </w:p>
        </w:tc>
        <w:tc>
          <w:tcPr>
            <w:tcW w:w="858" w:type="dxa"/>
            <w:shd w:val="clear" w:color="auto" w:fill="auto"/>
            <w:noWrap/>
            <w:vAlign w:val="center"/>
          </w:tcPr>
          <w:p w14:paraId="01B9DB29" w14:textId="77777777" w:rsidR="007300CC" w:rsidRPr="0080507B" w:rsidRDefault="007300CC" w:rsidP="007300CC">
            <w:pPr>
              <w:pStyle w:val="TAC"/>
            </w:pPr>
            <w:r w:rsidRPr="0080507B">
              <w:t>-</w:t>
            </w:r>
          </w:p>
        </w:tc>
        <w:tc>
          <w:tcPr>
            <w:tcW w:w="862" w:type="dxa"/>
            <w:shd w:val="clear" w:color="auto" w:fill="auto"/>
            <w:vAlign w:val="center"/>
          </w:tcPr>
          <w:p w14:paraId="521967AB" w14:textId="77777777" w:rsidR="007300CC" w:rsidRPr="0080507B" w:rsidRDefault="007300CC" w:rsidP="007300CC">
            <w:pPr>
              <w:pStyle w:val="TAC"/>
            </w:pPr>
            <w:r w:rsidRPr="0080507B">
              <w:t>-</w:t>
            </w:r>
          </w:p>
        </w:tc>
        <w:tc>
          <w:tcPr>
            <w:tcW w:w="1002" w:type="dxa"/>
            <w:shd w:val="clear" w:color="auto" w:fill="auto"/>
          </w:tcPr>
          <w:p w14:paraId="33AAF8AB" w14:textId="77777777" w:rsidR="007300CC" w:rsidRPr="0080507B" w:rsidRDefault="007300CC" w:rsidP="007300CC">
            <w:pPr>
              <w:pStyle w:val="TAC"/>
            </w:pPr>
            <w:r w:rsidRPr="0080507B">
              <w:t>FDD</w:t>
            </w:r>
          </w:p>
        </w:tc>
        <w:tc>
          <w:tcPr>
            <w:tcW w:w="716" w:type="dxa"/>
            <w:shd w:val="clear" w:color="auto" w:fill="auto"/>
          </w:tcPr>
          <w:p w14:paraId="41129808"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015F3191" w14:textId="77777777" w:rsidR="007300CC" w:rsidRPr="0080507B" w:rsidRDefault="007300CC" w:rsidP="007300CC">
            <w:pPr>
              <w:pStyle w:val="TAC"/>
            </w:pPr>
          </w:p>
        </w:tc>
      </w:tr>
      <w:tr w:rsidR="007300CC" w:rsidRPr="0080507B" w14:paraId="32273867" w14:textId="77777777" w:rsidTr="00205994">
        <w:trPr>
          <w:trHeight w:val="54"/>
        </w:trPr>
        <w:tc>
          <w:tcPr>
            <w:tcW w:w="1993" w:type="dxa"/>
            <w:vMerge/>
            <w:shd w:val="clear" w:color="auto" w:fill="auto"/>
            <w:vAlign w:val="center"/>
          </w:tcPr>
          <w:p w14:paraId="7E79A5D4" w14:textId="77777777" w:rsidR="007300CC" w:rsidRPr="0080507B" w:rsidRDefault="007300CC" w:rsidP="007300CC">
            <w:pPr>
              <w:pStyle w:val="TAC"/>
            </w:pPr>
          </w:p>
        </w:tc>
        <w:tc>
          <w:tcPr>
            <w:tcW w:w="716" w:type="dxa"/>
            <w:vMerge w:val="restart"/>
          </w:tcPr>
          <w:p w14:paraId="1BDBA2E4" w14:textId="77777777" w:rsidR="007300CC" w:rsidRPr="0080507B" w:rsidRDefault="007300CC" w:rsidP="007300CC">
            <w:pPr>
              <w:pStyle w:val="TAC"/>
            </w:pPr>
            <w:r w:rsidRPr="0080507B">
              <w:t>2</w:t>
            </w:r>
          </w:p>
        </w:tc>
        <w:tc>
          <w:tcPr>
            <w:tcW w:w="1000" w:type="dxa"/>
            <w:shd w:val="clear" w:color="auto" w:fill="auto"/>
          </w:tcPr>
          <w:p w14:paraId="5404B575"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53B21EEC" w14:textId="77777777" w:rsidR="007300CC" w:rsidRPr="0080507B" w:rsidRDefault="007300CC" w:rsidP="007300CC">
            <w:pPr>
              <w:pStyle w:val="TAC"/>
            </w:pPr>
            <w:r w:rsidRPr="0080507B">
              <w:t>N/A</w:t>
            </w:r>
          </w:p>
        </w:tc>
        <w:tc>
          <w:tcPr>
            <w:tcW w:w="1139" w:type="dxa"/>
            <w:shd w:val="clear" w:color="auto" w:fill="auto"/>
            <w:noWrap/>
          </w:tcPr>
          <w:p w14:paraId="73592045" w14:textId="77777777" w:rsidR="007300CC" w:rsidRPr="0080507B" w:rsidRDefault="007300CC" w:rsidP="007300CC">
            <w:pPr>
              <w:pStyle w:val="TAC"/>
              <w:rPr>
                <w:rFonts w:eastAsia="MS Mincho"/>
              </w:rPr>
            </w:pPr>
            <w:r w:rsidRPr="0080507B">
              <w:t>-91.9</w:t>
            </w:r>
          </w:p>
        </w:tc>
        <w:tc>
          <w:tcPr>
            <w:tcW w:w="1136" w:type="dxa"/>
            <w:shd w:val="clear" w:color="auto" w:fill="auto"/>
            <w:noWrap/>
            <w:vAlign w:val="center"/>
          </w:tcPr>
          <w:p w14:paraId="3D37DD6B" w14:textId="77777777" w:rsidR="007300CC" w:rsidRPr="0080507B" w:rsidRDefault="007300CC" w:rsidP="007300CC">
            <w:pPr>
              <w:pStyle w:val="TAC"/>
            </w:pPr>
            <w:r w:rsidRPr="0080507B">
              <w:t>-</w:t>
            </w:r>
          </w:p>
        </w:tc>
        <w:tc>
          <w:tcPr>
            <w:tcW w:w="858" w:type="dxa"/>
            <w:shd w:val="clear" w:color="auto" w:fill="auto"/>
            <w:noWrap/>
            <w:vAlign w:val="center"/>
          </w:tcPr>
          <w:p w14:paraId="23363082" w14:textId="77777777" w:rsidR="007300CC" w:rsidRPr="0080507B" w:rsidRDefault="007300CC" w:rsidP="007300CC">
            <w:pPr>
              <w:pStyle w:val="TAC"/>
            </w:pPr>
            <w:r w:rsidRPr="0080507B">
              <w:t>-</w:t>
            </w:r>
          </w:p>
        </w:tc>
        <w:tc>
          <w:tcPr>
            <w:tcW w:w="862" w:type="dxa"/>
            <w:shd w:val="clear" w:color="auto" w:fill="auto"/>
            <w:vAlign w:val="center"/>
          </w:tcPr>
          <w:p w14:paraId="70EFAE82" w14:textId="77777777" w:rsidR="007300CC" w:rsidRPr="0080507B" w:rsidRDefault="007300CC" w:rsidP="007300CC">
            <w:pPr>
              <w:pStyle w:val="TAC"/>
            </w:pPr>
            <w:r w:rsidRPr="0080507B">
              <w:t>-</w:t>
            </w:r>
          </w:p>
        </w:tc>
        <w:tc>
          <w:tcPr>
            <w:tcW w:w="1002" w:type="dxa"/>
            <w:shd w:val="clear" w:color="auto" w:fill="auto"/>
          </w:tcPr>
          <w:p w14:paraId="3606B5C7" w14:textId="77777777" w:rsidR="007300CC" w:rsidRPr="0080507B" w:rsidRDefault="007300CC" w:rsidP="007300CC">
            <w:pPr>
              <w:pStyle w:val="TAC"/>
            </w:pPr>
            <w:r w:rsidRPr="0080507B">
              <w:t>FDD</w:t>
            </w:r>
          </w:p>
        </w:tc>
        <w:tc>
          <w:tcPr>
            <w:tcW w:w="716" w:type="dxa"/>
            <w:shd w:val="clear" w:color="auto" w:fill="auto"/>
          </w:tcPr>
          <w:p w14:paraId="3A785335" w14:textId="77777777" w:rsidR="007300CC" w:rsidRPr="0080507B" w:rsidRDefault="007300CC" w:rsidP="007300CC">
            <w:pPr>
              <w:pStyle w:val="TAC"/>
            </w:pPr>
            <w:r w:rsidRPr="0080507B">
              <w:rPr>
                <w:rFonts w:eastAsia="Malgun Gothic" w:cs="Arial"/>
                <w:color w:val="000000"/>
                <w:kern w:val="2"/>
                <w:szCs w:val="18"/>
              </w:rPr>
              <w:t>IMD5</w:t>
            </w:r>
          </w:p>
        </w:tc>
        <w:tc>
          <w:tcPr>
            <w:tcW w:w="850" w:type="dxa"/>
          </w:tcPr>
          <w:p w14:paraId="351CEFC5" w14:textId="77777777" w:rsidR="007300CC" w:rsidRPr="0080507B" w:rsidRDefault="007300CC" w:rsidP="007300CC">
            <w:pPr>
              <w:pStyle w:val="TAC"/>
            </w:pPr>
          </w:p>
        </w:tc>
      </w:tr>
      <w:tr w:rsidR="007300CC" w:rsidRPr="0080507B" w14:paraId="4601CC2A" w14:textId="77777777" w:rsidTr="00205994">
        <w:trPr>
          <w:trHeight w:val="54"/>
        </w:trPr>
        <w:tc>
          <w:tcPr>
            <w:tcW w:w="1993" w:type="dxa"/>
            <w:vMerge/>
            <w:shd w:val="clear" w:color="auto" w:fill="auto"/>
            <w:vAlign w:val="center"/>
          </w:tcPr>
          <w:p w14:paraId="25AB871C" w14:textId="77777777" w:rsidR="007300CC" w:rsidRPr="0080507B" w:rsidRDefault="007300CC" w:rsidP="007300CC">
            <w:pPr>
              <w:pStyle w:val="TAC"/>
            </w:pPr>
          </w:p>
        </w:tc>
        <w:tc>
          <w:tcPr>
            <w:tcW w:w="716" w:type="dxa"/>
            <w:vMerge/>
          </w:tcPr>
          <w:p w14:paraId="406AFFC9" w14:textId="77777777" w:rsidR="007300CC" w:rsidRPr="0080507B" w:rsidRDefault="007300CC" w:rsidP="007300CC">
            <w:pPr>
              <w:pStyle w:val="TAC"/>
            </w:pPr>
          </w:p>
        </w:tc>
        <w:tc>
          <w:tcPr>
            <w:tcW w:w="1000" w:type="dxa"/>
            <w:shd w:val="clear" w:color="auto" w:fill="auto"/>
          </w:tcPr>
          <w:p w14:paraId="63E387DA"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2ADF9B20" w14:textId="77777777" w:rsidR="007300CC" w:rsidRPr="0080507B" w:rsidRDefault="007300CC" w:rsidP="007300CC">
            <w:pPr>
              <w:pStyle w:val="TAC"/>
            </w:pPr>
            <w:r w:rsidRPr="0080507B">
              <w:t>N/A</w:t>
            </w:r>
          </w:p>
        </w:tc>
        <w:tc>
          <w:tcPr>
            <w:tcW w:w="1139" w:type="dxa"/>
            <w:shd w:val="clear" w:color="auto" w:fill="auto"/>
            <w:noWrap/>
          </w:tcPr>
          <w:p w14:paraId="5F4EE7CD"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711F80C1" w14:textId="77777777" w:rsidR="007300CC" w:rsidRPr="0080507B" w:rsidRDefault="007300CC" w:rsidP="007300CC">
            <w:pPr>
              <w:pStyle w:val="TAC"/>
            </w:pPr>
            <w:r w:rsidRPr="0080507B">
              <w:t>-</w:t>
            </w:r>
          </w:p>
        </w:tc>
        <w:tc>
          <w:tcPr>
            <w:tcW w:w="858" w:type="dxa"/>
            <w:shd w:val="clear" w:color="auto" w:fill="auto"/>
            <w:noWrap/>
            <w:vAlign w:val="center"/>
          </w:tcPr>
          <w:p w14:paraId="609B71C9" w14:textId="77777777" w:rsidR="007300CC" w:rsidRPr="0080507B" w:rsidRDefault="007300CC" w:rsidP="007300CC">
            <w:pPr>
              <w:pStyle w:val="TAC"/>
            </w:pPr>
            <w:r w:rsidRPr="0080507B">
              <w:t>-</w:t>
            </w:r>
          </w:p>
        </w:tc>
        <w:tc>
          <w:tcPr>
            <w:tcW w:w="862" w:type="dxa"/>
            <w:shd w:val="clear" w:color="auto" w:fill="auto"/>
            <w:vAlign w:val="center"/>
          </w:tcPr>
          <w:p w14:paraId="466907A8" w14:textId="77777777" w:rsidR="007300CC" w:rsidRPr="0080507B" w:rsidRDefault="007300CC" w:rsidP="007300CC">
            <w:pPr>
              <w:pStyle w:val="TAC"/>
            </w:pPr>
            <w:r w:rsidRPr="0080507B">
              <w:t>-</w:t>
            </w:r>
          </w:p>
        </w:tc>
        <w:tc>
          <w:tcPr>
            <w:tcW w:w="1002" w:type="dxa"/>
            <w:shd w:val="clear" w:color="auto" w:fill="auto"/>
          </w:tcPr>
          <w:p w14:paraId="4657977D" w14:textId="77777777" w:rsidR="007300CC" w:rsidRPr="0080507B" w:rsidRDefault="007300CC" w:rsidP="007300CC">
            <w:pPr>
              <w:pStyle w:val="TAC"/>
            </w:pPr>
            <w:r w:rsidRPr="0080507B">
              <w:t>FDD</w:t>
            </w:r>
          </w:p>
        </w:tc>
        <w:tc>
          <w:tcPr>
            <w:tcW w:w="716" w:type="dxa"/>
            <w:shd w:val="clear" w:color="auto" w:fill="auto"/>
          </w:tcPr>
          <w:p w14:paraId="295B7FFC"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649BDC4" w14:textId="77777777" w:rsidR="007300CC" w:rsidRPr="0080507B" w:rsidRDefault="007300CC" w:rsidP="007300CC">
            <w:pPr>
              <w:pStyle w:val="TAC"/>
            </w:pPr>
          </w:p>
        </w:tc>
      </w:tr>
      <w:tr w:rsidR="007300CC" w:rsidRPr="0080507B" w14:paraId="3A4D4D09" w14:textId="77777777" w:rsidTr="00205994">
        <w:trPr>
          <w:trHeight w:val="54"/>
        </w:trPr>
        <w:tc>
          <w:tcPr>
            <w:tcW w:w="1993" w:type="dxa"/>
            <w:vMerge/>
            <w:shd w:val="clear" w:color="auto" w:fill="auto"/>
            <w:vAlign w:val="center"/>
          </w:tcPr>
          <w:p w14:paraId="4E02376E" w14:textId="77777777" w:rsidR="007300CC" w:rsidRPr="0080507B" w:rsidRDefault="007300CC" w:rsidP="007300CC">
            <w:pPr>
              <w:pStyle w:val="TAC"/>
            </w:pPr>
          </w:p>
        </w:tc>
        <w:tc>
          <w:tcPr>
            <w:tcW w:w="716" w:type="dxa"/>
            <w:vMerge/>
          </w:tcPr>
          <w:p w14:paraId="46155E70" w14:textId="77777777" w:rsidR="007300CC" w:rsidRPr="0080507B" w:rsidRDefault="007300CC" w:rsidP="007300CC">
            <w:pPr>
              <w:pStyle w:val="TAC"/>
            </w:pPr>
          </w:p>
        </w:tc>
        <w:tc>
          <w:tcPr>
            <w:tcW w:w="1000" w:type="dxa"/>
            <w:shd w:val="clear" w:color="auto" w:fill="auto"/>
          </w:tcPr>
          <w:p w14:paraId="3CD4C29C" w14:textId="77777777" w:rsidR="007300CC" w:rsidRPr="0080507B" w:rsidRDefault="007300CC" w:rsidP="007300CC">
            <w:pPr>
              <w:pStyle w:val="TAC"/>
            </w:pPr>
            <w:r w:rsidRPr="0080507B">
              <w:rPr>
                <w:rFonts w:eastAsia="Malgun Gothic" w:cs="Arial"/>
                <w:color w:val="000000"/>
                <w:kern w:val="2"/>
                <w:szCs w:val="18"/>
              </w:rPr>
              <w:t>n5</w:t>
            </w:r>
          </w:p>
        </w:tc>
        <w:tc>
          <w:tcPr>
            <w:tcW w:w="861" w:type="dxa"/>
            <w:shd w:val="clear" w:color="auto" w:fill="auto"/>
            <w:noWrap/>
            <w:vAlign w:val="center"/>
          </w:tcPr>
          <w:p w14:paraId="493A9EEE" w14:textId="77777777" w:rsidR="007300CC" w:rsidRPr="0080507B" w:rsidRDefault="007300CC" w:rsidP="007300CC">
            <w:pPr>
              <w:pStyle w:val="TAC"/>
            </w:pPr>
            <w:r w:rsidRPr="0080507B">
              <w:t>15</w:t>
            </w:r>
          </w:p>
        </w:tc>
        <w:tc>
          <w:tcPr>
            <w:tcW w:w="1139" w:type="dxa"/>
            <w:shd w:val="clear" w:color="auto" w:fill="auto"/>
            <w:noWrap/>
          </w:tcPr>
          <w:p w14:paraId="68EFFC81"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59B6DE38" w14:textId="77777777" w:rsidR="007300CC" w:rsidRPr="0080507B" w:rsidRDefault="007300CC" w:rsidP="007300CC">
            <w:pPr>
              <w:pStyle w:val="TAC"/>
            </w:pPr>
            <w:r w:rsidRPr="0080507B">
              <w:t>-</w:t>
            </w:r>
          </w:p>
        </w:tc>
        <w:tc>
          <w:tcPr>
            <w:tcW w:w="858" w:type="dxa"/>
            <w:shd w:val="clear" w:color="auto" w:fill="auto"/>
            <w:noWrap/>
            <w:vAlign w:val="center"/>
          </w:tcPr>
          <w:p w14:paraId="5777DFC3" w14:textId="77777777" w:rsidR="007300CC" w:rsidRPr="0080507B" w:rsidRDefault="007300CC" w:rsidP="007300CC">
            <w:pPr>
              <w:pStyle w:val="TAC"/>
            </w:pPr>
            <w:r w:rsidRPr="0080507B">
              <w:t>-</w:t>
            </w:r>
          </w:p>
        </w:tc>
        <w:tc>
          <w:tcPr>
            <w:tcW w:w="862" w:type="dxa"/>
            <w:shd w:val="clear" w:color="auto" w:fill="auto"/>
            <w:vAlign w:val="center"/>
          </w:tcPr>
          <w:p w14:paraId="2CD01861" w14:textId="77777777" w:rsidR="007300CC" w:rsidRPr="0080507B" w:rsidRDefault="007300CC" w:rsidP="007300CC">
            <w:pPr>
              <w:pStyle w:val="TAC"/>
            </w:pPr>
            <w:r w:rsidRPr="0080507B">
              <w:t>-</w:t>
            </w:r>
          </w:p>
        </w:tc>
        <w:tc>
          <w:tcPr>
            <w:tcW w:w="1002" w:type="dxa"/>
            <w:shd w:val="clear" w:color="auto" w:fill="auto"/>
          </w:tcPr>
          <w:p w14:paraId="4644013A" w14:textId="77777777" w:rsidR="007300CC" w:rsidRPr="0080507B" w:rsidRDefault="007300CC" w:rsidP="007300CC">
            <w:pPr>
              <w:pStyle w:val="TAC"/>
            </w:pPr>
            <w:r w:rsidRPr="0080507B">
              <w:t>FDD</w:t>
            </w:r>
          </w:p>
        </w:tc>
        <w:tc>
          <w:tcPr>
            <w:tcW w:w="716" w:type="dxa"/>
            <w:shd w:val="clear" w:color="auto" w:fill="auto"/>
          </w:tcPr>
          <w:p w14:paraId="39EFEC8E"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4452DF4C" w14:textId="77777777" w:rsidR="007300CC" w:rsidRPr="0080507B" w:rsidRDefault="007300CC" w:rsidP="007300CC">
            <w:pPr>
              <w:pStyle w:val="TAC"/>
            </w:pPr>
          </w:p>
        </w:tc>
      </w:tr>
      <w:tr w:rsidR="007300CC" w:rsidRPr="0080507B" w14:paraId="70B8276B" w14:textId="77777777" w:rsidTr="00205994">
        <w:trPr>
          <w:trHeight w:val="54"/>
        </w:trPr>
        <w:tc>
          <w:tcPr>
            <w:tcW w:w="1993" w:type="dxa"/>
            <w:vMerge w:val="restart"/>
            <w:shd w:val="clear" w:color="auto" w:fill="auto"/>
            <w:vAlign w:val="center"/>
          </w:tcPr>
          <w:p w14:paraId="429137B9" w14:textId="77777777" w:rsidR="007300CC" w:rsidRPr="0080507B" w:rsidRDefault="007300CC" w:rsidP="007300CC">
            <w:pPr>
              <w:pStyle w:val="TAC"/>
            </w:pPr>
            <w:r w:rsidRPr="0080507B">
              <w:t>DC_7A-28A_n78A</w:t>
            </w:r>
          </w:p>
        </w:tc>
        <w:tc>
          <w:tcPr>
            <w:tcW w:w="716" w:type="dxa"/>
            <w:vMerge w:val="restart"/>
          </w:tcPr>
          <w:p w14:paraId="58138BCC" w14:textId="77777777" w:rsidR="007300CC" w:rsidRPr="0080507B" w:rsidRDefault="007300CC" w:rsidP="007300CC">
            <w:pPr>
              <w:pStyle w:val="TAC"/>
            </w:pPr>
            <w:r w:rsidRPr="0080507B">
              <w:t>1</w:t>
            </w:r>
          </w:p>
        </w:tc>
        <w:tc>
          <w:tcPr>
            <w:tcW w:w="1000" w:type="dxa"/>
            <w:shd w:val="clear" w:color="auto" w:fill="auto"/>
            <w:vAlign w:val="center"/>
          </w:tcPr>
          <w:p w14:paraId="00E6F7EA" w14:textId="77777777" w:rsidR="007300CC" w:rsidRPr="0080507B" w:rsidRDefault="007300CC" w:rsidP="007300CC">
            <w:pPr>
              <w:pStyle w:val="TAC"/>
            </w:pPr>
            <w:r w:rsidRPr="0080507B">
              <w:t>7</w:t>
            </w:r>
          </w:p>
        </w:tc>
        <w:tc>
          <w:tcPr>
            <w:tcW w:w="861" w:type="dxa"/>
            <w:shd w:val="clear" w:color="auto" w:fill="auto"/>
            <w:noWrap/>
            <w:vAlign w:val="center"/>
          </w:tcPr>
          <w:p w14:paraId="37C18794"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167AFBC1"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0718E8E5"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61AB3B22"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01086C0F"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3B2633B9"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439B037E" w14:textId="77777777" w:rsidR="007300CC" w:rsidRPr="0080507B" w:rsidRDefault="007300CC" w:rsidP="007300CC">
            <w:pPr>
              <w:pStyle w:val="TAC"/>
              <w:rPr>
                <w:kern w:val="2"/>
                <w:szCs w:val="24"/>
              </w:rPr>
            </w:pPr>
            <w:r w:rsidRPr="0080507B">
              <w:t>N/A</w:t>
            </w:r>
          </w:p>
        </w:tc>
        <w:tc>
          <w:tcPr>
            <w:tcW w:w="850" w:type="dxa"/>
          </w:tcPr>
          <w:p w14:paraId="2CE1E26C" w14:textId="77777777" w:rsidR="007300CC" w:rsidRPr="0080507B" w:rsidRDefault="007300CC" w:rsidP="007300CC">
            <w:pPr>
              <w:pStyle w:val="TAC"/>
            </w:pPr>
          </w:p>
        </w:tc>
      </w:tr>
      <w:tr w:rsidR="007300CC" w:rsidRPr="0080507B" w14:paraId="283034C6" w14:textId="77777777" w:rsidTr="00205994">
        <w:trPr>
          <w:trHeight w:val="54"/>
        </w:trPr>
        <w:tc>
          <w:tcPr>
            <w:tcW w:w="1993" w:type="dxa"/>
            <w:vMerge/>
            <w:shd w:val="clear" w:color="auto" w:fill="auto"/>
            <w:vAlign w:val="center"/>
          </w:tcPr>
          <w:p w14:paraId="63CD1A12" w14:textId="77777777" w:rsidR="007300CC" w:rsidRPr="0080507B" w:rsidRDefault="007300CC" w:rsidP="007300CC">
            <w:pPr>
              <w:keepNext/>
              <w:keepLines/>
              <w:spacing w:after="0"/>
              <w:jc w:val="center"/>
            </w:pPr>
          </w:p>
        </w:tc>
        <w:tc>
          <w:tcPr>
            <w:tcW w:w="716" w:type="dxa"/>
            <w:vMerge/>
          </w:tcPr>
          <w:p w14:paraId="4E6E1B73" w14:textId="77777777" w:rsidR="007300CC" w:rsidRPr="0080507B" w:rsidRDefault="007300CC" w:rsidP="007300CC">
            <w:pPr>
              <w:pStyle w:val="TAC"/>
            </w:pPr>
          </w:p>
        </w:tc>
        <w:tc>
          <w:tcPr>
            <w:tcW w:w="1000" w:type="dxa"/>
            <w:shd w:val="clear" w:color="auto" w:fill="auto"/>
            <w:vAlign w:val="center"/>
          </w:tcPr>
          <w:p w14:paraId="711FEEBB" w14:textId="77777777" w:rsidR="007300CC" w:rsidRPr="0080507B" w:rsidRDefault="007300CC" w:rsidP="007300CC">
            <w:pPr>
              <w:pStyle w:val="TAC"/>
            </w:pPr>
            <w:r w:rsidRPr="0080507B">
              <w:t>28</w:t>
            </w:r>
          </w:p>
        </w:tc>
        <w:tc>
          <w:tcPr>
            <w:tcW w:w="861" w:type="dxa"/>
            <w:shd w:val="clear" w:color="auto" w:fill="auto"/>
            <w:noWrap/>
            <w:vAlign w:val="center"/>
          </w:tcPr>
          <w:p w14:paraId="7116619C"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02AB8A3F" w14:textId="77777777" w:rsidR="007300CC" w:rsidRPr="0080507B" w:rsidRDefault="007300CC" w:rsidP="007300CC">
            <w:pPr>
              <w:pStyle w:val="TAC"/>
              <w:rPr>
                <w:kern w:val="2"/>
                <w:szCs w:val="24"/>
              </w:rPr>
            </w:pPr>
            <w:r w:rsidRPr="0080507B">
              <w:t>-89.5</w:t>
            </w:r>
          </w:p>
        </w:tc>
        <w:tc>
          <w:tcPr>
            <w:tcW w:w="1136" w:type="dxa"/>
            <w:shd w:val="clear" w:color="auto" w:fill="auto"/>
            <w:noWrap/>
            <w:vAlign w:val="center"/>
          </w:tcPr>
          <w:p w14:paraId="09E34E02"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70346244"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24AABCBD"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45175489" w14:textId="77777777" w:rsidR="007300CC" w:rsidRPr="0080507B" w:rsidRDefault="007300CC" w:rsidP="007300CC">
            <w:pPr>
              <w:pStyle w:val="TAC"/>
            </w:pPr>
          </w:p>
        </w:tc>
        <w:tc>
          <w:tcPr>
            <w:tcW w:w="716" w:type="dxa"/>
            <w:shd w:val="clear" w:color="auto" w:fill="auto"/>
            <w:vAlign w:val="center"/>
          </w:tcPr>
          <w:p w14:paraId="2B12D640" w14:textId="77777777" w:rsidR="007300CC" w:rsidRPr="0080507B" w:rsidRDefault="007300CC" w:rsidP="007300CC">
            <w:pPr>
              <w:pStyle w:val="TAC"/>
              <w:rPr>
                <w:kern w:val="2"/>
                <w:szCs w:val="24"/>
              </w:rPr>
            </w:pPr>
            <w:r w:rsidRPr="0080507B">
              <w:t>IMD2</w:t>
            </w:r>
          </w:p>
        </w:tc>
        <w:tc>
          <w:tcPr>
            <w:tcW w:w="850" w:type="dxa"/>
          </w:tcPr>
          <w:p w14:paraId="0CB21DDC" w14:textId="77777777" w:rsidR="007300CC" w:rsidRPr="0080507B" w:rsidRDefault="007300CC" w:rsidP="007300CC">
            <w:pPr>
              <w:pStyle w:val="TAC"/>
            </w:pPr>
          </w:p>
        </w:tc>
      </w:tr>
      <w:tr w:rsidR="007300CC" w:rsidRPr="0080507B" w14:paraId="6A9C4838" w14:textId="77777777" w:rsidTr="00205994">
        <w:trPr>
          <w:trHeight w:val="54"/>
        </w:trPr>
        <w:tc>
          <w:tcPr>
            <w:tcW w:w="1993" w:type="dxa"/>
            <w:vMerge/>
            <w:shd w:val="clear" w:color="auto" w:fill="auto"/>
            <w:vAlign w:val="center"/>
          </w:tcPr>
          <w:p w14:paraId="5C655E14" w14:textId="77777777" w:rsidR="007300CC" w:rsidRPr="0080507B" w:rsidRDefault="007300CC" w:rsidP="007300CC">
            <w:pPr>
              <w:keepNext/>
              <w:keepLines/>
              <w:spacing w:after="0"/>
              <w:jc w:val="center"/>
            </w:pPr>
          </w:p>
        </w:tc>
        <w:tc>
          <w:tcPr>
            <w:tcW w:w="716" w:type="dxa"/>
            <w:vMerge/>
          </w:tcPr>
          <w:p w14:paraId="37D7106A" w14:textId="77777777" w:rsidR="007300CC" w:rsidRPr="0080507B" w:rsidRDefault="007300CC" w:rsidP="007300CC">
            <w:pPr>
              <w:pStyle w:val="TAC"/>
            </w:pPr>
          </w:p>
        </w:tc>
        <w:tc>
          <w:tcPr>
            <w:tcW w:w="1000" w:type="dxa"/>
            <w:shd w:val="clear" w:color="auto" w:fill="auto"/>
            <w:vAlign w:val="center"/>
          </w:tcPr>
          <w:p w14:paraId="509D829B" w14:textId="77777777" w:rsidR="007300CC" w:rsidRPr="0080507B" w:rsidRDefault="007300CC" w:rsidP="007300CC">
            <w:pPr>
              <w:pStyle w:val="TAC"/>
            </w:pPr>
            <w:r w:rsidRPr="0080507B">
              <w:t>n78</w:t>
            </w:r>
          </w:p>
        </w:tc>
        <w:tc>
          <w:tcPr>
            <w:tcW w:w="861" w:type="dxa"/>
            <w:shd w:val="clear" w:color="auto" w:fill="auto"/>
            <w:noWrap/>
            <w:vAlign w:val="center"/>
          </w:tcPr>
          <w:p w14:paraId="45A854D1"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65CAADF7"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2B80C6FB"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065E5464"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6BD8458F"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62F178DB" w14:textId="77777777" w:rsidR="007300CC" w:rsidRPr="0080507B" w:rsidRDefault="007300CC" w:rsidP="007300CC">
            <w:pPr>
              <w:pStyle w:val="TAC"/>
            </w:pPr>
            <w:r w:rsidRPr="0080507B">
              <w:t>TDD</w:t>
            </w:r>
          </w:p>
        </w:tc>
        <w:tc>
          <w:tcPr>
            <w:tcW w:w="716" w:type="dxa"/>
            <w:shd w:val="clear" w:color="auto" w:fill="auto"/>
            <w:vAlign w:val="center"/>
          </w:tcPr>
          <w:p w14:paraId="64B657C7" w14:textId="77777777" w:rsidR="007300CC" w:rsidRPr="0080507B" w:rsidRDefault="007300CC" w:rsidP="007300CC">
            <w:pPr>
              <w:pStyle w:val="TAC"/>
              <w:rPr>
                <w:kern w:val="2"/>
                <w:szCs w:val="24"/>
              </w:rPr>
            </w:pPr>
            <w:r w:rsidRPr="0080507B">
              <w:t>N/A</w:t>
            </w:r>
          </w:p>
        </w:tc>
        <w:tc>
          <w:tcPr>
            <w:tcW w:w="850" w:type="dxa"/>
          </w:tcPr>
          <w:p w14:paraId="42524E8D" w14:textId="77777777" w:rsidR="007300CC" w:rsidRPr="0080507B" w:rsidRDefault="007300CC" w:rsidP="007300CC">
            <w:pPr>
              <w:pStyle w:val="TAC"/>
            </w:pPr>
          </w:p>
        </w:tc>
      </w:tr>
      <w:tr w:rsidR="007300CC" w:rsidRPr="0080507B" w14:paraId="4D28E3B8" w14:textId="77777777" w:rsidTr="00205994">
        <w:trPr>
          <w:trHeight w:val="54"/>
        </w:trPr>
        <w:tc>
          <w:tcPr>
            <w:tcW w:w="1993" w:type="dxa"/>
            <w:vMerge/>
            <w:shd w:val="clear" w:color="auto" w:fill="auto"/>
            <w:vAlign w:val="center"/>
          </w:tcPr>
          <w:p w14:paraId="088B73C0" w14:textId="77777777" w:rsidR="007300CC" w:rsidRPr="0080507B" w:rsidRDefault="007300CC" w:rsidP="007300CC">
            <w:pPr>
              <w:keepNext/>
              <w:keepLines/>
              <w:spacing w:after="0"/>
              <w:jc w:val="center"/>
            </w:pPr>
          </w:p>
        </w:tc>
        <w:tc>
          <w:tcPr>
            <w:tcW w:w="716" w:type="dxa"/>
            <w:vMerge w:val="restart"/>
          </w:tcPr>
          <w:p w14:paraId="68E43356" w14:textId="77777777" w:rsidR="007300CC" w:rsidRPr="0080507B" w:rsidRDefault="007300CC" w:rsidP="007300CC">
            <w:pPr>
              <w:pStyle w:val="TAC"/>
            </w:pPr>
            <w:r w:rsidRPr="0080507B">
              <w:t>2</w:t>
            </w:r>
          </w:p>
        </w:tc>
        <w:tc>
          <w:tcPr>
            <w:tcW w:w="1000" w:type="dxa"/>
            <w:shd w:val="clear" w:color="auto" w:fill="auto"/>
            <w:vAlign w:val="center"/>
          </w:tcPr>
          <w:p w14:paraId="159258FD" w14:textId="77777777" w:rsidR="007300CC" w:rsidRPr="0080507B" w:rsidRDefault="007300CC" w:rsidP="007300CC">
            <w:pPr>
              <w:pStyle w:val="TAC"/>
            </w:pPr>
            <w:r w:rsidRPr="0080507B">
              <w:t>7</w:t>
            </w:r>
          </w:p>
        </w:tc>
        <w:tc>
          <w:tcPr>
            <w:tcW w:w="861" w:type="dxa"/>
            <w:shd w:val="clear" w:color="auto" w:fill="auto"/>
            <w:noWrap/>
            <w:vAlign w:val="center"/>
          </w:tcPr>
          <w:p w14:paraId="2A6CA738"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2557E9DC"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38B36095"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548D0ECB"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27D5358"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CF32963"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7787B3AC" w14:textId="77777777" w:rsidR="007300CC" w:rsidRPr="0080507B" w:rsidRDefault="007300CC" w:rsidP="007300CC">
            <w:pPr>
              <w:pStyle w:val="TAC"/>
              <w:rPr>
                <w:kern w:val="2"/>
                <w:szCs w:val="24"/>
              </w:rPr>
            </w:pPr>
            <w:r w:rsidRPr="0080507B">
              <w:t>N/A</w:t>
            </w:r>
          </w:p>
        </w:tc>
        <w:tc>
          <w:tcPr>
            <w:tcW w:w="850" w:type="dxa"/>
          </w:tcPr>
          <w:p w14:paraId="2C04BF3A" w14:textId="77777777" w:rsidR="007300CC" w:rsidRPr="0080507B" w:rsidRDefault="007300CC" w:rsidP="007300CC">
            <w:pPr>
              <w:pStyle w:val="TAC"/>
            </w:pPr>
          </w:p>
        </w:tc>
      </w:tr>
      <w:tr w:rsidR="007300CC" w:rsidRPr="0080507B" w14:paraId="3BBD0511" w14:textId="77777777" w:rsidTr="00205994">
        <w:trPr>
          <w:trHeight w:val="54"/>
        </w:trPr>
        <w:tc>
          <w:tcPr>
            <w:tcW w:w="1993" w:type="dxa"/>
            <w:vMerge/>
            <w:shd w:val="clear" w:color="auto" w:fill="auto"/>
            <w:vAlign w:val="center"/>
          </w:tcPr>
          <w:p w14:paraId="34B4E6E8" w14:textId="77777777" w:rsidR="007300CC" w:rsidRPr="0080507B" w:rsidRDefault="007300CC" w:rsidP="007300CC">
            <w:pPr>
              <w:keepNext/>
              <w:keepLines/>
              <w:spacing w:after="0"/>
              <w:jc w:val="center"/>
            </w:pPr>
          </w:p>
        </w:tc>
        <w:tc>
          <w:tcPr>
            <w:tcW w:w="716" w:type="dxa"/>
            <w:vMerge/>
          </w:tcPr>
          <w:p w14:paraId="1B0B1CB0" w14:textId="77777777" w:rsidR="007300CC" w:rsidRPr="0080507B" w:rsidRDefault="007300CC" w:rsidP="007300CC">
            <w:pPr>
              <w:pStyle w:val="TAC"/>
            </w:pPr>
          </w:p>
        </w:tc>
        <w:tc>
          <w:tcPr>
            <w:tcW w:w="1000" w:type="dxa"/>
            <w:shd w:val="clear" w:color="auto" w:fill="auto"/>
            <w:vAlign w:val="center"/>
          </w:tcPr>
          <w:p w14:paraId="14584D94" w14:textId="77777777" w:rsidR="007300CC" w:rsidRPr="0080507B" w:rsidRDefault="007300CC" w:rsidP="007300CC">
            <w:pPr>
              <w:pStyle w:val="TAC"/>
            </w:pPr>
            <w:r w:rsidRPr="0080507B">
              <w:t>28</w:t>
            </w:r>
          </w:p>
        </w:tc>
        <w:tc>
          <w:tcPr>
            <w:tcW w:w="861" w:type="dxa"/>
            <w:shd w:val="clear" w:color="auto" w:fill="auto"/>
            <w:noWrap/>
            <w:vAlign w:val="center"/>
          </w:tcPr>
          <w:p w14:paraId="1AA4DEBD"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4201C670" w14:textId="77777777" w:rsidR="007300CC" w:rsidRPr="0080507B" w:rsidRDefault="007300CC" w:rsidP="007300CC">
            <w:pPr>
              <w:pStyle w:val="TAC"/>
              <w:rPr>
                <w:kern w:val="2"/>
                <w:szCs w:val="24"/>
              </w:rPr>
            </w:pPr>
            <w:r w:rsidRPr="0080507B">
              <w:t>-94.8</w:t>
            </w:r>
          </w:p>
        </w:tc>
        <w:tc>
          <w:tcPr>
            <w:tcW w:w="1136" w:type="dxa"/>
            <w:shd w:val="clear" w:color="auto" w:fill="auto"/>
            <w:noWrap/>
            <w:vAlign w:val="center"/>
          </w:tcPr>
          <w:p w14:paraId="59267EFE"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34E2BAFA"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792BE774"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245B36CB" w14:textId="77777777" w:rsidR="007300CC" w:rsidRPr="0080507B" w:rsidRDefault="007300CC" w:rsidP="007300CC">
            <w:pPr>
              <w:pStyle w:val="TAC"/>
            </w:pPr>
          </w:p>
        </w:tc>
        <w:tc>
          <w:tcPr>
            <w:tcW w:w="716" w:type="dxa"/>
            <w:shd w:val="clear" w:color="auto" w:fill="auto"/>
            <w:vAlign w:val="center"/>
          </w:tcPr>
          <w:p w14:paraId="5A51C1B7" w14:textId="77777777" w:rsidR="007300CC" w:rsidRPr="0080507B" w:rsidRDefault="007300CC" w:rsidP="007300CC">
            <w:pPr>
              <w:pStyle w:val="TAC"/>
              <w:rPr>
                <w:kern w:val="2"/>
                <w:szCs w:val="24"/>
              </w:rPr>
            </w:pPr>
            <w:r w:rsidRPr="0080507B">
              <w:t>IMD5</w:t>
            </w:r>
          </w:p>
        </w:tc>
        <w:tc>
          <w:tcPr>
            <w:tcW w:w="850" w:type="dxa"/>
          </w:tcPr>
          <w:p w14:paraId="0D817D9F" w14:textId="77777777" w:rsidR="007300CC" w:rsidRPr="0080507B" w:rsidRDefault="007300CC" w:rsidP="007300CC">
            <w:pPr>
              <w:pStyle w:val="TAC"/>
            </w:pPr>
          </w:p>
        </w:tc>
      </w:tr>
      <w:tr w:rsidR="007300CC" w:rsidRPr="0080507B" w14:paraId="60137222" w14:textId="77777777" w:rsidTr="00205994">
        <w:trPr>
          <w:trHeight w:val="54"/>
        </w:trPr>
        <w:tc>
          <w:tcPr>
            <w:tcW w:w="1993" w:type="dxa"/>
            <w:vMerge/>
            <w:shd w:val="clear" w:color="auto" w:fill="auto"/>
            <w:vAlign w:val="center"/>
          </w:tcPr>
          <w:p w14:paraId="5D7841E1" w14:textId="77777777" w:rsidR="007300CC" w:rsidRPr="0080507B" w:rsidRDefault="007300CC" w:rsidP="007300CC">
            <w:pPr>
              <w:keepNext/>
              <w:keepLines/>
              <w:spacing w:after="0"/>
              <w:jc w:val="center"/>
            </w:pPr>
          </w:p>
        </w:tc>
        <w:tc>
          <w:tcPr>
            <w:tcW w:w="716" w:type="dxa"/>
            <w:vMerge/>
          </w:tcPr>
          <w:p w14:paraId="6984335F" w14:textId="77777777" w:rsidR="007300CC" w:rsidRPr="0080507B" w:rsidRDefault="007300CC" w:rsidP="007300CC">
            <w:pPr>
              <w:pStyle w:val="TAC"/>
            </w:pPr>
          </w:p>
        </w:tc>
        <w:tc>
          <w:tcPr>
            <w:tcW w:w="1000" w:type="dxa"/>
            <w:shd w:val="clear" w:color="auto" w:fill="auto"/>
            <w:vAlign w:val="center"/>
          </w:tcPr>
          <w:p w14:paraId="0FB3AD2A" w14:textId="77777777" w:rsidR="007300CC" w:rsidRPr="0080507B" w:rsidRDefault="007300CC" w:rsidP="007300CC">
            <w:pPr>
              <w:pStyle w:val="TAC"/>
            </w:pPr>
            <w:r w:rsidRPr="0080507B">
              <w:t>n78</w:t>
            </w:r>
          </w:p>
        </w:tc>
        <w:tc>
          <w:tcPr>
            <w:tcW w:w="861" w:type="dxa"/>
            <w:shd w:val="clear" w:color="auto" w:fill="auto"/>
            <w:noWrap/>
            <w:vAlign w:val="center"/>
          </w:tcPr>
          <w:p w14:paraId="7B06DC13"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5135D178"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18B1B925"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75187E08"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7A7DE95"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0E12E6B4" w14:textId="77777777" w:rsidR="007300CC" w:rsidRPr="0080507B" w:rsidRDefault="007300CC" w:rsidP="007300CC">
            <w:pPr>
              <w:pStyle w:val="TAC"/>
            </w:pPr>
            <w:r w:rsidRPr="0080507B">
              <w:t>TDD</w:t>
            </w:r>
          </w:p>
        </w:tc>
        <w:tc>
          <w:tcPr>
            <w:tcW w:w="716" w:type="dxa"/>
            <w:shd w:val="clear" w:color="auto" w:fill="auto"/>
            <w:vAlign w:val="center"/>
          </w:tcPr>
          <w:p w14:paraId="06294270" w14:textId="77777777" w:rsidR="007300CC" w:rsidRPr="0080507B" w:rsidRDefault="007300CC" w:rsidP="007300CC">
            <w:pPr>
              <w:pStyle w:val="TAC"/>
              <w:rPr>
                <w:kern w:val="2"/>
                <w:szCs w:val="24"/>
              </w:rPr>
            </w:pPr>
            <w:r w:rsidRPr="0080507B">
              <w:t>N/A</w:t>
            </w:r>
          </w:p>
        </w:tc>
        <w:tc>
          <w:tcPr>
            <w:tcW w:w="850" w:type="dxa"/>
          </w:tcPr>
          <w:p w14:paraId="77E67B41" w14:textId="77777777" w:rsidR="007300CC" w:rsidRPr="0080507B" w:rsidRDefault="007300CC" w:rsidP="007300CC">
            <w:pPr>
              <w:pStyle w:val="TAC"/>
            </w:pPr>
          </w:p>
        </w:tc>
      </w:tr>
      <w:tr w:rsidR="007300CC" w:rsidRPr="0080507B" w14:paraId="2EB96EE9" w14:textId="77777777" w:rsidTr="00205994">
        <w:trPr>
          <w:trHeight w:val="54"/>
        </w:trPr>
        <w:tc>
          <w:tcPr>
            <w:tcW w:w="1993" w:type="dxa"/>
            <w:vMerge/>
            <w:shd w:val="clear" w:color="auto" w:fill="auto"/>
            <w:vAlign w:val="center"/>
          </w:tcPr>
          <w:p w14:paraId="650E7690" w14:textId="77777777" w:rsidR="007300CC" w:rsidRPr="0080507B" w:rsidRDefault="007300CC" w:rsidP="007300CC">
            <w:pPr>
              <w:keepNext/>
              <w:keepLines/>
              <w:spacing w:after="0"/>
              <w:jc w:val="center"/>
            </w:pPr>
          </w:p>
        </w:tc>
        <w:tc>
          <w:tcPr>
            <w:tcW w:w="716" w:type="dxa"/>
            <w:vMerge w:val="restart"/>
          </w:tcPr>
          <w:p w14:paraId="76E767F2" w14:textId="77777777" w:rsidR="007300CC" w:rsidRPr="0080507B" w:rsidRDefault="007300CC" w:rsidP="007300CC">
            <w:pPr>
              <w:pStyle w:val="TAC"/>
            </w:pPr>
            <w:r w:rsidRPr="0080507B">
              <w:t>3</w:t>
            </w:r>
          </w:p>
        </w:tc>
        <w:tc>
          <w:tcPr>
            <w:tcW w:w="1000" w:type="dxa"/>
            <w:shd w:val="clear" w:color="auto" w:fill="auto"/>
            <w:vAlign w:val="center"/>
          </w:tcPr>
          <w:p w14:paraId="268BB5DD" w14:textId="77777777" w:rsidR="007300CC" w:rsidRPr="0080507B" w:rsidRDefault="007300CC" w:rsidP="007300CC">
            <w:pPr>
              <w:pStyle w:val="TAC"/>
            </w:pPr>
            <w:r w:rsidRPr="0080507B">
              <w:t>7</w:t>
            </w:r>
          </w:p>
        </w:tc>
        <w:tc>
          <w:tcPr>
            <w:tcW w:w="861" w:type="dxa"/>
            <w:shd w:val="clear" w:color="auto" w:fill="auto"/>
            <w:noWrap/>
            <w:vAlign w:val="center"/>
          </w:tcPr>
          <w:p w14:paraId="58CC9801"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3BF04B76" w14:textId="77777777" w:rsidR="007300CC" w:rsidRPr="0080507B" w:rsidRDefault="007300CC" w:rsidP="007300CC">
            <w:pPr>
              <w:pStyle w:val="TAC"/>
              <w:rPr>
                <w:kern w:val="2"/>
                <w:szCs w:val="24"/>
              </w:rPr>
            </w:pPr>
            <w:r w:rsidRPr="0080507B">
              <w:t>-66.8</w:t>
            </w:r>
          </w:p>
        </w:tc>
        <w:tc>
          <w:tcPr>
            <w:tcW w:w="1136" w:type="dxa"/>
            <w:shd w:val="clear" w:color="auto" w:fill="auto"/>
            <w:noWrap/>
            <w:vAlign w:val="center"/>
          </w:tcPr>
          <w:p w14:paraId="0C8BB354"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666B5F9A"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03F78BA"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E0752FB"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5A075819" w14:textId="77777777" w:rsidR="007300CC" w:rsidRPr="0080507B" w:rsidRDefault="007300CC" w:rsidP="007300CC">
            <w:pPr>
              <w:pStyle w:val="TAC"/>
              <w:rPr>
                <w:kern w:val="2"/>
                <w:szCs w:val="24"/>
              </w:rPr>
            </w:pPr>
            <w:r w:rsidRPr="0080507B">
              <w:t>IMD2</w:t>
            </w:r>
          </w:p>
        </w:tc>
        <w:tc>
          <w:tcPr>
            <w:tcW w:w="850" w:type="dxa"/>
          </w:tcPr>
          <w:p w14:paraId="66CBAD04" w14:textId="77777777" w:rsidR="007300CC" w:rsidRPr="0080507B" w:rsidRDefault="007300CC" w:rsidP="007300CC">
            <w:pPr>
              <w:pStyle w:val="TAC"/>
            </w:pPr>
          </w:p>
        </w:tc>
      </w:tr>
      <w:tr w:rsidR="007300CC" w:rsidRPr="0080507B" w14:paraId="1B632175" w14:textId="77777777" w:rsidTr="00205994">
        <w:trPr>
          <w:trHeight w:val="54"/>
        </w:trPr>
        <w:tc>
          <w:tcPr>
            <w:tcW w:w="1993" w:type="dxa"/>
            <w:vMerge/>
            <w:shd w:val="clear" w:color="auto" w:fill="auto"/>
            <w:vAlign w:val="center"/>
          </w:tcPr>
          <w:p w14:paraId="1AE0AF2C" w14:textId="77777777" w:rsidR="007300CC" w:rsidRPr="0080507B" w:rsidRDefault="007300CC" w:rsidP="007300CC">
            <w:pPr>
              <w:keepNext/>
              <w:keepLines/>
              <w:spacing w:after="0"/>
              <w:jc w:val="center"/>
            </w:pPr>
          </w:p>
        </w:tc>
        <w:tc>
          <w:tcPr>
            <w:tcW w:w="716" w:type="dxa"/>
            <w:vMerge/>
          </w:tcPr>
          <w:p w14:paraId="38ACEC3F" w14:textId="77777777" w:rsidR="007300CC" w:rsidRPr="0080507B" w:rsidRDefault="007300CC" w:rsidP="007300CC">
            <w:pPr>
              <w:pStyle w:val="TAC"/>
            </w:pPr>
          </w:p>
        </w:tc>
        <w:tc>
          <w:tcPr>
            <w:tcW w:w="1000" w:type="dxa"/>
            <w:shd w:val="clear" w:color="auto" w:fill="auto"/>
            <w:vAlign w:val="center"/>
          </w:tcPr>
          <w:p w14:paraId="5CF00EBE" w14:textId="77777777" w:rsidR="007300CC" w:rsidRPr="0080507B" w:rsidRDefault="007300CC" w:rsidP="007300CC">
            <w:pPr>
              <w:pStyle w:val="TAC"/>
            </w:pPr>
            <w:r w:rsidRPr="0080507B">
              <w:t>28</w:t>
            </w:r>
          </w:p>
        </w:tc>
        <w:tc>
          <w:tcPr>
            <w:tcW w:w="861" w:type="dxa"/>
            <w:shd w:val="clear" w:color="auto" w:fill="auto"/>
            <w:noWrap/>
            <w:vAlign w:val="center"/>
          </w:tcPr>
          <w:p w14:paraId="00727169"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41756937"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505232EE"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7C78B27E"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3D648A67"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51E6A5B" w14:textId="77777777" w:rsidR="007300CC" w:rsidRPr="0080507B" w:rsidRDefault="007300CC" w:rsidP="007300CC">
            <w:pPr>
              <w:pStyle w:val="TAC"/>
            </w:pPr>
          </w:p>
        </w:tc>
        <w:tc>
          <w:tcPr>
            <w:tcW w:w="716" w:type="dxa"/>
            <w:shd w:val="clear" w:color="auto" w:fill="auto"/>
            <w:vAlign w:val="center"/>
          </w:tcPr>
          <w:p w14:paraId="0AE31634" w14:textId="77777777" w:rsidR="007300CC" w:rsidRPr="0080507B" w:rsidRDefault="007300CC" w:rsidP="007300CC">
            <w:pPr>
              <w:pStyle w:val="TAC"/>
              <w:rPr>
                <w:kern w:val="2"/>
                <w:szCs w:val="24"/>
              </w:rPr>
            </w:pPr>
            <w:r w:rsidRPr="0080507B">
              <w:t>N/A</w:t>
            </w:r>
          </w:p>
        </w:tc>
        <w:tc>
          <w:tcPr>
            <w:tcW w:w="850" w:type="dxa"/>
          </w:tcPr>
          <w:p w14:paraId="44D78702" w14:textId="77777777" w:rsidR="007300CC" w:rsidRPr="0080507B" w:rsidRDefault="007300CC" w:rsidP="007300CC">
            <w:pPr>
              <w:pStyle w:val="TAC"/>
            </w:pPr>
          </w:p>
        </w:tc>
      </w:tr>
      <w:tr w:rsidR="007300CC" w:rsidRPr="0080507B" w14:paraId="152A2FAA" w14:textId="77777777" w:rsidTr="00205994">
        <w:trPr>
          <w:trHeight w:val="54"/>
        </w:trPr>
        <w:tc>
          <w:tcPr>
            <w:tcW w:w="1993" w:type="dxa"/>
            <w:vMerge/>
            <w:shd w:val="clear" w:color="auto" w:fill="auto"/>
            <w:vAlign w:val="center"/>
          </w:tcPr>
          <w:p w14:paraId="45075527" w14:textId="77777777" w:rsidR="007300CC" w:rsidRPr="0080507B" w:rsidRDefault="007300CC" w:rsidP="007300CC">
            <w:pPr>
              <w:keepNext/>
              <w:keepLines/>
              <w:spacing w:after="0"/>
              <w:jc w:val="center"/>
            </w:pPr>
          </w:p>
        </w:tc>
        <w:tc>
          <w:tcPr>
            <w:tcW w:w="716" w:type="dxa"/>
            <w:vMerge/>
          </w:tcPr>
          <w:p w14:paraId="455A963B" w14:textId="77777777" w:rsidR="007300CC" w:rsidRPr="0080507B" w:rsidRDefault="007300CC" w:rsidP="007300CC">
            <w:pPr>
              <w:pStyle w:val="TAC"/>
            </w:pPr>
          </w:p>
        </w:tc>
        <w:tc>
          <w:tcPr>
            <w:tcW w:w="1000" w:type="dxa"/>
            <w:shd w:val="clear" w:color="auto" w:fill="auto"/>
            <w:vAlign w:val="center"/>
          </w:tcPr>
          <w:p w14:paraId="3F421FD6" w14:textId="77777777" w:rsidR="007300CC" w:rsidRPr="0080507B" w:rsidRDefault="007300CC" w:rsidP="007300CC">
            <w:pPr>
              <w:pStyle w:val="TAC"/>
            </w:pPr>
            <w:r w:rsidRPr="0080507B">
              <w:t>n78</w:t>
            </w:r>
          </w:p>
        </w:tc>
        <w:tc>
          <w:tcPr>
            <w:tcW w:w="861" w:type="dxa"/>
            <w:shd w:val="clear" w:color="auto" w:fill="auto"/>
            <w:noWrap/>
            <w:vAlign w:val="center"/>
          </w:tcPr>
          <w:p w14:paraId="66CC3CBE"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4443235C"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5EB04E32"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2CB4C2D6"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2DA34A15"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6C5DE643" w14:textId="77777777" w:rsidR="007300CC" w:rsidRPr="0080507B" w:rsidRDefault="007300CC" w:rsidP="007300CC">
            <w:pPr>
              <w:pStyle w:val="TAC"/>
            </w:pPr>
            <w:r w:rsidRPr="0080507B">
              <w:t>TDD</w:t>
            </w:r>
          </w:p>
        </w:tc>
        <w:tc>
          <w:tcPr>
            <w:tcW w:w="716" w:type="dxa"/>
            <w:shd w:val="clear" w:color="auto" w:fill="auto"/>
            <w:vAlign w:val="center"/>
          </w:tcPr>
          <w:p w14:paraId="695781FD" w14:textId="77777777" w:rsidR="007300CC" w:rsidRPr="0080507B" w:rsidRDefault="007300CC" w:rsidP="007300CC">
            <w:pPr>
              <w:pStyle w:val="TAC"/>
              <w:rPr>
                <w:kern w:val="2"/>
                <w:szCs w:val="24"/>
              </w:rPr>
            </w:pPr>
            <w:r w:rsidRPr="0080507B">
              <w:t>N/A</w:t>
            </w:r>
          </w:p>
        </w:tc>
        <w:tc>
          <w:tcPr>
            <w:tcW w:w="850" w:type="dxa"/>
          </w:tcPr>
          <w:p w14:paraId="5D22A53E" w14:textId="77777777" w:rsidR="007300CC" w:rsidRPr="0080507B" w:rsidRDefault="007300CC" w:rsidP="007300CC">
            <w:pPr>
              <w:pStyle w:val="TAC"/>
            </w:pPr>
          </w:p>
        </w:tc>
      </w:tr>
      <w:tr w:rsidR="007300CC" w:rsidRPr="0080507B" w14:paraId="68BE047A"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E735511" w14:textId="77777777" w:rsidR="007300CC" w:rsidRPr="0080507B" w:rsidRDefault="007300CC" w:rsidP="007300CC">
            <w:pPr>
              <w:pStyle w:val="TAC"/>
            </w:pPr>
            <w:r w:rsidRPr="0080507B">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9932B83"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DF94597" w14:textId="77777777" w:rsidR="007300CC" w:rsidRPr="0080507B" w:rsidRDefault="007300CC" w:rsidP="007300CC">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F7536"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70A422"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558E95"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4BC8FE"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6A6A1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753945"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22CD07"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2071E4" w14:textId="77777777" w:rsidR="007300CC" w:rsidRPr="0080507B" w:rsidRDefault="007300CC" w:rsidP="007300CC">
            <w:pPr>
              <w:pStyle w:val="TAC"/>
            </w:pPr>
          </w:p>
        </w:tc>
      </w:tr>
      <w:tr w:rsidR="007300CC" w:rsidRPr="0080507B" w14:paraId="5FEFDA36"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BEB58E"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47DE62"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2B0841"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8775D"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37E4C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5096C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B482F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112C8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E6E981"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98A9E5"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BA7A39" w14:textId="77777777" w:rsidR="007300CC" w:rsidRPr="0080507B" w:rsidRDefault="007300CC" w:rsidP="007300CC">
            <w:pPr>
              <w:pStyle w:val="TAC"/>
            </w:pPr>
          </w:p>
        </w:tc>
      </w:tr>
      <w:tr w:rsidR="007300CC" w:rsidRPr="0080507B" w14:paraId="65A8E819"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932D0D"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3400A0"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08B6BF"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576ED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440372"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45286B" w14:textId="77777777" w:rsidR="007300CC" w:rsidRPr="0080507B" w:rsidRDefault="007300CC" w:rsidP="007300CC">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2C8263"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92F0EB"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31695E"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A4410C"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060339D" w14:textId="77777777" w:rsidR="007300CC" w:rsidRPr="0080507B" w:rsidRDefault="007300CC" w:rsidP="007300CC">
            <w:pPr>
              <w:pStyle w:val="TAC"/>
            </w:pPr>
          </w:p>
        </w:tc>
      </w:tr>
      <w:tr w:rsidR="007300CC" w:rsidRPr="0080507B" w14:paraId="38AA5D22"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BDCEDA9" w14:textId="77777777" w:rsidR="007300CC" w:rsidRPr="0080507B" w:rsidRDefault="007300CC" w:rsidP="007300CC">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596396D"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F25B395" w14:textId="77777777" w:rsidR="007300CC" w:rsidRPr="0080507B" w:rsidRDefault="007300CC" w:rsidP="007300CC">
            <w:pPr>
              <w:pStyle w:val="TAC"/>
            </w:pPr>
            <w:r w:rsidRPr="0080507B">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6742AF" w14:textId="77777777" w:rsidR="007300CC" w:rsidRPr="0080507B" w:rsidRDefault="007300CC" w:rsidP="007300CC">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75E83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5BAD5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152D5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78EA1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B9A137"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6A969E"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2210ADC" w14:textId="77777777" w:rsidR="007300CC" w:rsidRPr="0080507B" w:rsidRDefault="007300CC" w:rsidP="007300CC">
            <w:pPr>
              <w:pStyle w:val="TAC"/>
            </w:pPr>
          </w:p>
        </w:tc>
      </w:tr>
      <w:tr w:rsidR="007300CC" w:rsidRPr="0080507B" w14:paraId="289962CE"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AC3B891"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C7D00"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A43940" w14:textId="77777777" w:rsidR="007300CC" w:rsidRPr="0080507B" w:rsidRDefault="007300CC" w:rsidP="007300CC">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351455" w14:textId="77777777" w:rsidR="007300CC" w:rsidRPr="0080507B" w:rsidRDefault="007300CC" w:rsidP="007300CC">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59D0AE" w14:textId="77777777" w:rsidR="007300CC" w:rsidRPr="0080507B" w:rsidRDefault="007300CC" w:rsidP="007300CC">
            <w:pPr>
              <w:pStyle w:val="TAC"/>
              <w:rPr>
                <w:lang w:eastAsia="zh-CN"/>
              </w:rPr>
            </w:pPr>
            <w:r w:rsidRPr="0080507B">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A767D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47B1FF"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844606"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7F2B78"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B38BE3"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A0A4F84" w14:textId="77777777" w:rsidR="007300CC" w:rsidRPr="0080507B" w:rsidRDefault="007300CC" w:rsidP="007300CC">
            <w:pPr>
              <w:pStyle w:val="TAC"/>
            </w:pPr>
          </w:p>
        </w:tc>
      </w:tr>
      <w:tr w:rsidR="007300CC" w:rsidRPr="0080507B" w14:paraId="178C1EC0"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70493C"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B658D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B7A117C" w14:textId="77777777" w:rsidR="007300CC" w:rsidRPr="0080507B" w:rsidRDefault="007300CC" w:rsidP="007300CC">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FD876E" w14:textId="77777777" w:rsidR="007300CC" w:rsidRPr="0080507B" w:rsidRDefault="007300CC" w:rsidP="007300CC">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416872"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509CF3"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A217AE"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733C5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DF8092" w14:textId="77777777" w:rsidR="007300CC" w:rsidRPr="0080507B" w:rsidRDefault="007300CC" w:rsidP="007300CC">
            <w:pPr>
              <w:pStyle w:val="TAC"/>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543124"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EDEC39" w14:textId="77777777" w:rsidR="007300CC" w:rsidRPr="0080507B" w:rsidRDefault="007300CC" w:rsidP="007300CC">
            <w:pPr>
              <w:pStyle w:val="TAC"/>
            </w:pPr>
          </w:p>
        </w:tc>
      </w:tr>
      <w:tr w:rsidR="007300CC" w:rsidRPr="0080507B" w14:paraId="08D2477E"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75846FA2"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74BB896B"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993B98B" w14:textId="77777777" w:rsidR="007300CC" w:rsidRPr="0080507B" w:rsidRDefault="007300CC" w:rsidP="007300CC">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41E416"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D7EA9E"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50AC4E"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EFE4F"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39EEB99"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2C130B0"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759D31"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31C1EB2" w14:textId="77777777" w:rsidR="007300CC" w:rsidRPr="0080507B" w:rsidRDefault="007300CC" w:rsidP="007300CC">
            <w:pPr>
              <w:pStyle w:val="TAC"/>
            </w:pPr>
          </w:p>
        </w:tc>
      </w:tr>
      <w:tr w:rsidR="007300CC" w:rsidRPr="0080507B" w14:paraId="7926D2AB" w14:textId="77777777" w:rsidTr="00205994">
        <w:trPr>
          <w:trHeight w:val="54"/>
        </w:trPr>
        <w:tc>
          <w:tcPr>
            <w:tcW w:w="1993" w:type="dxa"/>
            <w:tcBorders>
              <w:top w:val="nil"/>
              <w:left w:val="single" w:sz="4" w:space="0" w:color="auto"/>
              <w:bottom w:val="nil"/>
              <w:right w:val="single" w:sz="4" w:space="0" w:color="auto"/>
            </w:tcBorders>
            <w:vAlign w:val="center"/>
          </w:tcPr>
          <w:p w14:paraId="060D626D"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vAlign w:val="center"/>
          </w:tcPr>
          <w:p w14:paraId="4A85A52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1E5DF5" w14:textId="77777777" w:rsidR="007300CC" w:rsidRPr="0080507B" w:rsidRDefault="007300CC" w:rsidP="007300CC">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C0732BC"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3208A6"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2A48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EF32FA"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A83696D"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E7054CF"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727DB7" w14:textId="77777777" w:rsidR="007300CC" w:rsidRPr="0080507B" w:rsidRDefault="007300CC" w:rsidP="007300CC">
            <w:pPr>
              <w:pStyle w:val="TAC"/>
              <w:rPr>
                <w:lang w:eastAsia="zh-CN"/>
              </w:rPr>
            </w:pPr>
            <w:r w:rsidRPr="0080507B">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4D9A56" w14:textId="77777777" w:rsidR="007300CC" w:rsidRPr="0080507B" w:rsidRDefault="007300CC" w:rsidP="007300CC">
            <w:pPr>
              <w:pStyle w:val="TAC"/>
            </w:pPr>
          </w:p>
        </w:tc>
      </w:tr>
      <w:tr w:rsidR="007300CC" w:rsidRPr="0080507B" w14:paraId="574E5024" w14:textId="77777777" w:rsidTr="00205994">
        <w:trPr>
          <w:trHeight w:val="54"/>
        </w:trPr>
        <w:tc>
          <w:tcPr>
            <w:tcW w:w="1993" w:type="dxa"/>
            <w:tcBorders>
              <w:top w:val="nil"/>
              <w:left w:val="single" w:sz="4" w:space="0" w:color="auto"/>
              <w:bottom w:val="nil"/>
              <w:right w:val="single" w:sz="4" w:space="0" w:color="auto"/>
            </w:tcBorders>
            <w:vAlign w:val="center"/>
          </w:tcPr>
          <w:p w14:paraId="616CECDF" w14:textId="77777777" w:rsidR="007300CC" w:rsidRPr="0080507B" w:rsidRDefault="007300CC" w:rsidP="007300CC">
            <w:pPr>
              <w:pStyle w:val="TAC"/>
            </w:pPr>
            <w:r w:rsidRPr="0080507B">
              <w:t>DC_13A_n2A-n77A</w:t>
            </w:r>
          </w:p>
        </w:tc>
        <w:tc>
          <w:tcPr>
            <w:tcW w:w="716" w:type="dxa"/>
            <w:tcBorders>
              <w:top w:val="nil"/>
              <w:left w:val="single" w:sz="4" w:space="0" w:color="auto"/>
              <w:bottom w:val="single" w:sz="4" w:space="0" w:color="auto"/>
              <w:right w:val="single" w:sz="4" w:space="0" w:color="auto"/>
            </w:tcBorders>
            <w:vAlign w:val="center"/>
          </w:tcPr>
          <w:p w14:paraId="2AC7FF8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A1BF32" w14:textId="77777777" w:rsidR="007300CC" w:rsidRPr="0080507B" w:rsidRDefault="007300CC" w:rsidP="007300CC">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930B802"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0FEC36"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E59209" w14:textId="77777777" w:rsidR="007300CC" w:rsidRPr="0080507B" w:rsidRDefault="007300CC" w:rsidP="007300CC">
            <w:pPr>
              <w:pStyle w:val="TAC"/>
              <w:rPr>
                <w:lang w:eastAsia="zh-CN"/>
              </w:rPr>
            </w:pPr>
            <w:r w:rsidRPr="0080507B">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0202283"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BD8BAC1"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4815CAD"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CD152B" w14:textId="77777777" w:rsidR="007300CC" w:rsidRPr="0080507B" w:rsidRDefault="007300CC" w:rsidP="007300CC">
            <w:pPr>
              <w:pStyle w:val="TAC"/>
              <w:rPr>
                <w:lang w:eastAsia="zh-CN"/>
              </w:rPr>
            </w:pPr>
            <w:r w:rsidRPr="0080507B">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3B1CE91" w14:textId="77777777" w:rsidR="007300CC" w:rsidRPr="0080507B" w:rsidRDefault="007300CC" w:rsidP="007300CC">
            <w:pPr>
              <w:pStyle w:val="TAC"/>
            </w:pPr>
          </w:p>
        </w:tc>
      </w:tr>
      <w:tr w:rsidR="007300CC" w:rsidRPr="0080507B" w14:paraId="6EA9135C" w14:textId="77777777" w:rsidTr="00205994">
        <w:trPr>
          <w:trHeight w:val="54"/>
        </w:trPr>
        <w:tc>
          <w:tcPr>
            <w:tcW w:w="1993" w:type="dxa"/>
            <w:tcBorders>
              <w:top w:val="nil"/>
              <w:left w:val="single" w:sz="4" w:space="0" w:color="auto"/>
              <w:bottom w:val="nil"/>
              <w:right w:val="single" w:sz="4" w:space="0" w:color="auto"/>
            </w:tcBorders>
            <w:vAlign w:val="center"/>
          </w:tcPr>
          <w:p w14:paraId="72654925"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32B40901"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FCA28E1" w14:textId="77777777" w:rsidR="007300CC" w:rsidRPr="0080507B" w:rsidRDefault="007300CC" w:rsidP="007300CC">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98F1E73"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FEC0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65EC8F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50B8AB"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CC96B83"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62E4FF0"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BD91BE"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88CDA8D" w14:textId="77777777" w:rsidR="007300CC" w:rsidRPr="0080507B" w:rsidRDefault="007300CC" w:rsidP="007300CC">
            <w:pPr>
              <w:pStyle w:val="TAC"/>
            </w:pPr>
          </w:p>
        </w:tc>
      </w:tr>
      <w:tr w:rsidR="007300CC" w:rsidRPr="0080507B" w14:paraId="6EA007EC" w14:textId="77777777" w:rsidTr="00205994">
        <w:trPr>
          <w:trHeight w:val="54"/>
        </w:trPr>
        <w:tc>
          <w:tcPr>
            <w:tcW w:w="1993" w:type="dxa"/>
            <w:tcBorders>
              <w:top w:val="nil"/>
              <w:left w:val="single" w:sz="4" w:space="0" w:color="auto"/>
              <w:bottom w:val="nil"/>
              <w:right w:val="single" w:sz="4" w:space="0" w:color="auto"/>
            </w:tcBorders>
            <w:vAlign w:val="center"/>
          </w:tcPr>
          <w:p w14:paraId="67589CD7"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vAlign w:val="center"/>
          </w:tcPr>
          <w:p w14:paraId="4D85DE0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A3073D" w14:textId="77777777" w:rsidR="007300CC" w:rsidRPr="0080507B" w:rsidRDefault="007300CC" w:rsidP="007300CC">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059631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3B181C" w14:textId="77777777" w:rsidR="007300CC" w:rsidRPr="0080507B" w:rsidRDefault="007300CC" w:rsidP="007300CC">
            <w:pPr>
              <w:pStyle w:val="TAC"/>
              <w:rPr>
                <w:lang w:eastAsia="zh-CN"/>
              </w:rPr>
            </w:pPr>
            <w:r w:rsidRPr="0080507B">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3618D13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E61FF"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5A276FD"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4BB8B6C"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E07AF7" w14:textId="77777777" w:rsidR="007300CC" w:rsidRPr="0080507B" w:rsidRDefault="007300CC" w:rsidP="007300CC">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3DA0935" w14:textId="77777777" w:rsidR="007300CC" w:rsidRPr="0080507B" w:rsidRDefault="007300CC" w:rsidP="007300CC">
            <w:pPr>
              <w:pStyle w:val="TAC"/>
            </w:pPr>
          </w:p>
        </w:tc>
      </w:tr>
      <w:tr w:rsidR="007300CC" w:rsidRPr="0080507B" w14:paraId="70853F23"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C5CE87E"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634FD1B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2D05D7" w14:textId="77777777" w:rsidR="007300CC" w:rsidRPr="0080507B" w:rsidRDefault="007300CC" w:rsidP="007300CC">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245D0F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6E4EA1"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CB2120"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C289AB"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A280BB6"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D560D7F"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950ACCF"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025BB7" w14:textId="77777777" w:rsidR="007300CC" w:rsidRPr="0080507B" w:rsidRDefault="007300CC" w:rsidP="007300CC">
            <w:pPr>
              <w:pStyle w:val="TAC"/>
            </w:pPr>
          </w:p>
        </w:tc>
      </w:tr>
      <w:tr w:rsidR="007300CC" w:rsidRPr="0080507B" w14:paraId="27DB6BD2"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42D422BE"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5F45A4C5"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CEF9ED" w14:textId="77777777" w:rsidR="007300CC" w:rsidRPr="0080507B" w:rsidRDefault="007300CC" w:rsidP="007300CC">
            <w:pPr>
              <w:pStyle w:val="TAC"/>
            </w:pPr>
            <w:r w:rsidRPr="0080507B">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856C333"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8B6E05"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087E45"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BE10FB5"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4246926"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53E29AD7"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75B013F" w14:textId="77777777" w:rsidR="007300CC" w:rsidRPr="0080507B" w:rsidRDefault="007300CC" w:rsidP="007300CC">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4BB13E" w14:textId="77777777" w:rsidR="007300CC" w:rsidRPr="0080507B" w:rsidRDefault="007300CC" w:rsidP="007300CC">
            <w:pPr>
              <w:pStyle w:val="TAC"/>
            </w:pPr>
          </w:p>
        </w:tc>
      </w:tr>
      <w:tr w:rsidR="007300CC" w:rsidRPr="0080507B" w14:paraId="546A26FC" w14:textId="77777777" w:rsidTr="00205994">
        <w:trPr>
          <w:trHeight w:val="54"/>
        </w:trPr>
        <w:tc>
          <w:tcPr>
            <w:tcW w:w="1993" w:type="dxa"/>
            <w:tcBorders>
              <w:top w:val="nil"/>
              <w:left w:val="single" w:sz="4" w:space="0" w:color="auto"/>
              <w:bottom w:val="nil"/>
              <w:right w:val="single" w:sz="4" w:space="0" w:color="auto"/>
            </w:tcBorders>
            <w:vAlign w:val="center"/>
          </w:tcPr>
          <w:p w14:paraId="27C41807" w14:textId="77777777" w:rsidR="007300CC" w:rsidRPr="0080507B" w:rsidRDefault="007300CC" w:rsidP="007300CC">
            <w:pPr>
              <w:pStyle w:val="TAC"/>
            </w:pPr>
            <w:r w:rsidRPr="0080507B">
              <w:t>DC_13A-66A_n2A</w:t>
            </w:r>
          </w:p>
        </w:tc>
        <w:tc>
          <w:tcPr>
            <w:tcW w:w="716" w:type="dxa"/>
            <w:tcBorders>
              <w:top w:val="nil"/>
              <w:left w:val="single" w:sz="4" w:space="0" w:color="auto"/>
              <w:bottom w:val="nil"/>
              <w:right w:val="single" w:sz="4" w:space="0" w:color="auto"/>
            </w:tcBorders>
            <w:vAlign w:val="center"/>
          </w:tcPr>
          <w:p w14:paraId="28DA9BF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9EEB69" w14:textId="77777777" w:rsidR="007300CC" w:rsidRPr="0080507B" w:rsidRDefault="007300CC" w:rsidP="007300CC">
            <w:pPr>
              <w:pStyle w:val="TAC"/>
            </w:pPr>
            <w:r w:rsidRPr="0080507B">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CBA0552"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ADD07" w14:textId="77777777" w:rsidR="007300CC" w:rsidRPr="0080507B" w:rsidRDefault="007300CC" w:rsidP="007300CC">
            <w:pPr>
              <w:pStyle w:val="TAC"/>
              <w:rPr>
                <w:lang w:eastAsia="zh-CN"/>
              </w:rPr>
            </w:pPr>
            <w:r w:rsidRPr="0080507B">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9AE1EE6"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E430BA"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82E1AE0"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2BC9CBE8"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77A05686" w14:textId="77777777" w:rsidR="007300CC" w:rsidRPr="0080507B" w:rsidRDefault="007300CC" w:rsidP="007300CC">
            <w:pPr>
              <w:pStyle w:val="TAC"/>
              <w:rPr>
                <w:lang w:eastAsia="zh-CN"/>
              </w:rPr>
            </w:pPr>
            <w:r w:rsidRPr="0080507B">
              <w:rPr>
                <w:rFonts w:cs="Arial"/>
                <w:kern w:val="2"/>
                <w:szCs w:val="24"/>
                <w:lang w:eastAsia="ja-JP"/>
              </w:rPr>
              <w:t>IMD</w:t>
            </w:r>
            <w:r w:rsidRPr="0080507B">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D244B50" w14:textId="77777777" w:rsidR="007300CC" w:rsidRPr="0080507B" w:rsidRDefault="007300CC" w:rsidP="007300CC">
            <w:pPr>
              <w:pStyle w:val="TAC"/>
            </w:pPr>
          </w:p>
        </w:tc>
      </w:tr>
      <w:tr w:rsidR="007300CC" w:rsidRPr="0080507B" w14:paraId="48D76DCA"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766731B"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005A9952"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B88F58" w14:textId="77777777" w:rsidR="007300CC" w:rsidRPr="0080507B" w:rsidRDefault="007300CC" w:rsidP="007300CC">
            <w:pPr>
              <w:pStyle w:val="TAC"/>
            </w:pPr>
            <w:r w:rsidRPr="0080507B">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95FF16B" w14:textId="77777777" w:rsidR="007300CC" w:rsidRPr="0080507B" w:rsidRDefault="007300CC" w:rsidP="007300CC">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BD84EA"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A0E657"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B16FA6"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614F731"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D5BDC02"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813FDF7" w14:textId="77777777" w:rsidR="007300CC" w:rsidRPr="0080507B" w:rsidRDefault="007300CC" w:rsidP="007300CC">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0299E9" w14:textId="77777777" w:rsidR="007300CC" w:rsidRPr="0080507B" w:rsidRDefault="007300CC" w:rsidP="007300CC">
            <w:pPr>
              <w:pStyle w:val="TAC"/>
            </w:pPr>
          </w:p>
        </w:tc>
      </w:tr>
      <w:tr w:rsidR="007300CC" w:rsidRPr="0080507B" w14:paraId="13584C2A"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0B9BB8AD"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7008739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F47C1FA" w14:textId="77777777" w:rsidR="007300CC" w:rsidRPr="0080507B" w:rsidRDefault="007300CC" w:rsidP="007300CC">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EE93E01"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FC9051"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39591A"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1C26F1"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0EC5F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BCE5DF7"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6F7AB83" w14:textId="77777777" w:rsidR="007300CC" w:rsidRPr="0080507B" w:rsidRDefault="007300CC" w:rsidP="007300CC">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67BB840" w14:textId="77777777" w:rsidR="007300CC" w:rsidRPr="0080507B" w:rsidRDefault="007300CC" w:rsidP="007300CC">
            <w:pPr>
              <w:pStyle w:val="TAC"/>
            </w:pPr>
          </w:p>
        </w:tc>
      </w:tr>
      <w:tr w:rsidR="007300CC" w:rsidRPr="0080507B" w14:paraId="32DB8299" w14:textId="77777777" w:rsidTr="00205994">
        <w:trPr>
          <w:trHeight w:val="54"/>
        </w:trPr>
        <w:tc>
          <w:tcPr>
            <w:tcW w:w="1993" w:type="dxa"/>
            <w:tcBorders>
              <w:top w:val="nil"/>
              <w:left w:val="single" w:sz="4" w:space="0" w:color="auto"/>
              <w:bottom w:val="nil"/>
              <w:right w:val="single" w:sz="4" w:space="0" w:color="auto"/>
            </w:tcBorders>
            <w:vAlign w:val="center"/>
          </w:tcPr>
          <w:p w14:paraId="3D6EA3BA" w14:textId="77777777" w:rsidR="007300CC" w:rsidRPr="0080507B" w:rsidRDefault="007300CC" w:rsidP="007300CC">
            <w:pPr>
              <w:pStyle w:val="TAC"/>
            </w:pPr>
            <w:r w:rsidRPr="0080507B">
              <w:t>DC_13A-66A_n77A</w:t>
            </w:r>
          </w:p>
        </w:tc>
        <w:tc>
          <w:tcPr>
            <w:tcW w:w="716" w:type="dxa"/>
            <w:tcBorders>
              <w:top w:val="nil"/>
              <w:left w:val="single" w:sz="4" w:space="0" w:color="auto"/>
              <w:bottom w:val="nil"/>
              <w:right w:val="single" w:sz="4" w:space="0" w:color="auto"/>
            </w:tcBorders>
            <w:vAlign w:val="center"/>
          </w:tcPr>
          <w:p w14:paraId="588BE07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2E795E" w14:textId="77777777" w:rsidR="007300CC" w:rsidRPr="0080507B" w:rsidRDefault="007300CC" w:rsidP="007300CC">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6F2B99A"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C73A76" w14:textId="77777777" w:rsidR="007300CC" w:rsidRPr="0080507B" w:rsidRDefault="007300CC" w:rsidP="007300CC">
            <w:pPr>
              <w:pStyle w:val="TAC"/>
              <w:rPr>
                <w:lang w:eastAsia="zh-CN"/>
              </w:rPr>
            </w:pPr>
            <w:r w:rsidRPr="0080507B">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E1AA1D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BEF723"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1BF19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E106C66"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71B5B86" w14:textId="77777777" w:rsidR="007300CC" w:rsidRPr="0080507B" w:rsidRDefault="007300CC" w:rsidP="007300CC">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F92EEAF" w14:textId="77777777" w:rsidR="007300CC" w:rsidRPr="0080507B" w:rsidRDefault="007300CC" w:rsidP="007300CC">
            <w:pPr>
              <w:pStyle w:val="TAC"/>
            </w:pPr>
          </w:p>
        </w:tc>
      </w:tr>
      <w:tr w:rsidR="007300CC" w:rsidRPr="0080507B" w14:paraId="496E578D"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2A2DE4F3"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3DB50F0D"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0F3837" w14:textId="77777777" w:rsidR="007300CC" w:rsidRPr="0080507B" w:rsidRDefault="007300CC" w:rsidP="007300CC">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0EC95A8" w14:textId="77777777" w:rsidR="007300CC" w:rsidRPr="0080507B" w:rsidRDefault="007300CC" w:rsidP="007300CC">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363BA7"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9B459E"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CA90F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285A6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1FFE60"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06E7920" w14:textId="77777777" w:rsidR="007300CC" w:rsidRPr="0080507B" w:rsidRDefault="007300CC" w:rsidP="007300CC">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2988B4" w14:textId="77777777" w:rsidR="007300CC" w:rsidRPr="0080507B" w:rsidRDefault="007300CC" w:rsidP="007300CC">
            <w:pPr>
              <w:pStyle w:val="TAC"/>
            </w:pPr>
          </w:p>
        </w:tc>
      </w:tr>
      <w:tr w:rsidR="007300CC" w:rsidRPr="0080507B" w14:paraId="7B340F17"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2921A74C"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DC_18A-41A_n77A</w:t>
            </w:r>
          </w:p>
          <w:p w14:paraId="0B1BD7BE" w14:textId="77777777" w:rsidR="007300CC" w:rsidRPr="0080507B" w:rsidRDefault="007300CC" w:rsidP="007300CC">
            <w:pPr>
              <w:pStyle w:val="TAC"/>
            </w:pPr>
            <w:r w:rsidRPr="0080507B">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4630524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D1B88C" w14:textId="77777777" w:rsidR="007300CC" w:rsidRPr="0080507B" w:rsidRDefault="007300CC" w:rsidP="007300CC">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6A1C0A0"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67BE4D" w14:textId="77777777" w:rsidR="007300CC" w:rsidRPr="0080507B" w:rsidRDefault="007300CC" w:rsidP="007300CC">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4FC5355"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15C909"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CE19FD"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C7CFD4" w14:textId="77777777" w:rsidR="007300CC" w:rsidRPr="0080507B" w:rsidRDefault="007300CC" w:rsidP="007300CC">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7CFECF" w14:textId="77777777" w:rsidR="007300CC" w:rsidRPr="0080507B" w:rsidRDefault="007300CC" w:rsidP="007300CC">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C4842B5" w14:textId="77777777" w:rsidR="007300CC" w:rsidRPr="0080507B" w:rsidRDefault="007300CC" w:rsidP="007300CC">
            <w:pPr>
              <w:pStyle w:val="TAC"/>
            </w:pPr>
          </w:p>
        </w:tc>
      </w:tr>
      <w:tr w:rsidR="007300CC" w:rsidRPr="0080507B" w14:paraId="25426665" w14:textId="77777777" w:rsidTr="00205994">
        <w:trPr>
          <w:trHeight w:val="54"/>
        </w:trPr>
        <w:tc>
          <w:tcPr>
            <w:tcW w:w="1993" w:type="dxa"/>
            <w:vMerge/>
            <w:tcBorders>
              <w:left w:val="single" w:sz="4" w:space="0" w:color="auto"/>
              <w:right w:val="single" w:sz="4" w:space="0" w:color="auto"/>
            </w:tcBorders>
            <w:vAlign w:val="center"/>
          </w:tcPr>
          <w:p w14:paraId="1733D095"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39D594E8"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BE6BA3" w14:textId="77777777" w:rsidR="007300CC" w:rsidRPr="0080507B" w:rsidRDefault="007300CC" w:rsidP="007300CC">
            <w:pPr>
              <w:pStyle w:val="TAC"/>
              <w:rPr>
                <w:lang w:eastAsia="zh-CN"/>
              </w:rPr>
            </w:pPr>
            <w:r w:rsidRPr="0080507B">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1342083" w14:textId="77777777" w:rsidR="007300CC" w:rsidRPr="0080507B" w:rsidRDefault="007300CC" w:rsidP="007300CC">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00255" w14:textId="77777777" w:rsidR="007300CC" w:rsidRPr="0080507B" w:rsidRDefault="007300CC" w:rsidP="007300CC">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F627F6" w14:textId="77777777" w:rsidR="007300CC" w:rsidRPr="0080507B" w:rsidRDefault="007300CC" w:rsidP="007300CC">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B67BADE"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78C0D2"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48A20F8"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1F740F"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B40C22" w14:textId="77777777" w:rsidR="007300CC" w:rsidRPr="0080507B" w:rsidRDefault="007300CC" w:rsidP="007300CC">
            <w:pPr>
              <w:pStyle w:val="TAC"/>
            </w:pPr>
          </w:p>
        </w:tc>
      </w:tr>
      <w:tr w:rsidR="007300CC" w:rsidRPr="0080507B" w14:paraId="100E4B97" w14:textId="77777777" w:rsidTr="00205994">
        <w:trPr>
          <w:trHeight w:val="54"/>
        </w:trPr>
        <w:tc>
          <w:tcPr>
            <w:tcW w:w="1993" w:type="dxa"/>
            <w:vMerge/>
            <w:tcBorders>
              <w:left w:val="single" w:sz="4" w:space="0" w:color="auto"/>
              <w:bottom w:val="nil"/>
              <w:right w:val="single" w:sz="4" w:space="0" w:color="auto"/>
            </w:tcBorders>
            <w:vAlign w:val="center"/>
          </w:tcPr>
          <w:p w14:paraId="7F5EF5B2"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7904B907"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3B3C0D" w14:textId="77777777" w:rsidR="007300CC" w:rsidRPr="0080507B" w:rsidRDefault="007300CC" w:rsidP="007300CC">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C7B97F7"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819F04" w14:textId="77777777" w:rsidR="007300CC" w:rsidRPr="0080507B" w:rsidRDefault="007300CC" w:rsidP="007300CC">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BE56D0"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1534DF"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099F12E"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C644F5"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503D46"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A4B9135" w14:textId="77777777" w:rsidR="007300CC" w:rsidRPr="0080507B" w:rsidRDefault="007300CC" w:rsidP="007300CC">
            <w:pPr>
              <w:pStyle w:val="TAC"/>
            </w:pPr>
          </w:p>
        </w:tc>
      </w:tr>
      <w:tr w:rsidR="007300CC" w:rsidRPr="0080507B" w14:paraId="46931DF8"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0F768F37"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DC_18A-41A_n78A</w:t>
            </w:r>
          </w:p>
          <w:p w14:paraId="5260DCAA" w14:textId="77777777" w:rsidR="007300CC" w:rsidRPr="0080507B" w:rsidRDefault="007300CC" w:rsidP="007300CC">
            <w:pPr>
              <w:pStyle w:val="TAC"/>
            </w:pPr>
            <w:r w:rsidRPr="0080507B">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68FE3BA0"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C42491B" w14:textId="77777777" w:rsidR="007300CC" w:rsidRPr="0080507B" w:rsidRDefault="007300CC" w:rsidP="007300CC">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5FB84CD"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2266D7" w14:textId="77777777" w:rsidR="007300CC" w:rsidRPr="0080507B" w:rsidRDefault="007300CC" w:rsidP="007300CC">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BD0330D"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4357C2"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B8A85BD"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39A2D1" w14:textId="77777777" w:rsidR="007300CC" w:rsidRPr="0080507B" w:rsidRDefault="007300CC" w:rsidP="007300CC">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27E8D8" w14:textId="77777777" w:rsidR="007300CC" w:rsidRPr="0080507B" w:rsidRDefault="007300CC" w:rsidP="007300CC">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81C73CC" w14:textId="77777777" w:rsidR="007300CC" w:rsidRPr="0080507B" w:rsidRDefault="007300CC" w:rsidP="007300CC">
            <w:pPr>
              <w:pStyle w:val="TAC"/>
            </w:pPr>
          </w:p>
        </w:tc>
      </w:tr>
      <w:tr w:rsidR="007300CC" w:rsidRPr="0080507B" w14:paraId="030F30F8" w14:textId="77777777" w:rsidTr="00205994">
        <w:trPr>
          <w:trHeight w:val="54"/>
        </w:trPr>
        <w:tc>
          <w:tcPr>
            <w:tcW w:w="1993" w:type="dxa"/>
            <w:vMerge/>
            <w:tcBorders>
              <w:left w:val="single" w:sz="4" w:space="0" w:color="auto"/>
              <w:right w:val="single" w:sz="4" w:space="0" w:color="auto"/>
            </w:tcBorders>
            <w:vAlign w:val="center"/>
          </w:tcPr>
          <w:p w14:paraId="14F18A2A"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114E2349"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AC5991" w14:textId="77777777" w:rsidR="007300CC" w:rsidRPr="0080507B" w:rsidRDefault="007300CC" w:rsidP="007300CC">
            <w:pPr>
              <w:pStyle w:val="TAC"/>
              <w:rPr>
                <w:lang w:eastAsia="zh-CN"/>
              </w:rPr>
            </w:pPr>
            <w:r w:rsidRPr="0080507B">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7F51CC4" w14:textId="77777777" w:rsidR="007300CC" w:rsidRPr="0080507B" w:rsidRDefault="007300CC" w:rsidP="007300CC">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5D663D" w14:textId="77777777" w:rsidR="007300CC" w:rsidRPr="0080507B" w:rsidRDefault="007300CC" w:rsidP="007300CC">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28269A" w14:textId="77777777" w:rsidR="007300CC" w:rsidRPr="0080507B" w:rsidRDefault="007300CC" w:rsidP="007300CC">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5D9FE9"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CC8FCE"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B5835D"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7D6318"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4F8788" w14:textId="77777777" w:rsidR="007300CC" w:rsidRPr="0080507B" w:rsidRDefault="007300CC" w:rsidP="007300CC">
            <w:pPr>
              <w:pStyle w:val="TAC"/>
            </w:pPr>
          </w:p>
        </w:tc>
      </w:tr>
      <w:tr w:rsidR="007300CC" w:rsidRPr="0080507B" w14:paraId="793D4473" w14:textId="77777777" w:rsidTr="00205994">
        <w:trPr>
          <w:trHeight w:val="54"/>
        </w:trPr>
        <w:tc>
          <w:tcPr>
            <w:tcW w:w="1993" w:type="dxa"/>
            <w:vMerge/>
            <w:tcBorders>
              <w:left w:val="single" w:sz="4" w:space="0" w:color="auto"/>
              <w:bottom w:val="nil"/>
              <w:right w:val="single" w:sz="4" w:space="0" w:color="auto"/>
            </w:tcBorders>
            <w:vAlign w:val="center"/>
          </w:tcPr>
          <w:p w14:paraId="78D65549"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5192BE6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9EF040" w14:textId="77777777" w:rsidR="007300CC" w:rsidRPr="0080507B" w:rsidRDefault="007300CC" w:rsidP="007300CC">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D738CA2"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E70456" w14:textId="77777777" w:rsidR="007300CC" w:rsidRPr="0080507B" w:rsidRDefault="007300CC" w:rsidP="007300CC">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9E16C7"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DCD1B2"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66567D1"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B4C81B6"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18F337"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537657D" w14:textId="77777777" w:rsidR="007300CC" w:rsidRPr="0080507B" w:rsidRDefault="007300CC" w:rsidP="007300CC">
            <w:pPr>
              <w:pStyle w:val="TAC"/>
            </w:pPr>
          </w:p>
        </w:tc>
      </w:tr>
      <w:tr w:rsidR="007300CC" w:rsidRPr="0080507B" w14:paraId="51F8B38D" w14:textId="77777777" w:rsidTr="00205994">
        <w:trPr>
          <w:trHeight w:val="54"/>
        </w:trPr>
        <w:tc>
          <w:tcPr>
            <w:tcW w:w="1993" w:type="dxa"/>
            <w:vMerge w:val="restart"/>
            <w:tcBorders>
              <w:left w:val="single" w:sz="4" w:space="0" w:color="auto"/>
              <w:right w:val="single" w:sz="4" w:space="0" w:color="auto"/>
            </w:tcBorders>
            <w:vAlign w:val="center"/>
          </w:tcPr>
          <w:p w14:paraId="3E77DA07" w14:textId="77777777" w:rsidR="007300CC" w:rsidRPr="0080507B" w:rsidRDefault="007300CC" w:rsidP="007300CC">
            <w:pPr>
              <w:pStyle w:val="TAC"/>
            </w:pPr>
            <w:r w:rsidRPr="0080507B">
              <w:rPr>
                <w:lang w:eastAsia="ja-JP"/>
              </w:rPr>
              <w:t>DC_19A-21A_n78A</w:t>
            </w:r>
          </w:p>
        </w:tc>
        <w:tc>
          <w:tcPr>
            <w:tcW w:w="716" w:type="dxa"/>
            <w:vMerge w:val="restart"/>
            <w:tcBorders>
              <w:left w:val="single" w:sz="4" w:space="0" w:color="auto"/>
              <w:right w:val="single" w:sz="4" w:space="0" w:color="auto"/>
            </w:tcBorders>
            <w:vAlign w:val="center"/>
          </w:tcPr>
          <w:p w14:paraId="16F407E7" w14:textId="77777777" w:rsidR="007300CC" w:rsidRPr="0080507B" w:rsidRDefault="007300CC" w:rsidP="007300CC">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2ADFD5BA"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8170BDF"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2F58E8" w14:textId="77777777" w:rsidR="007300CC" w:rsidRPr="0080507B" w:rsidRDefault="007300CC" w:rsidP="007300CC">
            <w:pPr>
              <w:pStyle w:val="TAC"/>
              <w:rPr>
                <w:rFonts w:eastAsia="MS Mincho" w:cs="Arial"/>
                <w:lang w:eastAsia="ja-JP"/>
              </w:rPr>
            </w:pPr>
            <w:r w:rsidRPr="0080507B">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4E728F87"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F9005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A8DE7D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3D05C"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5D4E89" w14:textId="77777777" w:rsidR="007300CC" w:rsidRPr="0080507B" w:rsidRDefault="007300CC" w:rsidP="007300CC">
            <w:pPr>
              <w:pStyle w:val="TAC"/>
              <w:rPr>
                <w:rFonts w:eastAsia="MS Mincho" w:cs="Arial"/>
                <w:lang w:eastAsia="ja-JP"/>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89AB404" w14:textId="77777777" w:rsidR="007300CC" w:rsidRPr="0080507B" w:rsidRDefault="007300CC" w:rsidP="007300CC">
            <w:pPr>
              <w:pStyle w:val="TAC"/>
            </w:pPr>
          </w:p>
        </w:tc>
      </w:tr>
      <w:tr w:rsidR="007300CC" w:rsidRPr="0080507B" w14:paraId="5ED4BB08" w14:textId="77777777" w:rsidTr="00205994">
        <w:trPr>
          <w:trHeight w:val="54"/>
        </w:trPr>
        <w:tc>
          <w:tcPr>
            <w:tcW w:w="1993" w:type="dxa"/>
            <w:vMerge/>
            <w:tcBorders>
              <w:left w:val="single" w:sz="4" w:space="0" w:color="auto"/>
              <w:right w:val="single" w:sz="4" w:space="0" w:color="auto"/>
            </w:tcBorders>
            <w:vAlign w:val="center"/>
          </w:tcPr>
          <w:p w14:paraId="4D0D079B"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07E9A7EB"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DB9759"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849F4EA"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45AF10"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9F4E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4C73D"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A2C450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60FD88"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EAF1BF" w14:textId="77777777" w:rsidR="007300CC" w:rsidRPr="0080507B" w:rsidRDefault="007300CC" w:rsidP="007300CC">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48EDB9" w14:textId="77777777" w:rsidR="007300CC" w:rsidRPr="0080507B" w:rsidRDefault="007300CC" w:rsidP="007300CC">
            <w:pPr>
              <w:pStyle w:val="TAC"/>
            </w:pPr>
          </w:p>
        </w:tc>
      </w:tr>
      <w:tr w:rsidR="007300CC" w:rsidRPr="0080507B" w14:paraId="36ED70FC" w14:textId="77777777" w:rsidTr="00205994">
        <w:trPr>
          <w:trHeight w:val="54"/>
        </w:trPr>
        <w:tc>
          <w:tcPr>
            <w:tcW w:w="1993" w:type="dxa"/>
            <w:vMerge/>
            <w:tcBorders>
              <w:left w:val="single" w:sz="4" w:space="0" w:color="auto"/>
              <w:right w:val="single" w:sz="4" w:space="0" w:color="auto"/>
            </w:tcBorders>
            <w:vAlign w:val="center"/>
          </w:tcPr>
          <w:p w14:paraId="2218002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0DCB386F"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40A063" w14:textId="77777777" w:rsidR="007300CC" w:rsidRPr="0080507B" w:rsidRDefault="007300CC" w:rsidP="007300CC">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55DA4B"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A4516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3B475"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BED6C0"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417352"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F1D605"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9AC77BA" w14:textId="77777777" w:rsidR="007300CC" w:rsidRPr="0080507B" w:rsidRDefault="007300CC" w:rsidP="007300CC">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79E25A" w14:textId="77777777" w:rsidR="007300CC" w:rsidRPr="0080507B" w:rsidRDefault="007300CC" w:rsidP="007300CC">
            <w:pPr>
              <w:pStyle w:val="TAC"/>
            </w:pPr>
          </w:p>
        </w:tc>
      </w:tr>
      <w:tr w:rsidR="007300CC" w:rsidRPr="0080507B" w14:paraId="1C5B3445" w14:textId="77777777" w:rsidTr="00205994">
        <w:trPr>
          <w:trHeight w:val="54"/>
        </w:trPr>
        <w:tc>
          <w:tcPr>
            <w:tcW w:w="1993" w:type="dxa"/>
            <w:vMerge/>
            <w:tcBorders>
              <w:left w:val="single" w:sz="4" w:space="0" w:color="auto"/>
              <w:right w:val="single" w:sz="4" w:space="0" w:color="auto"/>
            </w:tcBorders>
            <w:vAlign w:val="center"/>
          </w:tcPr>
          <w:p w14:paraId="4E1448AA" w14:textId="77777777" w:rsidR="007300CC" w:rsidRPr="0080507B" w:rsidRDefault="007300CC" w:rsidP="007300CC">
            <w:pPr>
              <w:pStyle w:val="TAC"/>
            </w:pPr>
          </w:p>
        </w:tc>
        <w:tc>
          <w:tcPr>
            <w:tcW w:w="716" w:type="dxa"/>
            <w:vMerge w:val="restart"/>
            <w:tcBorders>
              <w:left w:val="single" w:sz="4" w:space="0" w:color="auto"/>
              <w:right w:val="single" w:sz="4" w:space="0" w:color="auto"/>
            </w:tcBorders>
            <w:vAlign w:val="center"/>
          </w:tcPr>
          <w:p w14:paraId="7B3488C8" w14:textId="77777777" w:rsidR="007300CC" w:rsidRPr="0080507B" w:rsidRDefault="007300CC" w:rsidP="007300CC">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970577F"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5D959E9"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5B1105" w14:textId="77777777" w:rsidR="007300CC" w:rsidRPr="0080507B" w:rsidRDefault="007300CC" w:rsidP="007300CC">
            <w:pPr>
              <w:pStyle w:val="TAC"/>
              <w:rPr>
                <w:rFonts w:eastAsia="MS Mincho" w:cs="Arial"/>
                <w:lang w:eastAsia="ja-JP"/>
              </w:rPr>
            </w:pPr>
            <w:r w:rsidRPr="0080507B">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56A8AA5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9B5D97"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62341C"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75F03D"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8E145F" w14:textId="77777777" w:rsidR="007300CC" w:rsidRPr="0080507B" w:rsidRDefault="007300CC" w:rsidP="007300CC">
            <w:pPr>
              <w:pStyle w:val="TAC"/>
              <w:rPr>
                <w:rFonts w:eastAsia="MS Mincho" w:cs="Arial"/>
                <w:lang w:eastAsia="ja-JP"/>
              </w:rPr>
            </w:pPr>
            <w:r w:rsidRPr="0080507B">
              <w:rPr>
                <w:rFonts w:cs="Arial"/>
                <w:szCs w:val="18"/>
                <w:lang w:eastAsia="ja-JP"/>
              </w:rPr>
              <w:t>IMD</w:t>
            </w:r>
            <w:r w:rsidRPr="0080507B">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B073E7" w14:textId="77777777" w:rsidR="007300CC" w:rsidRPr="0080507B" w:rsidRDefault="007300CC" w:rsidP="007300CC">
            <w:pPr>
              <w:pStyle w:val="TAC"/>
            </w:pPr>
          </w:p>
        </w:tc>
      </w:tr>
      <w:tr w:rsidR="007300CC" w:rsidRPr="0080507B" w14:paraId="159E7359" w14:textId="77777777" w:rsidTr="00205994">
        <w:trPr>
          <w:trHeight w:val="54"/>
        </w:trPr>
        <w:tc>
          <w:tcPr>
            <w:tcW w:w="1993" w:type="dxa"/>
            <w:vMerge/>
            <w:tcBorders>
              <w:left w:val="single" w:sz="4" w:space="0" w:color="auto"/>
              <w:right w:val="single" w:sz="4" w:space="0" w:color="auto"/>
            </w:tcBorders>
            <w:vAlign w:val="center"/>
          </w:tcPr>
          <w:p w14:paraId="71F0FC40"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450A2480"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272914"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65FB14B"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215998"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7703C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8777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56B83B9"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A8F6E0"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13985C" w14:textId="77777777" w:rsidR="007300CC" w:rsidRPr="0080507B" w:rsidRDefault="007300CC" w:rsidP="007300CC">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C8E8F8" w14:textId="77777777" w:rsidR="007300CC" w:rsidRPr="0080507B" w:rsidRDefault="007300CC" w:rsidP="007300CC">
            <w:pPr>
              <w:pStyle w:val="TAC"/>
            </w:pPr>
          </w:p>
        </w:tc>
      </w:tr>
      <w:tr w:rsidR="007300CC" w:rsidRPr="0080507B" w14:paraId="639B96D0" w14:textId="77777777" w:rsidTr="00205994">
        <w:trPr>
          <w:trHeight w:val="54"/>
        </w:trPr>
        <w:tc>
          <w:tcPr>
            <w:tcW w:w="1993" w:type="dxa"/>
            <w:vMerge/>
            <w:tcBorders>
              <w:left w:val="single" w:sz="4" w:space="0" w:color="auto"/>
              <w:bottom w:val="nil"/>
              <w:right w:val="single" w:sz="4" w:space="0" w:color="auto"/>
            </w:tcBorders>
            <w:vAlign w:val="center"/>
          </w:tcPr>
          <w:p w14:paraId="7ABBDD8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142F10E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CA7A3D0" w14:textId="77777777" w:rsidR="007300CC" w:rsidRPr="0080507B" w:rsidRDefault="007300CC" w:rsidP="007300CC">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6444A1C"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DC159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34768D"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B4EA5F"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900EC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9316EB"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EE32B89" w14:textId="77777777" w:rsidR="007300CC" w:rsidRPr="0080507B" w:rsidRDefault="007300CC" w:rsidP="007300CC">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C09EB7B" w14:textId="77777777" w:rsidR="007300CC" w:rsidRPr="0080507B" w:rsidRDefault="007300CC" w:rsidP="007300CC">
            <w:pPr>
              <w:pStyle w:val="TAC"/>
            </w:pPr>
          </w:p>
        </w:tc>
      </w:tr>
      <w:tr w:rsidR="007300CC" w:rsidRPr="0080507B" w14:paraId="3B60CBE6" w14:textId="77777777" w:rsidTr="00205994">
        <w:trPr>
          <w:trHeight w:val="54"/>
        </w:trPr>
        <w:tc>
          <w:tcPr>
            <w:tcW w:w="1993" w:type="dxa"/>
            <w:vMerge w:val="restart"/>
            <w:tcBorders>
              <w:left w:val="single" w:sz="4" w:space="0" w:color="auto"/>
              <w:right w:val="single" w:sz="4" w:space="0" w:color="auto"/>
            </w:tcBorders>
            <w:vAlign w:val="center"/>
          </w:tcPr>
          <w:p w14:paraId="62F58E30" w14:textId="77777777" w:rsidR="007300CC" w:rsidRPr="0080507B" w:rsidRDefault="007300CC" w:rsidP="007300CC">
            <w:pPr>
              <w:pStyle w:val="TAC"/>
            </w:pPr>
            <w:r w:rsidRPr="0080507B">
              <w:rPr>
                <w:lang w:eastAsia="ja-JP"/>
              </w:rPr>
              <w:t>DC_19A-21A_n79A</w:t>
            </w:r>
          </w:p>
        </w:tc>
        <w:tc>
          <w:tcPr>
            <w:tcW w:w="716" w:type="dxa"/>
            <w:vMerge w:val="restart"/>
            <w:tcBorders>
              <w:left w:val="single" w:sz="4" w:space="0" w:color="auto"/>
              <w:right w:val="single" w:sz="4" w:space="0" w:color="auto"/>
            </w:tcBorders>
            <w:vAlign w:val="center"/>
          </w:tcPr>
          <w:p w14:paraId="015CC57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105400"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07361D1"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7C3763"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65AE19"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D4ECD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8DF1F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880A4A"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FF7AE5"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1A7E01" w14:textId="77777777" w:rsidR="007300CC" w:rsidRPr="0080507B" w:rsidRDefault="007300CC" w:rsidP="007300CC">
            <w:pPr>
              <w:pStyle w:val="TAC"/>
            </w:pPr>
          </w:p>
        </w:tc>
      </w:tr>
      <w:tr w:rsidR="007300CC" w:rsidRPr="0080507B" w14:paraId="6CCBBDA3" w14:textId="77777777" w:rsidTr="00205994">
        <w:trPr>
          <w:trHeight w:val="54"/>
        </w:trPr>
        <w:tc>
          <w:tcPr>
            <w:tcW w:w="1993" w:type="dxa"/>
            <w:vMerge/>
            <w:tcBorders>
              <w:left w:val="single" w:sz="4" w:space="0" w:color="auto"/>
              <w:right w:val="single" w:sz="4" w:space="0" w:color="auto"/>
            </w:tcBorders>
            <w:vAlign w:val="center"/>
          </w:tcPr>
          <w:p w14:paraId="0B7B00BD"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08D7FF65"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16D8A06"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254FB32"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358009" w14:textId="77777777" w:rsidR="007300CC" w:rsidRPr="0080507B" w:rsidRDefault="007300CC" w:rsidP="007300CC">
            <w:pPr>
              <w:pStyle w:val="TAC"/>
              <w:rPr>
                <w:rFonts w:eastAsia="MS Mincho" w:cs="Arial"/>
                <w:lang w:eastAsia="ja-JP"/>
              </w:rPr>
            </w:pPr>
            <w:r w:rsidRPr="0080507B">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C7DAF1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B1D1D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CB83C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68AB034"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965EA2" w14:textId="77777777" w:rsidR="007300CC" w:rsidRPr="0080507B" w:rsidRDefault="007300CC" w:rsidP="007300CC">
            <w:pPr>
              <w:pStyle w:val="TAC"/>
              <w:rPr>
                <w:rFonts w:eastAsia="MS Mincho" w:cs="Arial"/>
                <w:lang w:eastAsia="ja-JP"/>
              </w:rPr>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0B938FA" w14:textId="77777777" w:rsidR="007300CC" w:rsidRPr="0080507B" w:rsidRDefault="007300CC" w:rsidP="007300CC">
            <w:pPr>
              <w:pStyle w:val="TAC"/>
            </w:pPr>
          </w:p>
        </w:tc>
      </w:tr>
      <w:tr w:rsidR="007300CC" w:rsidRPr="0080507B" w14:paraId="45D94567" w14:textId="77777777" w:rsidTr="00205994">
        <w:trPr>
          <w:trHeight w:val="54"/>
        </w:trPr>
        <w:tc>
          <w:tcPr>
            <w:tcW w:w="1993" w:type="dxa"/>
            <w:vMerge/>
            <w:tcBorders>
              <w:left w:val="single" w:sz="4" w:space="0" w:color="auto"/>
              <w:bottom w:val="nil"/>
              <w:right w:val="single" w:sz="4" w:space="0" w:color="auto"/>
            </w:tcBorders>
            <w:vAlign w:val="center"/>
          </w:tcPr>
          <w:p w14:paraId="5F3708D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5D5B9019"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CB4076B" w14:textId="77777777" w:rsidR="007300CC" w:rsidRPr="0080507B" w:rsidRDefault="007300CC" w:rsidP="007300CC">
            <w:pPr>
              <w:pStyle w:val="TAC"/>
              <w:rPr>
                <w:rFonts w:eastAsia="MS Mincho" w:cs="Arial"/>
                <w:lang w:eastAsia="ja-JP"/>
              </w:rPr>
            </w:pPr>
            <w:r w:rsidRPr="0080507B">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8D62C5"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1303AB"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80AABC"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22D28D"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F44669"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73E0628"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7F0878"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74B891" w14:textId="77777777" w:rsidR="007300CC" w:rsidRPr="0080507B" w:rsidRDefault="007300CC" w:rsidP="007300CC">
            <w:pPr>
              <w:pStyle w:val="TAC"/>
            </w:pPr>
          </w:p>
        </w:tc>
      </w:tr>
      <w:tr w:rsidR="007300CC" w:rsidRPr="0080507B" w14:paraId="588F6E75" w14:textId="77777777" w:rsidTr="00205994">
        <w:trPr>
          <w:trHeight w:val="54"/>
        </w:trPr>
        <w:tc>
          <w:tcPr>
            <w:tcW w:w="1993" w:type="dxa"/>
            <w:vMerge w:val="restart"/>
            <w:tcBorders>
              <w:left w:val="single" w:sz="4" w:space="0" w:color="auto"/>
              <w:right w:val="single" w:sz="4" w:space="0" w:color="auto"/>
            </w:tcBorders>
            <w:vAlign w:val="center"/>
          </w:tcPr>
          <w:p w14:paraId="3B485922" w14:textId="77777777" w:rsidR="007300CC" w:rsidRPr="0080507B" w:rsidRDefault="007300CC" w:rsidP="007300CC">
            <w:pPr>
              <w:pStyle w:val="TAC"/>
            </w:pPr>
            <w:r w:rsidRPr="0080507B">
              <w:rPr>
                <w:lang w:eastAsia="fi-FI"/>
              </w:rPr>
              <w:t>DC_19A_n78A-n79A</w:t>
            </w:r>
          </w:p>
        </w:tc>
        <w:tc>
          <w:tcPr>
            <w:tcW w:w="716" w:type="dxa"/>
            <w:vMerge w:val="restart"/>
            <w:tcBorders>
              <w:left w:val="single" w:sz="4" w:space="0" w:color="auto"/>
              <w:right w:val="single" w:sz="4" w:space="0" w:color="auto"/>
            </w:tcBorders>
          </w:tcPr>
          <w:p w14:paraId="61904996"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763F055" w14:textId="77777777" w:rsidR="007300CC" w:rsidRPr="0080507B" w:rsidRDefault="007300CC" w:rsidP="007300CC">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007DBD9" w14:textId="77777777" w:rsidR="007300CC" w:rsidRPr="0080507B" w:rsidRDefault="007300CC" w:rsidP="007300CC">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89EE1F" w14:textId="77777777" w:rsidR="007300CC" w:rsidRPr="0080507B" w:rsidRDefault="007300CC" w:rsidP="007300CC">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80F061"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92A043"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B1B212D"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AD4987C" w14:textId="77777777" w:rsidR="007300CC" w:rsidRPr="0080507B" w:rsidRDefault="007300CC" w:rsidP="007300CC">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EA9E6C"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CC52C1" w14:textId="77777777" w:rsidR="007300CC" w:rsidRPr="0080507B" w:rsidRDefault="007300CC" w:rsidP="007300CC">
            <w:pPr>
              <w:pStyle w:val="TAC"/>
            </w:pPr>
          </w:p>
        </w:tc>
      </w:tr>
      <w:tr w:rsidR="007300CC" w:rsidRPr="0080507B" w14:paraId="10E76686" w14:textId="77777777" w:rsidTr="00205994">
        <w:trPr>
          <w:trHeight w:val="54"/>
        </w:trPr>
        <w:tc>
          <w:tcPr>
            <w:tcW w:w="1993" w:type="dxa"/>
            <w:vMerge/>
            <w:tcBorders>
              <w:left w:val="single" w:sz="4" w:space="0" w:color="auto"/>
              <w:right w:val="single" w:sz="4" w:space="0" w:color="auto"/>
            </w:tcBorders>
            <w:vAlign w:val="center"/>
          </w:tcPr>
          <w:p w14:paraId="118D6F20" w14:textId="77777777" w:rsidR="007300CC" w:rsidRPr="0080507B" w:rsidRDefault="007300CC" w:rsidP="007300CC">
            <w:pPr>
              <w:pStyle w:val="TAC"/>
            </w:pPr>
          </w:p>
        </w:tc>
        <w:tc>
          <w:tcPr>
            <w:tcW w:w="716" w:type="dxa"/>
            <w:vMerge/>
            <w:tcBorders>
              <w:left w:val="single" w:sz="4" w:space="0" w:color="auto"/>
              <w:right w:val="single" w:sz="4" w:space="0" w:color="auto"/>
            </w:tcBorders>
          </w:tcPr>
          <w:p w14:paraId="79ECD25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4DA0BC" w14:textId="77777777" w:rsidR="007300CC" w:rsidRPr="0080507B" w:rsidRDefault="007300CC" w:rsidP="007300CC">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61BF308"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477697"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9D3BEC" w14:textId="77777777" w:rsidR="007300CC" w:rsidRPr="0080507B" w:rsidRDefault="007300CC" w:rsidP="007300CC">
            <w:pPr>
              <w:pStyle w:val="TAC"/>
              <w:rPr>
                <w:rFonts w:cs="Arial"/>
                <w:lang w:eastAsia="ja-JP"/>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10A7FF"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609C49E"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FC8B94A"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2792831"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07D79C" w14:textId="77777777" w:rsidR="007300CC" w:rsidRPr="0080507B" w:rsidRDefault="007300CC" w:rsidP="007300CC">
            <w:pPr>
              <w:pStyle w:val="TAC"/>
            </w:pPr>
          </w:p>
        </w:tc>
      </w:tr>
      <w:tr w:rsidR="007300CC" w:rsidRPr="0080507B" w14:paraId="0FED15BA" w14:textId="77777777" w:rsidTr="00205994">
        <w:trPr>
          <w:trHeight w:val="54"/>
        </w:trPr>
        <w:tc>
          <w:tcPr>
            <w:tcW w:w="1993" w:type="dxa"/>
            <w:vMerge/>
            <w:tcBorders>
              <w:left w:val="single" w:sz="4" w:space="0" w:color="auto"/>
              <w:right w:val="single" w:sz="4" w:space="0" w:color="auto"/>
            </w:tcBorders>
            <w:vAlign w:val="center"/>
          </w:tcPr>
          <w:p w14:paraId="1854D6E8"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tcPr>
          <w:p w14:paraId="09C54CE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245D2F" w14:textId="77777777" w:rsidR="007300CC" w:rsidRPr="0080507B" w:rsidRDefault="007300CC" w:rsidP="007300CC">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17CC69"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09A731"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5FF4D8"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40C7A1"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8373810" w14:textId="77777777" w:rsidR="007300CC" w:rsidRPr="0080507B" w:rsidRDefault="007300CC" w:rsidP="007300CC">
            <w:pPr>
              <w:pStyle w:val="TAC"/>
              <w:rPr>
                <w:rFonts w:cs="Arial"/>
                <w:lang w:eastAsia="ja-JP"/>
              </w:rPr>
            </w:pPr>
            <w:r w:rsidRPr="0080507B">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96EB013"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65C942" w14:textId="77777777" w:rsidR="007300CC" w:rsidRPr="0080507B" w:rsidRDefault="007300CC" w:rsidP="007300CC">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E6A24C" w14:textId="77777777" w:rsidR="007300CC" w:rsidRPr="0080507B" w:rsidRDefault="007300CC" w:rsidP="007300CC">
            <w:pPr>
              <w:pStyle w:val="TAC"/>
            </w:pPr>
          </w:p>
        </w:tc>
      </w:tr>
      <w:tr w:rsidR="007300CC" w:rsidRPr="0080507B" w14:paraId="73629812" w14:textId="77777777" w:rsidTr="00205994">
        <w:trPr>
          <w:trHeight w:val="54"/>
        </w:trPr>
        <w:tc>
          <w:tcPr>
            <w:tcW w:w="1993" w:type="dxa"/>
            <w:vMerge/>
            <w:tcBorders>
              <w:left w:val="single" w:sz="4" w:space="0" w:color="auto"/>
              <w:right w:val="single" w:sz="4" w:space="0" w:color="auto"/>
            </w:tcBorders>
            <w:vAlign w:val="center"/>
          </w:tcPr>
          <w:p w14:paraId="15674B6D" w14:textId="77777777" w:rsidR="007300CC" w:rsidRPr="0080507B" w:rsidRDefault="007300CC" w:rsidP="007300CC">
            <w:pPr>
              <w:pStyle w:val="TAC"/>
            </w:pPr>
          </w:p>
        </w:tc>
        <w:tc>
          <w:tcPr>
            <w:tcW w:w="716" w:type="dxa"/>
            <w:vMerge w:val="restart"/>
            <w:tcBorders>
              <w:left w:val="single" w:sz="4" w:space="0" w:color="auto"/>
              <w:right w:val="single" w:sz="4" w:space="0" w:color="auto"/>
            </w:tcBorders>
          </w:tcPr>
          <w:p w14:paraId="36C559AF"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C0E542F" w14:textId="77777777" w:rsidR="007300CC" w:rsidRPr="0080507B" w:rsidRDefault="007300CC" w:rsidP="007300CC">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CC05F19" w14:textId="77777777" w:rsidR="007300CC" w:rsidRPr="0080507B" w:rsidRDefault="007300CC" w:rsidP="007300CC">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0D1B9F" w14:textId="77777777" w:rsidR="007300CC" w:rsidRPr="0080507B" w:rsidRDefault="007300CC" w:rsidP="007300CC">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E97EED"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B70D9C"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191E666"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540B0E5" w14:textId="77777777" w:rsidR="007300CC" w:rsidRPr="0080507B" w:rsidRDefault="007300CC" w:rsidP="007300CC">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CF12DE"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1381AC" w14:textId="77777777" w:rsidR="007300CC" w:rsidRPr="0080507B" w:rsidRDefault="007300CC" w:rsidP="007300CC">
            <w:pPr>
              <w:pStyle w:val="TAC"/>
            </w:pPr>
          </w:p>
        </w:tc>
      </w:tr>
      <w:tr w:rsidR="007300CC" w:rsidRPr="0080507B" w14:paraId="0B259C2D" w14:textId="77777777" w:rsidTr="00205994">
        <w:trPr>
          <w:trHeight w:val="54"/>
        </w:trPr>
        <w:tc>
          <w:tcPr>
            <w:tcW w:w="1993" w:type="dxa"/>
            <w:vMerge/>
            <w:tcBorders>
              <w:left w:val="single" w:sz="4" w:space="0" w:color="auto"/>
              <w:right w:val="single" w:sz="4" w:space="0" w:color="auto"/>
            </w:tcBorders>
            <w:vAlign w:val="center"/>
          </w:tcPr>
          <w:p w14:paraId="2870DCA8" w14:textId="77777777" w:rsidR="007300CC" w:rsidRPr="0080507B" w:rsidRDefault="007300CC" w:rsidP="007300CC">
            <w:pPr>
              <w:pStyle w:val="TAC"/>
            </w:pPr>
          </w:p>
        </w:tc>
        <w:tc>
          <w:tcPr>
            <w:tcW w:w="716" w:type="dxa"/>
            <w:vMerge/>
            <w:tcBorders>
              <w:left w:val="single" w:sz="4" w:space="0" w:color="auto"/>
              <w:right w:val="single" w:sz="4" w:space="0" w:color="auto"/>
            </w:tcBorders>
          </w:tcPr>
          <w:p w14:paraId="0CCDE51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1DA3E7B" w14:textId="77777777" w:rsidR="007300CC" w:rsidRPr="0080507B" w:rsidRDefault="007300CC" w:rsidP="007300CC">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9BC515"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E48CA6"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F483DC" w14:textId="77777777" w:rsidR="007300CC" w:rsidRPr="0080507B" w:rsidRDefault="007300CC" w:rsidP="007300CC">
            <w:pPr>
              <w:pStyle w:val="TAC"/>
              <w:rPr>
                <w:rFonts w:cs="Arial"/>
                <w:lang w:eastAsia="ja-JP"/>
              </w:rPr>
            </w:pPr>
            <w:r w:rsidRPr="0080507B">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1F737AAC"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C35D39B"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803A0D9"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3E7FDF" w14:textId="77777777" w:rsidR="007300CC" w:rsidRPr="0080507B" w:rsidRDefault="007300CC" w:rsidP="007300CC">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EBC5C17" w14:textId="77777777" w:rsidR="007300CC" w:rsidRPr="0080507B" w:rsidRDefault="007300CC" w:rsidP="007300CC">
            <w:pPr>
              <w:pStyle w:val="TAC"/>
            </w:pPr>
          </w:p>
        </w:tc>
      </w:tr>
      <w:tr w:rsidR="007300CC" w:rsidRPr="0080507B" w14:paraId="50D5544B" w14:textId="77777777" w:rsidTr="00205994">
        <w:trPr>
          <w:trHeight w:val="54"/>
        </w:trPr>
        <w:tc>
          <w:tcPr>
            <w:tcW w:w="1993" w:type="dxa"/>
            <w:vMerge/>
            <w:tcBorders>
              <w:left w:val="single" w:sz="4" w:space="0" w:color="auto"/>
              <w:bottom w:val="nil"/>
              <w:right w:val="single" w:sz="4" w:space="0" w:color="auto"/>
            </w:tcBorders>
            <w:vAlign w:val="center"/>
          </w:tcPr>
          <w:p w14:paraId="3CE51834"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tcPr>
          <w:p w14:paraId="3BDE630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D89B8BE" w14:textId="77777777" w:rsidR="007300CC" w:rsidRPr="0080507B" w:rsidRDefault="007300CC" w:rsidP="007300CC">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812984"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22744A"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D3EB5D"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F91644"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3D81EFC" w14:textId="77777777" w:rsidR="007300CC" w:rsidRPr="0080507B" w:rsidRDefault="007300CC" w:rsidP="007300CC">
            <w:pPr>
              <w:pStyle w:val="TAC"/>
              <w:rPr>
                <w:rFonts w:cs="Arial"/>
                <w:lang w:eastAsia="ja-JP"/>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5297779"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2D93333"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8E07FD" w14:textId="77777777" w:rsidR="007300CC" w:rsidRPr="0080507B" w:rsidRDefault="007300CC" w:rsidP="007300CC">
            <w:pPr>
              <w:pStyle w:val="TAC"/>
            </w:pPr>
          </w:p>
        </w:tc>
      </w:tr>
      <w:tr w:rsidR="007300CC" w:rsidRPr="0080507B" w14:paraId="03730078"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230FA3DB" w14:textId="77777777" w:rsidR="007300CC" w:rsidRPr="0080507B" w:rsidRDefault="007300CC" w:rsidP="007300CC">
            <w:pPr>
              <w:pStyle w:val="TAC"/>
            </w:pPr>
            <w:r w:rsidRPr="0080507B">
              <w:t>DC_20A_n28A-n78A</w:t>
            </w:r>
          </w:p>
        </w:tc>
        <w:tc>
          <w:tcPr>
            <w:tcW w:w="716" w:type="dxa"/>
            <w:tcBorders>
              <w:top w:val="single" w:sz="4" w:space="0" w:color="auto"/>
              <w:left w:val="single" w:sz="4" w:space="0" w:color="auto"/>
              <w:bottom w:val="nil"/>
              <w:right w:val="single" w:sz="4" w:space="0" w:color="auto"/>
            </w:tcBorders>
            <w:vAlign w:val="center"/>
          </w:tcPr>
          <w:p w14:paraId="2A0DBD8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2CF45A" w14:textId="77777777" w:rsidR="007300CC" w:rsidRPr="0080507B" w:rsidRDefault="007300CC" w:rsidP="007300CC">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3A71AC2"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BA33E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66244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F8B495C"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A086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71BAF9"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1D1ED506"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2DF169B" w14:textId="77777777" w:rsidR="007300CC" w:rsidRPr="0080507B" w:rsidRDefault="007300CC" w:rsidP="007300CC">
            <w:pPr>
              <w:pStyle w:val="TAC"/>
            </w:pPr>
          </w:p>
        </w:tc>
      </w:tr>
      <w:tr w:rsidR="007300CC" w:rsidRPr="0080507B" w14:paraId="665ED38B" w14:textId="77777777" w:rsidTr="00205994">
        <w:trPr>
          <w:trHeight w:val="54"/>
        </w:trPr>
        <w:tc>
          <w:tcPr>
            <w:tcW w:w="1993" w:type="dxa"/>
            <w:tcBorders>
              <w:top w:val="nil"/>
              <w:left w:val="single" w:sz="4" w:space="0" w:color="auto"/>
              <w:bottom w:val="nil"/>
              <w:right w:val="single" w:sz="4" w:space="0" w:color="auto"/>
            </w:tcBorders>
            <w:vAlign w:val="center"/>
          </w:tcPr>
          <w:p w14:paraId="6DE5ABFF"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F043C8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925692"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90FBE8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0C662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B7E536"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E10E27"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E8B73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C9E35D"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12468EF"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CDA864B" w14:textId="77777777" w:rsidR="007300CC" w:rsidRPr="0080507B" w:rsidRDefault="007300CC" w:rsidP="007300CC">
            <w:pPr>
              <w:pStyle w:val="TAC"/>
            </w:pPr>
          </w:p>
        </w:tc>
      </w:tr>
      <w:tr w:rsidR="007300CC" w:rsidRPr="0080507B" w14:paraId="397663D7" w14:textId="77777777" w:rsidTr="00205994">
        <w:trPr>
          <w:trHeight w:val="54"/>
        </w:trPr>
        <w:tc>
          <w:tcPr>
            <w:tcW w:w="1993" w:type="dxa"/>
            <w:tcBorders>
              <w:top w:val="nil"/>
              <w:left w:val="single" w:sz="4" w:space="0" w:color="auto"/>
              <w:bottom w:val="nil"/>
              <w:right w:val="single" w:sz="4" w:space="0" w:color="auto"/>
            </w:tcBorders>
            <w:vAlign w:val="center"/>
          </w:tcPr>
          <w:p w14:paraId="5EE675B4"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A3E5E0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AABC2A"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016DE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E10350"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490534" w14:textId="77777777" w:rsidR="007300CC" w:rsidRPr="0080507B" w:rsidRDefault="007300CC" w:rsidP="007300CC">
            <w:pPr>
              <w:pStyle w:val="TAC"/>
              <w:rPr>
                <w:lang w:eastAsia="zh-CN"/>
              </w:rPr>
            </w:pPr>
            <w:r w:rsidRPr="0080507B">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659805F"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9E863E"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90C82D"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5C1D0C" w14:textId="77777777" w:rsidR="007300CC" w:rsidRPr="0080507B" w:rsidRDefault="007300CC" w:rsidP="007300CC">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7D31FC4" w14:textId="77777777" w:rsidR="007300CC" w:rsidRPr="0080507B" w:rsidRDefault="007300CC" w:rsidP="007300CC">
            <w:pPr>
              <w:pStyle w:val="TAC"/>
            </w:pPr>
          </w:p>
        </w:tc>
      </w:tr>
      <w:tr w:rsidR="007300CC" w:rsidRPr="0080507B" w14:paraId="12EEDABC" w14:textId="77777777" w:rsidTr="00205994">
        <w:trPr>
          <w:trHeight w:val="54"/>
        </w:trPr>
        <w:tc>
          <w:tcPr>
            <w:tcW w:w="1993" w:type="dxa"/>
            <w:tcBorders>
              <w:top w:val="nil"/>
              <w:left w:val="single" w:sz="4" w:space="0" w:color="auto"/>
              <w:bottom w:val="nil"/>
              <w:right w:val="single" w:sz="4" w:space="0" w:color="auto"/>
            </w:tcBorders>
            <w:vAlign w:val="center"/>
          </w:tcPr>
          <w:p w14:paraId="0DE10D72" w14:textId="77777777" w:rsidR="007300CC" w:rsidRPr="0080507B" w:rsidRDefault="007300CC" w:rsidP="007300CC">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DCD75D4"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E2E0E53" w14:textId="77777777" w:rsidR="007300CC" w:rsidRPr="0080507B" w:rsidRDefault="007300CC" w:rsidP="007300CC">
            <w:pPr>
              <w:pStyle w:val="TAC"/>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7E8447E"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498746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B6A36D"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A89126"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D51EB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08505D"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1FFB941"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A72D8AB" w14:textId="77777777" w:rsidR="007300CC" w:rsidRPr="0080507B" w:rsidRDefault="007300CC" w:rsidP="007300CC">
            <w:pPr>
              <w:pStyle w:val="TAC"/>
            </w:pPr>
          </w:p>
        </w:tc>
      </w:tr>
      <w:tr w:rsidR="007300CC" w:rsidRPr="0080507B" w14:paraId="570D6D55" w14:textId="77777777" w:rsidTr="00205994">
        <w:trPr>
          <w:trHeight w:val="54"/>
        </w:trPr>
        <w:tc>
          <w:tcPr>
            <w:tcW w:w="1993" w:type="dxa"/>
            <w:tcBorders>
              <w:top w:val="nil"/>
              <w:left w:val="single" w:sz="4" w:space="0" w:color="auto"/>
              <w:bottom w:val="nil"/>
              <w:right w:val="single" w:sz="4" w:space="0" w:color="auto"/>
            </w:tcBorders>
            <w:vAlign w:val="center"/>
          </w:tcPr>
          <w:p w14:paraId="704A2421"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758EAE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939069F" w14:textId="77777777" w:rsidR="007300CC" w:rsidRPr="0080507B" w:rsidRDefault="007300CC" w:rsidP="007300CC">
            <w:pPr>
              <w:pStyle w:val="TAC"/>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BFE60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E802A5"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BA29AA"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DD41AA"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2CE79C"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BDFEC7"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E3C71F"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65ADE42" w14:textId="77777777" w:rsidR="007300CC" w:rsidRPr="0080507B" w:rsidRDefault="007300CC" w:rsidP="007300CC">
            <w:pPr>
              <w:pStyle w:val="TAC"/>
            </w:pPr>
          </w:p>
        </w:tc>
      </w:tr>
      <w:tr w:rsidR="007300CC" w:rsidRPr="0080507B" w14:paraId="60BCDF77"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39282A2D"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4E6C11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38A406F" w14:textId="77777777" w:rsidR="007300CC" w:rsidRPr="0080507B" w:rsidRDefault="007300CC" w:rsidP="007300CC">
            <w:pPr>
              <w:pStyle w:val="TAC"/>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9D6BB30"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D80A9D" w14:textId="77777777" w:rsidR="007300CC" w:rsidRPr="0080507B" w:rsidRDefault="007300CC" w:rsidP="007300CC">
            <w:pPr>
              <w:pStyle w:val="TAC"/>
              <w:rPr>
                <w:lang w:eastAsia="zh-CN"/>
              </w:rPr>
            </w:pPr>
            <w:r w:rsidRPr="0080507B">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41BEB47"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1DA5C9"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6DE33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B19A1B"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471C656" w14:textId="77777777" w:rsidR="007300CC" w:rsidRPr="0080507B" w:rsidRDefault="007300CC" w:rsidP="007300CC">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7BD2CAD9" w14:textId="77777777" w:rsidR="007300CC" w:rsidRPr="0080507B" w:rsidRDefault="007300CC" w:rsidP="007300CC">
            <w:pPr>
              <w:pStyle w:val="TAC"/>
            </w:pPr>
          </w:p>
        </w:tc>
      </w:tr>
      <w:tr w:rsidR="007300CC" w:rsidRPr="0080507B" w14:paraId="4A19B81A" w14:textId="77777777" w:rsidTr="00205994">
        <w:trPr>
          <w:trHeight w:val="54"/>
        </w:trPr>
        <w:tc>
          <w:tcPr>
            <w:tcW w:w="1993" w:type="dxa"/>
            <w:vMerge w:val="restart"/>
            <w:tcBorders>
              <w:top w:val="nil"/>
              <w:left w:val="single" w:sz="4" w:space="0" w:color="auto"/>
              <w:right w:val="single" w:sz="4" w:space="0" w:color="auto"/>
            </w:tcBorders>
            <w:vAlign w:val="center"/>
          </w:tcPr>
          <w:p w14:paraId="48D5C327" w14:textId="77777777" w:rsidR="007300CC" w:rsidRPr="0080507B" w:rsidRDefault="007300CC" w:rsidP="007300CC">
            <w:pPr>
              <w:pStyle w:val="TAC"/>
            </w:pPr>
            <w:r w:rsidRPr="0080507B">
              <w:rPr>
                <w:rFonts w:cs="Arial"/>
                <w:szCs w:val="18"/>
                <w:lang w:eastAsia="fi-FI"/>
              </w:rPr>
              <w:t>DC_21A_n78A-n79A</w:t>
            </w:r>
          </w:p>
        </w:tc>
        <w:tc>
          <w:tcPr>
            <w:tcW w:w="716" w:type="dxa"/>
            <w:vMerge w:val="restart"/>
            <w:tcBorders>
              <w:top w:val="nil"/>
              <w:left w:val="single" w:sz="4" w:space="0" w:color="auto"/>
              <w:right w:val="single" w:sz="4" w:space="0" w:color="auto"/>
            </w:tcBorders>
          </w:tcPr>
          <w:p w14:paraId="4BAC90B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638F614" w14:textId="77777777" w:rsidR="007300CC" w:rsidRPr="0080507B" w:rsidRDefault="007300CC" w:rsidP="007300CC">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245342F" w14:textId="77777777" w:rsidR="007300CC" w:rsidRPr="0080507B" w:rsidRDefault="007300CC" w:rsidP="007300CC">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EFBD85" w14:textId="77777777" w:rsidR="007300CC" w:rsidRPr="0080507B" w:rsidRDefault="007300CC" w:rsidP="007300CC">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469E56"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352F5E"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A671918"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03A6F6F" w14:textId="77777777" w:rsidR="007300CC" w:rsidRPr="0080507B" w:rsidRDefault="007300CC" w:rsidP="007300CC">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D1B443"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FD5E5C" w14:textId="77777777" w:rsidR="007300CC" w:rsidRPr="0080507B" w:rsidRDefault="007300CC" w:rsidP="007300CC">
            <w:pPr>
              <w:pStyle w:val="TAC"/>
            </w:pPr>
          </w:p>
        </w:tc>
      </w:tr>
      <w:tr w:rsidR="007300CC" w:rsidRPr="0080507B" w14:paraId="1BA68629" w14:textId="77777777" w:rsidTr="00205994">
        <w:trPr>
          <w:trHeight w:val="54"/>
        </w:trPr>
        <w:tc>
          <w:tcPr>
            <w:tcW w:w="1993" w:type="dxa"/>
            <w:vMerge/>
            <w:tcBorders>
              <w:left w:val="single" w:sz="4" w:space="0" w:color="auto"/>
              <w:right w:val="single" w:sz="4" w:space="0" w:color="auto"/>
            </w:tcBorders>
            <w:vAlign w:val="center"/>
          </w:tcPr>
          <w:p w14:paraId="57B89EA0" w14:textId="77777777" w:rsidR="007300CC" w:rsidRPr="0080507B" w:rsidRDefault="007300CC" w:rsidP="007300CC">
            <w:pPr>
              <w:spacing w:after="0"/>
              <w:rPr>
                <w:rFonts w:ascii="Arial" w:hAnsi="Arial"/>
                <w:sz w:val="18"/>
              </w:rPr>
            </w:pPr>
          </w:p>
        </w:tc>
        <w:tc>
          <w:tcPr>
            <w:tcW w:w="716" w:type="dxa"/>
            <w:vMerge/>
            <w:tcBorders>
              <w:left w:val="single" w:sz="4" w:space="0" w:color="auto"/>
              <w:right w:val="single" w:sz="4" w:space="0" w:color="auto"/>
            </w:tcBorders>
          </w:tcPr>
          <w:p w14:paraId="60AA508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DFC37B" w14:textId="77777777" w:rsidR="007300CC" w:rsidRPr="0080507B" w:rsidRDefault="007300CC" w:rsidP="007300CC">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5AEBE6"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8A275"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1D47EC" w14:textId="77777777" w:rsidR="007300CC" w:rsidRPr="0080507B" w:rsidRDefault="007300CC" w:rsidP="007300CC">
            <w:pPr>
              <w:pStyle w:val="TAC"/>
              <w:rPr>
                <w:lang w:eastAsia="zh-CN"/>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5CE9B3"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37E3E03"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D1DC598"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321D27"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953F33" w14:textId="77777777" w:rsidR="007300CC" w:rsidRPr="0080507B" w:rsidRDefault="007300CC" w:rsidP="007300CC">
            <w:pPr>
              <w:pStyle w:val="TAC"/>
            </w:pPr>
          </w:p>
        </w:tc>
      </w:tr>
      <w:tr w:rsidR="007300CC" w:rsidRPr="0080507B" w14:paraId="74B58C45" w14:textId="77777777" w:rsidTr="00205994">
        <w:trPr>
          <w:trHeight w:val="54"/>
        </w:trPr>
        <w:tc>
          <w:tcPr>
            <w:tcW w:w="1993" w:type="dxa"/>
            <w:vMerge/>
            <w:tcBorders>
              <w:left w:val="single" w:sz="4" w:space="0" w:color="auto"/>
              <w:right w:val="single" w:sz="4" w:space="0" w:color="auto"/>
            </w:tcBorders>
            <w:vAlign w:val="center"/>
          </w:tcPr>
          <w:p w14:paraId="5E758578" w14:textId="77777777" w:rsidR="007300CC" w:rsidRPr="0080507B" w:rsidRDefault="007300CC" w:rsidP="007300C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D8E3DB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E339C7" w14:textId="77777777" w:rsidR="007300CC" w:rsidRPr="0080507B" w:rsidRDefault="007300CC" w:rsidP="007300CC">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C2C5107"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2D22D5"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9DFC14"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DC55AC"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FCF691F" w14:textId="77777777" w:rsidR="007300CC" w:rsidRPr="0080507B" w:rsidRDefault="007300CC" w:rsidP="007300CC">
            <w:pPr>
              <w:pStyle w:val="TAC"/>
              <w:rPr>
                <w:lang w:eastAsia="zh-CN"/>
              </w:rPr>
            </w:pPr>
            <w:r w:rsidRPr="0080507B">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1300A899"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50C35C" w14:textId="77777777" w:rsidR="007300CC" w:rsidRPr="0080507B" w:rsidRDefault="007300CC" w:rsidP="007300CC">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46368BB" w14:textId="77777777" w:rsidR="007300CC" w:rsidRPr="0080507B" w:rsidRDefault="007300CC" w:rsidP="007300CC">
            <w:pPr>
              <w:pStyle w:val="TAC"/>
            </w:pPr>
          </w:p>
        </w:tc>
      </w:tr>
      <w:tr w:rsidR="007300CC" w:rsidRPr="0080507B" w14:paraId="5D08851C" w14:textId="77777777" w:rsidTr="00205994">
        <w:trPr>
          <w:trHeight w:val="54"/>
        </w:trPr>
        <w:tc>
          <w:tcPr>
            <w:tcW w:w="1993" w:type="dxa"/>
            <w:vMerge/>
            <w:tcBorders>
              <w:left w:val="single" w:sz="4" w:space="0" w:color="auto"/>
              <w:right w:val="single" w:sz="4" w:space="0" w:color="auto"/>
            </w:tcBorders>
            <w:vAlign w:val="center"/>
          </w:tcPr>
          <w:p w14:paraId="73D33810" w14:textId="77777777" w:rsidR="007300CC" w:rsidRPr="0080507B" w:rsidRDefault="007300CC" w:rsidP="007300CC">
            <w:pPr>
              <w:spacing w:after="0"/>
              <w:rPr>
                <w:rFonts w:ascii="Arial" w:hAnsi="Arial"/>
                <w:sz w:val="18"/>
              </w:rPr>
            </w:pPr>
          </w:p>
        </w:tc>
        <w:tc>
          <w:tcPr>
            <w:tcW w:w="716" w:type="dxa"/>
            <w:vMerge w:val="restart"/>
            <w:tcBorders>
              <w:top w:val="nil"/>
              <w:left w:val="single" w:sz="4" w:space="0" w:color="auto"/>
              <w:right w:val="single" w:sz="4" w:space="0" w:color="auto"/>
            </w:tcBorders>
          </w:tcPr>
          <w:p w14:paraId="091AA78A"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E9A17FF" w14:textId="77777777" w:rsidR="007300CC" w:rsidRPr="0080507B" w:rsidRDefault="007300CC" w:rsidP="007300CC">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8977AAF" w14:textId="77777777" w:rsidR="007300CC" w:rsidRPr="0080507B" w:rsidRDefault="007300CC" w:rsidP="007300CC">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4A7EBD" w14:textId="77777777" w:rsidR="007300CC" w:rsidRPr="0080507B" w:rsidRDefault="007300CC" w:rsidP="007300CC">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ECF978"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2B3E25"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DFBEB35"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47B1AF6" w14:textId="77777777" w:rsidR="007300CC" w:rsidRPr="0080507B" w:rsidRDefault="007300CC" w:rsidP="007300CC">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C60685"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F4C3CE" w14:textId="77777777" w:rsidR="007300CC" w:rsidRPr="0080507B" w:rsidRDefault="007300CC" w:rsidP="007300CC">
            <w:pPr>
              <w:pStyle w:val="TAC"/>
            </w:pPr>
          </w:p>
        </w:tc>
      </w:tr>
      <w:tr w:rsidR="007300CC" w:rsidRPr="0080507B" w14:paraId="19B18C0E" w14:textId="77777777" w:rsidTr="00205994">
        <w:trPr>
          <w:trHeight w:val="54"/>
        </w:trPr>
        <w:tc>
          <w:tcPr>
            <w:tcW w:w="1993" w:type="dxa"/>
            <w:vMerge/>
            <w:tcBorders>
              <w:left w:val="single" w:sz="4" w:space="0" w:color="auto"/>
              <w:right w:val="single" w:sz="4" w:space="0" w:color="auto"/>
            </w:tcBorders>
            <w:vAlign w:val="center"/>
          </w:tcPr>
          <w:p w14:paraId="2AE77AC2" w14:textId="77777777" w:rsidR="007300CC" w:rsidRPr="0080507B" w:rsidRDefault="007300CC" w:rsidP="007300CC">
            <w:pPr>
              <w:spacing w:after="0"/>
              <w:rPr>
                <w:rFonts w:ascii="Arial" w:hAnsi="Arial"/>
                <w:sz w:val="18"/>
              </w:rPr>
            </w:pPr>
          </w:p>
        </w:tc>
        <w:tc>
          <w:tcPr>
            <w:tcW w:w="716" w:type="dxa"/>
            <w:vMerge/>
            <w:tcBorders>
              <w:left w:val="single" w:sz="4" w:space="0" w:color="auto"/>
              <w:right w:val="single" w:sz="4" w:space="0" w:color="auto"/>
            </w:tcBorders>
          </w:tcPr>
          <w:p w14:paraId="0D5D3A6C"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9701D2" w14:textId="77777777" w:rsidR="007300CC" w:rsidRPr="0080507B" w:rsidRDefault="007300CC" w:rsidP="007300CC">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82DC528"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F170A3"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7B06A4" w14:textId="77777777" w:rsidR="007300CC" w:rsidRPr="0080507B" w:rsidRDefault="007300CC" w:rsidP="007300CC">
            <w:pPr>
              <w:pStyle w:val="TAC"/>
              <w:rPr>
                <w:lang w:eastAsia="zh-CN"/>
              </w:rPr>
            </w:pPr>
            <w:r w:rsidRPr="0080507B">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DBA8AEE"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870C5FF"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9689318"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DFAFD4" w14:textId="77777777" w:rsidR="007300CC" w:rsidRPr="0080507B" w:rsidRDefault="007300CC" w:rsidP="007300CC">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F68FCA8" w14:textId="77777777" w:rsidR="007300CC" w:rsidRPr="0080507B" w:rsidRDefault="007300CC" w:rsidP="007300CC">
            <w:pPr>
              <w:pStyle w:val="TAC"/>
            </w:pPr>
          </w:p>
        </w:tc>
      </w:tr>
      <w:tr w:rsidR="007300CC" w:rsidRPr="0080507B" w14:paraId="5D59CE0B" w14:textId="77777777" w:rsidTr="00205994">
        <w:trPr>
          <w:trHeight w:val="54"/>
        </w:trPr>
        <w:tc>
          <w:tcPr>
            <w:tcW w:w="1993" w:type="dxa"/>
            <w:vMerge/>
            <w:tcBorders>
              <w:left w:val="single" w:sz="4" w:space="0" w:color="auto"/>
              <w:bottom w:val="single" w:sz="4" w:space="0" w:color="auto"/>
              <w:right w:val="single" w:sz="4" w:space="0" w:color="auto"/>
            </w:tcBorders>
            <w:vAlign w:val="center"/>
          </w:tcPr>
          <w:p w14:paraId="4B56B274" w14:textId="77777777" w:rsidR="007300CC" w:rsidRPr="0080507B" w:rsidRDefault="007300CC" w:rsidP="007300C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808DCEA"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70FCF80" w14:textId="77777777" w:rsidR="007300CC" w:rsidRPr="0080507B" w:rsidRDefault="007300CC" w:rsidP="007300CC">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498612D"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4E8F8"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FA41F8"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C192B2"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2259B11" w14:textId="77777777" w:rsidR="007300CC" w:rsidRPr="0080507B" w:rsidRDefault="007300CC" w:rsidP="007300CC">
            <w:pPr>
              <w:pStyle w:val="TAC"/>
              <w:rPr>
                <w:lang w:eastAsia="zh-CN"/>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7BAC44E"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0991BF"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2902B6" w14:textId="77777777" w:rsidR="007300CC" w:rsidRPr="0080507B" w:rsidRDefault="007300CC" w:rsidP="007300CC">
            <w:pPr>
              <w:pStyle w:val="TAC"/>
            </w:pPr>
          </w:p>
        </w:tc>
      </w:tr>
      <w:tr w:rsidR="007300CC" w:rsidRPr="0080507B" w14:paraId="36537E0D" w14:textId="77777777" w:rsidTr="00205994">
        <w:trPr>
          <w:trHeight w:val="54"/>
        </w:trPr>
        <w:tc>
          <w:tcPr>
            <w:tcW w:w="1993" w:type="dxa"/>
            <w:vMerge w:val="restart"/>
            <w:tcBorders>
              <w:top w:val="nil"/>
              <w:left w:val="single" w:sz="4" w:space="0" w:color="auto"/>
              <w:right w:val="single" w:sz="4" w:space="0" w:color="auto"/>
            </w:tcBorders>
            <w:vAlign w:val="center"/>
          </w:tcPr>
          <w:p w14:paraId="5942523D" w14:textId="77777777" w:rsidR="007300CC" w:rsidRPr="0080507B" w:rsidRDefault="007300CC" w:rsidP="007300CC">
            <w:pPr>
              <w:pStyle w:val="TAC"/>
              <w:rPr>
                <w:lang w:eastAsia="zh-CN"/>
              </w:rPr>
            </w:pPr>
            <w:r w:rsidRPr="0080507B">
              <w:rPr>
                <w:lang w:eastAsia="zh-CN"/>
              </w:rPr>
              <w:t>DC_28A_n7A-n78A</w:t>
            </w:r>
          </w:p>
        </w:tc>
        <w:tc>
          <w:tcPr>
            <w:tcW w:w="716" w:type="dxa"/>
            <w:vMerge w:val="restart"/>
            <w:tcBorders>
              <w:top w:val="nil"/>
              <w:left w:val="single" w:sz="4" w:space="0" w:color="auto"/>
              <w:right w:val="single" w:sz="4" w:space="0" w:color="auto"/>
            </w:tcBorders>
            <w:vAlign w:val="center"/>
          </w:tcPr>
          <w:p w14:paraId="6059CA9F"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FBF1525" w14:textId="77777777" w:rsidR="007300CC" w:rsidRPr="0080507B" w:rsidRDefault="007300CC" w:rsidP="007300CC">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09B0F0D"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9D1AB3"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16089D"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542BB"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2EDD5A7"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92A39B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F4F75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C1F152" w14:textId="77777777" w:rsidR="007300CC" w:rsidRPr="0080507B" w:rsidRDefault="007300CC" w:rsidP="007300CC">
            <w:pPr>
              <w:pStyle w:val="TAC"/>
              <w:rPr>
                <w:lang w:eastAsia="zh-CN"/>
              </w:rPr>
            </w:pPr>
          </w:p>
        </w:tc>
      </w:tr>
      <w:tr w:rsidR="007300CC" w:rsidRPr="0080507B" w14:paraId="42F97FE3" w14:textId="77777777" w:rsidTr="00205994">
        <w:trPr>
          <w:trHeight w:val="54"/>
        </w:trPr>
        <w:tc>
          <w:tcPr>
            <w:tcW w:w="1993" w:type="dxa"/>
            <w:vMerge/>
            <w:tcBorders>
              <w:left w:val="single" w:sz="4" w:space="0" w:color="auto"/>
              <w:right w:val="single" w:sz="4" w:space="0" w:color="auto"/>
            </w:tcBorders>
            <w:vAlign w:val="center"/>
          </w:tcPr>
          <w:p w14:paraId="3C179975" w14:textId="77777777" w:rsidR="007300CC" w:rsidRPr="0080507B" w:rsidRDefault="007300CC" w:rsidP="007300CC">
            <w:pPr>
              <w:pStyle w:val="TAC"/>
              <w:rPr>
                <w:lang w:eastAsia="zh-CN"/>
              </w:rPr>
            </w:pPr>
          </w:p>
        </w:tc>
        <w:tc>
          <w:tcPr>
            <w:tcW w:w="716" w:type="dxa"/>
            <w:vMerge/>
            <w:tcBorders>
              <w:left w:val="single" w:sz="4" w:space="0" w:color="auto"/>
              <w:right w:val="single" w:sz="4" w:space="0" w:color="auto"/>
            </w:tcBorders>
            <w:vAlign w:val="center"/>
          </w:tcPr>
          <w:p w14:paraId="7066E41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48FDE1" w14:textId="77777777" w:rsidR="007300CC" w:rsidRPr="0080507B" w:rsidRDefault="007300CC" w:rsidP="007300CC">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9406B25"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5B2C15"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B6D99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C6B6B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5C9FA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A66090A"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7574A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0961CB" w14:textId="77777777" w:rsidR="007300CC" w:rsidRPr="0080507B" w:rsidRDefault="007300CC" w:rsidP="007300CC">
            <w:pPr>
              <w:pStyle w:val="TAC"/>
              <w:rPr>
                <w:lang w:eastAsia="zh-CN"/>
              </w:rPr>
            </w:pPr>
          </w:p>
        </w:tc>
      </w:tr>
      <w:tr w:rsidR="007300CC" w:rsidRPr="0080507B" w14:paraId="4BFC65EE" w14:textId="77777777" w:rsidTr="00205994">
        <w:trPr>
          <w:trHeight w:val="54"/>
        </w:trPr>
        <w:tc>
          <w:tcPr>
            <w:tcW w:w="1993" w:type="dxa"/>
            <w:vMerge/>
            <w:tcBorders>
              <w:left w:val="single" w:sz="4" w:space="0" w:color="auto"/>
              <w:right w:val="single" w:sz="4" w:space="0" w:color="auto"/>
            </w:tcBorders>
            <w:vAlign w:val="center"/>
          </w:tcPr>
          <w:p w14:paraId="78AC0AD1" w14:textId="77777777" w:rsidR="007300CC" w:rsidRPr="0080507B" w:rsidRDefault="007300CC" w:rsidP="007300C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7B27EE9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5F8B14E"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0B6DBD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1BE301"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2E05D6D" w14:textId="77777777" w:rsidR="007300CC" w:rsidRPr="0080507B" w:rsidRDefault="007300CC" w:rsidP="007300CC">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246D040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413E7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06299B"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76F900"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53B38BD" w14:textId="77777777" w:rsidR="007300CC" w:rsidRPr="0080507B" w:rsidRDefault="007300CC" w:rsidP="007300CC">
            <w:pPr>
              <w:pStyle w:val="TAC"/>
              <w:rPr>
                <w:lang w:eastAsia="zh-CN"/>
              </w:rPr>
            </w:pPr>
          </w:p>
        </w:tc>
      </w:tr>
      <w:tr w:rsidR="007300CC" w:rsidRPr="0080507B" w14:paraId="555BD8C7" w14:textId="77777777" w:rsidTr="00205994">
        <w:trPr>
          <w:trHeight w:val="54"/>
        </w:trPr>
        <w:tc>
          <w:tcPr>
            <w:tcW w:w="1993" w:type="dxa"/>
            <w:vMerge/>
            <w:tcBorders>
              <w:left w:val="single" w:sz="4" w:space="0" w:color="auto"/>
              <w:right w:val="single" w:sz="4" w:space="0" w:color="auto"/>
            </w:tcBorders>
            <w:vAlign w:val="center"/>
          </w:tcPr>
          <w:p w14:paraId="2CDF28F0" w14:textId="77777777" w:rsidR="007300CC" w:rsidRPr="0080507B" w:rsidRDefault="007300CC" w:rsidP="007300CC">
            <w:pPr>
              <w:pStyle w:val="TAC"/>
              <w:rPr>
                <w:lang w:eastAsia="zh-CN"/>
              </w:rPr>
            </w:pPr>
          </w:p>
        </w:tc>
        <w:tc>
          <w:tcPr>
            <w:tcW w:w="716" w:type="dxa"/>
            <w:vMerge w:val="restart"/>
            <w:tcBorders>
              <w:top w:val="nil"/>
              <w:left w:val="single" w:sz="4" w:space="0" w:color="auto"/>
              <w:right w:val="single" w:sz="4" w:space="0" w:color="auto"/>
            </w:tcBorders>
            <w:vAlign w:val="center"/>
          </w:tcPr>
          <w:p w14:paraId="083251FD"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D7FFF60" w14:textId="77777777" w:rsidR="007300CC" w:rsidRPr="0080507B" w:rsidRDefault="007300CC" w:rsidP="007300CC">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274BCA7"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75FDAD"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91B9BA"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8F0A49"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8A53C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0BD0183"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EFE0F8"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69676E5" w14:textId="77777777" w:rsidR="007300CC" w:rsidRPr="0080507B" w:rsidRDefault="007300CC" w:rsidP="007300CC">
            <w:pPr>
              <w:pStyle w:val="TAC"/>
              <w:rPr>
                <w:lang w:eastAsia="zh-CN"/>
              </w:rPr>
            </w:pPr>
          </w:p>
        </w:tc>
      </w:tr>
      <w:tr w:rsidR="007300CC" w:rsidRPr="0080507B" w14:paraId="3FA40F7D" w14:textId="77777777" w:rsidTr="00205994">
        <w:trPr>
          <w:trHeight w:val="54"/>
        </w:trPr>
        <w:tc>
          <w:tcPr>
            <w:tcW w:w="1993" w:type="dxa"/>
            <w:vMerge/>
            <w:tcBorders>
              <w:left w:val="single" w:sz="4" w:space="0" w:color="auto"/>
              <w:right w:val="single" w:sz="4" w:space="0" w:color="auto"/>
            </w:tcBorders>
            <w:vAlign w:val="center"/>
          </w:tcPr>
          <w:p w14:paraId="3F981CDD" w14:textId="77777777" w:rsidR="007300CC" w:rsidRPr="0080507B" w:rsidRDefault="007300CC" w:rsidP="007300CC">
            <w:pPr>
              <w:pStyle w:val="TAC"/>
              <w:rPr>
                <w:lang w:eastAsia="zh-CN"/>
              </w:rPr>
            </w:pPr>
          </w:p>
        </w:tc>
        <w:tc>
          <w:tcPr>
            <w:tcW w:w="716" w:type="dxa"/>
            <w:vMerge/>
            <w:tcBorders>
              <w:left w:val="single" w:sz="4" w:space="0" w:color="auto"/>
              <w:right w:val="single" w:sz="4" w:space="0" w:color="auto"/>
            </w:tcBorders>
            <w:vAlign w:val="center"/>
          </w:tcPr>
          <w:p w14:paraId="49982A9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A5E62C" w14:textId="77777777" w:rsidR="007300CC" w:rsidRPr="0080507B" w:rsidRDefault="007300CC" w:rsidP="007300CC">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107C1C99"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61E1BE" w14:textId="77777777" w:rsidR="007300CC" w:rsidRPr="0080507B" w:rsidRDefault="007300CC" w:rsidP="007300CC">
            <w:pPr>
              <w:pStyle w:val="TAC"/>
              <w:rPr>
                <w:lang w:eastAsia="zh-CN"/>
              </w:rPr>
            </w:pPr>
            <w:r w:rsidRPr="0080507B">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3A1DE66E"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1DCA7A"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ED6CDC"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75F2C9"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EFF211"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F266957" w14:textId="77777777" w:rsidR="007300CC" w:rsidRPr="0080507B" w:rsidRDefault="007300CC" w:rsidP="007300CC">
            <w:pPr>
              <w:pStyle w:val="TAC"/>
              <w:rPr>
                <w:lang w:eastAsia="zh-CN"/>
              </w:rPr>
            </w:pPr>
          </w:p>
        </w:tc>
      </w:tr>
      <w:tr w:rsidR="007300CC" w:rsidRPr="0080507B" w14:paraId="46752572" w14:textId="77777777" w:rsidTr="00205994">
        <w:trPr>
          <w:trHeight w:val="54"/>
        </w:trPr>
        <w:tc>
          <w:tcPr>
            <w:tcW w:w="1993" w:type="dxa"/>
            <w:vMerge/>
            <w:tcBorders>
              <w:left w:val="single" w:sz="4" w:space="0" w:color="auto"/>
              <w:bottom w:val="single" w:sz="4" w:space="0" w:color="auto"/>
              <w:right w:val="single" w:sz="4" w:space="0" w:color="auto"/>
            </w:tcBorders>
            <w:vAlign w:val="center"/>
          </w:tcPr>
          <w:p w14:paraId="13F302EF" w14:textId="77777777" w:rsidR="007300CC" w:rsidRPr="0080507B" w:rsidRDefault="007300CC" w:rsidP="007300C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CC43A1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5E8E3"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4269A"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79CF7F"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19DDD3"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25FEBA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E127C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CC01EFC"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71A926"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72FD88" w14:textId="77777777" w:rsidR="007300CC" w:rsidRPr="0080507B" w:rsidRDefault="007300CC" w:rsidP="007300CC">
            <w:pPr>
              <w:pStyle w:val="TAC"/>
              <w:rPr>
                <w:lang w:eastAsia="zh-CN"/>
              </w:rPr>
            </w:pPr>
          </w:p>
        </w:tc>
      </w:tr>
      <w:tr w:rsidR="007300CC" w:rsidRPr="0080507B" w14:paraId="370B60EF" w14:textId="77777777" w:rsidTr="00205994">
        <w:trPr>
          <w:trHeight w:val="54"/>
        </w:trPr>
        <w:tc>
          <w:tcPr>
            <w:tcW w:w="1993" w:type="dxa"/>
            <w:vMerge w:val="restart"/>
            <w:shd w:val="clear" w:color="auto" w:fill="auto"/>
            <w:vAlign w:val="center"/>
          </w:tcPr>
          <w:p w14:paraId="172A547E" w14:textId="77777777" w:rsidR="007300CC" w:rsidRPr="0080507B" w:rsidRDefault="007300CC" w:rsidP="007300CC">
            <w:pPr>
              <w:pStyle w:val="TAC"/>
            </w:pPr>
            <w:r w:rsidRPr="0080507B">
              <w:t>DC_14A-66A_n2A</w:t>
            </w:r>
          </w:p>
        </w:tc>
        <w:tc>
          <w:tcPr>
            <w:tcW w:w="716" w:type="dxa"/>
            <w:vMerge w:val="restart"/>
          </w:tcPr>
          <w:p w14:paraId="4DF82397" w14:textId="77777777" w:rsidR="007300CC" w:rsidRPr="0080507B" w:rsidRDefault="007300CC" w:rsidP="007300CC">
            <w:pPr>
              <w:pStyle w:val="TAC"/>
            </w:pPr>
            <w:r w:rsidRPr="0080507B">
              <w:t>1</w:t>
            </w:r>
          </w:p>
        </w:tc>
        <w:tc>
          <w:tcPr>
            <w:tcW w:w="1000" w:type="dxa"/>
            <w:shd w:val="clear" w:color="auto" w:fill="auto"/>
            <w:vAlign w:val="center"/>
          </w:tcPr>
          <w:p w14:paraId="437A2C13" w14:textId="77777777" w:rsidR="007300CC" w:rsidRPr="0080507B" w:rsidRDefault="007300CC" w:rsidP="007300CC">
            <w:pPr>
              <w:pStyle w:val="TAC"/>
            </w:pPr>
            <w:r w:rsidRPr="0080507B">
              <w:t>14</w:t>
            </w:r>
          </w:p>
        </w:tc>
        <w:tc>
          <w:tcPr>
            <w:tcW w:w="861" w:type="dxa"/>
            <w:shd w:val="clear" w:color="auto" w:fill="auto"/>
            <w:noWrap/>
            <w:vAlign w:val="center"/>
          </w:tcPr>
          <w:p w14:paraId="40F9B509" w14:textId="77777777" w:rsidR="007300CC" w:rsidRPr="0080507B" w:rsidRDefault="007300CC" w:rsidP="007300CC">
            <w:pPr>
              <w:pStyle w:val="TAC"/>
            </w:pPr>
            <w:r w:rsidRPr="0080507B">
              <w:t>N/A</w:t>
            </w:r>
          </w:p>
        </w:tc>
        <w:tc>
          <w:tcPr>
            <w:tcW w:w="1139" w:type="dxa"/>
            <w:shd w:val="clear" w:color="auto" w:fill="auto"/>
            <w:noWrap/>
            <w:vAlign w:val="center"/>
          </w:tcPr>
          <w:p w14:paraId="46A2F5D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4BDC4DE"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2F366658" w14:textId="77777777" w:rsidR="007300CC" w:rsidRPr="0080507B" w:rsidRDefault="007300CC" w:rsidP="007300CC">
            <w:pPr>
              <w:pStyle w:val="TAC"/>
            </w:pPr>
            <w:r w:rsidRPr="0080507B">
              <w:t>-</w:t>
            </w:r>
          </w:p>
        </w:tc>
        <w:tc>
          <w:tcPr>
            <w:tcW w:w="862" w:type="dxa"/>
            <w:shd w:val="clear" w:color="auto" w:fill="auto"/>
            <w:vAlign w:val="center"/>
          </w:tcPr>
          <w:p w14:paraId="550114CF" w14:textId="77777777" w:rsidR="007300CC" w:rsidRPr="0080507B" w:rsidRDefault="007300CC" w:rsidP="007300CC">
            <w:pPr>
              <w:pStyle w:val="TAC"/>
            </w:pPr>
            <w:r w:rsidRPr="0080507B">
              <w:t>-</w:t>
            </w:r>
          </w:p>
        </w:tc>
        <w:tc>
          <w:tcPr>
            <w:tcW w:w="1002" w:type="dxa"/>
            <w:shd w:val="clear" w:color="auto" w:fill="auto"/>
            <w:vAlign w:val="center"/>
          </w:tcPr>
          <w:p w14:paraId="2588370C" w14:textId="77777777" w:rsidR="007300CC" w:rsidRPr="0080507B" w:rsidRDefault="007300CC" w:rsidP="007300CC">
            <w:pPr>
              <w:pStyle w:val="TAC"/>
            </w:pPr>
            <w:r w:rsidRPr="0080507B">
              <w:t>FDD</w:t>
            </w:r>
          </w:p>
        </w:tc>
        <w:tc>
          <w:tcPr>
            <w:tcW w:w="716" w:type="dxa"/>
            <w:shd w:val="clear" w:color="auto" w:fill="auto"/>
            <w:vAlign w:val="center"/>
          </w:tcPr>
          <w:p w14:paraId="75B485C6" w14:textId="77777777" w:rsidR="007300CC" w:rsidRPr="0080507B" w:rsidRDefault="007300CC" w:rsidP="007300CC">
            <w:pPr>
              <w:pStyle w:val="TAC"/>
            </w:pPr>
            <w:r w:rsidRPr="0080507B">
              <w:t>N/A</w:t>
            </w:r>
          </w:p>
        </w:tc>
        <w:tc>
          <w:tcPr>
            <w:tcW w:w="850" w:type="dxa"/>
          </w:tcPr>
          <w:p w14:paraId="297CE289" w14:textId="77777777" w:rsidR="007300CC" w:rsidRPr="0080507B" w:rsidRDefault="007300CC" w:rsidP="007300CC">
            <w:pPr>
              <w:pStyle w:val="TAC"/>
            </w:pPr>
          </w:p>
        </w:tc>
      </w:tr>
      <w:tr w:rsidR="007300CC" w:rsidRPr="0080507B" w14:paraId="4A134BD5" w14:textId="77777777" w:rsidTr="00205994">
        <w:trPr>
          <w:trHeight w:val="54"/>
        </w:trPr>
        <w:tc>
          <w:tcPr>
            <w:tcW w:w="1993" w:type="dxa"/>
            <w:vMerge/>
            <w:shd w:val="clear" w:color="auto" w:fill="auto"/>
            <w:vAlign w:val="center"/>
          </w:tcPr>
          <w:p w14:paraId="4A928F62" w14:textId="77777777" w:rsidR="007300CC" w:rsidRPr="0080507B" w:rsidRDefault="007300CC" w:rsidP="007300CC">
            <w:pPr>
              <w:keepNext/>
              <w:keepLines/>
              <w:spacing w:after="0"/>
              <w:jc w:val="center"/>
            </w:pPr>
          </w:p>
        </w:tc>
        <w:tc>
          <w:tcPr>
            <w:tcW w:w="716" w:type="dxa"/>
            <w:vMerge/>
          </w:tcPr>
          <w:p w14:paraId="73938548" w14:textId="77777777" w:rsidR="007300CC" w:rsidRPr="0080507B" w:rsidRDefault="007300CC" w:rsidP="007300CC">
            <w:pPr>
              <w:pStyle w:val="TAC"/>
            </w:pPr>
          </w:p>
        </w:tc>
        <w:tc>
          <w:tcPr>
            <w:tcW w:w="1000" w:type="dxa"/>
            <w:shd w:val="clear" w:color="auto" w:fill="auto"/>
            <w:vAlign w:val="center"/>
          </w:tcPr>
          <w:p w14:paraId="7D6CFD75" w14:textId="77777777" w:rsidR="007300CC" w:rsidRPr="0080507B" w:rsidRDefault="007300CC" w:rsidP="007300CC">
            <w:pPr>
              <w:pStyle w:val="TAC"/>
            </w:pPr>
            <w:r w:rsidRPr="0080507B">
              <w:t>66</w:t>
            </w:r>
          </w:p>
        </w:tc>
        <w:tc>
          <w:tcPr>
            <w:tcW w:w="861" w:type="dxa"/>
            <w:shd w:val="clear" w:color="auto" w:fill="auto"/>
            <w:noWrap/>
            <w:vAlign w:val="center"/>
          </w:tcPr>
          <w:p w14:paraId="59447DB2" w14:textId="77777777" w:rsidR="007300CC" w:rsidRPr="0080507B" w:rsidRDefault="007300CC" w:rsidP="007300CC">
            <w:pPr>
              <w:pStyle w:val="TAC"/>
            </w:pPr>
            <w:r w:rsidRPr="0080507B">
              <w:t>N/A</w:t>
            </w:r>
          </w:p>
        </w:tc>
        <w:tc>
          <w:tcPr>
            <w:tcW w:w="1139" w:type="dxa"/>
            <w:shd w:val="clear" w:color="auto" w:fill="auto"/>
            <w:noWrap/>
            <w:vAlign w:val="center"/>
          </w:tcPr>
          <w:p w14:paraId="3396E9CF" w14:textId="77777777" w:rsidR="007300CC" w:rsidRPr="0080507B" w:rsidRDefault="007300CC" w:rsidP="007300CC">
            <w:pPr>
              <w:pStyle w:val="TAC"/>
            </w:pPr>
            <w:r w:rsidRPr="0080507B">
              <w:t>-91.2</w:t>
            </w:r>
          </w:p>
        </w:tc>
        <w:tc>
          <w:tcPr>
            <w:tcW w:w="1136" w:type="dxa"/>
            <w:shd w:val="clear" w:color="auto" w:fill="auto"/>
            <w:noWrap/>
            <w:vAlign w:val="center"/>
          </w:tcPr>
          <w:p w14:paraId="3F94835D"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3F806678" w14:textId="77777777" w:rsidR="007300CC" w:rsidRPr="0080507B" w:rsidRDefault="007300CC" w:rsidP="007300CC">
            <w:pPr>
              <w:pStyle w:val="TAC"/>
            </w:pPr>
            <w:r w:rsidRPr="0080507B">
              <w:t>-</w:t>
            </w:r>
          </w:p>
        </w:tc>
        <w:tc>
          <w:tcPr>
            <w:tcW w:w="862" w:type="dxa"/>
            <w:shd w:val="clear" w:color="auto" w:fill="auto"/>
            <w:vAlign w:val="center"/>
          </w:tcPr>
          <w:p w14:paraId="3BE7E1B6" w14:textId="77777777" w:rsidR="007300CC" w:rsidRPr="0080507B" w:rsidRDefault="007300CC" w:rsidP="007300CC">
            <w:pPr>
              <w:pStyle w:val="TAC"/>
            </w:pPr>
            <w:r w:rsidRPr="0080507B">
              <w:t>-</w:t>
            </w:r>
          </w:p>
        </w:tc>
        <w:tc>
          <w:tcPr>
            <w:tcW w:w="1002" w:type="dxa"/>
            <w:shd w:val="clear" w:color="auto" w:fill="auto"/>
            <w:vAlign w:val="center"/>
          </w:tcPr>
          <w:p w14:paraId="49CACDF8" w14:textId="77777777" w:rsidR="007300CC" w:rsidRPr="0080507B" w:rsidRDefault="007300CC" w:rsidP="007300CC">
            <w:pPr>
              <w:pStyle w:val="TAC"/>
            </w:pPr>
            <w:r w:rsidRPr="0080507B">
              <w:t>FDD</w:t>
            </w:r>
          </w:p>
        </w:tc>
        <w:tc>
          <w:tcPr>
            <w:tcW w:w="716" w:type="dxa"/>
            <w:shd w:val="clear" w:color="auto" w:fill="auto"/>
            <w:vAlign w:val="center"/>
          </w:tcPr>
          <w:p w14:paraId="044C8E8B" w14:textId="77777777" w:rsidR="007300CC" w:rsidRPr="0080507B" w:rsidRDefault="007300CC" w:rsidP="007300CC">
            <w:pPr>
              <w:pStyle w:val="TAC"/>
            </w:pPr>
            <w:r w:rsidRPr="0080507B">
              <w:t>IMD4</w:t>
            </w:r>
          </w:p>
        </w:tc>
        <w:tc>
          <w:tcPr>
            <w:tcW w:w="850" w:type="dxa"/>
          </w:tcPr>
          <w:p w14:paraId="0805301C" w14:textId="77777777" w:rsidR="007300CC" w:rsidRPr="0080507B" w:rsidRDefault="007300CC" w:rsidP="007300CC">
            <w:pPr>
              <w:pStyle w:val="TAC"/>
            </w:pPr>
          </w:p>
        </w:tc>
      </w:tr>
      <w:tr w:rsidR="007300CC" w:rsidRPr="0080507B" w14:paraId="2F79FAE2" w14:textId="77777777" w:rsidTr="00205994">
        <w:trPr>
          <w:trHeight w:val="54"/>
        </w:trPr>
        <w:tc>
          <w:tcPr>
            <w:tcW w:w="1993" w:type="dxa"/>
            <w:vMerge/>
            <w:tcBorders>
              <w:bottom w:val="single" w:sz="4" w:space="0" w:color="auto"/>
            </w:tcBorders>
            <w:shd w:val="clear" w:color="auto" w:fill="auto"/>
            <w:vAlign w:val="center"/>
          </w:tcPr>
          <w:p w14:paraId="615103EB" w14:textId="77777777" w:rsidR="007300CC" w:rsidRPr="0080507B" w:rsidRDefault="007300CC" w:rsidP="007300CC">
            <w:pPr>
              <w:keepNext/>
              <w:keepLines/>
              <w:spacing w:after="0"/>
              <w:jc w:val="center"/>
            </w:pPr>
          </w:p>
        </w:tc>
        <w:tc>
          <w:tcPr>
            <w:tcW w:w="716" w:type="dxa"/>
            <w:vMerge/>
            <w:tcBorders>
              <w:bottom w:val="single" w:sz="4" w:space="0" w:color="auto"/>
            </w:tcBorders>
          </w:tcPr>
          <w:p w14:paraId="7C102A88" w14:textId="77777777" w:rsidR="007300CC" w:rsidRPr="0080507B" w:rsidRDefault="007300CC" w:rsidP="007300CC">
            <w:pPr>
              <w:pStyle w:val="TAC"/>
            </w:pPr>
          </w:p>
        </w:tc>
        <w:tc>
          <w:tcPr>
            <w:tcW w:w="1000" w:type="dxa"/>
            <w:shd w:val="clear" w:color="auto" w:fill="auto"/>
            <w:vAlign w:val="center"/>
          </w:tcPr>
          <w:p w14:paraId="133C8D48" w14:textId="77777777" w:rsidR="007300CC" w:rsidRPr="0080507B" w:rsidRDefault="007300CC" w:rsidP="007300CC">
            <w:pPr>
              <w:pStyle w:val="TAC"/>
            </w:pPr>
            <w:r w:rsidRPr="0080507B">
              <w:t>n2</w:t>
            </w:r>
          </w:p>
        </w:tc>
        <w:tc>
          <w:tcPr>
            <w:tcW w:w="861" w:type="dxa"/>
            <w:shd w:val="clear" w:color="auto" w:fill="auto"/>
            <w:noWrap/>
            <w:vAlign w:val="center"/>
          </w:tcPr>
          <w:p w14:paraId="1504CFF6" w14:textId="77777777" w:rsidR="007300CC" w:rsidRPr="0080507B" w:rsidRDefault="007300CC" w:rsidP="007300CC">
            <w:pPr>
              <w:pStyle w:val="TAC"/>
            </w:pPr>
            <w:r w:rsidRPr="0080507B">
              <w:t>15</w:t>
            </w:r>
          </w:p>
        </w:tc>
        <w:tc>
          <w:tcPr>
            <w:tcW w:w="1139" w:type="dxa"/>
            <w:shd w:val="clear" w:color="auto" w:fill="auto"/>
            <w:noWrap/>
            <w:vAlign w:val="center"/>
          </w:tcPr>
          <w:p w14:paraId="74AACACF"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7335B1D"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683B415F" w14:textId="77777777" w:rsidR="007300CC" w:rsidRPr="0080507B" w:rsidRDefault="007300CC" w:rsidP="007300CC">
            <w:pPr>
              <w:pStyle w:val="TAC"/>
            </w:pPr>
            <w:r w:rsidRPr="0080507B">
              <w:t>-</w:t>
            </w:r>
          </w:p>
        </w:tc>
        <w:tc>
          <w:tcPr>
            <w:tcW w:w="862" w:type="dxa"/>
            <w:shd w:val="clear" w:color="auto" w:fill="auto"/>
            <w:vAlign w:val="center"/>
          </w:tcPr>
          <w:p w14:paraId="4447D18C" w14:textId="77777777" w:rsidR="007300CC" w:rsidRPr="0080507B" w:rsidRDefault="007300CC" w:rsidP="007300CC">
            <w:pPr>
              <w:pStyle w:val="TAC"/>
            </w:pPr>
            <w:r w:rsidRPr="0080507B">
              <w:t>-</w:t>
            </w:r>
          </w:p>
        </w:tc>
        <w:tc>
          <w:tcPr>
            <w:tcW w:w="1002" w:type="dxa"/>
            <w:shd w:val="clear" w:color="auto" w:fill="auto"/>
            <w:vAlign w:val="center"/>
          </w:tcPr>
          <w:p w14:paraId="123EC140" w14:textId="77777777" w:rsidR="007300CC" w:rsidRPr="0080507B" w:rsidRDefault="007300CC" w:rsidP="007300CC">
            <w:pPr>
              <w:pStyle w:val="TAC"/>
            </w:pPr>
            <w:r w:rsidRPr="0080507B">
              <w:t>FDD</w:t>
            </w:r>
          </w:p>
        </w:tc>
        <w:tc>
          <w:tcPr>
            <w:tcW w:w="716" w:type="dxa"/>
            <w:shd w:val="clear" w:color="auto" w:fill="auto"/>
            <w:vAlign w:val="center"/>
          </w:tcPr>
          <w:p w14:paraId="0C88827B" w14:textId="77777777" w:rsidR="007300CC" w:rsidRPr="0080507B" w:rsidRDefault="007300CC" w:rsidP="007300CC">
            <w:pPr>
              <w:pStyle w:val="TAC"/>
            </w:pPr>
            <w:r w:rsidRPr="0080507B">
              <w:t>N/A</w:t>
            </w:r>
          </w:p>
        </w:tc>
        <w:tc>
          <w:tcPr>
            <w:tcW w:w="850" w:type="dxa"/>
          </w:tcPr>
          <w:p w14:paraId="6C024E12" w14:textId="77777777" w:rsidR="007300CC" w:rsidRPr="0080507B" w:rsidRDefault="007300CC" w:rsidP="007300CC">
            <w:pPr>
              <w:pStyle w:val="TAC"/>
            </w:pPr>
          </w:p>
        </w:tc>
      </w:tr>
      <w:tr w:rsidR="007300CC" w:rsidRPr="0080507B" w14:paraId="1C0D1B82" w14:textId="77777777" w:rsidTr="00205994">
        <w:trPr>
          <w:trHeight w:val="54"/>
        </w:trPr>
        <w:tc>
          <w:tcPr>
            <w:tcW w:w="1993" w:type="dxa"/>
            <w:tcBorders>
              <w:bottom w:val="nil"/>
            </w:tcBorders>
            <w:shd w:val="clear" w:color="auto" w:fill="auto"/>
            <w:vAlign w:val="center"/>
          </w:tcPr>
          <w:p w14:paraId="759A6AC4" w14:textId="77777777" w:rsidR="007300CC" w:rsidRPr="0080507B" w:rsidRDefault="007300CC" w:rsidP="007300CC">
            <w:pPr>
              <w:keepNext/>
              <w:keepLines/>
              <w:spacing w:after="0"/>
              <w:jc w:val="center"/>
            </w:pPr>
          </w:p>
        </w:tc>
        <w:tc>
          <w:tcPr>
            <w:tcW w:w="716" w:type="dxa"/>
            <w:tcBorders>
              <w:bottom w:val="nil"/>
            </w:tcBorders>
          </w:tcPr>
          <w:p w14:paraId="3FFEEA06" w14:textId="77777777" w:rsidR="007300CC" w:rsidRPr="0080507B" w:rsidRDefault="007300CC" w:rsidP="007300CC">
            <w:pPr>
              <w:pStyle w:val="TAC"/>
            </w:pPr>
            <w:r w:rsidRPr="0080507B">
              <w:rPr>
                <w:rFonts w:cs="Arial"/>
                <w:szCs w:val="18"/>
              </w:rPr>
              <w:t>1</w:t>
            </w:r>
          </w:p>
        </w:tc>
        <w:tc>
          <w:tcPr>
            <w:tcW w:w="1000" w:type="dxa"/>
            <w:shd w:val="clear" w:color="auto" w:fill="auto"/>
          </w:tcPr>
          <w:p w14:paraId="3164B5BB" w14:textId="77777777" w:rsidR="007300CC" w:rsidRPr="0080507B" w:rsidRDefault="007300CC" w:rsidP="007300CC">
            <w:pPr>
              <w:pStyle w:val="TAC"/>
            </w:pPr>
            <w:r w:rsidRPr="0080507B">
              <w:rPr>
                <w:lang w:eastAsia="zh-TW"/>
              </w:rPr>
              <w:t>n2</w:t>
            </w:r>
          </w:p>
        </w:tc>
        <w:tc>
          <w:tcPr>
            <w:tcW w:w="861" w:type="dxa"/>
            <w:shd w:val="clear" w:color="auto" w:fill="auto"/>
            <w:noWrap/>
            <w:vAlign w:val="center"/>
          </w:tcPr>
          <w:p w14:paraId="7F9CA0B2" w14:textId="77777777" w:rsidR="007300CC" w:rsidRPr="0080507B" w:rsidRDefault="007300CC" w:rsidP="007300CC">
            <w:pPr>
              <w:pStyle w:val="TAC"/>
            </w:pPr>
            <w:r w:rsidRPr="0080507B">
              <w:rPr>
                <w:rFonts w:cs="Arial"/>
                <w:szCs w:val="18"/>
              </w:rPr>
              <w:t>15</w:t>
            </w:r>
          </w:p>
        </w:tc>
        <w:tc>
          <w:tcPr>
            <w:tcW w:w="1139" w:type="dxa"/>
            <w:shd w:val="clear" w:color="auto" w:fill="auto"/>
            <w:noWrap/>
            <w:vAlign w:val="center"/>
          </w:tcPr>
          <w:p w14:paraId="36CDBDBB" w14:textId="77777777" w:rsidR="007300CC" w:rsidRPr="0080507B" w:rsidRDefault="007300CC" w:rsidP="007300CC">
            <w:pPr>
              <w:pStyle w:val="TAC"/>
              <w:rPr>
                <w:rFonts w:eastAsia="MS Mincho"/>
              </w:rPr>
            </w:pPr>
            <w:r w:rsidRPr="0080507B">
              <w:rPr>
                <w:rFonts w:eastAsia="MS Mincho" w:cs="Arial"/>
                <w:szCs w:val="18"/>
              </w:rPr>
              <w:t>-65.2</w:t>
            </w:r>
          </w:p>
        </w:tc>
        <w:tc>
          <w:tcPr>
            <w:tcW w:w="1136" w:type="dxa"/>
            <w:shd w:val="clear" w:color="auto" w:fill="auto"/>
            <w:noWrap/>
            <w:vAlign w:val="center"/>
          </w:tcPr>
          <w:p w14:paraId="0DF48C86"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79BF9F22"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4748CCDE"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4EE841AE" w14:textId="77777777" w:rsidR="007300CC" w:rsidRPr="0080507B" w:rsidRDefault="007300CC" w:rsidP="007300CC">
            <w:pPr>
              <w:pStyle w:val="TAC"/>
            </w:pPr>
            <w:r w:rsidRPr="0080507B">
              <w:rPr>
                <w:lang w:eastAsia="zh-CN"/>
              </w:rPr>
              <w:t>FDD</w:t>
            </w:r>
          </w:p>
        </w:tc>
        <w:tc>
          <w:tcPr>
            <w:tcW w:w="716" w:type="dxa"/>
            <w:shd w:val="clear" w:color="auto" w:fill="auto"/>
          </w:tcPr>
          <w:p w14:paraId="3F2C92AB" w14:textId="77777777" w:rsidR="007300CC" w:rsidRPr="0080507B" w:rsidRDefault="007300CC" w:rsidP="007300CC">
            <w:pPr>
              <w:pStyle w:val="TAC"/>
            </w:pPr>
            <w:r w:rsidRPr="0080507B">
              <w:rPr>
                <w:kern w:val="2"/>
                <w:szCs w:val="24"/>
                <w:lang w:eastAsia="ja-JP"/>
              </w:rPr>
              <w:t>IMD</w:t>
            </w:r>
            <w:r w:rsidRPr="0080507B">
              <w:rPr>
                <w:kern w:val="2"/>
                <w:szCs w:val="24"/>
                <w:lang w:eastAsia="zh-CN"/>
              </w:rPr>
              <w:t>2</w:t>
            </w:r>
          </w:p>
        </w:tc>
        <w:tc>
          <w:tcPr>
            <w:tcW w:w="850" w:type="dxa"/>
          </w:tcPr>
          <w:p w14:paraId="2C037786" w14:textId="77777777" w:rsidR="007300CC" w:rsidRPr="0080507B" w:rsidRDefault="007300CC" w:rsidP="007300CC">
            <w:pPr>
              <w:pStyle w:val="TAC"/>
            </w:pPr>
          </w:p>
        </w:tc>
      </w:tr>
      <w:tr w:rsidR="007300CC" w:rsidRPr="0080507B" w14:paraId="097D6DAA"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DE51D2C" w14:textId="77777777" w:rsidR="007300CC" w:rsidRPr="0080507B" w:rsidRDefault="007300CC" w:rsidP="007300CC">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99CFDC0" w14:textId="77777777" w:rsidR="007300CC" w:rsidRPr="0080507B" w:rsidRDefault="007300CC" w:rsidP="007300CC">
            <w:pPr>
              <w:pStyle w:val="TAC"/>
            </w:pPr>
          </w:p>
        </w:tc>
        <w:tc>
          <w:tcPr>
            <w:tcW w:w="1000" w:type="dxa"/>
            <w:tcBorders>
              <w:left w:val="single" w:sz="4" w:space="0" w:color="auto"/>
            </w:tcBorders>
            <w:shd w:val="clear" w:color="auto" w:fill="auto"/>
          </w:tcPr>
          <w:p w14:paraId="36BF5D48" w14:textId="77777777" w:rsidR="007300CC" w:rsidRPr="0080507B" w:rsidRDefault="007300CC" w:rsidP="007300CC">
            <w:pPr>
              <w:pStyle w:val="TAC"/>
            </w:pPr>
            <w:r w:rsidRPr="0080507B">
              <w:rPr>
                <w:lang w:eastAsia="zh-TW"/>
              </w:rPr>
              <w:t>66</w:t>
            </w:r>
          </w:p>
        </w:tc>
        <w:tc>
          <w:tcPr>
            <w:tcW w:w="861" w:type="dxa"/>
            <w:shd w:val="clear" w:color="auto" w:fill="auto"/>
            <w:noWrap/>
            <w:vAlign w:val="center"/>
          </w:tcPr>
          <w:p w14:paraId="666A6547" w14:textId="77777777" w:rsidR="007300CC" w:rsidRPr="0080507B" w:rsidRDefault="007300CC" w:rsidP="007300CC">
            <w:pPr>
              <w:pStyle w:val="TAC"/>
            </w:pPr>
            <w:r w:rsidRPr="0080507B">
              <w:rPr>
                <w:rFonts w:cs="Arial"/>
                <w:szCs w:val="18"/>
              </w:rPr>
              <w:t>N/A</w:t>
            </w:r>
          </w:p>
        </w:tc>
        <w:tc>
          <w:tcPr>
            <w:tcW w:w="1139" w:type="dxa"/>
            <w:shd w:val="clear" w:color="auto" w:fill="auto"/>
            <w:noWrap/>
            <w:vAlign w:val="center"/>
          </w:tcPr>
          <w:p w14:paraId="1ABC31A2"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0C8C95A"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71E14FB1"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6BBB3CDF"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091B35B8" w14:textId="77777777" w:rsidR="007300CC" w:rsidRPr="0080507B" w:rsidRDefault="007300CC" w:rsidP="007300CC">
            <w:pPr>
              <w:pStyle w:val="TAC"/>
            </w:pPr>
            <w:r w:rsidRPr="0080507B">
              <w:rPr>
                <w:lang w:eastAsia="zh-CN"/>
              </w:rPr>
              <w:t>FDD</w:t>
            </w:r>
          </w:p>
        </w:tc>
        <w:tc>
          <w:tcPr>
            <w:tcW w:w="716" w:type="dxa"/>
            <w:shd w:val="clear" w:color="auto" w:fill="auto"/>
          </w:tcPr>
          <w:p w14:paraId="73E88D50" w14:textId="77777777" w:rsidR="007300CC" w:rsidRPr="0080507B" w:rsidRDefault="007300CC" w:rsidP="007300CC">
            <w:pPr>
              <w:pStyle w:val="TAC"/>
            </w:pPr>
            <w:r w:rsidRPr="0080507B">
              <w:rPr>
                <w:rFonts w:eastAsia="Malgun Gothic"/>
                <w:kern w:val="2"/>
                <w:szCs w:val="24"/>
                <w:lang w:eastAsia="ko-KR"/>
              </w:rPr>
              <w:t>N/A</w:t>
            </w:r>
          </w:p>
        </w:tc>
        <w:tc>
          <w:tcPr>
            <w:tcW w:w="850" w:type="dxa"/>
          </w:tcPr>
          <w:p w14:paraId="3B821C1E" w14:textId="77777777" w:rsidR="007300CC" w:rsidRPr="0080507B" w:rsidRDefault="007300CC" w:rsidP="007300CC">
            <w:pPr>
              <w:pStyle w:val="TAC"/>
            </w:pPr>
          </w:p>
        </w:tc>
      </w:tr>
      <w:tr w:rsidR="007300CC" w:rsidRPr="0080507B" w14:paraId="5A297CF5"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BE4C02A" w14:textId="77777777" w:rsidR="007300CC" w:rsidRPr="0080507B" w:rsidRDefault="007300CC" w:rsidP="007300CC">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1ACE7F3" w14:textId="77777777" w:rsidR="007300CC" w:rsidRPr="0080507B" w:rsidRDefault="007300CC" w:rsidP="007300CC">
            <w:pPr>
              <w:pStyle w:val="TAC"/>
            </w:pPr>
          </w:p>
        </w:tc>
        <w:tc>
          <w:tcPr>
            <w:tcW w:w="1000" w:type="dxa"/>
            <w:tcBorders>
              <w:left w:val="single" w:sz="4" w:space="0" w:color="auto"/>
            </w:tcBorders>
            <w:shd w:val="clear" w:color="auto" w:fill="auto"/>
          </w:tcPr>
          <w:p w14:paraId="614AFCD6" w14:textId="77777777" w:rsidR="007300CC" w:rsidRPr="0080507B" w:rsidRDefault="007300CC" w:rsidP="007300CC">
            <w:pPr>
              <w:pStyle w:val="TAC"/>
            </w:pPr>
            <w:r w:rsidRPr="0080507B">
              <w:rPr>
                <w:lang w:eastAsia="zh-TW"/>
              </w:rPr>
              <w:t>n77</w:t>
            </w:r>
          </w:p>
        </w:tc>
        <w:tc>
          <w:tcPr>
            <w:tcW w:w="861" w:type="dxa"/>
            <w:shd w:val="clear" w:color="auto" w:fill="auto"/>
            <w:noWrap/>
            <w:vAlign w:val="center"/>
          </w:tcPr>
          <w:p w14:paraId="14D29A5A" w14:textId="77777777" w:rsidR="007300CC" w:rsidRPr="0080507B" w:rsidRDefault="007300CC" w:rsidP="007300CC">
            <w:pPr>
              <w:pStyle w:val="TAC"/>
            </w:pPr>
            <w:r w:rsidRPr="0080507B">
              <w:rPr>
                <w:rFonts w:cs="Arial"/>
                <w:szCs w:val="18"/>
              </w:rPr>
              <w:t>15</w:t>
            </w:r>
          </w:p>
        </w:tc>
        <w:tc>
          <w:tcPr>
            <w:tcW w:w="1139" w:type="dxa"/>
            <w:shd w:val="clear" w:color="auto" w:fill="auto"/>
            <w:noWrap/>
            <w:vAlign w:val="center"/>
          </w:tcPr>
          <w:p w14:paraId="6E783BCB" w14:textId="77777777" w:rsidR="007300CC" w:rsidRPr="0080507B" w:rsidRDefault="007300CC" w:rsidP="007300CC">
            <w:pPr>
              <w:pStyle w:val="TAC"/>
              <w:rPr>
                <w:rFonts w:eastAsia="MS Mincho"/>
              </w:rPr>
            </w:pPr>
            <w:r w:rsidRPr="0080507B">
              <w:rPr>
                <w:rFonts w:eastAsia="MS Mincho" w:cs="Arial"/>
                <w:szCs w:val="18"/>
              </w:rPr>
              <w:t>-</w:t>
            </w:r>
          </w:p>
        </w:tc>
        <w:tc>
          <w:tcPr>
            <w:tcW w:w="1136" w:type="dxa"/>
            <w:shd w:val="clear" w:color="auto" w:fill="auto"/>
            <w:noWrap/>
            <w:vAlign w:val="center"/>
          </w:tcPr>
          <w:p w14:paraId="159AD76E" w14:textId="77777777" w:rsidR="007300CC" w:rsidRPr="0080507B" w:rsidRDefault="007300CC" w:rsidP="007300CC">
            <w:pPr>
              <w:pStyle w:val="TAC"/>
              <w:rPr>
                <w:rFonts w:eastAsia="MS Mincho"/>
              </w:rPr>
            </w:pPr>
            <w:r w:rsidRPr="0080507B">
              <w:rPr>
                <w:rFonts w:eastAsia="MS Mincho"/>
              </w:rPr>
              <w:t>REFSENS</w:t>
            </w:r>
          </w:p>
        </w:tc>
        <w:tc>
          <w:tcPr>
            <w:tcW w:w="858" w:type="dxa"/>
            <w:shd w:val="clear" w:color="auto" w:fill="auto"/>
            <w:noWrap/>
            <w:vAlign w:val="center"/>
          </w:tcPr>
          <w:p w14:paraId="70475406"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7B6F6BCD"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7C87A0F6" w14:textId="77777777" w:rsidR="007300CC" w:rsidRPr="0080507B" w:rsidRDefault="007300CC" w:rsidP="007300CC">
            <w:pPr>
              <w:pStyle w:val="TAC"/>
            </w:pPr>
            <w:r w:rsidRPr="0080507B">
              <w:rPr>
                <w:lang w:eastAsia="zh-CN"/>
              </w:rPr>
              <w:t>TDD</w:t>
            </w:r>
          </w:p>
        </w:tc>
        <w:tc>
          <w:tcPr>
            <w:tcW w:w="716" w:type="dxa"/>
            <w:shd w:val="clear" w:color="auto" w:fill="auto"/>
          </w:tcPr>
          <w:p w14:paraId="7A37098E" w14:textId="77777777" w:rsidR="007300CC" w:rsidRPr="0080507B" w:rsidRDefault="007300CC" w:rsidP="007300CC">
            <w:pPr>
              <w:pStyle w:val="TAC"/>
            </w:pPr>
            <w:r w:rsidRPr="0080507B">
              <w:rPr>
                <w:rFonts w:eastAsia="Malgun Gothic"/>
                <w:kern w:val="2"/>
                <w:szCs w:val="24"/>
                <w:lang w:eastAsia="ko-KR"/>
              </w:rPr>
              <w:t>N/A</w:t>
            </w:r>
          </w:p>
        </w:tc>
        <w:tc>
          <w:tcPr>
            <w:tcW w:w="850" w:type="dxa"/>
          </w:tcPr>
          <w:p w14:paraId="2C768718" w14:textId="77777777" w:rsidR="007300CC" w:rsidRPr="0080507B" w:rsidRDefault="007300CC" w:rsidP="007300CC">
            <w:pPr>
              <w:pStyle w:val="TAC"/>
            </w:pPr>
          </w:p>
        </w:tc>
      </w:tr>
      <w:tr w:rsidR="007300CC" w:rsidRPr="0080507B" w14:paraId="554F17D2"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4ABA9A9" w14:textId="77777777" w:rsidR="007300CC" w:rsidRPr="0080507B" w:rsidRDefault="007300CC" w:rsidP="007300CC">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8986607" w14:textId="77777777" w:rsidR="007300CC" w:rsidRPr="0080507B" w:rsidRDefault="007300CC" w:rsidP="007300CC">
            <w:pPr>
              <w:pStyle w:val="TAC"/>
            </w:pPr>
            <w:r w:rsidRPr="0080507B">
              <w:rPr>
                <w:rFonts w:cs="Arial"/>
                <w:szCs w:val="18"/>
              </w:rPr>
              <w:t>1</w:t>
            </w:r>
          </w:p>
        </w:tc>
        <w:tc>
          <w:tcPr>
            <w:tcW w:w="1000" w:type="dxa"/>
            <w:tcBorders>
              <w:left w:val="single" w:sz="4" w:space="0" w:color="auto"/>
            </w:tcBorders>
            <w:shd w:val="clear" w:color="auto" w:fill="auto"/>
          </w:tcPr>
          <w:p w14:paraId="198EE5C6" w14:textId="77777777" w:rsidR="007300CC" w:rsidRPr="0080507B" w:rsidRDefault="007300CC" w:rsidP="007300CC">
            <w:pPr>
              <w:pStyle w:val="TAC"/>
            </w:pPr>
            <w:r w:rsidRPr="0080507B">
              <w:rPr>
                <w:rFonts w:eastAsia="Calibri Light"/>
              </w:rPr>
              <w:t>66</w:t>
            </w:r>
          </w:p>
        </w:tc>
        <w:tc>
          <w:tcPr>
            <w:tcW w:w="861" w:type="dxa"/>
            <w:shd w:val="clear" w:color="auto" w:fill="auto"/>
            <w:noWrap/>
            <w:vAlign w:val="center"/>
          </w:tcPr>
          <w:p w14:paraId="1A119E7F"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30FA1F24"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068979FB"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631933C0"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58E334F9"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1F7427B3" w14:textId="77777777" w:rsidR="007300CC" w:rsidRPr="0080507B" w:rsidRDefault="007300CC" w:rsidP="007300CC">
            <w:pPr>
              <w:pStyle w:val="TAC"/>
            </w:pPr>
            <w:r w:rsidRPr="0080507B">
              <w:rPr>
                <w:lang w:eastAsia="zh-CN"/>
              </w:rPr>
              <w:t>FDD</w:t>
            </w:r>
          </w:p>
        </w:tc>
        <w:tc>
          <w:tcPr>
            <w:tcW w:w="716" w:type="dxa"/>
            <w:shd w:val="clear" w:color="auto" w:fill="auto"/>
          </w:tcPr>
          <w:p w14:paraId="4623BF71" w14:textId="77777777" w:rsidR="007300CC" w:rsidRPr="0080507B" w:rsidRDefault="007300CC" w:rsidP="007300CC">
            <w:pPr>
              <w:pStyle w:val="TAC"/>
            </w:pPr>
            <w:r w:rsidRPr="0080507B">
              <w:rPr>
                <w:szCs w:val="18"/>
                <w:lang w:eastAsia="ja-JP"/>
              </w:rPr>
              <w:t>N/A</w:t>
            </w:r>
          </w:p>
        </w:tc>
        <w:tc>
          <w:tcPr>
            <w:tcW w:w="850" w:type="dxa"/>
          </w:tcPr>
          <w:p w14:paraId="64741B7B" w14:textId="77777777" w:rsidR="007300CC" w:rsidRPr="0080507B" w:rsidRDefault="007300CC" w:rsidP="007300CC">
            <w:pPr>
              <w:pStyle w:val="TAC"/>
            </w:pPr>
          </w:p>
        </w:tc>
      </w:tr>
      <w:tr w:rsidR="007300CC" w:rsidRPr="0080507B" w14:paraId="530C06D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651C0D5" w14:textId="77777777" w:rsidR="007300CC" w:rsidRPr="0080507B" w:rsidRDefault="007300CC" w:rsidP="007300CC">
            <w:pPr>
              <w:keepNext/>
              <w:keepLines/>
              <w:spacing w:after="0"/>
              <w:jc w:val="center"/>
            </w:pPr>
            <w:r w:rsidRPr="0080507B">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95F9AA6" w14:textId="77777777" w:rsidR="007300CC" w:rsidRPr="0080507B" w:rsidRDefault="007300CC" w:rsidP="007300CC">
            <w:pPr>
              <w:pStyle w:val="TAC"/>
            </w:pPr>
          </w:p>
        </w:tc>
        <w:tc>
          <w:tcPr>
            <w:tcW w:w="1000" w:type="dxa"/>
            <w:tcBorders>
              <w:left w:val="single" w:sz="4" w:space="0" w:color="auto"/>
            </w:tcBorders>
            <w:shd w:val="clear" w:color="auto" w:fill="auto"/>
          </w:tcPr>
          <w:p w14:paraId="03BCA208" w14:textId="77777777" w:rsidR="007300CC" w:rsidRPr="0080507B" w:rsidRDefault="007300CC" w:rsidP="007300CC">
            <w:pPr>
              <w:pStyle w:val="TAC"/>
            </w:pPr>
            <w:r w:rsidRPr="0080507B">
              <w:rPr>
                <w:rFonts w:eastAsia="Calibri Light"/>
              </w:rPr>
              <w:t>n5</w:t>
            </w:r>
          </w:p>
        </w:tc>
        <w:tc>
          <w:tcPr>
            <w:tcW w:w="861" w:type="dxa"/>
            <w:shd w:val="clear" w:color="auto" w:fill="auto"/>
            <w:noWrap/>
            <w:vAlign w:val="center"/>
          </w:tcPr>
          <w:p w14:paraId="76A0CA92"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11882FB0"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309A351A"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26F3E8D5"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76380AAB"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5EFE3369" w14:textId="77777777" w:rsidR="007300CC" w:rsidRPr="0080507B" w:rsidRDefault="007300CC" w:rsidP="007300CC">
            <w:pPr>
              <w:pStyle w:val="TAC"/>
            </w:pPr>
            <w:r w:rsidRPr="0080507B">
              <w:rPr>
                <w:lang w:eastAsia="zh-CN"/>
              </w:rPr>
              <w:t>FDD</w:t>
            </w:r>
          </w:p>
        </w:tc>
        <w:tc>
          <w:tcPr>
            <w:tcW w:w="716" w:type="dxa"/>
            <w:shd w:val="clear" w:color="auto" w:fill="auto"/>
          </w:tcPr>
          <w:p w14:paraId="5907358F" w14:textId="77777777" w:rsidR="007300CC" w:rsidRPr="0080507B" w:rsidRDefault="007300CC" w:rsidP="007300CC">
            <w:pPr>
              <w:pStyle w:val="TAC"/>
            </w:pPr>
            <w:r w:rsidRPr="0080507B">
              <w:rPr>
                <w:szCs w:val="18"/>
                <w:lang w:eastAsia="ja-JP"/>
              </w:rPr>
              <w:t>N/A</w:t>
            </w:r>
          </w:p>
        </w:tc>
        <w:tc>
          <w:tcPr>
            <w:tcW w:w="850" w:type="dxa"/>
          </w:tcPr>
          <w:p w14:paraId="049E96CE" w14:textId="77777777" w:rsidR="007300CC" w:rsidRPr="0080507B" w:rsidRDefault="007300CC" w:rsidP="007300CC">
            <w:pPr>
              <w:pStyle w:val="TAC"/>
            </w:pPr>
          </w:p>
        </w:tc>
      </w:tr>
      <w:tr w:rsidR="007300CC" w:rsidRPr="0080507B" w14:paraId="0E93B49B" w14:textId="77777777" w:rsidTr="00205994">
        <w:trPr>
          <w:trHeight w:val="54"/>
        </w:trPr>
        <w:tc>
          <w:tcPr>
            <w:tcW w:w="1993" w:type="dxa"/>
            <w:tcBorders>
              <w:top w:val="nil"/>
            </w:tcBorders>
            <w:shd w:val="clear" w:color="auto" w:fill="auto"/>
            <w:vAlign w:val="center"/>
          </w:tcPr>
          <w:p w14:paraId="0F706F08" w14:textId="77777777" w:rsidR="007300CC" w:rsidRPr="0080507B" w:rsidRDefault="007300CC" w:rsidP="007300CC">
            <w:pPr>
              <w:keepNext/>
              <w:keepLines/>
              <w:spacing w:after="0"/>
              <w:jc w:val="center"/>
            </w:pPr>
          </w:p>
        </w:tc>
        <w:tc>
          <w:tcPr>
            <w:tcW w:w="716" w:type="dxa"/>
            <w:tcBorders>
              <w:top w:val="nil"/>
            </w:tcBorders>
          </w:tcPr>
          <w:p w14:paraId="67604D76" w14:textId="77777777" w:rsidR="007300CC" w:rsidRPr="0080507B" w:rsidRDefault="007300CC" w:rsidP="007300CC">
            <w:pPr>
              <w:pStyle w:val="TAC"/>
            </w:pPr>
          </w:p>
        </w:tc>
        <w:tc>
          <w:tcPr>
            <w:tcW w:w="1000" w:type="dxa"/>
            <w:shd w:val="clear" w:color="auto" w:fill="auto"/>
          </w:tcPr>
          <w:p w14:paraId="7488939C" w14:textId="77777777" w:rsidR="007300CC" w:rsidRPr="0080507B" w:rsidRDefault="007300CC" w:rsidP="007300CC">
            <w:pPr>
              <w:pStyle w:val="TAC"/>
            </w:pPr>
            <w:r w:rsidRPr="0080507B">
              <w:rPr>
                <w:rFonts w:eastAsia="Calibri Light"/>
              </w:rPr>
              <w:t>n77</w:t>
            </w:r>
          </w:p>
        </w:tc>
        <w:tc>
          <w:tcPr>
            <w:tcW w:w="861" w:type="dxa"/>
            <w:shd w:val="clear" w:color="auto" w:fill="auto"/>
            <w:noWrap/>
            <w:vAlign w:val="center"/>
          </w:tcPr>
          <w:p w14:paraId="3693CF85"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5F8CE0EE" w14:textId="77777777" w:rsidR="007300CC" w:rsidRPr="0080507B" w:rsidRDefault="007300CC" w:rsidP="007300CC">
            <w:pPr>
              <w:pStyle w:val="TAC"/>
              <w:rPr>
                <w:rFonts w:eastAsia="MS Mincho"/>
              </w:rPr>
            </w:pPr>
            <w:r w:rsidRPr="0080507B">
              <w:rPr>
                <w:rFonts w:eastAsia="MS Mincho" w:cs="Arial"/>
                <w:szCs w:val="18"/>
              </w:rPr>
              <w:t>-</w:t>
            </w:r>
          </w:p>
        </w:tc>
        <w:tc>
          <w:tcPr>
            <w:tcW w:w="1136" w:type="dxa"/>
            <w:shd w:val="clear" w:color="auto" w:fill="auto"/>
            <w:noWrap/>
            <w:vAlign w:val="center"/>
          </w:tcPr>
          <w:p w14:paraId="3A9DEC78" w14:textId="77777777" w:rsidR="007300CC" w:rsidRPr="0080507B" w:rsidRDefault="007300CC" w:rsidP="007300CC">
            <w:pPr>
              <w:pStyle w:val="TAC"/>
              <w:rPr>
                <w:rFonts w:eastAsia="MS Mincho"/>
              </w:rPr>
            </w:pPr>
            <w:r w:rsidRPr="0080507B">
              <w:rPr>
                <w:rFonts w:eastAsia="MS Mincho" w:cs="Arial"/>
                <w:szCs w:val="18"/>
              </w:rPr>
              <w:t>-77.7</w:t>
            </w:r>
          </w:p>
        </w:tc>
        <w:tc>
          <w:tcPr>
            <w:tcW w:w="858" w:type="dxa"/>
            <w:shd w:val="clear" w:color="auto" w:fill="auto"/>
            <w:noWrap/>
            <w:vAlign w:val="center"/>
          </w:tcPr>
          <w:p w14:paraId="5785818C"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37C7BC6A"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0493FF36" w14:textId="77777777" w:rsidR="007300CC" w:rsidRPr="0080507B" w:rsidRDefault="007300CC" w:rsidP="007300CC">
            <w:pPr>
              <w:pStyle w:val="TAC"/>
            </w:pPr>
            <w:r w:rsidRPr="0080507B">
              <w:rPr>
                <w:lang w:eastAsia="zh-CN"/>
              </w:rPr>
              <w:t>TDD</w:t>
            </w:r>
          </w:p>
        </w:tc>
        <w:tc>
          <w:tcPr>
            <w:tcW w:w="716" w:type="dxa"/>
            <w:shd w:val="clear" w:color="auto" w:fill="auto"/>
          </w:tcPr>
          <w:p w14:paraId="3CB25FC8" w14:textId="77777777" w:rsidR="007300CC" w:rsidRPr="0080507B" w:rsidRDefault="007300CC" w:rsidP="007300CC">
            <w:pPr>
              <w:pStyle w:val="TAC"/>
            </w:pPr>
            <w:r w:rsidRPr="0080507B">
              <w:rPr>
                <w:szCs w:val="18"/>
                <w:lang w:eastAsia="ja-JP"/>
              </w:rPr>
              <w:t>IMD3</w:t>
            </w:r>
            <w:r w:rsidRPr="0080507B">
              <w:rPr>
                <w:szCs w:val="18"/>
                <w:vertAlign w:val="superscript"/>
                <w:lang w:eastAsia="ja-JP"/>
              </w:rPr>
              <w:t>9</w:t>
            </w:r>
          </w:p>
        </w:tc>
        <w:tc>
          <w:tcPr>
            <w:tcW w:w="850" w:type="dxa"/>
          </w:tcPr>
          <w:p w14:paraId="22115918" w14:textId="77777777" w:rsidR="007300CC" w:rsidRPr="0080507B" w:rsidRDefault="007300CC" w:rsidP="007300CC">
            <w:pPr>
              <w:pStyle w:val="TAC"/>
            </w:pPr>
          </w:p>
        </w:tc>
      </w:tr>
      <w:tr w:rsidR="007300CC" w:rsidRPr="0080507B" w14:paraId="26A287C1" w14:textId="77777777" w:rsidTr="00205994">
        <w:trPr>
          <w:trHeight w:val="22"/>
        </w:trPr>
        <w:tc>
          <w:tcPr>
            <w:tcW w:w="11133" w:type="dxa"/>
            <w:gridSpan w:val="11"/>
          </w:tcPr>
          <w:p w14:paraId="53844B57" w14:textId="77777777" w:rsidR="007300CC" w:rsidRPr="0080507B" w:rsidRDefault="007300CC" w:rsidP="007300CC">
            <w:pPr>
              <w:pStyle w:val="TAN"/>
            </w:pPr>
            <w:r w:rsidRPr="0080507B">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154B28D1" w14:textId="77777777" w:rsidR="007300CC" w:rsidRPr="0080507B" w:rsidRDefault="007300CC" w:rsidP="007300CC">
            <w:pPr>
              <w:pStyle w:val="TAN"/>
            </w:pPr>
            <w:r w:rsidRPr="0080507B">
              <w:t>NOTE 2:</w:t>
            </w:r>
            <w:r w:rsidRPr="0080507B">
              <w:tab/>
              <w:t>RB</w:t>
            </w:r>
            <w:r w:rsidRPr="0080507B">
              <w:rPr>
                <w:vertAlign w:val="subscript"/>
              </w:rPr>
              <w:t>START</w:t>
            </w:r>
            <w:r w:rsidRPr="0080507B">
              <w:t xml:space="preserve"> = 0</w:t>
            </w:r>
          </w:p>
          <w:p w14:paraId="7F699617" w14:textId="77777777" w:rsidR="007300CC" w:rsidRPr="0080507B" w:rsidRDefault="007300CC" w:rsidP="007300CC">
            <w:pPr>
              <w:pStyle w:val="TAN"/>
            </w:pPr>
            <w:r w:rsidRPr="0080507B">
              <w:t>NOTE 3:</w:t>
            </w:r>
            <w:r w:rsidRPr="0080507B">
              <w:tab/>
              <w:t>Void</w:t>
            </w:r>
          </w:p>
          <w:p w14:paraId="10AFEB17" w14:textId="77777777" w:rsidR="007300CC" w:rsidRPr="0080507B" w:rsidRDefault="007300CC" w:rsidP="007300CC">
            <w:pPr>
              <w:pStyle w:val="TAN"/>
            </w:pPr>
            <w:r w:rsidRPr="0080507B">
              <w:t>NOTE 4:</w:t>
            </w:r>
            <w:r w:rsidRPr="0080507B">
              <w:tab/>
              <w:t>This band is subject to IMD5 also which MSD is not specified.</w:t>
            </w:r>
          </w:p>
          <w:p w14:paraId="47DA9936" w14:textId="77777777" w:rsidR="007300CC" w:rsidRPr="0080507B" w:rsidRDefault="007300CC" w:rsidP="007300CC">
            <w:pPr>
              <w:pStyle w:val="TAN"/>
            </w:pPr>
            <w:r w:rsidRPr="0080507B">
              <w:t>NOTE 5:</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348DE0" w14:textId="77777777" w:rsidR="007300CC" w:rsidRPr="0080507B" w:rsidRDefault="007300CC" w:rsidP="007300CC">
            <w:pPr>
              <w:pStyle w:val="TAN"/>
            </w:pPr>
            <w:r w:rsidRPr="0080507B">
              <w:t>NOTE 6:</w:t>
            </w:r>
            <w:r w:rsidRPr="0080507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3339B60" w14:textId="77777777" w:rsidR="007300CC" w:rsidRPr="0080507B" w:rsidRDefault="007300CC" w:rsidP="007300CC">
            <w:pPr>
              <w:pStyle w:val="TAN"/>
            </w:pPr>
            <w:r w:rsidRPr="0080507B">
              <w:t>NOTE 7:</w:t>
            </w:r>
            <w:r w:rsidRPr="0080507B">
              <w:tab/>
              <w:t>This band is subject to IMD3 also which MSD is not specified.</w:t>
            </w:r>
          </w:p>
          <w:p w14:paraId="6DDC72E9" w14:textId="77777777" w:rsidR="007300CC" w:rsidRPr="0080507B" w:rsidRDefault="007300CC" w:rsidP="007300CC">
            <w:pPr>
              <w:pStyle w:val="TAN"/>
            </w:pPr>
            <w:r w:rsidRPr="0080507B">
              <w:t>NOTE 8:</w:t>
            </w:r>
            <w:r w:rsidRPr="0080507B">
              <w:tab/>
              <w:t>This MSD requirement apply with both IMD2 and IMD3 products should be generated.</w:t>
            </w:r>
          </w:p>
          <w:p w14:paraId="3D3147F6" w14:textId="77777777" w:rsidR="007300CC" w:rsidRPr="0080507B" w:rsidRDefault="007300CC" w:rsidP="007300CC">
            <w:pPr>
              <w:pStyle w:val="TAN"/>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443EB35B" w14:textId="77777777" w:rsidR="00205994" w:rsidRPr="0080507B" w:rsidRDefault="00205994" w:rsidP="00205994"/>
    <w:p w14:paraId="34738566" w14:textId="77777777" w:rsidR="00205994" w:rsidRPr="0080507B" w:rsidRDefault="00205994" w:rsidP="00205994">
      <w:pPr>
        <w:pStyle w:val="TH"/>
      </w:pPr>
      <w:bookmarkStart w:id="609" w:name="_CRTable7_3B_2_3_1_1_51a"/>
      <w:r w:rsidRPr="0080507B">
        <w:t xml:space="preserve">Table </w:t>
      </w:r>
      <w:bookmarkEnd w:id="609"/>
      <w:r w:rsidRPr="0080507B">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05994" w:rsidRPr="0080507B" w14:paraId="3376CE95" w14:textId="77777777" w:rsidTr="00205994">
        <w:trPr>
          <w:trHeight w:val="231"/>
          <w:tblHeader/>
        </w:trPr>
        <w:tc>
          <w:tcPr>
            <w:tcW w:w="1993" w:type="dxa"/>
            <w:tcBorders>
              <w:bottom w:val="single" w:sz="4" w:space="0" w:color="auto"/>
            </w:tcBorders>
            <w:shd w:val="clear" w:color="auto" w:fill="auto"/>
            <w:vAlign w:val="center"/>
          </w:tcPr>
          <w:p w14:paraId="4ED15DA4" w14:textId="77777777" w:rsidR="00205994" w:rsidRPr="0080507B" w:rsidRDefault="00205994" w:rsidP="00205994">
            <w:pPr>
              <w:pStyle w:val="TAH"/>
            </w:pPr>
            <w:r w:rsidRPr="0080507B">
              <w:t>EN-DC Configuration</w:t>
            </w:r>
          </w:p>
        </w:tc>
        <w:tc>
          <w:tcPr>
            <w:tcW w:w="716" w:type="dxa"/>
            <w:tcBorders>
              <w:bottom w:val="single" w:sz="4" w:space="0" w:color="auto"/>
            </w:tcBorders>
            <w:vAlign w:val="center"/>
          </w:tcPr>
          <w:p w14:paraId="51023046" w14:textId="77777777" w:rsidR="00205994" w:rsidRPr="0080507B" w:rsidRDefault="00205994" w:rsidP="00205994">
            <w:pPr>
              <w:pStyle w:val="TAH"/>
            </w:pPr>
            <w:r w:rsidRPr="0080507B">
              <w:t>Test ID</w:t>
            </w:r>
          </w:p>
        </w:tc>
        <w:tc>
          <w:tcPr>
            <w:tcW w:w="1000" w:type="dxa"/>
            <w:tcBorders>
              <w:bottom w:val="single" w:sz="4" w:space="0" w:color="auto"/>
            </w:tcBorders>
            <w:shd w:val="clear" w:color="auto" w:fill="auto"/>
            <w:vAlign w:val="center"/>
          </w:tcPr>
          <w:p w14:paraId="5C02C325" w14:textId="77777777" w:rsidR="00205994" w:rsidRPr="0080507B" w:rsidRDefault="00205994" w:rsidP="00205994">
            <w:pPr>
              <w:pStyle w:val="TAH"/>
            </w:pPr>
            <w:r w:rsidRPr="0080507B">
              <w:t>EUTRA/ NR band</w:t>
            </w:r>
          </w:p>
        </w:tc>
        <w:tc>
          <w:tcPr>
            <w:tcW w:w="861" w:type="dxa"/>
            <w:tcBorders>
              <w:bottom w:val="single" w:sz="4" w:space="0" w:color="auto"/>
            </w:tcBorders>
            <w:shd w:val="clear" w:color="auto" w:fill="auto"/>
            <w:vAlign w:val="center"/>
          </w:tcPr>
          <w:p w14:paraId="71055AD9" w14:textId="77777777" w:rsidR="00205994" w:rsidRPr="0080507B" w:rsidRDefault="00205994" w:rsidP="00205994">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757B330F" w14:textId="77777777" w:rsidR="00205994" w:rsidRPr="0080507B" w:rsidRDefault="00205994" w:rsidP="00205994">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1262CCF3" w14:textId="77777777" w:rsidR="00205994" w:rsidRPr="0080507B" w:rsidRDefault="00205994" w:rsidP="00205994">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735D3B8C" w14:textId="77777777" w:rsidR="00205994" w:rsidRPr="0080507B" w:rsidRDefault="00205994" w:rsidP="00205994">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5AC26FAE" w14:textId="77777777" w:rsidR="00205994" w:rsidRPr="0080507B" w:rsidRDefault="00205994" w:rsidP="00205994">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70434FEF" w14:textId="77777777" w:rsidR="00205994" w:rsidRPr="0080507B" w:rsidRDefault="00205994" w:rsidP="00205994">
            <w:pPr>
              <w:pStyle w:val="TAH"/>
            </w:pPr>
            <w:r w:rsidRPr="0080507B">
              <w:t>Duplex mode</w:t>
            </w:r>
          </w:p>
        </w:tc>
        <w:tc>
          <w:tcPr>
            <w:tcW w:w="716" w:type="dxa"/>
            <w:tcBorders>
              <w:bottom w:val="single" w:sz="4" w:space="0" w:color="auto"/>
            </w:tcBorders>
            <w:vAlign w:val="center"/>
          </w:tcPr>
          <w:p w14:paraId="615E68FA" w14:textId="77777777" w:rsidR="00205994" w:rsidRPr="0080507B" w:rsidRDefault="00205994" w:rsidP="00205994">
            <w:pPr>
              <w:pStyle w:val="TAH"/>
            </w:pPr>
            <w:r w:rsidRPr="0080507B">
              <w:t>IMD order</w:t>
            </w:r>
          </w:p>
        </w:tc>
        <w:tc>
          <w:tcPr>
            <w:tcW w:w="850" w:type="dxa"/>
            <w:tcBorders>
              <w:bottom w:val="single" w:sz="4" w:space="0" w:color="auto"/>
            </w:tcBorders>
          </w:tcPr>
          <w:p w14:paraId="7DEE210C" w14:textId="77777777" w:rsidR="00205994" w:rsidRPr="0080507B" w:rsidRDefault="00205994" w:rsidP="00205994">
            <w:pPr>
              <w:pStyle w:val="TAH"/>
            </w:pPr>
            <w:r w:rsidRPr="0080507B">
              <w:t>Single UL allowed</w:t>
            </w:r>
          </w:p>
        </w:tc>
      </w:tr>
      <w:tr w:rsidR="00205994" w:rsidRPr="0080507B" w14:paraId="7C1C7298"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FE0027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FCB9559"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vAlign w:val="center"/>
          </w:tcPr>
          <w:p w14:paraId="402D7CEE" w14:textId="77777777" w:rsidR="00205994" w:rsidRPr="0080507B" w:rsidRDefault="00205994" w:rsidP="00205994">
            <w:pPr>
              <w:pStyle w:val="TAC"/>
              <w:rPr>
                <w:lang w:eastAsia="fi-FI"/>
              </w:rPr>
            </w:pPr>
            <w:r w:rsidRPr="0080507B">
              <w:t>1</w:t>
            </w:r>
          </w:p>
        </w:tc>
        <w:tc>
          <w:tcPr>
            <w:tcW w:w="861" w:type="dxa"/>
            <w:shd w:val="clear" w:color="auto" w:fill="auto"/>
            <w:noWrap/>
            <w:vAlign w:val="center"/>
          </w:tcPr>
          <w:p w14:paraId="2C1E8B35"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2ACF3471" w14:textId="77777777" w:rsidR="00205994" w:rsidRPr="0080507B" w:rsidRDefault="00205994" w:rsidP="00205994">
            <w:pPr>
              <w:pStyle w:val="TAC"/>
              <w:rPr>
                <w:lang w:eastAsia="ja-JP"/>
              </w:rPr>
            </w:pPr>
            <w:r w:rsidRPr="0080507B">
              <w:rPr>
                <w:rFonts w:cs="Arial"/>
              </w:rPr>
              <w:t>REFSENS</w:t>
            </w:r>
          </w:p>
        </w:tc>
        <w:tc>
          <w:tcPr>
            <w:tcW w:w="1136" w:type="dxa"/>
            <w:shd w:val="clear" w:color="auto" w:fill="auto"/>
            <w:noWrap/>
            <w:vAlign w:val="center"/>
          </w:tcPr>
          <w:p w14:paraId="6A1B91C3"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3EB3E751" w14:textId="77777777" w:rsidR="00205994" w:rsidRPr="0080507B" w:rsidRDefault="00205994" w:rsidP="00205994">
            <w:pPr>
              <w:pStyle w:val="TAC"/>
            </w:pPr>
            <w:r w:rsidRPr="0080507B">
              <w:t>-</w:t>
            </w:r>
          </w:p>
        </w:tc>
        <w:tc>
          <w:tcPr>
            <w:tcW w:w="862" w:type="dxa"/>
            <w:shd w:val="clear" w:color="auto" w:fill="auto"/>
            <w:vAlign w:val="center"/>
          </w:tcPr>
          <w:p w14:paraId="16BDE379" w14:textId="77777777" w:rsidR="00205994" w:rsidRPr="0080507B" w:rsidRDefault="00205994" w:rsidP="00205994">
            <w:pPr>
              <w:pStyle w:val="TAC"/>
            </w:pPr>
            <w:r w:rsidRPr="0080507B">
              <w:t>-</w:t>
            </w:r>
          </w:p>
        </w:tc>
        <w:tc>
          <w:tcPr>
            <w:tcW w:w="1002" w:type="dxa"/>
            <w:shd w:val="clear" w:color="auto" w:fill="auto"/>
            <w:vAlign w:val="center"/>
          </w:tcPr>
          <w:p w14:paraId="0DCC52A8"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728BA542" w14:textId="77777777" w:rsidR="00205994" w:rsidRPr="0080507B" w:rsidRDefault="00205994" w:rsidP="00205994">
            <w:pPr>
              <w:pStyle w:val="TAC"/>
              <w:rPr>
                <w:rFonts w:eastAsia="Malgun Gothic"/>
                <w:lang w:eastAsia="ko-KR"/>
              </w:rPr>
            </w:pPr>
            <w:r w:rsidRPr="0080507B">
              <w:t>N/A</w:t>
            </w:r>
          </w:p>
        </w:tc>
        <w:tc>
          <w:tcPr>
            <w:tcW w:w="850" w:type="dxa"/>
          </w:tcPr>
          <w:p w14:paraId="724FD7F3" w14:textId="77777777" w:rsidR="00205994" w:rsidRPr="0080507B" w:rsidRDefault="00205994" w:rsidP="00205994">
            <w:pPr>
              <w:keepNext/>
              <w:keepLines/>
              <w:spacing w:after="0"/>
              <w:jc w:val="center"/>
            </w:pPr>
          </w:p>
        </w:tc>
      </w:tr>
      <w:tr w:rsidR="00205994" w:rsidRPr="0080507B" w14:paraId="3436EC1B"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A65320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73CCCF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28F45AC" w14:textId="77777777" w:rsidR="00205994" w:rsidRPr="0080507B" w:rsidRDefault="00205994" w:rsidP="00205994">
            <w:pPr>
              <w:pStyle w:val="TAC"/>
              <w:rPr>
                <w:lang w:eastAsia="fi-FI"/>
              </w:rPr>
            </w:pPr>
            <w:r w:rsidRPr="0080507B">
              <w:t>3</w:t>
            </w:r>
          </w:p>
        </w:tc>
        <w:tc>
          <w:tcPr>
            <w:tcW w:w="861" w:type="dxa"/>
            <w:shd w:val="clear" w:color="auto" w:fill="auto"/>
            <w:noWrap/>
            <w:vAlign w:val="center"/>
          </w:tcPr>
          <w:p w14:paraId="4D707E39"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6FA72706" w14:textId="77777777" w:rsidR="00205994" w:rsidRPr="0080507B" w:rsidRDefault="00205994" w:rsidP="00205994">
            <w:pPr>
              <w:pStyle w:val="TAC"/>
              <w:rPr>
                <w:lang w:eastAsia="ja-JP"/>
              </w:rPr>
            </w:pPr>
            <w:r w:rsidRPr="0080507B">
              <w:rPr>
                <w:rFonts w:cs="Arial"/>
                <w:lang w:eastAsia="ja-JP"/>
              </w:rPr>
              <w:t>-59.1</w:t>
            </w:r>
          </w:p>
        </w:tc>
        <w:tc>
          <w:tcPr>
            <w:tcW w:w="1136" w:type="dxa"/>
            <w:shd w:val="clear" w:color="auto" w:fill="auto"/>
            <w:noWrap/>
            <w:vAlign w:val="center"/>
          </w:tcPr>
          <w:p w14:paraId="7A910B9C"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29775862" w14:textId="77777777" w:rsidR="00205994" w:rsidRPr="0080507B" w:rsidRDefault="00205994" w:rsidP="00205994">
            <w:pPr>
              <w:pStyle w:val="TAC"/>
            </w:pPr>
            <w:r w:rsidRPr="0080507B">
              <w:t>-</w:t>
            </w:r>
          </w:p>
        </w:tc>
        <w:tc>
          <w:tcPr>
            <w:tcW w:w="862" w:type="dxa"/>
            <w:shd w:val="clear" w:color="auto" w:fill="auto"/>
            <w:vAlign w:val="center"/>
          </w:tcPr>
          <w:p w14:paraId="6286730D" w14:textId="77777777" w:rsidR="00205994" w:rsidRPr="0080507B" w:rsidRDefault="00205994" w:rsidP="00205994">
            <w:pPr>
              <w:pStyle w:val="TAC"/>
            </w:pPr>
            <w:r w:rsidRPr="0080507B">
              <w:t>-</w:t>
            </w:r>
          </w:p>
        </w:tc>
        <w:tc>
          <w:tcPr>
            <w:tcW w:w="1002" w:type="dxa"/>
            <w:shd w:val="clear" w:color="auto" w:fill="auto"/>
            <w:vAlign w:val="center"/>
          </w:tcPr>
          <w:p w14:paraId="5AF8B68D"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12803098" w14:textId="77777777" w:rsidR="00205994" w:rsidRPr="0080507B" w:rsidRDefault="00205994" w:rsidP="00205994">
            <w:pPr>
              <w:pStyle w:val="TAC"/>
              <w:rPr>
                <w:rFonts w:eastAsia="Malgun Gothic"/>
                <w:lang w:eastAsia="ko-KR"/>
              </w:rPr>
            </w:pPr>
            <w:r w:rsidRPr="0080507B">
              <w:t>IMD2</w:t>
            </w:r>
          </w:p>
        </w:tc>
        <w:tc>
          <w:tcPr>
            <w:tcW w:w="850" w:type="dxa"/>
          </w:tcPr>
          <w:p w14:paraId="5AD4E3E0" w14:textId="77777777" w:rsidR="00205994" w:rsidRPr="0080507B" w:rsidRDefault="00205994" w:rsidP="00205994">
            <w:pPr>
              <w:keepNext/>
              <w:keepLines/>
              <w:spacing w:after="0"/>
              <w:jc w:val="center"/>
            </w:pPr>
          </w:p>
        </w:tc>
      </w:tr>
      <w:tr w:rsidR="00205994" w:rsidRPr="0080507B" w14:paraId="673B89C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A0C9895" w14:textId="77777777" w:rsidR="00205994" w:rsidRPr="0080507B" w:rsidRDefault="00205994" w:rsidP="00205994">
            <w:pPr>
              <w:pStyle w:val="TAC"/>
            </w:pPr>
            <w:r w:rsidRPr="0080507B">
              <w:t>DC_1A-3A_n78A</w:t>
            </w:r>
          </w:p>
        </w:tc>
        <w:tc>
          <w:tcPr>
            <w:tcW w:w="716" w:type="dxa"/>
            <w:tcBorders>
              <w:top w:val="nil"/>
              <w:left w:val="single" w:sz="4" w:space="0" w:color="auto"/>
              <w:bottom w:val="single" w:sz="4" w:space="0" w:color="auto"/>
              <w:right w:val="single" w:sz="4" w:space="0" w:color="auto"/>
            </w:tcBorders>
            <w:vAlign w:val="center"/>
          </w:tcPr>
          <w:p w14:paraId="10465EA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6A8F970" w14:textId="77777777" w:rsidR="00205994" w:rsidRPr="0080507B" w:rsidRDefault="00205994" w:rsidP="00205994">
            <w:pPr>
              <w:pStyle w:val="TAC"/>
              <w:rPr>
                <w:lang w:eastAsia="fi-FI"/>
              </w:rPr>
            </w:pPr>
            <w:r w:rsidRPr="0080507B">
              <w:t>n78</w:t>
            </w:r>
          </w:p>
        </w:tc>
        <w:tc>
          <w:tcPr>
            <w:tcW w:w="861" w:type="dxa"/>
            <w:shd w:val="clear" w:color="auto" w:fill="auto"/>
            <w:noWrap/>
            <w:vAlign w:val="center"/>
          </w:tcPr>
          <w:p w14:paraId="4B762B4F" w14:textId="77777777" w:rsidR="00205994" w:rsidRPr="0080507B" w:rsidRDefault="00205994" w:rsidP="00205994">
            <w:pPr>
              <w:pStyle w:val="TAC"/>
              <w:rPr>
                <w:lang w:eastAsia="ja-JP"/>
              </w:rPr>
            </w:pPr>
            <w:r w:rsidRPr="0080507B">
              <w:t>15</w:t>
            </w:r>
          </w:p>
        </w:tc>
        <w:tc>
          <w:tcPr>
            <w:tcW w:w="1139" w:type="dxa"/>
            <w:shd w:val="clear" w:color="auto" w:fill="auto"/>
            <w:noWrap/>
            <w:vAlign w:val="center"/>
          </w:tcPr>
          <w:p w14:paraId="0F6845A7" w14:textId="77777777" w:rsidR="00205994" w:rsidRPr="0080507B" w:rsidRDefault="00205994" w:rsidP="00205994">
            <w:pPr>
              <w:pStyle w:val="TAC"/>
              <w:rPr>
                <w:lang w:eastAsia="ja-JP"/>
              </w:rPr>
            </w:pPr>
            <w:r w:rsidRPr="0080507B">
              <w:rPr>
                <w:rFonts w:cs="Arial"/>
              </w:rPr>
              <w:t>-</w:t>
            </w:r>
          </w:p>
        </w:tc>
        <w:tc>
          <w:tcPr>
            <w:tcW w:w="1136" w:type="dxa"/>
            <w:shd w:val="clear" w:color="auto" w:fill="auto"/>
            <w:noWrap/>
            <w:vAlign w:val="center"/>
          </w:tcPr>
          <w:p w14:paraId="2E44C3E1" w14:textId="77777777" w:rsidR="00205994" w:rsidRPr="0080507B" w:rsidRDefault="00205994" w:rsidP="00205994">
            <w:pPr>
              <w:pStyle w:val="TAC"/>
              <w:rPr>
                <w:lang w:eastAsia="ja-JP"/>
              </w:rPr>
            </w:pPr>
            <w:r w:rsidRPr="0080507B">
              <w:rPr>
                <w:rFonts w:cs="Arial"/>
              </w:rPr>
              <w:t>REFSENS</w:t>
            </w:r>
          </w:p>
        </w:tc>
        <w:tc>
          <w:tcPr>
            <w:tcW w:w="858" w:type="dxa"/>
            <w:shd w:val="clear" w:color="auto" w:fill="auto"/>
            <w:noWrap/>
            <w:vAlign w:val="center"/>
          </w:tcPr>
          <w:p w14:paraId="1F1B48A9" w14:textId="77777777" w:rsidR="00205994" w:rsidRPr="0080507B" w:rsidRDefault="00205994" w:rsidP="00205994">
            <w:pPr>
              <w:pStyle w:val="TAC"/>
            </w:pPr>
            <w:r w:rsidRPr="0080507B">
              <w:t>-</w:t>
            </w:r>
          </w:p>
        </w:tc>
        <w:tc>
          <w:tcPr>
            <w:tcW w:w="862" w:type="dxa"/>
            <w:shd w:val="clear" w:color="auto" w:fill="auto"/>
            <w:vAlign w:val="center"/>
          </w:tcPr>
          <w:p w14:paraId="74BF3E87" w14:textId="77777777" w:rsidR="00205994" w:rsidRPr="0080507B" w:rsidRDefault="00205994" w:rsidP="00205994">
            <w:pPr>
              <w:pStyle w:val="TAC"/>
            </w:pPr>
            <w:r w:rsidRPr="0080507B">
              <w:t>-</w:t>
            </w:r>
          </w:p>
        </w:tc>
        <w:tc>
          <w:tcPr>
            <w:tcW w:w="1002" w:type="dxa"/>
            <w:shd w:val="clear" w:color="auto" w:fill="auto"/>
            <w:vAlign w:val="center"/>
          </w:tcPr>
          <w:p w14:paraId="67CEB7A7" w14:textId="77777777" w:rsidR="00205994" w:rsidRPr="0080507B" w:rsidRDefault="00205994" w:rsidP="00205994">
            <w:pPr>
              <w:pStyle w:val="TAC"/>
              <w:rPr>
                <w:lang w:eastAsia="ja-JP"/>
              </w:rPr>
            </w:pPr>
            <w:r w:rsidRPr="0080507B">
              <w:t>TDD</w:t>
            </w:r>
          </w:p>
        </w:tc>
        <w:tc>
          <w:tcPr>
            <w:tcW w:w="716" w:type="dxa"/>
            <w:shd w:val="clear" w:color="auto" w:fill="auto"/>
            <w:vAlign w:val="center"/>
          </w:tcPr>
          <w:p w14:paraId="00687031" w14:textId="77777777" w:rsidR="00205994" w:rsidRPr="0080507B" w:rsidRDefault="00205994" w:rsidP="00205994">
            <w:pPr>
              <w:pStyle w:val="TAC"/>
              <w:rPr>
                <w:rFonts w:eastAsia="Malgun Gothic"/>
                <w:lang w:eastAsia="ko-KR"/>
              </w:rPr>
            </w:pPr>
            <w:r w:rsidRPr="0080507B">
              <w:t>N/A</w:t>
            </w:r>
          </w:p>
        </w:tc>
        <w:tc>
          <w:tcPr>
            <w:tcW w:w="850" w:type="dxa"/>
          </w:tcPr>
          <w:p w14:paraId="41A4B834" w14:textId="77777777" w:rsidR="00205994" w:rsidRPr="0080507B" w:rsidRDefault="00205994" w:rsidP="00205994">
            <w:pPr>
              <w:keepNext/>
              <w:keepLines/>
              <w:spacing w:after="0"/>
              <w:jc w:val="center"/>
            </w:pPr>
          </w:p>
        </w:tc>
      </w:tr>
      <w:tr w:rsidR="00205994" w:rsidRPr="0080507B" w14:paraId="7BA2B6C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2211B7C"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B286AD7" w14:textId="77777777" w:rsidR="00205994" w:rsidRPr="0080507B" w:rsidRDefault="00205994" w:rsidP="00205994">
            <w:pPr>
              <w:pStyle w:val="TAC"/>
            </w:pPr>
            <w:r w:rsidRPr="0080507B">
              <w:t>2</w:t>
            </w:r>
          </w:p>
        </w:tc>
        <w:tc>
          <w:tcPr>
            <w:tcW w:w="1000" w:type="dxa"/>
            <w:tcBorders>
              <w:left w:val="single" w:sz="4" w:space="0" w:color="auto"/>
            </w:tcBorders>
            <w:shd w:val="clear" w:color="auto" w:fill="auto"/>
            <w:vAlign w:val="center"/>
          </w:tcPr>
          <w:p w14:paraId="5897B19D" w14:textId="77777777" w:rsidR="00205994" w:rsidRPr="0080507B" w:rsidRDefault="00205994" w:rsidP="00205994">
            <w:pPr>
              <w:pStyle w:val="TAC"/>
              <w:rPr>
                <w:lang w:eastAsia="fi-FI"/>
              </w:rPr>
            </w:pPr>
            <w:r w:rsidRPr="0080507B">
              <w:t>1</w:t>
            </w:r>
          </w:p>
        </w:tc>
        <w:tc>
          <w:tcPr>
            <w:tcW w:w="861" w:type="dxa"/>
            <w:shd w:val="clear" w:color="auto" w:fill="auto"/>
            <w:noWrap/>
            <w:vAlign w:val="center"/>
          </w:tcPr>
          <w:p w14:paraId="4E85C972"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7D8E0C74" w14:textId="77777777" w:rsidR="00205994" w:rsidRPr="0080507B" w:rsidRDefault="00205994" w:rsidP="00205994">
            <w:pPr>
              <w:pStyle w:val="TAC"/>
              <w:rPr>
                <w:lang w:eastAsia="ja-JP"/>
              </w:rPr>
            </w:pPr>
            <w:r w:rsidRPr="0080507B">
              <w:rPr>
                <w:rFonts w:cs="Arial"/>
                <w:lang w:eastAsia="ja-JP"/>
              </w:rPr>
              <w:t>-81.5</w:t>
            </w:r>
          </w:p>
        </w:tc>
        <w:tc>
          <w:tcPr>
            <w:tcW w:w="1136" w:type="dxa"/>
            <w:shd w:val="clear" w:color="auto" w:fill="auto"/>
            <w:noWrap/>
            <w:vAlign w:val="center"/>
          </w:tcPr>
          <w:p w14:paraId="4D80A983"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5BF3EBAB" w14:textId="77777777" w:rsidR="00205994" w:rsidRPr="0080507B" w:rsidRDefault="00205994" w:rsidP="00205994">
            <w:pPr>
              <w:pStyle w:val="TAC"/>
            </w:pPr>
            <w:r w:rsidRPr="0080507B">
              <w:t>-</w:t>
            </w:r>
          </w:p>
        </w:tc>
        <w:tc>
          <w:tcPr>
            <w:tcW w:w="862" w:type="dxa"/>
            <w:shd w:val="clear" w:color="auto" w:fill="auto"/>
            <w:vAlign w:val="center"/>
          </w:tcPr>
          <w:p w14:paraId="37A4DA3C" w14:textId="77777777" w:rsidR="00205994" w:rsidRPr="0080507B" w:rsidRDefault="00205994" w:rsidP="00205994">
            <w:pPr>
              <w:pStyle w:val="TAC"/>
            </w:pPr>
            <w:r w:rsidRPr="0080507B">
              <w:t>-</w:t>
            </w:r>
          </w:p>
        </w:tc>
        <w:tc>
          <w:tcPr>
            <w:tcW w:w="1002" w:type="dxa"/>
            <w:shd w:val="clear" w:color="auto" w:fill="auto"/>
            <w:vAlign w:val="center"/>
          </w:tcPr>
          <w:p w14:paraId="4A5504D7"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3AA78C2A" w14:textId="77777777" w:rsidR="00205994" w:rsidRPr="0080507B" w:rsidRDefault="00205994" w:rsidP="00205994">
            <w:pPr>
              <w:pStyle w:val="TAC"/>
              <w:rPr>
                <w:rFonts w:eastAsia="Malgun Gothic"/>
                <w:lang w:eastAsia="ko-KR"/>
              </w:rPr>
            </w:pPr>
            <w:r w:rsidRPr="0080507B">
              <w:t>IMD5</w:t>
            </w:r>
          </w:p>
        </w:tc>
        <w:tc>
          <w:tcPr>
            <w:tcW w:w="850" w:type="dxa"/>
          </w:tcPr>
          <w:p w14:paraId="48B8FBDA" w14:textId="77777777" w:rsidR="00205994" w:rsidRPr="0080507B" w:rsidRDefault="00205994" w:rsidP="00205994">
            <w:pPr>
              <w:keepNext/>
              <w:keepLines/>
              <w:spacing w:after="0"/>
              <w:jc w:val="center"/>
            </w:pPr>
          </w:p>
        </w:tc>
      </w:tr>
      <w:tr w:rsidR="00205994" w:rsidRPr="0080507B" w14:paraId="6D99DF5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C4BEA28"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762DAF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6773F27" w14:textId="77777777" w:rsidR="00205994" w:rsidRPr="0080507B" w:rsidRDefault="00205994" w:rsidP="00205994">
            <w:pPr>
              <w:pStyle w:val="TAC"/>
              <w:rPr>
                <w:lang w:eastAsia="fi-FI"/>
              </w:rPr>
            </w:pPr>
            <w:r w:rsidRPr="0080507B">
              <w:t>3</w:t>
            </w:r>
          </w:p>
        </w:tc>
        <w:tc>
          <w:tcPr>
            <w:tcW w:w="861" w:type="dxa"/>
            <w:shd w:val="clear" w:color="auto" w:fill="auto"/>
            <w:noWrap/>
            <w:vAlign w:val="center"/>
          </w:tcPr>
          <w:p w14:paraId="47BE73BD"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706AF8D1" w14:textId="77777777" w:rsidR="00205994" w:rsidRPr="0080507B" w:rsidRDefault="00205994" w:rsidP="00205994">
            <w:pPr>
              <w:pStyle w:val="TAC"/>
              <w:rPr>
                <w:lang w:eastAsia="ja-JP"/>
              </w:rPr>
            </w:pPr>
            <w:r w:rsidRPr="0080507B">
              <w:rPr>
                <w:rFonts w:cs="Arial"/>
              </w:rPr>
              <w:t>REFSENS</w:t>
            </w:r>
          </w:p>
        </w:tc>
        <w:tc>
          <w:tcPr>
            <w:tcW w:w="1136" w:type="dxa"/>
            <w:shd w:val="clear" w:color="auto" w:fill="auto"/>
            <w:noWrap/>
            <w:vAlign w:val="center"/>
          </w:tcPr>
          <w:p w14:paraId="52D85DFD"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519A9AAF" w14:textId="77777777" w:rsidR="00205994" w:rsidRPr="0080507B" w:rsidRDefault="00205994" w:rsidP="00205994">
            <w:pPr>
              <w:pStyle w:val="TAC"/>
            </w:pPr>
            <w:r w:rsidRPr="0080507B">
              <w:t>-</w:t>
            </w:r>
          </w:p>
        </w:tc>
        <w:tc>
          <w:tcPr>
            <w:tcW w:w="862" w:type="dxa"/>
            <w:shd w:val="clear" w:color="auto" w:fill="auto"/>
            <w:vAlign w:val="center"/>
          </w:tcPr>
          <w:p w14:paraId="332D1B5E" w14:textId="77777777" w:rsidR="00205994" w:rsidRPr="0080507B" w:rsidRDefault="00205994" w:rsidP="00205994">
            <w:pPr>
              <w:pStyle w:val="TAC"/>
            </w:pPr>
            <w:r w:rsidRPr="0080507B">
              <w:t>-</w:t>
            </w:r>
          </w:p>
        </w:tc>
        <w:tc>
          <w:tcPr>
            <w:tcW w:w="1002" w:type="dxa"/>
            <w:shd w:val="clear" w:color="auto" w:fill="auto"/>
            <w:vAlign w:val="center"/>
          </w:tcPr>
          <w:p w14:paraId="647FBF49"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13DA4111" w14:textId="77777777" w:rsidR="00205994" w:rsidRPr="0080507B" w:rsidRDefault="00205994" w:rsidP="00205994">
            <w:pPr>
              <w:pStyle w:val="TAC"/>
              <w:rPr>
                <w:rFonts w:eastAsia="Malgun Gothic"/>
                <w:lang w:eastAsia="ko-KR"/>
              </w:rPr>
            </w:pPr>
            <w:r w:rsidRPr="0080507B">
              <w:t>N/A</w:t>
            </w:r>
          </w:p>
        </w:tc>
        <w:tc>
          <w:tcPr>
            <w:tcW w:w="850" w:type="dxa"/>
          </w:tcPr>
          <w:p w14:paraId="36FEF215" w14:textId="77777777" w:rsidR="00205994" w:rsidRPr="0080507B" w:rsidRDefault="00205994" w:rsidP="00205994">
            <w:pPr>
              <w:keepNext/>
              <w:keepLines/>
              <w:spacing w:after="0"/>
              <w:jc w:val="center"/>
            </w:pPr>
          </w:p>
        </w:tc>
      </w:tr>
      <w:tr w:rsidR="00205994" w:rsidRPr="0080507B" w14:paraId="660EEA3F"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1A63BA"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6709CED"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9411F72" w14:textId="77777777" w:rsidR="00205994" w:rsidRPr="0080507B" w:rsidRDefault="00205994" w:rsidP="00205994">
            <w:pPr>
              <w:pStyle w:val="TAC"/>
              <w:rPr>
                <w:lang w:eastAsia="fi-FI"/>
              </w:rPr>
            </w:pPr>
            <w:r w:rsidRPr="0080507B">
              <w:t>n78</w:t>
            </w:r>
          </w:p>
        </w:tc>
        <w:tc>
          <w:tcPr>
            <w:tcW w:w="861" w:type="dxa"/>
            <w:shd w:val="clear" w:color="auto" w:fill="auto"/>
            <w:noWrap/>
            <w:vAlign w:val="center"/>
          </w:tcPr>
          <w:p w14:paraId="226008BF" w14:textId="77777777" w:rsidR="00205994" w:rsidRPr="0080507B" w:rsidRDefault="00205994" w:rsidP="00205994">
            <w:pPr>
              <w:pStyle w:val="TAC"/>
              <w:rPr>
                <w:lang w:eastAsia="ja-JP"/>
              </w:rPr>
            </w:pPr>
            <w:r w:rsidRPr="0080507B">
              <w:t>15</w:t>
            </w:r>
          </w:p>
        </w:tc>
        <w:tc>
          <w:tcPr>
            <w:tcW w:w="1139" w:type="dxa"/>
            <w:shd w:val="clear" w:color="auto" w:fill="auto"/>
            <w:noWrap/>
            <w:vAlign w:val="center"/>
          </w:tcPr>
          <w:p w14:paraId="593C40EE" w14:textId="77777777" w:rsidR="00205994" w:rsidRPr="0080507B" w:rsidRDefault="00205994" w:rsidP="00205994">
            <w:pPr>
              <w:pStyle w:val="TAC"/>
              <w:rPr>
                <w:lang w:eastAsia="ja-JP"/>
              </w:rPr>
            </w:pPr>
            <w:r w:rsidRPr="0080507B">
              <w:rPr>
                <w:rFonts w:cs="Arial"/>
              </w:rPr>
              <w:t>-</w:t>
            </w:r>
          </w:p>
        </w:tc>
        <w:tc>
          <w:tcPr>
            <w:tcW w:w="1136" w:type="dxa"/>
            <w:shd w:val="clear" w:color="auto" w:fill="auto"/>
            <w:noWrap/>
            <w:vAlign w:val="center"/>
          </w:tcPr>
          <w:p w14:paraId="7793D77B" w14:textId="77777777" w:rsidR="00205994" w:rsidRPr="0080507B" w:rsidRDefault="00205994" w:rsidP="00205994">
            <w:pPr>
              <w:pStyle w:val="TAC"/>
              <w:rPr>
                <w:lang w:eastAsia="ja-JP"/>
              </w:rPr>
            </w:pPr>
            <w:r w:rsidRPr="0080507B">
              <w:rPr>
                <w:rFonts w:cs="Arial"/>
              </w:rPr>
              <w:t>REFSENS</w:t>
            </w:r>
          </w:p>
        </w:tc>
        <w:tc>
          <w:tcPr>
            <w:tcW w:w="858" w:type="dxa"/>
            <w:shd w:val="clear" w:color="auto" w:fill="auto"/>
            <w:noWrap/>
            <w:vAlign w:val="center"/>
          </w:tcPr>
          <w:p w14:paraId="7DBE6E89" w14:textId="77777777" w:rsidR="00205994" w:rsidRPr="0080507B" w:rsidRDefault="00205994" w:rsidP="00205994">
            <w:pPr>
              <w:pStyle w:val="TAC"/>
            </w:pPr>
            <w:r w:rsidRPr="0080507B">
              <w:t>-</w:t>
            </w:r>
          </w:p>
        </w:tc>
        <w:tc>
          <w:tcPr>
            <w:tcW w:w="862" w:type="dxa"/>
            <w:shd w:val="clear" w:color="auto" w:fill="auto"/>
            <w:vAlign w:val="center"/>
          </w:tcPr>
          <w:p w14:paraId="0DA36A7E" w14:textId="77777777" w:rsidR="00205994" w:rsidRPr="0080507B" w:rsidRDefault="00205994" w:rsidP="00205994">
            <w:pPr>
              <w:pStyle w:val="TAC"/>
            </w:pPr>
            <w:r w:rsidRPr="0080507B">
              <w:t>-</w:t>
            </w:r>
          </w:p>
        </w:tc>
        <w:tc>
          <w:tcPr>
            <w:tcW w:w="1002" w:type="dxa"/>
            <w:shd w:val="clear" w:color="auto" w:fill="auto"/>
            <w:vAlign w:val="center"/>
          </w:tcPr>
          <w:p w14:paraId="51392CD4" w14:textId="77777777" w:rsidR="00205994" w:rsidRPr="0080507B" w:rsidRDefault="00205994" w:rsidP="00205994">
            <w:pPr>
              <w:pStyle w:val="TAC"/>
              <w:rPr>
                <w:lang w:eastAsia="ja-JP"/>
              </w:rPr>
            </w:pPr>
            <w:r w:rsidRPr="0080507B">
              <w:t>TDD</w:t>
            </w:r>
          </w:p>
        </w:tc>
        <w:tc>
          <w:tcPr>
            <w:tcW w:w="716" w:type="dxa"/>
            <w:shd w:val="clear" w:color="auto" w:fill="auto"/>
            <w:vAlign w:val="center"/>
          </w:tcPr>
          <w:p w14:paraId="19799EAE" w14:textId="77777777" w:rsidR="00205994" w:rsidRPr="0080507B" w:rsidRDefault="00205994" w:rsidP="00205994">
            <w:pPr>
              <w:pStyle w:val="TAC"/>
              <w:rPr>
                <w:rFonts w:eastAsia="Malgun Gothic"/>
                <w:lang w:eastAsia="ko-KR"/>
              </w:rPr>
            </w:pPr>
            <w:r w:rsidRPr="0080507B">
              <w:t>N/A</w:t>
            </w:r>
          </w:p>
        </w:tc>
        <w:tc>
          <w:tcPr>
            <w:tcW w:w="850" w:type="dxa"/>
          </w:tcPr>
          <w:p w14:paraId="69C92EA2" w14:textId="77777777" w:rsidR="00205994" w:rsidRPr="0080507B" w:rsidRDefault="00205994" w:rsidP="00205994">
            <w:pPr>
              <w:keepNext/>
              <w:keepLines/>
              <w:spacing w:after="0"/>
              <w:jc w:val="center"/>
            </w:pPr>
          </w:p>
        </w:tc>
      </w:tr>
      <w:tr w:rsidR="00205994" w:rsidRPr="0080507B" w14:paraId="75E104A9"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53D543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CD4C04E"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08E279FC"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736E5F95"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6C55C951" w14:textId="77777777" w:rsidR="00205994" w:rsidRPr="0080507B" w:rsidRDefault="00205994" w:rsidP="00205994">
            <w:pPr>
              <w:pStyle w:val="TAC"/>
              <w:rPr>
                <w:lang w:eastAsia="ja-JP"/>
              </w:rPr>
            </w:pPr>
            <w:r w:rsidRPr="0080507B">
              <w:rPr>
                <w:rFonts w:cs="Arial"/>
                <w:bCs/>
                <w:lang w:eastAsia="ja-JP"/>
              </w:rPr>
              <w:t>-74.7</w:t>
            </w:r>
          </w:p>
        </w:tc>
        <w:tc>
          <w:tcPr>
            <w:tcW w:w="1136" w:type="dxa"/>
            <w:shd w:val="clear" w:color="auto" w:fill="auto"/>
            <w:noWrap/>
            <w:vAlign w:val="center"/>
          </w:tcPr>
          <w:p w14:paraId="321921BC"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9300623"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12682237"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FF565F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44562B65"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38CB9A08" w14:textId="77777777" w:rsidR="00205994" w:rsidRPr="0080507B" w:rsidRDefault="00205994" w:rsidP="00205994">
            <w:pPr>
              <w:keepNext/>
              <w:keepLines/>
              <w:spacing w:after="0"/>
              <w:jc w:val="center"/>
            </w:pPr>
          </w:p>
        </w:tc>
      </w:tr>
      <w:tr w:rsidR="00205994" w:rsidRPr="0080507B" w14:paraId="6C2F0CFC"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47CCCD7" w14:textId="77777777" w:rsidR="00205994" w:rsidRPr="0080507B" w:rsidRDefault="00205994" w:rsidP="00205994">
            <w:pPr>
              <w:pStyle w:val="TAC"/>
            </w:pPr>
            <w:r w:rsidRPr="0080507B">
              <w:rPr>
                <w:bCs/>
              </w:rPr>
              <w:t>DC_1A-3A_n79A</w:t>
            </w:r>
          </w:p>
        </w:tc>
        <w:tc>
          <w:tcPr>
            <w:tcW w:w="716" w:type="dxa"/>
            <w:tcBorders>
              <w:top w:val="nil"/>
              <w:left w:val="single" w:sz="4" w:space="0" w:color="auto"/>
              <w:bottom w:val="nil"/>
              <w:right w:val="single" w:sz="4" w:space="0" w:color="auto"/>
            </w:tcBorders>
          </w:tcPr>
          <w:p w14:paraId="52CB4146"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A940D3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7CCC01AB"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396905A4"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0D0A3C9F"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5CC463A5"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52FA082"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F2D86D3"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509A2032" w14:textId="77777777" w:rsidR="00205994" w:rsidRPr="0080507B" w:rsidRDefault="00205994" w:rsidP="00205994">
            <w:pPr>
              <w:pStyle w:val="TAC"/>
              <w:rPr>
                <w:rFonts w:eastAsia="Malgun Gothic"/>
                <w:lang w:eastAsia="ko-KR"/>
              </w:rPr>
            </w:pPr>
            <w:r w:rsidRPr="0080507B">
              <w:rPr>
                <w:bCs/>
              </w:rPr>
              <w:t>N/A</w:t>
            </w:r>
          </w:p>
        </w:tc>
        <w:tc>
          <w:tcPr>
            <w:tcW w:w="850" w:type="dxa"/>
          </w:tcPr>
          <w:p w14:paraId="43D20C4F" w14:textId="77777777" w:rsidR="00205994" w:rsidRPr="0080507B" w:rsidRDefault="00205994" w:rsidP="00205994">
            <w:pPr>
              <w:keepNext/>
              <w:keepLines/>
              <w:spacing w:after="0"/>
              <w:jc w:val="center"/>
            </w:pPr>
          </w:p>
        </w:tc>
      </w:tr>
      <w:tr w:rsidR="00205994" w:rsidRPr="0080507B" w14:paraId="6574C6FB"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4121B07"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25A3C29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66C2B84"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4ECE1D93"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54517A33"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4C9E2A6"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6008D843"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E5D7A00"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731E2EE9"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67FA8379" w14:textId="77777777" w:rsidR="00205994" w:rsidRPr="0080507B" w:rsidRDefault="00205994" w:rsidP="00205994">
            <w:pPr>
              <w:pStyle w:val="TAC"/>
              <w:rPr>
                <w:rFonts w:eastAsia="Malgun Gothic"/>
                <w:lang w:eastAsia="ko-KR"/>
              </w:rPr>
            </w:pPr>
            <w:r w:rsidRPr="0080507B">
              <w:rPr>
                <w:bCs/>
              </w:rPr>
              <w:t>N/A</w:t>
            </w:r>
          </w:p>
        </w:tc>
        <w:tc>
          <w:tcPr>
            <w:tcW w:w="850" w:type="dxa"/>
          </w:tcPr>
          <w:p w14:paraId="1092A947" w14:textId="77777777" w:rsidR="00205994" w:rsidRPr="0080507B" w:rsidRDefault="00205994" w:rsidP="00205994">
            <w:pPr>
              <w:keepNext/>
              <w:keepLines/>
              <w:spacing w:after="0"/>
              <w:jc w:val="center"/>
            </w:pPr>
          </w:p>
        </w:tc>
      </w:tr>
      <w:tr w:rsidR="00205994" w:rsidRPr="0080507B" w14:paraId="255AB853"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02823F"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74B766B"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450A9DF2"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35A13CC"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71B64C80" w14:textId="77777777" w:rsidR="00205994" w:rsidRPr="0080507B" w:rsidRDefault="00205994" w:rsidP="00205994">
            <w:pPr>
              <w:pStyle w:val="TAC"/>
              <w:rPr>
                <w:lang w:eastAsia="ja-JP"/>
              </w:rPr>
            </w:pPr>
            <w:r w:rsidRPr="0080507B">
              <w:rPr>
                <w:rFonts w:cs="Arial"/>
                <w:bCs/>
                <w:lang w:eastAsia="ja-JP"/>
              </w:rPr>
              <w:t>-72.6</w:t>
            </w:r>
          </w:p>
        </w:tc>
        <w:tc>
          <w:tcPr>
            <w:tcW w:w="1136" w:type="dxa"/>
            <w:shd w:val="clear" w:color="auto" w:fill="auto"/>
            <w:noWrap/>
            <w:vAlign w:val="center"/>
          </w:tcPr>
          <w:p w14:paraId="79A1D111"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4FDE8212"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630C0FC"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7685239"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382723E8" w14:textId="77777777" w:rsidR="00205994" w:rsidRPr="0080507B" w:rsidRDefault="00205994" w:rsidP="00205994">
            <w:pPr>
              <w:pStyle w:val="TAC"/>
              <w:rPr>
                <w:rFonts w:eastAsia="Malgun Gothic"/>
                <w:lang w:eastAsia="ko-KR"/>
              </w:rPr>
            </w:pPr>
            <w:r w:rsidRPr="0080507B">
              <w:rPr>
                <w:bCs/>
                <w:lang w:eastAsia="ja-JP"/>
              </w:rPr>
              <w:t>IMD3</w:t>
            </w:r>
          </w:p>
        </w:tc>
        <w:tc>
          <w:tcPr>
            <w:tcW w:w="850" w:type="dxa"/>
          </w:tcPr>
          <w:p w14:paraId="509954E5" w14:textId="77777777" w:rsidR="00205994" w:rsidRPr="0080507B" w:rsidRDefault="00205994" w:rsidP="00205994">
            <w:pPr>
              <w:keepNext/>
              <w:keepLines/>
              <w:spacing w:after="0"/>
              <w:jc w:val="center"/>
            </w:pPr>
          </w:p>
        </w:tc>
      </w:tr>
      <w:tr w:rsidR="00205994" w:rsidRPr="0080507B" w14:paraId="048A58E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45E078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6542C9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63FBFE7"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76B1BDFB"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BD247D0"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6D19B354"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E018346"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6B15BB51"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BBFF6AE"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4E674C8C"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6BF080CE" w14:textId="77777777" w:rsidR="00205994" w:rsidRPr="0080507B" w:rsidRDefault="00205994" w:rsidP="00205994">
            <w:pPr>
              <w:keepNext/>
              <w:keepLines/>
              <w:spacing w:after="0"/>
              <w:jc w:val="center"/>
            </w:pPr>
          </w:p>
        </w:tc>
      </w:tr>
      <w:tr w:rsidR="00205994" w:rsidRPr="0080507B" w14:paraId="42F9F4C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A811EFC" w14:textId="77777777" w:rsidR="00205994" w:rsidRPr="0080507B" w:rsidRDefault="00205994" w:rsidP="00205994">
            <w:pPr>
              <w:pStyle w:val="TAC"/>
            </w:pPr>
            <w:r w:rsidRPr="0080507B">
              <w:rPr>
                <w:bCs/>
              </w:rPr>
              <w:t>DC_1A-19A_n78A</w:t>
            </w:r>
          </w:p>
        </w:tc>
        <w:tc>
          <w:tcPr>
            <w:tcW w:w="716" w:type="dxa"/>
            <w:tcBorders>
              <w:top w:val="nil"/>
              <w:left w:val="single" w:sz="4" w:space="0" w:color="auto"/>
              <w:bottom w:val="single" w:sz="4" w:space="0" w:color="auto"/>
              <w:right w:val="single" w:sz="4" w:space="0" w:color="auto"/>
            </w:tcBorders>
            <w:vAlign w:val="center"/>
          </w:tcPr>
          <w:p w14:paraId="568E829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433A00F"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3B903FCF"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27ECB24E"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3E812677"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7BAD6BAF"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7090B37"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41001386"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3AF9CDA7"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1C534E92" w14:textId="77777777" w:rsidR="00205994" w:rsidRPr="0080507B" w:rsidRDefault="00205994" w:rsidP="00205994">
            <w:pPr>
              <w:keepNext/>
              <w:keepLines/>
              <w:spacing w:after="0"/>
              <w:jc w:val="center"/>
            </w:pPr>
          </w:p>
        </w:tc>
      </w:tr>
      <w:tr w:rsidR="00205994" w:rsidRPr="0080507B" w14:paraId="2F22F93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A3069E9"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E5BCD88"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22E8DBF6"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5A4B2217"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0F67AF44"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17BB6E31"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C7F00E8"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F52731C"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916E72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1EAF28FA"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0C3B5D1" w14:textId="77777777" w:rsidR="00205994" w:rsidRPr="0080507B" w:rsidRDefault="00205994" w:rsidP="00205994">
            <w:pPr>
              <w:keepNext/>
              <w:keepLines/>
              <w:spacing w:after="0"/>
              <w:jc w:val="center"/>
            </w:pPr>
          </w:p>
        </w:tc>
      </w:tr>
      <w:tr w:rsidR="00205994" w:rsidRPr="0080507B" w14:paraId="210C906D"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BBF1768"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CF1D09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3DCFD2B"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4FE8FDD6"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85EE2D2" w14:textId="77777777" w:rsidR="00205994" w:rsidRPr="0080507B" w:rsidRDefault="00205994" w:rsidP="00205994">
            <w:pPr>
              <w:pStyle w:val="TAC"/>
              <w:rPr>
                <w:lang w:eastAsia="ja-JP"/>
              </w:rPr>
            </w:pPr>
            <w:r w:rsidRPr="0080507B">
              <w:rPr>
                <w:rFonts w:cs="Arial"/>
                <w:bCs/>
                <w:lang w:eastAsia="ja-JP"/>
              </w:rPr>
              <w:t>-80.8</w:t>
            </w:r>
          </w:p>
        </w:tc>
        <w:tc>
          <w:tcPr>
            <w:tcW w:w="1136" w:type="dxa"/>
            <w:shd w:val="clear" w:color="auto" w:fill="auto"/>
            <w:noWrap/>
            <w:vAlign w:val="center"/>
          </w:tcPr>
          <w:p w14:paraId="2B30513B"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7A90E16"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B8E510A"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0DC7A79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3F7596E9"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1D2B4BED" w14:textId="77777777" w:rsidR="00205994" w:rsidRPr="0080507B" w:rsidRDefault="00205994" w:rsidP="00205994">
            <w:pPr>
              <w:keepNext/>
              <w:keepLines/>
              <w:spacing w:after="0"/>
              <w:jc w:val="center"/>
            </w:pPr>
          </w:p>
        </w:tc>
      </w:tr>
      <w:tr w:rsidR="00205994" w:rsidRPr="0080507B" w14:paraId="1AB83FD1"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0D6A74"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6FB9E19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90F7A93"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71DE3FD4"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76438D77"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18970C56"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75C10DB0"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0A371FF6"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7FD1E021"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319041EF"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063E2FB1" w14:textId="77777777" w:rsidR="00205994" w:rsidRPr="0080507B" w:rsidRDefault="00205994" w:rsidP="00205994">
            <w:pPr>
              <w:keepNext/>
              <w:keepLines/>
              <w:spacing w:after="0"/>
              <w:jc w:val="center"/>
            </w:pPr>
          </w:p>
        </w:tc>
      </w:tr>
      <w:tr w:rsidR="00205994" w:rsidRPr="0080507B" w14:paraId="7D4BD4A7"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974F65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071B310A"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9350069"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15D8354"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B83F66C"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50915CF5"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3A80708"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1022AA8E"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CF5CBC0"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1C964724"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C33E102" w14:textId="77777777" w:rsidR="00205994" w:rsidRPr="0080507B" w:rsidRDefault="00205994" w:rsidP="00205994">
            <w:pPr>
              <w:keepNext/>
              <w:keepLines/>
              <w:spacing w:after="0"/>
              <w:jc w:val="center"/>
            </w:pPr>
          </w:p>
        </w:tc>
      </w:tr>
      <w:tr w:rsidR="00205994" w:rsidRPr="0080507B" w14:paraId="4B42A34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129FD1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2DEF68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EA57CF3"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0DB76E8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51186C10" w14:textId="77777777" w:rsidR="00205994" w:rsidRPr="0080507B" w:rsidRDefault="00205994" w:rsidP="00205994">
            <w:pPr>
              <w:pStyle w:val="TAC"/>
              <w:rPr>
                <w:lang w:eastAsia="ja-JP"/>
              </w:rPr>
            </w:pPr>
            <w:r w:rsidRPr="0080507B">
              <w:rPr>
                <w:rFonts w:cs="Arial"/>
                <w:bCs/>
                <w:lang w:eastAsia="ja-JP"/>
              </w:rPr>
              <w:t>-66.0</w:t>
            </w:r>
          </w:p>
        </w:tc>
        <w:tc>
          <w:tcPr>
            <w:tcW w:w="1136" w:type="dxa"/>
            <w:shd w:val="clear" w:color="auto" w:fill="auto"/>
            <w:noWrap/>
            <w:vAlign w:val="center"/>
          </w:tcPr>
          <w:p w14:paraId="30F68A0A"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D1A6E81"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A0E5900"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37944DF"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2E53D9D5" w14:textId="77777777" w:rsidR="00205994" w:rsidRPr="0080507B" w:rsidRDefault="00205994" w:rsidP="00205994">
            <w:pPr>
              <w:pStyle w:val="TAC"/>
              <w:rPr>
                <w:rFonts w:eastAsia="Malgun Gothic"/>
                <w:lang w:eastAsia="ko-KR"/>
              </w:rPr>
            </w:pPr>
            <w:r w:rsidRPr="0080507B">
              <w:rPr>
                <w:bCs/>
                <w:lang w:eastAsia="ja-JP"/>
              </w:rPr>
              <w:t>IMD3</w:t>
            </w:r>
          </w:p>
        </w:tc>
        <w:tc>
          <w:tcPr>
            <w:tcW w:w="850" w:type="dxa"/>
          </w:tcPr>
          <w:p w14:paraId="61D88A68" w14:textId="77777777" w:rsidR="00205994" w:rsidRPr="0080507B" w:rsidRDefault="00205994" w:rsidP="00205994">
            <w:pPr>
              <w:keepNext/>
              <w:keepLines/>
              <w:spacing w:after="0"/>
              <w:jc w:val="center"/>
            </w:pPr>
          </w:p>
        </w:tc>
      </w:tr>
      <w:tr w:rsidR="00205994" w:rsidRPr="0080507B" w14:paraId="094DCCB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67FB3E9" w14:textId="77777777" w:rsidR="00205994" w:rsidRPr="0080507B" w:rsidRDefault="00205994" w:rsidP="00205994">
            <w:pPr>
              <w:pStyle w:val="TAC"/>
            </w:pPr>
            <w:r w:rsidRPr="0080507B">
              <w:rPr>
                <w:bCs/>
              </w:rPr>
              <w:t>DC_1A-19A_n79A</w:t>
            </w:r>
          </w:p>
        </w:tc>
        <w:tc>
          <w:tcPr>
            <w:tcW w:w="716" w:type="dxa"/>
            <w:tcBorders>
              <w:top w:val="nil"/>
              <w:left w:val="single" w:sz="4" w:space="0" w:color="auto"/>
              <w:bottom w:val="single" w:sz="4" w:space="0" w:color="auto"/>
              <w:right w:val="single" w:sz="4" w:space="0" w:color="auto"/>
            </w:tcBorders>
            <w:vAlign w:val="center"/>
          </w:tcPr>
          <w:p w14:paraId="7C25E3E8"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4A53B8F"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61EAB596"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04453721"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6E609539"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0A499A4E"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4B159B5"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62CB5782"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2DE8FF81"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5E9EB334" w14:textId="77777777" w:rsidR="00205994" w:rsidRPr="0080507B" w:rsidRDefault="00205994" w:rsidP="00205994">
            <w:pPr>
              <w:keepNext/>
              <w:keepLines/>
              <w:spacing w:after="0"/>
              <w:jc w:val="center"/>
            </w:pPr>
          </w:p>
        </w:tc>
      </w:tr>
      <w:tr w:rsidR="00205994" w:rsidRPr="0080507B" w14:paraId="6B12E129"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8B2BDB5"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4C247197"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2D268779"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3A27E9B9"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83E43F6" w14:textId="77777777" w:rsidR="00205994" w:rsidRPr="0080507B" w:rsidRDefault="00205994" w:rsidP="00205994">
            <w:pPr>
              <w:pStyle w:val="TAC"/>
              <w:rPr>
                <w:lang w:eastAsia="ja-JP"/>
              </w:rPr>
            </w:pPr>
            <w:r w:rsidRPr="0080507B">
              <w:rPr>
                <w:rFonts w:cs="Arial"/>
                <w:bCs/>
                <w:lang w:eastAsia="ja-JP"/>
              </w:rPr>
              <w:t>-73.2</w:t>
            </w:r>
          </w:p>
        </w:tc>
        <w:tc>
          <w:tcPr>
            <w:tcW w:w="1136" w:type="dxa"/>
            <w:shd w:val="clear" w:color="auto" w:fill="auto"/>
            <w:noWrap/>
            <w:vAlign w:val="center"/>
          </w:tcPr>
          <w:p w14:paraId="77C20177"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68BF2EE9"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09778414"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4912A82A"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6BCA363C" w14:textId="77777777" w:rsidR="00205994" w:rsidRPr="0080507B" w:rsidRDefault="00205994" w:rsidP="00205994">
            <w:pPr>
              <w:pStyle w:val="TAC"/>
              <w:rPr>
                <w:rFonts w:eastAsia="Malgun Gothic"/>
                <w:lang w:eastAsia="ko-KR"/>
              </w:rPr>
            </w:pPr>
            <w:r w:rsidRPr="0080507B">
              <w:rPr>
                <w:bCs/>
                <w:lang w:eastAsia="ja-JP"/>
              </w:rPr>
              <w:t>IMD4</w:t>
            </w:r>
          </w:p>
        </w:tc>
        <w:tc>
          <w:tcPr>
            <w:tcW w:w="850" w:type="dxa"/>
          </w:tcPr>
          <w:p w14:paraId="478F99FA" w14:textId="77777777" w:rsidR="00205994" w:rsidRPr="0080507B" w:rsidRDefault="00205994" w:rsidP="00205994">
            <w:pPr>
              <w:keepNext/>
              <w:keepLines/>
              <w:spacing w:after="0"/>
              <w:jc w:val="center"/>
            </w:pPr>
          </w:p>
        </w:tc>
      </w:tr>
      <w:tr w:rsidR="00205994" w:rsidRPr="0080507B" w14:paraId="653F65CC"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E54DDD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8CED24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165B37A"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55A32650"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6F01A07A"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2C766B39"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55FC29C5"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5DB5005"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0999A769"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66B82795"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1D3610F" w14:textId="77777777" w:rsidR="00205994" w:rsidRPr="0080507B" w:rsidRDefault="00205994" w:rsidP="00205994">
            <w:pPr>
              <w:keepNext/>
              <w:keepLines/>
              <w:spacing w:after="0"/>
              <w:jc w:val="center"/>
            </w:pPr>
          </w:p>
        </w:tc>
      </w:tr>
      <w:tr w:rsidR="00205994" w:rsidRPr="0080507B" w14:paraId="57540072"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C312BC9"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15698E58"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D869506"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7F0FAC7E"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7594926"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757F585"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6472CA6D"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2CCB302"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21FC0D6C"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5D9BBCD4"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3AA7EDA1" w14:textId="77777777" w:rsidR="00205994" w:rsidRPr="0080507B" w:rsidRDefault="00205994" w:rsidP="00205994">
            <w:pPr>
              <w:keepNext/>
              <w:keepLines/>
              <w:spacing w:after="0"/>
              <w:jc w:val="center"/>
            </w:pPr>
          </w:p>
        </w:tc>
      </w:tr>
      <w:tr w:rsidR="00205994" w:rsidRPr="0080507B" w14:paraId="43F403E9"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A1EFC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B788160"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59084924"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2DEAE14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6D1AD59" w14:textId="77777777" w:rsidR="00205994" w:rsidRPr="0080507B" w:rsidRDefault="00205994" w:rsidP="00205994">
            <w:pPr>
              <w:pStyle w:val="TAC"/>
              <w:rPr>
                <w:lang w:eastAsia="ja-JP"/>
              </w:rPr>
            </w:pPr>
            <w:r w:rsidRPr="0080507B">
              <w:rPr>
                <w:rFonts w:cs="Arial"/>
                <w:bCs/>
                <w:lang w:eastAsia="ja-JP"/>
              </w:rPr>
              <w:t>-62.7</w:t>
            </w:r>
          </w:p>
        </w:tc>
        <w:tc>
          <w:tcPr>
            <w:tcW w:w="1136" w:type="dxa"/>
            <w:shd w:val="clear" w:color="auto" w:fill="auto"/>
            <w:noWrap/>
            <w:vAlign w:val="center"/>
          </w:tcPr>
          <w:p w14:paraId="54F40486"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305E76AD" w14:textId="77777777" w:rsidR="00205994" w:rsidRPr="0080507B" w:rsidRDefault="00205994" w:rsidP="00205994">
            <w:pPr>
              <w:pStyle w:val="TAC"/>
            </w:pPr>
            <w:r w:rsidRPr="0080507B">
              <w:rPr>
                <w:bCs/>
              </w:rPr>
              <w:t>-</w:t>
            </w:r>
          </w:p>
        </w:tc>
        <w:tc>
          <w:tcPr>
            <w:tcW w:w="862" w:type="dxa"/>
            <w:shd w:val="clear" w:color="auto" w:fill="auto"/>
            <w:vAlign w:val="center"/>
          </w:tcPr>
          <w:p w14:paraId="32FB9733" w14:textId="77777777" w:rsidR="00205994" w:rsidRPr="0080507B" w:rsidRDefault="00205994" w:rsidP="00205994">
            <w:pPr>
              <w:pStyle w:val="TAC"/>
            </w:pPr>
            <w:r w:rsidRPr="0080507B">
              <w:rPr>
                <w:bCs/>
              </w:rPr>
              <w:t>-</w:t>
            </w:r>
          </w:p>
        </w:tc>
        <w:tc>
          <w:tcPr>
            <w:tcW w:w="1002" w:type="dxa"/>
            <w:shd w:val="clear" w:color="auto" w:fill="auto"/>
            <w:vAlign w:val="center"/>
          </w:tcPr>
          <w:p w14:paraId="78E45CE3"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BCC56BD" w14:textId="77777777" w:rsidR="00205994" w:rsidRPr="0080507B" w:rsidRDefault="00205994" w:rsidP="00205994">
            <w:pPr>
              <w:pStyle w:val="TAC"/>
              <w:rPr>
                <w:rFonts w:eastAsia="Malgun Gothic"/>
                <w:lang w:eastAsia="ko-KR"/>
              </w:rPr>
            </w:pPr>
            <w:r w:rsidRPr="0080507B">
              <w:rPr>
                <w:bCs/>
                <w:lang w:eastAsia="ja-JP"/>
              </w:rPr>
              <w:t>IMD2</w:t>
            </w:r>
          </w:p>
        </w:tc>
        <w:tc>
          <w:tcPr>
            <w:tcW w:w="850" w:type="dxa"/>
          </w:tcPr>
          <w:p w14:paraId="19288E9E" w14:textId="77777777" w:rsidR="00205994" w:rsidRPr="0080507B" w:rsidRDefault="00205994" w:rsidP="00205994">
            <w:pPr>
              <w:keepNext/>
              <w:keepLines/>
              <w:spacing w:after="0"/>
              <w:jc w:val="center"/>
            </w:pPr>
          </w:p>
        </w:tc>
      </w:tr>
      <w:tr w:rsidR="00205994" w:rsidRPr="0080507B" w14:paraId="612816D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346EA8C"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2A0BBB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B4E9141"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02774C9"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54B7F465"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3027BB6E"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7F4E44A6" w14:textId="77777777" w:rsidR="00205994" w:rsidRPr="0080507B" w:rsidRDefault="00205994" w:rsidP="00205994">
            <w:pPr>
              <w:pStyle w:val="TAC"/>
            </w:pPr>
            <w:r w:rsidRPr="0080507B">
              <w:rPr>
                <w:bCs/>
              </w:rPr>
              <w:t>-</w:t>
            </w:r>
          </w:p>
        </w:tc>
        <w:tc>
          <w:tcPr>
            <w:tcW w:w="862" w:type="dxa"/>
            <w:shd w:val="clear" w:color="auto" w:fill="auto"/>
            <w:vAlign w:val="center"/>
          </w:tcPr>
          <w:p w14:paraId="78AC7E66" w14:textId="77777777" w:rsidR="00205994" w:rsidRPr="0080507B" w:rsidRDefault="00205994" w:rsidP="00205994">
            <w:pPr>
              <w:pStyle w:val="TAC"/>
            </w:pPr>
            <w:r w:rsidRPr="0080507B">
              <w:rPr>
                <w:bCs/>
              </w:rPr>
              <w:t>-</w:t>
            </w:r>
          </w:p>
        </w:tc>
        <w:tc>
          <w:tcPr>
            <w:tcW w:w="1002" w:type="dxa"/>
            <w:shd w:val="clear" w:color="auto" w:fill="auto"/>
            <w:vAlign w:val="center"/>
          </w:tcPr>
          <w:p w14:paraId="0C7A170E"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42D31B46" w14:textId="77777777" w:rsidR="00205994" w:rsidRPr="0080507B" w:rsidRDefault="00205994" w:rsidP="00205994">
            <w:pPr>
              <w:pStyle w:val="TAC"/>
              <w:rPr>
                <w:rFonts w:eastAsia="Malgun Gothic"/>
                <w:lang w:eastAsia="ko-KR"/>
              </w:rPr>
            </w:pPr>
            <w:r w:rsidRPr="0080507B">
              <w:rPr>
                <w:bCs/>
              </w:rPr>
              <w:t>N/A</w:t>
            </w:r>
          </w:p>
        </w:tc>
        <w:tc>
          <w:tcPr>
            <w:tcW w:w="850" w:type="dxa"/>
          </w:tcPr>
          <w:p w14:paraId="37CA2632" w14:textId="77777777" w:rsidR="00205994" w:rsidRPr="0080507B" w:rsidRDefault="00205994" w:rsidP="00205994">
            <w:pPr>
              <w:keepNext/>
              <w:keepLines/>
              <w:spacing w:after="0"/>
              <w:jc w:val="center"/>
            </w:pPr>
          </w:p>
        </w:tc>
      </w:tr>
      <w:tr w:rsidR="00205994" w:rsidRPr="0080507B" w14:paraId="6B7138F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A022028"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1E9892BF"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E4278A9"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371BCBFA"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406D14D4"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33C4EF25"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25172806" w14:textId="77777777" w:rsidR="00205994" w:rsidRPr="0080507B" w:rsidRDefault="00205994" w:rsidP="00205994">
            <w:pPr>
              <w:pStyle w:val="TAC"/>
            </w:pPr>
            <w:r w:rsidRPr="0080507B">
              <w:rPr>
                <w:bCs/>
              </w:rPr>
              <w:t>-</w:t>
            </w:r>
          </w:p>
        </w:tc>
        <w:tc>
          <w:tcPr>
            <w:tcW w:w="862" w:type="dxa"/>
            <w:shd w:val="clear" w:color="auto" w:fill="auto"/>
            <w:vAlign w:val="center"/>
          </w:tcPr>
          <w:p w14:paraId="04672FE5" w14:textId="77777777" w:rsidR="00205994" w:rsidRPr="0080507B" w:rsidRDefault="00205994" w:rsidP="00205994">
            <w:pPr>
              <w:pStyle w:val="TAC"/>
            </w:pPr>
            <w:r w:rsidRPr="0080507B">
              <w:rPr>
                <w:bCs/>
              </w:rPr>
              <w:t>-</w:t>
            </w:r>
          </w:p>
        </w:tc>
        <w:tc>
          <w:tcPr>
            <w:tcW w:w="1002" w:type="dxa"/>
            <w:shd w:val="clear" w:color="auto" w:fill="auto"/>
            <w:vAlign w:val="center"/>
          </w:tcPr>
          <w:p w14:paraId="05A52323"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2B419902" w14:textId="77777777" w:rsidR="00205994" w:rsidRPr="0080507B" w:rsidRDefault="00205994" w:rsidP="00205994">
            <w:pPr>
              <w:pStyle w:val="TAC"/>
              <w:rPr>
                <w:rFonts w:eastAsia="Malgun Gothic"/>
                <w:lang w:eastAsia="ko-KR"/>
              </w:rPr>
            </w:pPr>
            <w:r w:rsidRPr="0080507B">
              <w:rPr>
                <w:bCs/>
              </w:rPr>
              <w:t>N/A</w:t>
            </w:r>
          </w:p>
        </w:tc>
        <w:tc>
          <w:tcPr>
            <w:tcW w:w="850" w:type="dxa"/>
          </w:tcPr>
          <w:p w14:paraId="0E97AA69" w14:textId="77777777" w:rsidR="00205994" w:rsidRPr="0080507B" w:rsidRDefault="00205994" w:rsidP="00205994">
            <w:pPr>
              <w:keepNext/>
              <w:keepLines/>
              <w:spacing w:after="0"/>
              <w:jc w:val="center"/>
            </w:pPr>
          </w:p>
        </w:tc>
      </w:tr>
      <w:tr w:rsidR="00205994" w:rsidRPr="0080507B" w14:paraId="7092A7D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1A325C2"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AEC6F00"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7B6B1FA6"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57AA1C8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415B014" w14:textId="77777777" w:rsidR="00205994" w:rsidRPr="0080507B" w:rsidRDefault="00205994" w:rsidP="00205994">
            <w:pPr>
              <w:pStyle w:val="TAC"/>
              <w:rPr>
                <w:lang w:eastAsia="ja-JP"/>
              </w:rPr>
            </w:pPr>
            <w:r w:rsidRPr="0080507B">
              <w:rPr>
                <w:rFonts w:cs="Arial"/>
                <w:bCs/>
                <w:lang w:eastAsia="ja-JP"/>
              </w:rPr>
              <w:t>-83.1</w:t>
            </w:r>
          </w:p>
        </w:tc>
        <w:tc>
          <w:tcPr>
            <w:tcW w:w="1136" w:type="dxa"/>
            <w:shd w:val="clear" w:color="auto" w:fill="auto"/>
            <w:noWrap/>
            <w:vAlign w:val="center"/>
          </w:tcPr>
          <w:p w14:paraId="3F10AFD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7E372E0F" w14:textId="77777777" w:rsidR="00205994" w:rsidRPr="0080507B" w:rsidRDefault="00205994" w:rsidP="00205994">
            <w:pPr>
              <w:pStyle w:val="TAC"/>
            </w:pPr>
            <w:r w:rsidRPr="0080507B">
              <w:rPr>
                <w:bCs/>
              </w:rPr>
              <w:t>-</w:t>
            </w:r>
          </w:p>
        </w:tc>
        <w:tc>
          <w:tcPr>
            <w:tcW w:w="862" w:type="dxa"/>
            <w:shd w:val="clear" w:color="auto" w:fill="auto"/>
            <w:vAlign w:val="center"/>
          </w:tcPr>
          <w:p w14:paraId="25EEFCEC" w14:textId="77777777" w:rsidR="00205994" w:rsidRPr="0080507B" w:rsidRDefault="00205994" w:rsidP="00205994">
            <w:pPr>
              <w:pStyle w:val="TAC"/>
            </w:pPr>
            <w:r w:rsidRPr="0080507B">
              <w:rPr>
                <w:bCs/>
              </w:rPr>
              <w:t>-</w:t>
            </w:r>
          </w:p>
        </w:tc>
        <w:tc>
          <w:tcPr>
            <w:tcW w:w="1002" w:type="dxa"/>
            <w:shd w:val="clear" w:color="auto" w:fill="auto"/>
            <w:vAlign w:val="center"/>
          </w:tcPr>
          <w:p w14:paraId="5C69ACC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D16D763"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5051E388" w14:textId="77777777" w:rsidR="00205994" w:rsidRPr="0080507B" w:rsidRDefault="00205994" w:rsidP="00205994">
            <w:pPr>
              <w:keepNext/>
              <w:keepLines/>
              <w:spacing w:after="0"/>
              <w:jc w:val="center"/>
            </w:pPr>
          </w:p>
        </w:tc>
      </w:tr>
      <w:tr w:rsidR="00205994" w:rsidRPr="0080507B" w14:paraId="1B90F58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53D5E8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E60849C"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7CC4284"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3220A6BC"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9A9398A"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5C11224C"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185D9C2C" w14:textId="77777777" w:rsidR="00205994" w:rsidRPr="0080507B" w:rsidRDefault="00205994" w:rsidP="00205994">
            <w:pPr>
              <w:pStyle w:val="TAC"/>
            </w:pPr>
            <w:r w:rsidRPr="0080507B">
              <w:rPr>
                <w:bCs/>
              </w:rPr>
              <w:t>-</w:t>
            </w:r>
          </w:p>
        </w:tc>
        <w:tc>
          <w:tcPr>
            <w:tcW w:w="862" w:type="dxa"/>
            <w:shd w:val="clear" w:color="auto" w:fill="auto"/>
            <w:vAlign w:val="center"/>
          </w:tcPr>
          <w:p w14:paraId="5A3D004D" w14:textId="77777777" w:rsidR="00205994" w:rsidRPr="0080507B" w:rsidRDefault="00205994" w:rsidP="00205994">
            <w:pPr>
              <w:pStyle w:val="TAC"/>
            </w:pPr>
            <w:r w:rsidRPr="0080507B">
              <w:rPr>
                <w:bCs/>
              </w:rPr>
              <w:t>-</w:t>
            </w:r>
          </w:p>
        </w:tc>
        <w:tc>
          <w:tcPr>
            <w:tcW w:w="1002" w:type="dxa"/>
            <w:shd w:val="clear" w:color="auto" w:fill="auto"/>
            <w:vAlign w:val="center"/>
          </w:tcPr>
          <w:p w14:paraId="71416C47"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5E3C59E" w14:textId="77777777" w:rsidR="00205994" w:rsidRPr="0080507B" w:rsidRDefault="00205994" w:rsidP="00205994">
            <w:pPr>
              <w:pStyle w:val="TAC"/>
              <w:rPr>
                <w:rFonts w:eastAsia="Malgun Gothic"/>
                <w:lang w:eastAsia="ko-KR"/>
              </w:rPr>
            </w:pPr>
            <w:r w:rsidRPr="0080507B">
              <w:rPr>
                <w:bCs/>
              </w:rPr>
              <w:t>N/A</w:t>
            </w:r>
          </w:p>
        </w:tc>
        <w:tc>
          <w:tcPr>
            <w:tcW w:w="850" w:type="dxa"/>
          </w:tcPr>
          <w:p w14:paraId="3E2138E8" w14:textId="77777777" w:rsidR="00205994" w:rsidRPr="0080507B" w:rsidRDefault="00205994" w:rsidP="00205994">
            <w:pPr>
              <w:keepNext/>
              <w:keepLines/>
              <w:spacing w:after="0"/>
              <w:jc w:val="center"/>
            </w:pPr>
          </w:p>
        </w:tc>
      </w:tr>
      <w:tr w:rsidR="00205994" w:rsidRPr="0080507B" w14:paraId="578FEFB1"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327D5F8" w14:textId="77777777" w:rsidR="00205994" w:rsidRPr="0080507B" w:rsidRDefault="00205994" w:rsidP="00205994">
            <w:pPr>
              <w:pStyle w:val="TAC"/>
            </w:pPr>
            <w:r w:rsidRPr="0080507B">
              <w:rPr>
                <w:bCs/>
              </w:rPr>
              <w:t>DC_1A-21A_n78A</w:t>
            </w:r>
          </w:p>
        </w:tc>
        <w:tc>
          <w:tcPr>
            <w:tcW w:w="716" w:type="dxa"/>
            <w:tcBorders>
              <w:top w:val="nil"/>
              <w:left w:val="single" w:sz="4" w:space="0" w:color="auto"/>
              <w:bottom w:val="single" w:sz="4" w:space="0" w:color="auto"/>
              <w:right w:val="single" w:sz="4" w:space="0" w:color="auto"/>
            </w:tcBorders>
            <w:vAlign w:val="center"/>
          </w:tcPr>
          <w:p w14:paraId="4A485F1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574C095"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7B0CFC0D"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3C2E7C74"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E694030"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06D0474F" w14:textId="77777777" w:rsidR="00205994" w:rsidRPr="0080507B" w:rsidRDefault="00205994" w:rsidP="00205994">
            <w:pPr>
              <w:pStyle w:val="TAC"/>
            </w:pPr>
            <w:r w:rsidRPr="0080507B">
              <w:rPr>
                <w:bCs/>
              </w:rPr>
              <w:t>-</w:t>
            </w:r>
          </w:p>
        </w:tc>
        <w:tc>
          <w:tcPr>
            <w:tcW w:w="862" w:type="dxa"/>
            <w:shd w:val="clear" w:color="auto" w:fill="auto"/>
            <w:vAlign w:val="center"/>
          </w:tcPr>
          <w:p w14:paraId="7F4C5B51" w14:textId="77777777" w:rsidR="00205994" w:rsidRPr="0080507B" w:rsidRDefault="00205994" w:rsidP="00205994">
            <w:pPr>
              <w:pStyle w:val="TAC"/>
            </w:pPr>
            <w:r w:rsidRPr="0080507B">
              <w:rPr>
                <w:bCs/>
              </w:rPr>
              <w:t>-</w:t>
            </w:r>
          </w:p>
        </w:tc>
        <w:tc>
          <w:tcPr>
            <w:tcW w:w="1002" w:type="dxa"/>
            <w:shd w:val="clear" w:color="auto" w:fill="auto"/>
            <w:vAlign w:val="center"/>
          </w:tcPr>
          <w:p w14:paraId="2F58266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3C6913D" w14:textId="77777777" w:rsidR="00205994" w:rsidRPr="0080507B" w:rsidRDefault="00205994" w:rsidP="00205994">
            <w:pPr>
              <w:pStyle w:val="TAC"/>
              <w:rPr>
                <w:rFonts w:eastAsia="Malgun Gothic"/>
                <w:lang w:eastAsia="ko-KR"/>
              </w:rPr>
            </w:pPr>
            <w:r w:rsidRPr="0080507B">
              <w:rPr>
                <w:bCs/>
              </w:rPr>
              <w:t>N/A</w:t>
            </w:r>
          </w:p>
        </w:tc>
        <w:tc>
          <w:tcPr>
            <w:tcW w:w="850" w:type="dxa"/>
          </w:tcPr>
          <w:p w14:paraId="53BEBE1B" w14:textId="77777777" w:rsidR="00205994" w:rsidRPr="0080507B" w:rsidRDefault="00205994" w:rsidP="00205994">
            <w:pPr>
              <w:keepNext/>
              <w:keepLines/>
              <w:spacing w:after="0"/>
              <w:jc w:val="center"/>
            </w:pPr>
          </w:p>
        </w:tc>
      </w:tr>
      <w:tr w:rsidR="00205994" w:rsidRPr="0080507B" w14:paraId="3114C552"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7EB49F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882764F" w14:textId="77777777" w:rsidR="00205994" w:rsidRPr="0080507B" w:rsidRDefault="00205994" w:rsidP="00205994">
            <w:pPr>
              <w:pStyle w:val="TAC"/>
            </w:pPr>
            <w:r w:rsidRPr="0080507B">
              <w:rPr>
                <w:bCs/>
                <w:lang w:eastAsia="ja-JP"/>
              </w:rPr>
              <w:t>3</w:t>
            </w:r>
          </w:p>
        </w:tc>
        <w:tc>
          <w:tcPr>
            <w:tcW w:w="1000" w:type="dxa"/>
            <w:tcBorders>
              <w:left w:val="single" w:sz="4" w:space="0" w:color="auto"/>
            </w:tcBorders>
            <w:shd w:val="clear" w:color="auto" w:fill="auto"/>
            <w:vAlign w:val="center"/>
          </w:tcPr>
          <w:p w14:paraId="300170CB"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250E926"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50D22A2"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53F673CC"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30C535DF" w14:textId="77777777" w:rsidR="00205994" w:rsidRPr="0080507B" w:rsidRDefault="00205994" w:rsidP="00205994">
            <w:pPr>
              <w:pStyle w:val="TAC"/>
            </w:pPr>
            <w:r w:rsidRPr="0080507B">
              <w:rPr>
                <w:bCs/>
              </w:rPr>
              <w:t>-</w:t>
            </w:r>
          </w:p>
        </w:tc>
        <w:tc>
          <w:tcPr>
            <w:tcW w:w="862" w:type="dxa"/>
            <w:shd w:val="clear" w:color="auto" w:fill="auto"/>
            <w:vAlign w:val="center"/>
          </w:tcPr>
          <w:p w14:paraId="18B080E8" w14:textId="77777777" w:rsidR="00205994" w:rsidRPr="0080507B" w:rsidRDefault="00205994" w:rsidP="00205994">
            <w:pPr>
              <w:pStyle w:val="TAC"/>
            </w:pPr>
            <w:r w:rsidRPr="0080507B">
              <w:rPr>
                <w:bCs/>
              </w:rPr>
              <w:t>-</w:t>
            </w:r>
          </w:p>
        </w:tc>
        <w:tc>
          <w:tcPr>
            <w:tcW w:w="1002" w:type="dxa"/>
            <w:shd w:val="clear" w:color="auto" w:fill="auto"/>
            <w:vAlign w:val="center"/>
          </w:tcPr>
          <w:p w14:paraId="464E1667"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CBE4A41" w14:textId="77777777" w:rsidR="00205994" w:rsidRPr="0080507B" w:rsidRDefault="00205994" w:rsidP="00205994">
            <w:pPr>
              <w:pStyle w:val="TAC"/>
              <w:rPr>
                <w:rFonts w:eastAsia="Malgun Gothic"/>
                <w:lang w:eastAsia="ko-KR"/>
              </w:rPr>
            </w:pPr>
            <w:r w:rsidRPr="0080507B">
              <w:rPr>
                <w:bCs/>
              </w:rPr>
              <w:t>N/A</w:t>
            </w:r>
          </w:p>
        </w:tc>
        <w:tc>
          <w:tcPr>
            <w:tcW w:w="850" w:type="dxa"/>
          </w:tcPr>
          <w:p w14:paraId="6B337B79" w14:textId="77777777" w:rsidR="00205994" w:rsidRPr="0080507B" w:rsidRDefault="00205994" w:rsidP="00205994">
            <w:pPr>
              <w:keepNext/>
              <w:keepLines/>
              <w:spacing w:after="0"/>
              <w:jc w:val="center"/>
            </w:pPr>
          </w:p>
        </w:tc>
      </w:tr>
      <w:tr w:rsidR="00205994" w:rsidRPr="0080507B" w14:paraId="7AB9060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4E2B81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08BC903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4F54341"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021F413"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019D401E" w14:textId="77777777" w:rsidR="00205994" w:rsidRPr="0080507B" w:rsidRDefault="00205994" w:rsidP="00205994">
            <w:pPr>
              <w:pStyle w:val="TAC"/>
              <w:rPr>
                <w:lang w:eastAsia="ja-JP"/>
              </w:rPr>
            </w:pPr>
            <w:r w:rsidRPr="0080507B">
              <w:rPr>
                <w:rFonts w:cs="Arial"/>
                <w:bCs/>
                <w:lang w:eastAsia="ja-JP"/>
              </w:rPr>
              <w:t>-61.8</w:t>
            </w:r>
          </w:p>
        </w:tc>
        <w:tc>
          <w:tcPr>
            <w:tcW w:w="1136" w:type="dxa"/>
            <w:shd w:val="clear" w:color="auto" w:fill="auto"/>
            <w:noWrap/>
            <w:vAlign w:val="center"/>
          </w:tcPr>
          <w:p w14:paraId="08B16FC1"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1A190314" w14:textId="77777777" w:rsidR="00205994" w:rsidRPr="0080507B" w:rsidRDefault="00205994" w:rsidP="00205994">
            <w:pPr>
              <w:pStyle w:val="TAC"/>
            </w:pPr>
            <w:r w:rsidRPr="0080507B">
              <w:rPr>
                <w:bCs/>
              </w:rPr>
              <w:t>-</w:t>
            </w:r>
          </w:p>
        </w:tc>
        <w:tc>
          <w:tcPr>
            <w:tcW w:w="862" w:type="dxa"/>
            <w:shd w:val="clear" w:color="auto" w:fill="auto"/>
            <w:vAlign w:val="center"/>
          </w:tcPr>
          <w:p w14:paraId="4C97CB94" w14:textId="77777777" w:rsidR="00205994" w:rsidRPr="0080507B" w:rsidRDefault="00205994" w:rsidP="00205994">
            <w:pPr>
              <w:pStyle w:val="TAC"/>
            </w:pPr>
            <w:r w:rsidRPr="0080507B">
              <w:rPr>
                <w:bCs/>
              </w:rPr>
              <w:t>-</w:t>
            </w:r>
          </w:p>
        </w:tc>
        <w:tc>
          <w:tcPr>
            <w:tcW w:w="1002" w:type="dxa"/>
            <w:shd w:val="clear" w:color="auto" w:fill="auto"/>
            <w:vAlign w:val="center"/>
          </w:tcPr>
          <w:p w14:paraId="7669BC86"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1725B69" w14:textId="77777777" w:rsidR="00205994" w:rsidRPr="0080507B" w:rsidRDefault="00205994" w:rsidP="00205994">
            <w:pPr>
              <w:pStyle w:val="TAC"/>
              <w:rPr>
                <w:rFonts w:eastAsia="Malgun Gothic"/>
                <w:lang w:eastAsia="ko-KR"/>
              </w:rPr>
            </w:pPr>
            <w:r w:rsidRPr="0080507B">
              <w:rPr>
                <w:bCs/>
                <w:lang w:eastAsia="ja-JP"/>
              </w:rPr>
              <w:t>IMD2</w:t>
            </w:r>
          </w:p>
        </w:tc>
        <w:tc>
          <w:tcPr>
            <w:tcW w:w="850" w:type="dxa"/>
          </w:tcPr>
          <w:p w14:paraId="2B29B95E" w14:textId="77777777" w:rsidR="00205994" w:rsidRPr="0080507B" w:rsidRDefault="00205994" w:rsidP="00205994">
            <w:pPr>
              <w:keepNext/>
              <w:keepLines/>
              <w:spacing w:after="0"/>
              <w:jc w:val="center"/>
            </w:pPr>
          </w:p>
        </w:tc>
      </w:tr>
      <w:tr w:rsidR="00205994" w:rsidRPr="0080507B" w14:paraId="7DF5A6A0"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729A4FF"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03AB8BC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71D18AB"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624842BE"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09355F13"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F8D0C87"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412692D3" w14:textId="77777777" w:rsidR="00205994" w:rsidRPr="0080507B" w:rsidRDefault="00205994" w:rsidP="00205994">
            <w:pPr>
              <w:pStyle w:val="TAC"/>
            </w:pPr>
            <w:r w:rsidRPr="0080507B">
              <w:rPr>
                <w:bCs/>
              </w:rPr>
              <w:t>-</w:t>
            </w:r>
          </w:p>
        </w:tc>
        <w:tc>
          <w:tcPr>
            <w:tcW w:w="862" w:type="dxa"/>
            <w:shd w:val="clear" w:color="auto" w:fill="auto"/>
            <w:vAlign w:val="center"/>
          </w:tcPr>
          <w:p w14:paraId="7FDB852F" w14:textId="77777777" w:rsidR="00205994" w:rsidRPr="0080507B" w:rsidRDefault="00205994" w:rsidP="00205994">
            <w:pPr>
              <w:pStyle w:val="TAC"/>
            </w:pPr>
            <w:r w:rsidRPr="0080507B">
              <w:rPr>
                <w:bCs/>
              </w:rPr>
              <w:t>-</w:t>
            </w:r>
          </w:p>
        </w:tc>
        <w:tc>
          <w:tcPr>
            <w:tcW w:w="1002" w:type="dxa"/>
            <w:shd w:val="clear" w:color="auto" w:fill="auto"/>
            <w:vAlign w:val="center"/>
          </w:tcPr>
          <w:p w14:paraId="239168C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1C6DEC05" w14:textId="77777777" w:rsidR="00205994" w:rsidRPr="0080507B" w:rsidRDefault="00205994" w:rsidP="00205994">
            <w:pPr>
              <w:pStyle w:val="TAC"/>
              <w:rPr>
                <w:rFonts w:eastAsia="Malgun Gothic"/>
                <w:lang w:eastAsia="ko-KR"/>
              </w:rPr>
            </w:pPr>
            <w:r w:rsidRPr="0080507B">
              <w:rPr>
                <w:bCs/>
              </w:rPr>
              <w:t>N/A</w:t>
            </w:r>
          </w:p>
        </w:tc>
        <w:tc>
          <w:tcPr>
            <w:tcW w:w="850" w:type="dxa"/>
          </w:tcPr>
          <w:p w14:paraId="40043F1A" w14:textId="77777777" w:rsidR="00205994" w:rsidRPr="0080507B" w:rsidRDefault="00205994" w:rsidP="00205994">
            <w:pPr>
              <w:keepNext/>
              <w:keepLines/>
              <w:spacing w:after="0"/>
              <w:jc w:val="center"/>
            </w:pPr>
          </w:p>
        </w:tc>
      </w:tr>
      <w:tr w:rsidR="00205994" w:rsidRPr="0080507B" w14:paraId="61B49B9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40654B1"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1EBDADA" w14:textId="77777777" w:rsidR="00205994" w:rsidRPr="0080507B" w:rsidRDefault="00205994" w:rsidP="00205994">
            <w:pPr>
              <w:pStyle w:val="TAC"/>
            </w:pPr>
            <w:r w:rsidRPr="0080507B">
              <w:rPr>
                <w:bCs/>
                <w:lang w:eastAsia="ja-JP"/>
              </w:rPr>
              <w:t>4</w:t>
            </w:r>
          </w:p>
        </w:tc>
        <w:tc>
          <w:tcPr>
            <w:tcW w:w="1000" w:type="dxa"/>
            <w:tcBorders>
              <w:left w:val="single" w:sz="4" w:space="0" w:color="auto"/>
            </w:tcBorders>
            <w:shd w:val="clear" w:color="auto" w:fill="auto"/>
            <w:vAlign w:val="center"/>
          </w:tcPr>
          <w:p w14:paraId="20379ACA"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1039F6B3"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AB9F72A"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6B4BBA55"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533831EF" w14:textId="77777777" w:rsidR="00205994" w:rsidRPr="0080507B" w:rsidRDefault="00205994" w:rsidP="00205994">
            <w:pPr>
              <w:pStyle w:val="TAC"/>
            </w:pPr>
            <w:r w:rsidRPr="0080507B">
              <w:rPr>
                <w:bCs/>
              </w:rPr>
              <w:t>-</w:t>
            </w:r>
          </w:p>
        </w:tc>
        <w:tc>
          <w:tcPr>
            <w:tcW w:w="862" w:type="dxa"/>
            <w:shd w:val="clear" w:color="auto" w:fill="auto"/>
            <w:vAlign w:val="center"/>
          </w:tcPr>
          <w:p w14:paraId="2DE07CC3" w14:textId="77777777" w:rsidR="00205994" w:rsidRPr="0080507B" w:rsidRDefault="00205994" w:rsidP="00205994">
            <w:pPr>
              <w:pStyle w:val="TAC"/>
            </w:pPr>
            <w:r w:rsidRPr="0080507B">
              <w:rPr>
                <w:bCs/>
              </w:rPr>
              <w:t>-</w:t>
            </w:r>
          </w:p>
        </w:tc>
        <w:tc>
          <w:tcPr>
            <w:tcW w:w="1002" w:type="dxa"/>
            <w:shd w:val="clear" w:color="auto" w:fill="auto"/>
            <w:vAlign w:val="center"/>
          </w:tcPr>
          <w:p w14:paraId="181EFDA3"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7F523EA" w14:textId="77777777" w:rsidR="00205994" w:rsidRPr="0080507B" w:rsidRDefault="00205994" w:rsidP="00205994">
            <w:pPr>
              <w:pStyle w:val="TAC"/>
              <w:rPr>
                <w:rFonts w:eastAsia="Malgun Gothic"/>
                <w:lang w:eastAsia="ko-KR"/>
              </w:rPr>
            </w:pPr>
            <w:r w:rsidRPr="0080507B">
              <w:rPr>
                <w:bCs/>
              </w:rPr>
              <w:t>N/A</w:t>
            </w:r>
          </w:p>
        </w:tc>
        <w:tc>
          <w:tcPr>
            <w:tcW w:w="850" w:type="dxa"/>
          </w:tcPr>
          <w:p w14:paraId="126FAFB6" w14:textId="77777777" w:rsidR="00205994" w:rsidRPr="0080507B" w:rsidRDefault="00205994" w:rsidP="00205994">
            <w:pPr>
              <w:keepNext/>
              <w:keepLines/>
              <w:spacing w:after="0"/>
              <w:jc w:val="center"/>
            </w:pPr>
          </w:p>
        </w:tc>
      </w:tr>
      <w:tr w:rsidR="00205994" w:rsidRPr="0080507B" w14:paraId="4849865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8C15B0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5CCDE25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171631F"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55F48097"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FF60304" w14:textId="77777777" w:rsidR="00205994" w:rsidRPr="0080507B" w:rsidRDefault="00205994" w:rsidP="00205994">
            <w:pPr>
              <w:pStyle w:val="TAC"/>
              <w:rPr>
                <w:lang w:eastAsia="ja-JP"/>
              </w:rPr>
            </w:pPr>
            <w:r w:rsidRPr="0080507B">
              <w:rPr>
                <w:rFonts w:cs="Arial"/>
                <w:bCs/>
                <w:lang w:eastAsia="ja-JP"/>
              </w:rPr>
              <w:t>-84.4</w:t>
            </w:r>
          </w:p>
        </w:tc>
        <w:tc>
          <w:tcPr>
            <w:tcW w:w="1136" w:type="dxa"/>
            <w:shd w:val="clear" w:color="auto" w:fill="auto"/>
            <w:noWrap/>
            <w:vAlign w:val="center"/>
          </w:tcPr>
          <w:p w14:paraId="3BDE61F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5D61B67E" w14:textId="77777777" w:rsidR="00205994" w:rsidRPr="0080507B" w:rsidRDefault="00205994" w:rsidP="00205994">
            <w:pPr>
              <w:pStyle w:val="TAC"/>
            </w:pPr>
            <w:r w:rsidRPr="0080507B">
              <w:rPr>
                <w:bCs/>
              </w:rPr>
              <w:t>-</w:t>
            </w:r>
          </w:p>
        </w:tc>
        <w:tc>
          <w:tcPr>
            <w:tcW w:w="862" w:type="dxa"/>
            <w:shd w:val="clear" w:color="auto" w:fill="auto"/>
            <w:vAlign w:val="center"/>
          </w:tcPr>
          <w:p w14:paraId="08A2F796" w14:textId="77777777" w:rsidR="00205994" w:rsidRPr="0080507B" w:rsidRDefault="00205994" w:rsidP="00205994">
            <w:pPr>
              <w:pStyle w:val="TAC"/>
            </w:pPr>
            <w:r w:rsidRPr="0080507B">
              <w:rPr>
                <w:bCs/>
              </w:rPr>
              <w:t>-</w:t>
            </w:r>
          </w:p>
        </w:tc>
        <w:tc>
          <w:tcPr>
            <w:tcW w:w="1002" w:type="dxa"/>
            <w:shd w:val="clear" w:color="auto" w:fill="auto"/>
            <w:vAlign w:val="center"/>
          </w:tcPr>
          <w:p w14:paraId="6F00F9F9"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1382C669"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1B0274DA" w14:textId="77777777" w:rsidR="00205994" w:rsidRPr="0080507B" w:rsidRDefault="00205994" w:rsidP="00205994">
            <w:pPr>
              <w:keepNext/>
              <w:keepLines/>
              <w:spacing w:after="0"/>
              <w:jc w:val="center"/>
            </w:pPr>
          </w:p>
        </w:tc>
      </w:tr>
      <w:tr w:rsidR="00205994" w:rsidRPr="0080507B" w14:paraId="3BAFD5E0"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7B3ABD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2D3669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31282E6"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8346A33"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DDB0CA8"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7781529C"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374B12C0" w14:textId="77777777" w:rsidR="00205994" w:rsidRPr="0080507B" w:rsidRDefault="00205994" w:rsidP="00205994">
            <w:pPr>
              <w:pStyle w:val="TAC"/>
            </w:pPr>
            <w:r w:rsidRPr="0080507B">
              <w:rPr>
                <w:bCs/>
              </w:rPr>
              <w:t>-</w:t>
            </w:r>
          </w:p>
        </w:tc>
        <w:tc>
          <w:tcPr>
            <w:tcW w:w="862" w:type="dxa"/>
            <w:shd w:val="clear" w:color="auto" w:fill="auto"/>
            <w:vAlign w:val="center"/>
          </w:tcPr>
          <w:p w14:paraId="561B0EC4" w14:textId="77777777" w:rsidR="00205994" w:rsidRPr="0080507B" w:rsidRDefault="00205994" w:rsidP="00205994">
            <w:pPr>
              <w:pStyle w:val="TAC"/>
            </w:pPr>
            <w:r w:rsidRPr="0080507B">
              <w:rPr>
                <w:bCs/>
              </w:rPr>
              <w:t>-</w:t>
            </w:r>
          </w:p>
        </w:tc>
        <w:tc>
          <w:tcPr>
            <w:tcW w:w="1002" w:type="dxa"/>
            <w:shd w:val="clear" w:color="auto" w:fill="auto"/>
            <w:vAlign w:val="center"/>
          </w:tcPr>
          <w:p w14:paraId="671245D3"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30D9A93" w14:textId="77777777" w:rsidR="00205994" w:rsidRPr="0080507B" w:rsidRDefault="00205994" w:rsidP="00205994">
            <w:pPr>
              <w:pStyle w:val="TAC"/>
              <w:rPr>
                <w:rFonts w:eastAsia="Malgun Gothic"/>
                <w:lang w:eastAsia="ko-KR"/>
              </w:rPr>
            </w:pPr>
            <w:r w:rsidRPr="0080507B">
              <w:rPr>
                <w:bCs/>
              </w:rPr>
              <w:t>N/A</w:t>
            </w:r>
          </w:p>
        </w:tc>
        <w:tc>
          <w:tcPr>
            <w:tcW w:w="850" w:type="dxa"/>
          </w:tcPr>
          <w:p w14:paraId="7BEFDAF5" w14:textId="77777777" w:rsidR="00205994" w:rsidRPr="0080507B" w:rsidRDefault="00205994" w:rsidP="00205994">
            <w:pPr>
              <w:keepNext/>
              <w:keepLines/>
              <w:spacing w:after="0"/>
              <w:jc w:val="center"/>
            </w:pPr>
          </w:p>
        </w:tc>
      </w:tr>
      <w:tr w:rsidR="00205994" w:rsidRPr="0080507B" w14:paraId="28DCA03F"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3ACC95D"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6B5F090"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CDAC736" w14:textId="77777777" w:rsidR="00205994" w:rsidRPr="0080507B" w:rsidRDefault="00205994" w:rsidP="00205994">
            <w:pPr>
              <w:pStyle w:val="TAC"/>
              <w:rPr>
                <w:bCs/>
                <w:lang w:eastAsia="ja-JP"/>
              </w:rPr>
            </w:pPr>
            <w:r w:rsidRPr="0080507B">
              <w:rPr>
                <w:bCs/>
                <w:lang w:eastAsia="ja-JP"/>
              </w:rPr>
              <w:t>1</w:t>
            </w:r>
          </w:p>
        </w:tc>
        <w:tc>
          <w:tcPr>
            <w:tcW w:w="861" w:type="dxa"/>
            <w:shd w:val="clear" w:color="auto" w:fill="auto"/>
            <w:noWrap/>
            <w:vAlign w:val="center"/>
          </w:tcPr>
          <w:p w14:paraId="3019490C" w14:textId="77777777" w:rsidR="00205994" w:rsidRPr="0080507B" w:rsidRDefault="00205994" w:rsidP="00205994">
            <w:pPr>
              <w:pStyle w:val="TAC"/>
              <w:rPr>
                <w:bCs/>
                <w:lang w:eastAsia="ja-JP"/>
              </w:rPr>
            </w:pPr>
            <w:r w:rsidRPr="0080507B">
              <w:rPr>
                <w:bCs/>
                <w:lang w:eastAsia="ja-JP"/>
              </w:rPr>
              <w:t>N/A</w:t>
            </w:r>
          </w:p>
        </w:tc>
        <w:tc>
          <w:tcPr>
            <w:tcW w:w="1139" w:type="dxa"/>
            <w:shd w:val="clear" w:color="auto" w:fill="auto"/>
            <w:noWrap/>
            <w:vAlign w:val="center"/>
          </w:tcPr>
          <w:p w14:paraId="55141073"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7DC7E35D"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786A73F2"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6EF1336"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3CC0C1AE" w14:textId="77777777" w:rsidR="00205994" w:rsidRPr="0080507B" w:rsidRDefault="00205994" w:rsidP="00205994">
            <w:pPr>
              <w:pStyle w:val="TAC"/>
              <w:rPr>
                <w:bCs/>
              </w:rPr>
            </w:pPr>
            <w:r w:rsidRPr="0080507B">
              <w:rPr>
                <w:lang w:eastAsia="ja-JP"/>
              </w:rPr>
              <w:t>FDD</w:t>
            </w:r>
          </w:p>
        </w:tc>
        <w:tc>
          <w:tcPr>
            <w:tcW w:w="716" w:type="dxa"/>
            <w:shd w:val="clear" w:color="auto" w:fill="auto"/>
            <w:vAlign w:val="center"/>
          </w:tcPr>
          <w:p w14:paraId="49D2F97E" w14:textId="77777777" w:rsidR="00205994" w:rsidRPr="0080507B" w:rsidRDefault="00205994" w:rsidP="00205994">
            <w:pPr>
              <w:pStyle w:val="TAC"/>
              <w:rPr>
                <w:bCs/>
              </w:rPr>
            </w:pPr>
            <w:r w:rsidRPr="0080507B">
              <w:rPr>
                <w:lang w:eastAsia="ja-JP"/>
              </w:rPr>
              <w:t>N/A</w:t>
            </w:r>
          </w:p>
        </w:tc>
        <w:tc>
          <w:tcPr>
            <w:tcW w:w="850" w:type="dxa"/>
          </w:tcPr>
          <w:p w14:paraId="3DBA22FA" w14:textId="77777777" w:rsidR="00205994" w:rsidRPr="0080507B" w:rsidRDefault="00205994" w:rsidP="00205994">
            <w:pPr>
              <w:keepNext/>
              <w:keepLines/>
              <w:spacing w:after="0"/>
              <w:jc w:val="center"/>
            </w:pPr>
          </w:p>
        </w:tc>
      </w:tr>
      <w:tr w:rsidR="00205994" w:rsidRPr="0080507B" w14:paraId="12359EEF"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2FC590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5F0D1C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2AC0CB7"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2D70B162"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5751BB77"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591AD47"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70B16FF5"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6220EAE2"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3DFDB10"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5DE3AB0F" w14:textId="77777777" w:rsidR="00205994" w:rsidRPr="0080507B" w:rsidRDefault="00205994" w:rsidP="00205994">
            <w:pPr>
              <w:pStyle w:val="TAC"/>
              <w:rPr>
                <w:bCs/>
              </w:rPr>
            </w:pPr>
            <w:r w:rsidRPr="0080507B">
              <w:rPr>
                <w:lang w:eastAsia="ja-JP"/>
              </w:rPr>
              <w:t>N/A</w:t>
            </w:r>
          </w:p>
        </w:tc>
        <w:tc>
          <w:tcPr>
            <w:tcW w:w="850" w:type="dxa"/>
          </w:tcPr>
          <w:p w14:paraId="02264BC6" w14:textId="77777777" w:rsidR="00205994" w:rsidRPr="0080507B" w:rsidRDefault="00205994" w:rsidP="00205994">
            <w:pPr>
              <w:keepNext/>
              <w:keepLines/>
              <w:spacing w:after="0"/>
              <w:jc w:val="center"/>
            </w:pPr>
          </w:p>
        </w:tc>
      </w:tr>
      <w:tr w:rsidR="00205994" w:rsidRPr="0080507B" w14:paraId="3380277B"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E1EEC8D" w14:textId="77777777" w:rsidR="00205994" w:rsidRPr="0080507B" w:rsidRDefault="00205994" w:rsidP="00205994">
            <w:pPr>
              <w:pStyle w:val="TAC"/>
            </w:pPr>
            <w:r w:rsidRPr="0080507B">
              <w:rPr>
                <w:bCs/>
              </w:rPr>
              <w:t>DC_1A_n78A-n79A</w:t>
            </w:r>
          </w:p>
        </w:tc>
        <w:tc>
          <w:tcPr>
            <w:tcW w:w="716" w:type="dxa"/>
            <w:tcBorders>
              <w:top w:val="nil"/>
              <w:left w:val="single" w:sz="4" w:space="0" w:color="auto"/>
              <w:bottom w:val="single" w:sz="4" w:space="0" w:color="auto"/>
              <w:right w:val="single" w:sz="4" w:space="0" w:color="auto"/>
            </w:tcBorders>
            <w:vAlign w:val="center"/>
          </w:tcPr>
          <w:p w14:paraId="7365B0C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F3B3D5A"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3EAD59C5"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1B59BDA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5CCC5B8B" w14:textId="77777777" w:rsidR="00205994" w:rsidRPr="0080507B" w:rsidRDefault="00205994" w:rsidP="00205994">
            <w:pPr>
              <w:pStyle w:val="TAC"/>
              <w:rPr>
                <w:rFonts w:cs="Arial"/>
                <w:bCs/>
              </w:rPr>
            </w:pPr>
            <w:r w:rsidRPr="0080507B">
              <w:rPr>
                <w:rFonts w:cs="Arial"/>
                <w:bCs/>
                <w:lang w:eastAsia="ja-JP"/>
              </w:rPr>
              <w:t>+TT</w:t>
            </w:r>
          </w:p>
        </w:tc>
        <w:tc>
          <w:tcPr>
            <w:tcW w:w="858" w:type="dxa"/>
            <w:shd w:val="clear" w:color="auto" w:fill="auto"/>
            <w:noWrap/>
            <w:vAlign w:val="center"/>
          </w:tcPr>
          <w:p w14:paraId="26E0DB15"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1B418A93"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3C6DE9FE"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5FB67EC7" w14:textId="77777777" w:rsidR="00205994" w:rsidRPr="0080507B" w:rsidRDefault="00205994" w:rsidP="00205994">
            <w:pPr>
              <w:pStyle w:val="TAC"/>
              <w:rPr>
                <w:bCs/>
              </w:rPr>
            </w:pPr>
            <w:r w:rsidRPr="0080507B">
              <w:rPr>
                <w:lang w:eastAsia="ja-JP"/>
              </w:rPr>
              <w:t>IMD3</w:t>
            </w:r>
          </w:p>
        </w:tc>
        <w:tc>
          <w:tcPr>
            <w:tcW w:w="850" w:type="dxa"/>
          </w:tcPr>
          <w:p w14:paraId="772A7966" w14:textId="77777777" w:rsidR="00205994" w:rsidRPr="0080507B" w:rsidRDefault="00205994" w:rsidP="00205994">
            <w:pPr>
              <w:keepNext/>
              <w:keepLines/>
              <w:spacing w:after="0"/>
              <w:jc w:val="center"/>
            </w:pPr>
          </w:p>
        </w:tc>
      </w:tr>
      <w:tr w:rsidR="00205994" w:rsidRPr="0080507B" w14:paraId="207E7233"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677630A"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D1F49CE"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745F2F23" w14:textId="77777777" w:rsidR="00205994" w:rsidRPr="0080507B" w:rsidRDefault="00205994" w:rsidP="00205994">
            <w:pPr>
              <w:pStyle w:val="TAC"/>
              <w:rPr>
                <w:bCs/>
                <w:lang w:eastAsia="ja-JP"/>
              </w:rPr>
            </w:pPr>
            <w:r w:rsidRPr="0080507B">
              <w:rPr>
                <w:bCs/>
                <w:lang w:eastAsia="ja-JP"/>
              </w:rPr>
              <w:t>1</w:t>
            </w:r>
          </w:p>
        </w:tc>
        <w:tc>
          <w:tcPr>
            <w:tcW w:w="861" w:type="dxa"/>
            <w:shd w:val="clear" w:color="auto" w:fill="auto"/>
            <w:noWrap/>
            <w:vAlign w:val="center"/>
          </w:tcPr>
          <w:p w14:paraId="02A0409D" w14:textId="77777777" w:rsidR="00205994" w:rsidRPr="0080507B" w:rsidRDefault="00205994" w:rsidP="00205994">
            <w:pPr>
              <w:pStyle w:val="TAC"/>
              <w:rPr>
                <w:bCs/>
                <w:lang w:eastAsia="ja-JP"/>
              </w:rPr>
            </w:pPr>
            <w:r w:rsidRPr="0080507B">
              <w:rPr>
                <w:bCs/>
                <w:lang w:eastAsia="ja-JP"/>
              </w:rPr>
              <w:t>N/A</w:t>
            </w:r>
          </w:p>
        </w:tc>
        <w:tc>
          <w:tcPr>
            <w:tcW w:w="1139" w:type="dxa"/>
            <w:shd w:val="clear" w:color="auto" w:fill="auto"/>
            <w:noWrap/>
            <w:vAlign w:val="center"/>
          </w:tcPr>
          <w:p w14:paraId="58DB73EB"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75FAD0A4"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3223255B"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095CDE9E"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4AD4FC9C" w14:textId="77777777" w:rsidR="00205994" w:rsidRPr="0080507B" w:rsidRDefault="00205994" w:rsidP="00205994">
            <w:pPr>
              <w:pStyle w:val="TAC"/>
              <w:rPr>
                <w:bCs/>
              </w:rPr>
            </w:pPr>
            <w:r w:rsidRPr="0080507B">
              <w:rPr>
                <w:lang w:eastAsia="ja-JP"/>
              </w:rPr>
              <w:t>FDD</w:t>
            </w:r>
          </w:p>
        </w:tc>
        <w:tc>
          <w:tcPr>
            <w:tcW w:w="716" w:type="dxa"/>
            <w:shd w:val="clear" w:color="auto" w:fill="auto"/>
            <w:vAlign w:val="center"/>
          </w:tcPr>
          <w:p w14:paraId="67EBC2C3" w14:textId="77777777" w:rsidR="00205994" w:rsidRPr="0080507B" w:rsidRDefault="00205994" w:rsidP="00205994">
            <w:pPr>
              <w:pStyle w:val="TAC"/>
              <w:rPr>
                <w:bCs/>
              </w:rPr>
            </w:pPr>
            <w:r w:rsidRPr="0080507B">
              <w:rPr>
                <w:lang w:eastAsia="ja-JP"/>
              </w:rPr>
              <w:t>N/A</w:t>
            </w:r>
          </w:p>
        </w:tc>
        <w:tc>
          <w:tcPr>
            <w:tcW w:w="850" w:type="dxa"/>
          </w:tcPr>
          <w:p w14:paraId="5A9BA7BA" w14:textId="77777777" w:rsidR="00205994" w:rsidRPr="0080507B" w:rsidRDefault="00205994" w:rsidP="00205994">
            <w:pPr>
              <w:keepNext/>
              <w:keepLines/>
              <w:spacing w:after="0"/>
              <w:jc w:val="center"/>
            </w:pPr>
          </w:p>
        </w:tc>
      </w:tr>
      <w:tr w:rsidR="00205994" w:rsidRPr="0080507B" w14:paraId="1101EDA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DEFCA0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6326043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47BDEF6"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5F255350"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35FA1CFF"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573742EB" w14:textId="77777777" w:rsidR="00205994" w:rsidRPr="0080507B" w:rsidRDefault="00205994" w:rsidP="00205994">
            <w:pPr>
              <w:pStyle w:val="TAC"/>
              <w:rPr>
                <w:rFonts w:cs="Arial"/>
                <w:bCs/>
              </w:rPr>
            </w:pPr>
            <w:r w:rsidRPr="0080507B">
              <w:rPr>
                <w:rFonts w:cs="Arial"/>
                <w:bCs/>
                <w:lang w:eastAsia="ja-JP"/>
              </w:rPr>
              <w:t>+TT</w:t>
            </w:r>
          </w:p>
        </w:tc>
        <w:tc>
          <w:tcPr>
            <w:tcW w:w="858" w:type="dxa"/>
            <w:shd w:val="clear" w:color="auto" w:fill="auto"/>
            <w:noWrap/>
            <w:vAlign w:val="center"/>
          </w:tcPr>
          <w:p w14:paraId="7E0F1ADE"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486AD43"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5DB1AB7F"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040CFDE8" w14:textId="77777777" w:rsidR="00205994" w:rsidRPr="0080507B" w:rsidRDefault="00205994" w:rsidP="00205994">
            <w:pPr>
              <w:pStyle w:val="TAC"/>
              <w:rPr>
                <w:bCs/>
              </w:rPr>
            </w:pPr>
            <w:r w:rsidRPr="0080507B">
              <w:rPr>
                <w:lang w:eastAsia="ja-JP"/>
              </w:rPr>
              <w:t>IMD5</w:t>
            </w:r>
          </w:p>
        </w:tc>
        <w:tc>
          <w:tcPr>
            <w:tcW w:w="850" w:type="dxa"/>
          </w:tcPr>
          <w:p w14:paraId="01756DCC" w14:textId="77777777" w:rsidR="00205994" w:rsidRPr="0080507B" w:rsidRDefault="00205994" w:rsidP="00205994">
            <w:pPr>
              <w:keepNext/>
              <w:keepLines/>
              <w:spacing w:after="0"/>
              <w:jc w:val="center"/>
            </w:pPr>
          </w:p>
        </w:tc>
      </w:tr>
      <w:tr w:rsidR="00205994" w:rsidRPr="0080507B" w14:paraId="77852142"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206B82D"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6D43E2D"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761F96F"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44AAF88B"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6E0DCD27"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22843726"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45446886"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6C6AAD9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5392CD61"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41DDD363" w14:textId="77777777" w:rsidR="00205994" w:rsidRPr="0080507B" w:rsidRDefault="00205994" w:rsidP="00205994">
            <w:pPr>
              <w:pStyle w:val="TAC"/>
              <w:rPr>
                <w:bCs/>
              </w:rPr>
            </w:pPr>
            <w:r w:rsidRPr="0080507B">
              <w:rPr>
                <w:lang w:eastAsia="ja-JP"/>
              </w:rPr>
              <w:t>N/A</w:t>
            </w:r>
          </w:p>
        </w:tc>
        <w:tc>
          <w:tcPr>
            <w:tcW w:w="850" w:type="dxa"/>
          </w:tcPr>
          <w:p w14:paraId="76034BF0" w14:textId="77777777" w:rsidR="00205994" w:rsidRPr="0080507B" w:rsidRDefault="00205994" w:rsidP="00205994">
            <w:pPr>
              <w:keepNext/>
              <w:keepLines/>
              <w:spacing w:after="0"/>
              <w:jc w:val="center"/>
            </w:pPr>
          </w:p>
        </w:tc>
      </w:tr>
      <w:tr w:rsidR="00205994" w:rsidRPr="0080507B" w14:paraId="62D3EA5E"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959D08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5A2502C"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0EEA5C23"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FDD6E60"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7CE03389"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402606B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0DDD066F" w14:textId="77777777" w:rsidR="00205994" w:rsidRPr="0080507B" w:rsidRDefault="00205994" w:rsidP="00205994">
            <w:pPr>
              <w:pStyle w:val="TAC"/>
            </w:pPr>
            <w:r w:rsidRPr="0080507B">
              <w:rPr>
                <w:bCs/>
              </w:rPr>
              <w:t>-</w:t>
            </w:r>
          </w:p>
        </w:tc>
        <w:tc>
          <w:tcPr>
            <w:tcW w:w="862" w:type="dxa"/>
            <w:shd w:val="clear" w:color="auto" w:fill="auto"/>
            <w:vAlign w:val="center"/>
          </w:tcPr>
          <w:p w14:paraId="734C8346"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5955020C"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2D3C7CAC"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0487A50F" w14:textId="77777777" w:rsidR="00205994" w:rsidRPr="0080507B" w:rsidRDefault="00205994" w:rsidP="00205994">
            <w:pPr>
              <w:keepNext/>
              <w:keepLines/>
              <w:spacing w:after="0"/>
              <w:jc w:val="center"/>
            </w:pPr>
          </w:p>
        </w:tc>
      </w:tr>
      <w:tr w:rsidR="00205994" w:rsidRPr="0080507B" w14:paraId="62FCF04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6D301A5" w14:textId="77777777" w:rsidR="00205994" w:rsidRPr="0080507B" w:rsidRDefault="00205994" w:rsidP="00205994">
            <w:pPr>
              <w:pStyle w:val="TAC"/>
            </w:pPr>
            <w:r w:rsidRPr="0080507B">
              <w:rPr>
                <w:bCs/>
              </w:rPr>
              <w:t>DC_1A-42A_n79A</w:t>
            </w:r>
          </w:p>
        </w:tc>
        <w:tc>
          <w:tcPr>
            <w:tcW w:w="716" w:type="dxa"/>
            <w:tcBorders>
              <w:top w:val="nil"/>
              <w:left w:val="single" w:sz="4" w:space="0" w:color="auto"/>
              <w:bottom w:val="nil"/>
              <w:right w:val="single" w:sz="4" w:space="0" w:color="auto"/>
            </w:tcBorders>
          </w:tcPr>
          <w:p w14:paraId="17F30D8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25BC8BD" w14:textId="77777777" w:rsidR="00205994" w:rsidRPr="0080507B" w:rsidRDefault="00205994" w:rsidP="00205994">
            <w:pPr>
              <w:pStyle w:val="TAC"/>
              <w:rPr>
                <w:lang w:eastAsia="fi-FI"/>
              </w:rPr>
            </w:pPr>
            <w:r w:rsidRPr="0080507B">
              <w:rPr>
                <w:bCs/>
                <w:lang w:eastAsia="ja-JP"/>
              </w:rPr>
              <w:t>42</w:t>
            </w:r>
          </w:p>
        </w:tc>
        <w:tc>
          <w:tcPr>
            <w:tcW w:w="861" w:type="dxa"/>
            <w:shd w:val="clear" w:color="auto" w:fill="auto"/>
            <w:noWrap/>
            <w:vAlign w:val="center"/>
          </w:tcPr>
          <w:p w14:paraId="7630F7CA"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4F9EE742" w14:textId="77777777" w:rsidR="00205994" w:rsidRPr="0080507B" w:rsidRDefault="00205994" w:rsidP="00205994">
            <w:pPr>
              <w:pStyle w:val="TAC"/>
              <w:rPr>
                <w:lang w:eastAsia="ja-JP"/>
              </w:rPr>
            </w:pPr>
            <w:r w:rsidRPr="0080507B">
              <w:rPr>
                <w:rFonts w:cs="Arial"/>
                <w:bCs/>
                <w:color w:val="000000" w:themeColor="text1"/>
                <w:lang w:eastAsia="ja-JP"/>
              </w:rPr>
              <w:t>-72.2</w:t>
            </w:r>
          </w:p>
        </w:tc>
        <w:tc>
          <w:tcPr>
            <w:tcW w:w="1136" w:type="dxa"/>
            <w:shd w:val="clear" w:color="auto" w:fill="auto"/>
            <w:noWrap/>
            <w:vAlign w:val="center"/>
          </w:tcPr>
          <w:p w14:paraId="1E1AB7F4"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020FD17A" w14:textId="77777777" w:rsidR="00205994" w:rsidRPr="0080507B" w:rsidRDefault="00205994" w:rsidP="00205994">
            <w:pPr>
              <w:pStyle w:val="TAC"/>
            </w:pPr>
            <w:r w:rsidRPr="0080507B">
              <w:rPr>
                <w:bCs/>
              </w:rPr>
              <w:t>-</w:t>
            </w:r>
          </w:p>
        </w:tc>
        <w:tc>
          <w:tcPr>
            <w:tcW w:w="862" w:type="dxa"/>
            <w:shd w:val="clear" w:color="auto" w:fill="auto"/>
            <w:vAlign w:val="center"/>
          </w:tcPr>
          <w:p w14:paraId="33E3F3E3" w14:textId="77777777" w:rsidR="00205994" w:rsidRPr="0080507B" w:rsidRDefault="00205994" w:rsidP="00205994">
            <w:pPr>
              <w:pStyle w:val="TAC"/>
            </w:pPr>
            <w:r w:rsidRPr="0080507B">
              <w:rPr>
                <w:bCs/>
              </w:rPr>
              <w:t>-</w:t>
            </w:r>
          </w:p>
        </w:tc>
        <w:tc>
          <w:tcPr>
            <w:tcW w:w="1002" w:type="dxa"/>
            <w:shd w:val="clear" w:color="auto" w:fill="auto"/>
            <w:vAlign w:val="center"/>
          </w:tcPr>
          <w:p w14:paraId="4B1018A5"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438E3FDE"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4334FDE4" w14:textId="77777777" w:rsidR="00205994" w:rsidRPr="0080507B" w:rsidRDefault="00205994" w:rsidP="00205994">
            <w:pPr>
              <w:keepNext/>
              <w:keepLines/>
              <w:spacing w:after="0"/>
              <w:jc w:val="center"/>
            </w:pPr>
          </w:p>
        </w:tc>
      </w:tr>
      <w:tr w:rsidR="00205994" w:rsidRPr="0080507B" w14:paraId="0067B701"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C9B2645"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0717E15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A2B6F0A"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2F4F9638"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B42B60B"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694E7359"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01AC15BF" w14:textId="77777777" w:rsidR="00205994" w:rsidRPr="0080507B" w:rsidRDefault="00205994" w:rsidP="00205994">
            <w:pPr>
              <w:pStyle w:val="TAC"/>
            </w:pPr>
            <w:r w:rsidRPr="0080507B">
              <w:rPr>
                <w:bCs/>
              </w:rPr>
              <w:t>-</w:t>
            </w:r>
          </w:p>
        </w:tc>
        <w:tc>
          <w:tcPr>
            <w:tcW w:w="862" w:type="dxa"/>
            <w:shd w:val="clear" w:color="auto" w:fill="auto"/>
            <w:vAlign w:val="center"/>
          </w:tcPr>
          <w:p w14:paraId="41CAEFE4" w14:textId="77777777" w:rsidR="00205994" w:rsidRPr="0080507B" w:rsidRDefault="00205994" w:rsidP="00205994">
            <w:pPr>
              <w:pStyle w:val="TAC"/>
            </w:pPr>
            <w:r w:rsidRPr="0080507B">
              <w:rPr>
                <w:bCs/>
              </w:rPr>
              <w:t>-</w:t>
            </w:r>
          </w:p>
        </w:tc>
        <w:tc>
          <w:tcPr>
            <w:tcW w:w="1002" w:type="dxa"/>
            <w:shd w:val="clear" w:color="auto" w:fill="auto"/>
            <w:vAlign w:val="center"/>
          </w:tcPr>
          <w:p w14:paraId="2161DDD1"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42875931"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5D758477" w14:textId="77777777" w:rsidR="00205994" w:rsidRPr="0080507B" w:rsidRDefault="00205994" w:rsidP="00205994">
            <w:pPr>
              <w:keepNext/>
              <w:keepLines/>
              <w:spacing w:after="0"/>
              <w:jc w:val="center"/>
            </w:pPr>
          </w:p>
        </w:tc>
      </w:tr>
      <w:tr w:rsidR="00205994" w:rsidRPr="0080507B" w14:paraId="37BFB971" w14:textId="77777777" w:rsidTr="00205994">
        <w:trPr>
          <w:trHeight w:val="22"/>
        </w:trPr>
        <w:tc>
          <w:tcPr>
            <w:tcW w:w="1993" w:type="dxa"/>
            <w:tcBorders>
              <w:top w:val="single" w:sz="4" w:space="0" w:color="auto"/>
              <w:bottom w:val="nil"/>
              <w:right w:val="single" w:sz="4" w:space="0" w:color="auto"/>
            </w:tcBorders>
            <w:shd w:val="clear" w:color="auto" w:fill="auto"/>
            <w:vAlign w:val="center"/>
          </w:tcPr>
          <w:p w14:paraId="25E458D0"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442FE6ED"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tcPr>
          <w:p w14:paraId="7CBADF45" w14:textId="77777777" w:rsidR="00205994" w:rsidRPr="0080507B" w:rsidRDefault="00205994" w:rsidP="00205994">
            <w:pPr>
              <w:pStyle w:val="TAC"/>
              <w:rPr>
                <w:lang w:eastAsia="ja-JP"/>
              </w:rPr>
            </w:pPr>
            <w:r w:rsidRPr="0080507B">
              <w:rPr>
                <w:lang w:eastAsia="fi-FI"/>
              </w:rPr>
              <w:t>2</w:t>
            </w:r>
          </w:p>
        </w:tc>
        <w:tc>
          <w:tcPr>
            <w:tcW w:w="861" w:type="dxa"/>
            <w:shd w:val="clear" w:color="auto" w:fill="auto"/>
            <w:noWrap/>
            <w:vAlign w:val="center"/>
          </w:tcPr>
          <w:p w14:paraId="28145DB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305C14DE" w14:textId="77777777" w:rsidR="00205994" w:rsidRPr="0080507B" w:rsidRDefault="00205994" w:rsidP="00205994">
            <w:pPr>
              <w:pStyle w:val="TAC"/>
              <w:rPr>
                <w:lang w:eastAsia="ja-JP"/>
              </w:rPr>
            </w:pPr>
            <w:r w:rsidRPr="0080507B">
              <w:rPr>
                <w:lang w:eastAsia="ja-JP"/>
              </w:rPr>
              <w:t>-98.0 +TT+24.2</w:t>
            </w:r>
          </w:p>
        </w:tc>
        <w:tc>
          <w:tcPr>
            <w:tcW w:w="1136" w:type="dxa"/>
            <w:shd w:val="clear" w:color="auto" w:fill="auto"/>
            <w:noWrap/>
            <w:vAlign w:val="center"/>
          </w:tcPr>
          <w:p w14:paraId="579944E4"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DF4BA2B" w14:textId="77777777" w:rsidR="00205994" w:rsidRPr="0080507B" w:rsidRDefault="00205994" w:rsidP="00205994">
            <w:pPr>
              <w:pStyle w:val="TAC"/>
            </w:pPr>
            <w:r w:rsidRPr="0080507B">
              <w:t>-</w:t>
            </w:r>
          </w:p>
        </w:tc>
        <w:tc>
          <w:tcPr>
            <w:tcW w:w="862" w:type="dxa"/>
            <w:shd w:val="clear" w:color="auto" w:fill="auto"/>
            <w:vAlign w:val="center"/>
          </w:tcPr>
          <w:p w14:paraId="2096C735" w14:textId="77777777" w:rsidR="00205994" w:rsidRPr="0080507B" w:rsidRDefault="00205994" w:rsidP="00205994">
            <w:pPr>
              <w:pStyle w:val="TAC"/>
            </w:pPr>
            <w:r w:rsidRPr="0080507B">
              <w:t>-</w:t>
            </w:r>
          </w:p>
        </w:tc>
        <w:tc>
          <w:tcPr>
            <w:tcW w:w="1002" w:type="dxa"/>
            <w:shd w:val="clear" w:color="auto" w:fill="auto"/>
            <w:vAlign w:val="center"/>
          </w:tcPr>
          <w:p w14:paraId="53650FF3"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721B2FE" w14:textId="77777777" w:rsidR="00205994" w:rsidRPr="0080507B" w:rsidRDefault="00205994" w:rsidP="00205994">
            <w:pPr>
              <w:pStyle w:val="TAC"/>
              <w:rPr>
                <w:lang w:eastAsia="ja-JP"/>
              </w:rPr>
            </w:pPr>
            <w:r w:rsidRPr="0080507B">
              <w:rPr>
                <w:rFonts w:eastAsia="Malgun Gothic"/>
                <w:lang w:eastAsia="ko-KR"/>
              </w:rPr>
              <w:t>IMD3</w:t>
            </w:r>
          </w:p>
        </w:tc>
        <w:tc>
          <w:tcPr>
            <w:tcW w:w="850" w:type="dxa"/>
          </w:tcPr>
          <w:p w14:paraId="12DCB2B0" w14:textId="77777777" w:rsidR="00205994" w:rsidRPr="0080507B" w:rsidRDefault="00205994" w:rsidP="00205994">
            <w:pPr>
              <w:keepNext/>
              <w:keepLines/>
              <w:spacing w:after="0"/>
              <w:jc w:val="center"/>
            </w:pPr>
          </w:p>
        </w:tc>
      </w:tr>
      <w:tr w:rsidR="00205994" w:rsidRPr="0080507B" w14:paraId="0A56BD53"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13A0408" w14:textId="77777777" w:rsidR="00205994" w:rsidRPr="0080507B" w:rsidRDefault="00205994" w:rsidP="00205994">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39B99AE5" w14:textId="77777777" w:rsidR="00205994" w:rsidRPr="0080507B" w:rsidRDefault="00205994" w:rsidP="00205994">
            <w:pPr>
              <w:pStyle w:val="TAC"/>
            </w:pPr>
          </w:p>
        </w:tc>
        <w:tc>
          <w:tcPr>
            <w:tcW w:w="1000" w:type="dxa"/>
            <w:tcBorders>
              <w:left w:val="single" w:sz="4" w:space="0" w:color="auto"/>
            </w:tcBorders>
            <w:shd w:val="clear" w:color="auto" w:fill="auto"/>
          </w:tcPr>
          <w:p w14:paraId="207823ED" w14:textId="77777777" w:rsidR="00205994" w:rsidRPr="0080507B" w:rsidRDefault="00205994" w:rsidP="00205994">
            <w:pPr>
              <w:pStyle w:val="TAC"/>
              <w:rPr>
                <w:lang w:eastAsia="ja-JP"/>
              </w:rPr>
            </w:pPr>
            <w:r w:rsidRPr="0080507B">
              <w:rPr>
                <w:lang w:eastAsia="fi-FI"/>
              </w:rPr>
              <w:t>13</w:t>
            </w:r>
          </w:p>
        </w:tc>
        <w:tc>
          <w:tcPr>
            <w:tcW w:w="861" w:type="dxa"/>
            <w:shd w:val="clear" w:color="auto" w:fill="auto"/>
            <w:noWrap/>
            <w:vAlign w:val="center"/>
          </w:tcPr>
          <w:p w14:paraId="3C0701AE"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3D84E18"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C38DF69"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CDFA02D" w14:textId="77777777" w:rsidR="00205994" w:rsidRPr="0080507B" w:rsidRDefault="00205994" w:rsidP="00205994">
            <w:pPr>
              <w:pStyle w:val="TAC"/>
            </w:pPr>
            <w:r w:rsidRPr="0080507B">
              <w:t>-</w:t>
            </w:r>
          </w:p>
        </w:tc>
        <w:tc>
          <w:tcPr>
            <w:tcW w:w="862" w:type="dxa"/>
            <w:shd w:val="clear" w:color="auto" w:fill="auto"/>
            <w:vAlign w:val="center"/>
          </w:tcPr>
          <w:p w14:paraId="6A10C0CD" w14:textId="77777777" w:rsidR="00205994" w:rsidRPr="0080507B" w:rsidRDefault="00205994" w:rsidP="00205994">
            <w:pPr>
              <w:pStyle w:val="TAC"/>
            </w:pPr>
            <w:r w:rsidRPr="0080507B">
              <w:t>-</w:t>
            </w:r>
          </w:p>
        </w:tc>
        <w:tc>
          <w:tcPr>
            <w:tcW w:w="1002" w:type="dxa"/>
            <w:shd w:val="clear" w:color="auto" w:fill="auto"/>
            <w:vAlign w:val="center"/>
          </w:tcPr>
          <w:p w14:paraId="1FC16C3D"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5A622BFC"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033E5BDC" w14:textId="77777777" w:rsidR="00205994" w:rsidRPr="0080507B" w:rsidRDefault="00205994" w:rsidP="00205994">
            <w:pPr>
              <w:keepNext/>
              <w:keepLines/>
              <w:spacing w:after="0"/>
              <w:jc w:val="center"/>
            </w:pPr>
          </w:p>
        </w:tc>
      </w:tr>
      <w:tr w:rsidR="00205994" w:rsidRPr="0080507B" w14:paraId="41C507F7" w14:textId="77777777" w:rsidTr="00205994">
        <w:trPr>
          <w:trHeight w:val="22"/>
        </w:trPr>
        <w:tc>
          <w:tcPr>
            <w:tcW w:w="1993" w:type="dxa"/>
            <w:tcBorders>
              <w:top w:val="nil"/>
              <w:right w:val="single" w:sz="4" w:space="0" w:color="auto"/>
            </w:tcBorders>
            <w:shd w:val="clear" w:color="auto" w:fill="auto"/>
            <w:vAlign w:val="center"/>
          </w:tcPr>
          <w:p w14:paraId="3CA9C7B0"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85E6DB0" w14:textId="77777777" w:rsidR="00205994" w:rsidRPr="0080507B" w:rsidRDefault="00205994" w:rsidP="00205994">
            <w:pPr>
              <w:pStyle w:val="TAC"/>
            </w:pPr>
          </w:p>
        </w:tc>
        <w:tc>
          <w:tcPr>
            <w:tcW w:w="1000" w:type="dxa"/>
            <w:tcBorders>
              <w:left w:val="single" w:sz="4" w:space="0" w:color="auto"/>
            </w:tcBorders>
            <w:shd w:val="clear" w:color="auto" w:fill="auto"/>
          </w:tcPr>
          <w:p w14:paraId="39A2E3C9" w14:textId="77777777" w:rsidR="00205994" w:rsidRPr="0080507B" w:rsidRDefault="00205994" w:rsidP="00205994">
            <w:pPr>
              <w:pStyle w:val="TAC"/>
              <w:rPr>
                <w:lang w:eastAsia="ja-JP"/>
              </w:rPr>
            </w:pPr>
            <w:r w:rsidRPr="0080507B">
              <w:rPr>
                <w:lang w:eastAsia="fi-FI"/>
              </w:rPr>
              <w:t>n77</w:t>
            </w:r>
          </w:p>
        </w:tc>
        <w:tc>
          <w:tcPr>
            <w:tcW w:w="861" w:type="dxa"/>
            <w:shd w:val="clear" w:color="auto" w:fill="auto"/>
            <w:noWrap/>
            <w:vAlign w:val="center"/>
          </w:tcPr>
          <w:p w14:paraId="3909709C"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3A31DB4D"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5B6EF84"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760F6CEC" w14:textId="77777777" w:rsidR="00205994" w:rsidRPr="0080507B" w:rsidRDefault="00205994" w:rsidP="00205994">
            <w:pPr>
              <w:pStyle w:val="TAC"/>
            </w:pPr>
            <w:r w:rsidRPr="0080507B">
              <w:t>-</w:t>
            </w:r>
          </w:p>
        </w:tc>
        <w:tc>
          <w:tcPr>
            <w:tcW w:w="862" w:type="dxa"/>
            <w:shd w:val="clear" w:color="auto" w:fill="auto"/>
            <w:vAlign w:val="center"/>
          </w:tcPr>
          <w:p w14:paraId="48D28EFF" w14:textId="77777777" w:rsidR="00205994" w:rsidRPr="0080507B" w:rsidRDefault="00205994" w:rsidP="00205994">
            <w:pPr>
              <w:pStyle w:val="TAC"/>
            </w:pPr>
            <w:r w:rsidRPr="0080507B">
              <w:t>-</w:t>
            </w:r>
          </w:p>
        </w:tc>
        <w:tc>
          <w:tcPr>
            <w:tcW w:w="1002" w:type="dxa"/>
            <w:shd w:val="clear" w:color="auto" w:fill="auto"/>
            <w:vAlign w:val="center"/>
          </w:tcPr>
          <w:p w14:paraId="50C4B0D1"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24C01626"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781E6992" w14:textId="77777777" w:rsidR="00205994" w:rsidRPr="0080507B" w:rsidRDefault="00205994" w:rsidP="00205994">
            <w:pPr>
              <w:keepNext/>
              <w:keepLines/>
              <w:spacing w:after="0"/>
              <w:jc w:val="center"/>
            </w:pPr>
          </w:p>
        </w:tc>
      </w:tr>
      <w:tr w:rsidR="00205994" w:rsidRPr="0080507B" w14:paraId="5F756BCE" w14:textId="77777777" w:rsidTr="00205994">
        <w:trPr>
          <w:trHeight w:val="54"/>
        </w:trPr>
        <w:tc>
          <w:tcPr>
            <w:tcW w:w="1993" w:type="dxa"/>
            <w:tcBorders>
              <w:bottom w:val="nil"/>
              <w:right w:val="single" w:sz="4" w:space="0" w:color="auto"/>
            </w:tcBorders>
            <w:shd w:val="clear" w:color="auto" w:fill="auto"/>
            <w:vAlign w:val="center"/>
          </w:tcPr>
          <w:p w14:paraId="3ECF675F"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35BD7CC8"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tcPr>
          <w:p w14:paraId="4168D342"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6D7D5334"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7BEDF5FC" w14:textId="77777777" w:rsidR="00205994" w:rsidRPr="0080507B" w:rsidRDefault="00205994" w:rsidP="00205994">
            <w:pPr>
              <w:pStyle w:val="TAC"/>
            </w:pPr>
            <w:r w:rsidRPr="0080507B">
              <w:t>REFSENS</w:t>
            </w:r>
          </w:p>
        </w:tc>
        <w:tc>
          <w:tcPr>
            <w:tcW w:w="1136" w:type="dxa"/>
            <w:shd w:val="clear" w:color="auto" w:fill="auto"/>
            <w:noWrap/>
            <w:vAlign w:val="center"/>
          </w:tcPr>
          <w:p w14:paraId="7302CDBD" w14:textId="77777777" w:rsidR="00205994" w:rsidRPr="0080507B" w:rsidRDefault="00205994" w:rsidP="00205994">
            <w:pPr>
              <w:pStyle w:val="TAC"/>
            </w:pPr>
            <w:r w:rsidRPr="0080507B">
              <w:t>-</w:t>
            </w:r>
          </w:p>
        </w:tc>
        <w:tc>
          <w:tcPr>
            <w:tcW w:w="858" w:type="dxa"/>
            <w:shd w:val="clear" w:color="auto" w:fill="auto"/>
            <w:noWrap/>
            <w:vAlign w:val="center"/>
          </w:tcPr>
          <w:p w14:paraId="4D9BBBFA" w14:textId="77777777" w:rsidR="00205994" w:rsidRPr="0080507B" w:rsidRDefault="00205994" w:rsidP="00205994">
            <w:pPr>
              <w:pStyle w:val="TAC"/>
            </w:pPr>
            <w:r w:rsidRPr="0080507B">
              <w:t>-</w:t>
            </w:r>
          </w:p>
        </w:tc>
        <w:tc>
          <w:tcPr>
            <w:tcW w:w="862" w:type="dxa"/>
            <w:shd w:val="clear" w:color="auto" w:fill="auto"/>
            <w:vAlign w:val="center"/>
          </w:tcPr>
          <w:p w14:paraId="6A874A72" w14:textId="77777777" w:rsidR="00205994" w:rsidRPr="0080507B" w:rsidRDefault="00205994" w:rsidP="00205994">
            <w:pPr>
              <w:pStyle w:val="TAC"/>
            </w:pPr>
            <w:r w:rsidRPr="0080507B">
              <w:t>-</w:t>
            </w:r>
          </w:p>
        </w:tc>
        <w:tc>
          <w:tcPr>
            <w:tcW w:w="1002" w:type="dxa"/>
            <w:shd w:val="clear" w:color="auto" w:fill="auto"/>
            <w:vAlign w:val="center"/>
          </w:tcPr>
          <w:p w14:paraId="633FF571"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27B7DDD3" w14:textId="77777777" w:rsidR="00205994" w:rsidRPr="0080507B" w:rsidRDefault="00205994" w:rsidP="00205994">
            <w:pPr>
              <w:pStyle w:val="TAC"/>
              <w:rPr>
                <w:lang w:eastAsia="zh-CN"/>
              </w:rPr>
            </w:pPr>
            <w:r w:rsidRPr="0080507B">
              <w:rPr>
                <w:lang w:eastAsia="fi-FI"/>
              </w:rPr>
              <w:t>N/A</w:t>
            </w:r>
          </w:p>
        </w:tc>
        <w:tc>
          <w:tcPr>
            <w:tcW w:w="850" w:type="dxa"/>
          </w:tcPr>
          <w:p w14:paraId="53C59F19" w14:textId="77777777" w:rsidR="00205994" w:rsidRPr="0080507B" w:rsidRDefault="00205994" w:rsidP="00205994">
            <w:pPr>
              <w:keepNext/>
              <w:keepLines/>
              <w:spacing w:after="0"/>
              <w:jc w:val="center"/>
            </w:pPr>
          </w:p>
        </w:tc>
      </w:tr>
      <w:tr w:rsidR="00205994" w:rsidRPr="0080507B" w14:paraId="7E8B2A4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6B5A2FD"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13AA5FD" w14:textId="77777777" w:rsidR="00205994" w:rsidRPr="0080507B" w:rsidRDefault="00205994" w:rsidP="00205994">
            <w:pPr>
              <w:pStyle w:val="TAC"/>
            </w:pPr>
          </w:p>
        </w:tc>
        <w:tc>
          <w:tcPr>
            <w:tcW w:w="1000" w:type="dxa"/>
            <w:tcBorders>
              <w:left w:val="single" w:sz="4" w:space="0" w:color="auto"/>
            </w:tcBorders>
            <w:shd w:val="clear" w:color="auto" w:fill="auto"/>
          </w:tcPr>
          <w:p w14:paraId="71FED231"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57D2A898"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479AC6BB" w14:textId="77777777" w:rsidR="00205994" w:rsidRPr="0080507B" w:rsidRDefault="00205994" w:rsidP="00205994">
            <w:pPr>
              <w:pStyle w:val="TAC"/>
            </w:pPr>
            <w:r w:rsidRPr="0080507B">
              <w:t>-99.5 +TT+34.7</w:t>
            </w:r>
          </w:p>
        </w:tc>
        <w:tc>
          <w:tcPr>
            <w:tcW w:w="1136" w:type="dxa"/>
            <w:shd w:val="clear" w:color="auto" w:fill="auto"/>
            <w:noWrap/>
            <w:vAlign w:val="center"/>
          </w:tcPr>
          <w:p w14:paraId="17C6C2E9" w14:textId="77777777" w:rsidR="00205994" w:rsidRPr="0080507B" w:rsidRDefault="00205994" w:rsidP="00205994">
            <w:pPr>
              <w:pStyle w:val="TAC"/>
            </w:pPr>
            <w:r w:rsidRPr="0080507B">
              <w:t>-</w:t>
            </w:r>
          </w:p>
        </w:tc>
        <w:tc>
          <w:tcPr>
            <w:tcW w:w="858" w:type="dxa"/>
            <w:shd w:val="clear" w:color="auto" w:fill="auto"/>
            <w:noWrap/>
            <w:vAlign w:val="center"/>
          </w:tcPr>
          <w:p w14:paraId="3F30295B" w14:textId="77777777" w:rsidR="00205994" w:rsidRPr="0080507B" w:rsidRDefault="00205994" w:rsidP="00205994">
            <w:pPr>
              <w:pStyle w:val="TAC"/>
            </w:pPr>
            <w:r w:rsidRPr="0080507B">
              <w:t>-</w:t>
            </w:r>
          </w:p>
        </w:tc>
        <w:tc>
          <w:tcPr>
            <w:tcW w:w="862" w:type="dxa"/>
            <w:shd w:val="clear" w:color="auto" w:fill="auto"/>
            <w:vAlign w:val="center"/>
          </w:tcPr>
          <w:p w14:paraId="35AF5131" w14:textId="77777777" w:rsidR="00205994" w:rsidRPr="0080507B" w:rsidRDefault="00205994" w:rsidP="00205994">
            <w:pPr>
              <w:pStyle w:val="TAC"/>
            </w:pPr>
            <w:r w:rsidRPr="0080507B">
              <w:t>-</w:t>
            </w:r>
          </w:p>
        </w:tc>
        <w:tc>
          <w:tcPr>
            <w:tcW w:w="1002" w:type="dxa"/>
            <w:shd w:val="clear" w:color="auto" w:fill="auto"/>
            <w:vAlign w:val="center"/>
          </w:tcPr>
          <w:p w14:paraId="21CA8312"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7112FAD7" w14:textId="77777777" w:rsidR="00205994" w:rsidRPr="0080507B" w:rsidRDefault="00205994" w:rsidP="00205994">
            <w:pPr>
              <w:pStyle w:val="TAC"/>
              <w:rPr>
                <w:lang w:eastAsia="zh-CN"/>
              </w:rPr>
            </w:pPr>
            <w:r w:rsidRPr="0080507B">
              <w:rPr>
                <w:rFonts w:eastAsia="Malgun Gothic"/>
                <w:lang w:eastAsia="ko-KR"/>
              </w:rPr>
              <w:t>IMD2</w:t>
            </w:r>
          </w:p>
        </w:tc>
        <w:tc>
          <w:tcPr>
            <w:tcW w:w="850" w:type="dxa"/>
          </w:tcPr>
          <w:p w14:paraId="002DF7E1" w14:textId="77777777" w:rsidR="00205994" w:rsidRPr="0080507B" w:rsidRDefault="00205994" w:rsidP="00205994">
            <w:pPr>
              <w:keepNext/>
              <w:keepLines/>
              <w:spacing w:after="0"/>
              <w:jc w:val="center"/>
            </w:pPr>
          </w:p>
        </w:tc>
      </w:tr>
      <w:tr w:rsidR="00205994" w:rsidRPr="0080507B" w14:paraId="79D1025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BE116AC"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452F8D8A" w14:textId="77777777" w:rsidR="00205994" w:rsidRPr="0080507B" w:rsidRDefault="00205994" w:rsidP="00205994">
            <w:pPr>
              <w:pStyle w:val="TAC"/>
            </w:pPr>
          </w:p>
        </w:tc>
        <w:tc>
          <w:tcPr>
            <w:tcW w:w="1000" w:type="dxa"/>
            <w:tcBorders>
              <w:left w:val="single" w:sz="4" w:space="0" w:color="auto"/>
            </w:tcBorders>
            <w:shd w:val="clear" w:color="auto" w:fill="auto"/>
          </w:tcPr>
          <w:p w14:paraId="4C55C4CB"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116B7B89" w14:textId="77777777" w:rsidR="00205994" w:rsidRPr="0080507B" w:rsidRDefault="00205994" w:rsidP="00205994">
            <w:pPr>
              <w:pStyle w:val="TAC"/>
              <w:rPr>
                <w:lang w:eastAsia="zh-CN"/>
              </w:rPr>
            </w:pPr>
            <w:r w:rsidRPr="0080507B">
              <w:t>15</w:t>
            </w:r>
          </w:p>
        </w:tc>
        <w:tc>
          <w:tcPr>
            <w:tcW w:w="1139" w:type="dxa"/>
            <w:shd w:val="clear" w:color="auto" w:fill="auto"/>
            <w:noWrap/>
            <w:vAlign w:val="center"/>
          </w:tcPr>
          <w:p w14:paraId="636EFDCD" w14:textId="77777777" w:rsidR="00205994" w:rsidRPr="0080507B" w:rsidRDefault="00205994" w:rsidP="00205994">
            <w:pPr>
              <w:pStyle w:val="TAC"/>
            </w:pPr>
            <w:r w:rsidRPr="0080507B">
              <w:t>-</w:t>
            </w:r>
          </w:p>
        </w:tc>
        <w:tc>
          <w:tcPr>
            <w:tcW w:w="1136" w:type="dxa"/>
            <w:shd w:val="clear" w:color="auto" w:fill="auto"/>
            <w:noWrap/>
            <w:vAlign w:val="center"/>
          </w:tcPr>
          <w:p w14:paraId="340B82CE" w14:textId="77777777" w:rsidR="00205994" w:rsidRPr="0080507B" w:rsidRDefault="00205994" w:rsidP="00205994">
            <w:pPr>
              <w:pStyle w:val="TAC"/>
            </w:pPr>
            <w:r w:rsidRPr="0080507B">
              <w:t>REFSENS</w:t>
            </w:r>
          </w:p>
        </w:tc>
        <w:tc>
          <w:tcPr>
            <w:tcW w:w="858" w:type="dxa"/>
            <w:shd w:val="clear" w:color="auto" w:fill="auto"/>
            <w:noWrap/>
            <w:vAlign w:val="center"/>
          </w:tcPr>
          <w:p w14:paraId="38A5F0CD" w14:textId="77777777" w:rsidR="00205994" w:rsidRPr="0080507B" w:rsidRDefault="00205994" w:rsidP="00205994">
            <w:pPr>
              <w:pStyle w:val="TAC"/>
            </w:pPr>
            <w:r w:rsidRPr="0080507B">
              <w:t>-</w:t>
            </w:r>
          </w:p>
        </w:tc>
        <w:tc>
          <w:tcPr>
            <w:tcW w:w="862" w:type="dxa"/>
            <w:shd w:val="clear" w:color="auto" w:fill="auto"/>
            <w:vAlign w:val="center"/>
          </w:tcPr>
          <w:p w14:paraId="5113CBC0" w14:textId="77777777" w:rsidR="00205994" w:rsidRPr="0080507B" w:rsidRDefault="00205994" w:rsidP="00205994">
            <w:pPr>
              <w:pStyle w:val="TAC"/>
            </w:pPr>
            <w:r w:rsidRPr="0080507B">
              <w:t>-</w:t>
            </w:r>
          </w:p>
        </w:tc>
        <w:tc>
          <w:tcPr>
            <w:tcW w:w="1002" w:type="dxa"/>
            <w:shd w:val="clear" w:color="auto" w:fill="auto"/>
            <w:vAlign w:val="center"/>
          </w:tcPr>
          <w:p w14:paraId="7F7C7870"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65254BE8"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62DE00C9" w14:textId="77777777" w:rsidR="00205994" w:rsidRPr="0080507B" w:rsidRDefault="00205994" w:rsidP="00205994">
            <w:pPr>
              <w:keepNext/>
              <w:keepLines/>
              <w:spacing w:after="0"/>
              <w:jc w:val="center"/>
            </w:pPr>
          </w:p>
        </w:tc>
      </w:tr>
      <w:tr w:rsidR="00205994" w:rsidRPr="0080507B" w14:paraId="790BF85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254F12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6FB4E5CB" w14:textId="77777777" w:rsidR="00205994" w:rsidRPr="0080507B" w:rsidRDefault="00205994" w:rsidP="00205994">
            <w:pPr>
              <w:pStyle w:val="TAC"/>
            </w:pPr>
            <w:r w:rsidRPr="0080507B">
              <w:t>2</w:t>
            </w:r>
          </w:p>
        </w:tc>
        <w:tc>
          <w:tcPr>
            <w:tcW w:w="1000" w:type="dxa"/>
            <w:tcBorders>
              <w:left w:val="single" w:sz="4" w:space="0" w:color="auto"/>
            </w:tcBorders>
            <w:shd w:val="clear" w:color="auto" w:fill="auto"/>
          </w:tcPr>
          <w:p w14:paraId="09E0A186"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09A14010"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0A236A00" w14:textId="77777777" w:rsidR="00205994" w:rsidRPr="0080507B" w:rsidRDefault="00205994" w:rsidP="00205994">
            <w:pPr>
              <w:pStyle w:val="TAC"/>
            </w:pPr>
            <w:r w:rsidRPr="0080507B">
              <w:t>REFSENS</w:t>
            </w:r>
          </w:p>
        </w:tc>
        <w:tc>
          <w:tcPr>
            <w:tcW w:w="1136" w:type="dxa"/>
            <w:shd w:val="clear" w:color="auto" w:fill="auto"/>
            <w:noWrap/>
            <w:vAlign w:val="center"/>
          </w:tcPr>
          <w:p w14:paraId="0BA640B8" w14:textId="77777777" w:rsidR="00205994" w:rsidRPr="0080507B" w:rsidRDefault="00205994" w:rsidP="00205994">
            <w:pPr>
              <w:pStyle w:val="TAC"/>
            </w:pPr>
            <w:r w:rsidRPr="0080507B">
              <w:t>-</w:t>
            </w:r>
          </w:p>
        </w:tc>
        <w:tc>
          <w:tcPr>
            <w:tcW w:w="858" w:type="dxa"/>
            <w:shd w:val="clear" w:color="auto" w:fill="auto"/>
            <w:noWrap/>
            <w:vAlign w:val="center"/>
          </w:tcPr>
          <w:p w14:paraId="040D8799" w14:textId="77777777" w:rsidR="00205994" w:rsidRPr="0080507B" w:rsidRDefault="00205994" w:rsidP="00205994">
            <w:pPr>
              <w:pStyle w:val="TAC"/>
            </w:pPr>
            <w:r w:rsidRPr="0080507B">
              <w:t>-</w:t>
            </w:r>
          </w:p>
        </w:tc>
        <w:tc>
          <w:tcPr>
            <w:tcW w:w="862" w:type="dxa"/>
            <w:shd w:val="clear" w:color="auto" w:fill="auto"/>
            <w:vAlign w:val="center"/>
          </w:tcPr>
          <w:p w14:paraId="1617A744" w14:textId="77777777" w:rsidR="00205994" w:rsidRPr="0080507B" w:rsidRDefault="00205994" w:rsidP="00205994">
            <w:pPr>
              <w:pStyle w:val="TAC"/>
            </w:pPr>
            <w:r w:rsidRPr="0080507B">
              <w:t>-</w:t>
            </w:r>
          </w:p>
        </w:tc>
        <w:tc>
          <w:tcPr>
            <w:tcW w:w="1002" w:type="dxa"/>
            <w:shd w:val="clear" w:color="auto" w:fill="auto"/>
            <w:vAlign w:val="center"/>
          </w:tcPr>
          <w:p w14:paraId="24789566"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41083EA6"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745842EA" w14:textId="77777777" w:rsidR="00205994" w:rsidRPr="0080507B" w:rsidRDefault="00205994" w:rsidP="00205994">
            <w:pPr>
              <w:keepNext/>
              <w:keepLines/>
              <w:spacing w:after="0"/>
              <w:jc w:val="center"/>
            </w:pPr>
          </w:p>
        </w:tc>
      </w:tr>
      <w:tr w:rsidR="00205994" w:rsidRPr="0080507B" w14:paraId="171A5CE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B4288F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28CDBC6" w14:textId="77777777" w:rsidR="00205994" w:rsidRPr="0080507B" w:rsidRDefault="00205994" w:rsidP="00205994">
            <w:pPr>
              <w:pStyle w:val="TAC"/>
            </w:pPr>
          </w:p>
        </w:tc>
        <w:tc>
          <w:tcPr>
            <w:tcW w:w="1000" w:type="dxa"/>
            <w:tcBorders>
              <w:left w:val="single" w:sz="4" w:space="0" w:color="auto"/>
            </w:tcBorders>
            <w:shd w:val="clear" w:color="auto" w:fill="auto"/>
          </w:tcPr>
          <w:p w14:paraId="10D7FA52"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48AAE8E4"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5FB54925" w14:textId="77777777" w:rsidR="00205994" w:rsidRPr="0080507B" w:rsidRDefault="00205994" w:rsidP="00205994">
            <w:pPr>
              <w:pStyle w:val="TAC"/>
            </w:pPr>
            <w:r w:rsidRPr="0080507B">
              <w:t>-99.5 +TT+21.1</w:t>
            </w:r>
          </w:p>
        </w:tc>
        <w:tc>
          <w:tcPr>
            <w:tcW w:w="1136" w:type="dxa"/>
            <w:shd w:val="clear" w:color="auto" w:fill="auto"/>
            <w:noWrap/>
            <w:vAlign w:val="center"/>
          </w:tcPr>
          <w:p w14:paraId="48C3F3DF" w14:textId="77777777" w:rsidR="00205994" w:rsidRPr="0080507B" w:rsidRDefault="00205994" w:rsidP="00205994">
            <w:pPr>
              <w:pStyle w:val="TAC"/>
            </w:pPr>
            <w:r w:rsidRPr="0080507B">
              <w:t>-</w:t>
            </w:r>
          </w:p>
        </w:tc>
        <w:tc>
          <w:tcPr>
            <w:tcW w:w="858" w:type="dxa"/>
            <w:shd w:val="clear" w:color="auto" w:fill="auto"/>
            <w:noWrap/>
            <w:vAlign w:val="center"/>
          </w:tcPr>
          <w:p w14:paraId="206F8D47" w14:textId="77777777" w:rsidR="00205994" w:rsidRPr="0080507B" w:rsidRDefault="00205994" w:rsidP="00205994">
            <w:pPr>
              <w:pStyle w:val="TAC"/>
            </w:pPr>
            <w:r w:rsidRPr="0080507B">
              <w:t>-</w:t>
            </w:r>
          </w:p>
        </w:tc>
        <w:tc>
          <w:tcPr>
            <w:tcW w:w="862" w:type="dxa"/>
            <w:shd w:val="clear" w:color="auto" w:fill="auto"/>
            <w:vAlign w:val="center"/>
          </w:tcPr>
          <w:p w14:paraId="728B9968" w14:textId="77777777" w:rsidR="00205994" w:rsidRPr="0080507B" w:rsidRDefault="00205994" w:rsidP="00205994">
            <w:pPr>
              <w:pStyle w:val="TAC"/>
            </w:pPr>
            <w:r w:rsidRPr="0080507B">
              <w:t>-</w:t>
            </w:r>
          </w:p>
        </w:tc>
        <w:tc>
          <w:tcPr>
            <w:tcW w:w="1002" w:type="dxa"/>
            <w:shd w:val="clear" w:color="auto" w:fill="auto"/>
            <w:vAlign w:val="center"/>
          </w:tcPr>
          <w:p w14:paraId="708928F5"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58F53AB6" w14:textId="77777777" w:rsidR="00205994" w:rsidRPr="0080507B" w:rsidRDefault="00205994" w:rsidP="00205994">
            <w:pPr>
              <w:pStyle w:val="TAC"/>
              <w:rPr>
                <w:lang w:eastAsia="zh-CN"/>
              </w:rPr>
            </w:pPr>
            <w:r w:rsidRPr="0080507B">
              <w:rPr>
                <w:rFonts w:eastAsia="Malgun Gothic"/>
                <w:lang w:eastAsia="ko-KR"/>
              </w:rPr>
              <w:t>IMD4</w:t>
            </w:r>
            <w:r w:rsidRPr="0080507B">
              <w:rPr>
                <w:rFonts w:eastAsia="Malgun Gothic"/>
                <w:vertAlign w:val="superscript"/>
                <w:lang w:eastAsia="ko-KR"/>
              </w:rPr>
              <w:t>3</w:t>
            </w:r>
          </w:p>
        </w:tc>
        <w:tc>
          <w:tcPr>
            <w:tcW w:w="850" w:type="dxa"/>
          </w:tcPr>
          <w:p w14:paraId="52DA2DC2" w14:textId="77777777" w:rsidR="00205994" w:rsidRPr="0080507B" w:rsidRDefault="00205994" w:rsidP="00205994">
            <w:pPr>
              <w:keepNext/>
              <w:keepLines/>
              <w:spacing w:after="0"/>
              <w:jc w:val="center"/>
            </w:pPr>
          </w:p>
        </w:tc>
      </w:tr>
      <w:tr w:rsidR="00205994" w:rsidRPr="0080507B" w14:paraId="4F352916"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96B7D5C" w14:textId="77777777" w:rsidR="00205994" w:rsidRPr="0080507B" w:rsidRDefault="00205994" w:rsidP="00205994">
            <w:pPr>
              <w:pStyle w:val="TAC"/>
            </w:pPr>
            <w:r w:rsidRPr="0080507B">
              <w:rPr>
                <w:lang w:eastAsia="fi-FI"/>
              </w:rPr>
              <w:t>DC_2A-66A_n77A</w:t>
            </w:r>
          </w:p>
        </w:tc>
        <w:tc>
          <w:tcPr>
            <w:tcW w:w="716" w:type="dxa"/>
            <w:tcBorders>
              <w:top w:val="nil"/>
              <w:left w:val="single" w:sz="4" w:space="0" w:color="auto"/>
              <w:bottom w:val="single" w:sz="4" w:space="0" w:color="auto"/>
              <w:right w:val="single" w:sz="4" w:space="0" w:color="auto"/>
            </w:tcBorders>
          </w:tcPr>
          <w:p w14:paraId="5BB51207" w14:textId="77777777" w:rsidR="00205994" w:rsidRPr="0080507B" w:rsidRDefault="00205994" w:rsidP="00205994">
            <w:pPr>
              <w:pStyle w:val="TAC"/>
            </w:pPr>
          </w:p>
        </w:tc>
        <w:tc>
          <w:tcPr>
            <w:tcW w:w="1000" w:type="dxa"/>
            <w:tcBorders>
              <w:left w:val="single" w:sz="4" w:space="0" w:color="auto"/>
            </w:tcBorders>
            <w:shd w:val="clear" w:color="auto" w:fill="auto"/>
          </w:tcPr>
          <w:p w14:paraId="4C818E0E"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21337E10" w14:textId="77777777" w:rsidR="00205994" w:rsidRPr="0080507B" w:rsidRDefault="00205994" w:rsidP="00205994">
            <w:pPr>
              <w:pStyle w:val="TAC"/>
              <w:rPr>
                <w:lang w:eastAsia="zh-CN"/>
              </w:rPr>
            </w:pPr>
            <w:r w:rsidRPr="0080507B">
              <w:t>15</w:t>
            </w:r>
          </w:p>
        </w:tc>
        <w:tc>
          <w:tcPr>
            <w:tcW w:w="1139" w:type="dxa"/>
            <w:shd w:val="clear" w:color="auto" w:fill="auto"/>
            <w:noWrap/>
            <w:vAlign w:val="center"/>
          </w:tcPr>
          <w:p w14:paraId="4F77F085" w14:textId="77777777" w:rsidR="00205994" w:rsidRPr="0080507B" w:rsidRDefault="00205994" w:rsidP="00205994">
            <w:pPr>
              <w:pStyle w:val="TAC"/>
            </w:pPr>
            <w:r w:rsidRPr="0080507B">
              <w:t>-</w:t>
            </w:r>
          </w:p>
        </w:tc>
        <w:tc>
          <w:tcPr>
            <w:tcW w:w="1136" w:type="dxa"/>
            <w:shd w:val="clear" w:color="auto" w:fill="auto"/>
            <w:noWrap/>
            <w:vAlign w:val="center"/>
          </w:tcPr>
          <w:p w14:paraId="47530DCF" w14:textId="77777777" w:rsidR="00205994" w:rsidRPr="0080507B" w:rsidRDefault="00205994" w:rsidP="00205994">
            <w:pPr>
              <w:pStyle w:val="TAC"/>
            </w:pPr>
            <w:r w:rsidRPr="0080507B">
              <w:t>REFSENS</w:t>
            </w:r>
          </w:p>
        </w:tc>
        <w:tc>
          <w:tcPr>
            <w:tcW w:w="858" w:type="dxa"/>
            <w:shd w:val="clear" w:color="auto" w:fill="auto"/>
            <w:noWrap/>
            <w:vAlign w:val="center"/>
          </w:tcPr>
          <w:p w14:paraId="5845A2D4" w14:textId="77777777" w:rsidR="00205994" w:rsidRPr="0080507B" w:rsidRDefault="00205994" w:rsidP="00205994">
            <w:pPr>
              <w:pStyle w:val="TAC"/>
            </w:pPr>
            <w:r w:rsidRPr="0080507B">
              <w:t>-</w:t>
            </w:r>
          </w:p>
        </w:tc>
        <w:tc>
          <w:tcPr>
            <w:tcW w:w="862" w:type="dxa"/>
            <w:shd w:val="clear" w:color="auto" w:fill="auto"/>
            <w:vAlign w:val="center"/>
          </w:tcPr>
          <w:p w14:paraId="028476B0" w14:textId="77777777" w:rsidR="00205994" w:rsidRPr="0080507B" w:rsidRDefault="00205994" w:rsidP="00205994">
            <w:pPr>
              <w:pStyle w:val="TAC"/>
            </w:pPr>
            <w:r w:rsidRPr="0080507B">
              <w:t>-</w:t>
            </w:r>
          </w:p>
        </w:tc>
        <w:tc>
          <w:tcPr>
            <w:tcW w:w="1002" w:type="dxa"/>
            <w:shd w:val="clear" w:color="auto" w:fill="auto"/>
            <w:vAlign w:val="center"/>
          </w:tcPr>
          <w:p w14:paraId="2EC9DEFB"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117C2100"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620AB100" w14:textId="77777777" w:rsidR="00205994" w:rsidRPr="0080507B" w:rsidRDefault="00205994" w:rsidP="00205994">
            <w:pPr>
              <w:keepNext/>
              <w:keepLines/>
              <w:spacing w:after="0"/>
              <w:jc w:val="center"/>
            </w:pPr>
          </w:p>
        </w:tc>
      </w:tr>
      <w:tr w:rsidR="00205994" w:rsidRPr="0080507B" w14:paraId="367E928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57613E6"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5DE62F67" w14:textId="77777777" w:rsidR="00205994" w:rsidRPr="0080507B" w:rsidRDefault="00205994" w:rsidP="00205994">
            <w:pPr>
              <w:pStyle w:val="TAC"/>
            </w:pPr>
            <w:r w:rsidRPr="0080507B">
              <w:t>4</w:t>
            </w:r>
          </w:p>
        </w:tc>
        <w:tc>
          <w:tcPr>
            <w:tcW w:w="1000" w:type="dxa"/>
            <w:tcBorders>
              <w:left w:val="single" w:sz="4" w:space="0" w:color="auto"/>
            </w:tcBorders>
            <w:shd w:val="clear" w:color="auto" w:fill="auto"/>
          </w:tcPr>
          <w:p w14:paraId="62B55BE1"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6292C24B" w14:textId="77777777" w:rsidR="00205994" w:rsidRPr="0080507B" w:rsidRDefault="00205994" w:rsidP="00205994">
            <w:pPr>
              <w:pStyle w:val="TAC"/>
              <w:rPr>
                <w:lang w:eastAsia="zh-CN"/>
              </w:rPr>
            </w:pPr>
            <w:r w:rsidRPr="0080507B">
              <w:rPr>
                <w:lang w:eastAsia="zh-CN"/>
              </w:rPr>
              <w:t>N/A</w:t>
            </w:r>
          </w:p>
        </w:tc>
        <w:tc>
          <w:tcPr>
            <w:tcW w:w="1139" w:type="dxa"/>
            <w:shd w:val="clear" w:color="auto" w:fill="auto"/>
            <w:noWrap/>
            <w:vAlign w:val="center"/>
          </w:tcPr>
          <w:p w14:paraId="3334A53E" w14:textId="77777777" w:rsidR="00205994" w:rsidRPr="0080507B" w:rsidRDefault="00205994" w:rsidP="00205994">
            <w:pPr>
              <w:pStyle w:val="TAC"/>
            </w:pPr>
            <w:r w:rsidRPr="0080507B">
              <w:t>-98.0 +TT+37.6</w:t>
            </w:r>
          </w:p>
        </w:tc>
        <w:tc>
          <w:tcPr>
            <w:tcW w:w="1136" w:type="dxa"/>
            <w:shd w:val="clear" w:color="auto" w:fill="auto"/>
            <w:noWrap/>
            <w:vAlign w:val="center"/>
          </w:tcPr>
          <w:p w14:paraId="05B407E1" w14:textId="77777777" w:rsidR="00205994" w:rsidRPr="0080507B" w:rsidRDefault="00205994" w:rsidP="00205994">
            <w:pPr>
              <w:pStyle w:val="TAC"/>
            </w:pPr>
            <w:r w:rsidRPr="0080507B">
              <w:t>-</w:t>
            </w:r>
          </w:p>
        </w:tc>
        <w:tc>
          <w:tcPr>
            <w:tcW w:w="858" w:type="dxa"/>
            <w:shd w:val="clear" w:color="auto" w:fill="auto"/>
            <w:noWrap/>
            <w:vAlign w:val="center"/>
          </w:tcPr>
          <w:p w14:paraId="669EF9BC" w14:textId="77777777" w:rsidR="00205994" w:rsidRPr="0080507B" w:rsidRDefault="00205994" w:rsidP="00205994">
            <w:pPr>
              <w:pStyle w:val="TAC"/>
            </w:pPr>
            <w:r w:rsidRPr="0080507B">
              <w:t>-</w:t>
            </w:r>
          </w:p>
        </w:tc>
        <w:tc>
          <w:tcPr>
            <w:tcW w:w="862" w:type="dxa"/>
            <w:shd w:val="clear" w:color="auto" w:fill="auto"/>
            <w:vAlign w:val="center"/>
          </w:tcPr>
          <w:p w14:paraId="7BDF8792" w14:textId="77777777" w:rsidR="00205994" w:rsidRPr="0080507B" w:rsidRDefault="00205994" w:rsidP="00205994">
            <w:pPr>
              <w:pStyle w:val="TAC"/>
            </w:pPr>
            <w:r w:rsidRPr="0080507B">
              <w:t>-</w:t>
            </w:r>
          </w:p>
        </w:tc>
        <w:tc>
          <w:tcPr>
            <w:tcW w:w="1002" w:type="dxa"/>
            <w:shd w:val="clear" w:color="auto" w:fill="auto"/>
            <w:vAlign w:val="center"/>
          </w:tcPr>
          <w:p w14:paraId="4960E9EB"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25FABC35" w14:textId="77777777" w:rsidR="00205994" w:rsidRPr="0080507B" w:rsidRDefault="00205994" w:rsidP="00205994">
            <w:pPr>
              <w:pStyle w:val="TAC"/>
              <w:rPr>
                <w:lang w:eastAsia="zh-CN"/>
              </w:rPr>
            </w:pPr>
            <w:r w:rsidRPr="0080507B">
              <w:rPr>
                <w:rFonts w:eastAsia="Malgun Gothic"/>
                <w:kern w:val="2"/>
                <w:lang w:eastAsia="ko-KR"/>
              </w:rPr>
              <w:t>IMD2</w:t>
            </w:r>
          </w:p>
        </w:tc>
        <w:tc>
          <w:tcPr>
            <w:tcW w:w="850" w:type="dxa"/>
          </w:tcPr>
          <w:p w14:paraId="1F12FCF2" w14:textId="77777777" w:rsidR="00205994" w:rsidRPr="0080507B" w:rsidRDefault="00205994" w:rsidP="00205994">
            <w:pPr>
              <w:keepNext/>
              <w:keepLines/>
              <w:spacing w:after="0"/>
              <w:jc w:val="center"/>
            </w:pPr>
          </w:p>
        </w:tc>
      </w:tr>
      <w:tr w:rsidR="00205994" w:rsidRPr="0080507B" w14:paraId="0ED1604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0C80AE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0556184F" w14:textId="77777777" w:rsidR="00205994" w:rsidRPr="0080507B" w:rsidRDefault="00205994" w:rsidP="00205994">
            <w:pPr>
              <w:pStyle w:val="TAC"/>
            </w:pPr>
          </w:p>
        </w:tc>
        <w:tc>
          <w:tcPr>
            <w:tcW w:w="1000" w:type="dxa"/>
            <w:tcBorders>
              <w:left w:val="single" w:sz="4" w:space="0" w:color="auto"/>
            </w:tcBorders>
            <w:shd w:val="clear" w:color="auto" w:fill="auto"/>
          </w:tcPr>
          <w:p w14:paraId="52EF3583"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3DE4BFE0" w14:textId="77777777" w:rsidR="00205994" w:rsidRPr="0080507B" w:rsidRDefault="00205994" w:rsidP="00205994">
            <w:pPr>
              <w:pStyle w:val="TAC"/>
              <w:rPr>
                <w:lang w:eastAsia="zh-CN"/>
              </w:rPr>
            </w:pPr>
            <w:r w:rsidRPr="0080507B">
              <w:rPr>
                <w:lang w:eastAsia="zh-CN"/>
              </w:rPr>
              <w:t>N/A</w:t>
            </w:r>
          </w:p>
        </w:tc>
        <w:tc>
          <w:tcPr>
            <w:tcW w:w="1139" w:type="dxa"/>
            <w:shd w:val="clear" w:color="auto" w:fill="auto"/>
            <w:noWrap/>
            <w:vAlign w:val="center"/>
          </w:tcPr>
          <w:p w14:paraId="0BA1D3B0" w14:textId="77777777" w:rsidR="00205994" w:rsidRPr="0080507B" w:rsidRDefault="00205994" w:rsidP="00205994">
            <w:pPr>
              <w:pStyle w:val="TAC"/>
            </w:pPr>
            <w:r w:rsidRPr="0080507B">
              <w:t>REFSENS</w:t>
            </w:r>
          </w:p>
        </w:tc>
        <w:tc>
          <w:tcPr>
            <w:tcW w:w="1136" w:type="dxa"/>
            <w:shd w:val="clear" w:color="auto" w:fill="auto"/>
            <w:noWrap/>
            <w:vAlign w:val="center"/>
          </w:tcPr>
          <w:p w14:paraId="5A42BC36" w14:textId="77777777" w:rsidR="00205994" w:rsidRPr="0080507B" w:rsidRDefault="00205994" w:rsidP="00205994">
            <w:pPr>
              <w:pStyle w:val="TAC"/>
            </w:pPr>
            <w:r w:rsidRPr="0080507B">
              <w:t>-</w:t>
            </w:r>
          </w:p>
        </w:tc>
        <w:tc>
          <w:tcPr>
            <w:tcW w:w="858" w:type="dxa"/>
            <w:shd w:val="clear" w:color="auto" w:fill="auto"/>
            <w:noWrap/>
            <w:vAlign w:val="center"/>
          </w:tcPr>
          <w:p w14:paraId="4D3B4313" w14:textId="77777777" w:rsidR="00205994" w:rsidRPr="0080507B" w:rsidRDefault="00205994" w:rsidP="00205994">
            <w:pPr>
              <w:pStyle w:val="TAC"/>
            </w:pPr>
            <w:r w:rsidRPr="0080507B">
              <w:t>-</w:t>
            </w:r>
          </w:p>
        </w:tc>
        <w:tc>
          <w:tcPr>
            <w:tcW w:w="862" w:type="dxa"/>
            <w:shd w:val="clear" w:color="auto" w:fill="auto"/>
            <w:vAlign w:val="center"/>
          </w:tcPr>
          <w:p w14:paraId="75891979" w14:textId="77777777" w:rsidR="00205994" w:rsidRPr="0080507B" w:rsidRDefault="00205994" w:rsidP="00205994">
            <w:pPr>
              <w:pStyle w:val="TAC"/>
            </w:pPr>
            <w:r w:rsidRPr="0080507B">
              <w:t>-</w:t>
            </w:r>
          </w:p>
        </w:tc>
        <w:tc>
          <w:tcPr>
            <w:tcW w:w="1002" w:type="dxa"/>
            <w:shd w:val="clear" w:color="auto" w:fill="auto"/>
            <w:vAlign w:val="center"/>
          </w:tcPr>
          <w:p w14:paraId="27A3348A"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3B235618" w14:textId="77777777" w:rsidR="00205994" w:rsidRPr="0080507B" w:rsidRDefault="00205994" w:rsidP="00205994">
            <w:pPr>
              <w:pStyle w:val="TAC"/>
              <w:rPr>
                <w:lang w:eastAsia="zh-CN"/>
              </w:rPr>
            </w:pPr>
            <w:r w:rsidRPr="0080507B">
              <w:rPr>
                <w:rFonts w:eastAsia="Malgun Gothic"/>
                <w:kern w:val="2"/>
                <w:lang w:eastAsia="ko-KR"/>
              </w:rPr>
              <w:t>N/A</w:t>
            </w:r>
          </w:p>
        </w:tc>
        <w:tc>
          <w:tcPr>
            <w:tcW w:w="850" w:type="dxa"/>
          </w:tcPr>
          <w:p w14:paraId="55AAA6E4" w14:textId="77777777" w:rsidR="00205994" w:rsidRPr="0080507B" w:rsidRDefault="00205994" w:rsidP="00205994">
            <w:pPr>
              <w:keepNext/>
              <w:keepLines/>
              <w:spacing w:after="0"/>
              <w:jc w:val="center"/>
            </w:pPr>
          </w:p>
        </w:tc>
      </w:tr>
      <w:tr w:rsidR="00205994" w:rsidRPr="0080507B" w14:paraId="0674A664" w14:textId="77777777" w:rsidTr="00205994">
        <w:trPr>
          <w:trHeight w:val="54"/>
        </w:trPr>
        <w:tc>
          <w:tcPr>
            <w:tcW w:w="1993" w:type="dxa"/>
            <w:tcBorders>
              <w:top w:val="nil"/>
              <w:bottom w:val="single" w:sz="4" w:space="0" w:color="auto"/>
              <w:right w:val="single" w:sz="4" w:space="0" w:color="auto"/>
            </w:tcBorders>
            <w:shd w:val="clear" w:color="auto" w:fill="auto"/>
            <w:vAlign w:val="center"/>
          </w:tcPr>
          <w:p w14:paraId="1168644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CDAFC3C" w14:textId="77777777" w:rsidR="00205994" w:rsidRPr="0080507B" w:rsidRDefault="00205994" w:rsidP="00205994">
            <w:pPr>
              <w:pStyle w:val="TAC"/>
            </w:pPr>
          </w:p>
        </w:tc>
        <w:tc>
          <w:tcPr>
            <w:tcW w:w="1000" w:type="dxa"/>
            <w:tcBorders>
              <w:left w:val="single" w:sz="4" w:space="0" w:color="auto"/>
            </w:tcBorders>
            <w:shd w:val="clear" w:color="auto" w:fill="auto"/>
          </w:tcPr>
          <w:p w14:paraId="280B75D8"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5AB4B69C" w14:textId="77777777" w:rsidR="00205994" w:rsidRPr="0080507B" w:rsidRDefault="00205994" w:rsidP="00205994">
            <w:pPr>
              <w:pStyle w:val="TAC"/>
              <w:rPr>
                <w:lang w:eastAsia="zh-CN"/>
              </w:rPr>
            </w:pPr>
            <w:r w:rsidRPr="0080507B">
              <w:rPr>
                <w:lang w:eastAsia="zh-CN"/>
              </w:rPr>
              <w:t>15</w:t>
            </w:r>
          </w:p>
        </w:tc>
        <w:tc>
          <w:tcPr>
            <w:tcW w:w="1139" w:type="dxa"/>
            <w:shd w:val="clear" w:color="auto" w:fill="auto"/>
            <w:noWrap/>
            <w:vAlign w:val="center"/>
          </w:tcPr>
          <w:p w14:paraId="61CE6206" w14:textId="77777777" w:rsidR="00205994" w:rsidRPr="0080507B" w:rsidRDefault="00205994" w:rsidP="00205994">
            <w:pPr>
              <w:pStyle w:val="TAC"/>
            </w:pPr>
            <w:r w:rsidRPr="0080507B">
              <w:t>-</w:t>
            </w:r>
          </w:p>
        </w:tc>
        <w:tc>
          <w:tcPr>
            <w:tcW w:w="1136" w:type="dxa"/>
            <w:shd w:val="clear" w:color="auto" w:fill="auto"/>
            <w:noWrap/>
            <w:vAlign w:val="center"/>
          </w:tcPr>
          <w:p w14:paraId="45937AD6" w14:textId="77777777" w:rsidR="00205994" w:rsidRPr="0080507B" w:rsidRDefault="00205994" w:rsidP="00205994">
            <w:pPr>
              <w:pStyle w:val="TAC"/>
            </w:pPr>
            <w:r w:rsidRPr="0080507B">
              <w:t>REFSENS</w:t>
            </w:r>
          </w:p>
        </w:tc>
        <w:tc>
          <w:tcPr>
            <w:tcW w:w="858" w:type="dxa"/>
            <w:shd w:val="clear" w:color="auto" w:fill="auto"/>
            <w:noWrap/>
            <w:vAlign w:val="center"/>
          </w:tcPr>
          <w:p w14:paraId="45DC4AD8" w14:textId="77777777" w:rsidR="00205994" w:rsidRPr="0080507B" w:rsidRDefault="00205994" w:rsidP="00205994">
            <w:pPr>
              <w:pStyle w:val="TAC"/>
            </w:pPr>
            <w:r w:rsidRPr="0080507B">
              <w:t>-</w:t>
            </w:r>
          </w:p>
        </w:tc>
        <w:tc>
          <w:tcPr>
            <w:tcW w:w="862" w:type="dxa"/>
            <w:shd w:val="clear" w:color="auto" w:fill="auto"/>
            <w:vAlign w:val="center"/>
          </w:tcPr>
          <w:p w14:paraId="2F3017E9" w14:textId="77777777" w:rsidR="00205994" w:rsidRPr="0080507B" w:rsidRDefault="00205994" w:rsidP="00205994">
            <w:pPr>
              <w:pStyle w:val="TAC"/>
            </w:pPr>
            <w:r w:rsidRPr="0080507B">
              <w:t>-</w:t>
            </w:r>
          </w:p>
        </w:tc>
        <w:tc>
          <w:tcPr>
            <w:tcW w:w="1002" w:type="dxa"/>
            <w:shd w:val="clear" w:color="auto" w:fill="auto"/>
            <w:vAlign w:val="center"/>
          </w:tcPr>
          <w:p w14:paraId="63121E82"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49294B66" w14:textId="77777777" w:rsidR="00205994" w:rsidRPr="0080507B" w:rsidRDefault="00205994" w:rsidP="00205994">
            <w:pPr>
              <w:pStyle w:val="TAC"/>
              <w:rPr>
                <w:lang w:eastAsia="zh-CN"/>
              </w:rPr>
            </w:pPr>
            <w:r w:rsidRPr="0080507B">
              <w:rPr>
                <w:rFonts w:eastAsia="Malgun Gothic"/>
                <w:kern w:val="2"/>
                <w:lang w:eastAsia="ko-KR"/>
              </w:rPr>
              <w:t>N/A</w:t>
            </w:r>
          </w:p>
        </w:tc>
        <w:tc>
          <w:tcPr>
            <w:tcW w:w="850" w:type="dxa"/>
          </w:tcPr>
          <w:p w14:paraId="503E70A7" w14:textId="77777777" w:rsidR="00205994" w:rsidRPr="0080507B" w:rsidRDefault="00205994" w:rsidP="00205994">
            <w:pPr>
              <w:keepNext/>
              <w:keepLines/>
              <w:spacing w:after="0"/>
              <w:jc w:val="center"/>
            </w:pPr>
          </w:p>
        </w:tc>
      </w:tr>
      <w:tr w:rsidR="00205994" w:rsidRPr="0080507B" w14:paraId="47581F46"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41FF723"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958C505" w14:textId="77777777" w:rsidR="00205994" w:rsidRPr="0080507B" w:rsidRDefault="00205994" w:rsidP="00205994">
            <w:pPr>
              <w:pStyle w:val="TAC"/>
            </w:pPr>
            <w:r w:rsidRPr="0080507B">
              <w:rPr>
                <w:rFonts w:eastAsia="Yu Mincho"/>
                <w:bCs/>
                <w:lang w:eastAsia="ja-JP"/>
              </w:rPr>
              <w:t>1</w:t>
            </w:r>
          </w:p>
        </w:tc>
        <w:tc>
          <w:tcPr>
            <w:tcW w:w="1000" w:type="dxa"/>
            <w:tcBorders>
              <w:left w:val="single" w:sz="4" w:space="0" w:color="auto"/>
            </w:tcBorders>
            <w:shd w:val="clear" w:color="auto" w:fill="auto"/>
          </w:tcPr>
          <w:p w14:paraId="7D8B195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5C583E93"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4065861D" w14:textId="77777777" w:rsidR="00205994" w:rsidRPr="0080507B" w:rsidRDefault="00205994" w:rsidP="00205994">
            <w:pPr>
              <w:pStyle w:val="TAC"/>
            </w:pPr>
            <w:r w:rsidRPr="0080507B">
              <w:rPr>
                <w:rFonts w:cs="Arial"/>
                <w:bCs/>
                <w:lang w:eastAsia="ja-JP"/>
              </w:rPr>
              <w:t>-70.0</w:t>
            </w:r>
          </w:p>
        </w:tc>
        <w:tc>
          <w:tcPr>
            <w:tcW w:w="1136" w:type="dxa"/>
            <w:shd w:val="clear" w:color="auto" w:fill="auto"/>
            <w:noWrap/>
            <w:vAlign w:val="center"/>
          </w:tcPr>
          <w:p w14:paraId="11D6D1E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793FCD81" w14:textId="77777777" w:rsidR="00205994" w:rsidRPr="0080507B" w:rsidRDefault="00205994" w:rsidP="00205994">
            <w:pPr>
              <w:pStyle w:val="TAC"/>
            </w:pPr>
            <w:r w:rsidRPr="0080507B">
              <w:rPr>
                <w:bCs/>
              </w:rPr>
              <w:t>-</w:t>
            </w:r>
          </w:p>
        </w:tc>
        <w:tc>
          <w:tcPr>
            <w:tcW w:w="862" w:type="dxa"/>
            <w:shd w:val="clear" w:color="auto" w:fill="auto"/>
            <w:vAlign w:val="center"/>
          </w:tcPr>
          <w:p w14:paraId="1FBBC35A" w14:textId="77777777" w:rsidR="00205994" w:rsidRPr="0080507B" w:rsidRDefault="00205994" w:rsidP="00205994">
            <w:pPr>
              <w:pStyle w:val="TAC"/>
            </w:pPr>
            <w:r w:rsidRPr="0080507B">
              <w:rPr>
                <w:bCs/>
              </w:rPr>
              <w:t>-</w:t>
            </w:r>
          </w:p>
        </w:tc>
        <w:tc>
          <w:tcPr>
            <w:tcW w:w="1002" w:type="dxa"/>
            <w:shd w:val="clear" w:color="auto" w:fill="auto"/>
            <w:vAlign w:val="center"/>
          </w:tcPr>
          <w:p w14:paraId="01422658"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1C5BEDB" w14:textId="77777777" w:rsidR="00205994" w:rsidRPr="0080507B" w:rsidRDefault="00205994" w:rsidP="00205994">
            <w:pPr>
              <w:pStyle w:val="TAC"/>
              <w:rPr>
                <w:rFonts w:eastAsia="Malgun Gothic"/>
                <w:kern w:val="2"/>
                <w:lang w:eastAsia="ko-KR"/>
              </w:rPr>
            </w:pPr>
            <w:r w:rsidRPr="0080507B">
              <w:rPr>
                <w:bCs/>
                <w:lang w:eastAsia="ja-JP"/>
              </w:rPr>
              <w:t>IMD3</w:t>
            </w:r>
          </w:p>
        </w:tc>
        <w:tc>
          <w:tcPr>
            <w:tcW w:w="850" w:type="dxa"/>
          </w:tcPr>
          <w:p w14:paraId="7A37BCEF" w14:textId="77777777" w:rsidR="00205994" w:rsidRPr="0080507B" w:rsidRDefault="00205994" w:rsidP="00205994">
            <w:pPr>
              <w:keepNext/>
              <w:keepLines/>
              <w:spacing w:after="0"/>
              <w:jc w:val="center"/>
            </w:pPr>
          </w:p>
        </w:tc>
      </w:tr>
      <w:tr w:rsidR="00205994" w:rsidRPr="0080507B" w14:paraId="7CF52F0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AB4A36A" w14:textId="77777777" w:rsidR="00205994" w:rsidRPr="0080507B" w:rsidRDefault="00205994" w:rsidP="00205994">
            <w:pPr>
              <w:pStyle w:val="TAC"/>
            </w:pPr>
            <w:r w:rsidRPr="0080507B">
              <w:rPr>
                <w:bCs/>
              </w:rPr>
              <w:t>DC_3A-19A_n78A</w:t>
            </w:r>
          </w:p>
        </w:tc>
        <w:tc>
          <w:tcPr>
            <w:tcW w:w="716" w:type="dxa"/>
            <w:tcBorders>
              <w:top w:val="nil"/>
              <w:left w:val="single" w:sz="4" w:space="0" w:color="auto"/>
              <w:bottom w:val="nil"/>
              <w:right w:val="single" w:sz="4" w:space="0" w:color="auto"/>
            </w:tcBorders>
          </w:tcPr>
          <w:p w14:paraId="1EEDCAF6" w14:textId="77777777" w:rsidR="00205994" w:rsidRPr="0080507B" w:rsidRDefault="00205994" w:rsidP="00205994">
            <w:pPr>
              <w:pStyle w:val="TAC"/>
            </w:pPr>
          </w:p>
        </w:tc>
        <w:tc>
          <w:tcPr>
            <w:tcW w:w="1000" w:type="dxa"/>
            <w:tcBorders>
              <w:left w:val="single" w:sz="4" w:space="0" w:color="auto"/>
            </w:tcBorders>
            <w:shd w:val="clear" w:color="auto" w:fill="auto"/>
          </w:tcPr>
          <w:p w14:paraId="239014B6"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69775FAF"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239EA70D" w14:textId="77777777" w:rsidR="00205994" w:rsidRPr="0080507B" w:rsidRDefault="00205994" w:rsidP="00205994">
            <w:pPr>
              <w:pStyle w:val="TAC"/>
            </w:pPr>
            <w:r w:rsidRPr="0080507B">
              <w:rPr>
                <w:rFonts w:cs="Arial"/>
                <w:bCs/>
                <w:lang w:eastAsia="ja-JP"/>
              </w:rPr>
              <w:t>REFSENS</w:t>
            </w:r>
          </w:p>
        </w:tc>
        <w:tc>
          <w:tcPr>
            <w:tcW w:w="1136" w:type="dxa"/>
            <w:shd w:val="clear" w:color="auto" w:fill="auto"/>
            <w:noWrap/>
            <w:vAlign w:val="center"/>
          </w:tcPr>
          <w:p w14:paraId="187B5579"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E8ABBD4" w14:textId="77777777" w:rsidR="00205994" w:rsidRPr="0080507B" w:rsidRDefault="00205994" w:rsidP="00205994">
            <w:pPr>
              <w:pStyle w:val="TAC"/>
            </w:pPr>
            <w:r w:rsidRPr="0080507B">
              <w:rPr>
                <w:bCs/>
              </w:rPr>
              <w:t>-</w:t>
            </w:r>
          </w:p>
        </w:tc>
        <w:tc>
          <w:tcPr>
            <w:tcW w:w="862" w:type="dxa"/>
            <w:shd w:val="clear" w:color="auto" w:fill="auto"/>
            <w:vAlign w:val="center"/>
          </w:tcPr>
          <w:p w14:paraId="3B5488AF" w14:textId="77777777" w:rsidR="00205994" w:rsidRPr="0080507B" w:rsidRDefault="00205994" w:rsidP="00205994">
            <w:pPr>
              <w:pStyle w:val="TAC"/>
            </w:pPr>
            <w:r w:rsidRPr="0080507B">
              <w:rPr>
                <w:bCs/>
              </w:rPr>
              <w:t>-</w:t>
            </w:r>
          </w:p>
        </w:tc>
        <w:tc>
          <w:tcPr>
            <w:tcW w:w="1002" w:type="dxa"/>
            <w:shd w:val="clear" w:color="auto" w:fill="auto"/>
            <w:vAlign w:val="center"/>
          </w:tcPr>
          <w:p w14:paraId="350C8528"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C5D125E" w14:textId="77777777" w:rsidR="00205994" w:rsidRPr="0080507B" w:rsidRDefault="00205994" w:rsidP="00205994">
            <w:pPr>
              <w:pStyle w:val="TAC"/>
              <w:rPr>
                <w:rFonts w:eastAsia="Malgun Gothic"/>
                <w:kern w:val="2"/>
                <w:lang w:eastAsia="ko-KR"/>
              </w:rPr>
            </w:pPr>
            <w:r w:rsidRPr="0080507B">
              <w:rPr>
                <w:bCs/>
                <w:lang w:eastAsia="ja-JP"/>
              </w:rPr>
              <w:t>N/A</w:t>
            </w:r>
          </w:p>
        </w:tc>
        <w:tc>
          <w:tcPr>
            <w:tcW w:w="850" w:type="dxa"/>
          </w:tcPr>
          <w:p w14:paraId="59967AE3" w14:textId="77777777" w:rsidR="00205994" w:rsidRPr="0080507B" w:rsidRDefault="00205994" w:rsidP="00205994">
            <w:pPr>
              <w:keepNext/>
              <w:keepLines/>
              <w:spacing w:after="0"/>
              <w:jc w:val="center"/>
            </w:pPr>
          </w:p>
        </w:tc>
      </w:tr>
      <w:tr w:rsidR="00205994" w:rsidRPr="0080507B" w14:paraId="180541E7"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51A1434"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3486080D" w14:textId="77777777" w:rsidR="00205994" w:rsidRPr="0080507B" w:rsidRDefault="00205994" w:rsidP="00205994">
            <w:pPr>
              <w:pStyle w:val="TAC"/>
            </w:pPr>
          </w:p>
        </w:tc>
        <w:tc>
          <w:tcPr>
            <w:tcW w:w="1000" w:type="dxa"/>
            <w:tcBorders>
              <w:left w:val="single" w:sz="4" w:space="0" w:color="auto"/>
            </w:tcBorders>
            <w:shd w:val="clear" w:color="auto" w:fill="auto"/>
          </w:tcPr>
          <w:p w14:paraId="14EFA98D"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9483CFF"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7358D402"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31CA349B" w14:textId="77777777" w:rsidR="00205994" w:rsidRPr="0080507B" w:rsidRDefault="00205994" w:rsidP="00205994">
            <w:pPr>
              <w:pStyle w:val="TAC"/>
            </w:pPr>
            <w:r w:rsidRPr="0080507B">
              <w:rPr>
                <w:rFonts w:cs="Arial"/>
                <w:bCs/>
                <w:lang w:eastAsia="ja-JP"/>
              </w:rPr>
              <w:t>REFSENS</w:t>
            </w:r>
          </w:p>
        </w:tc>
        <w:tc>
          <w:tcPr>
            <w:tcW w:w="858" w:type="dxa"/>
            <w:shd w:val="clear" w:color="auto" w:fill="auto"/>
            <w:noWrap/>
            <w:vAlign w:val="center"/>
          </w:tcPr>
          <w:p w14:paraId="3550FD18" w14:textId="77777777" w:rsidR="00205994" w:rsidRPr="0080507B" w:rsidRDefault="00205994" w:rsidP="00205994">
            <w:pPr>
              <w:pStyle w:val="TAC"/>
            </w:pPr>
            <w:r w:rsidRPr="0080507B">
              <w:rPr>
                <w:bCs/>
              </w:rPr>
              <w:t>-</w:t>
            </w:r>
          </w:p>
        </w:tc>
        <w:tc>
          <w:tcPr>
            <w:tcW w:w="862" w:type="dxa"/>
            <w:shd w:val="clear" w:color="auto" w:fill="auto"/>
            <w:vAlign w:val="center"/>
          </w:tcPr>
          <w:p w14:paraId="7F0A52F0" w14:textId="77777777" w:rsidR="00205994" w:rsidRPr="0080507B" w:rsidRDefault="00205994" w:rsidP="00205994">
            <w:pPr>
              <w:pStyle w:val="TAC"/>
            </w:pPr>
            <w:r w:rsidRPr="0080507B">
              <w:rPr>
                <w:bCs/>
              </w:rPr>
              <w:t>-</w:t>
            </w:r>
          </w:p>
        </w:tc>
        <w:tc>
          <w:tcPr>
            <w:tcW w:w="1002" w:type="dxa"/>
            <w:shd w:val="clear" w:color="auto" w:fill="auto"/>
            <w:vAlign w:val="center"/>
          </w:tcPr>
          <w:p w14:paraId="4A1CBD7E"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B9E71CD" w14:textId="77777777" w:rsidR="00205994" w:rsidRPr="0080507B" w:rsidRDefault="00205994" w:rsidP="00205994">
            <w:pPr>
              <w:pStyle w:val="TAC"/>
              <w:rPr>
                <w:rFonts w:eastAsia="Malgun Gothic"/>
                <w:kern w:val="2"/>
                <w:lang w:eastAsia="ko-KR"/>
              </w:rPr>
            </w:pPr>
            <w:r w:rsidRPr="0080507B">
              <w:rPr>
                <w:bCs/>
                <w:lang w:eastAsia="ja-JP"/>
              </w:rPr>
              <w:t>N/A</w:t>
            </w:r>
          </w:p>
        </w:tc>
        <w:tc>
          <w:tcPr>
            <w:tcW w:w="850" w:type="dxa"/>
          </w:tcPr>
          <w:p w14:paraId="188095F3" w14:textId="77777777" w:rsidR="00205994" w:rsidRPr="0080507B" w:rsidRDefault="00205994" w:rsidP="00205994">
            <w:pPr>
              <w:keepNext/>
              <w:keepLines/>
              <w:spacing w:after="0"/>
              <w:jc w:val="center"/>
            </w:pPr>
          </w:p>
        </w:tc>
      </w:tr>
      <w:tr w:rsidR="00205994" w:rsidRPr="0080507B" w14:paraId="6DB3A26E"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CBDFE5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FD3AED1"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tcPr>
          <w:p w14:paraId="36E665E3"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3FDF86C3"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7D41C3BF"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5EFF7F94"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0ACE4116" w14:textId="77777777" w:rsidR="00205994" w:rsidRPr="0080507B" w:rsidRDefault="00205994" w:rsidP="00205994">
            <w:pPr>
              <w:pStyle w:val="TAC"/>
            </w:pPr>
            <w:r w:rsidRPr="0080507B">
              <w:rPr>
                <w:bCs/>
              </w:rPr>
              <w:t>-</w:t>
            </w:r>
          </w:p>
        </w:tc>
        <w:tc>
          <w:tcPr>
            <w:tcW w:w="862" w:type="dxa"/>
            <w:shd w:val="clear" w:color="auto" w:fill="auto"/>
            <w:vAlign w:val="center"/>
          </w:tcPr>
          <w:p w14:paraId="25A3A72F" w14:textId="77777777" w:rsidR="00205994" w:rsidRPr="0080507B" w:rsidRDefault="00205994" w:rsidP="00205994">
            <w:pPr>
              <w:pStyle w:val="TAC"/>
            </w:pPr>
            <w:r w:rsidRPr="0080507B">
              <w:rPr>
                <w:bCs/>
              </w:rPr>
              <w:t>-</w:t>
            </w:r>
          </w:p>
        </w:tc>
        <w:tc>
          <w:tcPr>
            <w:tcW w:w="1002" w:type="dxa"/>
            <w:shd w:val="clear" w:color="auto" w:fill="auto"/>
            <w:vAlign w:val="center"/>
          </w:tcPr>
          <w:p w14:paraId="125186C6"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CAC2575"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5325D6F0" w14:textId="77777777" w:rsidR="00205994" w:rsidRPr="0080507B" w:rsidRDefault="00205994" w:rsidP="00205994">
            <w:pPr>
              <w:keepNext/>
              <w:keepLines/>
              <w:spacing w:after="0"/>
              <w:jc w:val="center"/>
            </w:pPr>
          </w:p>
        </w:tc>
      </w:tr>
      <w:tr w:rsidR="00205994" w:rsidRPr="0080507B" w14:paraId="65F94D24"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F6B4FB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72DE2620" w14:textId="77777777" w:rsidR="00205994" w:rsidRPr="0080507B" w:rsidRDefault="00205994" w:rsidP="00205994">
            <w:pPr>
              <w:pStyle w:val="TAC"/>
            </w:pPr>
          </w:p>
        </w:tc>
        <w:tc>
          <w:tcPr>
            <w:tcW w:w="1000" w:type="dxa"/>
            <w:tcBorders>
              <w:left w:val="single" w:sz="4" w:space="0" w:color="auto"/>
            </w:tcBorders>
            <w:shd w:val="clear" w:color="auto" w:fill="auto"/>
          </w:tcPr>
          <w:p w14:paraId="4F698320"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1DD832E0"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0A248376" w14:textId="77777777" w:rsidR="00205994" w:rsidRPr="0080507B" w:rsidRDefault="00205994" w:rsidP="00205994">
            <w:pPr>
              <w:pStyle w:val="TAC"/>
            </w:pPr>
            <w:r w:rsidRPr="0080507B">
              <w:rPr>
                <w:rFonts w:cs="Arial"/>
                <w:bCs/>
                <w:lang w:eastAsia="ja-JP"/>
              </w:rPr>
              <w:t>-71.8</w:t>
            </w:r>
          </w:p>
        </w:tc>
        <w:tc>
          <w:tcPr>
            <w:tcW w:w="1136" w:type="dxa"/>
            <w:shd w:val="clear" w:color="auto" w:fill="auto"/>
            <w:noWrap/>
            <w:vAlign w:val="center"/>
          </w:tcPr>
          <w:p w14:paraId="35D3EF4E"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1E9047F9" w14:textId="77777777" w:rsidR="00205994" w:rsidRPr="0080507B" w:rsidRDefault="00205994" w:rsidP="00205994">
            <w:pPr>
              <w:pStyle w:val="TAC"/>
            </w:pPr>
            <w:r w:rsidRPr="0080507B">
              <w:rPr>
                <w:bCs/>
              </w:rPr>
              <w:t>-</w:t>
            </w:r>
          </w:p>
        </w:tc>
        <w:tc>
          <w:tcPr>
            <w:tcW w:w="862" w:type="dxa"/>
            <w:shd w:val="clear" w:color="auto" w:fill="auto"/>
            <w:vAlign w:val="center"/>
          </w:tcPr>
          <w:p w14:paraId="2025DD9F" w14:textId="77777777" w:rsidR="00205994" w:rsidRPr="0080507B" w:rsidRDefault="00205994" w:rsidP="00205994">
            <w:pPr>
              <w:pStyle w:val="TAC"/>
            </w:pPr>
            <w:r w:rsidRPr="0080507B">
              <w:rPr>
                <w:bCs/>
              </w:rPr>
              <w:t>-</w:t>
            </w:r>
          </w:p>
        </w:tc>
        <w:tc>
          <w:tcPr>
            <w:tcW w:w="1002" w:type="dxa"/>
            <w:shd w:val="clear" w:color="auto" w:fill="auto"/>
            <w:vAlign w:val="center"/>
          </w:tcPr>
          <w:p w14:paraId="67B3DF25"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A848C18" w14:textId="77777777" w:rsidR="00205994" w:rsidRPr="0080507B" w:rsidRDefault="00205994" w:rsidP="00205994">
            <w:pPr>
              <w:pStyle w:val="TAC"/>
              <w:rPr>
                <w:rFonts w:eastAsia="Malgun Gothic"/>
                <w:kern w:val="2"/>
                <w:lang w:eastAsia="ko-KR"/>
              </w:rPr>
            </w:pPr>
            <w:r w:rsidRPr="0080507B">
              <w:rPr>
                <w:bCs/>
                <w:color w:val="000000" w:themeColor="text1"/>
                <w:lang w:eastAsia="ja-JP"/>
              </w:rPr>
              <w:t>IMD3</w:t>
            </w:r>
          </w:p>
        </w:tc>
        <w:tc>
          <w:tcPr>
            <w:tcW w:w="850" w:type="dxa"/>
          </w:tcPr>
          <w:p w14:paraId="49FF6603" w14:textId="77777777" w:rsidR="00205994" w:rsidRPr="0080507B" w:rsidRDefault="00205994" w:rsidP="00205994">
            <w:pPr>
              <w:keepNext/>
              <w:keepLines/>
              <w:spacing w:after="0"/>
              <w:jc w:val="center"/>
            </w:pPr>
          </w:p>
        </w:tc>
      </w:tr>
      <w:tr w:rsidR="00205994" w:rsidRPr="0080507B" w14:paraId="56DECFA5"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81145EE" w14:textId="77777777" w:rsidR="00205994" w:rsidRPr="0080507B" w:rsidRDefault="00205994" w:rsidP="00205994">
            <w:pPr>
              <w:pStyle w:val="TAC"/>
            </w:pPr>
            <w:r w:rsidRPr="0080507B">
              <w:rPr>
                <w:bCs/>
              </w:rPr>
              <w:t>DC_3A-19A_n79A</w:t>
            </w:r>
          </w:p>
        </w:tc>
        <w:tc>
          <w:tcPr>
            <w:tcW w:w="716" w:type="dxa"/>
            <w:tcBorders>
              <w:top w:val="nil"/>
              <w:left w:val="single" w:sz="4" w:space="0" w:color="auto"/>
              <w:bottom w:val="single" w:sz="4" w:space="0" w:color="auto"/>
              <w:right w:val="single" w:sz="4" w:space="0" w:color="auto"/>
            </w:tcBorders>
            <w:vAlign w:val="center"/>
          </w:tcPr>
          <w:p w14:paraId="39B48BDC" w14:textId="77777777" w:rsidR="00205994" w:rsidRPr="0080507B" w:rsidRDefault="00205994" w:rsidP="00205994">
            <w:pPr>
              <w:pStyle w:val="TAC"/>
            </w:pPr>
          </w:p>
        </w:tc>
        <w:tc>
          <w:tcPr>
            <w:tcW w:w="1000" w:type="dxa"/>
            <w:tcBorders>
              <w:left w:val="single" w:sz="4" w:space="0" w:color="auto"/>
            </w:tcBorders>
            <w:shd w:val="clear" w:color="auto" w:fill="auto"/>
          </w:tcPr>
          <w:p w14:paraId="5E664CF0"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15A2811C"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163FD48F"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29CA2D12"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C2FCB14" w14:textId="77777777" w:rsidR="00205994" w:rsidRPr="0080507B" w:rsidRDefault="00205994" w:rsidP="00205994">
            <w:pPr>
              <w:pStyle w:val="TAC"/>
            </w:pPr>
            <w:r w:rsidRPr="0080507B">
              <w:rPr>
                <w:bCs/>
              </w:rPr>
              <w:t>-</w:t>
            </w:r>
          </w:p>
        </w:tc>
        <w:tc>
          <w:tcPr>
            <w:tcW w:w="862" w:type="dxa"/>
            <w:shd w:val="clear" w:color="auto" w:fill="auto"/>
            <w:vAlign w:val="center"/>
          </w:tcPr>
          <w:p w14:paraId="608E994D" w14:textId="77777777" w:rsidR="00205994" w:rsidRPr="0080507B" w:rsidRDefault="00205994" w:rsidP="00205994">
            <w:pPr>
              <w:pStyle w:val="TAC"/>
            </w:pPr>
            <w:r w:rsidRPr="0080507B">
              <w:rPr>
                <w:bCs/>
              </w:rPr>
              <w:t>REFSENS</w:t>
            </w:r>
          </w:p>
        </w:tc>
        <w:tc>
          <w:tcPr>
            <w:tcW w:w="1002" w:type="dxa"/>
            <w:shd w:val="clear" w:color="auto" w:fill="auto"/>
            <w:vAlign w:val="center"/>
          </w:tcPr>
          <w:p w14:paraId="599C1369"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53A18753"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6D14F5E" w14:textId="77777777" w:rsidR="00205994" w:rsidRPr="0080507B" w:rsidRDefault="00205994" w:rsidP="00205994">
            <w:pPr>
              <w:keepNext/>
              <w:keepLines/>
              <w:spacing w:after="0"/>
              <w:jc w:val="center"/>
            </w:pPr>
          </w:p>
        </w:tc>
      </w:tr>
      <w:tr w:rsidR="00205994" w:rsidRPr="0080507B" w14:paraId="57D7459D"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CD0C89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0ABB53A"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tcPr>
          <w:p w14:paraId="4654354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278CE260"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62D540D5" w14:textId="77777777" w:rsidR="00205994" w:rsidRPr="0080507B" w:rsidRDefault="00205994" w:rsidP="00205994">
            <w:pPr>
              <w:pStyle w:val="TAC"/>
            </w:pPr>
            <w:r w:rsidRPr="0080507B">
              <w:rPr>
                <w:rFonts w:cs="Arial"/>
                <w:bCs/>
                <w:lang w:eastAsia="ja-JP"/>
              </w:rPr>
              <w:t>-80.1</w:t>
            </w:r>
          </w:p>
        </w:tc>
        <w:tc>
          <w:tcPr>
            <w:tcW w:w="1136" w:type="dxa"/>
            <w:shd w:val="clear" w:color="auto" w:fill="auto"/>
            <w:noWrap/>
            <w:vAlign w:val="center"/>
          </w:tcPr>
          <w:p w14:paraId="2A2521E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6D92F57B" w14:textId="77777777" w:rsidR="00205994" w:rsidRPr="0080507B" w:rsidRDefault="00205994" w:rsidP="00205994">
            <w:pPr>
              <w:pStyle w:val="TAC"/>
            </w:pPr>
            <w:r w:rsidRPr="0080507B">
              <w:rPr>
                <w:bCs/>
              </w:rPr>
              <w:t>-</w:t>
            </w:r>
          </w:p>
        </w:tc>
        <w:tc>
          <w:tcPr>
            <w:tcW w:w="862" w:type="dxa"/>
            <w:shd w:val="clear" w:color="auto" w:fill="auto"/>
            <w:vAlign w:val="center"/>
          </w:tcPr>
          <w:p w14:paraId="39E069F8" w14:textId="77777777" w:rsidR="00205994" w:rsidRPr="0080507B" w:rsidRDefault="00205994" w:rsidP="00205994">
            <w:pPr>
              <w:pStyle w:val="TAC"/>
            </w:pPr>
            <w:r w:rsidRPr="0080507B">
              <w:rPr>
                <w:bCs/>
              </w:rPr>
              <w:t>-</w:t>
            </w:r>
          </w:p>
        </w:tc>
        <w:tc>
          <w:tcPr>
            <w:tcW w:w="1002" w:type="dxa"/>
            <w:shd w:val="clear" w:color="auto" w:fill="auto"/>
            <w:vAlign w:val="center"/>
          </w:tcPr>
          <w:p w14:paraId="714E135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B494FBE" w14:textId="77777777" w:rsidR="00205994" w:rsidRPr="0080507B" w:rsidRDefault="00205994" w:rsidP="00205994">
            <w:pPr>
              <w:pStyle w:val="TAC"/>
              <w:rPr>
                <w:rFonts w:eastAsia="Malgun Gothic"/>
                <w:kern w:val="2"/>
                <w:lang w:eastAsia="ko-KR"/>
              </w:rPr>
            </w:pPr>
            <w:r w:rsidRPr="0080507B">
              <w:rPr>
                <w:bCs/>
                <w:lang w:eastAsia="ja-JP"/>
              </w:rPr>
              <w:t>IMD4</w:t>
            </w:r>
          </w:p>
        </w:tc>
        <w:tc>
          <w:tcPr>
            <w:tcW w:w="850" w:type="dxa"/>
          </w:tcPr>
          <w:p w14:paraId="2685032B" w14:textId="77777777" w:rsidR="00205994" w:rsidRPr="0080507B" w:rsidRDefault="00205994" w:rsidP="00205994">
            <w:pPr>
              <w:keepNext/>
              <w:keepLines/>
              <w:spacing w:after="0"/>
              <w:jc w:val="center"/>
            </w:pPr>
          </w:p>
        </w:tc>
      </w:tr>
      <w:tr w:rsidR="00205994" w:rsidRPr="0080507B" w14:paraId="4642E73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78966C5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3DC6B99E" w14:textId="77777777" w:rsidR="00205994" w:rsidRPr="0080507B" w:rsidRDefault="00205994" w:rsidP="00205994">
            <w:pPr>
              <w:pStyle w:val="TAC"/>
            </w:pPr>
          </w:p>
        </w:tc>
        <w:tc>
          <w:tcPr>
            <w:tcW w:w="1000" w:type="dxa"/>
            <w:tcBorders>
              <w:left w:val="single" w:sz="4" w:space="0" w:color="auto"/>
            </w:tcBorders>
            <w:shd w:val="clear" w:color="auto" w:fill="auto"/>
          </w:tcPr>
          <w:p w14:paraId="0BCBB9D8"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21A545F9"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C7A2544"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54F48A4D"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46A9BB1" w14:textId="77777777" w:rsidR="00205994" w:rsidRPr="0080507B" w:rsidRDefault="00205994" w:rsidP="00205994">
            <w:pPr>
              <w:pStyle w:val="TAC"/>
            </w:pPr>
            <w:r w:rsidRPr="0080507B">
              <w:rPr>
                <w:bCs/>
              </w:rPr>
              <w:t>-</w:t>
            </w:r>
          </w:p>
        </w:tc>
        <w:tc>
          <w:tcPr>
            <w:tcW w:w="862" w:type="dxa"/>
            <w:shd w:val="clear" w:color="auto" w:fill="auto"/>
            <w:vAlign w:val="center"/>
          </w:tcPr>
          <w:p w14:paraId="48E3A879" w14:textId="77777777" w:rsidR="00205994" w:rsidRPr="0080507B" w:rsidRDefault="00205994" w:rsidP="00205994">
            <w:pPr>
              <w:pStyle w:val="TAC"/>
            </w:pPr>
            <w:r w:rsidRPr="0080507B">
              <w:rPr>
                <w:bCs/>
              </w:rPr>
              <w:t>-</w:t>
            </w:r>
          </w:p>
        </w:tc>
        <w:tc>
          <w:tcPr>
            <w:tcW w:w="1002" w:type="dxa"/>
            <w:shd w:val="clear" w:color="auto" w:fill="auto"/>
            <w:vAlign w:val="center"/>
          </w:tcPr>
          <w:p w14:paraId="60C2F542"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247D3DF"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0897E543" w14:textId="77777777" w:rsidR="00205994" w:rsidRPr="0080507B" w:rsidRDefault="00205994" w:rsidP="00205994">
            <w:pPr>
              <w:keepNext/>
              <w:keepLines/>
              <w:spacing w:after="0"/>
              <w:jc w:val="center"/>
            </w:pPr>
          </w:p>
        </w:tc>
      </w:tr>
      <w:tr w:rsidR="00205994" w:rsidRPr="0080507B" w14:paraId="47DBC62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FAE46AA"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BD99504" w14:textId="77777777" w:rsidR="00205994" w:rsidRPr="0080507B" w:rsidRDefault="00205994" w:rsidP="00205994">
            <w:pPr>
              <w:pStyle w:val="TAC"/>
            </w:pPr>
          </w:p>
        </w:tc>
        <w:tc>
          <w:tcPr>
            <w:tcW w:w="1000" w:type="dxa"/>
            <w:tcBorders>
              <w:left w:val="single" w:sz="4" w:space="0" w:color="auto"/>
            </w:tcBorders>
            <w:shd w:val="clear" w:color="auto" w:fill="auto"/>
          </w:tcPr>
          <w:p w14:paraId="55368934"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283A660F"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636A22F1"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79CB5B0D"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09710A52" w14:textId="77777777" w:rsidR="00205994" w:rsidRPr="0080507B" w:rsidRDefault="00205994" w:rsidP="00205994">
            <w:pPr>
              <w:pStyle w:val="TAC"/>
            </w:pPr>
            <w:r w:rsidRPr="0080507B">
              <w:rPr>
                <w:bCs/>
              </w:rPr>
              <w:t>-</w:t>
            </w:r>
          </w:p>
        </w:tc>
        <w:tc>
          <w:tcPr>
            <w:tcW w:w="862" w:type="dxa"/>
            <w:shd w:val="clear" w:color="auto" w:fill="auto"/>
            <w:vAlign w:val="center"/>
          </w:tcPr>
          <w:p w14:paraId="50A5A45C" w14:textId="77777777" w:rsidR="00205994" w:rsidRPr="0080507B" w:rsidRDefault="00205994" w:rsidP="00205994">
            <w:pPr>
              <w:pStyle w:val="TAC"/>
            </w:pPr>
            <w:r w:rsidRPr="0080507B">
              <w:rPr>
                <w:bCs/>
              </w:rPr>
              <w:t>REFSENS</w:t>
            </w:r>
          </w:p>
        </w:tc>
        <w:tc>
          <w:tcPr>
            <w:tcW w:w="1002" w:type="dxa"/>
            <w:shd w:val="clear" w:color="auto" w:fill="auto"/>
            <w:vAlign w:val="center"/>
          </w:tcPr>
          <w:p w14:paraId="7D9F3C94"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0E3EDD4"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2327C5CB" w14:textId="77777777" w:rsidR="00205994" w:rsidRPr="0080507B" w:rsidRDefault="00205994" w:rsidP="00205994">
            <w:pPr>
              <w:keepNext/>
              <w:keepLines/>
              <w:spacing w:after="0"/>
              <w:jc w:val="center"/>
            </w:pPr>
          </w:p>
        </w:tc>
      </w:tr>
      <w:tr w:rsidR="00205994" w:rsidRPr="0080507B" w14:paraId="203D0D8F"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54E867C" w14:textId="77777777" w:rsidR="00205994" w:rsidRPr="0080507B" w:rsidRDefault="00205994" w:rsidP="00205994">
            <w:pPr>
              <w:pStyle w:val="TAC"/>
            </w:pPr>
            <w:r w:rsidRPr="0080507B">
              <w:rPr>
                <w:bCs/>
              </w:rPr>
              <w:t>DC_3A-21A_n78A</w:t>
            </w:r>
          </w:p>
        </w:tc>
        <w:tc>
          <w:tcPr>
            <w:tcW w:w="716" w:type="dxa"/>
            <w:tcBorders>
              <w:top w:val="single" w:sz="4" w:space="0" w:color="auto"/>
              <w:left w:val="single" w:sz="4" w:space="0" w:color="auto"/>
              <w:bottom w:val="nil"/>
              <w:right w:val="single" w:sz="4" w:space="0" w:color="auto"/>
            </w:tcBorders>
            <w:vAlign w:val="center"/>
          </w:tcPr>
          <w:p w14:paraId="408A3098"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10770021"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404C9B59"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5F0895C"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07D27B12"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30C8238D" w14:textId="77777777" w:rsidR="00205994" w:rsidRPr="0080507B" w:rsidRDefault="00205994" w:rsidP="00205994">
            <w:pPr>
              <w:pStyle w:val="TAC"/>
            </w:pPr>
            <w:r w:rsidRPr="0080507B">
              <w:rPr>
                <w:bCs/>
              </w:rPr>
              <w:t>-</w:t>
            </w:r>
          </w:p>
        </w:tc>
        <w:tc>
          <w:tcPr>
            <w:tcW w:w="862" w:type="dxa"/>
            <w:shd w:val="clear" w:color="auto" w:fill="auto"/>
            <w:vAlign w:val="center"/>
          </w:tcPr>
          <w:p w14:paraId="0908B30A" w14:textId="77777777" w:rsidR="00205994" w:rsidRPr="0080507B" w:rsidRDefault="00205994" w:rsidP="00205994">
            <w:pPr>
              <w:pStyle w:val="TAC"/>
            </w:pPr>
            <w:r w:rsidRPr="0080507B">
              <w:rPr>
                <w:bCs/>
              </w:rPr>
              <w:t>-</w:t>
            </w:r>
          </w:p>
        </w:tc>
        <w:tc>
          <w:tcPr>
            <w:tcW w:w="1002" w:type="dxa"/>
            <w:shd w:val="clear" w:color="auto" w:fill="auto"/>
            <w:vAlign w:val="center"/>
          </w:tcPr>
          <w:p w14:paraId="2DC93FCE"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1CA18C04"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C85488C" w14:textId="77777777" w:rsidR="00205994" w:rsidRPr="0080507B" w:rsidRDefault="00205994" w:rsidP="00205994">
            <w:pPr>
              <w:keepNext/>
              <w:keepLines/>
              <w:spacing w:after="0"/>
              <w:jc w:val="center"/>
            </w:pPr>
          </w:p>
        </w:tc>
      </w:tr>
      <w:tr w:rsidR="00205994" w:rsidRPr="0080507B" w14:paraId="7E343E1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13DF39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0B72DD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E6580B8"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0707EBDD"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5F028AB" w14:textId="77777777" w:rsidR="00205994" w:rsidRPr="0080507B" w:rsidRDefault="00205994" w:rsidP="00205994">
            <w:pPr>
              <w:pStyle w:val="TAC"/>
            </w:pPr>
            <w:r w:rsidRPr="0080507B">
              <w:rPr>
                <w:rFonts w:cs="Arial"/>
                <w:bCs/>
                <w:lang w:eastAsia="ja-JP"/>
              </w:rPr>
              <w:t>-76.1</w:t>
            </w:r>
          </w:p>
        </w:tc>
        <w:tc>
          <w:tcPr>
            <w:tcW w:w="1136" w:type="dxa"/>
            <w:shd w:val="clear" w:color="auto" w:fill="auto"/>
            <w:noWrap/>
            <w:vAlign w:val="center"/>
          </w:tcPr>
          <w:p w14:paraId="7955087A"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4E3320CA" w14:textId="77777777" w:rsidR="00205994" w:rsidRPr="0080507B" w:rsidRDefault="00205994" w:rsidP="00205994">
            <w:pPr>
              <w:pStyle w:val="TAC"/>
            </w:pPr>
            <w:r w:rsidRPr="0080507B">
              <w:rPr>
                <w:bCs/>
              </w:rPr>
              <w:t>-</w:t>
            </w:r>
          </w:p>
        </w:tc>
        <w:tc>
          <w:tcPr>
            <w:tcW w:w="862" w:type="dxa"/>
            <w:shd w:val="clear" w:color="auto" w:fill="auto"/>
            <w:vAlign w:val="center"/>
          </w:tcPr>
          <w:p w14:paraId="1A7DB196" w14:textId="77777777" w:rsidR="00205994" w:rsidRPr="0080507B" w:rsidRDefault="00205994" w:rsidP="00205994">
            <w:pPr>
              <w:pStyle w:val="TAC"/>
            </w:pPr>
            <w:r w:rsidRPr="0080507B">
              <w:rPr>
                <w:bCs/>
              </w:rPr>
              <w:t>-</w:t>
            </w:r>
          </w:p>
        </w:tc>
        <w:tc>
          <w:tcPr>
            <w:tcW w:w="1002" w:type="dxa"/>
            <w:shd w:val="clear" w:color="auto" w:fill="auto"/>
            <w:vAlign w:val="center"/>
          </w:tcPr>
          <w:p w14:paraId="631296E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B347D87" w14:textId="77777777" w:rsidR="00205994" w:rsidRPr="0080507B" w:rsidRDefault="00205994" w:rsidP="00205994">
            <w:pPr>
              <w:pStyle w:val="TAC"/>
              <w:rPr>
                <w:rFonts w:eastAsia="Malgun Gothic"/>
                <w:kern w:val="2"/>
                <w:lang w:eastAsia="ko-KR"/>
              </w:rPr>
            </w:pPr>
            <w:r w:rsidRPr="0080507B">
              <w:rPr>
                <w:bCs/>
                <w:lang w:eastAsia="ja-JP"/>
              </w:rPr>
              <w:t>IMD4</w:t>
            </w:r>
          </w:p>
        </w:tc>
        <w:tc>
          <w:tcPr>
            <w:tcW w:w="850" w:type="dxa"/>
          </w:tcPr>
          <w:p w14:paraId="07C07AD0" w14:textId="77777777" w:rsidR="00205994" w:rsidRPr="0080507B" w:rsidRDefault="00205994" w:rsidP="00205994">
            <w:pPr>
              <w:keepNext/>
              <w:keepLines/>
              <w:spacing w:after="0"/>
              <w:jc w:val="center"/>
            </w:pPr>
          </w:p>
        </w:tc>
      </w:tr>
      <w:tr w:rsidR="00205994" w:rsidRPr="0080507B" w14:paraId="7D6AE90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53E47C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315568B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49E8414"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03DC011"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1BFE2CFC" w14:textId="77777777" w:rsidR="00205994" w:rsidRPr="0080507B" w:rsidRDefault="00205994" w:rsidP="00205994">
            <w:pPr>
              <w:pStyle w:val="TAC"/>
            </w:pPr>
            <w:r w:rsidRPr="0080507B">
              <w:rPr>
                <w:rFonts w:cs="Arial"/>
                <w:bCs/>
              </w:rPr>
              <w:t>-</w:t>
            </w:r>
          </w:p>
        </w:tc>
        <w:tc>
          <w:tcPr>
            <w:tcW w:w="1136" w:type="dxa"/>
            <w:shd w:val="clear" w:color="auto" w:fill="auto"/>
            <w:noWrap/>
            <w:vAlign w:val="center"/>
          </w:tcPr>
          <w:p w14:paraId="01108D1A"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301D1D8" w14:textId="77777777" w:rsidR="00205994" w:rsidRPr="0080507B" w:rsidRDefault="00205994" w:rsidP="00205994">
            <w:pPr>
              <w:pStyle w:val="TAC"/>
            </w:pPr>
            <w:r w:rsidRPr="0080507B">
              <w:rPr>
                <w:bCs/>
              </w:rPr>
              <w:t>-</w:t>
            </w:r>
          </w:p>
        </w:tc>
        <w:tc>
          <w:tcPr>
            <w:tcW w:w="862" w:type="dxa"/>
            <w:shd w:val="clear" w:color="auto" w:fill="auto"/>
            <w:vAlign w:val="center"/>
          </w:tcPr>
          <w:p w14:paraId="27DC3C8A" w14:textId="77777777" w:rsidR="00205994" w:rsidRPr="0080507B" w:rsidRDefault="00205994" w:rsidP="00205994">
            <w:pPr>
              <w:pStyle w:val="TAC"/>
            </w:pPr>
            <w:r w:rsidRPr="0080507B">
              <w:rPr>
                <w:bCs/>
              </w:rPr>
              <w:t>-</w:t>
            </w:r>
          </w:p>
        </w:tc>
        <w:tc>
          <w:tcPr>
            <w:tcW w:w="1002" w:type="dxa"/>
            <w:shd w:val="clear" w:color="auto" w:fill="auto"/>
            <w:vAlign w:val="center"/>
          </w:tcPr>
          <w:p w14:paraId="470B3CE5"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152BF0F7"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51C7EA0D" w14:textId="77777777" w:rsidR="00205994" w:rsidRPr="0080507B" w:rsidRDefault="00205994" w:rsidP="00205994">
            <w:pPr>
              <w:keepNext/>
              <w:keepLines/>
              <w:spacing w:after="0"/>
              <w:jc w:val="center"/>
            </w:pPr>
          </w:p>
        </w:tc>
      </w:tr>
      <w:tr w:rsidR="00205994" w:rsidRPr="0080507B" w14:paraId="099E9C9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979EE56"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5B90F6B"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47913BDC"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29B24568"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371D827F" w14:textId="77777777" w:rsidR="00205994" w:rsidRPr="0080507B" w:rsidRDefault="00205994" w:rsidP="00205994">
            <w:pPr>
              <w:pStyle w:val="TAC"/>
            </w:pPr>
            <w:r w:rsidRPr="0080507B">
              <w:rPr>
                <w:rFonts w:cs="Arial"/>
                <w:bCs/>
                <w:lang w:eastAsia="ja-JP"/>
              </w:rPr>
              <w:t>-59.7</w:t>
            </w:r>
          </w:p>
        </w:tc>
        <w:tc>
          <w:tcPr>
            <w:tcW w:w="1136" w:type="dxa"/>
            <w:shd w:val="clear" w:color="auto" w:fill="auto"/>
            <w:noWrap/>
            <w:vAlign w:val="center"/>
          </w:tcPr>
          <w:p w14:paraId="02240234"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3A7543FB" w14:textId="77777777" w:rsidR="00205994" w:rsidRPr="0080507B" w:rsidRDefault="00205994" w:rsidP="00205994">
            <w:pPr>
              <w:pStyle w:val="TAC"/>
            </w:pPr>
            <w:r w:rsidRPr="0080507B">
              <w:rPr>
                <w:bCs/>
              </w:rPr>
              <w:t>-</w:t>
            </w:r>
          </w:p>
        </w:tc>
        <w:tc>
          <w:tcPr>
            <w:tcW w:w="862" w:type="dxa"/>
            <w:shd w:val="clear" w:color="auto" w:fill="auto"/>
            <w:vAlign w:val="center"/>
          </w:tcPr>
          <w:p w14:paraId="3FBDCBC7" w14:textId="77777777" w:rsidR="00205994" w:rsidRPr="0080507B" w:rsidRDefault="00205994" w:rsidP="00205994">
            <w:pPr>
              <w:pStyle w:val="TAC"/>
            </w:pPr>
            <w:r w:rsidRPr="0080507B">
              <w:rPr>
                <w:bCs/>
              </w:rPr>
              <w:t>-</w:t>
            </w:r>
          </w:p>
        </w:tc>
        <w:tc>
          <w:tcPr>
            <w:tcW w:w="1002" w:type="dxa"/>
            <w:shd w:val="clear" w:color="auto" w:fill="auto"/>
            <w:vAlign w:val="center"/>
          </w:tcPr>
          <w:p w14:paraId="6F3F68B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EA1CD29" w14:textId="77777777" w:rsidR="00205994" w:rsidRPr="0080507B" w:rsidRDefault="00205994" w:rsidP="00205994">
            <w:pPr>
              <w:pStyle w:val="TAC"/>
              <w:rPr>
                <w:rFonts w:eastAsia="Malgun Gothic"/>
                <w:kern w:val="2"/>
                <w:lang w:eastAsia="ko-KR"/>
              </w:rPr>
            </w:pPr>
            <w:r w:rsidRPr="0080507B">
              <w:rPr>
                <w:bCs/>
                <w:lang w:eastAsia="ja-JP"/>
              </w:rPr>
              <w:t>IMD2</w:t>
            </w:r>
          </w:p>
        </w:tc>
        <w:tc>
          <w:tcPr>
            <w:tcW w:w="850" w:type="dxa"/>
          </w:tcPr>
          <w:p w14:paraId="50488838" w14:textId="77777777" w:rsidR="00205994" w:rsidRPr="0080507B" w:rsidRDefault="00205994" w:rsidP="00205994">
            <w:pPr>
              <w:keepNext/>
              <w:keepLines/>
              <w:spacing w:after="0"/>
              <w:jc w:val="center"/>
            </w:pPr>
          </w:p>
        </w:tc>
      </w:tr>
      <w:tr w:rsidR="00205994" w:rsidRPr="0080507B" w14:paraId="0569CE11"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4EA3B4D"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8F1C8C5"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EB0188F"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44AB34D6"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7716DE90"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43653EF0"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1E2C4426" w14:textId="77777777" w:rsidR="00205994" w:rsidRPr="0080507B" w:rsidRDefault="00205994" w:rsidP="00205994">
            <w:pPr>
              <w:pStyle w:val="TAC"/>
            </w:pPr>
            <w:r w:rsidRPr="0080507B">
              <w:rPr>
                <w:bCs/>
              </w:rPr>
              <w:t>-</w:t>
            </w:r>
          </w:p>
        </w:tc>
        <w:tc>
          <w:tcPr>
            <w:tcW w:w="862" w:type="dxa"/>
            <w:shd w:val="clear" w:color="auto" w:fill="auto"/>
            <w:vAlign w:val="center"/>
          </w:tcPr>
          <w:p w14:paraId="233F19CF" w14:textId="77777777" w:rsidR="00205994" w:rsidRPr="0080507B" w:rsidRDefault="00205994" w:rsidP="00205994">
            <w:pPr>
              <w:pStyle w:val="TAC"/>
            </w:pPr>
            <w:r w:rsidRPr="0080507B">
              <w:rPr>
                <w:bCs/>
              </w:rPr>
              <w:t>-</w:t>
            </w:r>
          </w:p>
        </w:tc>
        <w:tc>
          <w:tcPr>
            <w:tcW w:w="1002" w:type="dxa"/>
            <w:shd w:val="clear" w:color="auto" w:fill="auto"/>
            <w:vAlign w:val="center"/>
          </w:tcPr>
          <w:p w14:paraId="46CDCFEC"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0AE73A3"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1F972B6E" w14:textId="77777777" w:rsidR="00205994" w:rsidRPr="0080507B" w:rsidRDefault="00205994" w:rsidP="00205994">
            <w:pPr>
              <w:keepNext/>
              <w:keepLines/>
              <w:spacing w:after="0"/>
              <w:jc w:val="center"/>
            </w:pPr>
          </w:p>
        </w:tc>
      </w:tr>
      <w:tr w:rsidR="00205994" w:rsidRPr="0080507B" w14:paraId="06B86A5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713110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4180415C"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05832C5"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02A0B34B"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6A0B044F"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43B13028"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F9136C2" w14:textId="77777777" w:rsidR="00205994" w:rsidRPr="0080507B" w:rsidRDefault="00205994" w:rsidP="00205994">
            <w:pPr>
              <w:pStyle w:val="TAC"/>
            </w:pPr>
            <w:r w:rsidRPr="0080507B">
              <w:rPr>
                <w:bCs/>
              </w:rPr>
              <w:t>-</w:t>
            </w:r>
          </w:p>
        </w:tc>
        <w:tc>
          <w:tcPr>
            <w:tcW w:w="862" w:type="dxa"/>
            <w:shd w:val="clear" w:color="auto" w:fill="auto"/>
            <w:vAlign w:val="center"/>
          </w:tcPr>
          <w:p w14:paraId="00EEB494" w14:textId="77777777" w:rsidR="00205994" w:rsidRPr="0080507B" w:rsidRDefault="00205994" w:rsidP="00205994">
            <w:pPr>
              <w:pStyle w:val="TAC"/>
            </w:pPr>
            <w:r w:rsidRPr="0080507B">
              <w:rPr>
                <w:bCs/>
              </w:rPr>
              <w:t>-</w:t>
            </w:r>
          </w:p>
        </w:tc>
        <w:tc>
          <w:tcPr>
            <w:tcW w:w="1002" w:type="dxa"/>
            <w:shd w:val="clear" w:color="auto" w:fill="auto"/>
            <w:vAlign w:val="center"/>
          </w:tcPr>
          <w:p w14:paraId="60924E3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7D01DAD"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360F5EE6" w14:textId="77777777" w:rsidR="00205994" w:rsidRPr="0080507B" w:rsidRDefault="00205994" w:rsidP="00205994">
            <w:pPr>
              <w:keepNext/>
              <w:keepLines/>
              <w:spacing w:after="0"/>
              <w:jc w:val="center"/>
            </w:pPr>
          </w:p>
        </w:tc>
      </w:tr>
      <w:tr w:rsidR="00205994" w:rsidRPr="0080507B" w14:paraId="65BA0D9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BD505DD"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664EE332" w14:textId="77777777" w:rsidR="00205994" w:rsidRPr="0080507B" w:rsidRDefault="00205994" w:rsidP="00205994">
            <w:pPr>
              <w:pStyle w:val="TAC"/>
            </w:pPr>
            <w:r w:rsidRPr="0080507B">
              <w:rPr>
                <w:bCs/>
                <w:lang w:eastAsia="ja-JP"/>
              </w:rPr>
              <w:t>3</w:t>
            </w:r>
          </w:p>
        </w:tc>
        <w:tc>
          <w:tcPr>
            <w:tcW w:w="1000" w:type="dxa"/>
            <w:tcBorders>
              <w:left w:val="single" w:sz="4" w:space="0" w:color="auto"/>
            </w:tcBorders>
            <w:shd w:val="clear" w:color="auto" w:fill="auto"/>
            <w:vAlign w:val="center"/>
          </w:tcPr>
          <w:p w14:paraId="7B6EF55D"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6AC7E8D1"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123B99D5"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13893641"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11F32618" w14:textId="77777777" w:rsidR="00205994" w:rsidRPr="0080507B" w:rsidRDefault="00205994" w:rsidP="00205994">
            <w:pPr>
              <w:pStyle w:val="TAC"/>
            </w:pPr>
            <w:r w:rsidRPr="0080507B">
              <w:rPr>
                <w:bCs/>
              </w:rPr>
              <w:t>-</w:t>
            </w:r>
          </w:p>
        </w:tc>
        <w:tc>
          <w:tcPr>
            <w:tcW w:w="862" w:type="dxa"/>
            <w:shd w:val="clear" w:color="auto" w:fill="auto"/>
            <w:vAlign w:val="center"/>
          </w:tcPr>
          <w:p w14:paraId="38092F53" w14:textId="77777777" w:rsidR="00205994" w:rsidRPr="0080507B" w:rsidRDefault="00205994" w:rsidP="00205994">
            <w:pPr>
              <w:pStyle w:val="TAC"/>
            </w:pPr>
            <w:r w:rsidRPr="0080507B">
              <w:rPr>
                <w:bCs/>
              </w:rPr>
              <w:t>-</w:t>
            </w:r>
          </w:p>
        </w:tc>
        <w:tc>
          <w:tcPr>
            <w:tcW w:w="1002" w:type="dxa"/>
            <w:shd w:val="clear" w:color="auto" w:fill="auto"/>
            <w:vAlign w:val="center"/>
          </w:tcPr>
          <w:p w14:paraId="53695D5D"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0C2FAD4D"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1C1827C2" w14:textId="77777777" w:rsidR="00205994" w:rsidRPr="0080507B" w:rsidRDefault="00205994" w:rsidP="00205994">
            <w:pPr>
              <w:keepNext/>
              <w:keepLines/>
              <w:spacing w:after="0"/>
              <w:jc w:val="center"/>
            </w:pPr>
          </w:p>
        </w:tc>
      </w:tr>
      <w:tr w:rsidR="00205994" w:rsidRPr="0080507B" w14:paraId="3574E03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DA7A0E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2D4E2B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C093DD3"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599590DB"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9E30D28" w14:textId="77777777" w:rsidR="00205994" w:rsidRPr="0080507B" w:rsidRDefault="00205994" w:rsidP="00205994">
            <w:pPr>
              <w:pStyle w:val="TAC"/>
            </w:pPr>
            <w:r w:rsidRPr="0080507B">
              <w:rPr>
                <w:rFonts w:cs="Arial"/>
                <w:bCs/>
                <w:lang w:eastAsia="ja-JP"/>
              </w:rPr>
              <w:t>-89.8</w:t>
            </w:r>
          </w:p>
        </w:tc>
        <w:tc>
          <w:tcPr>
            <w:tcW w:w="1136" w:type="dxa"/>
            <w:shd w:val="clear" w:color="auto" w:fill="auto"/>
            <w:noWrap/>
            <w:vAlign w:val="center"/>
          </w:tcPr>
          <w:p w14:paraId="767C8B13"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22F0460D" w14:textId="77777777" w:rsidR="00205994" w:rsidRPr="0080507B" w:rsidRDefault="00205994" w:rsidP="00205994">
            <w:pPr>
              <w:pStyle w:val="TAC"/>
            </w:pPr>
            <w:r w:rsidRPr="0080507B">
              <w:rPr>
                <w:bCs/>
              </w:rPr>
              <w:t>-</w:t>
            </w:r>
          </w:p>
        </w:tc>
        <w:tc>
          <w:tcPr>
            <w:tcW w:w="862" w:type="dxa"/>
            <w:shd w:val="clear" w:color="auto" w:fill="auto"/>
            <w:vAlign w:val="center"/>
          </w:tcPr>
          <w:p w14:paraId="76BC14CB" w14:textId="77777777" w:rsidR="00205994" w:rsidRPr="0080507B" w:rsidRDefault="00205994" w:rsidP="00205994">
            <w:pPr>
              <w:pStyle w:val="TAC"/>
            </w:pPr>
            <w:r w:rsidRPr="0080507B">
              <w:rPr>
                <w:bCs/>
              </w:rPr>
              <w:t>-</w:t>
            </w:r>
          </w:p>
        </w:tc>
        <w:tc>
          <w:tcPr>
            <w:tcW w:w="1002" w:type="dxa"/>
            <w:shd w:val="clear" w:color="auto" w:fill="auto"/>
            <w:vAlign w:val="center"/>
          </w:tcPr>
          <w:p w14:paraId="2876B92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DAA5F31" w14:textId="77777777" w:rsidR="00205994" w:rsidRPr="0080507B" w:rsidRDefault="00205994" w:rsidP="00205994">
            <w:pPr>
              <w:pStyle w:val="TAC"/>
              <w:rPr>
                <w:rFonts w:eastAsia="Malgun Gothic"/>
                <w:kern w:val="2"/>
                <w:lang w:eastAsia="ko-KR"/>
              </w:rPr>
            </w:pPr>
            <w:r w:rsidRPr="0080507B">
              <w:rPr>
                <w:bCs/>
                <w:lang w:eastAsia="ja-JP"/>
              </w:rPr>
              <w:t>IMD5</w:t>
            </w:r>
          </w:p>
        </w:tc>
        <w:tc>
          <w:tcPr>
            <w:tcW w:w="850" w:type="dxa"/>
          </w:tcPr>
          <w:p w14:paraId="3C12B9F6" w14:textId="77777777" w:rsidR="00205994" w:rsidRPr="0080507B" w:rsidRDefault="00205994" w:rsidP="00205994">
            <w:pPr>
              <w:keepNext/>
              <w:keepLines/>
              <w:spacing w:after="0"/>
              <w:jc w:val="center"/>
            </w:pPr>
          </w:p>
        </w:tc>
      </w:tr>
      <w:tr w:rsidR="00205994" w:rsidRPr="0080507B" w14:paraId="141BEE9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FCA939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798DF4FA"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5FC2031"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46BDDEE"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792DBD0A" w14:textId="77777777" w:rsidR="00205994" w:rsidRPr="0080507B" w:rsidRDefault="00205994" w:rsidP="00205994">
            <w:pPr>
              <w:pStyle w:val="TAC"/>
            </w:pPr>
            <w:r w:rsidRPr="0080507B">
              <w:rPr>
                <w:rFonts w:cs="Arial"/>
                <w:bCs/>
              </w:rPr>
              <w:t>-</w:t>
            </w:r>
          </w:p>
        </w:tc>
        <w:tc>
          <w:tcPr>
            <w:tcW w:w="1136" w:type="dxa"/>
            <w:shd w:val="clear" w:color="auto" w:fill="auto"/>
            <w:noWrap/>
            <w:vAlign w:val="center"/>
          </w:tcPr>
          <w:p w14:paraId="6ABA10B5"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F1FD521" w14:textId="77777777" w:rsidR="00205994" w:rsidRPr="0080507B" w:rsidRDefault="00205994" w:rsidP="00205994">
            <w:pPr>
              <w:pStyle w:val="TAC"/>
            </w:pPr>
            <w:r w:rsidRPr="0080507B">
              <w:rPr>
                <w:bCs/>
              </w:rPr>
              <w:t>-</w:t>
            </w:r>
          </w:p>
        </w:tc>
        <w:tc>
          <w:tcPr>
            <w:tcW w:w="862" w:type="dxa"/>
            <w:shd w:val="clear" w:color="auto" w:fill="auto"/>
            <w:vAlign w:val="center"/>
          </w:tcPr>
          <w:p w14:paraId="034049FA" w14:textId="77777777" w:rsidR="00205994" w:rsidRPr="0080507B" w:rsidRDefault="00205994" w:rsidP="00205994">
            <w:pPr>
              <w:pStyle w:val="TAC"/>
            </w:pPr>
            <w:r w:rsidRPr="0080507B">
              <w:rPr>
                <w:bCs/>
              </w:rPr>
              <w:t>-</w:t>
            </w:r>
          </w:p>
        </w:tc>
        <w:tc>
          <w:tcPr>
            <w:tcW w:w="1002" w:type="dxa"/>
            <w:shd w:val="clear" w:color="auto" w:fill="auto"/>
            <w:vAlign w:val="center"/>
          </w:tcPr>
          <w:p w14:paraId="5462C061"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B7B2ACC"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6F25B19E" w14:textId="77777777" w:rsidR="00205994" w:rsidRPr="0080507B" w:rsidRDefault="00205994" w:rsidP="00205994">
            <w:pPr>
              <w:keepNext/>
              <w:keepLines/>
              <w:spacing w:after="0"/>
              <w:jc w:val="center"/>
            </w:pPr>
          </w:p>
        </w:tc>
      </w:tr>
      <w:tr w:rsidR="00205994" w:rsidRPr="0080507B" w14:paraId="5464094F"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E9DCC63"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56B6B327"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A03BA0F"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3C059197"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3CAF13EA" w14:textId="77777777" w:rsidR="00205994" w:rsidRPr="0080507B" w:rsidRDefault="00205994" w:rsidP="00205994">
            <w:pPr>
              <w:pStyle w:val="TAC"/>
            </w:pPr>
            <w:r w:rsidRPr="0080507B">
              <w:rPr>
                <w:rFonts w:eastAsia="Yu Mincho" w:cs="Arial"/>
                <w:bCs/>
                <w:lang w:eastAsia="ja-JP"/>
              </w:rPr>
              <w:t>-66.5</w:t>
            </w:r>
          </w:p>
        </w:tc>
        <w:tc>
          <w:tcPr>
            <w:tcW w:w="1136" w:type="dxa"/>
            <w:shd w:val="clear" w:color="auto" w:fill="auto"/>
            <w:noWrap/>
            <w:vAlign w:val="center"/>
          </w:tcPr>
          <w:p w14:paraId="239BCB7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2AD9EE80" w14:textId="77777777" w:rsidR="00205994" w:rsidRPr="0080507B" w:rsidRDefault="00205994" w:rsidP="00205994">
            <w:pPr>
              <w:pStyle w:val="TAC"/>
            </w:pPr>
            <w:r w:rsidRPr="0080507B">
              <w:rPr>
                <w:bCs/>
              </w:rPr>
              <w:t>-</w:t>
            </w:r>
          </w:p>
        </w:tc>
        <w:tc>
          <w:tcPr>
            <w:tcW w:w="862" w:type="dxa"/>
            <w:shd w:val="clear" w:color="auto" w:fill="auto"/>
            <w:vAlign w:val="center"/>
          </w:tcPr>
          <w:p w14:paraId="059F5C8D" w14:textId="77777777" w:rsidR="00205994" w:rsidRPr="0080507B" w:rsidRDefault="00205994" w:rsidP="00205994">
            <w:pPr>
              <w:pStyle w:val="TAC"/>
            </w:pPr>
            <w:r w:rsidRPr="0080507B">
              <w:rPr>
                <w:bCs/>
              </w:rPr>
              <w:t>-</w:t>
            </w:r>
          </w:p>
        </w:tc>
        <w:tc>
          <w:tcPr>
            <w:tcW w:w="1002" w:type="dxa"/>
            <w:shd w:val="clear" w:color="auto" w:fill="auto"/>
            <w:vAlign w:val="center"/>
          </w:tcPr>
          <w:p w14:paraId="4DAE3B9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0316D7F" w14:textId="77777777" w:rsidR="00205994" w:rsidRPr="0080507B" w:rsidRDefault="00205994" w:rsidP="00205994">
            <w:pPr>
              <w:pStyle w:val="TAC"/>
              <w:rPr>
                <w:rFonts w:eastAsia="Malgun Gothic"/>
                <w:kern w:val="2"/>
                <w:lang w:eastAsia="ko-KR"/>
              </w:rPr>
            </w:pPr>
            <w:r w:rsidRPr="0080507B">
              <w:rPr>
                <w:bCs/>
                <w:lang w:eastAsia="ja-JP"/>
              </w:rPr>
              <w:t>IMD3</w:t>
            </w:r>
          </w:p>
        </w:tc>
        <w:tc>
          <w:tcPr>
            <w:tcW w:w="850" w:type="dxa"/>
          </w:tcPr>
          <w:p w14:paraId="73425FD9" w14:textId="77777777" w:rsidR="00205994" w:rsidRPr="0080507B" w:rsidRDefault="00205994" w:rsidP="00205994">
            <w:pPr>
              <w:keepNext/>
              <w:keepLines/>
              <w:spacing w:after="0"/>
              <w:jc w:val="center"/>
            </w:pPr>
          </w:p>
        </w:tc>
      </w:tr>
      <w:tr w:rsidR="00205994" w:rsidRPr="0080507B" w14:paraId="720D301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CC5F0BF" w14:textId="77777777" w:rsidR="00205994" w:rsidRPr="0080507B" w:rsidRDefault="00205994" w:rsidP="00205994">
            <w:pPr>
              <w:pStyle w:val="TAC"/>
            </w:pPr>
            <w:r w:rsidRPr="0080507B">
              <w:rPr>
                <w:bCs/>
              </w:rPr>
              <w:t>DC_3A-21A_n79A</w:t>
            </w:r>
          </w:p>
        </w:tc>
        <w:tc>
          <w:tcPr>
            <w:tcW w:w="716" w:type="dxa"/>
            <w:tcBorders>
              <w:top w:val="nil"/>
              <w:left w:val="single" w:sz="4" w:space="0" w:color="auto"/>
              <w:bottom w:val="nil"/>
              <w:right w:val="single" w:sz="4" w:space="0" w:color="auto"/>
            </w:tcBorders>
          </w:tcPr>
          <w:p w14:paraId="70B1891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5E4BF39"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388CA65"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01C9529F"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23734DA5"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1976690B" w14:textId="77777777" w:rsidR="00205994" w:rsidRPr="0080507B" w:rsidRDefault="00205994" w:rsidP="00205994">
            <w:pPr>
              <w:pStyle w:val="TAC"/>
            </w:pPr>
            <w:r w:rsidRPr="0080507B">
              <w:rPr>
                <w:bCs/>
              </w:rPr>
              <w:t>-</w:t>
            </w:r>
          </w:p>
        </w:tc>
        <w:tc>
          <w:tcPr>
            <w:tcW w:w="862" w:type="dxa"/>
            <w:shd w:val="clear" w:color="auto" w:fill="auto"/>
            <w:vAlign w:val="center"/>
          </w:tcPr>
          <w:p w14:paraId="6EA89B04" w14:textId="77777777" w:rsidR="00205994" w:rsidRPr="0080507B" w:rsidRDefault="00205994" w:rsidP="00205994">
            <w:pPr>
              <w:pStyle w:val="TAC"/>
            </w:pPr>
            <w:r w:rsidRPr="0080507B">
              <w:rPr>
                <w:bCs/>
              </w:rPr>
              <w:t>-</w:t>
            </w:r>
          </w:p>
        </w:tc>
        <w:tc>
          <w:tcPr>
            <w:tcW w:w="1002" w:type="dxa"/>
            <w:shd w:val="clear" w:color="auto" w:fill="auto"/>
            <w:vAlign w:val="center"/>
          </w:tcPr>
          <w:p w14:paraId="554FE85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591C74B"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4977916" w14:textId="77777777" w:rsidR="00205994" w:rsidRPr="0080507B" w:rsidRDefault="00205994" w:rsidP="00205994">
            <w:pPr>
              <w:keepNext/>
              <w:keepLines/>
              <w:spacing w:after="0"/>
              <w:jc w:val="center"/>
            </w:pPr>
          </w:p>
        </w:tc>
      </w:tr>
      <w:tr w:rsidR="00205994" w:rsidRPr="0080507B" w14:paraId="465A1C66"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FB8A65"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12F9380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DE66D2E"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0BF7705B"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2E9E033D"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7EEF0D21"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33D7A041" w14:textId="77777777" w:rsidR="00205994" w:rsidRPr="0080507B" w:rsidRDefault="00205994" w:rsidP="00205994">
            <w:pPr>
              <w:pStyle w:val="TAC"/>
            </w:pPr>
            <w:r w:rsidRPr="0080507B">
              <w:rPr>
                <w:bCs/>
              </w:rPr>
              <w:t>-</w:t>
            </w:r>
          </w:p>
        </w:tc>
        <w:tc>
          <w:tcPr>
            <w:tcW w:w="862" w:type="dxa"/>
            <w:shd w:val="clear" w:color="auto" w:fill="auto"/>
            <w:vAlign w:val="center"/>
          </w:tcPr>
          <w:p w14:paraId="722B9B6D" w14:textId="77777777" w:rsidR="00205994" w:rsidRPr="0080507B" w:rsidRDefault="00205994" w:rsidP="00205994">
            <w:pPr>
              <w:pStyle w:val="TAC"/>
            </w:pPr>
            <w:r w:rsidRPr="0080507B">
              <w:rPr>
                <w:bCs/>
              </w:rPr>
              <w:t>-</w:t>
            </w:r>
          </w:p>
        </w:tc>
        <w:tc>
          <w:tcPr>
            <w:tcW w:w="1002" w:type="dxa"/>
            <w:shd w:val="clear" w:color="auto" w:fill="auto"/>
            <w:vAlign w:val="center"/>
          </w:tcPr>
          <w:p w14:paraId="0DF69F2F"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94587D8"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0B794509" w14:textId="77777777" w:rsidR="00205994" w:rsidRPr="0080507B" w:rsidRDefault="00205994" w:rsidP="00205994">
            <w:pPr>
              <w:keepNext/>
              <w:keepLines/>
              <w:spacing w:after="0"/>
              <w:jc w:val="center"/>
            </w:pPr>
          </w:p>
        </w:tc>
      </w:tr>
      <w:tr w:rsidR="00205994" w:rsidRPr="0080507B" w14:paraId="71E5B415"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A003C6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461978CF" w14:textId="77777777" w:rsidR="00205994" w:rsidRPr="0080507B" w:rsidRDefault="00205994" w:rsidP="00205994">
            <w:pPr>
              <w:pStyle w:val="TAC"/>
            </w:pPr>
            <w:r w:rsidRPr="0080507B">
              <w:rPr>
                <w:lang w:eastAsia="ja-JP"/>
              </w:rPr>
              <w:t>1</w:t>
            </w:r>
          </w:p>
        </w:tc>
        <w:tc>
          <w:tcPr>
            <w:tcW w:w="1000" w:type="dxa"/>
            <w:tcBorders>
              <w:left w:val="single" w:sz="4" w:space="0" w:color="auto"/>
            </w:tcBorders>
            <w:shd w:val="clear" w:color="auto" w:fill="auto"/>
            <w:vAlign w:val="center"/>
          </w:tcPr>
          <w:p w14:paraId="5A3C64AE" w14:textId="77777777" w:rsidR="00205994" w:rsidRPr="0080507B" w:rsidRDefault="00205994" w:rsidP="00205994">
            <w:pPr>
              <w:pStyle w:val="TAC"/>
              <w:rPr>
                <w:bCs/>
                <w:lang w:eastAsia="ja-JP"/>
              </w:rPr>
            </w:pPr>
            <w:r w:rsidRPr="0080507B">
              <w:rPr>
                <w:bCs/>
                <w:lang w:eastAsia="ja-JP"/>
              </w:rPr>
              <w:t>3</w:t>
            </w:r>
          </w:p>
        </w:tc>
        <w:tc>
          <w:tcPr>
            <w:tcW w:w="861" w:type="dxa"/>
            <w:shd w:val="clear" w:color="auto" w:fill="auto"/>
            <w:noWrap/>
            <w:vAlign w:val="center"/>
          </w:tcPr>
          <w:p w14:paraId="59EF4BFD" w14:textId="77777777" w:rsidR="00205994" w:rsidRPr="0080507B" w:rsidRDefault="00205994" w:rsidP="00205994">
            <w:pPr>
              <w:pStyle w:val="TAC"/>
              <w:rPr>
                <w:bCs/>
              </w:rPr>
            </w:pPr>
            <w:r w:rsidRPr="0080507B">
              <w:rPr>
                <w:bCs/>
                <w:lang w:eastAsia="ja-JP"/>
              </w:rPr>
              <w:t>N/A</w:t>
            </w:r>
          </w:p>
        </w:tc>
        <w:tc>
          <w:tcPr>
            <w:tcW w:w="1139" w:type="dxa"/>
            <w:shd w:val="clear" w:color="auto" w:fill="auto"/>
            <w:noWrap/>
            <w:vAlign w:val="center"/>
          </w:tcPr>
          <w:p w14:paraId="4C430E83"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43909D1E"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1DE86676"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7AF792E"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1C8E262" w14:textId="77777777" w:rsidR="00205994" w:rsidRPr="0080507B" w:rsidRDefault="00205994" w:rsidP="00205994">
            <w:pPr>
              <w:pStyle w:val="TAC"/>
              <w:rPr>
                <w:bCs/>
              </w:rPr>
            </w:pPr>
            <w:r w:rsidRPr="0080507B">
              <w:rPr>
                <w:bCs/>
              </w:rPr>
              <w:t>FDD</w:t>
            </w:r>
          </w:p>
        </w:tc>
        <w:tc>
          <w:tcPr>
            <w:tcW w:w="716" w:type="dxa"/>
            <w:shd w:val="clear" w:color="auto" w:fill="auto"/>
            <w:vAlign w:val="center"/>
          </w:tcPr>
          <w:p w14:paraId="32A18911" w14:textId="77777777" w:rsidR="00205994" w:rsidRPr="0080507B" w:rsidRDefault="00205994" w:rsidP="00205994">
            <w:pPr>
              <w:pStyle w:val="TAC"/>
              <w:rPr>
                <w:bCs/>
              </w:rPr>
            </w:pPr>
            <w:r w:rsidRPr="0080507B">
              <w:rPr>
                <w:lang w:eastAsia="ja-JP"/>
              </w:rPr>
              <w:t>N/A</w:t>
            </w:r>
          </w:p>
        </w:tc>
        <w:tc>
          <w:tcPr>
            <w:tcW w:w="850" w:type="dxa"/>
          </w:tcPr>
          <w:p w14:paraId="7A14253E" w14:textId="77777777" w:rsidR="00205994" w:rsidRPr="0080507B" w:rsidRDefault="00205994" w:rsidP="00205994">
            <w:pPr>
              <w:keepNext/>
              <w:keepLines/>
              <w:spacing w:after="0"/>
              <w:jc w:val="center"/>
            </w:pPr>
          </w:p>
        </w:tc>
      </w:tr>
      <w:tr w:rsidR="00205994" w:rsidRPr="0080507B" w14:paraId="57B3053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43A6D8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087F303"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A828B51"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1D275202"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0881D752"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82E07ED"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18F31692"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40B5A21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131888BA"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2F4213C6" w14:textId="77777777" w:rsidR="00205994" w:rsidRPr="0080507B" w:rsidRDefault="00205994" w:rsidP="00205994">
            <w:pPr>
              <w:pStyle w:val="TAC"/>
              <w:rPr>
                <w:bCs/>
              </w:rPr>
            </w:pPr>
            <w:r w:rsidRPr="0080507B">
              <w:rPr>
                <w:lang w:eastAsia="ja-JP"/>
              </w:rPr>
              <w:t>N/A</w:t>
            </w:r>
          </w:p>
        </w:tc>
        <w:tc>
          <w:tcPr>
            <w:tcW w:w="850" w:type="dxa"/>
          </w:tcPr>
          <w:p w14:paraId="14FD625B" w14:textId="77777777" w:rsidR="00205994" w:rsidRPr="0080507B" w:rsidRDefault="00205994" w:rsidP="00205994">
            <w:pPr>
              <w:keepNext/>
              <w:keepLines/>
              <w:spacing w:after="0"/>
              <w:jc w:val="center"/>
            </w:pPr>
          </w:p>
        </w:tc>
      </w:tr>
      <w:tr w:rsidR="00205994" w:rsidRPr="0080507B" w14:paraId="2E85A9B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9DBE5C0" w14:textId="77777777" w:rsidR="00205994" w:rsidRPr="0080507B" w:rsidRDefault="00205994" w:rsidP="00205994">
            <w:pPr>
              <w:pStyle w:val="TAC"/>
            </w:pPr>
            <w:r w:rsidRPr="0080507B">
              <w:rPr>
                <w:bCs/>
              </w:rPr>
              <w:t>DC_3A_n78A-n79A</w:t>
            </w:r>
          </w:p>
        </w:tc>
        <w:tc>
          <w:tcPr>
            <w:tcW w:w="716" w:type="dxa"/>
            <w:tcBorders>
              <w:top w:val="nil"/>
              <w:left w:val="single" w:sz="4" w:space="0" w:color="auto"/>
              <w:bottom w:val="single" w:sz="4" w:space="0" w:color="auto"/>
              <w:right w:val="single" w:sz="4" w:space="0" w:color="auto"/>
            </w:tcBorders>
          </w:tcPr>
          <w:p w14:paraId="5409B743"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3C86E3E"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0B39FF64"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4B076204"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5480040" w14:textId="77777777" w:rsidR="00205994" w:rsidRPr="0080507B" w:rsidRDefault="00205994" w:rsidP="00205994">
            <w:pPr>
              <w:pStyle w:val="TAC"/>
              <w:rPr>
                <w:rFonts w:cs="Arial"/>
                <w:bCs/>
              </w:rPr>
            </w:pPr>
            <w:r w:rsidRPr="0080507B">
              <w:rPr>
                <w:rFonts w:cs="Arial"/>
                <w:bCs/>
                <w:lang w:eastAsia="ja-JP"/>
              </w:rPr>
              <w:t>-70.5+TT</w:t>
            </w:r>
          </w:p>
        </w:tc>
        <w:tc>
          <w:tcPr>
            <w:tcW w:w="858" w:type="dxa"/>
            <w:shd w:val="clear" w:color="auto" w:fill="auto"/>
            <w:noWrap/>
            <w:vAlign w:val="center"/>
          </w:tcPr>
          <w:p w14:paraId="663E9E6B"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0B5062C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5EA92C9"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330DF3B9" w14:textId="77777777" w:rsidR="00205994" w:rsidRPr="0080507B" w:rsidRDefault="00205994" w:rsidP="00205994">
            <w:pPr>
              <w:pStyle w:val="TAC"/>
              <w:rPr>
                <w:bCs/>
              </w:rPr>
            </w:pPr>
            <w:r w:rsidRPr="0080507B">
              <w:rPr>
                <w:lang w:eastAsia="ja-JP"/>
              </w:rPr>
              <w:t>IMD3</w:t>
            </w:r>
          </w:p>
        </w:tc>
        <w:tc>
          <w:tcPr>
            <w:tcW w:w="850" w:type="dxa"/>
          </w:tcPr>
          <w:p w14:paraId="394BDDB8" w14:textId="77777777" w:rsidR="00205994" w:rsidRPr="0080507B" w:rsidRDefault="00205994" w:rsidP="00205994">
            <w:pPr>
              <w:keepNext/>
              <w:keepLines/>
              <w:spacing w:after="0"/>
              <w:jc w:val="center"/>
            </w:pPr>
          </w:p>
        </w:tc>
      </w:tr>
      <w:tr w:rsidR="00205994" w:rsidRPr="0080507B" w14:paraId="385F564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8CBE0F0"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208137C6" w14:textId="77777777" w:rsidR="00205994" w:rsidRPr="0080507B" w:rsidRDefault="00205994" w:rsidP="00205994">
            <w:pPr>
              <w:pStyle w:val="TAC"/>
            </w:pPr>
            <w:r w:rsidRPr="0080507B">
              <w:rPr>
                <w:lang w:eastAsia="ja-JP"/>
              </w:rPr>
              <w:t>2</w:t>
            </w:r>
          </w:p>
        </w:tc>
        <w:tc>
          <w:tcPr>
            <w:tcW w:w="1000" w:type="dxa"/>
            <w:tcBorders>
              <w:left w:val="single" w:sz="4" w:space="0" w:color="auto"/>
            </w:tcBorders>
            <w:shd w:val="clear" w:color="auto" w:fill="auto"/>
            <w:vAlign w:val="center"/>
          </w:tcPr>
          <w:p w14:paraId="18455F94" w14:textId="77777777" w:rsidR="00205994" w:rsidRPr="0080507B" w:rsidRDefault="00205994" w:rsidP="00205994">
            <w:pPr>
              <w:pStyle w:val="TAC"/>
              <w:rPr>
                <w:bCs/>
                <w:lang w:eastAsia="ja-JP"/>
              </w:rPr>
            </w:pPr>
            <w:r w:rsidRPr="0080507B">
              <w:rPr>
                <w:bCs/>
                <w:lang w:eastAsia="ja-JP"/>
              </w:rPr>
              <w:t>3</w:t>
            </w:r>
          </w:p>
        </w:tc>
        <w:tc>
          <w:tcPr>
            <w:tcW w:w="861" w:type="dxa"/>
            <w:shd w:val="clear" w:color="auto" w:fill="auto"/>
            <w:noWrap/>
            <w:vAlign w:val="center"/>
          </w:tcPr>
          <w:p w14:paraId="38707088" w14:textId="77777777" w:rsidR="00205994" w:rsidRPr="0080507B" w:rsidRDefault="00205994" w:rsidP="00205994">
            <w:pPr>
              <w:pStyle w:val="TAC"/>
              <w:rPr>
                <w:bCs/>
              </w:rPr>
            </w:pPr>
            <w:r w:rsidRPr="0080507B">
              <w:rPr>
                <w:bCs/>
                <w:lang w:eastAsia="ja-JP"/>
              </w:rPr>
              <w:t>N/A</w:t>
            </w:r>
          </w:p>
        </w:tc>
        <w:tc>
          <w:tcPr>
            <w:tcW w:w="1139" w:type="dxa"/>
            <w:shd w:val="clear" w:color="auto" w:fill="auto"/>
            <w:noWrap/>
            <w:vAlign w:val="center"/>
          </w:tcPr>
          <w:p w14:paraId="4C99DAFC"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4572DD9F"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62AD0210"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2350FD5"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68AD270F" w14:textId="77777777" w:rsidR="00205994" w:rsidRPr="0080507B" w:rsidRDefault="00205994" w:rsidP="00205994">
            <w:pPr>
              <w:pStyle w:val="TAC"/>
              <w:rPr>
                <w:bCs/>
              </w:rPr>
            </w:pPr>
            <w:r w:rsidRPr="0080507B">
              <w:rPr>
                <w:bCs/>
              </w:rPr>
              <w:t>FDD</w:t>
            </w:r>
          </w:p>
        </w:tc>
        <w:tc>
          <w:tcPr>
            <w:tcW w:w="716" w:type="dxa"/>
            <w:shd w:val="clear" w:color="auto" w:fill="auto"/>
            <w:vAlign w:val="center"/>
          </w:tcPr>
          <w:p w14:paraId="55C04BA1" w14:textId="77777777" w:rsidR="00205994" w:rsidRPr="0080507B" w:rsidRDefault="00205994" w:rsidP="00205994">
            <w:pPr>
              <w:pStyle w:val="TAC"/>
              <w:rPr>
                <w:bCs/>
              </w:rPr>
            </w:pPr>
            <w:r w:rsidRPr="0080507B">
              <w:rPr>
                <w:lang w:eastAsia="ja-JP"/>
              </w:rPr>
              <w:t>N/A</w:t>
            </w:r>
          </w:p>
        </w:tc>
        <w:tc>
          <w:tcPr>
            <w:tcW w:w="850" w:type="dxa"/>
          </w:tcPr>
          <w:p w14:paraId="4D224FE1" w14:textId="77777777" w:rsidR="00205994" w:rsidRPr="0080507B" w:rsidRDefault="00205994" w:rsidP="00205994">
            <w:pPr>
              <w:keepNext/>
              <w:keepLines/>
              <w:spacing w:after="0"/>
              <w:jc w:val="center"/>
            </w:pPr>
          </w:p>
        </w:tc>
      </w:tr>
      <w:tr w:rsidR="00205994" w:rsidRPr="0080507B" w14:paraId="4E6E81A4"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C7D14E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598474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DF32258"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5379629C"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72C8CFF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1CDE1F27" w14:textId="77777777" w:rsidR="00205994" w:rsidRPr="0080507B" w:rsidRDefault="00205994" w:rsidP="00205994">
            <w:pPr>
              <w:pStyle w:val="TAC"/>
              <w:rPr>
                <w:rFonts w:cs="Arial"/>
                <w:bCs/>
              </w:rPr>
            </w:pPr>
            <w:r w:rsidRPr="0080507B">
              <w:rPr>
                <w:rFonts w:cs="Arial"/>
                <w:bCs/>
                <w:lang w:eastAsia="ja-JP"/>
              </w:rPr>
              <w:t>-70.6+TT</w:t>
            </w:r>
          </w:p>
        </w:tc>
        <w:tc>
          <w:tcPr>
            <w:tcW w:w="858" w:type="dxa"/>
            <w:shd w:val="clear" w:color="auto" w:fill="auto"/>
            <w:noWrap/>
            <w:vAlign w:val="center"/>
          </w:tcPr>
          <w:p w14:paraId="105DE37A"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CEC7DA8"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179D9B08"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14514545" w14:textId="77777777" w:rsidR="00205994" w:rsidRPr="0080507B" w:rsidRDefault="00205994" w:rsidP="00205994">
            <w:pPr>
              <w:pStyle w:val="TAC"/>
              <w:rPr>
                <w:bCs/>
              </w:rPr>
            </w:pPr>
            <w:r w:rsidRPr="0080507B">
              <w:rPr>
                <w:lang w:eastAsia="ja-JP"/>
              </w:rPr>
              <w:t>IMD5</w:t>
            </w:r>
          </w:p>
        </w:tc>
        <w:tc>
          <w:tcPr>
            <w:tcW w:w="850" w:type="dxa"/>
          </w:tcPr>
          <w:p w14:paraId="0CDB26DC" w14:textId="77777777" w:rsidR="00205994" w:rsidRPr="0080507B" w:rsidRDefault="00205994" w:rsidP="00205994">
            <w:pPr>
              <w:keepNext/>
              <w:keepLines/>
              <w:spacing w:after="0"/>
              <w:jc w:val="center"/>
            </w:pPr>
          </w:p>
        </w:tc>
      </w:tr>
      <w:tr w:rsidR="00205994" w:rsidRPr="0080507B" w14:paraId="77349CB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0704181"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D8DABE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F09C0E5"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643A0B19"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21C8AC4E"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2A86E73B"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1461936F"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E61CA5C"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089D1EBD"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0EB1011F" w14:textId="77777777" w:rsidR="00205994" w:rsidRPr="0080507B" w:rsidRDefault="00205994" w:rsidP="00205994">
            <w:pPr>
              <w:pStyle w:val="TAC"/>
              <w:rPr>
                <w:bCs/>
              </w:rPr>
            </w:pPr>
            <w:r w:rsidRPr="0080507B">
              <w:rPr>
                <w:lang w:eastAsia="ja-JP"/>
              </w:rPr>
              <w:t>N/A</w:t>
            </w:r>
          </w:p>
        </w:tc>
        <w:tc>
          <w:tcPr>
            <w:tcW w:w="850" w:type="dxa"/>
          </w:tcPr>
          <w:p w14:paraId="3784A82D" w14:textId="77777777" w:rsidR="00205994" w:rsidRPr="0080507B" w:rsidRDefault="00205994" w:rsidP="00205994">
            <w:pPr>
              <w:keepNext/>
              <w:keepLines/>
              <w:spacing w:after="0"/>
              <w:jc w:val="center"/>
            </w:pPr>
          </w:p>
        </w:tc>
      </w:tr>
      <w:tr w:rsidR="00205994" w:rsidRPr="0080507B" w14:paraId="20077931"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386DE90F" w14:textId="77777777" w:rsidR="00205994" w:rsidRPr="0080507B" w:rsidRDefault="00205994" w:rsidP="00205994">
            <w:pPr>
              <w:pStyle w:val="TAC"/>
            </w:pPr>
            <w:r w:rsidRPr="0080507B">
              <w:t>DC_13A_n2A-n77A</w:t>
            </w:r>
          </w:p>
        </w:tc>
        <w:tc>
          <w:tcPr>
            <w:tcW w:w="716" w:type="dxa"/>
            <w:tcBorders>
              <w:top w:val="single" w:sz="4" w:space="0" w:color="auto"/>
              <w:left w:val="single" w:sz="4" w:space="0" w:color="auto"/>
              <w:bottom w:val="nil"/>
              <w:right w:val="single" w:sz="4" w:space="0" w:color="auto"/>
            </w:tcBorders>
            <w:vAlign w:val="center"/>
          </w:tcPr>
          <w:p w14:paraId="6B92BB97"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7337335" w14:textId="77777777" w:rsidR="00205994" w:rsidRPr="0080507B" w:rsidRDefault="00205994" w:rsidP="00205994">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BD7B311" w14:textId="77777777" w:rsidR="00205994" w:rsidRPr="0080507B" w:rsidRDefault="00205994" w:rsidP="00205994">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FD3B8F" w14:textId="77777777" w:rsidR="00205994" w:rsidRPr="0080507B" w:rsidRDefault="00205994" w:rsidP="00205994">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E2D97B"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BE1954"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DDE7697"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A787F35"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B4F3F0" w14:textId="77777777" w:rsidR="00205994" w:rsidRPr="0080507B" w:rsidRDefault="00205994" w:rsidP="00205994">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7FF164E" w14:textId="77777777" w:rsidR="00205994" w:rsidRPr="0080507B" w:rsidRDefault="00205994" w:rsidP="00205994">
            <w:pPr>
              <w:pStyle w:val="TAC"/>
            </w:pPr>
          </w:p>
        </w:tc>
      </w:tr>
      <w:tr w:rsidR="00205994" w:rsidRPr="0080507B" w14:paraId="3B4B7BCB" w14:textId="77777777" w:rsidTr="00205994">
        <w:trPr>
          <w:trHeight w:val="54"/>
        </w:trPr>
        <w:tc>
          <w:tcPr>
            <w:tcW w:w="1993" w:type="dxa"/>
            <w:tcBorders>
              <w:top w:val="nil"/>
              <w:left w:val="single" w:sz="4" w:space="0" w:color="auto"/>
              <w:bottom w:val="nil"/>
              <w:right w:val="single" w:sz="4" w:space="0" w:color="auto"/>
            </w:tcBorders>
            <w:vAlign w:val="center"/>
          </w:tcPr>
          <w:p w14:paraId="59C111E2"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ED7F71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2E63EE" w14:textId="77777777" w:rsidR="00205994" w:rsidRPr="0080507B" w:rsidRDefault="00205994" w:rsidP="00205994">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4BC54A2"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807CD60" w14:textId="77777777" w:rsidR="00205994" w:rsidRPr="0080507B" w:rsidRDefault="00205994" w:rsidP="00205994">
            <w:pPr>
              <w:pStyle w:val="TAC"/>
              <w:rPr>
                <w:lang w:eastAsia="zh-CN"/>
              </w:rPr>
            </w:pPr>
            <w:r w:rsidRPr="0080507B">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5E5EC5E6"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DAE34A"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C4E8CD1"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C7CD603"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C2B11C0" w14:textId="77777777" w:rsidR="00205994" w:rsidRPr="0080507B" w:rsidRDefault="00205994" w:rsidP="00205994">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B54B25D" w14:textId="77777777" w:rsidR="00205994" w:rsidRPr="0080507B" w:rsidRDefault="00205994" w:rsidP="00205994">
            <w:pPr>
              <w:pStyle w:val="TAC"/>
            </w:pPr>
          </w:p>
        </w:tc>
      </w:tr>
      <w:tr w:rsidR="00205994" w:rsidRPr="0080507B" w14:paraId="0BE07D93"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59D8E4B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70CA8B94"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59A3D4" w14:textId="77777777" w:rsidR="00205994" w:rsidRPr="0080507B" w:rsidRDefault="00205994" w:rsidP="00205994">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EEC79D"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6CDCCE" w14:textId="77777777" w:rsidR="00205994" w:rsidRPr="0080507B" w:rsidRDefault="00205994" w:rsidP="00205994">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5F8D99" w14:textId="77777777" w:rsidR="00205994" w:rsidRPr="0080507B" w:rsidRDefault="00205994" w:rsidP="00205994">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8C7FA5A"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ADC2B61"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B791C87" w14:textId="77777777" w:rsidR="00205994" w:rsidRPr="0080507B" w:rsidRDefault="00205994" w:rsidP="00205994">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483D4A" w14:textId="77777777" w:rsidR="00205994" w:rsidRPr="0080507B" w:rsidRDefault="00205994" w:rsidP="00205994">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63F5FB" w14:textId="77777777" w:rsidR="00205994" w:rsidRPr="0080507B" w:rsidRDefault="00205994" w:rsidP="00205994">
            <w:pPr>
              <w:pStyle w:val="TAC"/>
            </w:pPr>
          </w:p>
        </w:tc>
      </w:tr>
      <w:tr w:rsidR="00205994" w:rsidRPr="0080507B" w14:paraId="22DBE195"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3E3E14B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6EAE9A88"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6B479F" w14:textId="77777777" w:rsidR="00205994" w:rsidRPr="0080507B" w:rsidRDefault="00205994" w:rsidP="00205994">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A76E1D" w14:textId="77777777" w:rsidR="00205994" w:rsidRPr="0080507B" w:rsidRDefault="00205994" w:rsidP="00205994">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380FB9" w14:textId="77777777" w:rsidR="00205994" w:rsidRPr="0080507B" w:rsidRDefault="00205994" w:rsidP="00205994">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C00718"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DD0A39"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DDF2C3"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8B71CAC"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3D3D9A9" w14:textId="77777777" w:rsidR="00205994" w:rsidRPr="0080507B" w:rsidRDefault="00205994" w:rsidP="00205994">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15206CD" w14:textId="77777777" w:rsidR="00205994" w:rsidRPr="0080507B" w:rsidRDefault="00205994" w:rsidP="00205994">
            <w:pPr>
              <w:pStyle w:val="TAC"/>
            </w:pPr>
          </w:p>
        </w:tc>
      </w:tr>
      <w:tr w:rsidR="00205994" w:rsidRPr="0080507B" w14:paraId="2ED9A481" w14:textId="77777777" w:rsidTr="00205994">
        <w:trPr>
          <w:trHeight w:val="54"/>
        </w:trPr>
        <w:tc>
          <w:tcPr>
            <w:tcW w:w="1993" w:type="dxa"/>
            <w:tcBorders>
              <w:top w:val="nil"/>
              <w:left w:val="single" w:sz="4" w:space="0" w:color="auto"/>
              <w:bottom w:val="nil"/>
              <w:right w:val="single" w:sz="4" w:space="0" w:color="auto"/>
            </w:tcBorders>
            <w:vAlign w:val="center"/>
          </w:tcPr>
          <w:p w14:paraId="6869D550" w14:textId="77777777" w:rsidR="00205994" w:rsidRPr="0080507B" w:rsidRDefault="00205994" w:rsidP="00205994">
            <w:pPr>
              <w:pStyle w:val="TAC"/>
            </w:pPr>
            <w:r w:rsidRPr="0080507B">
              <w:t>DC_13A-66A_n77A</w:t>
            </w:r>
          </w:p>
        </w:tc>
        <w:tc>
          <w:tcPr>
            <w:tcW w:w="716" w:type="dxa"/>
            <w:tcBorders>
              <w:top w:val="nil"/>
              <w:left w:val="single" w:sz="4" w:space="0" w:color="auto"/>
              <w:bottom w:val="nil"/>
              <w:right w:val="single" w:sz="4" w:space="0" w:color="auto"/>
            </w:tcBorders>
            <w:vAlign w:val="center"/>
          </w:tcPr>
          <w:p w14:paraId="3F294324"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D019731" w14:textId="77777777" w:rsidR="00205994" w:rsidRPr="0080507B" w:rsidRDefault="00205994" w:rsidP="00205994">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1207D8" w14:textId="77777777" w:rsidR="00205994" w:rsidRPr="0080507B" w:rsidRDefault="00205994" w:rsidP="00205994">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C3C988" w14:textId="77777777" w:rsidR="00205994" w:rsidRPr="0080507B" w:rsidRDefault="00205994" w:rsidP="00205994">
            <w:pPr>
              <w:pStyle w:val="TAC"/>
              <w:rPr>
                <w:lang w:eastAsia="zh-CN"/>
              </w:rPr>
            </w:pPr>
            <w:r w:rsidRPr="0080507B">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411714A3"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F8DD4"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70C4FA"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E415ED2"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CDF7A61" w14:textId="77777777" w:rsidR="00205994" w:rsidRPr="0080507B" w:rsidRDefault="00205994" w:rsidP="00205994">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46697C8" w14:textId="77777777" w:rsidR="00205994" w:rsidRPr="0080507B" w:rsidRDefault="00205994" w:rsidP="00205994">
            <w:pPr>
              <w:pStyle w:val="TAC"/>
            </w:pPr>
          </w:p>
        </w:tc>
      </w:tr>
      <w:tr w:rsidR="00205994" w:rsidRPr="0080507B" w14:paraId="00370956"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6E88C25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0F93E5B6"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E03ED3" w14:textId="77777777" w:rsidR="00205994" w:rsidRPr="0080507B" w:rsidRDefault="00205994" w:rsidP="00205994">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0D6F7F9" w14:textId="77777777" w:rsidR="00205994" w:rsidRPr="0080507B" w:rsidRDefault="00205994" w:rsidP="00205994">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3E4B2" w14:textId="77777777" w:rsidR="00205994" w:rsidRPr="0080507B" w:rsidRDefault="00205994" w:rsidP="00205994">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996751" w14:textId="77777777" w:rsidR="00205994" w:rsidRPr="0080507B" w:rsidRDefault="00205994" w:rsidP="00205994">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C1D626C"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E559477"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2D5ACB"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B00F51C" w14:textId="77777777" w:rsidR="00205994" w:rsidRPr="0080507B" w:rsidRDefault="00205994" w:rsidP="00205994">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C82B6F" w14:textId="77777777" w:rsidR="00205994" w:rsidRPr="0080507B" w:rsidRDefault="00205994" w:rsidP="00205994">
            <w:pPr>
              <w:pStyle w:val="TAC"/>
            </w:pPr>
          </w:p>
        </w:tc>
      </w:tr>
      <w:tr w:rsidR="00205994" w:rsidRPr="0080507B" w14:paraId="7D403D33"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5A6DCAB5"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410670E0" w14:textId="77777777" w:rsidR="00205994" w:rsidRPr="0080507B" w:rsidRDefault="00205994" w:rsidP="00205994">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25118D"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1F0F56"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9C2A2A" w14:textId="77777777" w:rsidR="00205994" w:rsidRPr="0080507B" w:rsidRDefault="00205994" w:rsidP="00205994">
            <w:pPr>
              <w:pStyle w:val="TAC"/>
              <w:rPr>
                <w:lang w:eastAsia="zh-CN"/>
              </w:rPr>
            </w:pPr>
            <w:r w:rsidRPr="0080507B">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180A5185"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E62100"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8CD3FE"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AD8CB1"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FB3ED6" w14:textId="77777777" w:rsidR="00205994" w:rsidRPr="0080507B" w:rsidRDefault="00205994" w:rsidP="00205994">
            <w:pPr>
              <w:pStyle w:val="TAC"/>
              <w:rPr>
                <w:rFonts w:eastAsia="Malgun Gothic"/>
                <w:lang w:eastAsia="ko-KR"/>
              </w:rPr>
            </w:pPr>
            <w:r w:rsidRPr="0080507B">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BA67E18" w14:textId="77777777" w:rsidR="00205994" w:rsidRPr="0080507B" w:rsidRDefault="00205994" w:rsidP="00205994">
            <w:pPr>
              <w:pStyle w:val="TAC"/>
            </w:pPr>
          </w:p>
        </w:tc>
      </w:tr>
      <w:tr w:rsidR="00205994" w:rsidRPr="0080507B" w14:paraId="4F02F176" w14:textId="77777777" w:rsidTr="00205994">
        <w:trPr>
          <w:trHeight w:val="54"/>
        </w:trPr>
        <w:tc>
          <w:tcPr>
            <w:tcW w:w="1993" w:type="dxa"/>
            <w:tcBorders>
              <w:top w:val="nil"/>
              <w:left w:val="single" w:sz="4" w:space="0" w:color="auto"/>
              <w:bottom w:val="nil"/>
              <w:right w:val="single" w:sz="4" w:space="0" w:color="auto"/>
            </w:tcBorders>
            <w:vAlign w:val="center"/>
          </w:tcPr>
          <w:p w14:paraId="2478CF9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9C12D5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F67AF8"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D82D53"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4F8997"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5E47CA"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F4D35E"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45DA5D3"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7AF5FF9"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01C8DE"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83DEB1" w14:textId="77777777" w:rsidR="00205994" w:rsidRPr="0080507B" w:rsidRDefault="00205994" w:rsidP="00205994">
            <w:pPr>
              <w:pStyle w:val="TAC"/>
            </w:pPr>
          </w:p>
        </w:tc>
      </w:tr>
      <w:tr w:rsidR="00205994" w:rsidRPr="0080507B" w14:paraId="57D1CF17" w14:textId="77777777" w:rsidTr="00205994">
        <w:trPr>
          <w:trHeight w:val="54"/>
        </w:trPr>
        <w:tc>
          <w:tcPr>
            <w:tcW w:w="1993" w:type="dxa"/>
            <w:tcBorders>
              <w:top w:val="nil"/>
              <w:left w:val="single" w:sz="4" w:space="0" w:color="auto"/>
              <w:bottom w:val="nil"/>
              <w:right w:val="single" w:sz="4" w:space="0" w:color="auto"/>
            </w:tcBorders>
            <w:vAlign w:val="center"/>
          </w:tcPr>
          <w:p w14:paraId="3EF60872" w14:textId="77777777" w:rsidR="00205994" w:rsidRPr="0080507B" w:rsidRDefault="00205994" w:rsidP="00205994">
            <w:pPr>
              <w:pStyle w:val="TAC"/>
            </w:pPr>
            <w:r w:rsidRPr="0080507B">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7FAEC950"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6E0256" w14:textId="77777777" w:rsidR="00205994" w:rsidRPr="0080507B" w:rsidRDefault="00205994" w:rsidP="00205994">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A5C9C3E"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DE2F23A"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739701"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B74C5A0"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9CE50CE" w14:textId="77777777" w:rsidR="00205994" w:rsidRPr="0080507B" w:rsidRDefault="00205994" w:rsidP="00205994">
            <w:pPr>
              <w:pStyle w:val="TAC"/>
              <w:rPr>
                <w:lang w:eastAsia="zh-CN"/>
              </w:rPr>
            </w:pPr>
            <w:r w:rsidRPr="0080507B">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FEEC31"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0B7E939"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7AE5E0" w14:textId="77777777" w:rsidR="00205994" w:rsidRPr="0080507B" w:rsidRDefault="00205994" w:rsidP="00205994">
            <w:pPr>
              <w:pStyle w:val="TAC"/>
            </w:pPr>
          </w:p>
        </w:tc>
      </w:tr>
      <w:tr w:rsidR="00205994" w:rsidRPr="0080507B" w14:paraId="3E82DFA0" w14:textId="77777777" w:rsidTr="00205994">
        <w:trPr>
          <w:trHeight w:val="54"/>
        </w:trPr>
        <w:tc>
          <w:tcPr>
            <w:tcW w:w="1993" w:type="dxa"/>
            <w:tcBorders>
              <w:top w:val="nil"/>
              <w:left w:val="single" w:sz="4" w:space="0" w:color="auto"/>
              <w:bottom w:val="nil"/>
              <w:right w:val="single" w:sz="4" w:space="0" w:color="auto"/>
            </w:tcBorders>
            <w:vAlign w:val="center"/>
          </w:tcPr>
          <w:p w14:paraId="270283F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68E6A90" w14:textId="77777777" w:rsidR="00205994" w:rsidRPr="0080507B" w:rsidRDefault="00205994" w:rsidP="00205994">
            <w:pPr>
              <w:pStyle w:val="TAC"/>
              <w:rPr>
                <w:lang w:eastAsia="zh-CN"/>
              </w:rPr>
            </w:pPr>
            <w:r w:rsidRPr="0080507B">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09ACE22"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DE2D48F"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011C22" w14:textId="77777777" w:rsidR="00205994" w:rsidRPr="0080507B" w:rsidRDefault="00205994" w:rsidP="00205994">
            <w:pPr>
              <w:pStyle w:val="TAC"/>
              <w:rPr>
                <w:lang w:eastAsia="zh-CN"/>
              </w:rPr>
            </w:pPr>
            <w:r w:rsidRPr="0080507B">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0FA1284F"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941E04"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1504596"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F8A65EE"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753E85" w14:textId="77777777" w:rsidR="00205994" w:rsidRPr="0080507B" w:rsidRDefault="00205994" w:rsidP="00205994">
            <w:pPr>
              <w:pStyle w:val="TAC"/>
              <w:rPr>
                <w:rFonts w:eastAsia="Malgun Gothic"/>
                <w:lang w:eastAsia="ko-KR"/>
              </w:rPr>
            </w:pPr>
            <w:r w:rsidRPr="0080507B">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4BEC2CE3" w14:textId="77777777" w:rsidR="00205994" w:rsidRPr="0080507B" w:rsidRDefault="00205994" w:rsidP="00205994">
            <w:pPr>
              <w:pStyle w:val="TAC"/>
            </w:pPr>
          </w:p>
        </w:tc>
      </w:tr>
      <w:tr w:rsidR="00205994" w:rsidRPr="0080507B" w14:paraId="45122DE3" w14:textId="77777777" w:rsidTr="00205994">
        <w:trPr>
          <w:trHeight w:val="54"/>
        </w:trPr>
        <w:tc>
          <w:tcPr>
            <w:tcW w:w="1993" w:type="dxa"/>
            <w:tcBorders>
              <w:top w:val="nil"/>
              <w:left w:val="single" w:sz="4" w:space="0" w:color="auto"/>
              <w:bottom w:val="nil"/>
              <w:right w:val="single" w:sz="4" w:space="0" w:color="auto"/>
            </w:tcBorders>
            <w:vAlign w:val="center"/>
          </w:tcPr>
          <w:p w14:paraId="3DC9CAD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0176E85B"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BCAD85"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59A593"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1F10A"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F8D10B"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78669E"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8058A26"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791A9F9"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328AF3"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096FC8" w14:textId="77777777" w:rsidR="00205994" w:rsidRPr="0080507B" w:rsidRDefault="00205994" w:rsidP="00205994">
            <w:pPr>
              <w:pStyle w:val="TAC"/>
            </w:pPr>
          </w:p>
        </w:tc>
      </w:tr>
      <w:tr w:rsidR="00205994" w:rsidRPr="0080507B" w14:paraId="6594C3E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65773C5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A52145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E345CB" w14:textId="77777777" w:rsidR="00205994" w:rsidRPr="0080507B" w:rsidRDefault="00205994" w:rsidP="00205994">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EF93DB6"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C1351B"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1EF2F3"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B5B1937"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0E30AA7"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11C80EF"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8B299E"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C84F3D" w14:textId="77777777" w:rsidR="00205994" w:rsidRPr="0080507B" w:rsidRDefault="00205994" w:rsidP="00205994">
            <w:pPr>
              <w:pStyle w:val="TAC"/>
            </w:pPr>
          </w:p>
        </w:tc>
      </w:tr>
      <w:tr w:rsidR="00205994" w:rsidRPr="0080507B" w14:paraId="1ECF5E31"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172B7E29"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A93A230" w14:textId="77777777" w:rsidR="00205994" w:rsidRPr="0080507B" w:rsidRDefault="00205994" w:rsidP="00205994">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C20D97"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B9020F7"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4D65AB"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4224F7"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90FB62"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08CEC6"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F13243"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21EDE2"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AFE41F" w14:textId="77777777" w:rsidR="00205994" w:rsidRPr="0080507B" w:rsidRDefault="00205994" w:rsidP="00205994">
            <w:pPr>
              <w:pStyle w:val="TAC"/>
            </w:pPr>
          </w:p>
        </w:tc>
      </w:tr>
      <w:tr w:rsidR="00205994" w:rsidRPr="0080507B" w14:paraId="060ECBA4" w14:textId="77777777" w:rsidTr="00205994">
        <w:trPr>
          <w:trHeight w:val="54"/>
        </w:trPr>
        <w:tc>
          <w:tcPr>
            <w:tcW w:w="1993" w:type="dxa"/>
            <w:tcBorders>
              <w:top w:val="nil"/>
              <w:left w:val="single" w:sz="4" w:space="0" w:color="auto"/>
              <w:bottom w:val="nil"/>
              <w:right w:val="single" w:sz="4" w:space="0" w:color="auto"/>
            </w:tcBorders>
            <w:vAlign w:val="center"/>
          </w:tcPr>
          <w:p w14:paraId="145D4AFB" w14:textId="77777777" w:rsidR="00205994" w:rsidRPr="0080507B" w:rsidRDefault="00205994" w:rsidP="00205994">
            <w:pPr>
              <w:pStyle w:val="TAC"/>
            </w:pPr>
            <w:r w:rsidRPr="0080507B">
              <w:rPr>
                <w:bCs/>
                <w:lang w:eastAsia="ja-JP"/>
              </w:rPr>
              <w:t>DC_19A-21A_n79A</w:t>
            </w:r>
          </w:p>
        </w:tc>
        <w:tc>
          <w:tcPr>
            <w:tcW w:w="716" w:type="dxa"/>
            <w:tcBorders>
              <w:top w:val="nil"/>
              <w:left w:val="single" w:sz="4" w:space="0" w:color="auto"/>
              <w:bottom w:val="nil"/>
              <w:right w:val="single" w:sz="4" w:space="0" w:color="auto"/>
            </w:tcBorders>
            <w:vAlign w:val="center"/>
          </w:tcPr>
          <w:p w14:paraId="5A12361B"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7B2891F"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7431F89"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DAA3B" w14:textId="77777777" w:rsidR="00205994" w:rsidRPr="0080507B" w:rsidRDefault="00205994" w:rsidP="00205994">
            <w:pPr>
              <w:pStyle w:val="TAC"/>
              <w:rPr>
                <w:lang w:eastAsia="zh-CN"/>
              </w:rPr>
            </w:pPr>
            <w:r w:rsidRPr="0080507B">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E185CA5"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A6FD28"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4AD1DA"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D618ECF"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B06347" w14:textId="77777777" w:rsidR="00205994" w:rsidRPr="0080507B" w:rsidRDefault="00205994" w:rsidP="00205994">
            <w:pPr>
              <w:pStyle w:val="TAC"/>
              <w:rPr>
                <w:rFonts w:eastAsia="Malgun Gothic"/>
                <w:lang w:eastAsia="ko-KR"/>
              </w:rPr>
            </w:pPr>
            <w:r w:rsidRPr="0080507B">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3DD90F5" w14:textId="77777777" w:rsidR="00205994" w:rsidRPr="0080507B" w:rsidRDefault="00205994" w:rsidP="00205994">
            <w:pPr>
              <w:pStyle w:val="TAC"/>
            </w:pPr>
          </w:p>
        </w:tc>
      </w:tr>
      <w:tr w:rsidR="00205994" w:rsidRPr="0080507B" w14:paraId="33EDD69F"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0A714B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4D37F69"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CBB66F" w14:textId="77777777" w:rsidR="00205994" w:rsidRPr="0080507B" w:rsidRDefault="00205994" w:rsidP="00205994">
            <w:pPr>
              <w:pStyle w:val="TAC"/>
              <w:rPr>
                <w:lang w:eastAsia="fi-FI"/>
              </w:rPr>
            </w:pPr>
            <w:r w:rsidRPr="0080507B">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222BD1F"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BE0291"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51FE9"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D56170E"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ABF7ACE"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ED72174"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2B3935"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3E6678" w14:textId="77777777" w:rsidR="00205994" w:rsidRPr="0080507B" w:rsidRDefault="00205994" w:rsidP="00205994">
            <w:pPr>
              <w:pStyle w:val="TAC"/>
            </w:pPr>
          </w:p>
        </w:tc>
      </w:tr>
      <w:tr w:rsidR="00205994" w:rsidRPr="0080507B" w14:paraId="137D9BFE"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464F611C"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6E4D56B8" w14:textId="77777777" w:rsidR="00205994" w:rsidRPr="0080507B" w:rsidRDefault="00205994" w:rsidP="00205994">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804D219" w14:textId="77777777" w:rsidR="00205994" w:rsidRPr="0080507B" w:rsidRDefault="00205994" w:rsidP="00205994">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BFCC94B"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C335A4"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AED7D90"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6E4DD"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B6CD2D"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CE9F77D"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C83C78"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C49B10" w14:textId="77777777" w:rsidR="00205994" w:rsidRPr="0080507B" w:rsidRDefault="00205994" w:rsidP="00205994">
            <w:pPr>
              <w:pStyle w:val="TAC"/>
            </w:pPr>
          </w:p>
        </w:tc>
      </w:tr>
      <w:tr w:rsidR="00205994" w:rsidRPr="0080507B" w14:paraId="5D0114C5" w14:textId="77777777" w:rsidTr="00205994">
        <w:trPr>
          <w:trHeight w:val="54"/>
        </w:trPr>
        <w:tc>
          <w:tcPr>
            <w:tcW w:w="1993" w:type="dxa"/>
            <w:tcBorders>
              <w:top w:val="nil"/>
              <w:left w:val="single" w:sz="4" w:space="0" w:color="auto"/>
              <w:bottom w:val="nil"/>
              <w:right w:val="single" w:sz="4" w:space="0" w:color="auto"/>
            </w:tcBorders>
            <w:vAlign w:val="center"/>
          </w:tcPr>
          <w:p w14:paraId="54D6176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344C596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0EAAD8"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DBD05EB"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990679"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49A44C6"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D4D1A39"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1F3E2B0"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44C3595"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B05F16"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3C8D2E" w14:textId="77777777" w:rsidR="00205994" w:rsidRPr="0080507B" w:rsidRDefault="00205994" w:rsidP="00205994">
            <w:pPr>
              <w:pStyle w:val="TAC"/>
            </w:pPr>
          </w:p>
        </w:tc>
      </w:tr>
      <w:tr w:rsidR="00205994" w:rsidRPr="0080507B" w14:paraId="020A312B" w14:textId="77777777" w:rsidTr="00205994">
        <w:trPr>
          <w:trHeight w:val="54"/>
        </w:trPr>
        <w:tc>
          <w:tcPr>
            <w:tcW w:w="1993" w:type="dxa"/>
            <w:tcBorders>
              <w:top w:val="nil"/>
              <w:left w:val="single" w:sz="4" w:space="0" w:color="auto"/>
              <w:bottom w:val="nil"/>
              <w:right w:val="single" w:sz="4" w:space="0" w:color="auto"/>
            </w:tcBorders>
            <w:vAlign w:val="center"/>
          </w:tcPr>
          <w:p w14:paraId="0D86BB89" w14:textId="77777777" w:rsidR="00205994" w:rsidRPr="0080507B" w:rsidRDefault="00205994" w:rsidP="00205994">
            <w:pPr>
              <w:pStyle w:val="TAC"/>
            </w:pPr>
            <w:r w:rsidRPr="0080507B">
              <w:rPr>
                <w:bCs/>
              </w:rPr>
              <w:t>DC_19A_n78A-n79A</w:t>
            </w:r>
          </w:p>
        </w:tc>
        <w:tc>
          <w:tcPr>
            <w:tcW w:w="716" w:type="dxa"/>
            <w:tcBorders>
              <w:top w:val="nil"/>
              <w:left w:val="single" w:sz="4" w:space="0" w:color="auto"/>
              <w:bottom w:val="single" w:sz="4" w:space="0" w:color="auto"/>
              <w:right w:val="single" w:sz="4" w:space="0" w:color="auto"/>
            </w:tcBorders>
          </w:tcPr>
          <w:p w14:paraId="04D534D0"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57D254"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E2C8DEB"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4D736D"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51DB2A"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51A76E"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6912A9D" w14:textId="77777777" w:rsidR="00205994" w:rsidRPr="0080507B" w:rsidRDefault="00205994" w:rsidP="00205994">
            <w:pPr>
              <w:pStyle w:val="TAC"/>
              <w:rPr>
                <w:rFonts w:cs="Arial"/>
                <w:bCs/>
                <w:lang w:eastAsia="ja-JP"/>
              </w:rPr>
            </w:pPr>
            <w:r w:rsidRPr="0080507B">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A1C820F"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B635B2"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336A2A4" w14:textId="77777777" w:rsidR="00205994" w:rsidRPr="0080507B" w:rsidRDefault="00205994" w:rsidP="00205994">
            <w:pPr>
              <w:pStyle w:val="TAC"/>
            </w:pPr>
          </w:p>
        </w:tc>
      </w:tr>
      <w:tr w:rsidR="00205994" w:rsidRPr="0080507B" w14:paraId="72022C9C" w14:textId="77777777" w:rsidTr="00205994">
        <w:trPr>
          <w:trHeight w:val="54"/>
        </w:trPr>
        <w:tc>
          <w:tcPr>
            <w:tcW w:w="1993" w:type="dxa"/>
            <w:tcBorders>
              <w:top w:val="nil"/>
              <w:left w:val="single" w:sz="4" w:space="0" w:color="auto"/>
              <w:bottom w:val="nil"/>
              <w:right w:val="single" w:sz="4" w:space="0" w:color="auto"/>
            </w:tcBorders>
            <w:vAlign w:val="center"/>
          </w:tcPr>
          <w:p w14:paraId="5C0D02F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7A373DA8" w14:textId="77777777" w:rsidR="00205994" w:rsidRPr="0080507B" w:rsidRDefault="00205994" w:rsidP="00205994">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4453FE8" w14:textId="77777777" w:rsidR="00205994" w:rsidRPr="0080507B" w:rsidRDefault="00205994" w:rsidP="00205994">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FB17415"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BF2A70"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CBD83E"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3375EE"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53FCFCE"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C13DFFA"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8455AE"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D7E893" w14:textId="77777777" w:rsidR="00205994" w:rsidRPr="0080507B" w:rsidRDefault="00205994" w:rsidP="00205994">
            <w:pPr>
              <w:pStyle w:val="TAC"/>
            </w:pPr>
          </w:p>
        </w:tc>
      </w:tr>
      <w:tr w:rsidR="00205994" w:rsidRPr="0080507B" w14:paraId="583324AB" w14:textId="77777777" w:rsidTr="00205994">
        <w:trPr>
          <w:trHeight w:val="54"/>
        </w:trPr>
        <w:tc>
          <w:tcPr>
            <w:tcW w:w="1993" w:type="dxa"/>
            <w:tcBorders>
              <w:top w:val="nil"/>
              <w:left w:val="single" w:sz="4" w:space="0" w:color="auto"/>
              <w:bottom w:val="nil"/>
              <w:right w:val="single" w:sz="4" w:space="0" w:color="auto"/>
            </w:tcBorders>
            <w:vAlign w:val="center"/>
          </w:tcPr>
          <w:p w14:paraId="58765B60"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4F9C51B5"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772CF"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FC31D0"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0FBE66"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080DA0"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FF59F0"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02A407B" w14:textId="77777777" w:rsidR="00205994" w:rsidRPr="0080507B" w:rsidRDefault="00205994" w:rsidP="00205994">
            <w:pPr>
              <w:pStyle w:val="TAC"/>
              <w:rPr>
                <w:rFonts w:cs="Arial"/>
                <w:bCs/>
                <w:lang w:eastAsia="ja-JP"/>
              </w:rPr>
            </w:pPr>
            <w:r w:rsidRPr="0080507B">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FF85E90"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5096C6"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CB50950" w14:textId="77777777" w:rsidR="00205994" w:rsidRPr="0080507B" w:rsidRDefault="00205994" w:rsidP="00205994">
            <w:pPr>
              <w:pStyle w:val="TAC"/>
            </w:pPr>
          </w:p>
        </w:tc>
      </w:tr>
      <w:tr w:rsidR="00205994" w:rsidRPr="0080507B" w14:paraId="052E944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3D128F76"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0C166575"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3EE6D6"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22A7576"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E901EA"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B43E1"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67C85C"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47E3F0C"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A459018"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B5AF4E"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2FADC" w14:textId="77777777" w:rsidR="00205994" w:rsidRPr="0080507B" w:rsidRDefault="00205994" w:rsidP="00205994">
            <w:pPr>
              <w:pStyle w:val="TAC"/>
            </w:pPr>
          </w:p>
        </w:tc>
      </w:tr>
      <w:tr w:rsidR="00205994" w:rsidRPr="0080507B" w14:paraId="37584322"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66FA3C48"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28E7789D" w14:textId="77777777" w:rsidR="00205994" w:rsidRPr="0080507B" w:rsidRDefault="00205994" w:rsidP="00205994">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30AEC6F" w14:textId="77777777" w:rsidR="00205994" w:rsidRPr="0080507B" w:rsidRDefault="00205994" w:rsidP="00205994">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51D5083"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A6AAE6"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F71652"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1FF653"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33979E9"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F06BC7B"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79968C"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9146DC" w14:textId="77777777" w:rsidR="00205994" w:rsidRPr="0080507B" w:rsidRDefault="00205994" w:rsidP="00205994">
            <w:pPr>
              <w:pStyle w:val="TAC"/>
            </w:pPr>
          </w:p>
        </w:tc>
      </w:tr>
      <w:tr w:rsidR="00205994" w:rsidRPr="0080507B" w14:paraId="12C14D8D" w14:textId="77777777" w:rsidTr="00205994">
        <w:trPr>
          <w:trHeight w:val="54"/>
        </w:trPr>
        <w:tc>
          <w:tcPr>
            <w:tcW w:w="1993" w:type="dxa"/>
            <w:tcBorders>
              <w:top w:val="nil"/>
              <w:left w:val="single" w:sz="4" w:space="0" w:color="auto"/>
              <w:bottom w:val="nil"/>
              <w:right w:val="single" w:sz="4" w:space="0" w:color="auto"/>
            </w:tcBorders>
            <w:vAlign w:val="center"/>
          </w:tcPr>
          <w:p w14:paraId="501447B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350F310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2D9EB89"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D2DAD81"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C65F352"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34793D"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E1BFB17"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27C8AC8"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EE4E403"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0C1A42"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5847A4" w14:textId="77777777" w:rsidR="00205994" w:rsidRPr="0080507B" w:rsidRDefault="00205994" w:rsidP="00205994">
            <w:pPr>
              <w:pStyle w:val="TAC"/>
            </w:pPr>
          </w:p>
        </w:tc>
      </w:tr>
      <w:tr w:rsidR="00205994" w:rsidRPr="0080507B" w14:paraId="2BB37DCF" w14:textId="77777777" w:rsidTr="00205994">
        <w:trPr>
          <w:trHeight w:val="54"/>
        </w:trPr>
        <w:tc>
          <w:tcPr>
            <w:tcW w:w="1993" w:type="dxa"/>
            <w:tcBorders>
              <w:top w:val="nil"/>
              <w:left w:val="single" w:sz="4" w:space="0" w:color="auto"/>
              <w:bottom w:val="nil"/>
              <w:right w:val="single" w:sz="4" w:space="0" w:color="auto"/>
            </w:tcBorders>
            <w:vAlign w:val="center"/>
          </w:tcPr>
          <w:p w14:paraId="1CC8CE13" w14:textId="77777777" w:rsidR="00205994" w:rsidRPr="0080507B" w:rsidRDefault="00205994" w:rsidP="00205994">
            <w:pPr>
              <w:pStyle w:val="TAC"/>
            </w:pPr>
            <w:r w:rsidRPr="0080507B">
              <w:rPr>
                <w:bCs/>
              </w:rPr>
              <w:t>DC_21A_n78A-n79A</w:t>
            </w:r>
          </w:p>
        </w:tc>
        <w:tc>
          <w:tcPr>
            <w:tcW w:w="716" w:type="dxa"/>
            <w:tcBorders>
              <w:top w:val="nil"/>
              <w:left w:val="single" w:sz="4" w:space="0" w:color="auto"/>
              <w:bottom w:val="single" w:sz="4" w:space="0" w:color="auto"/>
              <w:right w:val="single" w:sz="4" w:space="0" w:color="auto"/>
            </w:tcBorders>
          </w:tcPr>
          <w:p w14:paraId="5E967D0D"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4846DF"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5D3A91C"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0B77AD"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FB2641" w14:textId="77777777" w:rsidR="00205994" w:rsidRPr="0080507B" w:rsidRDefault="00205994" w:rsidP="00205994">
            <w:pPr>
              <w:pStyle w:val="TAC"/>
              <w:rPr>
                <w:rFonts w:cs="Arial"/>
                <w:bCs/>
                <w:lang w:eastAsia="ja-JP"/>
              </w:rPr>
            </w:pPr>
            <w:r w:rsidRPr="0080507B">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BF74F80"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9B1AAB5" w14:textId="77777777" w:rsidR="00205994" w:rsidRPr="0080507B" w:rsidRDefault="00205994" w:rsidP="00205994">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FEEA6FD"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890B75"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1894F4A" w14:textId="77777777" w:rsidR="00205994" w:rsidRPr="0080507B" w:rsidRDefault="00205994" w:rsidP="00205994">
            <w:pPr>
              <w:pStyle w:val="TAC"/>
            </w:pPr>
          </w:p>
        </w:tc>
      </w:tr>
      <w:tr w:rsidR="00205994" w:rsidRPr="0080507B" w14:paraId="237CE803" w14:textId="77777777" w:rsidTr="00205994">
        <w:trPr>
          <w:trHeight w:val="54"/>
        </w:trPr>
        <w:tc>
          <w:tcPr>
            <w:tcW w:w="1993" w:type="dxa"/>
            <w:tcBorders>
              <w:top w:val="nil"/>
              <w:left w:val="single" w:sz="4" w:space="0" w:color="auto"/>
              <w:bottom w:val="nil"/>
              <w:right w:val="single" w:sz="4" w:space="0" w:color="auto"/>
            </w:tcBorders>
            <w:vAlign w:val="center"/>
          </w:tcPr>
          <w:p w14:paraId="1FEE4352"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12996175" w14:textId="77777777" w:rsidR="00205994" w:rsidRPr="0080507B" w:rsidRDefault="00205994" w:rsidP="00205994">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213C6F9E" w14:textId="77777777" w:rsidR="00205994" w:rsidRPr="0080507B" w:rsidRDefault="00205994" w:rsidP="00205994">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692B706"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584249D"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7D8729" w14:textId="77777777" w:rsidR="00205994" w:rsidRPr="0080507B" w:rsidRDefault="00205994" w:rsidP="00205994">
            <w:pPr>
              <w:pStyle w:val="TAC"/>
              <w:rPr>
                <w:rFonts w:cs="Arial"/>
                <w:bCs/>
                <w:lang w:eastAsia="ja-JP"/>
              </w:rPr>
            </w:pPr>
            <w:r w:rsidRPr="0080507B">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6E77D"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DB9E13"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24BF586"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16FF7A"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53D771" w14:textId="77777777" w:rsidR="00205994" w:rsidRPr="0080507B" w:rsidRDefault="00205994" w:rsidP="00205994">
            <w:pPr>
              <w:pStyle w:val="TAC"/>
            </w:pPr>
          </w:p>
        </w:tc>
      </w:tr>
      <w:tr w:rsidR="00205994" w:rsidRPr="0080507B" w14:paraId="0C116D96" w14:textId="77777777" w:rsidTr="00205994">
        <w:trPr>
          <w:trHeight w:val="54"/>
        </w:trPr>
        <w:tc>
          <w:tcPr>
            <w:tcW w:w="1993" w:type="dxa"/>
            <w:tcBorders>
              <w:top w:val="nil"/>
              <w:left w:val="single" w:sz="4" w:space="0" w:color="auto"/>
              <w:bottom w:val="nil"/>
              <w:right w:val="single" w:sz="4" w:space="0" w:color="auto"/>
            </w:tcBorders>
            <w:vAlign w:val="center"/>
          </w:tcPr>
          <w:p w14:paraId="09DD8C6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135F8EE1"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F90A34"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4095D23"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46BEF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17D202" w14:textId="77777777" w:rsidR="00205994" w:rsidRPr="0080507B" w:rsidRDefault="00205994" w:rsidP="00205994">
            <w:pPr>
              <w:pStyle w:val="TAC"/>
              <w:rPr>
                <w:rFonts w:cs="Arial"/>
                <w:bCs/>
                <w:lang w:eastAsia="ja-JP"/>
              </w:rPr>
            </w:pPr>
            <w:r w:rsidRPr="0080507B">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3E061E1"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17D5B2" w14:textId="77777777" w:rsidR="00205994" w:rsidRPr="0080507B" w:rsidRDefault="00205994" w:rsidP="00205994">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76DE927"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964EB1"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755A7C1" w14:textId="77777777" w:rsidR="00205994" w:rsidRPr="0080507B" w:rsidRDefault="00205994" w:rsidP="00205994">
            <w:pPr>
              <w:pStyle w:val="TAC"/>
            </w:pPr>
          </w:p>
        </w:tc>
      </w:tr>
      <w:tr w:rsidR="00205994" w:rsidRPr="0080507B" w14:paraId="0E3C6486"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13A5B82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795C35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774F73E"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3DD64C"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52F41B"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6B8921"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57857E2"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D048FA"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58C75EE"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894D1D2"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042657F" w14:textId="77777777" w:rsidR="00205994" w:rsidRPr="0080507B" w:rsidRDefault="00205994" w:rsidP="00205994">
            <w:pPr>
              <w:pStyle w:val="TAC"/>
            </w:pPr>
          </w:p>
        </w:tc>
      </w:tr>
      <w:tr w:rsidR="00205994" w:rsidRPr="0080507B" w14:paraId="41613DCE" w14:textId="77777777" w:rsidTr="00205994">
        <w:trPr>
          <w:trHeight w:val="54"/>
        </w:trPr>
        <w:tc>
          <w:tcPr>
            <w:tcW w:w="1993" w:type="dxa"/>
            <w:tcBorders>
              <w:top w:val="single" w:sz="4" w:space="0" w:color="auto"/>
              <w:bottom w:val="nil"/>
              <w:right w:val="single" w:sz="4" w:space="0" w:color="auto"/>
            </w:tcBorders>
            <w:shd w:val="clear" w:color="auto" w:fill="auto"/>
            <w:vAlign w:val="center"/>
          </w:tcPr>
          <w:p w14:paraId="3DE922AD" w14:textId="77777777" w:rsidR="00205994" w:rsidRPr="0080507B" w:rsidRDefault="00205994" w:rsidP="00205994">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33E41F52" w14:textId="77777777" w:rsidR="00205994" w:rsidRPr="0080507B" w:rsidRDefault="00205994" w:rsidP="00205994">
            <w:pPr>
              <w:pStyle w:val="TAC"/>
            </w:pPr>
            <w:r w:rsidRPr="0080507B">
              <w:rPr>
                <w:rFonts w:cs="Arial"/>
                <w:szCs w:val="18"/>
              </w:rPr>
              <w:t>1</w:t>
            </w:r>
          </w:p>
        </w:tc>
        <w:tc>
          <w:tcPr>
            <w:tcW w:w="1000" w:type="dxa"/>
            <w:tcBorders>
              <w:left w:val="single" w:sz="4" w:space="0" w:color="auto"/>
            </w:tcBorders>
            <w:shd w:val="clear" w:color="auto" w:fill="auto"/>
          </w:tcPr>
          <w:p w14:paraId="51925BFD" w14:textId="77777777" w:rsidR="00205994" w:rsidRPr="0080507B" w:rsidRDefault="00205994" w:rsidP="00205994">
            <w:pPr>
              <w:pStyle w:val="TAC"/>
            </w:pPr>
            <w:r w:rsidRPr="0080507B">
              <w:rPr>
                <w:lang w:eastAsia="zh-TW"/>
              </w:rPr>
              <w:t>n2</w:t>
            </w:r>
          </w:p>
        </w:tc>
        <w:tc>
          <w:tcPr>
            <w:tcW w:w="861" w:type="dxa"/>
            <w:shd w:val="clear" w:color="auto" w:fill="auto"/>
            <w:noWrap/>
            <w:vAlign w:val="center"/>
          </w:tcPr>
          <w:p w14:paraId="76DFD285" w14:textId="77777777" w:rsidR="00205994" w:rsidRPr="0080507B" w:rsidRDefault="00205994" w:rsidP="00205994">
            <w:pPr>
              <w:pStyle w:val="TAC"/>
            </w:pPr>
            <w:r w:rsidRPr="0080507B">
              <w:rPr>
                <w:rFonts w:cs="Arial"/>
                <w:szCs w:val="18"/>
              </w:rPr>
              <w:t>15</w:t>
            </w:r>
          </w:p>
        </w:tc>
        <w:tc>
          <w:tcPr>
            <w:tcW w:w="1139" w:type="dxa"/>
            <w:shd w:val="clear" w:color="auto" w:fill="auto"/>
            <w:noWrap/>
            <w:vAlign w:val="center"/>
          </w:tcPr>
          <w:p w14:paraId="039C41D0" w14:textId="77777777" w:rsidR="00205994" w:rsidRPr="0080507B" w:rsidRDefault="00205994" w:rsidP="00205994">
            <w:pPr>
              <w:pStyle w:val="TAC"/>
            </w:pPr>
            <w:r w:rsidRPr="0080507B">
              <w:rPr>
                <w:rFonts w:cs="Arial"/>
                <w:szCs w:val="18"/>
              </w:rPr>
              <w:t>-98.0+ TT+37.6</w:t>
            </w:r>
          </w:p>
        </w:tc>
        <w:tc>
          <w:tcPr>
            <w:tcW w:w="1136" w:type="dxa"/>
            <w:shd w:val="clear" w:color="auto" w:fill="auto"/>
            <w:noWrap/>
            <w:vAlign w:val="center"/>
          </w:tcPr>
          <w:p w14:paraId="1C958807" w14:textId="77777777" w:rsidR="00205994" w:rsidRPr="0080507B" w:rsidRDefault="00205994" w:rsidP="00205994">
            <w:pPr>
              <w:pStyle w:val="TAC"/>
            </w:pPr>
            <w:r w:rsidRPr="0080507B">
              <w:rPr>
                <w:rFonts w:cs="Arial"/>
                <w:szCs w:val="18"/>
              </w:rPr>
              <w:t>-</w:t>
            </w:r>
          </w:p>
        </w:tc>
        <w:tc>
          <w:tcPr>
            <w:tcW w:w="858" w:type="dxa"/>
            <w:shd w:val="clear" w:color="auto" w:fill="auto"/>
            <w:noWrap/>
            <w:vAlign w:val="center"/>
          </w:tcPr>
          <w:p w14:paraId="2F90489D"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4D3E813B"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71F0983C" w14:textId="77777777" w:rsidR="00205994" w:rsidRPr="0080507B" w:rsidRDefault="00205994" w:rsidP="00205994">
            <w:pPr>
              <w:pStyle w:val="TAC"/>
            </w:pPr>
            <w:r w:rsidRPr="0080507B">
              <w:rPr>
                <w:lang w:eastAsia="zh-CN"/>
              </w:rPr>
              <w:t>FDD</w:t>
            </w:r>
          </w:p>
        </w:tc>
        <w:tc>
          <w:tcPr>
            <w:tcW w:w="716" w:type="dxa"/>
            <w:shd w:val="clear" w:color="auto" w:fill="auto"/>
          </w:tcPr>
          <w:p w14:paraId="360D33E7" w14:textId="77777777" w:rsidR="00205994" w:rsidRPr="0080507B" w:rsidRDefault="00205994" w:rsidP="00205994">
            <w:pPr>
              <w:pStyle w:val="TAC"/>
            </w:pPr>
            <w:r w:rsidRPr="0080507B">
              <w:rPr>
                <w:kern w:val="2"/>
                <w:szCs w:val="24"/>
                <w:lang w:eastAsia="ja-JP"/>
              </w:rPr>
              <w:t>IMD</w:t>
            </w:r>
            <w:r w:rsidRPr="0080507B">
              <w:rPr>
                <w:kern w:val="2"/>
                <w:szCs w:val="24"/>
                <w:lang w:eastAsia="zh-CN"/>
              </w:rPr>
              <w:t>2</w:t>
            </w:r>
          </w:p>
        </w:tc>
        <w:tc>
          <w:tcPr>
            <w:tcW w:w="850" w:type="dxa"/>
          </w:tcPr>
          <w:p w14:paraId="338CF35E" w14:textId="77777777" w:rsidR="00205994" w:rsidRPr="0080507B" w:rsidRDefault="00205994" w:rsidP="00205994">
            <w:pPr>
              <w:pStyle w:val="TAC"/>
            </w:pPr>
          </w:p>
        </w:tc>
      </w:tr>
      <w:tr w:rsidR="00205994" w:rsidRPr="0080507B" w14:paraId="6C2A2FE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A8CEDD0" w14:textId="77777777" w:rsidR="00205994" w:rsidRPr="0080507B" w:rsidRDefault="00205994" w:rsidP="00205994">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B8C2692" w14:textId="77777777" w:rsidR="00205994" w:rsidRPr="0080507B" w:rsidRDefault="00205994" w:rsidP="00205994">
            <w:pPr>
              <w:pStyle w:val="TAC"/>
            </w:pPr>
          </w:p>
        </w:tc>
        <w:tc>
          <w:tcPr>
            <w:tcW w:w="1000" w:type="dxa"/>
            <w:tcBorders>
              <w:left w:val="single" w:sz="4" w:space="0" w:color="auto"/>
            </w:tcBorders>
            <w:shd w:val="clear" w:color="auto" w:fill="auto"/>
          </w:tcPr>
          <w:p w14:paraId="6AB078FE" w14:textId="77777777" w:rsidR="00205994" w:rsidRPr="0080507B" w:rsidRDefault="00205994" w:rsidP="00205994">
            <w:pPr>
              <w:pStyle w:val="TAC"/>
            </w:pPr>
            <w:r w:rsidRPr="0080507B">
              <w:rPr>
                <w:lang w:eastAsia="zh-TW"/>
              </w:rPr>
              <w:t>66</w:t>
            </w:r>
          </w:p>
        </w:tc>
        <w:tc>
          <w:tcPr>
            <w:tcW w:w="861" w:type="dxa"/>
            <w:shd w:val="clear" w:color="auto" w:fill="auto"/>
            <w:noWrap/>
            <w:vAlign w:val="center"/>
          </w:tcPr>
          <w:p w14:paraId="0F1E8CD5" w14:textId="77777777" w:rsidR="00205994" w:rsidRPr="0080507B" w:rsidRDefault="00205994" w:rsidP="00205994">
            <w:pPr>
              <w:pStyle w:val="TAC"/>
            </w:pPr>
            <w:r w:rsidRPr="0080507B">
              <w:rPr>
                <w:rFonts w:cs="Arial"/>
                <w:szCs w:val="18"/>
              </w:rPr>
              <w:t>N/A</w:t>
            </w:r>
          </w:p>
        </w:tc>
        <w:tc>
          <w:tcPr>
            <w:tcW w:w="1139" w:type="dxa"/>
            <w:shd w:val="clear" w:color="auto" w:fill="auto"/>
            <w:noWrap/>
            <w:vAlign w:val="center"/>
          </w:tcPr>
          <w:p w14:paraId="220D71B7" w14:textId="77777777" w:rsidR="00205994" w:rsidRPr="0080507B" w:rsidRDefault="00205994" w:rsidP="00205994">
            <w:pPr>
              <w:pStyle w:val="TAC"/>
            </w:pPr>
            <w:r w:rsidRPr="0080507B">
              <w:t>REFSENS</w:t>
            </w:r>
          </w:p>
        </w:tc>
        <w:tc>
          <w:tcPr>
            <w:tcW w:w="1136" w:type="dxa"/>
            <w:shd w:val="clear" w:color="auto" w:fill="auto"/>
            <w:noWrap/>
            <w:vAlign w:val="center"/>
          </w:tcPr>
          <w:p w14:paraId="78D04501" w14:textId="77777777" w:rsidR="00205994" w:rsidRPr="0080507B" w:rsidRDefault="00205994" w:rsidP="00205994">
            <w:pPr>
              <w:pStyle w:val="TAC"/>
            </w:pPr>
            <w:r w:rsidRPr="0080507B">
              <w:rPr>
                <w:rFonts w:cs="Arial"/>
                <w:szCs w:val="18"/>
              </w:rPr>
              <w:t>-</w:t>
            </w:r>
          </w:p>
        </w:tc>
        <w:tc>
          <w:tcPr>
            <w:tcW w:w="858" w:type="dxa"/>
            <w:shd w:val="clear" w:color="auto" w:fill="auto"/>
            <w:noWrap/>
            <w:vAlign w:val="center"/>
          </w:tcPr>
          <w:p w14:paraId="68F43B29"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7C8E8136"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01FFF559" w14:textId="77777777" w:rsidR="00205994" w:rsidRPr="0080507B" w:rsidRDefault="00205994" w:rsidP="00205994">
            <w:pPr>
              <w:pStyle w:val="TAC"/>
            </w:pPr>
            <w:r w:rsidRPr="0080507B">
              <w:rPr>
                <w:lang w:eastAsia="zh-CN"/>
              </w:rPr>
              <w:t>FDD</w:t>
            </w:r>
          </w:p>
        </w:tc>
        <w:tc>
          <w:tcPr>
            <w:tcW w:w="716" w:type="dxa"/>
            <w:shd w:val="clear" w:color="auto" w:fill="auto"/>
          </w:tcPr>
          <w:p w14:paraId="53740D34" w14:textId="77777777" w:rsidR="00205994" w:rsidRPr="0080507B" w:rsidRDefault="00205994" w:rsidP="00205994">
            <w:pPr>
              <w:pStyle w:val="TAC"/>
            </w:pPr>
            <w:r w:rsidRPr="0080507B">
              <w:rPr>
                <w:rFonts w:eastAsia="Malgun Gothic"/>
                <w:kern w:val="2"/>
                <w:szCs w:val="24"/>
                <w:lang w:eastAsia="ko-KR"/>
              </w:rPr>
              <w:t>N/A</w:t>
            </w:r>
          </w:p>
        </w:tc>
        <w:tc>
          <w:tcPr>
            <w:tcW w:w="850" w:type="dxa"/>
          </w:tcPr>
          <w:p w14:paraId="262B74BD" w14:textId="77777777" w:rsidR="00205994" w:rsidRPr="0080507B" w:rsidRDefault="00205994" w:rsidP="00205994">
            <w:pPr>
              <w:pStyle w:val="TAC"/>
            </w:pPr>
          </w:p>
        </w:tc>
      </w:tr>
      <w:tr w:rsidR="00205994" w:rsidRPr="0080507B" w14:paraId="08EF4A0A"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97CA86E" w14:textId="77777777" w:rsidR="00205994" w:rsidRPr="0080507B" w:rsidRDefault="00205994" w:rsidP="00205994">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E565303" w14:textId="77777777" w:rsidR="00205994" w:rsidRPr="0080507B" w:rsidRDefault="00205994" w:rsidP="00205994">
            <w:pPr>
              <w:pStyle w:val="TAC"/>
            </w:pPr>
          </w:p>
        </w:tc>
        <w:tc>
          <w:tcPr>
            <w:tcW w:w="1000" w:type="dxa"/>
            <w:tcBorders>
              <w:left w:val="single" w:sz="4" w:space="0" w:color="auto"/>
            </w:tcBorders>
            <w:shd w:val="clear" w:color="auto" w:fill="auto"/>
          </w:tcPr>
          <w:p w14:paraId="40BB65C5" w14:textId="77777777" w:rsidR="00205994" w:rsidRPr="0080507B" w:rsidRDefault="00205994" w:rsidP="00205994">
            <w:pPr>
              <w:pStyle w:val="TAC"/>
            </w:pPr>
            <w:r w:rsidRPr="0080507B">
              <w:rPr>
                <w:lang w:eastAsia="zh-TW"/>
              </w:rPr>
              <w:t>n77</w:t>
            </w:r>
          </w:p>
        </w:tc>
        <w:tc>
          <w:tcPr>
            <w:tcW w:w="861" w:type="dxa"/>
            <w:shd w:val="clear" w:color="auto" w:fill="auto"/>
            <w:noWrap/>
            <w:vAlign w:val="center"/>
          </w:tcPr>
          <w:p w14:paraId="703BFB93" w14:textId="77777777" w:rsidR="00205994" w:rsidRPr="0080507B" w:rsidRDefault="00205994" w:rsidP="00205994">
            <w:pPr>
              <w:pStyle w:val="TAC"/>
            </w:pPr>
            <w:r w:rsidRPr="0080507B">
              <w:rPr>
                <w:rFonts w:cs="Arial"/>
                <w:szCs w:val="18"/>
              </w:rPr>
              <w:t>15</w:t>
            </w:r>
          </w:p>
        </w:tc>
        <w:tc>
          <w:tcPr>
            <w:tcW w:w="1139" w:type="dxa"/>
            <w:shd w:val="clear" w:color="auto" w:fill="auto"/>
            <w:noWrap/>
            <w:vAlign w:val="center"/>
          </w:tcPr>
          <w:p w14:paraId="482F1B68" w14:textId="77777777" w:rsidR="00205994" w:rsidRPr="0080507B" w:rsidRDefault="00205994" w:rsidP="00205994">
            <w:pPr>
              <w:pStyle w:val="TAC"/>
            </w:pPr>
            <w:r w:rsidRPr="0080507B">
              <w:rPr>
                <w:rFonts w:cs="Arial"/>
                <w:szCs w:val="18"/>
              </w:rPr>
              <w:t>-</w:t>
            </w:r>
          </w:p>
        </w:tc>
        <w:tc>
          <w:tcPr>
            <w:tcW w:w="1136" w:type="dxa"/>
            <w:shd w:val="clear" w:color="auto" w:fill="auto"/>
            <w:noWrap/>
            <w:vAlign w:val="center"/>
          </w:tcPr>
          <w:p w14:paraId="523B38ED" w14:textId="77777777" w:rsidR="00205994" w:rsidRPr="0080507B" w:rsidRDefault="00205994" w:rsidP="00205994">
            <w:pPr>
              <w:pStyle w:val="TAC"/>
            </w:pPr>
            <w:r w:rsidRPr="0080507B">
              <w:t>REFSENS</w:t>
            </w:r>
          </w:p>
        </w:tc>
        <w:tc>
          <w:tcPr>
            <w:tcW w:w="858" w:type="dxa"/>
            <w:shd w:val="clear" w:color="auto" w:fill="auto"/>
            <w:noWrap/>
            <w:vAlign w:val="center"/>
          </w:tcPr>
          <w:p w14:paraId="4503B543"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3A4DAB06"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50A6DD4B" w14:textId="77777777" w:rsidR="00205994" w:rsidRPr="0080507B" w:rsidRDefault="00205994" w:rsidP="00205994">
            <w:pPr>
              <w:pStyle w:val="TAC"/>
            </w:pPr>
            <w:r w:rsidRPr="0080507B">
              <w:rPr>
                <w:lang w:eastAsia="zh-CN"/>
              </w:rPr>
              <w:t>TDD</w:t>
            </w:r>
          </w:p>
        </w:tc>
        <w:tc>
          <w:tcPr>
            <w:tcW w:w="716" w:type="dxa"/>
            <w:shd w:val="clear" w:color="auto" w:fill="auto"/>
          </w:tcPr>
          <w:p w14:paraId="2C847777" w14:textId="77777777" w:rsidR="00205994" w:rsidRPr="0080507B" w:rsidRDefault="00205994" w:rsidP="00205994">
            <w:pPr>
              <w:pStyle w:val="TAC"/>
            </w:pPr>
            <w:r w:rsidRPr="0080507B">
              <w:rPr>
                <w:rFonts w:eastAsia="Malgun Gothic"/>
                <w:kern w:val="2"/>
                <w:szCs w:val="24"/>
                <w:lang w:eastAsia="ko-KR"/>
              </w:rPr>
              <w:t>N/A</w:t>
            </w:r>
          </w:p>
        </w:tc>
        <w:tc>
          <w:tcPr>
            <w:tcW w:w="850" w:type="dxa"/>
          </w:tcPr>
          <w:p w14:paraId="70E7D550" w14:textId="77777777" w:rsidR="00205994" w:rsidRPr="0080507B" w:rsidRDefault="00205994" w:rsidP="00205994">
            <w:pPr>
              <w:pStyle w:val="TAC"/>
            </w:pPr>
          </w:p>
        </w:tc>
      </w:tr>
      <w:tr w:rsidR="00205994" w:rsidRPr="0080507B" w14:paraId="4D82942D" w14:textId="77777777" w:rsidTr="00205994">
        <w:trPr>
          <w:trHeight w:val="22"/>
        </w:trPr>
        <w:tc>
          <w:tcPr>
            <w:tcW w:w="11133" w:type="dxa"/>
            <w:gridSpan w:val="11"/>
          </w:tcPr>
          <w:p w14:paraId="5EF80B5E" w14:textId="77777777" w:rsidR="00205994" w:rsidRPr="0080507B" w:rsidRDefault="00205994" w:rsidP="00205994">
            <w:pPr>
              <w:pStyle w:val="TAN"/>
            </w:pPr>
            <w:r w:rsidRPr="0080507B">
              <w:t>NOTE 1:</w:t>
            </w:r>
            <w:r w:rsidRPr="0080507B">
              <w:tab/>
            </w:r>
            <w:r w:rsidRPr="0080507B">
              <w:rPr>
                <w:lang w:eastAsia="ko-KR"/>
              </w:rPr>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6CD8F5A7" w14:textId="77777777" w:rsidR="00205994" w:rsidRPr="0080507B" w:rsidRDefault="00205994" w:rsidP="00205994">
            <w:pPr>
              <w:pStyle w:val="TAN"/>
            </w:pPr>
            <w:r w:rsidRPr="0080507B">
              <w:t>NOTE 2:</w:t>
            </w:r>
            <w:r w:rsidRPr="0080507B">
              <w:tab/>
              <w:t>RB</w:t>
            </w:r>
            <w:r w:rsidRPr="0080507B">
              <w:rPr>
                <w:vertAlign w:val="subscript"/>
              </w:rPr>
              <w:t>START</w:t>
            </w:r>
            <w:r w:rsidRPr="0080507B">
              <w:t xml:space="preserve"> = 0</w:t>
            </w:r>
          </w:p>
          <w:p w14:paraId="5A550612" w14:textId="77777777" w:rsidR="00205994" w:rsidRPr="0080507B" w:rsidRDefault="00205994" w:rsidP="00205994">
            <w:pPr>
              <w:pStyle w:val="TAN"/>
            </w:pPr>
            <w:r w:rsidRPr="0080507B">
              <w:t>NOTE 3:</w:t>
            </w:r>
            <w:r w:rsidRPr="0080507B">
              <w:tab/>
              <w:t>This band is subject to IMD5 also which MSD is not specified.</w:t>
            </w:r>
          </w:p>
          <w:p w14:paraId="0AD6CADE" w14:textId="77777777" w:rsidR="00205994" w:rsidRPr="0080507B" w:rsidRDefault="00205994" w:rsidP="00205994">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D315075" w14:textId="77777777" w:rsidR="00205994" w:rsidRPr="0080507B" w:rsidRDefault="00205994" w:rsidP="00205994">
            <w:pPr>
              <w:pStyle w:val="TAN"/>
            </w:pPr>
            <w:r w:rsidRPr="0080507B">
              <w:t>NOTE 5:</w:t>
            </w:r>
            <w:r w:rsidRPr="0080507B">
              <w:tab/>
              <w:t>For UEs only indicating support of Single UL, this requirement is verified with non-simultaneous uplink transmissions on the E-UTRA and NR CGs.</w:t>
            </w:r>
          </w:p>
          <w:p w14:paraId="17E87FFC" w14:textId="77777777" w:rsidR="00205994" w:rsidRPr="0080507B" w:rsidRDefault="00205994" w:rsidP="00205994">
            <w:pPr>
              <w:pStyle w:val="TAN"/>
            </w:pPr>
            <w:r w:rsidRPr="0080507B">
              <w:t>NOTE 6:</w:t>
            </w:r>
            <w:r w:rsidRPr="0080507B">
              <w:tab/>
              <w:t>TT is the same as defined in Table 7.3B.2.3.5-1a.</w:t>
            </w:r>
          </w:p>
        </w:tc>
      </w:tr>
    </w:tbl>
    <w:p w14:paraId="257B73F1" w14:textId="77777777" w:rsidR="00205994" w:rsidRPr="0080507B" w:rsidRDefault="00205994" w:rsidP="00205994"/>
    <w:p w14:paraId="0C1BA61E" w14:textId="77777777" w:rsidR="00205994" w:rsidRPr="0080507B" w:rsidRDefault="00205994" w:rsidP="00205994">
      <w:pPr>
        <w:pStyle w:val="TH"/>
      </w:pPr>
      <w:bookmarkStart w:id="610" w:name="_CRTable7_3B_2_3_1_1_52"/>
      <w:r w:rsidRPr="0080507B">
        <w:t xml:space="preserve">Table </w:t>
      </w:r>
      <w:bookmarkEnd w:id="610"/>
      <w:r w:rsidRPr="0080507B">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05994" w:rsidRPr="0080507B" w14:paraId="43DA58D3" w14:textId="77777777" w:rsidTr="00205994">
        <w:trPr>
          <w:trHeight w:val="231"/>
          <w:tblHeader/>
          <w:jc w:val="center"/>
        </w:trPr>
        <w:tc>
          <w:tcPr>
            <w:tcW w:w="1809" w:type="dxa"/>
            <w:tcBorders>
              <w:bottom w:val="single" w:sz="4" w:space="0" w:color="auto"/>
            </w:tcBorders>
            <w:shd w:val="clear" w:color="auto" w:fill="auto"/>
            <w:vAlign w:val="center"/>
          </w:tcPr>
          <w:p w14:paraId="1BC07DE7" w14:textId="77777777" w:rsidR="00205994" w:rsidRPr="0080507B" w:rsidRDefault="00205994" w:rsidP="00205994">
            <w:pPr>
              <w:pStyle w:val="TAH"/>
            </w:pPr>
            <w:r w:rsidRPr="0080507B">
              <w:t>EN-DC Configuration</w:t>
            </w:r>
          </w:p>
        </w:tc>
        <w:tc>
          <w:tcPr>
            <w:tcW w:w="1044" w:type="dxa"/>
            <w:tcBorders>
              <w:bottom w:val="single" w:sz="4" w:space="0" w:color="auto"/>
            </w:tcBorders>
            <w:shd w:val="clear" w:color="auto" w:fill="auto"/>
            <w:vAlign w:val="center"/>
          </w:tcPr>
          <w:p w14:paraId="42AAD8D1" w14:textId="77777777" w:rsidR="00205994" w:rsidRPr="0080507B" w:rsidRDefault="00205994" w:rsidP="00205994">
            <w:pPr>
              <w:pStyle w:val="TAH"/>
            </w:pPr>
            <w:r w:rsidRPr="0080507B">
              <w:t>EUTRA/ NR band</w:t>
            </w:r>
          </w:p>
        </w:tc>
        <w:tc>
          <w:tcPr>
            <w:tcW w:w="941" w:type="dxa"/>
            <w:tcBorders>
              <w:bottom w:val="single" w:sz="4" w:space="0" w:color="auto"/>
            </w:tcBorders>
            <w:shd w:val="clear" w:color="auto" w:fill="auto"/>
            <w:vAlign w:val="center"/>
          </w:tcPr>
          <w:p w14:paraId="2F4C91DC" w14:textId="77777777" w:rsidR="00205994" w:rsidRPr="0080507B" w:rsidRDefault="00205994" w:rsidP="00205994">
            <w:pPr>
              <w:pStyle w:val="TAH"/>
            </w:pPr>
            <w:r w:rsidRPr="0080507B">
              <w:t xml:space="preserve">SCS </w:t>
            </w:r>
            <w:r w:rsidRPr="0080507B">
              <w:br/>
              <w:t>(kHz)</w:t>
            </w:r>
          </w:p>
        </w:tc>
        <w:tc>
          <w:tcPr>
            <w:tcW w:w="850" w:type="dxa"/>
            <w:tcBorders>
              <w:bottom w:val="single" w:sz="4" w:space="0" w:color="auto"/>
            </w:tcBorders>
            <w:shd w:val="clear" w:color="auto" w:fill="auto"/>
            <w:vAlign w:val="center"/>
          </w:tcPr>
          <w:p w14:paraId="278466C9" w14:textId="77777777" w:rsidR="00205994" w:rsidRPr="0080507B" w:rsidRDefault="00205994" w:rsidP="00205994">
            <w:pPr>
              <w:pStyle w:val="TAH"/>
            </w:pPr>
            <w:r w:rsidRPr="0080507B">
              <w:t xml:space="preserve">5 MHz </w:t>
            </w:r>
            <w:r w:rsidRPr="0080507B">
              <w:br/>
              <w:t>(dBm)</w:t>
            </w:r>
          </w:p>
        </w:tc>
        <w:tc>
          <w:tcPr>
            <w:tcW w:w="851" w:type="dxa"/>
            <w:tcBorders>
              <w:bottom w:val="single" w:sz="4" w:space="0" w:color="auto"/>
            </w:tcBorders>
            <w:shd w:val="clear" w:color="auto" w:fill="auto"/>
            <w:vAlign w:val="center"/>
          </w:tcPr>
          <w:p w14:paraId="1D67F9E6" w14:textId="77777777" w:rsidR="00205994" w:rsidRPr="0080507B" w:rsidRDefault="00205994" w:rsidP="00205994">
            <w:pPr>
              <w:pStyle w:val="TAH"/>
            </w:pPr>
            <w:r w:rsidRPr="0080507B">
              <w:t xml:space="preserve">10 MHz </w:t>
            </w:r>
            <w:r w:rsidRPr="0080507B">
              <w:br/>
              <w:t>(dBm)</w:t>
            </w:r>
          </w:p>
        </w:tc>
        <w:tc>
          <w:tcPr>
            <w:tcW w:w="850" w:type="dxa"/>
            <w:tcBorders>
              <w:bottom w:val="single" w:sz="4" w:space="0" w:color="auto"/>
            </w:tcBorders>
            <w:shd w:val="clear" w:color="auto" w:fill="auto"/>
            <w:vAlign w:val="center"/>
          </w:tcPr>
          <w:p w14:paraId="38EAADF8" w14:textId="77777777" w:rsidR="00205994" w:rsidRPr="0080507B" w:rsidRDefault="00205994" w:rsidP="00205994">
            <w:pPr>
              <w:pStyle w:val="TAH"/>
            </w:pPr>
            <w:r w:rsidRPr="0080507B">
              <w:t xml:space="preserve">20 MHz </w:t>
            </w:r>
            <w:r w:rsidRPr="0080507B">
              <w:br/>
              <w:t>(dBm)</w:t>
            </w:r>
          </w:p>
        </w:tc>
        <w:tc>
          <w:tcPr>
            <w:tcW w:w="993" w:type="dxa"/>
            <w:tcBorders>
              <w:bottom w:val="single" w:sz="4" w:space="0" w:color="auto"/>
            </w:tcBorders>
            <w:shd w:val="clear" w:color="auto" w:fill="auto"/>
            <w:vAlign w:val="center"/>
          </w:tcPr>
          <w:p w14:paraId="1E20CC87" w14:textId="77777777" w:rsidR="00205994" w:rsidRPr="0080507B" w:rsidRDefault="00205994" w:rsidP="00205994">
            <w:pPr>
              <w:pStyle w:val="TAH"/>
            </w:pPr>
            <w:r w:rsidRPr="0080507B">
              <w:t xml:space="preserve">40 MHz </w:t>
            </w:r>
            <w:r w:rsidRPr="0080507B">
              <w:br/>
              <w:t>(dBm)</w:t>
            </w:r>
          </w:p>
        </w:tc>
        <w:tc>
          <w:tcPr>
            <w:tcW w:w="850" w:type="dxa"/>
            <w:tcBorders>
              <w:bottom w:val="single" w:sz="4" w:space="0" w:color="auto"/>
            </w:tcBorders>
            <w:shd w:val="clear" w:color="auto" w:fill="auto"/>
            <w:vAlign w:val="center"/>
          </w:tcPr>
          <w:p w14:paraId="6B530AD1" w14:textId="77777777" w:rsidR="00205994" w:rsidRPr="0080507B" w:rsidRDefault="00205994" w:rsidP="00205994">
            <w:pPr>
              <w:pStyle w:val="TAH"/>
            </w:pPr>
            <w:r w:rsidRPr="0080507B">
              <w:t>Duplex mode</w:t>
            </w:r>
          </w:p>
        </w:tc>
        <w:tc>
          <w:tcPr>
            <w:tcW w:w="709" w:type="dxa"/>
            <w:tcBorders>
              <w:bottom w:val="single" w:sz="4" w:space="0" w:color="auto"/>
            </w:tcBorders>
            <w:vAlign w:val="center"/>
          </w:tcPr>
          <w:p w14:paraId="6BD2E178" w14:textId="77777777" w:rsidR="00205994" w:rsidRPr="0080507B" w:rsidRDefault="00205994" w:rsidP="00205994">
            <w:pPr>
              <w:pStyle w:val="TAH"/>
            </w:pPr>
            <w:r w:rsidRPr="0080507B">
              <w:t>IMD order</w:t>
            </w:r>
          </w:p>
        </w:tc>
        <w:tc>
          <w:tcPr>
            <w:tcW w:w="958" w:type="dxa"/>
            <w:tcBorders>
              <w:bottom w:val="single" w:sz="4" w:space="0" w:color="auto"/>
            </w:tcBorders>
          </w:tcPr>
          <w:p w14:paraId="1420A804" w14:textId="77777777" w:rsidR="00205994" w:rsidRPr="0080507B" w:rsidRDefault="00205994" w:rsidP="00205994">
            <w:pPr>
              <w:pStyle w:val="TAH"/>
            </w:pPr>
            <w:r w:rsidRPr="0080507B">
              <w:t>Single UL allowed</w:t>
            </w:r>
          </w:p>
        </w:tc>
      </w:tr>
      <w:tr w:rsidR="00205994" w:rsidRPr="0080507B" w14:paraId="1B856840" w14:textId="77777777" w:rsidTr="00205994">
        <w:trPr>
          <w:trHeight w:val="22"/>
          <w:jc w:val="center"/>
        </w:trPr>
        <w:tc>
          <w:tcPr>
            <w:tcW w:w="1809" w:type="dxa"/>
            <w:shd w:val="clear" w:color="auto" w:fill="auto"/>
            <w:vAlign w:val="center"/>
          </w:tcPr>
          <w:p w14:paraId="2A8E7969" w14:textId="77777777" w:rsidR="00205994" w:rsidRPr="0080507B" w:rsidRDefault="00205994" w:rsidP="00205994">
            <w:pPr>
              <w:pStyle w:val="TAC"/>
            </w:pPr>
            <w:r w:rsidRPr="0080507B">
              <w:t>FFS</w:t>
            </w:r>
          </w:p>
        </w:tc>
        <w:tc>
          <w:tcPr>
            <w:tcW w:w="1044" w:type="dxa"/>
            <w:shd w:val="clear" w:color="auto" w:fill="auto"/>
            <w:vAlign w:val="center"/>
          </w:tcPr>
          <w:p w14:paraId="36D4740E" w14:textId="77777777" w:rsidR="00205994" w:rsidRPr="0080507B" w:rsidRDefault="00205994" w:rsidP="00205994">
            <w:pPr>
              <w:pStyle w:val="TAC"/>
            </w:pPr>
            <w:r w:rsidRPr="0080507B">
              <w:t>FFS</w:t>
            </w:r>
          </w:p>
        </w:tc>
        <w:tc>
          <w:tcPr>
            <w:tcW w:w="941" w:type="dxa"/>
            <w:shd w:val="clear" w:color="auto" w:fill="auto"/>
            <w:noWrap/>
            <w:vAlign w:val="center"/>
          </w:tcPr>
          <w:p w14:paraId="0F751ECC" w14:textId="77777777" w:rsidR="00205994" w:rsidRPr="0080507B" w:rsidRDefault="00205994" w:rsidP="00205994">
            <w:pPr>
              <w:pStyle w:val="TAC"/>
            </w:pPr>
            <w:r w:rsidRPr="0080507B">
              <w:t>FFS</w:t>
            </w:r>
          </w:p>
        </w:tc>
        <w:tc>
          <w:tcPr>
            <w:tcW w:w="850" w:type="dxa"/>
            <w:shd w:val="clear" w:color="auto" w:fill="auto"/>
            <w:noWrap/>
            <w:vAlign w:val="center"/>
          </w:tcPr>
          <w:p w14:paraId="1B2B2631" w14:textId="77777777" w:rsidR="00205994" w:rsidRPr="0080507B" w:rsidRDefault="00205994" w:rsidP="00205994">
            <w:pPr>
              <w:pStyle w:val="TAC"/>
            </w:pPr>
            <w:r w:rsidRPr="0080507B">
              <w:t>FFS</w:t>
            </w:r>
          </w:p>
        </w:tc>
        <w:tc>
          <w:tcPr>
            <w:tcW w:w="851" w:type="dxa"/>
            <w:shd w:val="clear" w:color="auto" w:fill="auto"/>
            <w:noWrap/>
            <w:vAlign w:val="center"/>
          </w:tcPr>
          <w:p w14:paraId="6164F479" w14:textId="77777777" w:rsidR="00205994" w:rsidRPr="0080507B" w:rsidRDefault="00205994" w:rsidP="00205994">
            <w:pPr>
              <w:pStyle w:val="TAC"/>
              <w:rPr>
                <w:rFonts w:eastAsia="MS Mincho"/>
              </w:rPr>
            </w:pPr>
            <w:r w:rsidRPr="0080507B">
              <w:t>FFS</w:t>
            </w:r>
          </w:p>
        </w:tc>
        <w:tc>
          <w:tcPr>
            <w:tcW w:w="850" w:type="dxa"/>
            <w:shd w:val="clear" w:color="auto" w:fill="auto"/>
            <w:noWrap/>
            <w:vAlign w:val="center"/>
          </w:tcPr>
          <w:p w14:paraId="7903BB84" w14:textId="77777777" w:rsidR="00205994" w:rsidRPr="0080507B" w:rsidRDefault="00205994" w:rsidP="00205994">
            <w:pPr>
              <w:pStyle w:val="TAC"/>
            </w:pPr>
            <w:r w:rsidRPr="0080507B">
              <w:t>FFS</w:t>
            </w:r>
          </w:p>
        </w:tc>
        <w:tc>
          <w:tcPr>
            <w:tcW w:w="993" w:type="dxa"/>
            <w:shd w:val="clear" w:color="auto" w:fill="auto"/>
            <w:vAlign w:val="center"/>
          </w:tcPr>
          <w:p w14:paraId="1F3DB6EF" w14:textId="77777777" w:rsidR="00205994" w:rsidRPr="0080507B" w:rsidRDefault="00205994" w:rsidP="00205994">
            <w:pPr>
              <w:pStyle w:val="TAC"/>
            </w:pPr>
            <w:r w:rsidRPr="0080507B">
              <w:t>FFS</w:t>
            </w:r>
          </w:p>
        </w:tc>
        <w:tc>
          <w:tcPr>
            <w:tcW w:w="850" w:type="dxa"/>
            <w:shd w:val="clear" w:color="auto" w:fill="auto"/>
            <w:vAlign w:val="center"/>
          </w:tcPr>
          <w:p w14:paraId="1D9FAB98" w14:textId="77777777" w:rsidR="00205994" w:rsidRPr="0080507B" w:rsidRDefault="00205994" w:rsidP="00205994">
            <w:pPr>
              <w:pStyle w:val="TAC"/>
            </w:pPr>
            <w:r w:rsidRPr="0080507B">
              <w:t>FFS</w:t>
            </w:r>
          </w:p>
        </w:tc>
        <w:tc>
          <w:tcPr>
            <w:tcW w:w="709" w:type="dxa"/>
            <w:shd w:val="clear" w:color="auto" w:fill="auto"/>
            <w:vAlign w:val="center"/>
          </w:tcPr>
          <w:p w14:paraId="1186A59C" w14:textId="77777777" w:rsidR="00205994" w:rsidRPr="0080507B" w:rsidRDefault="00205994" w:rsidP="00205994">
            <w:pPr>
              <w:pStyle w:val="TAC"/>
            </w:pPr>
            <w:r w:rsidRPr="0080507B">
              <w:t>FFS</w:t>
            </w:r>
          </w:p>
        </w:tc>
        <w:tc>
          <w:tcPr>
            <w:tcW w:w="958" w:type="dxa"/>
          </w:tcPr>
          <w:p w14:paraId="758C1EC5" w14:textId="77777777" w:rsidR="00205994" w:rsidRPr="0080507B" w:rsidRDefault="00205994" w:rsidP="00205994">
            <w:pPr>
              <w:pStyle w:val="TAC"/>
            </w:pPr>
            <w:r w:rsidRPr="0080507B">
              <w:t>FFS</w:t>
            </w:r>
          </w:p>
        </w:tc>
      </w:tr>
      <w:tr w:rsidR="00205994" w:rsidRPr="0080507B" w14:paraId="105684EC" w14:textId="77777777" w:rsidTr="00205994">
        <w:trPr>
          <w:trHeight w:val="22"/>
          <w:jc w:val="center"/>
        </w:trPr>
        <w:tc>
          <w:tcPr>
            <w:tcW w:w="9855" w:type="dxa"/>
            <w:gridSpan w:val="10"/>
            <w:shd w:val="clear" w:color="auto" w:fill="auto"/>
            <w:vAlign w:val="center"/>
          </w:tcPr>
          <w:p w14:paraId="67FD1C50" w14:textId="77777777" w:rsidR="00205994" w:rsidRPr="0080507B" w:rsidRDefault="00205994" w:rsidP="00205994">
            <w:pPr>
              <w:pStyle w:val="TAN"/>
            </w:pPr>
            <w:r w:rsidRPr="0080507B">
              <w:t>NOTE 1:</w:t>
            </w:r>
            <w:r w:rsidRPr="0080507B">
              <w:tab/>
              <w:t>Both of the transmitters shall be set min (+20 dBm, P</w:t>
            </w:r>
            <w:r w:rsidRPr="0080507B">
              <w:rPr>
                <w:vertAlign w:val="subscript"/>
              </w:rPr>
              <w:t>CMAX_L,c</w:t>
            </w:r>
            <w:r w:rsidRPr="0080507B">
              <w:t>) as defined in clause 6.2.5A. In case Single UL is allowed and the UE only indicates support of "Single UL" the output power of the active UL shall be set at P</w:t>
            </w:r>
            <w:r w:rsidRPr="0080507B">
              <w:rPr>
                <w:vertAlign w:val="subscript"/>
              </w:rPr>
              <w:t>CMAX_L,c</w:t>
            </w:r>
            <w:r w:rsidRPr="0080507B">
              <w:t xml:space="preserve"> or set to the maximum output power according to the UE power scaling capability.</w:t>
            </w:r>
          </w:p>
          <w:p w14:paraId="74342AB0" w14:textId="77777777" w:rsidR="00205994" w:rsidRPr="0080507B" w:rsidRDefault="00205994" w:rsidP="00205994">
            <w:pPr>
              <w:pStyle w:val="TAN"/>
            </w:pPr>
            <w:r w:rsidRPr="0080507B">
              <w:t>NOTE 2:</w:t>
            </w:r>
            <w:r w:rsidRPr="0080507B">
              <w:tab/>
              <w:t>RB</w:t>
            </w:r>
            <w:r w:rsidRPr="0080507B">
              <w:rPr>
                <w:vertAlign w:val="subscript"/>
              </w:rPr>
              <w:t>START</w:t>
            </w:r>
            <w:r w:rsidRPr="0080507B">
              <w:t xml:space="preserve"> = 0</w:t>
            </w:r>
          </w:p>
        </w:tc>
      </w:tr>
    </w:tbl>
    <w:p w14:paraId="62360343" w14:textId="77777777" w:rsidR="00205994" w:rsidRPr="0080507B" w:rsidRDefault="00205994" w:rsidP="00205994"/>
    <w:p w14:paraId="4D27FDA7" w14:textId="77777777" w:rsidR="00205994" w:rsidRPr="0080507B" w:rsidRDefault="00205994" w:rsidP="00205994">
      <w:r w:rsidRPr="0080507B">
        <w:t>Test tolerance is the same as given in Table 7.3B.2.3.5-2.</w:t>
      </w:r>
    </w:p>
    <w:p w14:paraId="21858E88" w14:textId="77777777" w:rsidR="00205994" w:rsidRDefault="00205994" w:rsidP="00205994">
      <w:pPr>
        <w:rPr>
          <w:rFonts w:eastAsia="PMingLiU"/>
        </w:rPr>
      </w:pPr>
      <w:r>
        <w:rPr>
          <w:highlight w:val="yellow"/>
        </w:rPr>
        <w:t>&lt;Unchanged Sections Skipped&gt;</w:t>
      </w:r>
    </w:p>
    <w:p w14:paraId="383AF5DB" w14:textId="77777777" w:rsidR="0084739A" w:rsidRPr="0080507B" w:rsidRDefault="0084739A" w:rsidP="0084739A">
      <w:pPr>
        <w:pStyle w:val="Heading4"/>
      </w:pPr>
      <w:r w:rsidRPr="0080507B">
        <w:t>7.3B.3.3</w:t>
      </w:r>
      <w:r w:rsidRPr="0080507B">
        <w:tab/>
        <w:t>ΔR</w:t>
      </w:r>
      <w:r w:rsidRPr="0080507B">
        <w:rPr>
          <w:vertAlign w:val="subscript"/>
        </w:rPr>
        <w:t>IB,c</w:t>
      </w:r>
      <w:r w:rsidRPr="0080507B">
        <w:t xml:space="preserve"> for Inter-band EN-DC within FR1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D1692FD" w14:textId="77777777" w:rsidR="005113CC" w:rsidRDefault="005113CC" w:rsidP="005113CC">
      <w:pPr>
        <w:rPr>
          <w:rFonts w:eastAsia="PMingLiU"/>
        </w:rPr>
      </w:pPr>
      <w:bookmarkStart w:id="611" w:name="_CR7_3B_3_3_1"/>
      <w:bookmarkStart w:id="612" w:name="_Toc27475908"/>
      <w:bookmarkStart w:id="613" w:name="_Toc29495399"/>
      <w:bookmarkStart w:id="614" w:name="_Toc36116447"/>
      <w:bookmarkStart w:id="615" w:name="_Toc36118496"/>
      <w:bookmarkStart w:id="616" w:name="_Toc36560611"/>
      <w:bookmarkStart w:id="617" w:name="_Toc43977143"/>
      <w:bookmarkStart w:id="618" w:name="_Toc52213723"/>
      <w:bookmarkStart w:id="619" w:name="_Toc60743188"/>
      <w:bookmarkStart w:id="620" w:name="_Toc68206366"/>
      <w:bookmarkStart w:id="621" w:name="_Toc75972164"/>
      <w:bookmarkStart w:id="622" w:name="_Toc85051605"/>
      <w:bookmarkStart w:id="623" w:name="_Toc90493627"/>
      <w:bookmarkStart w:id="624" w:name="_Toc90494267"/>
      <w:bookmarkStart w:id="625" w:name="_Toc100094308"/>
      <w:bookmarkStart w:id="626" w:name="_Toc106873001"/>
      <w:bookmarkStart w:id="627" w:name="_Toc171373294"/>
      <w:bookmarkEnd w:id="611"/>
      <w:r>
        <w:rPr>
          <w:highlight w:val="yellow"/>
        </w:rPr>
        <w:t>&lt;Unchanged Sections Skipped&gt;</w:t>
      </w:r>
    </w:p>
    <w:p w14:paraId="6FCEAA27" w14:textId="77777777" w:rsidR="0084739A" w:rsidRPr="0080507B" w:rsidRDefault="0084739A" w:rsidP="0084739A">
      <w:pPr>
        <w:pStyle w:val="Heading5"/>
      </w:pPr>
      <w:bookmarkStart w:id="628" w:name="_CR7_3B_3_3_2"/>
      <w:bookmarkStart w:id="629" w:name="_Toc27475909"/>
      <w:bookmarkStart w:id="630" w:name="_Toc29495400"/>
      <w:bookmarkStart w:id="631" w:name="_Toc36116448"/>
      <w:bookmarkStart w:id="632" w:name="_Toc36118497"/>
      <w:bookmarkStart w:id="633" w:name="_Toc36560612"/>
      <w:bookmarkStart w:id="634" w:name="_Toc43977144"/>
      <w:bookmarkStart w:id="635" w:name="_Toc52213724"/>
      <w:bookmarkStart w:id="636" w:name="_Toc60743189"/>
      <w:bookmarkStart w:id="637" w:name="_Toc68206367"/>
      <w:bookmarkStart w:id="638" w:name="_Toc75972165"/>
      <w:bookmarkStart w:id="639" w:name="_Toc85051606"/>
      <w:bookmarkStart w:id="640" w:name="_Toc90493628"/>
      <w:bookmarkStart w:id="641" w:name="_Toc90494268"/>
      <w:bookmarkStart w:id="642" w:name="_Toc100094309"/>
      <w:bookmarkStart w:id="643" w:name="_Toc106873002"/>
      <w:bookmarkStart w:id="644" w:name="_Toc171373295"/>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80507B">
        <w:t>7.3B.3.3.2</w:t>
      </w:r>
      <w:r w:rsidRPr="0080507B">
        <w:tab/>
        <w:t>ΔR</w:t>
      </w:r>
      <w:r w:rsidRPr="0080507B">
        <w:rPr>
          <w:vertAlign w:val="subscript"/>
        </w:rPr>
        <w:t>IB,c</w:t>
      </w:r>
      <w:r w:rsidRPr="0080507B">
        <w:t xml:space="preserve"> for EN-DC in three bands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66298DF" w14:textId="77777777" w:rsidR="0084739A" w:rsidRPr="0080507B" w:rsidRDefault="0084739A" w:rsidP="0084739A">
      <w:pPr>
        <w:pStyle w:val="TH"/>
      </w:pPr>
      <w:bookmarkStart w:id="645" w:name="_CRTable7_3B_3_3_21"/>
      <w:r w:rsidRPr="0080507B">
        <w:t xml:space="preserve">Table </w:t>
      </w:r>
      <w:bookmarkEnd w:id="645"/>
      <w:r w:rsidRPr="0080507B">
        <w:t>7.3B.3.3.2-1: ΔR</w:t>
      </w:r>
      <w:r w:rsidRPr="0080507B">
        <w:rPr>
          <w:vertAlign w:val="subscript"/>
        </w:rPr>
        <w:t>IB,c</w:t>
      </w:r>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646">
          <w:tblGrid>
            <w:gridCol w:w="2221"/>
            <w:gridCol w:w="2952"/>
            <w:gridCol w:w="2952"/>
          </w:tblGrid>
        </w:tblGridChange>
      </w:tblGrid>
      <w:tr w:rsidR="0084739A" w:rsidRPr="0080507B" w14:paraId="3643EA34"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hideMark/>
          </w:tcPr>
          <w:p w14:paraId="6F8F99C5" w14:textId="77777777" w:rsidR="0084739A" w:rsidRPr="0080507B" w:rsidRDefault="0084739A" w:rsidP="0084739A">
            <w:pPr>
              <w:pStyle w:val="TAH"/>
            </w:pPr>
            <w:r w:rsidRPr="0080507B">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30B16F2" w14:textId="77777777" w:rsidR="0084739A" w:rsidRPr="0080507B" w:rsidRDefault="0084739A" w:rsidP="0084739A">
            <w:pPr>
              <w:pStyle w:val="TAH"/>
            </w:pPr>
            <w:r w:rsidRPr="0080507B">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B7C2FD6" w14:textId="77777777" w:rsidR="0084739A" w:rsidRPr="0080507B" w:rsidRDefault="0084739A" w:rsidP="0084739A">
            <w:pPr>
              <w:pStyle w:val="TAH"/>
            </w:pPr>
            <w:r w:rsidRPr="0080507B">
              <w:t>ΔR</w:t>
            </w:r>
            <w:r w:rsidRPr="0080507B">
              <w:rPr>
                <w:rFonts w:ascii="Arial Bold" w:hAnsi="Arial Bold"/>
                <w:vertAlign w:val="subscript"/>
              </w:rPr>
              <w:t>IB,c</w:t>
            </w:r>
            <w:r w:rsidRPr="0080507B">
              <w:t xml:space="preserve"> (dB)</w:t>
            </w:r>
          </w:p>
        </w:tc>
      </w:tr>
      <w:tr w:rsidR="0084739A" w:rsidRPr="0080507B" w14:paraId="538044FA" w14:textId="77777777" w:rsidTr="0084739A">
        <w:trPr>
          <w:trHeight w:val="210"/>
          <w:jc w:val="center"/>
        </w:trPr>
        <w:tc>
          <w:tcPr>
            <w:tcW w:w="2221" w:type="dxa"/>
            <w:tcBorders>
              <w:top w:val="single" w:sz="4" w:space="0" w:color="auto"/>
              <w:left w:val="single" w:sz="4" w:space="0" w:color="auto"/>
              <w:right w:val="single" w:sz="4" w:space="0" w:color="auto"/>
            </w:tcBorders>
            <w:vAlign w:val="center"/>
          </w:tcPr>
          <w:p w14:paraId="667C8EFA" w14:textId="77777777" w:rsidR="0084739A" w:rsidRPr="0080507B" w:rsidRDefault="0084739A" w:rsidP="0084739A">
            <w:pPr>
              <w:pStyle w:val="TAC"/>
            </w:pPr>
            <w:r w:rsidRPr="0080507B">
              <w:t>DC_1-3_n28</w:t>
            </w:r>
          </w:p>
        </w:tc>
        <w:tc>
          <w:tcPr>
            <w:tcW w:w="2952" w:type="dxa"/>
            <w:tcBorders>
              <w:top w:val="single" w:sz="4" w:space="0" w:color="auto"/>
              <w:left w:val="single" w:sz="4" w:space="0" w:color="auto"/>
              <w:right w:val="single" w:sz="4" w:space="0" w:color="auto"/>
            </w:tcBorders>
            <w:vAlign w:val="center"/>
          </w:tcPr>
          <w:p w14:paraId="5385EE9A" w14:textId="77777777" w:rsidR="0084739A" w:rsidRPr="0080507B" w:rsidRDefault="0084739A" w:rsidP="0084739A">
            <w:pPr>
              <w:pStyle w:val="TAC"/>
            </w:pPr>
            <w:r w:rsidRPr="0080507B">
              <w:t>n28</w:t>
            </w:r>
          </w:p>
        </w:tc>
        <w:tc>
          <w:tcPr>
            <w:tcW w:w="2952" w:type="dxa"/>
            <w:tcBorders>
              <w:top w:val="single" w:sz="4" w:space="0" w:color="auto"/>
              <w:left w:val="single" w:sz="4" w:space="0" w:color="auto"/>
              <w:right w:val="single" w:sz="4" w:space="0" w:color="auto"/>
            </w:tcBorders>
            <w:vAlign w:val="center"/>
          </w:tcPr>
          <w:p w14:paraId="541F655B" w14:textId="77777777" w:rsidR="0084739A" w:rsidRPr="0080507B" w:rsidRDefault="0084739A" w:rsidP="0084739A">
            <w:pPr>
              <w:pStyle w:val="TAC"/>
            </w:pPr>
            <w:r w:rsidRPr="0080507B">
              <w:rPr>
                <w:rFonts w:eastAsia="Malgun Gothic"/>
              </w:rPr>
              <w:t>0.2</w:t>
            </w:r>
          </w:p>
        </w:tc>
      </w:tr>
      <w:tr w:rsidR="0084739A" w:rsidRPr="0080507B" w14:paraId="17B74F12"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AE2FA64" w14:textId="77777777" w:rsidR="0084739A" w:rsidRPr="0080507B" w:rsidRDefault="0084739A" w:rsidP="0084739A">
            <w:pPr>
              <w:keepNext/>
              <w:keepLines/>
              <w:spacing w:after="0"/>
              <w:jc w:val="center"/>
              <w:rPr>
                <w:lang w:eastAsia="ja-JP"/>
              </w:rPr>
            </w:pPr>
            <w:r w:rsidRPr="0080507B">
              <w:rPr>
                <w:rFonts w:ascii="Arial" w:hAnsi="Arial"/>
                <w:sz w:val="18"/>
              </w:rPr>
              <w:t>DC_</w:t>
            </w:r>
            <w:r w:rsidRPr="0080507B">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70ACCAC8" w14:textId="77777777" w:rsidR="0084739A" w:rsidRPr="0080507B" w:rsidRDefault="0084739A" w:rsidP="0084739A">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2FEC4F9F" w14:textId="77777777" w:rsidR="0084739A" w:rsidRPr="0080507B" w:rsidRDefault="0084739A" w:rsidP="0084739A">
            <w:pPr>
              <w:pStyle w:val="TAC"/>
            </w:pPr>
            <w:r w:rsidRPr="0080507B">
              <w:rPr>
                <w:lang w:eastAsia="zh-CN"/>
              </w:rPr>
              <w:t>0</w:t>
            </w:r>
            <w:r w:rsidRPr="0080507B">
              <w:rPr>
                <w:vertAlign w:val="superscript"/>
                <w:lang w:eastAsia="zh-CN"/>
              </w:rPr>
              <w:t>3</w:t>
            </w:r>
          </w:p>
        </w:tc>
      </w:tr>
      <w:tr w:rsidR="0084739A" w:rsidRPr="0080507B" w14:paraId="062625F4"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6123E0" w14:textId="77777777" w:rsidR="0084739A" w:rsidRPr="0080507B" w:rsidRDefault="0084739A" w:rsidP="0084739A">
            <w:pPr>
              <w:pStyle w:val="TAC"/>
            </w:pPr>
            <w:r w:rsidRPr="0080507B">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A4D60"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63671F3C" w14:textId="77777777" w:rsidR="0084739A" w:rsidRPr="0080507B" w:rsidRDefault="0084739A" w:rsidP="0084739A">
            <w:pPr>
              <w:pStyle w:val="TAC"/>
            </w:pPr>
            <w:r w:rsidRPr="0080507B">
              <w:t>0.2</w:t>
            </w:r>
          </w:p>
        </w:tc>
      </w:tr>
      <w:tr w:rsidR="0084739A" w:rsidRPr="0080507B" w14:paraId="50E6B6F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8ABD5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8F4358" w14:textId="77777777" w:rsidR="0084739A" w:rsidRPr="0080507B" w:rsidRDefault="0084739A" w:rsidP="0084739A">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4176767" w14:textId="77777777" w:rsidR="0084739A" w:rsidRPr="0080507B" w:rsidRDefault="0084739A" w:rsidP="0084739A">
            <w:pPr>
              <w:pStyle w:val="TAC"/>
            </w:pPr>
            <w:r w:rsidRPr="0080507B">
              <w:t>0.2</w:t>
            </w:r>
          </w:p>
        </w:tc>
      </w:tr>
      <w:tr w:rsidR="0084739A" w:rsidRPr="0080507B" w14:paraId="47124FD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594FE"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1B2C1"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48A39830" w14:textId="77777777" w:rsidR="0084739A" w:rsidRPr="0080507B" w:rsidRDefault="0084739A" w:rsidP="0084739A">
            <w:pPr>
              <w:pStyle w:val="TAC"/>
            </w:pPr>
            <w:r w:rsidRPr="0080507B">
              <w:t>0.5</w:t>
            </w:r>
          </w:p>
        </w:tc>
      </w:tr>
      <w:tr w:rsidR="0084739A" w:rsidRPr="0080507B" w14:paraId="0D3C22A8"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8EB6BD" w14:textId="77777777" w:rsidR="0084739A" w:rsidRPr="0080507B" w:rsidRDefault="0084739A" w:rsidP="0084739A">
            <w:pPr>
              <w:pStyle w:val="TAC"/>
            </w:pPr>
            <w:r w:rsidRPr="0080507B">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54841"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1A60D" w14:textId="77777777" w:rsidR="0084739A" w:rsidRPr="0080507B" w:rsidRDefault="0084739A" w:rsidP="0084739A">
            <w:pPr>
              <w:pStyle w:val="TAC"/>
            </w:pPr>
            <w:r w:rsidRPr="0080507B">
              <w:t>0.2</w:t>
            </w:r>
          </w:p>
        </w:tc>
      </w:tr>
      <w:tr w:rsidR="0084739A" w:rsidRPr="0080507B" w14:paraId="063D1A52"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A4A1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C94400" w14:textId="77777777" w:rsidR="0084739A" w:rsidRPr="0080507B" w:rsidRDefault="0084739A" w:rsidP="0084739A">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28035" w14:textId="77777777" w:rsidR="0084739A" w:rsidRPr="0080507B" w:rsidRDefault="0084739A" w:rsidP="0084739A">
            <w:pPr>
              <w:pStyle w:val="TAC"/>
            </w:pPr>
            <w:r w:rsidRPr="0080507B">
              <w:t>0.2</w:t>
            </w:r>
          </w:p>
        </w:tc>
      </w:tr>
      <w:tr w:rsidR="0084739A" w:rsidRPr="0080507B" w14:paraId="359757D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75D94"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3DF3E6"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27F37" w14:textId="77777777" w:rsidR="0084739A" w:rsidRPr="0080507B" w:rsidRDefault="0084739A" w:rsidP="0084739A">
            <w:pPr>
              <w:pStyle w:val="TAC"/>
            </w:pPr>
            <w:r w:rsidRPr="0080507B">
              <w:t>0.5</w:t>
            </w:r>
          </w:p>
        </w:tc>
      </w:tr>
      <w:tr w:rsidR="0084739A" w:rsidRPr="0080507B" w14:paraId="3874065A"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A10CA11" w14:textId="77777777" w:rsidR="0084739A" w:rsidRPr="0080507B" w:rsidRDefault="0084739A" w:rsidP="0084739A">
            <w:pPr>
              <w:pStyle w:val="TAC"/>
            </w:pPr>
            <w:r w:rsidRPr="0080507B">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4124992F" w14:textId="77777777" w:rsidR="0084739A" w:rsidRPr="0080507B" w:rsidRDefault="0084739A" w:rsidP="0084739A">
            <w:pPr>
              <w:pStyle w:val="TAC"/>
            </w:pPr>
            <w:r w:rsidRPr="0080507B">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41583F4" w14:textId="77777777" w:rsidR="0084739A" w:rsidRPr="0080507B" w:rsidRDefault="0084739A" w:rsidP="0084739A">
            <w:pPr>
              <w:pStyle w:val="TAC"/>
            </w:pPr>
            <w:r w:rsidRPr="0080507B">
              <w:t>0.2</w:t>
            </w:r>
          </w:p>
        </w:tc>
      </w:tr>
      <w:tr w:rsidR="0084739A" w:rsidRPr="0080507B" w14:paraId="0758B01B" w14:textId="77777777" w:rsidTr="0084739A">
        <w:trPr>
          <w:jc w:val="center"/>
        </w:trPr>
        <w:tc>
          <w:tcPr>
            <w:tcW w:w="2221" w:type="dxa"/>
            <w:vMerge/>
            <w:tcBorders>
              <w:left w:val="single" w:sz="4" w:space="0" w:color="auto"/>
              <w:right w:val="single" w:sz="4" w:space="0" w:color="auto"/>
            </w:tcBorders>
            <w:vAlign w:val="center"/>
          </w:tcPr>
          <w:p w14:paraId="562474F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A76857" w14:textId="77777777" w:rsidR="0084739A" w:rsidRPr="0080507B" w:rsidRDefault="0084739A" w:rsidP="0084739A">
            <w:pPr>
              <w:pStyle w:val="TAC"/>
            </w:pPr>
            <w:r w:rsidRPr="0080507B">
              <w:t>n3</w:t>
            </w:r>
          </w:p>
        </w:tc>
        <w:tc>
          <w:tcPr>
            <w:tcW w:w="2952" w:type="dxa"/>
            <w:tcBorders>
              <w:top w:val="single" w:sz="4" w:space="0" w:color="auto"/>
              <w:left w:val="single" w:sz="4" w:space="0" w:color="auto"/>
              <w:bottom w:val="single" w:sz="4" w:space="0" w:color="auto"/>
              <w:right w:val="single" w:sz="4" w:space="0" w:color="auto"/>
            </w:tcBorders>
            <w:vAlign w:val="center"/>
          </w:tcPr>
          <w:p w14:paraId="645AB82E" w14:textId="77777777" w:rsidR="0084739A" w:rsidRPr="0080507B" w:rsidRDefault="0084739A" w:rsidP="0084739A">
            <w:pPr>
              <w:pStyle w:val="TAC"/>
            </w:pPr>
            <w:r w:rsidRPr="0080507B">
              <w:t>0.2</w:t>
            </w:r>
          </w:p>
        </w:tc>
      </w:tr>
      <w:tr w:rsidR="0084739A" w:rsidRPr="0080507B" w14:paraId="689E937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068A4C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86E74B" w14:textId="77777777" w:rsidR="0084739A" w:rsidRPr="0080507B" w:rsidRDefault="0084739A" w:rsidP="0084739A">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6429A6" w14:textId="77777777" w:rsidR="0084739A" w:rsidRPr="0080507B" w:rsidRDefault="0084739A" w:rsidP="0084739A">
            <w:pPr>
              <w:pStyle w:val="TAC"/>
            </w:pPr>
            <w:r w:rsidRPr="0080507B">
              <w:t>0.5</w:t>
            </w:r>
          </w:p>
        </w:tc>
      </w:tr>
      <w:tr w:rsidR="0084739A" w:rsidRPr="0080507B" w14:paraId="40F8E157"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8BB44A" w14:textId="77777777" w:rsidR="0084739A" w:rsidRPr="0080507B" w:rsidRDefault="0084739A" w:rsidP="0084739A">
            <w:pPr>
              <w:pStyle w:val="TAC"/>
            </w:pPr>
            <w:r w:rsidRPr="0080507B">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04AFB"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95FB1" w14:textId="77777777" w:rsidR="0084739A" w:rsidRPr="0080507B" w:rsidRDefault="0084739A" w:rsidP="0084739A">
            <w:pPr>
              <w:pStyle w:val="TAC"/>
            </w:pPr>
            <w:r w:rsidRPr="0080507B">
              <w:t>0.2</w:t>
            </w:r>
          </w:p>
        </w:tc>
      </w:tr>
      <w:tr w:rsidR="0084739A" w:rsidRPr="0080507B" w14:paraId="06550A3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9B0D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28AC3" w14:textId="77777777" w:rsidR="0084739A" w:rsidRPr="0080507B" w:rsidRDefault="0084739A" w:rsidP="0084739A">
            <w:pPr>
              <w:pStyle w:val="TAC"/>
            </w:pPr>
            <w:r w:rsidRPr="0080507B">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24670" w14:textId="77777777" w:rsidR="0084739A" w:rsidRPr="0080507B" w:rsidRDefault="0084739A" w:rsidP="0084739A">
            <w:pPr>
              <w:pStyle w:val="TAC"/>
            </w:pPr>
            <w:r w:rsidRPr="0080507B">
              <w:t>0.2</w:t>
            </w:r>
          </w:p>
        </w:tc>
      </w:tr>
      <w:tr w:rsidR="0084739A" w:rsidRPr="0080507B" w14:paraId="550672EB"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76679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0730D"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AB534" w14:textId="77777777" w:rsidR="0084739A" w:rsidRPr="0080507B" w:rsidRDefault="0084739A" w:rsidP="0084739A">
            <w:pPr>
              <w:pStyle w:val="TAC"/>
            </w:pPr>
            <w:r w:rsidRPr="0080507B">
              <w:t>0.5</w:t>
            </w:r>
          </w:p>
        </w:tc>
      </w:tr>
      <w:tr w:rsidR="0084739A" w:rsidRPr="0080507B" w14:paraId="48F28A2E"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37371D7" w14:textId="77777777" w:rsidR="0084739A" w:rsidRPr="0080507B" w:rsidRDefault="0084739A" w:rsidP="0084739A">
            <w:pPr>
              <w:pStyle w:val="TAC"/>
            </w:pPr>
            <w:r w:rsidRPr="0080507B">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2EE34875" w14:textId="77777777" w:rsidR="0084739A" w:rsidRPr="0080507B" w:rsidRDefault="0084739A" w:rsidP="0084739A">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605F7403" w14:textId="77777777" w:rsidR="0084739A" w:rsidRPr="0080507B" w:rsidRDefault="0084739A" w:rsidP="0084739A">
            <w:pPr>
              <w:pStyle w:val="TAC"/>
            </w:pPr>
            <w:r w:rsidRPr="0080507B">
              <w:t>0.2</w:t>
            </w:r>
          </w:p>
        </w:tc>
      </w:tr>
      <w:tr w:rsidR="0084739A" w:rsidRPr="0080507B" w14:paraId="6F1F5CCF"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BE08D" w14:textId="77777777" w:rsidR="0084739A" w:rsidRPr="0080507B" w:rsidRDefault="0084739A" w:rsidP="0084739A">
            <w:pPr>
              <w:pStyle w:val="TAC"/>
            </w:pPr>
            <w:r w:rsidRPr="0080507B">
              <w:t>DC_1-7_n78</w:t>
            </w:r>
          </w:p>
          <w:p w14:paraId="2BD252E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C2F495"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DC65A" w14:textId="77777777" w:rsidR="0084739A" w:rsidRPr="0080507B" w:rsidRDefault="0084739A" w:rsidP="0084739A">
            <w:pPr>
              <w:pStyle w:val="TAC"/>
            </w:pPr>
            <w:r w:rsidRPr="0080507B">
              <w:t>0.2</w:t>
            </w:r>
          </w:p>
        </w:tc>
      </w:tr>
      <w:tr w:rsidR="0084739A" w:rsidRPr="0080507B" w14:paraId="5B2BC8E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38638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F862B" w14:textId="77777777" w:rsidR="0084739A" w:rsidRPr="0080507B" w:rsidRDefault="0084739A" w:rsidP="0084739A">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ADBB8" w14:textId="77777777" w:rsidR="0084739A" w:rsidRPr="0080507B" w:rsidRDefault="0084739A" w:rsidP="0084739A">
            <w:pPr>
              <w:pStyle w:val="TAC"/>
            </w:pPr>
            <w:r w:rsidRPr="0080507B">
              <w:t>0.2</w:t>
            </w:r>
          </w:p>
        </w:tc>
      </w:tr>
      <w:tr w:rsidR="0084739A" w:rsidRPr="0080507B" w14:paraId="68E5CD63"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C651EE"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1EA6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A748A" w14:textId="77777777" w:rsidR="0084739A" w:rsidRPr="0080507B" w:rsidRDefault="0084739A" w:rsidP="0084739A">
            <w:pPr>
              <w:pStyle w:val="TAC"/>
            </w:pPr>
            <w:r w:rsidRPr="0080507B">
              <w:t>0.5</w:t>
            </w:r>
          </w:p>
        </w:tc>
      </w:tr>
      <w:tr w:rsidR="0084739A" w:rsidRPr="0080507B" w14:paraId="0BDE1A8F" w14:textId="77777777" w:rsidTr="0084739A">
        <w:trPr>
          <w:jc w:val="center"/>
        </w:trPr>
        <w:tc>
          <w:tcPr>
            <w:tcW w:w="2221" w:type="dxa"/>
            <w:vMerge/>
            <w:tcBorders>
              <w:left w:val="single" w:sz="4" w:space="0" w:color="auto"/>
              <w:right w:val="single" w:sz="4" w:space="0" w:color="auto"/>
            </w:tcBorders>
            <w:vAlign w:val="center"/>
          </w:tcPr>
          <w:p w14:paraId="5305477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tcPr>
          <w:p w14:paraId="0C92E39E" w14:textId="77777777" w:rsidR="0084739A" w:rsidRPr="0080507B" w:rsidRDefault="0084739A" w:rsidP="0084739A">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7A32D9E5" w14:textId="77777777" w:rsidR="0084739A" w:rsidRPr="0080507B" w:rsidRDefault="0084739A" w:rsidP="0084739A">
            <w:pPr>
              <w:pStyle w:val="TAC"/>
            </w:pPr>
            <w:r w:rsidRPr="0080507B">
              <w:t>0.2</w:t>
            </w:r>
          </w:p>
        </w:tc>
      </w:tr>
      <w:tr w:rsidR="0084739A" w:rsidRPr="0080507B" w14:paraId="154BAE0F"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62AD96DF"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tcPr>
          <w:p w14:paraId="3881C852"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65EECD6D" w14:textId="77777777" w:rsidR="0084739A" w:rsidRPr="0080507B" w:rsidRDefault="0084739A" w:rsidP="0084739A">
            <w:pPr>
              <w:pStyle w:val="TAC"/>
            </w:pPr>
            <w:r w:rsidRPr="0080507B">
              <w:t>0.5</w:t>
            </w:r>
          </w:p>
        </w:tc>
      </w:tr>
      <w:tr w:rsidR="0084739A" w:rsidRPr="0080507B" w14:paraId="2AFCFAD0" w14:textId="77777777" w:rsidTr="0084739A">
        <w:trPr>
          <w:jc w:val="center"/>
        </w:trPr>
        <w:tc>
          <w:tcPr>
            <w:tcW w:w="2221" w:type="dxa"/>
            <w:vMerge w:val="restart"/>
            <w:tcBorders>
              <w:left w:val="single" w:sz="4" w:space="0" w:color="auto"/>
              <w:right w:val="single" w:sz="4" w:space="0" w:color="auto"/>
            </w:tcBorders>
            <w:vAlign w:val="center"/>
          </w:tcPr>
          <w:p w14:paraId="136138AA" w14:textId="77777777" w:rsidR="0084739A" w:rsidRPr="0080507B" w:rsidRDefault="0084739A" w:rsidP="0084739A">
            <w:pPr>
              <w:pStyle w:val="TAC"/>
            </w:pPr>
            <w:r w:rsidRPr="0080507B">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13C7829D" w14:textId="77777777" w:rsidR="0084739A" w:rsidRPr="0080507B" w:rsidRDefault="0084739A" w:rsidP="0084739A">
            <w:pPr>
              <w:pStyle w:val="TAC"/>
            </w:pPr>
            <w:r w:rsidRPr="0080507B">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tcPr>
          <w:p w14:paraId="67EA84FE" w14:textId="77777777" w:rsidR="0084739A" w:rsidRPr="0080507B" w:rsidRDefault="0084739A" w:rsidP="0084739A">
            <w:pPr>
              <w:pStyle w:val="TAC"/>
            </w:pPr>
            <w:r w:rsidRPr="0080507B">
              <w:rPr>
                <w:rFonts w:eastAsia="Malgun Gothic"/>
                <w:lang w:eastAsia="ko-KR"/>
              </w:rPr>
              <w:t>0.2</w:t>
            </w:r>
          </w:p>
        </w:tc>
      </w:tr>
      <w:tr w:rsidR="0084739A" w:rsidRPr="0080507B" w14:paraId="6AE585B2"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62EBEA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55C6C5" w14:textId="77777777" w:rsidR="0084739A" w:rsidRPr="0080507B" w:rsidRDefault="0084739A" w:rsidP="0084739A">
            <w:pPr>
              <w:pStyle w:val="TAC"/>
            </w:pPr>
            <w:r w:rsidRPr="0080507B">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B737D4" w14:textId="77777777" w:rsidR="0084739A" w:rsidRPr="0080507B" w:rsidRDefault="0084739A" w:rsidP="0084739A">
            <w:pPr>
              <w:pStyle w:val="TAC"/>
            </w:pPr>
            <w:r w:rsidRPr="0080507B">
              <w:rPr>
                <w:rFonts w:eastAsia="Malgun Gothic"/>
                <w:lang w:eastAsia="ko-KR"/>
              </w:rPr>
              <w:t>0.5</w:t>
            </w:r>
          </w:p>
        </w:tc>
      </w:tr>
      <w:tr w:rsidR="0084739A" w:rsidRPr="0080507B" w14:paraId="6ED23A32"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246FB06" w14:textId="77777777" w:rsidR="0084739A" w:rsidRPr="0080507B" w:rsidRDefault="0084739A" w:rsidP="0084739A">
            <w:pPr>
              <w:pStyle w:val="TAC"/>
            </w:pPr>
            <w:r w:rsidRPr="0080507B">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7818C44E" w14:textId="77777777" w:rsidR="0084739A" w:rsidRPr="0080507B" w:rsidRDefault="0084739A" w:rsidP="0084739A">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692FEE34" w14:textId="77777777" w:rsidR="0084739A" w:rsidRPr="0080507B" w:rsidRDefault="0084739A" w:rsidP="0084739A">
            <w:pPr>
              <w:pStyle w:val="TAC"/>
            </w:pPr>
            <w:r w:rsidRPr="0080507B">
              <w:t>0.2</w:t>
            </w:r>
          </w:p>
        </w:tc>
      </w:tr>
      <w:tr w:rsidR="0084739A" w:rsidRPr="0080507B" w14:paraId="1BEB8947"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20F934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9252EC"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A842E28" w14:textId="77777777" w:rsidR="0084739A" w:rsidRPr="0080507B" w:rsidRDefault="0084739A" w:rsidP="0084739A">
            <w:pPr>
              <w:pStyle w:val="TAC"/>
            </w:pPr>
            <w:r w:rsidRPr="0080507B">
              <w:t>0.5</w:t>
            </w:r>
          </w:p>
        </w:tc>
      </w:tr>
      <w:tr w:rsidR="0084739A" w:rsidRPr="0080507B" w14:paraId="52928E2A" w14:textId="77777777" w:rsidTr="0084739A">
        <w:trPr>
          <w:jc w:val="center"/>
        </w:trPr>
        <w:tc>
          <w:tcPr>
            <w:tcW w:w="2221" w:type="dxa"/>
            <w:tcBorders>
              <w:left w:val="single" w:sz="4" w:space="0" w:color="auto"/>
              <w:bottom w:val="single" w:sz="4" w:space="0" w:color="auto"/>
              <w:right w:val="single" w:sz="4" w:space="0" w:color="auto"/>
            </w:tcBorders>
          </w:tcPr>
          <w:p w14:paraId="35FE2CFB" w14:textId="77777777" w:rsidR="0084739A" w:rsidRPr="0080507B" w:rsidRDefault="0084739A" w:rsidP="0084739A">
            <w:pPr>
              <w:pStyle w:val="TAC"/>
            </w:pPr>
            <w:r w:rsidRPr="0080507B">
              <w:t>DC_1-18_n77</w:t>
            </w:r>
          </w:p>
        </w:tc>
        <w:tc>
          <w:tcPr>
            <w:tcW w:w="2952" w:type="dxa"/>
            <w:tcBorders>
              <w:top w:val="single" w:sz="4" w:space="0" w:color="auto"/>
              <w:left w:val="single" w:sz="4" w:space="0" w:color="auto"/>
              <w:bottom w:val="single" w:sz="4" w:space="0" w:color="auto"/>
              <w:right w:val="single" w:sz="4" w:space="0" w:color="auto"/>
            </w:tcBorders>
          </w:tcPr>
          <w:p w14:paraId="731057E5" w14:textId="77777777" w:rsidR="0084739A" w:rsidRPr="0080507B" w:rsidRDefault="0084739A" w:rsidP="0084739A">
            <w:pPr>
              <w:pStyle w:val="TAC"/>
            </w:pPr>
            <w:r w:rsidRPr="0080507B">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508EDAB" w14:textId="77777777" w:rsidR="0084739A" w:rsidRPr="0080507B" w:rsidRDefault="0084739A" w:rsidP="0084739A">
            <w:pPr>
              <w:pStyle w:val="TAC"/>
            </w:pPr>
            <w:r w:rsidRPr="0080507B">
              <w:rPr>
                <w:lang w:eastAsia="ja-JP"/>
              </w:rPr>
              <w:t>0.5</w:t>
            </w:r>
          </w:p>
        </w:tc>
      </w:tr>
      <w:tr w:rsidR="0084739A" w:rsidRPr="0080507B" w14:paraId="44A96BEB"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5B64C151" w14:textId="77777777" w:rsidR="0084739A" w:rsidRPr="0080507B" w:rsidRDefault="0084739A" w:rsidP="0084739A">
            <w:pPr>
              <w:pStyle w:val="TAC"/>
            </w:pPr>
            <w:r w:rsidRPr="0080507B">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91505"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4B883D6D" w14:textId="77777777" w:rsidR="0084739A" w:rsidRPr="0080507B" w:rsidRDefault="0084739A" w:rsidP="0084739A">
            <w:pPr>
              <w:pStyle w:val="TAC"/>
            </w:pPr>
            <w:r w:rsidRPr="0080507B">
              <w:t>0.5</w:t>
            </w:r>
          </w:p>
        </w:tc>
      </w:tr>
      <w:tr w:rsidR="0084739A" w:rsidRPr="0080507B" w14:paraId="52854E13"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329DF0BC" w14:textId="77777777" w:rsidR="0084739A" w:rsidRPr="0080507B" w:rsidRDefault="0084739A" w:rsidP="0084739A">
            <w:pPr>
              <w:pStyle w:val="TAC"/>
            </w:pPr>
            <w:r w:rsidRPr="0080507B">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93862"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7864EA81" w14:textId="77777777" w:rsidR="0084739A" w:rsidRPr="0080507B" w:rsidRDefault="0084739A" w:rsidP="0084739A">
            <w:pPr>
              <w:pStyle w:val="TAC"/>
            </w:pPr>
            <w:r w:rsidRPr="0080507B">
              <w:t>0.5</w:t>
            </w:r>
          </w:p>
        </w:tc>
      </w:tr>
      <w:tr w:rsidR="0084739A" w:rsidRPr="0080507B" w14:paraId="0FBF9681" w14:textId="77777777" w:rsidTr="0084739A">
        <w:trPr>
          <w:jc w:val="center"/>
        </w:trPr>
        <w:tc>
          <w:tcPr>
            <w:tcW w:w="2221" w:type="dxa"/>
            <w:vMerge w:val="restart"/>
            <w:tcBorders>
              <w:top w:val="single" w:sz="4" w:space="0" w:color="auto"/>
              <w:left w:val="single" w:sz="4" w:space="0" w:color="auto"/>
              <w:right w:val="single" w:sz="4" w:space="0" w:color="auto"/>
            </w:tcBorders>
            <w:vAlign w:val="center"/>
            <w:hideMark/>
          </w:tcPr>
          <w:p w14:paraId="5F110871" w14:textId="77777777" w:rsidR="0084739A" w:rsidRPr="0080507B" w:rsidRDefault="0084739A" w:rsidP="0084739A">
            <w:pPr>
              <w:pStyle w:val="TAC"/>
            </w:pPr>
            <w:r w:rsidRPr="0080507B">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DB337"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1051087E" w14:textId="77777777" w:rsidR="0084739A" w:rsidRPr="0080507B" w:rsidRDefault="0084739A" w:rsidP="0084739A">
            <w:pPr>
              <w:pStyle w:val="TAC"/>
            </w:pPr>
            <w:r w:rsidRPr="0080507B">
              <w:t>0.3</w:t>
            </w:r>
          </w:p>
        </w:tc>
      </w:tr>
      <w:tr w:rsidR="0084739A" w:rsidRPr="0080507B" w14:paraId="08C9D361" w14:textId="77777777" w:rsidTr="0084739A">
        <w:trPr>
          <w:jc w:val="center"/>
        </w:trPr>
        <w:tc>
          <w:tcPr>
            <w:tcW w:w="2221" w:type="dxa"/>
            <w:vMerge/>
            <w:tcBorders>
              <w:left w:val="single" w:sz="4" w:space="0" w:color="auto"/>
              <w:right w:val="single" w:sz="4" w:space="0" w:color="auto"/>
            </w:tcBorders>
            <w:vAlign w:val="center"/>
            <w:hideMark/>
          </w:tcPr>
          <w:p w14:paraId="43FD865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178946" w14:textId="77777777" w:rsidR="0084739A" w:rsidRPr="0080507B" w:rsidRDefault="0084739A" w:rsidP="0084739A">
            <w:pPr>
              <w:pStyle w:val="TAC"/>
            </w:pPr>
            <w:r w:rsidRPr="0080507B">
              <w:t>19</w:t>
            </w:r>
          </w:p>
        </w:tc>
        <w:tc>
          <w:tcPr>
            <w:tcW w:w="2952" w:type="dxa"/>
            <w:tcBorders>
              <w:top w:val="single" w:sz="4" w:space="0" w:color="auto"/>
              <w:left w:val="single" w:sz="4" w:space="0" w:color="auto"/>
              <w:bottom w:val="single" w:sz="4" w:space="0" w:color="auto"/>
              <w:right w:val="single" w:sz="4" w:space="0" w:color="auto"/>
            </w:tcBorders>
            <w:hideMark/>
          </w:tcPr>
          <w:p w14:paraId="51FA422F" w14:textId="77777777" w:rsidR="0084739A" w:rsidRPr="0080507B" w:rsidRDefault="0084739A" w:rsidP="0084739A">
            <w:pPr>
              <w:pStyle w:val="TAC"/>
            </w:pPr>
            <w:r w:rsidRPr="0080507B">
              <w:t>0.3</w:t>
            </w:r>
          </w:p>
        </w:tc>
      </w:tr>
      <w:tr w:rsidR="0084739A" w:rsidRPr="0080507B" w14:paraId="4B51E2E9"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1BEDC99" w14:textId="77777777" w:rsidR="0084739A" w:rsidRPr="0080507B" w:rsidRDefault="0084739A" w:rsidP="0084739A">
            <w:pPr>
              <w:pStyle w:val="TAC"/>
            </w:pPr>
            <w:r w:rsidRPr="0080507B">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221A170" w14:textId="77777777" w:rsidR="0084739A" w:rsidRPr="0080507B" w:rsidRDefault="0084739A" w:rsidP="0084739A">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6F3B26F1" w14:textId="77777777" w:rsidR="0084739A" w:rsidRPr="0080507B" w:rsidRDefault="0084739A" w:rsidP="0084739A">
            <w:pPr>
              <w:pStyle w:val="TAC"/>
            </w:pPr>
            <w:r w:rsidRPr="0080507B">
              <w:t>0.2</w:t>
            </w:r>
          </w:p>
        </w:tc>
      </w:tr>
      <w:tr w:rsidR="0084739A" w:rsidRPr="0080507B" w14:paraId="79D978EC" w14:textId="77777777" w:rsidTr="0084739A">
        <w:trPr>
          <w:jc w:val="center"/>
        </w:trPr>
        <w:tc>
          <w:tcPr>
            <w:tcW w:w="2221" w:type="dxa"/>
            <w:vMerge/>
            <w:tcBorders>
              <w:left w:val="single" w:sz="4" w:space="0" w:color="auto"/>
              <w:right w:val="single" w:sz="4" w:space="0" w:color="auto"/>
            </w:tcBorders>
            <w:vAlign w:val="center"/>
          </w:tcPr>
          <w:p w14:paraId="1F7AEC1F"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1352E" w14:textId="77777777" w:rsidR="0084739A" w:rsidRPr="0080507B" w:rsidRDefault="0084739A" w:rsidP="0084739A">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14221056" w14:textId="77777777" w:rsidR="0084739A" w:rsidRPr="0080507B" w:rsidRDefault="0084739A" w:rsidP="0084739A">
            <w:pPr>
              <w:pStyle w:val="TAC"/>
            </w:pPr>
            <w:r w:rsidRPr="0080507B">
              <w:t>0.2</w:t>
            </w:r>
          </w:p>
        </w:tc>
      </w:tr>
      <w:tr w:rsidR="0084739A" w:rsidRPr="0080507B" w14:paraId="3F180B79"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700F317" w14:textId="77777777" w:rsidR="0084739A" w:rsidRPr="0080507B" w:rsidRDefault="0084739A" w:rsidP="0084739A">
            <w:pPr>
              <w:pStyle w:val="TAC"/>
            </w:pPr>
            <w:r w:rsidRPr="0080507B">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6A7A8ED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7AC6FE55" w14:textId="77777777" w:rsidR="0084739A" w:rsidRPr="0080507B" w:rsidRDefault="0084739A" w:rsidP="0084739A">
            <w:pPr>
              <w:pStyle w:val="TAC"/>
            </w:pPr>
            <w:r w:rsidRPr="0080507B">
              <w:t>0.5</w:t>
            </w:r>
          </w:p>
        </w:tc>
      </w:tr>
      <w:tr w:rsidR="0084739A" w:rsidRPr="0080507B" w14:paraId="1AF6CF60"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87CFFE5" w14:textId="77777777" w:rsidR="0084739A" w:rsidRPr="0080507B" w:rsidRDefault="0084739A" w:rsidP="0084739A">
            <w:pPr>
              <w:pStyle w:val="TAC"/>
            </w:pPr>
            <w:r w:rsidRPr="0080507B">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FE"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3A06339D" w14:textId="77777777" w:rsidR="0084739A" w:rsidRPr="0080507B" w:rsidRDefault="0084739A" w:rsidP="0084739A">
            <w:pPr>
              <w:pStyle w:val="TAC"/>
            </w:pPr>
            <w:r w:rsidRPr="0080507B">
              <w:t>0.5</w:t>
            </w:r>
          </w:p>
        </w:tc>
      </w:tr>
      <w:tr w:rsidR="0084739A" w:rsidRPr="0080507B" w14:paraId="6FBFA2E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7E5857" w14:textId="77777777" w:rsidR="0084739A" w:rsidRPr="0080507B" w:rsidRDefault="0084739A" w:rsidP="0084739A">
            <w:pPr>
              <w:pStyle w:val="TAC"/>
            </w:pPr>
            <w:r w:rsidRPr="0080507B">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FB980" w14:textId="77777777" w:rsidR="0084739A" w:rsidRPr="0080507B" w:rsidRDefault="0084739A" w:rsidP="0084739A">
            <w:pPr>
              <w:pStyle w:val="TAC"/>
              <w:rPr>
                <w:rFonts w:eastAsia="Malgun Gothic"/>
              </w:rPr>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294C50AC" w14:textId="77777777" w:rsidR="0084739A" w:rsidRPr="0080507B" w:rsidRDefault="0084739A" w:rsidP="0084739A">
            <w:pPr>
              <w:pStyle w:val="TAC"/>
            </w:pPr>
            <w:r w:rsidRPr="0080507B">
              <w:t>0.2</w:t>
            </w:r>
          </w:p>
        </w:tc>
      </w:tr>
      <w:tr w:rsidR="0084739A" w:rsidRPr="0080507B" w14:paraId="43747A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D9A8FA"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343AB1" w14:textId="77777777" w:rsidR="0084739A" w:rsidRPr="0080507B" w:rsidRDefault="0084739A" w:rsidP="0084739A">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30BC50CC" w14:textId="77777777" w:rsidR="0084739A" w:rsidRPr="0080507B" w:rsidRDefault="0084739A" w:rsidP="0084739A">
            <w:pPr>
              <w:pStyle w:val="TAC"/>
            </w:pPr>
            <w:r w:rsidRPr="0080507B">
              <w:t>0.5</w:t>
            </w:r>
          </w:p>
        </w:tc>
      </w:tr>
      <w:tr w:rsidR="0084739A" w:rsidRPr="0080507B" w14:paraId="1499691B"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684ADCB" w14:textId="77777777" w:rsidR="0084739A" w:rsidRPr="0080507B" w:rsidRDefault="0084739A" w:rsidP="0084739A">
            <w:pPr>
              <w:pStyle w:val="TAC"/>
            </w:pPr>
            <w:r w:rsidRPr="0080507B">
              <w:t>DC_1-28_n78</w:t>
            </w:r>
          </w:p>
          <w:p w14:paraId="0B0C2C13" w14:textId="77777777" w:rsidR="0084739A" w:rsidRPr="0080507B" w:rsidRDefault="0084739A" w:rsidP="0084739A">
            <w:pPr>
              <w:pStyle w:val="TAC"/>
            </w:pPr>
            <w:r w:rsidRPr="0080507B">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D039AE2" w14:textId="77777777" w:rsidR="0084739A" w:rsidRPr="0080507B" w:rsidRDefault="0084739A" w:rsidP="0084739A">
            <w:pPr>
              <w:pStyle w:val="TAC"/>
            </w:pPr>
            <w:r w:rsidRPr="0080507B">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3E59C2F8" w14:textId="77777777" w:rsidR="0084739A" w:rsidRPr="0080507B" w:rsidRDefault="0084739A" w:rsidP="0084739A">
            <w:pPr>
              <w:pStyle w:val="TAC"/>
            </w:pPr>
            <w:r w:rsidRPr="0080507B">
              <w:t>0.2</w:t>
            </w:r>
          </w:p>
        </w:tc>
      </w:tr>
      <w:tr w:rsidR="0084739A" w:rsidRPr="0080507B" w14:paraId="1E05673E"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C61EF72"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2BE2EC"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12AD50E7" w14:textId="77777777" w:rsidR="0084739A" w:rsidRPr="0080507B" w:rsidRDefault="0084739A" w:rsidP="0084739A">
            <w:pPr>
              <w:pStyle w:val="TAC"/>
            </w:pPr>
            <w:r w:rsidRPr="0080507B">
              <w:t>0.5</w:t>
            </w:r>
          </w:p>
        </w:tc>
      </w:tr>
      <w:tr w:rsidR="0084739A" w:rsidRPr="0080507B" w14:paraId="290A13F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0566746" w14:textId="77777777" w:rsidR="0084739A" w:rsidRPr="0080507B" w:rsidRDefault="0084739A" w:rsidP="0084739A">
            <w:pPr>
              <w:pStyle w:val="TAC"/>
            </w:pPr>
            <w:r w:rsidRPr="0080507B">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1DC4D9A6"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tcPr>
          <w:p w14:paraId="23DE7A64" w14:textId="77777777" w:rsidR="0084739A" w:rsidRPr="0080507B" w:rsidRDefault="0084739A" w:rsidP="0084739A">
            <w:pPr>
              <w:pStyle w:val="TAC"/>
            </w:pPr>
            <w:r w:rsidRPr="0080507B">
              <w:t>0.3</w:t>
            </w:r>
          </w:p>
        </w:tc>
      </w:tr>
      <w:tr w:rsidR="0084739A" w:rsidRPr="0080507B" w14:paraId="5D05582D"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2ABAE3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472729" w14:textId="77777777" w:rsidR="0084739A" w:rsidRPr="0080507B" w:rsidRDefault="0084739A" w:rsidP="0084739A">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37B605B2" w14:textId="77777777" w:rsidR="0084739A" w:rsidRPr="0080507B" w:rsidRDefault="0084739A" w:rsidP="0084739A">
            <w:pPr>
              <w:pStyle w:val="TAC"/>
            </w:pPr>
            <w:r w:rsidRPr="0080507B">
              <w:t>0.3</w:t>
            </w:r>
          </w:p>
        </w:tc>
      </w:tr>
      <w:tr w:rsidR="0084739A" w:rsidRPr="0080507B" w14:paraId="3C2D3869" w14:textId="77777777" w:rsidTr="0084739A">
        <w:trPr>
          <w:jc w:val="center"/>
        </w:trPr>
        <w:tc>
          <w:tcPr>
            <w:tcW w:w="2221" w:type="dxa"/>
            <w:tcBorders>
              <w:left w:val="single" w:sz="4" w:space="0" w:color="auto"/>
              <w:bottom w:val="single" w:sz="4" w:space="0" w:color="auto"/>
              <w:right w:val="single" w:sz="4" w:space="0" w:color="auto"/>
            </w:tcBorders>
            <w:vAlign w:val="center"/>
          </w:tcPr>
          <w:p w14:paraId="3114A05F" w14:textId="77777777" w:rsidR="0084739A" w:rsidRPr="0080507B" w:rsidRDefault="0084739A" w:rsidP="0084739A">
            <w:pPr>
              <w:pStyle w:val="TAC"/>
            </w:pPr>
            <w:r w:rsidRPr="0080507B">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7F59372C" w14:textId="77777777" w:rsidR="0084739A" w:rsidRPr="0080507B" w:rsidRDefault="0084739A" w:rsidP="0084739A">
            <w:pPr>
              <w:pStyle w:val="TAC"/>
            </w:pPr>
            <w:r w:rsidRPr="0080507B">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CA68AF2" w14:textId="77777777" w:rsidR="0084739A" w:rsidRPr="0080507B" w:rsidRDefault="0084739A" w:rsidP="0084739A">
            <w:pPr>
              <w:pStyle w:val="TAC"/>
            </w:pPr>
            <w:r w:rsidRPr="0080507B">
              <w:rPr>
                <w:rFonts w:cs="Arial"/>
              </w:rPr>
              <w:t>0.2</w:t>
            </w:r>
          </w:p>
        </w:tc>
      </w:tr>
      <w:tr w:rsidR="0084739A" w:rsidRPr="0080507B" w14:paraId="5CF9901A"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DD9ED76" w14:textId="77777777" w:rsidR="0084739A" w:rsidRPr="0080507B" w:rsidRDefault="0084739A" w:rsidP="0084739A">
            <w:pPr>
              <w:pStyle w:val="TAC"/>
            </w:pPr>
            <w:r w:rsidRPr="0080507B">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1C778F20" w14:textId="77777777" w:rsidR="0084739A" w:rsidRPr="0080507B" w:rsidRDefault="0084739A" w:rsidP="0084739A">
            <w:pPr>
              <w:pStyle w:val="TAC"/>
              <w:rPr>
                <w:lang w:eastAsia="ja-JP"/>
              </w:rPr>
            </w:pPr>
            <w:r w:rsidRPr="0080507B">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BA8E80" w14:textId="77777777" w:rsidR="0084739A" w:rsidRPr="0080507B" w:rsidRDefault="0084739A" w:rsidP="0084739A">
            <w:pPr>
              <w:pStyle w:val="TAC"/>
              <w:rPr>
                <w:lang w:eastAsia="ja-JP"/>
              </w:rPr>
            </w:pPr>
            <w:r w:rsidRPr="0080507B">
              <w:rPr>
                <w:lang w:eastAsia="ja-JP"/>
              </w:rPr>
              <w:t>0</w:t>
            </w:r>
          </w:p>
        </w:tc>
      </w:tr>
      <w:tr w:rsidR="0084739A" w:rsidRPr="0080507B" w14:paraId="29D69C7D" w14:textId="77777777" w:rsidTr="0084739A">
        <w:trPr>
          <w:jc w:val="center"/>
        </w:trPr>
        <w:tc>
          <w:tcPr>
            <w:tcW w:w="2221" w:type="dxa"/>
            <w:vMerge/>
            <w:tcBorders>
              <w:left w:val="single" w:sz="4" w:space="0" w:color="auto"/>
              <w:right w:val="single" w:sz="4" w:space="0" w:color="auto"/>
            </w:tcBorders>
            <w:vAlign w:val="center"/>
          </w:tcPr>
          <w:p w14:paraId="6D1A19D9" w14:textId="77777777" w:rsidR="0084739A" w:rsidRPr="0080507B" w:rsidRDefault="0084739A" w:rsidP="008473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5E82F5" w14:textId="77777777" w:rsidR="0084739A" w:rsidRPr="0080507B" w:rsidRDefault="0084739A" w:rsidP="0084739A">
            <w:pPr>
              <w:pStyle w:val="TAC"/>
              <w:rPr>
                <w:lang w:eastAsia="ja-JP"/>
              </w:rPr>
            </w:pPr>
            <w:r w:rsidRPr="0080507B">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DD2C4D9" w14:textId="77777777" w:rsidR="0084739A" w:rsidRPr="0080507B" w:rsidRDefault="0084739A" w:rsidP="0084739A">
            <w:pPr>
              <w:pStyle w:val="TAC"/>
              <w:rPr>
                <w:lang w:eastAsia="ja-JP"/>
              </w:rPr>
            </w:pPr>
            <w:r w:rsidRPr="0080507B">
              <w:rPr>
                <w:lang w:eastAsia="ja-JP"/>
              </w:rPr>
              <w:t>0</w:t>
            </w:r>
          </w:p>
        </w:tc>
      </w:tr>
      <w:tr w:rsidR="0084739A" w:rsidRPr="0080507B" w14:paraId="4D537675"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93E3137" w14:textId="77777777" w:rsidR="0084739A" w:rsidRPr="0080507B" w:rsidRDefault="0084739A" w:rsidP="008473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F2E199" w14:textId="77777777" w:rsidR="0084739A" w:rsidRPr="0080507B" w:rsidRDefault="0084739A" w:rsidP="0084739A">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DC58385" w14:textId="77777777" w:rsidR="0084739A" w:rsidRPr="0080507B" w:rsidRDefault="0084739A" w:rsidP="0084739A">
            <w:pPr>
              <w:pStyle w:val="TAC"/>
              <w:rPr>
                <w:lang w:eastAsia="ja-JP"/>
              </w:rPr>
            </w:pPr>
            <w:r w:rsidRPr="0080507B">
              <w:rPr>
                <w:lang w:eastAsia="ja-JP"/>
              </w:rPr>
              <w:t>0</w:t>
            </w:r>
          </w:p>
        </w:tc>
      </w:tr>
      <w:tr w:rsidR="0084739A" w:rsidRPr="0080507B" w14:paraId="19AC5A85"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5F44B23" w14:textId="77777777" w:rsidR="0084739A" w:rsidRPr="0080507B" w:rsidRDefault="0084739A" w:rsidP="0084739A">
            <w:pPr>
              <w:pStyle w:val="TAC"/>
            </w:pPr>
            <w:r w:rsidRPr="0080507B">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57F32F04"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275F9A3A" w14:textId="77777777" w:rsidR="0084739A" w:rsidRPr="0080507B" w:rsidRDefault="0084739A" w:rsidP="0084739A">
            <w:pPr>
              <w:pStyle w:val="TAC"/>
            </w:pPr>
            <w:r w:rsidRPr="0080507B">
              <w:t>0.5</w:t>
            </w:r>
          </w:p>
        </w:tc>
      </w:tr>
      <w:tr w:rsidR="0084739A" w:rsidRPr="0080507B" w14:paraId="03A5E18E"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41963AE" w14:textId="77777777" w:rsidR="0084739A" w:rsidRPr="0080507B" w:rsidRDefault="0084739A" w:rsidP="0084739A">
            <w:pPr>
              <w:pStyle w:val="TAC"/>
            </w:pPr>
            <w:r w:rsidRPr="0080507B">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5D11C900"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E58E716" w14:textId="77777777" w:rsidR="0084739A" w:rsidRPr="0080507B" w:rsidRDefault="0084739A" w:rsidP="0084739A">
            <w:pPr>
              <w:pStyle w:val="TAC"/>
            </w:pPr>
            <w:r w:rsidRPr="0080507B">
              <w:t>0.5</w:t>
            </w:r>
          </w:p>
        </w:tc>
      </w:tr>
      <w:tr w:rsidR="0084739A" w:rsidRPr="0080507B" w14:paraId="125AE5C2" w14:textId="77777777" w:rsidTr="0084739A">
        <w:trPr>
          <w:jc w:val="center"/>
        </w:trPr>
        <w:tc>
          <w:tcPr>
            <w:tcW w:w="2221" w:type="dxa"/>
            <w:vMerge w:val="restart"/>
            <w:tcBorders>
              <w:top w:val="nil"/>
              <w:left w:val="single" w:sz="4" w:space="0" w:color="auto"/>
              <w:right w:val="single" w:sz="4" w:space="0" w:color="auto"/>
            </w:tcBorders>
            <w:vAlign w:val="center"/>
          </w:tcPr>
          <w:p w14:paraId="0DCABEA9" w14:textId="77777777" w:rsidR="0084739A" w:rsidRPr="0080507B" w:rsidRDefault="0084739A" w:rsidP="0084739A">
            <w:pPr>
              <w:pStyle w:val="TAC"/>
            </w:pPr>
            <w:r w:rsidRPr="0080507B">
              <w:t>DC_1-42_n77</w:t>
            </w:r>
          </w:p>
        </w:tc>
        <w:tc>
          <w:tcPr>
            <w:tcW w:w="2952" w:type="dxa"/>
            <w:tcBorders>
              <w:top w:val="single" w:sz="4" w:space="0" w:color="auto"/>
              <w:left w:val="nil"/>
              <w:bottom w:val="single" w:sz="4" w:space="0" w:color="auto"/>
              <w:right w:val="single" w:sz="4" w:space="0" w:color="auto"/>
            </w:tcBorders>
            <w:vAlign w:val="center"/>
          </w:tcPr>
          <w:p w14:paraId="3601041B" w14:textId="77777777" w:rsidR="0084739A" w:rsidRPr="0080507B" w:rsidRDefault="0084739A" w:rsidP="0084739A">
            <w:pPr>
              <w:pStyle w:val="TAC"/>
            </w:pPr>
            <w:r w:rsidRPr="0080507B">
              <w:t>1</w:t>
            </w:r>
          </w:p>
        </w:tc>
        <w:tc>
          <w:tcPr>
            <w:tcW w:w="2952" w:type="dxa"/>
            <w:tcBorders>
              <w:top w:val="single" w:sz="4" w:space="0" w:color="auto"/>
              <w:left w:val="nil"/>
              <w:bottom w:val="single" w:sz="4" w:space="0" w:color="auto"/>
              <w:right w:val="single" w:sz="4" w:space="0" w:color="auto"/>
            </w:tcBorders>
            <w:vAlign w:val="center"/>
          </w:tcPr>
          <w:p w14:paraId="600747D0" w14:textId="77777777" w:rsidR="0084739A" w:rsidRPr="0080507B" w:rsidRDefault="0084739A" w:rsidP="0084739A">
            <w:pPr>
              <w:pStyle w:val="TAC"/>
            </w:pPr>
            <w:r w:rsidRPr="0080507B">
              <w:t>0.2</w:t>
            </w:r>
          </w:p>
        </w:tc>
      </w:tr>
      <w:tr w:rsidR="0084739A" w:rsidRPr="0080507B" w14:paraId="6FC1A7F3" w14:textId="77777777" w:rsidTr="0084739A">
        <w:trPr>
          <w:jc w:val="center"/>
        </w:trPr>
        <w:tc>
          <w:tcPr>
            <w:tcW w:w="2221" w:type="dxa"/>
            <w:vMerge/>
            <w:tcBorders>
              <w:left w:val="single" w:sz="4" w:space="0" w:color="auto"/>
              <w:right w:val="single" w:sz="4" w:space="0" w:color="auto"/>
            </w:tcBorders>
            <w:vAlign w:val="center"/>
          </w:tcPr>
          <w:p w14:paraId="442D0C3B" w14:textId="77777777" w:rsidR="0084739A" w:rsidRPr="0080507B" w:rsidRDefault="0084739A" w:rsidP="0084739A">
            <w:pPr>
              <w:pStyle w:val="TAC"/>
            </w:pPr>
          </w:p>
        </w:tc>
        <w:tc>
          <w:tcPr>
            <w:tcW w:w="2952" w:type="dxa"/>
            <w:tcBorders>
              <w:top w:val="single" w:sz="4" w:space="0" w:color="auto"/>
              <w:left w:val="nil"/>
              <w:bottom w:val="single" w:sz="4" w:space="0" w:color="auto"/>
              <w:right w:val="single" w:sz="4" w:space="0" w:color="auto"/>
            </w:tcBorders>
            <w:vAlign w:val="center"/>
          </w:tcPr>
          <w:p w14:paraId="0F3B1B96" w14:textId="77777777" w:rsidR="0084739A" w:rsidRPr="0080507B" w:rsidRDefault="0084739A" w:rsidP="0084739A">
            <w:pPr>
              <w:pStyle w:val="TAC"/>
            </w:pPr>
            <w:r w:rsidRPr="0080507B">
              <w:t>42</w:t>
            </w:r>
          </w:p>
        </w:tc>
        <w:tc>
          <w:tcPr>
            <w:tcW w:w="2952" w:type="dxa"/>
            <w:tcBorders>
              <w:top w:val="single" w:sz="4" w:space="0" w:color="auto"/>
              <w:left w:val="nil"/>
              <w:bottom w:val="single" w:sz="4" w:space="0" w:color="auto"/>
              <w:right w:val="single" w:sz="4" w:space="0" w:color="auto"/>
            </w:tcBorders>
            <w:vAlign w:val="center"/>
          </w:tcPr>
          <w:p w14:paraId="699E0F66" w14:textId="77777777" w:rsidR="0084739A" w:rsidRPr="0080507B" w:rsidRDefault="0084739A" w:rsidP="0084739A">
            <w:pPr>
              <w:pStyle w:val="TAC"/>
            </w:pPr>
            <w:r w:rsidRPr="0080507B">
              <w:t>0.5</w:t>
            </w:r>
          </w:p>
        </w:tc>
      </w:tr>
      <w:tr w:rsidR="0084739A" w:rsidRPr="0080507B" w14:paraId="1382DB5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35504B1" w14:textId="77777777" w:rsidR="0084739A" w:rsidRPr="0080507B" w:rsidRDefault="0084739A" w:rsidP="0084739A">
            <w:pPr>
              <w:pStyle w:val="TAC"/>
            </w:pPr>
          </w:p>
        </w:tc>
        <w:tc>
          <w:tcPr>
            <w:tcW w:w="2952" w:type="dxa"/>
            <w:tcBorders>
              <w:top w:val="single" w:sz="4" w:space="0" w:color="auto"/>
              <w:left w:val="nil"/>
              <w:bottom w:val="single" w:sz="4" w:space="0" w:color="auto"/>
              <w:right w:val="single" w:sz="4" w:space="0" w:color="auto"/>
            </w:tcBorders>
            <w:vAlign w:val="center"/>
          </w:tcPr>
          <w:p w14:paraId="1FA1FE67" w14:textId="77777777" w:rsidR="0084739A" w:rsidRPr="0080507B" w:rsidRDefault="0084739A" w:rsidP="0084739A">
            <w:pPr>
              <w:pStyle w:val="TAC"/>
            </w:pPr>
            <w:r w:rsidRPr="0080507B">
              <w:t>n77</w:t>
            </w:r>
          </w:p>
        </w:tc>
        <w:tc>
          <w:tcPr>
            <w:tcW w:w="2952" w:type="dxa"/>
            <w:tcBorders>
              <w:top w:val="single" w:sz="4" w:space="0" w:color="auto"/>
              <w:left w:val="nil"/>
              <w:bottom w:val="single" w:sz="4" w:space="0" w:color="auto"/>
              <w:right w:val="single" w:sz="4" w:space="0" w:color="auto"/>
            </w:tcBorders>
            <w:vAlign w:val="center"/>
          </w:tcPr>
          <w:p w14:paraId="24A971E3" w14:textId="77777777" w:rsidR="0084739A" w:rsidRPr="0080507B" w:rsidRDefault="0084739A" w:rsidP="0084739A">
            <w:pPr>
              <w:pStyle w:val="TAC"/>
            </w:pPr>
            <w:r w:rsidRPr="0080507B">
              <w:t>0.5</w:t>
            </w:r>
          </w:p>
        </w:tc>
      </w:tr>
      <w:tr w:rsidR="0084739A" w:rsidRPr="0080507B" w14:paraId="17CF99C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259C8E" w14:textId="77777777" w:rsidR="0084739A" w:rsidRPr="0080507B" w:rsidRDefault="0084739A" w:rsidP="0084739A">
            <w:pPr>
              <w:pStyle w:val="TAC"/>
            </w:pPr>
            <w:r w:rsidRPr="0080507B">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3C868"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C08EF" w14:textId="77777777" w:rsidR="0084739A" w:rsidRPr="0080507B" w:rsidRDefault="0084739A" w:rsidP="0084739A">
            <w:pPr>
              <w:pStyle w:val="TAC"/>
            </w:pPr>
            <w:r w:rsidRPr="0080507B">
              <w:t>0.2</w:t>
            </w:r>
          </w:p>
        </w:tc>
      </w:tr>
      <w:tr w:rsidR="0084739A" w:rsidRPr="0080507B" w14:paraId="24BD5D9E"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4B6926"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D81F6" w14:textId="77777777" w:rsidR="0084739A" w:rsidRPr="0080507B" w:rsidRDefault="0084739A" w:rsidP="0084739A">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FAC30" w14:textId="77777777" w:rsidR="0084739A" w:rsidRPr="0080507B" w:rsidRDefault="0084739A" w:rsidP="0084739A">
            <w:pPr>
              <w:pStyle w:val="TAC"/>
            </w:pPr>
            <w:r w:rsidRPr="0080507B">
              <w:t>0.5</w:t>
            </w:r>
          </w:p>
        </w:tc>
      </w:tr>
      <w:tr w:rsidR="0084739A" w:rsidRPr="0080507B" w14:paraId="2F898F8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BD4860"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E336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72740" w14:textId="77777777" w:rsidR="0084739A" w:rsidRPr="0080507B" w:rsidRDefault="0084739A" w:rsidP="0084739A">
            <w:pPr>
              <w:pStyle w:val="TAC"/>
            </w:pPr>
            <w:r w:rsidRPr="0080507B">
              <w:t>0.5</w:t>
            </w:r>
          </w:p>
        </w:tc>
      </w:tr>
      <w:tr w:rsidR="0084739A" w:rsidRPr="0080507B" w14:paraId="2A4CA87C"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4B5305C1" w14:textId="77777777" w:rsidR="0084739A" w:rsidRPr="0080507B" w:rsidRDefault="0084739A" w:rsidP="0084739A">
            <w:pPr>
              <w:pStyle w:val="TAC"/>
            </w:pPr>
            <w:r w:rsidRPr="0080507B">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0984D" w14:textId="77777777" w:rsidR="0084739A" w:rsidRPr="0080507B" w:rsidRDefault="0084739A" w:rsidP="0084739A">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F9DFC" w14:textId="77777777" w:rsidR="0084739A" w:rsidRPr="0080507B" w:rsidRDefault="0084739A" w:rsidP="0084739A">
            <w:pPr>
              <w:pStyle w:val="TAC"/>
            </w:pPr>
            <w:r w:rsidRPr="0080507B">
              <w:t>0.5</w:t>
            </w:r>
          </w:p>
        </w:tc>
      </w:tr>
      <w:tr w:rsidR="0084739A" w:rsidRPr="0080507B" w14:paraId="7F5188DA"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E87204" w14:textId="77777777" w:rsidR="0084739A" w:rsidRPr="0080507B" w:rsidRDefault="0084739A" w:rsidP="0084739A">
            <w:pPr>
              <w:pStyle w:val="TAC"/>
            </w:pPr>
            <w:r w:rsidRPr="0080507B">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ADC8B" w14:textId="77777777" w:rsidR="0084739A" w:rsidRPr="0080507B" w:rsidRDefault="0084739A" w:rsidP="0084739A">
            <w:pPr>
              <w:pStyle w:val="TAC"/>
            </w:pPr>
            <w:r w:rsidRPr="0080507B">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B9936" w14:textId="77777777" w:rsidR="0084739A" w:rsidRPr="0080507B" w:rsidRDefault="0084739A" w:rsidP="0084739A">
            <w:pPr>
              <w:pStyle w:val="TAC"/>
            </w:pPr>
            <w:r w:rsidRPr="0080507B">
              <w:rPr>
                <w:rFonts w:eastAsia="Malgun Gothic"/>
              </w:rPr>
              <w:t>0.2</w:t>
            </w:r>
          </w:p>
        </w:tc>
      </w:tr>
      <w:tr w:rsidR="0084739A" w:rsidRPr="0080507B" w14:paraId="10C6C6AE"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C0409"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3BC63" w14:textId="77777777" w:rsidR="0084739A" w:rsidRPr="0080507B" w:rsidRDefault="0084739A" w:rsidP="0084739A">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F0A31" w14:textId="77777777" w:rsidR="0084739A" w:rsidRPr="0080507B" w:rsidRDefault="0084739A" w:rsidP="0084739A">
            <w:pPr>
              <w:pStyle w:val="TAC"/>
            </w:pPr>
            <w:r w:rsidRPr="0080507B">
              <w:rPr>
                <w:rFonts w:eastAsia="Malgun Gothic"/>
              </w:rPr>
              <w:t>0.5</w:t>
            </w:r>
          </w:p>
        </w:tc>
      </w:tr>
      <w:tr w:rsidR="0084739A" w:rsidRPr="0080507B" w14:paraId="7D9C88C0"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C0C2A0" w14:textId="77777777" w:rsidR="0084739A" w:rsidRPr="0080507B" w:rsidRDefault="0084739A" w:rsidP="0084739A">
            <w:pPr>
              <w:pStyle w:val="TAC"/>
            </w:pPr>
            <w:r w:rsidRPr="0080507B">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1F73D8E" w14:textId="77777777" w:rsidR="0084739A" w:rsidRPr="0080507B" w:rsidRDefault="0084739A" w:rsidP="0084739A">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5014AB9" w14:textId="77777777" w:rsidR="0084739A" w:rsidRPr="0080507B" w:rsidRDefault="0084739A" w:rsidP="0084739A">
            <w:pPr>
              <w:pStyle w:val="TAC"/>
            </w:pPr>
            <w:r w:rsidRPr="0080507B">
              <w:rPr>
                <w:rFonts w:eastAsia="Malgun Gothic"/>
              </w:rPr>
              <w:t>0.5</w:t>
            </w:r>
          </w:p>
        </w:tc>
      </w:tr>
      <w:tr w:rsidR="0084739A" w:rsidRPr="0080507B" w14:paraId="252E3D4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9371D04" w14:textId="77777777" w:rsidR="0084739A" w:rsidRPr="0080507B" w:rsidRDefault="0084739A" w:rsidP="0084739A">
            <w:pPr>
              <w:pStyle w:val="TAC"/>
            </w:pPr>
            <w:r w:rsidRPr="0080507B">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5261189D" w14:textId="77777777" w:rsidR="0084739A" w:rsidRPr="0080507B" w:rsidRDefault="0084739A" w:rsidP="0084739A">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1FA2A1B" w14:textId="77777777" w:rsidR="0084739A" w:rsidRPr="0080507B" w:rsidRDefault="0084739A" w:rsidP="0084739A">
            <w:pPr>
              <w:pStyle w:val="TAC"/>
            </w:pPr>
            <w:r w:rsidRPr="0080507B">
              <w:t>0.3</w:t>
            </w:r>
          </w:p>
        </w:tc>
      </w:tr>
      <w:tr w:rsidR="0084739A" w:rsidRPr="0080507B" w14:paraId="604F589A"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9F29799"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EC69C" w14:textId="77777777" w:rsidR="0084739A" w:rsidRPr="0080507B" w:rsidRDefault="0084739A" w:rsidP="0084739A">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4E063C97" w14:textId="77777777" w:rsidR="0084739A" w:rsidRPr="0080507B" w:rsidRDefault="0084739A" w:rsidP="0084739A">
            <w:pPr>
              <w:pStyle w:val="TAC"/>
            </w:pPr>
            <w:r w:rsidRPr="0080507B">
              <w:t>0.3</w:t>
            </w:r>
          </w:p>
        </w:tc>
      </w:tr>
      <w:tr w:rsidR="0084739A" w:rsidRPr="0080507B" w14:paraId="35E7B53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F06ED6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5480" w14:textId="77777777" w:rsidR="0084739A" w:rsidRPr="0080507B" w:rsidRDefault="0084739A" w:rsidP="0084739A">
            <w:pPr>
              <w:pStyle w:val="TAC"/>
            </w:pPr>
            <w:r w:rsidRPr="0080507B">
              <w:rPr>
                <w:rFonts w:eastAsia="MS Mincho"/>
              </w:rPr>
              <w:t>n7</w:t>
            </w:r>
            <w:r w:rsidRPr="0080507B">
              <w:t>1</w:t>
            </w:r>
          </w:p>
        </w:tc>
        <w:tc>
          <w:tcPr>
            <w:tcW w:w="2952" w:type="dxa"/>
            <w:tcBorders>
              <w:top w:val="single" w:sz="4" w:space="0" w:color="auto"/>
              <w:left w:val="single" w:sz="4" w:space="0" w:color="auto"/>
              <w:bottom w:val="single" w:sz="4" w:space="0" w:color="auto"/>
              <w:right w:val="single" w:sz="4" w:space="0" w:color="auto"/>
            </w:tcBorders>
            <w:vAlign w:val="center"/>
          </w:tcPr>
          <w:p w14:paraId="57E98D89" w14:textId="77777777" w:rsidR="0084739A" w:rsidRPr="0080507B" w:rsidRDefault="0084739A" w:rsidP="0084739A">
            <w:pPr>
              <w:pStyle w:val="TAC"/>
            </w:pPr>
            <w:r w:rsidRPr="0080507B">
              <w:t>0.2</w:t>
            </w:r>
          </w:p>
        </w:tc>
      </w:tr>
      <w:tr w:rsidR="0084739A" w:rsidRPr="0080507B" w14:paraId="4428F420" w14:textId="77777777" w:rsidTr="0084739A">
        <w:trPr>
          <w:jc w:val="center"/>
        </w:trPr>
        <w:tc>
          <w:tcPr>
            <w:tcW w:w="2221" w:type="dxa"/>
            <w:tcBorders>
              <w:left w:val="single" w:sz="4" w:space="0" w:color="auto"/>
              <w:bottom w:val="nil"/>
              <w:right w:val="single" w:sz="4" w:space="0" w:color="auto"/>
            </w:tcBorders>
            <w:vAlign w:val="center"/>
          </w:tcPr>
          <w:p w14:paraId="151F9670" w14:textId="77777777" w:rsidR="0084739A" w:rsidRPr="0080507B" w:rsidRDefault="0084739A" w:rsidP="0084739A">
            <w:pPr>
              <w:pStyle w:val="TAC"/>
            </w:pPr>
            <w:r w:rsidRPr="0080507B">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77DAF48A" w14:textId="77777777" w:rsidR="0084739A" w:rsidRPr="0080507B" w:rsidRDefault="0084739A" w:rsidP="0084739A">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5E458A2" w14:textId="77777777" w:rsidR="0084739A" w:rsidRPr="0080507B" w:rsidRDefault="0084739A" w:rsidP="0084739A">
            <w:pPr>
              <w:pStyle w:val="TAC"/>
            </w:pPr>
            <w:r w:rsidRPr="0080507B">
              <w:t>0.2</w:t>
            </w:r>
          </w:p>
        </w:tc>
      </w:tr>
      <w:tr w:rsidR="0084739A" w:rsidRPr="0080507B" w14:paraId="32D90201"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722A4F1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8C234" w14:textId="77777777" w:rsidR="0084739A" w:rsidRPr="0080507B" w:rsidRDefault="0084739A" w:rsidP="0084739A">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AF1C2F" w14:textId="77777777" w:rsidR="0084739A" w:rsidRPr="0080507B" w:rsidRDefault="0084739A" w:rsidP="0084739A">
            <w:pPr>
              <w:pStyle w:val="TAC"/>
            </w:pPr>
            <w:r w:rsidRPr="0080507B">
              <w:t>0.5</w:t>
            </w:r>
          </w:p>
        </w:tc>
      </w:tr>
      <w:tr w:rsidR="0084739A" w:rsidRPr="0080507B" w14:paraId="7A4D532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A2EAC6A" w14:textId="77777777" w:rsidR="0084739A" w:rsidRPr="0080507B" w:rsidRDefault="0084739A" w:rsidP="0084739A">
            <w:pPr>
              <w:pStyle w:val="TAC"/>
            </w:pPr>
            <w:r w:rsidRPr="0080507B">
              <w:t>DC_2-13_n66</w:t>
            </w:r>
          </w:p>
          <w:p w14:paraId="7B99465B" w14:textId="77777777" w:rsidR="0084739A" w:rsidRPr="0080507B" w:rsidRDefault="0084739A" w:rsidP="0084739A">
            <w:pPr>
              <w:pStyle w:val="TAC"/>
            </w:pPr>
            <w:r w:rsidRPr="0080507B">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422D07D2"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5491D961" w14:textId="77777777" w:rsidR="0084739A" w:rsidRPr="0080507B" w:rsidRDefault="0084739A" w:rsidP="0084739A">
            <w:pPr>
              <w:pStyle w:val="TAC"/>
            </w:pPr>
            <w:r w:rsidRPr="0080507B">
              <w:t>0.3</w:t>
            </w:r>
          </w:p>
        </w:tc>
      </w:tr>
      <w:tr w:rsidR="0084739A" w:rsidRPr="0080507B" w14:paraId="3E85412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37ADA41"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13AB2F" w14:textId="77777777" w:rsidR="0084739A" w:rsidRPr="0080507B" w:rsidRDefault="0084739A" w:rsidP="0084739A">
            <w:pPr>
              <w:pStyle w:val="TAC"/>
            </w:pPr>
            <w:r w:rsidRPr="0080507B">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9AED0F" w14:textId="77777777" w:rsidR="0084739A" w:rsidRPr="0080507B" w:rsidRDefault="0084739A" w:rsidP="0084739A">
            <w:pPr>
              <w:pStyle w:val="TAC"/>
            </w:pPr>
            <w:r w:rsidRPr="0080507B">
              <w:t>0.3</w:t>
            </w:r>
          </w:p>
        </w:tc>
      </w:tr>
      <w:tr w:rsidR="0084739A" w:rsidRPr="0080507B" w14:paraId="40F4B62C" w14:textId="77777777" w:rsidTr="0084739A">
        <w:trPr>
          <w:jc w:val="center"/>
        </w:trPr>
        <w:tc>
          <w:tcPr>
            <w:tcW w:w="2221" w:type="dxa"/>
            <w:tcBorders>
              <w:left w:val="single" w:sz="4" w:space="0" w:color="auto"/>
              <w:bottom w:val="nil"/>
              <w:right w:val="single" w:sz="4" w:space="0" w:color="auto"/>
            </w:tcBorders>
            <w:vAlign w:val="center"/>
          </w:tcPr>
          <w:p w14:paraId="192038F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359155" w14:textId="77777777" w:rsidR="0084739A" w:rsidRPr="0080507B" w:rsidRDefault="0084739A" w:rsidP="0084739A">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6150F32" w14:textId="77777777" w:rsidR="0084739A" w:rsidRPr="0080507B" w:rsidRDefault="0084739A" w:rsidP="0084739A">
            <w:pPr>
              <w:pStyle w:val="TAC"/>
            </w:pPr>
            <w:r w:rsidRPr="0080507B">
              <w:t>0.2</w:t>
            </w:r>
          </w:p>
        </w:tc>
      </w:tr>
      <w:tr w:rsidR="0084739A" w:rsidRPr="0080507B" w14:paraId="6BD190EE" w14:textId="77777777" w:rsidTr="0084739A">
        <w:trPr>
          <w:jc w:val="center"/>
        </w:trPr>
        <w:tc>
          <w:tcPr>
            <w:tcW w:w="2221" w:type="dxa"/>
            <w:tcBorders>
              <w:top w:val="nil"/>
              <w:left w:val="single" w:sz="4" w:space="0" w:color="auto"/>
              <w:bottom w:val="nil"/>
              <w:right w:val="single" w:sz="4" w:space="0" w:color="auto"/>
            </w:tcBorders>
            <w:vAlign w:val="center"/>
          </w:tcPr>
          <w:p w14:paraId="06FD9AFE" w14:textId="77777777" w:rsidR="0084739A" w:rsidRPr="0080507B" w:rsidRDefault="0084739A" w:rsidP="0084739A">
            <w:pPr>
              <w:pStyle w:val="TAC"/>
            </w:pPr>
            <w:r w:rsidRPr="0080507B">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4A2FB00E" w14:textId="77777777" w:rsidR="0084739A" w:rsidRPr="0080507B" w:rsidRDefault="0084739A" w:rsidP="0084739A">
            <w:pPr>
              <w:pStyle w:val="TAC"/>
              <w:rPr>
                <w:rFonts w:eastAsia="MS Mincho"/>
              </w:rPr>
            </w:pPr>
            <w:r w:rsidRPr="0080507B">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281E241" w14:textId="77777777" w:rsidR="0084739A" w:rsidRPr="0080507B" w:rsidRDefault="0084739A" w:rsidP="0084739A">
            <w:pPr>
              <w:pStyle w:val="TAC"/>
            </w:pPr>
            <w:r w:rsidRPr="0080507B">
              <w:t>0.2</w:t>
            </w:r>
          </w:p>
        </w:tc>
      </w:tr>
      <w:tr w:rsidR="0084739A" w:rsidRPr="0080507B" w14:paraId="10BEBC43" w14:textId="77777777" w:rsidTr="0084739A">
        <w:trPr>
          <w:jc w:val="center"/>
        </w:trPr>
        <w:tc>
          <w:tcPr>
            <w:tcW w:w="2221" w:type="dxa"/>
            <w:tcBorders>
              <w:top w:val="nil"/>
              <w:left w:val="single" w:sz="4" w:space="0" w:color="auto"/>
              <w:right w:val="single" w:sz="4" w:space="0" w:color="auto"/>
            </w:tcBorders>
            <w:vAlign w:val="center"/>
          </w:tcPr>
          <w:p w14:paraId="61B1F8F0"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A80068" w14:textId="77777777" w:rsidR="0084739A" w:rsidRPr="0080507B" w:rsidRDefault="0084739A" w:rsidP="0084739A">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F245ADD" w14:textId="77777777" w:rsidR="0084739A" w:rsidRPr="0080507B" w:rsidRDefault="0084739A" w:rsidP="0084739A">
            <w:pPr>
              <w:pStyle w:val="TAC"/>
            </w:pPr>
            <w:r w:rsidRPr="0080507B">
              <w:t>0.5</w:t>
            </w:r>
          </w:p>
        </w:tc>
      </w:tr>
      <w:tr w:rsidR="0084739A" w:rsidRPr="0080507B" w14:paraId="1A7BB880" w14:textId="77777777" w:rsidTr="0084739A">
        <w:trPr>
          <w:jc w:val="center"/>
        </w:trPr>
        <w:tc>
          <w:tcPr>
            <w:tcW w:w="2221" w:type="dxa"/>
            <w:tcBorders>
              <w:top w:val="single" w:sz="4" w:space="0" w:color="auto"/>
              <w:left w:val="single" w:sz="4" w:space="0" w:color="auto"/>
              <w:right w:val="single" w:sz="4" w:space="0" w:color="auto"/>
            </w:tcBorders>
            <w:vAlign w:val="center"/>
          </w:tcPr>
          <w:p w14:paraId="00490001" w14:textId="77777777" w:rsidR="0084739A" w:rsidRPr="0080507B" w:rsidRDefault="0084739A" w:rsidP="0084739A">
            <w:pPr>
              <w:pStyle w:val="TAC"/>
            </w:pPr>
            <w:r w:rsidRPr="0080507B">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B91D98B"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5535F4B" w14:textId="77777777" w:rsidR="0084739A" w:rsidRPr="0080507B" w:rsidRDefault="0084739A" w:rsidP="0084739A">
            <w:pPr>
              <w:pStyle w:val="TAC"/>
            </w:pPr>
            <w:r w:rsidRPr="0080507B">
              <w:t>0</w:t>
            </w:r>
          </w:p>
        </w:tc>
      </w:tr>
      <w:tr w:rsidR="0084739A" w:rsidRPr="0080507B" w14:paraId="0C4D1BA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761BF39" w14:textId="77777777" w:rsidR="0084739A" w:rsidRPr="0080507B" w:rsidRDefault="0084739A" w:rsidP="0084739A">
            <w:pPr>
              <w:pStyle w:val="TAC"/>
            </w:pPr>
            <w:r w:rsidRPr="0080507B">
              <w:rPr>
                <w:rFonts w:cs="Arial"/>
              </w:rPr>
              <w:t xml:space="preserve">DC_2-14_n66 </w:t>
            </w:r>
            <w:r w:rsidRPr="0080507B">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BF1B471" w14:textId="77777777" w:rsidR="0084739A" w:rsidRPr="0080507B" w:rsidRDefault="0084739A" w:rsidP="0084739A">
            <w:pPr>
              <w:pStyle w:val="TAC"/>
            </w:pPr>
            <w:r w:rsidRPr="0080507B">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A41883" w14:textId="77777777" w:rsidR="0084739A" w:rsidRPr="0080507B" w:rsidRDefault="0084739A" w:rsidP="0084739A">
            <w:pPr>
              <w:pStyle w:val="TAC"/>
            </w:pPr>
            <w:r w:rsidRPr="0080507B">
              <w:rPr>
                <w:rFonts w:cs="Arial"/>
              </w:rPr>
              <w:t>0.3</w:t>
            </w:r>
          </w:p>
        </w:tc>
      </w:tr>
      <w:tr w:rsidR="0084739A" w:rsidRPr="0080507B" w14:paraId="7AA1DD9A" w14:textId="77777777" w:rsidTr="0084739A">
        <w:trPr>
          <w:jc w:val="center"/>
        </w:trPr>
        <w:tc>
          <w:tcPr>
            <w:tcW w:w="2221" w:type="dxa"/>
            <w:vMerge/>
            <w:tcBorders>
              <w:left w:val="single" w:sz="4" w:space="0" w:color="auto"/>
              <w:right w:val="single" w:sz="4" w:space="0" w:color="auto"/>
            </w:tcBorders>
            <w:vAlign w:val="center"/>
          </w:tcPr>
          <w:p w14:paraId="052B9DA2"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4B04E6" w14:textId="77777777" w:rsidR="0084739A" w:rsidRPr="0080507B" w:rsidRDefault="0084739A" w:rsidP="0084739A">
            <w:pPr>
              <w:pStyle w:val="TAC"/>
            </w:pPr>
            <w:r w:rsidRPr="0080507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07DC78" w14:textId="77777777" w:rsidR="0084739A" w:rsidRPr="0080507B" w:rsidRDefault="0084739A" w:rsidP="0084739A">
            <w:pPr>
              <w:pStyle w:val="TAC"/>
            </w:pPr>
            <w:r w:rsidRPr="0080507B">
              <w:rPr>
                <w:rFonts w:cs="Arial"/>
              </w:rPr>
              <w:t>0.3</w:t>
            </w:r>
          </w:p>
        </w:tc>
      </w:tr>
      <w:tr w:rsidR="0084739A" w:rsidRPr="0080507B" w14:paraId="396009F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EBF605F" w14:textId="77777777" w:rsidR="0084739A" w:rsidRPr="0080507B" w:rsidRDefault="0084739A" w:rsidP="0084739A">
            <w:pPr>
              <w:pStyle w:val="TAC"/>
            </w:pPr>
            <w:r w:rsidRPr="0080507B">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7EE0E710"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50D46C1" w14:textId="77777777" w:rsidR="0084739A" w:rsidRPr="0080507B" w:rsidRDefault="0084739A" w:rsidP="0084739A">
            <w:pPr>
              <w:pStyle w:val="TAC"/>
            </w:pPr>
            <w:r w:rsidRPr="0080507B">
              <w:t>0.4</w:t>
            </w:r>
          </w:p>
        </w:tc>
      </w:tr>
      <w:tr w:rsidR="0084739A" w:rsidRPr="0080507B" w14:paraId="056EC644" w14:textId="77777777" w:rsidTr="0084739A">
        <w:trPr>
          <w:jc w:val="center"/>
        </w:trPr>
        <w:tc>
          <w:tcPr>
            <w:tcW w:w="2221" w:type="dxa"/>
            <w:vMerge/>
            <w:tcBorders>
              <w:left w:val="single" w:sz="4" w:space="0" w:color="auto"/>
              <w:right w:val="single" w:sz="4" w:space="0" w:color="auto"/>
            </w:tcBorders>
            <w:vAlign w:val="center"/>
          </w:tcPr>
          <w:p w14:paraId="346C31BC"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BCD8AE" w14:textId="77777777" w:rsidR="0084739A" w:rsidRPr="0080507B" w:rsidRDefault="0084739A" w:rsidP="0084739A">
            <w:pPr>
              <w:pStyle w:val="TAC"/>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28D16DD1" w14:textId="77777777" w:rsidR="0084739A" w:rsidRPr="0080507B" w:rsidRDefault="0084739A" w:rsidP="0084739A">
            <w:pPr>
              <w:pStyle w:val="TAC"/>
            </w:pPr>
            <w:r w:rsidRPr="0080507B">
              <w:t>0.5</w:t>
            </w:r>
          </w:p>
        </w:tc>
      </w:tr>
      <w:tr w:rsidR="0084739A" w:rsidRPr="0080507B" w14:paraId="7FFEA21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5B8E24B" w14:textId="77777777" w:rsidR="0084739A" w:rsidRPr="0080507B" w:rsidRDefault="0084739A" w:rsidP="0084739A">
            <w:pPr>
              <w:pStyle w:val="TAC"/>
            </w:pPr>
            <w:r w:rsidRPr="0080507B">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20CE0494" w14:textId="77777777" w:rsidR="0084739A" w:rsidRPr="0080507B" w:rsidRDefault="0084739A" w:rsidP="0084739A">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A92777C" w14:textId="77777777" w:rsidR="0084739A" w:rsidRPr="0080507B" w:rsidRDefault="0084739A" w:rsidP="0084739A">
            <w:pPr>
              <w:pStyle w:val="TAC"/>
            </w:pPr>
            <w:r w:rsidRPr="0080507B">
              <w:t>0.4</w:t>
            </w:r>
          </w:p>
        </w:tc>
      </w:tr>
      <w:tr w:rsidR="0084739A" w:rsidRPr="0080507B" w14:paraId="36ACAB6E" w14:textId="77777777" w:rsidTr="0084739A">
        <w:trPr>
          <w:jc w:val="center"/>
        </w:trPr>
        <w:tc>
          <w:tcPr>
            <w:tcW w:w="2221" w:type="dxa"/>
            <w:vMerge/>
            <w:tcBorders>
              <w:left w:val="single" w:sz="4" w:space="0" w:color="auto"/>
              <w:right w:val="single" w:sz="4" w:space="0" w:color="auto"/>
            </w:tcBorders>
            <w:vAlign w:val="center"/>
          </w:tcPr>
          <w:p w14:paraId="669D4896"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F682A0" w14:textId="77777777" w:rsidR="0084739A" w:rsidRPr="0080507B" w:rsidRDefault="0084739A" w:rsidP="0084739A">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1DFE0FB1" w14:textId="77777777" w:rsidR="0084739A" w:rsidRPr="0080507B" w:rsidRDefault="0084739A" w:rsidP="0084739A">
            <w:pPr>
              <w:pStyle w:val="TAC"/>
            </w:pPr>
            <w:r w:rsidRPr="0080507B">
              <w:t>0.5</w:t>
            </w:r>
          </w:p>
        </w:tc>
      </w:tr>
      <w:tr w:rsidR="0084739A" w:rsidRPr="0080507B" w14:paraId="69E24985" w14:textId="77777777" w:rsidTr="00E20F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 w:author="Amy TAO" w:date="2024-08-06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8" w:author="Amy TAO" w:date="2024-08-06T16:43:00Z">
            <w:trPr>
              <w:jc w:val="center"/>
            </w:trPr>
          </w:trPrChange>
        </w:trPr>
        <w:tc>
          <w:tcPr>
            <w:tcW w:w="2221" w:type="dxa"/>
            <w:vMerge/>
            <w:tcBorders>
              <w:left w:val="single" w:sz="4" w:space="0" w:color="auto"/>
              <w:bottom w:val="single" w:sz="4" w:space="0" w:color="auto"/>
              <w:right w:val="single" w:sz="4" w:space="0" w:color="auto"/>
            </w:tcBorders>
            <w:vAlign w:val="center"/>
            <w:tcPrChange w:id="649" w:author="Amy TAO" w:date="2024-08-06T16:43:00Z">
              <w:tcPr>
                <w:tcW w:w="2221" w:type="dxa"/>
                <w:vMerge/>
                <w:tcBorders>
                  <w:left w:val="single" w:sz="4" w:space="0" w:color="auto"/>
                  <w:bottom w:val="single" w:sz="4" w:space="0" w:color="auto"/>
                  <w:right w:val="single" w:sz="4" w:space="0" w:color="auto"/>
                </w:tcBorders>
                <w:vAlign w:val="center"/>
              </w:tcPr>
            </w:tcPrChange>
          </w:tcPr>
          <w:p w14:paraId="1939624C"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650" w:author="Amy TAO" w:date="2024-08-06T16:43:00Z">
              <w:tcPr>
                <w:tcW w:w="2952" w:type="dxa"/>
                <w:tcBorders>
                  <w:top w:val="single" w:sz="4" w:space="0" w:color="auto"/>
                  <w:left w:val="single" w:sz="4" w:space="0" w:color="auto"/>
                  <w:bottom w:val="single" w:sz="4" w:space="0" w:color="auto"/>
                  <w:right w:val="single" w:sz="4" w:space="0" w:color="auto"/>
                </w:tcBorders>
                <w:vAlign w:val="center"/>
              </w:tcPr>
            </w:tcPrChange>
          </w:tcPr>
          <w:p w14:paraId="497CAE16" w14:textId="77777777" w:rsidR="0084739A" w:rsidRPr="0080507B" w:rsidRDefault="0084739A" w:rsidP="0084739A">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Change w:id="651" w:author="Amy TAO" w:date="2024-08-06T16:43:00Z">
              <w:tcPr>
                <w:tcW w:w="2952" w:type="dxa"/>
                <w:tcBorders>
                  <w:top w:val="single" w:sz="4" w:space="0" w:color="auto"/>
                  <w:left w:val="single" w:sz="4" w:space="0" w:color="auto"/>
                  <w:bottom w:val="single" w:sz="4" w:space="0" w:color="auto"/>
                  <w:right w:val="single" w:sz="4" w:space="0" w:color="auto"/>
                </w:tcBorders>
                <w:vAlign w:val="center"/>
              </w:tcPr>
            </w:tcPrChange>
          </w:tcPr>
          <w:p w14:paraId="4F2F6FD6" w14:textId="77777777" w:rsidR="0084739A" w:rsidRPr="0080507B" w:rsidRDefault="0084739A" w:rsidP="0084739A">
            <w:pPr>
              <w:pStyle w:val="TAC"/>
            </w:pPr>
            <w:r w:rsidRPr="0080507B">
              <w:t>0.4</w:t>
            </w:r>
          </w:p>
        </w:tc>
      </w:tr>
      <w:tr w:rsidR="00E20F21" w:rsidRPr="0080507B" w14:paraId="5648249D"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3" w:author="Amy TAO" w:date="2024-08-06T16:40:00Z"/>
          <w:trPrChange w:id="654" w:author="Amy TAO" w:date="2024-08-06T16:44:00Z">
            <w:trPr>
              <w:jc w:val="center"/>
            </w:trPr>
          </w:trPrChange>
        </w:trPr>
        <w:tc>
          <w:tcPr>
            <w:tcW w:w="2221" w:type="dxa"/>
            <w:tcBorders>
              <w:left w:val="single" w:sz="4" w:space="0" w:color="auto"/>
              <w:bottom w:val="nil"/>
              <w:right w:val="single" w:sz="4" w:space="0" w:color="auto"/>
            </w:tcBorders>
            <w:vAlign w:val="center"/>
            <w:tcPrChange w:id="655" w:author="Amy TAO" w:date="2024-08-06T16:44:00Z">
              <w:tcPr>
                <w:tcW w:w="2221" w:type="dxa"/>
                <w:tcBorders>
                  <w:left w:val="single" w:sz="4" w:space="0" w:color="auto"/>
                  <w:right w:val="single" w:sz="4" w:space="0" w:color="auto"/>
                </w:tcBorders>
                <w:vAlign w:val="center"/>
              </w:tcPr>
            </w:tcPrChange>
          </w:tcPr>
          <w:p w14:paraId="28D9B65B" w14:textId="46ABEE49" w:rsidR="00E20F21" w:rsidRPr="0080507B" w:rsidRDefault="00E20F21" w:rsidP="00E20F21">
            <w:pPr>
              <w:pStyle w:val="TAC"/>
              <w:rPr>
                <w:ins w:id="656" w:author="Amy TAO" w:date="2024-08-06T16:40:00Z"/>
              </w:rPr>
            </w:pPr>
            <w:ins w:id="657" w:author="Amy TAO" w:date="2024-08-06T16:40:00Z">
              <w:r w:rsidRPr="00E20F21">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658"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43357BF4" w14:textId="0D9893D3" w:rsidR="00E20F21" w:rsidRPr="0080507B" w:rsidRDefault="00E20F21" w:rsidP="00E20F21">
            <w:pPr>
              <w:pStyle w:val="TAC"/>
              <w:rPr>
                <w:ins w:id="659" w:author="Amy TAO" w:date="2024-08-06T16:40:00Z"/>
              </w:rPr>
            </w:pPr>
            <w:ins w:id="660" w:author="Amy TAO" w:date="2024-08-06T16:44:00Z">
              <w:r w:rsidRPr="00C96590">
                <w:rPr>
                  <w:lang w:val="fr-FR" w:eastAsia="ja-JP"/>
                </w:rPr>
                <w:t>2</w:t>
              </w:r>
            </w:ins>
          </w:p>
        </w:tc>
        <w:tc>
          <w:tcPr>
            <w:tcW w:w="2952" w:type="dxa"/>
            <w:tcBorders>
              <w:top w:val="single" w:sz="4" w:space="0" w:color="auto"/>
              <w:left w:val="single" w:sz="4" w:space="0" w:color="auto"/>
              <w:bottom w:val="single" w:sz="4" w:space="0" w:color="auto"/>
              <w:right w:val="single" w:sz="4" w:space="0" w:color="auto"/>
            </w:tcBorders>
            <w:tcPrChange w:id="66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5E110A3" w14:textId="316BAF3D" w:rsidR="00E20F21" w:rsidRPr="0080507B" w:rsidRDefault="00E20F21" w:rsidP="00E20F21">
            <w:pPr>
              <w:pStyle w:val="TAC"/>
              <w:rPr>
                <w:ins w:id="662" w:author="Amy TAO" w:date="2024-08-06T16:40:00Z"/>
              </w:rPr>
            </w:pPr>
            <w:ins w:id="663" w:author="Amy TAO" w:date="2024-08-06T16:44:00Z">
              <w:r w:rsidRPr="00C96590">
                <w:rPr>
                  <w:lang w:val="fr-FR"/>
                </w:rPr>
                <w:t>0.3</w:t>
              </w:r>
            </w:ins>
          </w:p>
        </w:tc>
      </w:tr>
      <w:tr w:rsidR="00E20F21" w:rsidRPr="0080507B" w14:paraId="5DDAFBED"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5" w:author="Amy TAO" w:date="2024-08-06T16:43:00Z"/>
          <w:trPrChange w:id="666" w:author="Amy TAO" w:date="2024-08-06T16:44:00Z">
            <w:trPr>
              <w:jc w:val="center"/>
            </w:trPr>
          </w:trPrChange>
        </w:trPr>
        <w:tc>
          <w:tcPr>
            <w:tcW w:w="2221" w:type="dxa"/>
            <w:tcBorders>
              <w:top w:val="nil"/>
              <w:left w:val="single" w:sz="4" w:space="0" w:color="auto"/>
              <w:bottom w:val="nil"/>
              <w:right w:val="single" w:sz="4" w:space="0" w:color="auto"/>
            </w:tcBorders>
            <w:vAlign w:val="center"/>
            <w:tcPrChange w:id="667" w:author="Amy TAO" w:date="2024-08-06T16:44:00Z">
              <w:tcPr>
                <w:tcW w:w="2221" w:type="dxa"/>
                <w:tcBorders>
                  <w:left w:val="single" w:sz="4" w:space="0" w:color="auto"/>
                  <w:right w:val="single" w:sz="4" w:space="0" w:color="auto"/>
                </w:tcBorders>
                <w:vAlign w:val="center"/>
              </w:tcPr>
            </w:tcPrChange>
          </w:tcPr>
          <w:p w14:paraId="6B47CDC1" w14:textId="441AD5A2" w:rsidR="00E20F21" w:rsidRPr="0080507B" w:rsidRDefault="00E20F21" w:rsidP="00E20F21">
            <w:pPr>
              <w:pStyle w:val="TAC"/>
              <w:rPr>
                <w:ins w:id="668" w:author="Amy TAO" w:date="2024-08-06T16:43:00Z"/>
              </w:rPr>
            </w:pPr>
            <w:ins w:id="669" w:author="Amy TAO" w:date="2024-08-06T16:43:00Z">
              <w:r w:rsidRPr="00C96590">
                <w:rPr>
                  <w:lang w:eastAsia="zh-CN"/>
                </w:rPr>
                <w:t>DC_2-66-66_n2</w:t>
              </w:r>
            </w:ins>
          </w:p>
        </w:tc>
        <w:tc>
          <w:tcPr>
            <w:tcW w:w="2952" w:type="dxa"/>
            <w:tcBorders>
              <w:top w:val="single" w:sz="4" w:space="0" w:color="auto"/>
              <w:left w:val="single" w:sz="4" w:space="0" w:color="auto"/>
              <w:bottom w:val="single" w:sz="4" w:space="0" w:color="auto"/>
              <w:right w:val="single" w:sz="4" w:space="0" w:color="auto"/>
            </w:tcBorders>
            <w:vAlign w:val="center"/>
            <w:tcPrChange w:id="670"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CAD53C8" w14:textId="0B2E89BC" w:rsidR="00E20F21" w:rsidRPr="0080507B" w:rsidRDefault="00E20F21" w:rsidP="00E20F21">
            <w:pPr>
              <w:pStyle w:val="TAC"/>
              <w:rPr>
                <w:ins w:id="671" w:author="Amy TAO" w:date="2024-08-06T16:43:00Z"/>
              </w:rPr>
            </w:pPr>
            <w:ins w:id="672" w:author="Amy TAO" w:date="2024-08-06T16:44:00Z">
              <w:r w:rsidRPr="00C96590">
                <w:rPr>
                  <w:lang w:val="fr-FR" w:eastAsia="ja-JP"/>
                </w:rPr>
                <w:t>66</w:t>
              </w:r>
            </w:ins>
          </w:p>
        </w:tc>
        <w:tc>
          <w:tcPr>
            <w:tcW w:w="2952" w:type="dxa"/>
            <w:tcBorders>
              <w:top w:val="single" w:sz="4" w:space="0" w:color="auto"/>
              <w:left w:val="single" w:sz="4" w:space="0" w:color="auto"/>
              <w:bottom w:val="single" w:sz="4" w:space="0" w:color="auto"/>
              <w:right w:val="single" w:sz="4" w:space="0" w:color="auto"/>
            </w:tcBorders>
            <w:tcPrChange w:id="673"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6074046F" w14:textId="1366AB38" w:rsidR="00E20F21" w:rsidRPr="0080507B" w:rsidRDefault="00E20F21" w:rsidP="00E20F21">
            <w:pPr>
              <w:pStyle w:val="TAC"/>
              <w:rPr>
                <w:ins w:id="674" w:author="Amy TAO" w:date="2024-08-06T16:43:00Z"/>
              </w:rPr>
            </w:pPr>
            <w:ins w:id="675" w:author="Amy TAO" w:date="2024-08-06T16:44:00Z">
              <w:r w:rsidRPr="00C96590">
                <w:rPr>
                  <w:lang w:val="fr-FR"/>
                </w:rPr>
                <w:t>0.3</w:t>
              </w:r>
            </w:ins>
          </w:p>
        </w:tc>
      </w:tr>
      <w:tr w:rsidR="00E20F21" w:rsidRPr="0080507B" w14:paraId="74A2C3A5"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77" w:author="Amy TAO" w:date="2024-08-06T16:43:00Z"/>
          <w:trPrChange w:id="678" w:author="Amy TAO" w:date="2024-08-06T16:44:00Z">
            <w:trPr>
              <w:jc w:val="center"/>
            </w:trPr>
          </w:trPrChange>
        </w:trPr>
        <w:tc>
          <w:tcPr>
            <w:tcW w:w="2221" w:type="dxa"/>
            <w:tcBorders>
              <w:top w:val="nil"/>
              <w:left w:val="single" w:sz="4" w:space="0" w:color="auto"/>
              <w:right w:val="single" w:sz="4" w:space="0" w:color="auto"/>
            </w:tcBorders>
            <w:vAlign w:val="center"/>
            <w:tcPrChange w:id="679" w:author="Amy TAO" w:date="2024-08-06T16:44:00Z">
              <w:tcPr>
                <w:tcW w:w="2221" w:type="dxa"/>
                <w:tcBorders>
                  <w:left w:val="single" w:sz="4" w:space="0" w:color="auto"/>
                  <w:right w:val="single" w:sz="4" w:space="0" w:color="auto"/>
                </w:tcBorders>
                <w:vAlign w:val="center"/>
              </w:tcPr>
            </w:tcPrChange>
          </w:tcPr>
          <w:p w14:paraId="71975BEB" w14:textId="77777777" w:rsidR="00E20F21" w:rsidRPr="0080507B" w:rsidRDefault="00E20F21" w:rsidP="00E20F21">
            <w:pPr>
              <w:pStyle w:val="TAC"/>
              <w:rPr>
                <w:ins w:id="680" w:author="Amy TAO" w:date="2024-08-06T16:43:00Z"/>
              </w:rPr>
            </w:pPr>
          </w:p>
        </w:tc>
        <w:tc>
          <w:tcPr>
            <w:tcW w:w="2952" w:type="dxa"/>
            <w:tcBorders>
              <w:top w:val="single" w:sz="4" w:space="0" w:color="auto"/>
              <w:left w:val="single" w:sz="4" w:space="0" w:color="auto"/>
              <w:bottom w:val="single" w:sz="4" w:space="0" w:color="auto"/>
              <w:right w:val="single" w:sz="4" w:space="0" w:color="auto"/>
            </w:tcBorders>
            <w:vAlign w:val="center"/>
            <w:tcPrChange w:id="68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56AE2C33" w14:textId="64C3467A" w:rsidR="00E20F21" w:rsidRPr="0080507B" w:rsidRDefault="00E20F21" w:rsidP="00E20F21">
            <w:pPr>
              <w:pStyle w:val="TAC"/>
              <w:rPr>
                <w:ins w:id="682" w:author="Amy TAO" w:date="2024-08-06T16:43:00Z"/>
              </w:rPr>
            </w:pPr>
            <w:ins w:id="683" w:author="Amy TAO" w:date="2024-08-06T16:44:00Z">
              <w:r w:rsidRPr="00C96590">
                <w:rPr>
                  <w:lang w:val="fr-FR" w:eastAsia="ja-JP"/>
                </w:rPr>
                <w:t>n2</w:t>
              </w:r>
            </w:ins>
          </w:p>
        </w:tc>
        <w:tc>
          <w:tcPr>
            <w:tcW w:w="2952" w:type="dxa"/>
            <w:tcBorders>
              <w:top w:val="single" w:sz="4" w:space="0" w:color="auto"/>
              <w:left w:val="single" w:sz="4" w:space="0" w:color="auto"/>
              <w:bottom w:val="single" w:sz="4" w:space="0" w:color="auto"/>
              <w:right w:val="single" w:sz="4" w:space="0" w:color="auto"/>
            </w:tcBorders>
            <w:tcPrChange w:id="684"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2E274AB" w14:textId="3273ACEF" w:rsidR="00E20F21" w:rsidRPr="0080507B" w:rsidRDefault="00E20F21" w:rsidP="00E20F21">
            <w:pPr>
              <w:pStyle w:val="TAC"/>
              <w:rPr>
                <w:ins w:id="685" w:author="Amy TAO" w:date="2024-08-06T16:43:00Z"/>
              </w:rPr>
            </w:pPr>
            <w:ins w:id="686" w:author="Amy TAO" w:date="2024-08-06T16:44:00Z">
              <w:r w:rsidRPr="00C96590">
                <w:rPr>
                  <w:lang w:val="fr-FR"/>
                </w:rPr>
                <w:t>0.3</w:t>
              </w:r>
            </w:ins>
          </w:p>
        </w:tc>
      </w:tr>
      <w:tr w:rsidR="00E20F21" w:rsidRPr="0080507B" w14:paraId="57DE498C" w14:textId="77777777" w:rsidTr="0084739A">
        <w:trPr>
          <w:jc w:val="center"/>
        </w:trPr>
        <w:tc>
          <w:tcPr>
            <w:tcW w:w="2221" w:type="dxa"/>
            <w:vMerge w:val="restart"/>
            <w:tcBorders>
              <w:left w:val="single" w:sz="4" w:space="0" w:color="auto"/>
              <w:right w:val="single" w:sz="4" w:space="0" w:color="auto"/>
            </w:tcBorders>
            <w:vAlign w:val="center"/>
          </w:tcPr>
          <w:p w14:paraId="292B58EC" w14:textId="77777777" w:rsidR="00E20F21" w:rsidRPr="0080507B" w:rsidRDefault="00E20F21" w:rsidP="00E20F21">
            <w:pPr>
              <w:pStyle w:val="TAC"/>
            </w:pPr>
            <w:r w:rsidRPr="0080507B">
              <w:t>DC_2-66_n5</w:t>
            </w:r>
          </w:p>
          <w:p w14:paraId="7EFF14E5" w14:textId="77777777" w:rsidR="00E20F21" w:rsidRPr="0080507B" w:rsidRDefault="00E20F21" w:rsidP="00E20F21">
            <w:pPr>
              <w:pStyle w:val="TAC"/>
            </w:pPr>
            <w:r w:rsidRPr="0080507B">
              <w:t>DC_2A-2A-66A_n5A</w:t>
            </w:r>
          </w:p>
          <w:p w14:paraId="1AD19A1E" w14:textId="77777777" w:rsidR="00E20F21" w:rsidRPr="0080507B" w:rsidRDefault="00E20F21" w:rsidP="00E20F21">
            <w:pPr>
              <w:pStyle w:val="TAC"/>
            </w:pPr>
            <w:r w:rsidRPr="0080507B">
              <w:t>DC_2-66-66_n5</w:t>
            </w:r>
          </w:p>
          <w:p w14:paraId="76122D5D" w14:textId="77777777" w:rsidR="00E20F21" w:rsidRPr="0080507B" w:rsidRDefault="00E20F21" w:rsidP="00E20F21">
            <w:pPr>
              <w:pStyle w:val="TAC"/>
            </w:pPr>
            <w:r w:rsidRPr="0080507B">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32633907"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38F9F48" w14:textId="77777777" w:rsidR="00E20F21" w:rsidRPr="0080507B" w:rsidRDefault="00E20F21" w:rsidP="00E20F21">
            <w:pPr>
              <w:pStyle w:val="TAC"/>
            </w:pPr>
            <w:r w:rsidRPr="0080507B">
              <w:t>0.3</w:t>
            </w:r>
          </w:p>
        </w:tc>
      </w:tr>
      <w:tr w:rsidR="00E20F21" w:rsidRPr="0080507B" w14:paraId="72CC5DDD" w14:textId="77777777" w:rsidTr="0084739A">
        <w:trPr>
          <w:jc w:val="center"/>
        </w:trPr>
        <w:tc>
          <w:tcPr>
            <w:tcW w:w="2221" w:type="dxa"/>
            <w:vMerge/>
            <w:tcBorders>
              <w:left w:val="single" w:sz="4" w:space="0" w:color="auto"/>
              <w:right w:val="single" w:sz="4" w:space="0" w:color="auto"/>
            </w:tcBorders>
            <w:vAlign w:val="center"/>
          </w:tcPr>
          <w:p w14:paraId="05B8692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A61F10"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160256E5" w14:textId="77777777" w:rsidR="00E20F21" w:rsidRPr="0080507B" w:rsidRDefault="00E20F21" w:rsidP="00E20F21">
            <w:pPr>
              <w:pStyle w:val="TAC"/>
            </w:pPr>
            <w:r w:rsidRPr="0080507B">
              <w:t>0.3</w:t>
            </w:r>
          </w:p>
        </w:tc>
      </w:tr>
      <w:tr w:rsidR="00E20F21" w:rsidRPr="0080507B" w14:paraId="0F215625" w14:textId="77777777" w:rsidTr="0084739A">
        <w:trPr>
          <w:jc w:val="center"/>
        </w:trPr>
        <w:tc>
          <w:tcPr>
            <w:tcW w:w="2221" w:type="dxa"/>
            <w:vMerge w:val="restart"/>
            <w:tcBorders>
              <w:left w:val="single" w:sz="4" w:space="0" w:color="auto"/>
              <w:right w:val="single" w:sz="4" w:space="0" w:color="auto"/>
            </w:tcBorders>
            <w:vAlign w:val="center"/>
          </w:tcPr>
          <w:p w14:paraId="2539DCDA" w14:textId="77777777" w:rsidR="00E20F21" w:rsidRPr="0080507B" w:rsidRDefault="00E20F21" w:rsidP="00E20F21">
            <w:pPr>
              <w:pStyle w:val="TAC"/>
            </w:pPr>
            <w:r w:rsidRPr="0080507B">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37DA4A86"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C69BA6A" w14:textId="77777777" w:rsidR="00E20F21" w:rsidRPr="0080507B" w:rsidRDefault="00E20F21" w:rsidP="00E20F21">
            <w:pPr>
              <w:pStyle w:val="TAC"/>
            </w:pPr>
            <w:r w:rsidRPr="0080507B">
              <w:t>0.3</w:t>
            </w:r>
          </w:p>
        </w:tc>
      </w:tr>
      <w:tr w:rsidR="00E20F21" w:rsidRPr="0080507B" w14:paraId="620292BB" w14:textId="77777777" w:rsidTr="0084739A">
        <w:trPr>
          <w:jc w:val="center"/>
        </w:trPr>
        <w:tc>
          <w:tcPr>
            <w:tcW w:w="2221" w:type="dxa"/>
            <w:vMerge/>
            <w:tcBorders>
              <w:left w:val="single" w:sz="4" w:space="0" w:color="auto"/>
              <w:right w:val="single" w:sz="4" w:space="0" w:color="auto"/>
            </w:tcBorders>
            <w:vAlign w:val="center"/>
          </w:tcPr>
          <w:p w14:paraId="0CF2708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D4CA62"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3D64E06D" w14:textId="77777777" w:rsidR="00E20F21" w:rsidRPr="0080507B" w:rsidRDefault="00E20F21" w:rsidP="00E20F21">
            <w:pPr>
              <w:pStyle w:val="TAC"/>
            </w:pPr>
            <w:r w:rsidRPr="0080507B">
              <w:t>0.5</w:t>
            </w:r>
          </w:p>
        </w:tc>
      </w:tr>
      <w:tr w:rsidR="00E20F21" w:rsidRPr="0080507B" w14:paraId="75C67D5E" w14:textId="77777777" w:rsidTr="0084739A">
        <w:trPr>
          <w:jc w:val="center"/>
        </w:trPr>
        <w:tc>
          <w:tcPr>
            <w:tcW w:w="2221" w:type="dxa"/>
            <w:vMerge/>
            <w:tcBorders>
              <w:left w:val="single" w:sz="4" w:space="0" w:color="auto"/>
              <w:right w:val="single" w:sz="4" w:space="0" w:color="auto"/>
            </w:tcBorders>
            <w:vAlign w:val="center"/>
          </w:tcPr>
          <w:p w14:paraId="17C407AC" w14:textId="77777777" w:rsidR="00E20F21" w:rsidRPr="0080507B" w:rsidRDefault="00E20F21" w:rsidP="00E20F21">
            <w:pPr>
              <w:pStyle w:val="TAC"/>
            </w:pPr>
          </w:p>
        </w:tc>
        <w:tc>
          <w:tcPr>
            <w:tcW w:w="2952" w:type="dxa"/>
            <w:vMerge w:val="restart"/>
            <w:tcBorders>
              <w:top w:val="single" w:sz="4" w:space="0" w:color="auto"/>
              <w:left w:val="single" w:sz="4" w:space="0" w:color="auto"/>
              <w:right w:val="single" w:sz="4" w:space="0" w:color="auto"/>
            </w:tcBorders>
            <w:vAlign w:val="center"/>
          </w:tcPr>
          <w:p w14:paraId="56670F00" w14:textId="77777777" w:rsidR="00E20F21" w:rsidRPr="0080507B" w:rsidRDefault="00E20F21" w:rsidP="00E20F21">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4AB751B6" w14:textId="77777777" w:rsidR="00E20F21" w:rsidRPr="0080507B" w:rsidRDefault="00E20F21" w:rsidP="00E20F21">
            <w:pPr>
              <w:pStyle w:val="TAC"/>
            </w:pPr>
            <w:r w:rsidRPr="0080507B">
              <w:t>0.5</w:t>
            </w:r>
            <w:r w:rsidRPr="0080507B">
              <w:rPr>
                <w:vertAlign w:val="superscript"/>
              </w:rPr>
              <w:t>1</w:t>
            </w:r>
          </w:p>
        </w:tc>
      </w:tr>
      <w:tr w:rsidR="00E20F21" w:rsidRPr="0080507B" w14:paraId="3521CCC0" w14:textId="77777777" w:rsidTr="00E20F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8" w:author="Amy TAO" w:date="2024-08-06T16:44:00Z">
            <w:trPr>
              <w:jc w:val="center"/>
            </w:trPr>
          </w:trPrChange>
        </w:trPr>
        <w:tc>
          <w:tcPr>
            <w:tcW w:w="2221" w:type="dxa"/>
            <w:vMerge/>
            <w:tcBorders>
              <w:left w:val="single" w:sz="4" w:space="0" w:color="auto"/>
              <w:bottom w:val="single" w:sz="4" w:space="0" w:color="auto"/>
              <w:right w:val="single" w:sz="4" w:space="0" w:color="auto"/>
            </w:tcBorders>
            <w:vAlign w:val="center"/>
            <w:tcPrChange w:id="689" w:author="Amy TAO" w:date="2024-08-06T16:44:00Z">
              <w:tcPr>
                <w:tcW w:w="2221" w:type="dxa"/>
                <w:vMerge/>
                <w:tcBorders>
                  <w:left w:val="single" w:sz="4" w:space="0" w:color="auto"/>
                  <w:bottom w:val="single" w:sz="4" w:space="0" w:color="auto"/>
                  <w:right w:val="single" w:sz="4" w:space="0" w:color="auto"/>
                </w:tcBorders>
                <w:vAlign w:val="center"/>
              </w:tcPr>
            </w:tcPrChange>
          </w:tcPr>
          <w:p w14:paraId="5AC47F93" w14:textId="77777777" w:rsidR="00E20F21" w:rsidRPr="0080507B" w:rsidRDefault="00E20F21" w:rsidP="00E20F21">
            <w:pPr>
              <w:pStyle w:val="TAC"/>
            </w:pPr>
          </w:p>
        </w:tc>
        <w:tc>
          <w:tcPr>
            <w:tcW w:w="2952" w:type="dxa"/>
            <w:vMerge/>
            <w:tcBorders>
              <w:left w:val="single" w:sz="4" w:space="0" w:color="auto"/>
              <w:bottom w:val="single" w:sz="4" w:space="0" w:color="auto"/>
              <w:right w:val="single" w:sz="4" w:space="0" w:color="auto"/>
            </w:tcBorders>
            <w:vAlign w:val="center"/>
            <w:tcPrChange w:id="690" w:author="Amy TAO" w:date="2024-08-06T16:44:00Z">
              <w:tcPr>
                <w:tcW w:w="2952" w:type="dxa"/>
                <w:vMerge/>
                <w:tcBorders>
                  <w:left w:val="single" w:sz="4" w:space="0" w:color="auto"/>
                  <w:bottom w:val="single" w:sz="4" w:space="0" w:color="auto"/>
                  <w:right w:val="single" w:sz="4" w:space="0" w:color="auto"/>
                </w:tcBorders>
                <w:vAlign w:val="center"/>
              </w:tcPr>
            </w:tcPrChange>
          </w:tcPr>
          <w:p w14:paraId="3F5F112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69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D20F9F4" w14:textId="77777777" w:rsidR="00E20F21" w:rsidRPr="0080507B" w:rsidRDefault="00E20F21" w:rsidP="00E20F21">
            <w:pPr>
              <w:pStyle w:val="TAC"/>
            </w:pPr>
            <w:r w:rsidRPr="0080507B">
              <w:t>1</w:t>
            </w:r>
            <w:r w:rsidRPr="0080507B">
              <w:rPr>
                <w:vertAlign w:val="superscript"/>
              </w:rPr>
              <w:t>2</w:t>
            </w:r>
          </w:p>
        </w:tc>
      </w:tr>
      <w:tr w:rsidR="00E20F21" w:rsidRPr="0080507B" w14:paraId="350507EE"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3" w:author="Amy TAO" w:date="2024-08-06T16:44:00Z"/>
          <w:trPrChange w:id="694" w:author="Amy TAO" w:date="2024-08-06T16:44:00Z">
            <w:trPr>
              <w:jc w:val="center"/>
            </w:trPr>
          </w:trPrChange>
        </w:trPr>
        <w:tc>
          <w:tcPr>
            <w:tcW w:w="2221" w:type="dxa"/>
            <w:tcBorders>
              <w:top w:val="single" w:sz="4" w:space="0" w:color="auto"/>
              <w:left w:val="single" w:sz="4" w:space="0" w:color="auto"/>
              <w:bottom w:val="nil"/>
              <w:right w:val="single" w:sz="4" w:space="0" w:color="auto"/>
            </w:tcBorders>
            <w:vAlign w:val="center"/>
            <w:tcPrChange w:id="695" w:author="Amy TAO" w:date="2024-08-06T16:44:00Z">
              <w:tcPr>
                <w:tcW w:w="2221" w:type="dxa"/>
                <w:tcBorders>
                  <w:top w:val="single" w:sz="4" w:space="0" w:color="auto"/>
                  <w:left w:val="single" w:sz="4" w:space="0" w:color="auto"/>
                  <w:right w:val="single" w:sz="4" w:space="0" w:color="auto"/>
                </w:tcBorders>
                <w:vAlign w:val="center"/>
              </w:tcPr>
            </w:tcPrChange>
          </w:tcPr>
          <w:p w14:paraId="08D42561" w14:textId="7B276B7E" w:rsidR="00E20F21" w:rsidRPr="0080507B" w:rsidRDefault="00E20F21" w:rsidP="00E20F21">
            <w:pPr>
              <w:pStyle w:val="TAC"/>
              <w:rPr>
                <w:ins w:id="696" w:author="Amy TAO" w:date="2024-08-06T16:44:00Z"/>
              </w:rPr>
            </w:pPr>
            <w:ins w:id="697" w:author="Amy TAO" w:date="2024-08-06T16:44:00Z">
              <w:r>
                <w:t>DC_2-</w:t>
              </w:r>
            </w:ins>
            <w:ins w:id="698" w:author="Amy TAO" w:date="2024-08-06T16:45:00Z">
              <w:r>
                <w:t>66_n66</w:t>
              </w:r>
            </w:ins>
          </w:p>
        </w:tc>
        <w:tc>
          <w:tcPr>
            <w:tcW w:w="2952" w:type="dxa"/>
            <w:tcBorders>
              <w:top w:val="single" w:sz="4" w:space="0" w:color="auto"/>
              <w:left w:val="single" w:sz="4" w:space="0" w:color="auto"/>
              <w:bottom w:val="single" w:sz="4" w:space="0" w:color="auto"/>
              <w:right w:val="single" w:sz="4" w:space="0" w:color="auto"/>
            </w:tcBorders>
            <w:tcPrChange w:id="699"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4DAAA5EC" w14:textId="78E36AA5" w:rsidR="00E20F21" w:rsidRPr="0080507B" w:rsidRDefault="00E20F21" w:rsidP="00E20F21">
            <w:pPr>
              <w:pStyle w:val="TAC"/>
              <w:rPr>
                <w:ins w:id="700" w:author="Amy TAO" w:date="2024-08-06T16:44:00Z"/>
              </w:rPr>
            </w:pPr>
            <w:ins w:id="701" w:author="Amy TAO" w:date="2024-08-06T16:44:00Z">
              <w:r w:rsidRPr="00C96590">
                <w:rPr>
                  <w:lang w:eastAsia="zh-CN"/>
                </w:rPr>
                <w:t>2</w:t>
              </w:r>
            </w:ins>
          </w:p>
        </w:tc>
        <w:tc>
          <w:tcPr>
            <w:tcW w:w="2952" w:type="dxa"/>
            <w:tcBorders>
              <w:top w:val="single" w:sz="4" w:space="0" w:color="auto"/>
              <w:left w:val="single" w:sz="4" w:space="0" w:color="auto"/>
              <w:bottom w:val="single" w:sz="4" w:space="0" w:color="auto"/>
              <w:right w:val="single" w:sz="4" w:space="0" w:color="auto"/>
            </w:tcBorders>
            <w:tcPrChange w:id="702"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26AC249B" w14:textId="477F3088" w:rsidR="00E20F21" w:rsidRPr="0080507B" w:rsidRDefault="00E20F21" w:rsidP="00E20F21">
            <w:pPr>
              <w:pStyle w:val="TAC"/>
              <w:rPr>
                <w:ins w:id="703" w:author="Amy TAO" w:date="2024-08-06T16:44:00Z"/>
              </w:rPr>
            </w:pPr>
            <w:ins w:id="704" w:author="Amy TAO" w:date="2024-08-06T16:44:00Z">
              <w:r w:rsidRPr="00C96590">
                <w:rPr>
                  <w:lang w:eastAsia="zh-CN"/>
                </w:rPr>
                <w:t>0.3</w:t>
              </w:r>
            </w:ins>
          </w:p>
        </w:tc>
      </w:tr>
      <w:tr w:rsidR="00E20F21" w:rsidRPr="0080507B" w14:paraId="02479F0F"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6" w:author="Amy TAO" w:date="2024-08-06T16:44:00Z"/>
          <w:trPrChange w:id="707" w:author="Amy TAO" w:date="2024-08-06T16:44:00Z">
            <w:trPr>
              <w:jc w:val="center"/>
            </w:trPr>
          </w:trPrChange>
        </w:trPr>
        <w:tc>
          <w:tcPr>
            <w:tcW w:w="2221" w:type="dxa"/>
            <w:tcBorders>
              <w:top w:val="nil"/>
              <w:left w:val="single" w:sz="4" w:space="0" w:color="auto"/>
              <w:bottom w:val="nil"/>
              <w:right w:val="single" w:sz="4" w:space="0" w:color="auto"/>
            </w:tcBorders>
            <w:vAlign w:val="center"/>
            <w:tcPrChange w:id="708" w:author="Amy TAO" w:date="2024-08-06T16:44:00Z">
              <w:tcPr>
                <w:tcW w:w="2221" w:type="dxa"/>
                <w:tcBorders>
                  <w:top w:val="single" w:sz="4" w:space="0" w:color="auto"/>
                  <w:left w:val="single" w:sz="4" w:space="0" w:color="auto"/>
                  <w:right w:val="single" w:sz="4" w:space="0" w:color="auto"/>
                </w:tcBorders>
                <w:vAlign w:val="center"/>
              </w:tcPr>
            </w:tcPrChange>
          </w:tcPr>
          <w:p w14:paraId="1D0E0317" w14:textId="524792B1" w:rsidR="00E20F21" w:rsidRPr="0080507B" w:rsidRDefault="00E20F21" w:rsidP="00E20F21">
            <w:pPr>
              <w:pStyle w:val="TAC"/>
              <w:rPr>
                <w:ins w:id="709" w:author="Amy TAO" w:date="2024-08-06T16:44:00Z"/>
              </w:rPr>
            </w:pPr>
          </w:p>
        </w:tc>
        <w:tc>
          <w:tcPr>
            <w:tcW w:w="2952" w:type="dxa"/>
            <w:tcBorders>
              <w:top w:val="single" w:sz="4" w:space="0" w:color="auto"/>
              <w:left w:val="single" w:sz="4" w:space="0" w:color="auto"/>
              <w:bottom w:val="single" w:sz="4" w:space="0" w:color="auto"/>
              <w:right w:val="single" w:sz="4" w:space="0" w:color="auto"/>
            </w:tcBorders>
            <w:tcPrChange w:id="710"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D9943BA" w14:textId="75759D28" w:rsidR="00E20F21" w:rsidRPr="0080507B" w:rsidRDefault="00E20F21" w:rsidP="00E20F21">
            <w:pPr>
              <w:pStyle w:val="TAC"/>
              <w:rPr>
                <w:ins w:id="711" w:author="Amy TAO" w:date="2024-08-06T16:44:00Z"/>
              </w:rPr>
            </w:pPr>
            <w:ins w:id="712" w:author="Amy TAO" w:date="2024-08-06T16:44:00Z">
              <w:r w:rsidRPr="00C96590">
                <w:rPr>
                  <w:lang w:eastAsia="zh-CN"/>
                </w:rPr>
                <w:t>66</w:t>
              </w:r>
            </w:ins>
          </w:p>
        </w:tc>
        <w:tc>
          <w:tcPr>
            <w:tcW w:w="2952" w:type="dxa"/>
            <w:tcBorders>
              <w:top w:val="single" w:sz="4" w:space="0" w:color="auto"/>
              <w:left w:val="single" w:sz="4" w:space="0" w:color="auto"/>
              <w:bottom w:val="single" w:sz="4" w:space="0" w:color="auto"/>
              <w:right w:val="single" w:sz="4" w:space="0" w:color="auto"/>
            </w:tcBorders>
            <w:tcPrChange w:id="713"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BC7FD27" w14:textId="3C1AF9DF" w:rsidR="00E20F21" w:rsidRPr="0080507B" w:rsidRDefault="00E20F21" w:rsidP="00E20F21">
            <w:pPr>
              <w:pStyle w:val="TAC"/>
              <w:rPr>
                <w:ins w:id="714" w:author="Amy TAO" w:date="2024-08-06T16:44:00Z"/>
              </w:rPr>
            </w:pPr>
            <w:ins w:id="715" w:author="Amy TAO" w:date="2024-08-06T16:44:00Z">
              <w:r w:rsidRPr="00C96590">
                <w:rPr>
                  <w:lang w:eastAsia="zh-CN"/>
                </w:rPr>
                <w:t>0.3</w:t>
              </w:r>
            </w:ins>
          </w:p>
        </w:tc>
      </w:tr>
      <w:tr w:rsidR="00E20F21" w:rsidRPr="0080507B" w14:paraId="46C78FA1"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7" w:author="Amy TAO" w:date="2024-08-06T16:44:00Z"/>
          <w:trPrChange w:id="718" w:author="Amy TAO" w:date="2024-08-06T16:44:00Z">
            <w:trPr>
              <w:jc w:val="center"/>
            </w:trPr>
          </w:trPrChange>
        </w:trPr>
        <w:tc>
          <w:tcPr>
            <w:tcW w:w="2221" w:type="dxa"/>
            <w:tcBorders>
              <w:top w:val="nil"/>
              <w:left w:val="single" w:sz="4" w:space="0" w:color="auto"/>
              <w:right w:val="single" w:sz="4" w:space="0" w:color="auto"/>
            </w:tcBorders>
            <w:vAlign w:val="center"/>
            <w:tcPrChange w:id="719" w:author="Amy TAO" w:date="2024-08-06T16:44:00Z">
              <w:tcPr>
                <w:tcW w:w="2221" w:type="dxa"/>
                <w:tcBorders>
                  <w:top w:val="single" w:sz="4" w:space="0" w:color="auto"/>
                  <w:left w:val="single" w:sz="4" w:space="0" w:color="auto"/>
                  <w:right w:val="single" w:sz="4" w:space="0" w:color="auto"/>
                </w:tcBorders>
                <w:vAlign w:val="center"/>
              </w:tcPr>
            </w:tcPrChange>
          </w:tcPr>
          <w:p w14:paraId="10ADA66B" w14:textId="77777777" w:rsidR="00E20F21" w:rsidRPr="0080507B" w:rsidRDefault="00E20F21" w:rsidP="00E20F21">
            <w:pPr>
              <w:pStyle w:val="TAC"/>
              <w:rPr>
                <w:ins w:id="720" w:author="Amy TAO" w:date="2024-08-06T16:44:00Z"/>
              </w:rPr>
            </w:pPr>
          </w:p>
        </w:tc>
        <w:tc>
          <w:tcPr>
            <w:tcW w:w="2952" w:type="dxa"/>
            <w:tcBorders>
              <w:top w:val="single" w:sz="4" w:space="0" w:color="auto"/>
              <w:left w:val="single" w:sz="4" w:space="0" w:color="auto"/>
              <w:bottom w:val="single" w:sz="4" w:space="0" w:color="auto"/>
              <w:right w:val="single" w:sz="4" w:space="0" w:color="auto"/>
            </w:tcBorders>
            <w:tcPrChange w:id="72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0D6118A" w14:textId="71F0C10B" w:rsidR="00E20F21" w:rsidRPr="0080507B" w:rsidRDefault="00E20F21" w:rsidP="00E20F21">
            <w:pPr>
              <w:pStyle w:val="TAC"/>
              <w:rPr>
                <w:ins w:id="722" w:author="Amy TAO" w:date="2024-08-06T16:44:00Z"/>
              </w:rPr>
            </w:pPr>
            <w:ins w:id="723" w:author="Amy TAO" w:date="2024-08-06T16:44:00Z">
              <w:r w:rsidRPr="00C96590">
                <w:rPr>
                  <w:lang w:eastAsia="zh-CN"/>
                </w:rPr>
                <w:t>n66</w:t>
              </w:r>
            </w:ins>
          </w:p>
        </w:tc>
        <w:tc>
          <w:tcPr>
            <w:tcW w:w="2952" w:type="dxa"/>
            <w:tcBorders>
              <w:top w:val="single" w:sz="4" w:space="0" w:color="auto"/>
              <w:left w:val="single" w:sz="4" w:space="0" w:color="auto"/>
              <w:bottom w:val="single" w:sz="4" w:space="0" w:color="auto"/>
              <w:right w:val="single" w:sz="4" w:space="0" w:color="auto"/>
            </w:tcBorders>
            <w:tcPrChange w:id="724"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5F6BD497" w14:textId="3C2AA574" w:rsidR="00E20F21" w:rsidRPr="0080507B" w:rsidRDefault="00E20F21" w:rsidP="00E20F21">
            <w:pPr>
              <w:pStyle w:val="TAC"/>
              <w:rPr>
                <w:ins w:id="725" w:author="Amy TAO" w:date="2024-08-06T16:44:00Z"/>
              </w:rPr>
            </w:pPr>
            <w:ins w:id="726" w:author="Amy TAO" w:date="2024-08-06T16:44:00Z">
              <w:r w:rsidRPr="00C96590">
                <w:rPr>
                  <w:lang w:eastAsia="zh-CN"/>
                </w:rPr>
                <w:t>0.3</w:t>
              </w:r>
            </w:ins>
          </w:p>
        </w:tc>
      </w:tr>
      <w:tr w:rsidR="00E20F21" w:rsidRPr="0080507B" w14:paraId="5DB6CCBD"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CB8A3AF" w14:textId="77777777" w:rsidR="00E20F21" w:rsidRPr="0080507B" w:rsidRDefault="00E20F21" w:rsidP="00E20F21">
            <w:pPr>
              <w:pStyle w:val="TAC"/>
            </w:pPr>
            <w:r w:rsidRPr="0080507B">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26C6AC9" w14:textId="77777777" w:rsidR="00E20F21" w:rsidRPr="0080507B" w:rsidRDefault="00E20F21" w:rsidP="00E20F21">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4495E64" w14:textId="77777777" w:rsidR="00E20F21" w:rsidRPr="0080507B" w:rsidRDefault="00E20F21" w:rsidP="00E20F21">
            <w:pPr>
              <w:pStyle w:val="TAC"/>
            </w:pPr>
            <w:r w:rsidRPr="0080507B">
              <w:t>0.3</w:t>
            </w:r>
          </w:p>
        </w:tc>
      </w:tr>
      <w:tr w:rsidR="00E20F21" w:rsidRPr="0080507B" w14:paraId="75DD207A"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8D9582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17ED24" w14:textId="77777777" w:rsidR="00E20F21" w:rsidRPr="0080507B" w:rsidRDefault="00E20F21" w:rsidP="00E20F21">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11F16C87" w14:textId="77777777" w:rsidR="00E20F21" w:rsidRPr="0080507B" w:rsidRDefault="00E20F21" w:rsidP="00E20F21">
            <w:pPr>
              <w:pStyle w:val="TAC"/>
            </w:pPr>
            <w:r w:rsidRPr="0080507B">
              <w:t>0.3</w:t>
            </w:r>
          </w:p>
        </w:tc>
      </w:tr>
      <w:tr w:rsidR="00E20F21" w:rsidRPr="0080507B" w14:paraId="68EECCD5" w14:textId="77777777" w:rsidTr="0084739A">
        <w:trPr>
          <w:jc w:val="center"/>
        </w:trPr>
        <w:tc>
          <w:tcPr>
            <w:tcW w:w="2221" w:type="dxa"/>
            <w:tcBorders>
              <w:left w:val="single" w:sz="4" w:space="0" w:color="auto"/>
              <w:bottom w:val="nil"/>
              <w:right w:val="single" w:sz="4" w:space="0" w:color="auto"/>
            </w:tcBorders>
            <w:vAlign w:val="center"/>
          </w:tcPr>
          <w:p w14:paraId="3F33D35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3EB2F3"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A63FD06" w14:textId="77777777" w:rsidR="00E20F21" w:rsidRPr="0080507B" w:rsidRDefault="00E20F21" w:rsidP="00E20F21">
            <w:pPr>
              <w:pStyle w:val="TAC"/>
            </w:pPr>
            <w:r w:rsidRPr="0080507B">
              <w:t>0.3</w:t>
            </w:r>
          </w:p>
        </w:tc>
      </w:tr>
      <w:tr w:rsidR="00E20F21" w:rsidRPr="0080507B" w14:paraId="4FEBC15D" w14:textId="77777777" w:rsidTr="0084739A">
        <w:trPr>
          <w:jc w:val="center"/>
        </w:trPr>
        <w:tc>
          <w:tcPr>
            <w:tcW w:w="2221" w:type="dxa"/>
            <w:tcBorders>
              <w:top w:val="nil"/>
              <w:left w:val="single" w:sz="4" w:space="0" w:color="auto"/>
              <w:bottom w:val="nil"/>
              <w:right w:val="single" w:sz="4" w:space="0" w:color="auto"/>
            </w:tcBorders>
            <w:vAlign w:val="center"/>
          </w:tcPr>
          <w:p w14:paraId="2C34F8BF" w14:textId="77777777" w:rsidR="00E20F21" w:rsidRPr="0080507B" w:rsidRDefault="00E20F21" w:rsidP="00E20F21">
            <w:pPr>
              <w:pStyle w:val="TAC"/>
            </w:pPr>
            <w:r w:rsidRPr="0080507B">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07378A69" w14:textId="77777777" w:rsidR="00E20F21" w:rsidRPr="0080507B" w:rsidRDefault="00E20F21" w:rsidP="00E20F21">
            <w:pPr>
              <w:pStyle w:val="TAC"/>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C59B82" w14:textId="77777777" w:rsidR="00E20F21" w:rsidRPr="0080507B" w:rsidRDefault="00E20F21" w:rsidP="00E20F21">
            <w:pPr>
              <w:pStyle w:val="TAC"/>
            </w:pPr>
            <w:r w:rsidRPr="0080507B">
              <w:t>0.3</w:t>
            </w:r>
          </w:p>
        </w:tc>
      </w:tr>
      <w:tr w:rsidR="00E20F21" w:rsidRPr="0080507B" w14:paraId="7799A942"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2265DF6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396636"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130AFE" w14:textId="77777777" w:rsidR="00E20F21" w:rsidRPr="0080507B" w:rsidRDefault="00E20F21" w:rsidP="00E20F21">
            <w:pPr>
              <w:pStyle w:val="TAC"/>
            </w:pPr>
            <w:r w:rsidRPr="0080507B">
              <w:t>0.5</w:t>
            </w:r>
          </w:p>
        </w:tc>
      </w:tr>
      <w:tr w:rsidR="00E20F21" w:rsidRPr="0080507B" w14:paraId="56DD09CD"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CFF33E6" w14:textId="77777777" w:rsidR="00E20F21" w:rsidRPr="0080507B" w:rsidRDefault="00E20F21" w:rsidP="00E20F21">
            <w:pPr>
              <w:pStyle w:val="TAC"/>
              <w:rPr>
                <w:rFonts w:eastAsia="Malgun Gothic"/>
              </w:rPr>
            </w:pPr>
            <w:r w:rsidRPr="0080507B">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4576E030" w14:textId="77777777" w:rsidR="00E20F21" w:rsidRPr="0080507B" w:rsidRDefault="00E20F21" w:rsidP="00E20F21">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C835EE9" w14:textId="77777777" w:rsidR="00E20F21" w:rsidRPr="0080507B" w:rsidRDefault="00E20F21" w:rsidP="00E20F21">
            <w:pPr>
              <w:pStyle w:val="TAC"/>
              <w:rPr>
                <w:rFonts w:eastAsia="Malgun Gothic"/>
              </w:rPr>
            </w:pPr>
            <w:r w:rsidRPr="0080507B">
              <w:t>0.3</w:t>
            </w:r>
          </w:p>
        </w:tc>
      </w:tr>
      <w:tr w:rsidR="00E20F21" w:rsidRPr="0080507B" w14:paraId="70739A5F" w14:textId="77777777" w:rsidTr="0084739A">
        <w:trPr>
          <w:jc w:val="center"/>
        </w:trPr>
        <w:tc>
          <w:tcPr>
            <w:tcW w:w="2221" w:type="dxa"/>
            <w:vMerge/>
            <w:tcBorders>
              <w:left w:val="single" w:sz="4" w:space="0" w:color="auto"/>
              <w:right w:val="single" w:sz="4" w:space="0" w:color="auto"/>
            </w:tcBorders>
            <w:vAlign w:val="center"/>
          </w:tcPr>
          <w:p w14:paraId="78CDF2BB"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FE5FA68" w14:textId="77777777" w:rsidR="00E20F21" w:rsidRPr="0080507B" w:rsidRDefault="00E20F21" w:rsidP="00E20F21">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4C40EAC" w14:textId="77777777" w:rsidR="00E20F21" w:rsidRPr="0080507B" w:rsidRDefault="00E20F21" w:rsidP="00E20F21">
            <w:pPr>
              <w:pStyle w:val="TAC"/>
              <w:rPr>
                <w:rFonts w:eastAsia="Malgun Gothic"/>
              </w:rPr>
            </w:pPr>
            <w:r w:rsidRPr="0080507B">
              <w:t>0.3</w:t>
            </w:r>
          </w:p>
        </w:tc>
      </w:tr>
      <w:tr w:rsidR="00E20F21" w:rsidRPr="0080507B" w14:paraId="7EF42AB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DF63011"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89EB1E7" w14:textId="77777777" w:rsidR="00E20F21" w:rsidRPr="0080507B" w:rsidRDefault="00E20F21" w:rsidP="00E20F21">
            <w:pPr>
              <w:pStyle w:val="TAC"/>
              <w:rPr>
                <w:rFonts w:eastAsia="Malgun Gothic"/>
              </w:rPr>
            </w:pPr>
            <w:r w:rsidRPr="0080507B">
              <w:rPr>
                <w:rFonts w:eastAsia="MS Mincho"/>
              </w:rPr>
              <w:t>n7</w:t>
            </w: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B1BA776" w14:textId="77777777" w:rsidR="00E20F21" w:rsidRPr="0080507B" w:rsidRDefault="00E20F21" w:rsidP="00E20F21">
            <w:pPr>
              <w:pStyle w:val="TAC"/>
              <w:rPr>
                <w:rFonts w:eastAsia="Malgun Gothic"/>
              </w:rPr>
            </w:pPr>
            <w:r w:rsidRPr="0080507B">
              <w:t>0.5</w:t>
            </w:r>
          </w:p>
        </w:tc>
      </w:tr>
      <w:tr w:rsidR="00E20F21" w:rsidRPr="0080507B" w14:paraId="10CB17D8"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81787F1" w14:textId="77777777" w:rsidR="00E20F21" w:rsidRPr="0080507B" w:rsidRDefault="00E20F21" w:rsidP="00E20F21">
            <w:pPr>
              <w:pStyle w:val="TAC"/>
              <w:rPr>
                <w:rFonts w:eastAsia="Malgun Gothic"/>
              </w:rPr>
            </w:pPr>
            <w:r w:rsidRPr="0080507B">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39C72442" w14:textId="77777777" w:rsidR="00E20F21" w:rsidRPr="0080507B" w:rsidRDefault="00E20F21" w:rsidP="00E20F21">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7C6CD9F"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09310CD0" w14:textId="77777777" w:rsidTr="0084739A">
        <w:trPr>
          <w:jc w:val="center"/>
        </w:trPr>
        <w:tc>
          <w:tcPr>
            <w:tcW w:w="2221" w:type="dxa"/>
            <w:vMerge/>
            <w:tcBorders>
              <w:left w:val="single" w:sz="4" w:space="0" w:color="auto"/>
              <w:right w:val="single" w:sz="4" w:space="0" w:color="auto"/>
            </w:tcBorders>
            <w:vAlign w:val="center"/>
          </w:tcPr>
          <w:p w14:paraId="5A5E6D18"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38C1153" w14:textId="77777777" w:rsidR="00E20F21" w:rsidRPr="0080507B" w:rsidRDefault="00E20F21" w:rsidP="00E20F21">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8194A9"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3F0DFC7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9C52CE1"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C5778BF" w14:textId="77777777" w:rsidR="00E20F21" w:rsidRPr="0080507B" w:rsidRDefault="00E20F21" w:rsidP="00E20F21">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C01C64" w14:textId="77777777" w:rsidR="00E20F21" w:rsidRPr="0080507B" w:rsidRDefault="00E20F21" w:rsidP="00E20F21">
            <w:pPr>
              <w:pStyle w:val="TAC"/>
              <w:rPr>
                <w:rFonts w:eastAsia="Malgun Gothic"/>
              </w:rPr>
            </w:pPr>
            <w:r w:rsidRPr="0080507B">
              <w:rPr>
                <w:rFonts w:eastAsia="Malgun Gothic"/>
              </w:rPr>
              <w:t>0.5</w:t>
            </w:r>
          </w:p>
        </w:tc>
      </w:tr>
      <w:tr w:rsidR="00E20F21" w:rsidRPr="0080507B" w14:paraId="28C370C3"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69B8720" w14:textId="77777777" w:rsidR="00E20F21" w:rsidRPr="0080507B" w:rsidRDefault="00E20F21" w:rsidP="00E20F21">
            <w:pPr>
              <w:pStyle w:val="TAC"/>
              <w:rPr>
                <w:rFonts w:eastAsia="Malgun Gothic"/>
              </w:rPr>
            </w:pPr>
            <w:r w:rsidRPr="0080507B">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679B8FF1" w14:textId="77777777" w:rsidR="00E20F21" w:rsidRPr="0080507B" w:rsidRDefault="00E20F21" w:rsidP="00E20F21">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5EE0F07"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221010B5" w14:textId="77777777" w:rsidTr="0084739A">
        <w:trPr>
          <w:jc w:val="center"/>
        </w:trPr>
        <w:tc>
          <w:tcPr>
            <w:tcW w:w="2221" w:type="dxa"/>
            <w:vMerge/>
            <w:tcBorders>
              <w:left w:val="single" w:sz="4" w:space="0" w:color="auto"/>
              <w:right w:val="single" w:sz="4" w:space="0" w:color="auto"/>
            </w:tcBorders>
            <w:vAlign w:val="center"/>
          </w:tcPr>
          <w:p w14:paraId="6CC9ADEC"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02222B6" w14:textId="77777777" w:rsidR="00E20F21" w:rsidRPr="0080507B" w:rsidRDefault="00E20F21" w:rsidP="00E20F21">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89A49DB"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4F00FEF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D5DA16E"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C06E335" w14:textId="77777777" w:rsidR="00E20F21" w:rsidRPr="0080507B" w:rsidRDefault="00E20F21" w:rsidP="00E20F21">
            <w:pPr>
              <w:pStyle w:val="TAC"/>
              <w:rPr>
                <w:rFonts w:eastAsia="Malgun Gothic"/>
              </w:rPr>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4757D2" w14:textId="77777777" w:rsidR="00E20F21" w:rsidRPr="0080507B" w:rsidRDefault="00E20F21" w:rsidP="00E20F21">
            <w:pPr>
              <w:pStyle w:val="TAC"/>
              <w:rPr>
                <w:rFonts w:eastAsia="Malgun Gothic"/>
              </w:rPr>
            </w:pPr>
            <w:r w:rsidRPr="0080507B">
              <w:rPr>
                <w:rFonts w:eastAsia="Malgun Gothic"/>
              </w:rPr>
              <w:t>0.5</w:t>
            </w:r>
          </w:p>
        </w:tc>
      </w:tr>
      <w:tr w:rsidR="00E20F21" w:rsidRPr="0080507B" w14:paraId="75A9475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441FDE1" w14:textId="77777777" w:rsidR="00E20F21" w:rsidRPr="0080507B" w:rsidRDefault="00E20F21" w:rsidP="00E20F21">
            <w:pPr>
              <w:pStyle w:val="TAC"/>
            </w:pPr>
            <w:r w:rsidRPr="0080507B">
              <w:t>DC_</w:t>
            </w:r>
            <w:r w:rsidRPr="0080507B">
              <w:rPr>
                <w:rFonts w:eastAsia="Malgun Gothic"/>
              </w:rPr>
              <w:t>3</w:t>
            </w:r>
            <w:r w:rsidRPr="0080507B">
              <w:t>-</w:t>
            </w:r>
            <w:r w:rsidRPr="0080507B">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22B58AC4"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9993594" w14:textId="77777777" w:rsidR="00E20F21" w:rsidRPr="0080507B" w:rsidRDefault="00E20F21" w:rsidP="00E20F21">
            <w:pPr>
              <w:pStyle w:val="TAC"/>
            </w:pPr>
            <w:r w:rsidRPr="0080507B">
              <w:t>0.2</w:t>
            </w:r>
          </w:p>
        </w:tc>
      </w:tr>
      <w:tr w:rsidR="00E20F21" w:rsidRPr="0080507B" w14:paraId="3239EEBB" w14:textId="77777777" w:rsidTr="0084739A">
        <w:trPr>
          <w:jc w:val="center"/>
        </w:trPr>
        <w:tc>
          <w:tcPr>
            <w:tcW w:w="2221" w:type="dxa"/>
            <w:vMerge/>
            <w:tcBorders>
              <w:left w:val="single" w:sz="4" w:space="0" w:color="auto"/>
              <w:right w:val="single" w:sz="4" w:space="0" w:color="auto"/>
            </w:tcBorders>
            <w:vAlign w:val="center"/>
          </w:tcPr>
          <w:p w14:paraId="7A22562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50F583" w14:textId="77777777" w:rsidR="00E20F21" w:rsidRPr="0080507B" w:rsidRDefault="00E20F21" w:rsidP="00E20F21">
            <w:pPr>
              <w:pStyle w:val="TAC"/>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46E74B20" w14:textId="77777777" w:rsidR="00E20F21" w:rsidRPr="0080507B" w:rsidRDefault="00E20F21" w:rsidP="00E20F21">
            <w:pPr>
              <w:pStyle w:val="TAC"/>
            </w:pPr>
            <w:r w:rsidRPr="0080507B">
              <w:t>0.2</w:t>
            </w:r>
          </w:p>
        </w:tc>
      </w:tr>
      <w:tr w:rsidR="00E20F21" w:rsidRPr="0080507B" w14:paraId="6AFCB62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388492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6C7454" w14:textId="77777777" w:rsidR="00E20F21" w:rsidRPr="0080507B" w:rsidRDefault="00E20F21" w:rsidP="00E20F21">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1B795DB" w14:textId="77777777" w:rsidR="00E20F21" w:rsidRPr="0080507B" w:rsidRDefault="00E20F21" w:rsidP="00E20F21">
            <w:pPr>
              <w:pStyle w:val="TAC"/>
            </w:pPr>
            <w:r w:rsidRPr="0080507B">
              <w:t>0.5</w:t>
            </w:r>
          </w:p>
        </w:tc>
      </w:tr>
      <w:tr w:rsidR="00E20F21" w:rsidRPr="0080507B" w14:paraId="3C63A524" w14:textId="77777777" w:rsidTr="0084739A">
        <w:trPr>
          <w:jc w:val="center"/>
        </w:trPr>
        <w:tc>
          <w:tcPr>
            <w:tcW w:w="2221" w:type="dxa"/>
            <w:tcBorders>
              <w:top w:val="single" w:sz="4" w:space="0" w:color="auto"/>
              <w:left w:val="single" w:sz="4" w:space="0" w:color="auto"/>
              <w:right w:val="single" w:sz="4" w:space="0" w:color="auto"/>
            </w:tcBorders>
            <w:vAlign w:val="center"/>
          </w:tcPr>
          <w:p w14:paraId="7BE47D22" w14:textId="77777777" w:rsidR="00E20F21" w:rsidRPr="0080507B" w:rsidRDefault="00E20F21" w:rsidP="00E20F21">
            <w:pPr>
              <w:pStyle w:val="TAC"/>
            </w:pPr>
            <w:r w:rsidRPr="0080507B">
              <w:t>DC_</w:t>
            </w:r>
            <w:r w:rsidRPr="0080507B">
              <w:rPr>
                <w:rFonts w:eastAsia="Malgun Gothic"/>
              </w:rPr>
              <w:t>3</w:t>
            </w:r>
            <w:r w:rsidRPr="0080507B">
              <w:t>-7</w:t>
            </w:r>
            <w:r w:rsidRPr="0080507B">
              <w:rPr>
                <w:rFonts w:eastAsia="Malgun Gothic"/>
              </w:rPr>
              <w:t>_n8</w:t>
            </w:r>
            <w:r w:rsidRPr="0080507B">
              <w:t xml:space="preserve"> </w:t>
            </w:r>
          </w:p>
        </w:tc>
        <w:tc>
          <w:tcPr>
            <w:tcW w:w="2952" w:type="dxa"/>
            <w:tcBorders>
              <w:top w:val="single" w:sz="4" w:space="0" w:color="auto"/>
              <w:left w:val="single" w:sz="4" w:space="0" w:color="auto"/>
              <w:bottom w:val="single" w:sz="4" w:space="0" w:color="auto"/>
              <w:right w:val="single" w:sz="4" w:space="0" w:color="auto"/>
            </w:tcBorders>
          </w:tcPr>
          <w:p w14:paraId="07A17D83" w14:textId="77777777" w:rsidR="00E20F21" w:rsidRPr="0080507B" w:rsidRDefault="00E20F21" w:rsidP="00E20F21">
            <w:pPr>
              <w:pStyle w:val="TAC"/>
              <w:rPr>
                <w:rFonts w:eastAsia="Malgun Gothic"/>
              </w:rPr>
            </w:pPr>
            <w:r w:rsidRPr="0080507B">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958BD51" w14:textId="77777777" w:rsidR="00E20F21" w:rsidRPr="0080507B" w:rsidRDefault="00E20F21" w:rsidP="00E20F21">
            <w:pPr>
              <w:pStyle w:val="TAC"/>
            </w:pPr>
            <w:r w:rsidRPr="0080507B">
              <w:rPr>
                <w:lang w:eastAsia="zh-CN"/>
              </w:rPr>
              <w:t>0.2</w:t>
            </w:r>
          </w:p>
        </w:tc>
      </w:tr>
      <w:tr w:rsidR="00E20F21" w:rsidRPr="0080507B" w14:paraId="7BF0E65C"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5C33250" w14:textId="77777777" w:rsidR="00E20F21" w:rsidRPr="0080507B" w:rsidRDefault="00E20F21" w:rsidP="00E20F21">
            <w:pPr>
              <w:pStyle w:val="TAC"/>
            </w:pPr>
            <w:r w:rsidRPr="0080507B">
              <w:t>DC_</w:t>
            </w:r>
            <w:r w:rsidRPr="0080507B">
              <w:rPr>
                <w:rFonts w:eastAsia="Malgun Gothic"/>
              </w:rPr>
              <w:t>3</w:t>
            </w:r>
            <w:r w:rsidRPr="0080507B">
              <w:t>-7</w:t>
            </w:r>
            <w:r w:rsidRPr="0080507B">
              <w:rPr>
                <w:rFonts w:eastAsia="Malgun Gothic"/>
              </w:rPr>
              <w:t>_n78</w:t>
            </w:r>
            <w:r w:rsidRPr="0080507B">
              <w:t xml:space="preserve"> </w:t>
            </w:r>
          </w:p>
          <w:p w14:paraId="3C6E17E8" w14:textId="77777777" w:rsidR="00E20F21" w:rsidRPr="0080507B" w:rsidRDefault="00E20F21" w:rsidP="00E20F21">
            <w:pPr>
              <w:pStyle w:val="TAC"/>
            </w:pPr>
            <w:r w:rsidRPr="0080507B">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697E7E2"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CA7C9AD" w14:textId="77777777" w:rsidR="00E20F21" w:rsidRPr="0080507B" w:rsidRDefault="00E20F21" w:rsidP="00E20F21">
            <w:pPr>
              <w:pStyle w:val="TAC"/>
            </w:pPr>
            <w:r w:rsidRPr="0080507B">
              <w:t>0.2</w:t>
            </w:r>
          </w:p>
        </w:tc>
      </w:tr>
      <w:tr w:rsidR="00E20F21" w:rsidRPr="0080507B" w14:paraId="291CA2D8" w14:textId="77777777" w:rsidTr="0084739A">
        <w:trPr>
          <w:jc w:val="center"/>
        </w:trPr>
        <w:tc>
          <w:tcPr>
            <w:tcW w:w="2221" w:type="dxa"/>
            <w:vMerge/>
            <w:tcBorders>
              <w:left w:val="single" w:sz="4" w:space="0" w:color="auto"/>
              <w:right w:val="single" w:sz="4" w:space="0" w:color="auto"/>
            </w:tcBorders>
            <w:vAlign w:val="center"/>
          </w:tcPr>
          <w:p w14:paraId="63C242A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838B16" w14:textId="77777777" w:rsidR="00E20F21" w:rsidRPr="0080507B" w:rsidRDefault="00E20F21" w:rsidP="00E20F21">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tcPr>
          <w:p w14:paraId="077B87FD" w14:textId="77777777" w:rsidR="00E20F21" w:rsidRPr="0080507B" w:rsidRDefault="00E20F21" w:rsidP="00E20F21">
            <w:pPr>
              <w:pStyle w:val="TAC"/>
            </w:pPr>
            <w:r w:rsidRPr="0080507B">
              <w:t>0.2</w:t>
            </w:r>
          </w:p>
        </w:tc>
      </w:tr>
      <w:tr w:rsidR="00E20F21" w:rsidRPr="0080507B" w14:paraId="53DB5B5E"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A9FF93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283DB1" w14:textId="77777777" w:rsidR="00E20F21" w:rsidRPr="0080507B" w:rsidRDefault="00E20F21" w:rsidP="00E20F21">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0D3AE89" w14:textId="77777777" w:rsidR="00E20F21" w:rsidRPr="0080507B" w:rsidRDefault="00E20F21" w:rsidP="00E20F21">
            <w:pPr>
              <w:pStyle w:val="TAC"/>
            </w:pPr>
            <w:r w:rsidRPr="0080507B">
              <w:t>0.5</w:t>
            </w:r>
          </w:p>
        </w:tc>
      </w:tr>
      <w:tr w:rsidR="00E20F21" w:rsidRPr="0080507B" w14:paraId="690BBDA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14CF553" w14:textId="77777777" w:rsidR="00E20F21" w:rsidRPr="0080507B" w:rsidRDefault="00E20F21" w:rsidP="00E20F21">
            <w:pPr>
              <w:pStyle w:val="TAC"/>
            </w:pPr>
            <w:r w:rsidRPr="0080507B">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206C3DBB"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tcPr>
          <w:p w14:paraId="7388FAD5" w14:textId="77777777" w:rsidR="00E20F21" w:rsidRPr="0080507B" w:rsidRDefault="00E20F21" w:rsidP="00E20F21">
            <w:pPr>
              <w:pStyle w:val="TAC"/>
            </w:pPr>
            <w:r w:rsidRPr="0080507B">
              <w:rPr>
                <w:szCs w:val="18"/>
              </w:rPr>
              <w:t>0.2</w:t>
            </w:r>
          </w:p>
        </w:tc>
      </w:tr>
      <w:tr w:rsidR="00E20F21" w:rsidRPr="0080507B" w14:paraId="17F1F6B8" w14:textId="77777777" w:rsidTr="0084739A">
        <w:trPr>
          <w:jc w:val="center"/>
        </w:trPr>
        <w:tc>
          <w:tcPr>
            <w:tcW w:w="2221" w:type="dxa"/>
            <w:vMerge/>
            <w:tcBorders>
              <w:left w:val="single" w:sz="4" w:space="0" w:color="auto"/>
              <w:right w:val="single" w:sz="4" w:space="0" w:color="auto"/>
            </w:tcBorders>
            <w:vAlign w:val="center"/>
          </w:tcPr>
          <w:p w14:paraId="0277AEA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474D1C1"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tcPr>
          <w:p w14:paraId="509FA7B7" w14:textId="77777777" w:rsidR="00E20F21" w:rsidRPr="0080507B" w:rsidRDefault="00E20F21" w:rsidP="00E20F21">
            <w:pPr>
              <w:pStyle w:val="TAC"/>
            </w:pPr>
            <w:r w:rsidRPr="0080507B">
              <w:rPr>
                <w:szCs w:val="18"/>
              </w:rPr>
              <w:t>0.1</w:t>
            </w:r>
          </w:p>
        </w:tc>
      </w:tr>
      <w:tr w:rsidR="00E20F21" w:rsidRPr="0080507B" w14:paraId="656EE335" w14:textId="77777777" w:rsidTr="0084739A">
        <w:trPr>
          <w:jc w:val="center"/>
        </w:trPr>
        <w:tc>
          <w:tcPr>
            <w:tcW w:w="2221" w:type="dxa"/>
            <w:vMerge w:val="restart"/>
            <w:tcBorders>
              <w:left w:val="single" w:sz="4" w:space="0" w:color="auto"/>
              <w:right w:val="single" w:sz="4" w:space="0" w:color="auto"/>
            </w:tcBorders>
            <w:vAlign w:val="center"/>
          </w:tcPr>
          <w:p w14:paraId="38929F26" w14:textId="77777777" w:rsidR="00E20F21" w:rsidRPr="0080507B" w:rsidRDefault="00E20F21" w:rsidP="00E20F21">
            <w:pPr>
              <w:pStyle w:val="TAC"/>
            </w:pPr>
            <w:r w:rsidRPr="0080507B">
              <w:t>DC_</w:t>
            </w:r>
            <w:r w:rsidRPr="0080507B">
              <w:rPr>
                <w:rFonts w:eastAsia="Malgun Gothic"/>
              </w:rPr>
              <w:t>3</w:t>
            </w:r>
            <w:r w:rsidRPr="0080507B">
              <w:t>-8</w:t>
            </w:r>
            <w:r w:rsidRPr="0080507B">
              <w:rPr>
                <w:rFonts w:eastAsia="Malgun Gothic"/>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BF05862"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7E7B90CC" w14:textId="77777777" w:rsidR="00E20F21" w:rsidRPr="0080507B" w:rsidRDefault="00E20F21" w:rsidP="00E20F21">
            <w:pPr>
              <w:pStyle w:val="TAC"/>
              <w:rPr>
                <w:szCs w:val="18"/>
              </w:rPr>
            </w:pPr>
            <w:r w:rsidRPr="0080507B">
              <w:t>0.2</w:t>
            </w:r>
          </w:p>
        </w:tc>
      </w:tr>
      <w:tr w:rsidR="00E20F21" w:rsidRPr="0080507B" w14:paraId="51BFAAB7" w14:textId="77777777" w:rsidTr="0084739A">
        <w:trPr>
          <w:jc w:val="center"/>
        </w:trPr>
        <w:tc>
          <w:tcPr>
            <w:tcW w:w="2221" w:type="dxa"/>
            <w:vMerge/>
            <w:tcBorders>
              <w:left w:val="single" w:sz="4" w:space="0" w:color="auto"/>
              <w:right w:val="single" w:sz="4" w:space="0" w:color="auto"/>
            </w:tcBorders>
            <w:vAlign w:val="center"/>
          </w:tcPr>
          <w:p w14:paraId="6A0F674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F9243E"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FF0537C" w14:textId="77777777" w:rsidR="00E20F21" w:rsidRPr="0080507B" w:rsidRDefault="00E20F21" w:rsidP="00E20F21">
            <w:pPr>
              <w:pStyle w:val="TAC"/>
              <w:rPr>
                <w:szCs w:val="18"/>
              </w:rPr>
            </w:pPr>
            <w:r w:rsidRPr="0080507B">
              <w:t>0.2</w:t>
            </w:r>
          </w:p>
        </w:tc>
      </w:tr>
      <w:tr w:rsidR="00E20F21" w:rsidRPr="0080507B" w14:paraId="1B95E2C1" w14:textId="77777777" w:rsidTr="0084739A">
        <w:trPr>
          <w:jc w:val="center"/>
        </w:trPr>
        <w:tc>
          <w:tcPr>
            <w:tcW w:w="2221" w:type="dxa"/>
            <w:vMerge/>
            <w:tcBorders>
              <w:left w:val="single" w:sz="4" w:space="0" w:color="auto"/>
              <w:right w:val="single" w:sz="4" w:space="0" w:color="auto"/>
            </w:tcBorders>
            <w:vAlign w:val="center"/>
          </w:tcPr>
          <w:p w14:paraId="4105132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BDD0B5"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EFC9967" w14:textId="77777777" w:rsidR="00E20F21" w:rsidRPr="0080507B" w:rsidRDefault="00E20F21" w:rsidP="00E20F21">
            <w:pPr>
              <w:pStyle w:val="TAC"/>
              <w:rPr>
                <w:szCs w:val="18"/>
              </w:rPr>
            </w:pPr>
            <w:r w:rsidRPr="0080507B">
              <w:t>0.5</w:t>
            </w:r>
          </w:p>
        </w:tc>
      </w:tr>
      <w:tr w:rsidR="00E20F21" w:rsidRPr="0080507B" w14:paraId="190DCAB9"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028D3E3" w14:textId="77777777" w:rsidR="00E20F21" w:rsidRPr="0080507B" w:rsidRDefault="00E20F21" w:rsidP="00E20F21">
            <w:pPr>
              <w:pStyle w:val="TAC"/>
            </w:pPr>
            <w:r w:rsidRPr="0080507B">
              <w:t>DC_</w:t>
            </w:r>
            <w:r w:rsidRPr="0080507B">
              <w:rPr>
                <w:rFonts w:eastAsia="Malgun Gothic"/>
              </w:rPr>
              <w:t>3</w:t>
            </w:r>
            <w:r w:rsidRPr="0080507B">
              <w:t>-8</w:t>
            </w:r>
            <w:r w:rsidRPr="0080507B">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19559A2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0406EF0F" w14:textId="77777777" w:rsidR="00E20F21" w:rsidRPr="0080507B" w:rsidRDefault="00E20F21" w:rsidP="00E20F21">
            <w:pPr>
              <w:pStyle w:val="TAC"/>
            </w:pPr>
            <w:r w:rsidRPr="0080507B">
              <w:t>0.2</w:t>
            </w:r>
          </w:p>
        </w:tc>
      </w:tr>
      <w:tr w:rsidR="00E20F21" w:rsidRPr="0080507B" w14:paraId="338B17CE" w14:textId="77777777" w:rsidTr="0084739A">
        <w:trPr>
          <w:jc w:val="center"/>
        </w:trPr>
        <w:tc>
          <w:tcPr>
            <w:tcW w:w="2221" w:type="dxa"/>
            <w:vMerge/>
            <w:tcBorders>
              <w:left w:val="single" w:sz="4" w:space="0" w:color="auto"/>
              <w:right w:val="single" w:sz="4" w:space="0" w:color="auto"/>
            </w:tcBorders>
            <w:vAlign w:val="center"/>
          </w:tcPr>
          <w:p w14:paraId="4126DE7E"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3265F6"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277E4E35" w14:textId="77777777" w:rsidR="00E20F21" w:rsidRPr="0080507B" w:rsidRDefault="00E20F21" w:rsidP="00E20F21">
            <w:pPr>
              <w:pStyle w:val="TAC"/>
            </w:pPr>
            <w:r w:rsidRPr="0080507B">
              <w:t>0.2</w:t>
            </w:r>
          </w:p>
        </w:tc>
      </w:tr>
      <w:tr w:rsidR="00E20F21" w:rsidRPr="0080507B" w14:paraId="68558968"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A1CF76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4CF647"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790C800" w14:textId="77777777" w:rsidR="00E20F21" w:rsidRPr="0080507B" w:rsidRDefault="00E20F21" w:rsidP="00E20F21">
            <w:pPr>
              <w:pStyle w:val="TAC"/>
            </w:pPr>
            <w:r w:rsidRPr="0080507B">
              <w:t>0.5</w:t>
            </w:r>
          </w:p>
        </w:tc>
      </w:tr>
      <w:tr w:rsidR="00E20F21" w:rsidRPr="0080507B" w14:paraId="2135C892" w14:textId="77777777" w:rsidTr="0084739A">
        <w:trPr>
          <w:jc w:val="center"/>
        </w:trPr>
        <w:tc>
          <w:tcPr>
            <w:tcW w:w="2221" w:type="dxa"/>
            <w:vMerge w:val="restart"/>
            <w:tcBorders>
              <w:left w:val="single" w:sz="4" w:space="0" w:color="auto"/>
              <w:right w:val="single" w:sz="4" w:space="0" w:color="auto"/>
            </w:tcBorders>
            <w:vAlign w:val="center"/>
          </w:tcPr>
          <w:p w14:paraId="348539B7" w14:textId="77777777" w:rsidR="00E20F21" w:rsidRPr="0080507B" w:rsidRDefault="00E20F21" w:rsidP="00E20F21">
            <w:pPr>
              <w:pStyle w:val="TAC"/>
            </w:pPr>
            <w:r w:rsidRPr="0080507B">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760400A3" w14:textId="77777777" w:rsidR="00E20F21" w:rsidRPr="0080507B" w:rsidRDefault="00E20F21" w:rsidP="00E20F21">
            <w:pPr>
              <w:pStyle w:val="TAC"/>
            </w:pPr>
            <w:r w:rsidRPr="0080507B">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12996148" w14:textId="77777777" w:rsidR="00E20F21" w:rsidRPr="0080507B" w:rsidRDefault="00E20F21" w:rsidP="00E20F21">
            <w:pPr>
              <w:pStyle w:val="TAC"/>
            </w:pPr>
            <w:r w:rsidRPr="0080507B">
              <w:rPr>
                <w:rFonts w:eastAsia="MS Mincho"/>
              </w:rPr>
              <w:t>0.2</w:t>
            </w:r>
          </w:p>
        </w:tc>
      </w:tr>
      <w:tr w:rsidR="00E20F21" w:rsidRPr="0080507B" w14:paraId="01655598"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75C527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D49FBC" w14:textId="77777777" w:rsidR="00E20F21" w:rsidRPr="0080507B" w:rsidRDefault="00E20F21" w:rsidP="00E20F21">
            <w:pPr>
              <w:pStyle w:val="TAC"/>
            </w:pPr>
            <w:r w:rsidRPr="0080507B">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4700B67B" w14:textId="77777777" w:rsidR="00E20F21" w:rsidRPr="0080507B" w:rsidRDefault="00E20F21" w:rsidP="00E20F21">
            <w:pPr>
              <w:pStyle w:val="TAC"/>
            </w:pPr>
            <w:r w:rsidRPr="0080507B">
              <w:rPr>
                <w:rFonts w:eastAsia="MS Mincho"/>
              </w:rPr>
              <w:t>0.5</w:t>
            </w:r>
          </w:p>
        </w:tc>
      </w:tr>
      <w:tr w:rsidR="00E20F21" w:rsidRPr="0080507B" w14:paraId="5BD806DA" w14:textId="77777777" w:rsidTr="0084739A">
        <w:trPr>
          <w:jc w:val="center"/>
        </w:trPr>
        <w:tc>
          <w:tcPr>
            <w:tcW w:w="2221" w:type="dxa"/>
            <w:vMerge w:val="restart"/>
            <w:tcBorders>
              <w:left w:val="single" w:sz="4" w:space="0" w:color="auto"/>
              <w:right w:val="single" w:sz="4" w:space="0" w:color="auto"/>
            </w:tcBorders>
            <w:vAlign w:val="center"/>
          </w:tcPr>
          <w:p w14:paraId="27915195" w14:textId="77777777" w:rsidR="00E20F21" w:rsidRPr="0080507B" w:rsidRDefault="00E20F21" w:rsidP="00E20F21">
            <w:pPr>
              <w:pStyle w:val="TAC"/>
            </w:pPr>
            <w:r w:rsidRPr="0080507B">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0CF37ECD"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745429E4" w14:textId="77777777" w:rsidR="00E20F21" w:rsidRPr="0080507B" w:rsidRDefault="00E20F21" w:rsidP="00E20F21">
            <w:pPr>
              <w:pStyle w:val="TAC"/>
            </w:pPr>
            <w:r w:rsidRPr="0080507B">
              <w:t>0.2</w:t>
            </w:r>
          </w:p>
        </w:tc>
      </w:tr>
      <w:tr w:rsidR="00E20F21" w:rsidRPr="0080507B" w14:paraId="682806D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98BB48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99AF5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tcPr>
          <w:p w14:paraId="55E909C1" w14:textId="77777777" w:rsidR="00E20F21" w:rsidRPr="0080507B" w:rsidRDefault="00E20F21" w:rsidP="00E20F21">
            <w:pPr>
              <w:pStyle w:val="TAC"/>
            </w:pPr>
            <w:r w:rsidRPr="0080507B">
              <w:t>0.5</w:t>
            </w:r>
          </w:p>
        </w:tc>
      </w:tr>
      <w:tr w:rsidR="00E20F21" w:rsidRPr="0080507B" w14:paraId="115F26AF"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9AEB6C" w14:textId="77777777" w:rsidR="00E20F21" w:rsidRPr="0080507B" w:rsidRDefault="00E20F21" w:rsidP="00E20F21">
            <w:pPr>
              <w:pStyle w:val="TAC"/>
            </w:pPr>
            <w:r w:rsidRPr="0080507B">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68A77"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93AD736" w14:textId="77777777" w:rsidR="00E20F21" w:rsidRPr="0080507B" w:rsidRDefault="00E20F21" w:rsidP="00E20F21">
            <w:pPr>
              <w:pStyle w:val="TAC"/>
            </w:pPr>
            <w:r w:rsidRPr="0080507B">
              <w:t>0.2</w:t>
            </w:r>
          </w:p>
        </w:tc>
      </w:tr>
      <w:tr w:rsidR="00E20F21" w:rsidRPr="0080507B" w14:paraId="5DF7008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5BC8EA"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77B77"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318888DB" w14:textId="77777777" w:rsidR="00E20F21" w:rsidRPr="0080507B" w:rsidRDefault="00E20F21" w:rsidP="00E20F21">
            <w:pPr>
              <w:pStyle w:val="TAC"/>
            </w:pPr>
            <w:r w:rsidRPr="0080507B">
              <w:t>0.5</w:t>
            </w:r>
          </w:p>
        </w:tc>
      </w:tr>
      <w:tr w:rsidR="00E20F21" w:rsidRPr="0080507B" w14:paraId="69452DF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BA251" w14:textId="77777777" w:rsidR="00E20F21" w:rsidRPr="0080507B" w:rsidRDefault="00E20F21" w:rsidP="00E20F21">
            <w:pPr>
              <w:pStyle w:val="TAC"/>
            </w:pPr>
            <w:r w:rsidRPr="0080507B">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ED983" w14:textId="77777777" w:rsidR="00E20F21" w:rsidRPr="0080507B" w:rsidRDefault="00E20F21" w:rsidP="00E20F21">
            <w:pPr>
              <w:pStyle w:val="TAC"/>
              <w:rPr>
                <w:rFonts w:eastAsia="Malgun Gothic"/>
              </w:rPr>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391B597F" w14:textId="77777777" w:rsidR="00E20F21" w:rsidRPr="0080507B" w:rsidRDefault="00E20F21" w:rsidP="00E20F21">
            <w:pPr>
              <w:pStyle w:val="TAC"/>
            </w:pPr>
            <w:r w:rsidRPr="0080507B">
              <w:t>0.2</w:t>
            </w:r>
          </w:p>
        </w:tc>
      </w:tr>
      <w:tr w:rsidR="00E20F21" w:rsidRPr="0080507B" w14:paraId="1BCFD286"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01F60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A648"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73C30626" w14:textId="77777777" w:rsidR="00E20F21" w:rsidRPr="0080507B" w:rsidRDefault="00E20F21" w:rsidP="00E20F21">
            <w:pPr>
              <w:pStyle w:val="TAC"/>
            </w:pPr>
            <w:r w:rsidRPr="0080507B">
              <w:t>0.5</w:t>
            </w:r>
          </w:p>
        </w:tc>
      </w:tr>
      <w:tr w:rsidR="00E20F21" w:rsidRPr="0080507B" w14:paraId="039FE01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ECC15C1" w14:textId="77777777" w:rsidR="00E20F21" w:rsidRPr="0080507B" w:rsidRDefault="00E20F21" w:rsidP="00E20F21">
            <w:pPr>
              <w:pStyle w:val="TAC"/>
            </w:pPr>
            <w:r w:rsidRPr="0080507B">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466B53FF" w14:textId="77777777" w:rsidR="00E20F21" w:rsidRPr="0080507B" w:rsidRDefault="00E20F21" w:rsidP="00E20F21">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1E823109" w14:textId="77777777" w:rsidR="00E20F21" w:rsidRPr="0080507B" w:rsidRDefault="00E20F21" w:rsidP="00E20F21">
            <w:pPr>
              <w:pStyle w:val="TAC"/>
            </w:pPr>
            <w:r w:rsidRPr="0080507B">
              <w:rPr>
                <w:rFonts w:eastAsia="Malgun Gothic"/>
              </w:rPr>
              <w:t>0.1</w:t>
            </w:r>
          </w:p>
        </w:tc>
      </w:tr>
      <w:tr w:rsidR="00E20F21" w:rsidRPr="0080507B" w14:paraId="19386F13"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7659B1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FAAF8B"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F2D5591" w14:textId="77777777" w:rsidR="00E20F21" w:rsidRPr="0080507B" w:rsidRDefault="00E20F21" w:rsidP="00E20F21">
            <w:pPr>
              <w:pStyle w:val="TAC"/>
            </w:pPr>
            <w:r w:rsidRPr="0080507B">
              <w:rPr>
                <w:rFonts w:eastAsia="Malgun Gothic"/>
              </w:rPr>
              <w:t>0.1</w:t>
            </w:r>
          </w:p>
        </w:tc>
      </w:tr>
      <w:tr w:rsidR="00E20F21" w:rsidRPr="0080507B" w14:paraId="072C01BC"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09E5C0" w14:textId="77777777" w:rsidR="00E20F21" w:rsidRPr="0080507B" w:rsidRDefault="00E20F21" w:rsidP="00E20F21">
            <w:pPr>
              <w:pStyle w:val="TAC"/>
            </w:pPr>
            <w:r w:rsidRPr="0080507B">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FB2EC"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FB5BD" w14:textId="77777777" w:rsidR="00E20F21" w:rsidRPr="0080507B" w:rsidRDefault="00E20F21" w:rsidP="00E20F21">
            <w:pPr>
              <w:pStyle w:val="TAC"/>
            </w:pPr>
            <w:r w:rsidRPr="0080507B">
              <w:t>0.2</w:t>
            </w:r>
          </w:p>
        </w:tc>
      </w:tr>
      <w:tr w:rsidR="00E20F21" w:rsidRPr="0080507B" w14:paraId="1562D9D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B364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D34DA"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175DA" w14:textId="77777777" w:rsidR="00E20F21" w:rsidRPr="0080507B" w:rsidRDefault="00E20F21" w:rsidP="00E20F21">
            <w:pPr>
              <w:pStyle w:val="TAC"/>
            </w:pPr>
            <w:r w:rsidRPr="0080507B">
              <w:t>0.5</w:t>
            </w:r>
          </w:p>
        </w:tc>
      </w:tr>
      <w:tr w:rsidR="00E20F21" w:rsidRPr="0080507B" w14:paraId="44897F57"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4B653F" w14:textId="77777777" w:rsidR="00E20F21" w:rsidRPr="0080507B" w:rsidRDefault="00E20F21" w:rsidP="00E20F21">
            <w:pPr>
              <w:pStyle w:val="TAC"/>
            </w:pPr>
            <w:r w:rsidRPr="0080507B">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7E37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95D8A24" w14:textId="77777777" w:rsidR="00E20F21" w:rsidRPr="0080507B" w:rsidRDefault="00E20F21" w:rsidP="00E20F21">
            <w:pPr>
              <w:pStyle w:val="TAC"/>
            </w:pPr>
            <w:r w:rsidRPr="0080507B">
              <w:t>0.3</w:t>
            </w:r>
          </w:p>
        </w:tc>
      </w:tr>
      <w:tr w:rsidR="00E20F21" w:rsidRPr="0080507B" w14:paraId="78708B5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E6F48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013FE"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214BEA84" w14:textId="77777777" w:rsidR="00E20F21" w:rsidRPr="0080507B" w:rsidRDefault="00E20F21" w:rsidP="00E20F21">
            <w:pPr>
              <w:pStyle w:val="TAC"/>
            </w:pPr>
            <w:r w:rsidRPr="0080507B">
              <w:t>0.5</w:t>
            </w:r>
          </w:p>
        </w:tc>
      </w:tr>
      <w:tr w:rsidR="00E20F21" w:rsidRPr="0080507B" w14:paraId="3C3E7223"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9F5E9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C2DE7"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0179E478" w14:textId="77777777" w:rsidR="00E20F21" w:rsidRPr="0080507B" w:rsidRDefault="00E20F21" w:rsidP="00E20F21">
            <w:pPr>
              <w:pStyle w:val="TAC"/>
            </w:pPr>
            <w:r w:rsidRPr="0080507B">
              <w:t>0.5</w:t>
            </w:r>
          </w:p>
        </w:tc>
      </w:tr>
      <w:tr w:rsidR="00E20F21" w:rsidRPr="0080507B" w14:paraId="1F70B646"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AD7871" w14:textId="77777777" w:rsidR="00E20F21" w:rsidRPr="0080507B" w:rsidRDefault="00E20F21" w:rsidP="00E20F21">
            <w:pPr>
              <w:pStyle w:val="TAC"/>
            </w:pPr>
            <w:r w:rsidRPr="0080507B">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2502F"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51FAD957" w14:textId="77777777" w:rsidR="00E20F21" w:rsidRPr="0080507B" w:rsidRDefault="00E20F21" w:rsidP="00E20F21">
            <w:pPr>
              <w:pStyle w:val="TAC"/>
            </w:pPr>
            <w:r w:rsidRPr="0080507B">
              <w:t>0.3</w:t>
            </w:r>
          </w:p>
        </w:tc>
      </w:tr>
      <w:tr w:rsidR="00E20F21" w:rsidRPr="0080507B" w14:paraId="5C985C1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0D62D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95898E"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01CACFF3" w14:textId="77777777" w:rsidR="00E20F21" w:rsidRPr="0080507B" w:rsidRDefault="00E20F21" w:rsidP="00E20F21">
            <w:pPr>
              <w:pStyle w:val="TAC"/>
            </w:pPr>
            <w:r w:rsidRPr="0080507B">
              <w:t>0.5</w:t>
            </w:r>
          </w:p>
        </w:tc>
      </w:tr>
      <w:tr w:rsidR="00E20F21" w:rsidRPr="0080507B" w14:paraId="391BE86B"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0DA4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1FDE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34C65E49" w14:textId="77777777" w:rsidR="00E20F21" w:rsidRPr="0080507B" w:rsidRDefault="00E20F21" w:rsidP="00E20F21">
            <w:pPr>
              <w:pStyle w:val="TAC"/>
            </w:pPr>
            <w:r w:rsidRPr="0080507B">
              <w:t>0.5</w:t>
            </w:r>
          </w:p>
        </w:tc>
      </w:tr>
      <w:tr w:rsidR="00E20F21" w:rsidRPr="0080507B" w14:paraId="18C24091"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B018CC" w14:textId="77777777" w:rsidR="00E20F21" w:rsidRPr="0080507B" w:rsidRDefault="00E20F21" w:rsidP="00E20F21">
            <w:pPr>
              <w:pStyle w:val="TAC"/>
            </w:pPr>
            <w:r w:rsidRPr="0080507B">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458B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55BB97FA" w14:textId="77777777" w:rsidR="00E20F21" w:rsidRPr="0080507B" w:rsidRDefault="00E20F21" w:rsidP="00E20F21">
            <w:pPr>
              <w:pStyle w:val="TAC"/>
            </w:pPr>
            <w:r w:rsidRPr="0080507B">
              <w:t>0.3</w:t>
            </w:r>
          </w:p>
        </w:tc>
      </w:tr>
      <w:tr w:rsidR="00E20F21" w:rsidRPr="0080507B" w14:paraId="5155AA9F"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3BFF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590110"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048A867A" w14:textId="77777777" w:rsidR="00E20F21" w:rsidRPr="0080507B" w:rsidRDefault="00E20F21" w:rsidP="00E20F21">
            <w:pPr>
              <w:pStyle w:val="TAC"/>
            </w:pPr>
            <w:r w:rsidRPr="0080507B">
              <w:t>0.5</w:t>
            </w:r>
          </w:p>
        </w:tc>
      </w:tr>
      <w:tr w:rsidR="00E20F21" w:rsidRPr="0080507B" w14:paraId="06FE434F" w14:textId="77777777" w:rsidTr="0084739A">
        <w:trPr>
          <w:jc w:val="center"/>
        </w:trPr>
        <w:tc>
          <w:tcPr>
            <w:tcW w:w="2221" w:type="dxa"/>
            <w:vMerge/>
            <w:tcBorders>
              <w:left w:val="single" w:sz="4" w:space="0" w:color="auto"/>
              <w:right w:val="single" w:sz="4" w:space="0" w:color="auto"/>
            </w:tcBorders>
            <w:vAlign w:val="center"/>
          </w:tcPr>
          <w:p w14:paraId="5E7F675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AD06D8"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00EC5ED2" w14:textId="77777777" w:rsidR="00E20F21" w:rsidRPr="0080507B" w:rsidRDefault="00E20F21" w:rsidP="00E20F21">
            <w:pPr>
              <w:pStyle w:val="TAC"/>
            </w:pPr>
            <w:r w:rsidRPr="0080507B">
              <w:t>0.1</w:t>
            </w:r>
          </w:p>
        </w:tc>
      </w:tr>
      <w:tr w:rsidR="00E20F21" w:rsidRPr="0080507B" w14:paraId="434F9BC7" w14:textId="77777777" w:rsidTr="0084739A">
        <w:trPr>
          <w:jc w:val="center"/>
        </w:trPr>
        <w:tc>
          <w:tcPr>
            <w:tcW w:w="2221" w:type="dxa"/>
            <w:vMerge/>
            <w:tcBorders>
              <w:left w:val="single" w:sz="4" w:space="0" w:color="auto"/>
              <w:right w:val="single" w:sz="4" w:space="0" w:color="auto"/>
            </w:tcBorders>
            <w:vAlign w:val="center"/>
          </w:tcPr>
          <w:p w14:paraId="6368D6D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06AA5E" w14:textId="77777777" w:rsidR="00E20F21" w:rsidRPr="0080507B" w:rsidRDefault="00E20F21" w:rsidP="00E20F21">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42C2B968" w14:textId="77777777" w:rsidR="00E20F21" w:rsidRPr="0080507B" w:rsidRDefault="00E20F21" w:rsidP="00E20F21">
            <w:pPr>
              <w:pStyle w:val="TAC"/>
            </w:pPr>
            <w:r w:rsidRPr="0080507B">
              <w:t>0.1</w:t>
            </w:r>
          </w:p>
        </w:tc>
      </w:tr>
      <w:tr w:rsidR="00E20F21" w:rsidRPr="0080507B" w14:paraId="5CD267F7" w14:textId="77777777" w:rsidTr="0084739A">
        <w:trPr>
          <w:jc w:val="center"/>
        </w:trPr>
        <w:tc>
          <w:tcPr>
            <w:tcW w:w="2221" w:type="dxa"/>
            <w:vMerge/>
            <w:tcBorders>
              <w:left w:val="single" w:sz="4" w:space="0" w:color="auto"/>
              <w:right w:val="single" w:sz="4" w:space="0" w:color="auto"/>
            </w:tcBorders>
            <w:vAlign w:val="center"/>
          </w:tcPr>
          <w:p w14:paraId="601808B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2619E" w14:textId="77777777" w:rsidR="00E20F21" w:rsidRPr="0080507B" w:rsidRDefault="00E20F21" w:rsidP="00E20F21">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7D37B2C7" w14:textId="77777777" w:rsidR="00E20F21" w:rsidRPr="0080507B" w:rsidRDefault="00E20F21" w:rsidP="00E20F21">
            <w:pPr>
              <w:pStyle w:val="TAC"/>
            </w:pPr>
            <w:r w:rsidRPr="0080507B">
              <w:t>0</w:t>
            </w:r>
            <w:r w:rsidRPr="0080507B">
              <w:rPr>
                <w:vertAlign w:val="superscript"/>
              </w:rPr>
              <w:t>1</w:t>
            </w:r>
            <w:r w:rsidRPr="0080507B">
              <w:t>/0.5</w:t>
            </w:r>
            <w:r w:rsidRPr="0080507B">
              <w:rPr>
                <w:vertAlign w:val="superscript"/>
              </w:rPr>
              <w:t>2</w:t>
            </w:r>
          </w:p>
        </w:tc>
      </w:tr>
      <w:tr w:rsidR="00E20F21" w:rsidRPr="0080507B" w14:paraId="4628957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EEB4952" w14:textId="77777777" w:rsidR="00E20F21" w:rsidRPr="0080507B" w:rsidRDefault="00E20F21" w:rsidP="00E20F21">
            <w:pPr>
              <w:pStyle w:val="TAC"/>
            </w:pPr>
            <w:r w:rsidRPr="0080507B">
              <w:t>DC_3-28_n78</w:t>
            </w:r>
          </w:p>
          <w:p w14:paraId="7368996A" w14:textId="77777777" w:rsidR="00E20F21" w:rsidRPr="0080507B" w:rsidRDefault="00E20F21" w:rsidP="00E20F21">
            <w:pPr>
              <w:pStyle w:val="TAC"/>
            </w:pPr>
            <w:r w:rsidRPr="0080507B">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0ED2746B"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3AC8D88E" w14:textId="77777777" w:rsidR="00E20F21" w:rsidRPr="0080507B" w:rsidRDefault="00E20F21" w:rsidP="00E20F21">
            <w:pPr>
              <w:pStyle w:val="TAC"/>
            </w:pPr>
            <w:r w:rsidRPr="0080507B">
              <w:t>0.2</w:t>
            </w:r>
          </w:p>
        </w:tc>
      </w:tr>
      <w:tr w:rsidR="00E20F21" w:rsidRPr="0080507B" w14:paraId="7A07D52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DFA632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B99041"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4EDFC7FB" w14:textId="77777777" w:rsidR="00E20F21" w:rsidRPr="0080507B" w:rsidRDefault="00E20F21" w:rsidP="00E20F21">
            <w:pPr>
              <w:pStyle w:val="TAC"/>
            </w:pPr>
            <w:r w:rsidRPr="0080507B">
              <w:t>0.5</w:t>
            </w:r>
          </w:p>
        </w:tc>
      </w:tr>
      <w:tr w:rsidR="00E20F21" w:rsidRPr="0080507B" w14:paraId="3BF71095"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98830E0" w14:textId="77777777" w:rsidR="00E20F21" w:rsidRPr="0080507B" w:rsidRDefault="00E20F21" w:rsidP="00E20F21">
            <w:pPr>
              <w:pStyle w:val="TAC"/>
            </w:pPr>
            <w:r w:rsidRPr="0080507B">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8C7CBC8"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43E1794B" w14:textId="77777777" w:rsidR="00E20F21" w:rsidRPr="0080507B" w:rsidRDefault="00E20F21" w:rsidP="00E20F21">
            <w:pPr>
              <w:pStyle w:val="TAC"/>
            </w:pPr>
            <w:r w:rsidRPr="0080507B">
              <w:t>0</w:t>
            </w:r>
          </w:p>
        </w:tc>
      </w:tr>
      <w:tr w:rsidR="00E20F21" w:rsidRPr="0080507B" w14:paraId="265480CD" w14:textId="77777777" w:rsidTr="0084739A">
        <w:trPr>
          <w:jc w:val="center"/>
        </w:trPr>
        <w:tc>
          <w:tcPr>
            <w:tcW w:w="2221" w:type="dxa"/>
            <w:vMerge/>
            <w:tcBorders>
              <w:left w:val="single" w:sz="4" w:space="0" w:color="auto"/>
              <w:right w:val="single" w:sz="4" w:space="0" w:color="auto"/>
            </w:tcBorders>
            <w:vAlign w:val="center"/>
          </w:tcPr>
          <w:p w14:paraId="1043F1E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A41997" w14:textId="77777777" w:rsidR="00E20F21" w:rsidRPr="0080507B" w:rsidRDefault="00E20F21" w:rsidP="00E20F21">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vAlign w:val="center"/>
          </w:tcPr>
          <w:p w14:paraId="47767432" w14:textId="77777777" w:rsidR="00E20F21" w:rsidRPr="0080507B" w:rsidRDefault="00E20F21" w:rsidP="00E20F21">
            <w:pPr>
              <w:pStyle w:val="TAC"/>
            </w:pPr>
            <w:r w:rsidRPr="0080507B">
              <w:t>0</w:t>
            </w:r>
            <w:r w:rsidRPr="0080507B">
              <w:rPr>
                <w:vertAlign w:val="superscript"/>
              </w:rPr>
              <w:t>1</w:t>
            </w:r>
            <w:r w:rsidRPr="0080507B">
              <w:t>/0.5</w:t>
            </w:r>
            <w:r w:rsidRPr="0080507B">
              <w:rPr>
                <w:vertAlign w:val="superscript"/>
              </w:rPr>
              <w:t>2</w:t>
            </w:r>
          </w:p>
        </w:tc>
      </w:tr>
      <w:tr w:rsidR="00E20F21" w:rsidRPr="0080507B" w14:paraId="2A07CA22"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2DDFBC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101FA9" w14:textId="77777777" w:rsidR="00E20F21" w:rsidRPr="0080507B" w:rsidRDefault="00E20F21" w:rsidP="00E20F21">
            <w:pPr>
              <w:pStyle w:val="TAC"/>
            </w:pPr>
            <w:r w:rsidRPr="0080507B">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A9B7C99" w14:textId="77777777" w:rsidR="00E20F21" w:rsidRPr="0080507B" w:rsidRDefault="00E20F21" w:rsidP="00E20F21">
            <w:pPr>
              <w:pStyle w:val="TAC"/>
            </w:pPr>
            <w:r w:rsidRPr="0080507B">
              <w:t>0</w:t>
            </w:r>
          </w:p>
        </w:tc>
      </w:tr>
      <w:tr w:rsidR="00E20F21" w:rsidRPr="0080507B" w14:paraId="24600C1E" w14:textId="77777777" w:rsidTr="0084739A">
        <w:trPr>
          <w:jc w:val="center"/>
        </w:trPr>
        <w:tc>
          <w:tcPr>
            <w:tcW w:w="2221" w:type="dxa"/>
            <w:tcBorders>
              <w:top w:val="single" w:sz="4" w:space="0" w:color="auto"/>
              <w:left w:val="single" w:sz="4" w:space="0" w:color="auto"/>
              <w:bottom w:val="nil"/>
              <w:right w:val="single" w:sz="4" w:space="0" w:color="auto"/>
            </w:tcBorders>
          </w:tcPr>
          <w:p w14:paraId="07E237F2" w14:textId="77777777" w:rsidR="00E20F21" w:rsidRPr="0080507B" w:rsidRDefault="00E20F21" w:rsidP="00E20F21">
            <w:pPr>
              <w:pStyle w:val="TAC"/>
            </w:pPr>
            <w:r w:rsidRPr="0080507B">
              <w:rPr>
                <w:lang w:eastAsia="zh-CN"/>
              </w:rPr>
              <w:t>DC_3-41_n41</w:t>
            </w:r>
          </w:p>
        </w:tc>
        <w:tc>
          <w:tcPr>
            <w:tcW w:w="2952" w:type="dxa"/>
            <w:tcBorders>
              <w:top w:val="single" w:sz="4" w:space="0" w:color="auto"/>
              <w:left w:val="single" w:sz="4" w:space="0" w:color="auto"/>
              <w:bottom w:val="nil"/>
              <w:right w:val="single" w:sz="4" w:space="0" w:color="auto"/>
            </w:tcBorders>
          </w:tcPr>
          <w:p w14:paraId="0C88FE3B" w14:textId="77777777" w:rsidR="00E20F21" w:rsidRPr="0080507B" w:rsidRDefault="00E20F21" w:rsidP="00E20F21">
            <w:pPr>
              <w:pStyle w:val="TAC"/>
            </w:pPr>
            <w:r w:rsidRPr="0080507B">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8DE390" w14:textId="77777777" w:rsidR="00E20F21" w:rsidRPr="0080507B" w:rsidRDefault="00E20F21" w:rsidP="00E20F21">
            <w:pPr>
              <w:pStyle w:val="TAC"/>
            </w:pPr>
            <w:r w:rsidRPr="0080507B">
              <w:rPr>
                <w:lang w:eastAsia="zh-CN"/>
              </w:rPr>
              <w:t>0</w:t>
            </w:r>
            <w:r w:rsidRPr="0080507B">
              <w:rPr>
                <w:vertAlign w:val="superscript"/>
                <w:lang w:eastAsia="zh-CN"/>
              </w:rPr>
              <w:t>3</w:t>
            </w:r>
          </w:p>
        </w:tc>
      </w:tr>
      <w:tr w:rsidR="00E20F21" w:rsidRPr="0080507B" w14:paraId="4232DCB1" w14:textId="77777777" w:rsidTr="0084739A">
        <w:trPr>
          <w:jc w:val="center"/>
        </w:trPr>
        <w:tc>
          <w:tcPr>
            <w:tcW w:w="2221" w:type="dxa"/>
            <w:tcBorders>
              <w:top w:val="nil"/>
              <w:left w:val="single" w:sz="4" w:space="0" w:color="auto"/>
              <w:bottom w:val="nil"/>
              <w:right w:val="single" w:sz="4" w:space="0" w:color="auto"/>
            </w:tcBorders>
          </w:tcPr>
          <w:p w14:paraId="13BD97AB" w14:textId="77777777" w:rsidR="00E20F21" w:rsidRPr="0080507B" w:rsidRDefault="00E20F21" w:rsidP="00E20F21">
            <w:pPr>
              <w:pStyle w:val="TAC"/>
            </w:pPr>
          </w:p>
        </w:tc>
        <w:tc>
          <w:tcPr>
            <w:tcW w:w="2952" w:type="dxa"/>
            <w:tcBorders>
              <w:top w:val="nil"/>
              <w:left w:val="single" w:sz="4" w:space="0" w:color="auto"/>
              <w:bottom w:val="single" w:sz="4" w:space="0" w:color="auto"/>
              <w:right w:val="single" w:sz="4" w:space="0" w:color="auto"/>
            </w:tcBorders>
          </w:tcPr>
          <w:p w14:paraId="6B703A8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B8180B1" w14:textId="77777777" w:rsidR="00E20F21" w:rsidRPr="0080507B" w:rsidRDefault="00E20F21" w:rsidP="00E20F21">
            <w:pPr>
              <w:pStyle w:val="TAC"/>
            </w:pPr>
            <w:r w:rsidRPr="0080507B">
              <w:rPr>
                <w:lang w:eastAsia="zh-CN"/>
              </w:rPr>
              <w:t>0.5</w:t>
            </w:r>
            <w:r w:rsidRPr="0080507B">
              <w:rPr>
                <w:vertAlign w:val="superscript"/>
                <w:lang w:eastAsia="zh-CN"/>
              </w:rPr>
              <w:t>4</w:t>
            </w:r>
          </w:p>
        </w:tc>
      </w:tr>
      <w:tr w:rsidR="00E20F21" w:rsidRPr="0080507B" w14:paraId="69A51543" w14:textId="77777777" w:rsidTr="0084739A">
        <w:trPr>
          <w:jc w:val="center"/>
        </w:trPr>
        <w:tc>
          <w:tcPr>
            <w:tcW w:w="2221" w:type="dxa"/>
            <w:tcBorders>
              <w:top w:val="nil"/>
              <w:left w:val="single" w:sz="4" w:space="0" w:color="auto"/>
              <w:bottom w:val="nil"/>
              <w:right w:val="single" w:sz="4" w:space="0" w:color="auto"/>
            </w:tcBorders>
          </w:tcPr>
          <w:p w14:paraId="34495CB3" w14:textId="77777777" w:rsidR="00E20F21" w:rsidRPr="0080507B" w:rsidRDefault="00E20F21" w:rsidP="00E20F21">
            <w:pPr>
              <w:pStyle w:val="TAC"/>
            </w:pPr>
          </w:p>
        </w:tc>
        <w:tc>
          <w:tcPr>
            <w:tcW w:w="2952" w:type="dxa"/>
            <w:tcBorders>
              <w:top w:val="single" w:sz="4" w:space="0" w:color="auto"/>
              <w:left w:val="single" w:sz="4" w:space="0" w:color="auto"/>
              <w:bottom w:val="nil"/>
              <w:right w:val="single" w:sz="4" w:space="0" w:color="auto"/>
            </w:tcBorders>
          </w:tcPr>
          <w:p w14:paraId="7D76162A" w14:textId="77777777" w:rsidR="00E20F21" w:rsidRPr="0080507B" w:rsidRDefault="00E20F21" w:rsidP="00E20F21">
            <w:pPr>
              <w:pStyle w:val="TAC"/>
            </w:pPr>
            <w:r w:rsidRPr="0080507B">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63D52FA" w14:textId="77777777" w:rsidR="00E20F21" w:rsidRPr="0080507B" w:rsidRDefault="00E20F21" w:rsidP="00E20F21">
            <w:pPr>
              <w:pStyle w:val="TAC"/>
            </w:pPr>
            <w:r w:rsidRPr="0080507B">
              <w:rPr>
                <w:lang w:eastAsia="zh-CN"/>
              </w:rPr>
              <w:t>0</w:t>
            </w:r>
            <w:r w:rsidRPr="0080507B">
              <w:rPr>
                <w:vertAlign w:val="superscript"/>
                <w:lang w:eastAsia="zh-CN"/>
              </w:rPr>
              <w:t>3</w:t>
            </w:r>
          </w:p>
        </w:tc>
      </w:tr>
      <w:tr w:rsidR="00E20F21" w:rsidRPr="0080507B" w14:paraId="723F5EF9" w14:textId="77777777" w:rsidTr="0084739A">
        <w:trPr>
          <w:jc w:val="center"/>
        </w:trPr>
        <w:tc>
          <w:tcPr>
            <w:tcW w:w="2221" w:type="dxa"/>
            <w:tcBorders>
              <w:top w:val="nil"/>
              <w:left w:val="single" w:sz="4" w:space="0" w:color="auto"/>
              <w:right w:val="single" w:sz="4" w:space="0" w:color="auto"/>
            </w:tcBorders>
          </w:tcPr>
          <w:p w14:paraId="7D2DA060" w14:textId="77777777" w:rsidR="00E20F21" w:rsidRPr="0080507B" w:rsidRDefault="00E20F21" w:rsidP="00E20F21">
            <w:pPr>
              <w:pStyle w:val="TAC"/>
            </w:pPr>
          </w:p>
        </w:tc>
        <w:tc>
          <w:tcPr>
            <w:tcW w:w="2952" w:type="dxa"/>
            <w:tcBorders>
              <w:top w:val="nil"/>
              <w:left w:val="single" w:sz="4" w:space="0" w:color="auto"/>
              <w:bottom w:val="single" w:sz="4" w:space="0" w:color="auto"/>
              <w:right w:val="single" w:sz="4" w:space="0" w:color="auto"/>
            </w:tcBorders>
          </w:tcPr>
          <w:p w14:paraId="5A6E787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B0F3A60" w14:textId="77777777" w:rsidR="00E20F21" w:rsidRPr="0080507B" w:rsidRDefault="00E20F21" w:rsidP="00E20F21">
            <w:pPr>
              <w:pStyle w:val="TAC"/>
            </w:pPr>
            <w:r w:rsidRPr="0080507B">
              <w:rPr>
                <w:lang w:eastAsia="zh-CN"/>
              </w:rPr>
              <w:t>0.5</w:t>
            </w:r>
            <w:r w:rsidRPr="0080507B">
              <w:rPr>
                <w:vertAlign w:val="superscript"/>
                <w:lang w:eastAsia="zh-CN"/>
              </w:rPr>
              <w:t>4</w:t>
            </w:r>
          </w:p>
        </w:tc>
      </w:tr>
      <w:tr w:rsidR="00E20F21" w:rsidRPr="0080507B" w14:paraId="45AC2C1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42B5818" w14:textId="77777777" w:rsidR="00E20F21" w:rsidRPr="0080507B" w:rsidRDefault="00E20F21" w:rsidP="00E20F21">
            <w:pPr>
              <w:pStyle w:val="TAC"/>
            </w:pPr>
            <w:r w:rsidRPr="0080507B">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0DDF37E9"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4770990C" w14:textId="77777777" w:rsidR="00E20F21" w:rsidRPr="0080507B" w:rsidRDefault="00E20F21" w:rsidP="00E20F21">
            <w:pPr>
              <w:pStyle w:val="TAC"/>
            </w:pPr>
            <w:r w:rsidRPr="0080507B">
              <w:t>0.2</w:t>
            </w:r>
          </w:p>
        </w:tc>
      </w:tr>
      <w:tr w:rsidR="00E20F21" w:rsidRPr="0080507B" w14:paraId="5ABB17AB" w14:textId="77777777" w:rsidTr="0084739A">
        <w:trPr>
          <w:jc w:val="center"/>
        </w:trPr>
        <w:tc>
          <w:tcPr>
            <w:tcW w:w="2221" w:type="dxa"/>
            <w:vMerge/>
            <w:tcBorders>
              <w:left w:val="single" w:sz="4" w:space="0" w:color="auto"/>
              <w:right w:val="single" w:sz="4" w:space="0" w:color="auto"/>
            </w:tcBorders>
            <w:vAlign w:val="center"/>
          </w:tcPr>
          <w:p w14:paraId="79233F52" w14:textId="77777777" w:rsidR="00E20F21" w:rsidRPr="0080507B" w:rsidRDefault="00E20F21" w:rsidP="00E20F21">
            <w:pPr>
              <w:pStyle w:val="TAC"/>
            </w:pPr>
          </w:p>
        </w:tc>
        <w:tc>
          <w:tcPr>
            <w:tcW w:w="2952" w:type="dxa"/>
            <w:vMerge w:val="restart"/>
            <w:tcBorders>
              <w:top w:val="single" w:sz="4" w:space="0" w:color="auto"/>
              <w:left w:val="single" w:sz="4" w:space="0" w:color="auto"/>
              <w:right w:val="single" w:sz="4" w:space="0" w:color="auto"/>
            </w:tcBorders>
            <w:vAlign w:val="center"/>
          </w:tcPr>
          <w:p w14:paraId="58412100" w14:textId="77777777" w:rsidR="00E20F21" w:rsidRPr="0080507B" w:rsidRDefault="00E20F21" w:rsidP="00E20F21">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tcPr>
          <w:p w14:paraId="559BF2B6" w14:textId="77777777" w:rsidR="00E20F21" w:rsidRPr="0080507B" w:rsidRDefault="00E20F21" w:rsidP="00E20F21">
            <w:pPr>
              <w:pStyle w:val="TAC"/>
            </w:pPr>
            <w:r w:rsidRPr="0080507B">
              <w:t>0</w:t>
            </w:r>
            <w:r w:rsidRPr="0080507B">
              <w:rPr>
                <w:vertAlign w:val="superscript"/>
              </w:rPr>
              <w:t>1</w:t>
            </w:r>
          </w:p>
        </w:tc>
      </w:tr>
      <w:tr w:rsidR="00E20F21" w:rsidRPr="0080507B" w14:paraId="6222F73E" w14:textId="77777777" w:rsidTr="0084739A">
        <w:trPr>
          <w:jc w:val="center"/>
        </w:trPr>
        <w:tc>
          <w:tcPr>
            <w:tcW w:w="2221" w:type="dxa"/>
            <w:vMerge/>
            <w:tcBorders>
              <w:left w:val="single" w:sz="4" w:space="0" w:color="auto"/>
              <w:right w:val="single" w:sz="4" w:space="0" w:color="auto"/>
            </w:tcBorders>
            <w:vAlign w:val="center"/>
          </w:tcPr>
          <w:p w14:paraId="5687D602" w14:textId="77777777" w:rsidR="00E20F21" w:rsidRPr="0080507B" w:rsidRDefault="00E20F21" w:rsidP="00E20F21">
            <w:pPr>
              <w:pStyle w:val="TAC"/>
            </w:pPr>
          </w:p>
        </w:tc>
        <w:tc>
          <w:tcPr>
            <w:tcW w:w="2952" w:type="dxa"/>
            <w:vMerge/>
            <w:tcBorders>
              <w:left w:val="single" w:sz="4" w:space="0" w:color="auto"/>
              <w:bottom w:val="single" w:sz="4" w:space="0" w:color="auto"/>
              <w:right w:val="single" w:sz="4" w:space="0" w:color="auto"/>
            </w:tcBorders>
            <w:vAlign w:val="center"/>
          </w:tcPr>
          <w:p w14:paraId="3429F13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8182A7E" w14:textId="77777777" w:rsidR="00E20F21" w:rsidRPr="0080507B" w:rsidRDefault="00E20F21" w:rsidP="00E20F21">
            <w:pPr>
              <w:pStyle w:val="TAC"/>
            </w:pPr>
            <w:r w:rsidRPr="0080507B">
              <w:t>0.5</w:t>
            </w:r>
            <w:r w:rsidRPr="0080507B">
              <w:rPr>
                <w:vertAlign w:val="superscript"/>
              </w:rPr>
              <w:t>2</w:t>
            </w:r>
          </w:p>
        </w:tc>
      </w:tr>
      <w:tr w:rsidR="00E20F21" w:rsidRPr="0080507B" w14:paraId="59A80482" w14:textId="77777777" w:rsidTr="0084739A">
        <w:trPr>
          <w:jc w:val="center"/>
        </w:trPr>
        <w:tc>
          <w:tcPr>
            <w:tcW w:w="2221" w:type="dxa"/>
            <w:vMerge/>
            <w:tcBorders>
              <w:left w:val="single" w:sz="4" w:space="0" w:color="auto"/>
              <w:right w:val="single" w:sz="4" w:space="0" w:color="auto"/>
            </w:tcBorders>
            <w:vAlign w:val="center"/>
          </w:tcPr>
          <w:p w14:paraId="7273ECB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4C6D6F"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tcPr>
          <w:p w14:paraId="630F366E" w14:textId="77777777" w:rsidR="00E20F21" w:rsidRPr="0080507B" w:rsidRDefault="00E20F21" w:rsidP="00E20F21">
            <w:pPr>
              <w:pStyle w:val="TAC"/>
            </w:pPr>
            <w:r w:rsidRPr="0080507B">
              <w:t>0.5</w:t>
            </w:r>
          </w:p>
        </w:tc>
      </w:tr>
      <w:tr w:rsidR="00E20F21" w:rsidRPr="0080507B" w14:paraId="43C56F5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C1D44F" w14:textId="77777777" w:rsidR="00E20F21" w:rsidRPr="0080507B" w:rsidRDefault="00E20F21" w:rsidP="00E20F21">
            <w:pPr>
              <w:pStyle w:val="TAC"/>
            </w:pPr>
            <w:r w:rsidRPr="0080507B">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A8F7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3A5E03D2" w14:textId="77777777" w:rsidR="00E20F21" w:rsidRPr="0080507B" w:rsidRDefault="00E20F21" w:rsidP="00E20F21">
            <w:pPr>
              <w:pStyle w:val="TAC"/>
            </w:pPr>
            <w:r w:rsidRPr="0080507B">
              <w:t>0.2</w:t>
            </w:r>
          </w:p>
        </w:tc>
      </w:tr>
      <w:tr w:rsidR="00E20F21" w:rsidRPr="0080507B" w14:paraId="54913D4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D7DEE"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E4C9B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71B1213" w14:textId="77777777" w:rsidR="00E20F21" w:rsidRPr="0080507B" w:rsidRDefault="00E20F21" w:rsidP="00E20F21">
            <w:pPr>
              <w:pStyle w:val="TAC"/>
            </w:pPr>
            <w:r w:rsidRPr="0080507B">
              <w:t>0.5</w:t>
            </w:r>
          </w:p>
        </w:tc>
      </w:tr>
      <w:tr w:rsidR="00E20F21" w:rsidRPr="0080507B" w14:paraId="0F7D3B67"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835CA"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4694B"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04280CBC" w14:textId="77777777" w:rsidR="00E20F21" w:rsidRPr="0080507B" w:rsidRDefault="00E20F21" w:rsidP="00E20F21">
            <w:pPr>
              <w:pStyle w:val="TAC"/>
            </w:pPr>
            <w:r w:rsidRPr="0080507B">
              <w:t>0.5</w:t>
            </w:r>
          </w:p>
        </w:tc>
      </w:tr>
      <w:tr w:rsidR="00E20F21" w:rsidRPr="0080507B" w14:paraId="4C2D0133"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C98BF" w14:textId="77777777" w:rsidR="00E20F21" w:rsidRPr="0080507B" w:rsidRDefault="00E20F21" w:rsidP="00E20F21">
            <w:pPr>
              <w:pStyle w:val="TAC"/>
            </w:pPr>
            <w:r w:rsidRPr="0080507B">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CA60B"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0E5ACB11" w14:textId="77777777" w:rsidR="00E20F21" w:rsidRPr="0080507B" w:rsidRDefault="00E20F21" w:rsidP="00E20F21">
            <w:pPr>
              <w:pStyle w:val="TAC"/>
            </w:pPr>
            <w:r w:rsidRPr="0080507B">
              <w:t>0.2</w:t>
            </w:r>
          </w:p>
        </w:tc>
      </w:tr>
      <w:tr w:rsidR="00E20F21" w:rsidRPr="0080507B" w14:paraId="1D44E075"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3D9F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CD947"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1C853D5" w14:textId="77777777" w:rsidR="00E20F21" w:rsidRPr="0080507B" w:rsidRDefault="00E20F21" w:rsidP="00E20F21">
            <w:pPr>
              <w:pStyle w:val="TAC"/>
            </w:pPr>
            <w:r w:rsidRPr="0080507B">
              <w:t>0.5</w:t>
            </w:r>
          </w:p>
        </w:tc>
      </w:tr>
      <w:tr w:rsidR="00E20F21" w:rsidRPr="0080507B" w14:paraId="12FF9B7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3A65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06C02"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0D6C68DD" w14:textId="77777777" w:rsidR="00E20F21" w:rsidRPr="0080507B" w:rsidRDefault="00E20F21" w:rsidP="00E20F21">
            <w:pPr>
              <w:pStyle w:val="TAC"/>
            </w:pPr>
            <w:r w:rsidRPr="0080507B">
              <w:t>0.5</w:t>
            </w:r>
          </w:p>
        </w:tc>
      </w:tr>
      <w:tr w:rsidR="00E20F21" w:rsidRPr="0080507B" w14:paraId="7431A562"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FCBC89" w14:textId="77777777" w:rsidR="00E20F21" w:rsidRPr="0080507B" w:rsidRDefault="00E20F21" w:rsidP="00E20F21">
            <w:pPr>
              <w:pStyle w:val="TAC"/>
            </w:pPr>
            <w:r w:rsidRPr="0080507B">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9C176"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10DFC913" w14:textId="77777777" w:rsidR="00E20F21" w:rsidRPr="0080507B" w:rsidRDefault="00E20F21" w:rsidP="00E20F21">
            <w:pPr>
              <w:pStyle w:val="TAC"/>
            </w:pPr>
            <w:r w:rsidRPr="0080507B">
              <w:t>0.2</w:t>
            </w:r>
          </w:p>
        </w:tc>
      </w:tr>
      <w:tr w:rsidR="00E20F21" w:rsidRPr="0080507B" w14:paraId="3AF10F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A2856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3BFEB"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4466082" w14:textId="77777777" w:rsidR="00E20F21" w:rsidRPr="0080507B" w:rsidRDefault="00E20F21" w:rsidP="00E20F21">
            <w:pPr>
              <w:pStyle w:val="TAC"/>
            </w:pPr>
            <w:r w:rsidRPr="0080507B">
              <w:t>0.5</w:t>
            </w:r>
          </w:p>
        </w:tc>
      </w:tr>
      <w:tr w:rsidR="00E20F21" w:rsidRPr="0080507B" w14:paraId="0192769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E4E007" w14:textId="77777777" w:rsidR="00E20F21" w:rsidRPr="0080507B" w:rsidRDefault="00E20F21" w:rsidP="00E20F21">
            <w:pPr>
              <w:pStyle w:val="TAC"/>
            </w:pPr>
            <w:r w:rsidRPr="0080507B">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34B55"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91DA6BC" w14:textId="77777777" w:rsidR="00E20F21" w:rsidRPr="0080507B" w:rsidRDefault="00E20F21" w:rsidP="00E20F21">
            <w:pPr>
              <w:pStyle w:val="TAC"/>
            </w:pPr>
            <w:r w:rsidRPr="0080507B">
              <w:rPr>
                <w:rFonts w:eastAsia="Malgun Gothic"/>
              </w:rPr>
              <w:t>0.2</w:t>
            </w:r>
          </w:p>
        </w:tc>
      </w:tr>
      <w:tr w:rsidR="00E20F21" w:rsidRPr="0080507B" w14:paraId="148F0E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CD8F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7C98EF"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0803CAFD" w14:textId="77777777" w:rsidR="00E20F21" w:rsidRPr="0080507B" w:rsidRDefault="00E20F21" w:rsidP="00E20F21">
            <w:pPr>
              <w:pStyle w:val="TAC"/>
            </w:pPr>
            <w:r w:rsidRPr="0080507B">
              <w:rPr>
                <w:rFonts w:eastAsia="Malgun Gothic"/>
              </w:rPr>
              <w:t>0.5</w:t>
            </w:r>
          </w:p>
        </w:tc>
      </w:tr>
      <w:tr w:rsidR="00E20F21" w:rsidRPr="0080507B" w14:paraId="7EBB0DF3"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2450E6" w14:textId="77777777" w:rsidR="00E20F21" w:rsidRPr="0080507B" w:rsidRDefault="00E20F21" w:rsidP="00E20F21">
            <w:pPr>
              <w:pStyle w:val="TAC"/>
            </w:pPr>
            <w:r w:rsidRPr="0080507B">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078D9"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768E8E3" w14:textId="77777777" w:rsidR="00E20F21" w:rsidRPr="0080507B" w:rsidRDefault="00E20F21" w:rsidP="00E20F21">
            <w:pPr>
              <w:pStyle w:val="TAC"/>
            </w:pPr>
            <w:r w:rsidRPr="0080507B">
              <w:rPr>
                <w:rFonts w:eastAsia="Malgun Gothic"/>
              </w:rPr>
              <w:t>0.2</w:t>
            </w:r>
          </w:p>
        </w:tc>
      </w:tr>
      <w:tr w:rsidR="00E20F21" w:rsidRPr="0080507B" w14:paraId="285CF559"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131A0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AC7BA"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102CF919" w14:textId="77777777" w:rsidR="00E20F21" w:rsidRPr="0080507B" w:rsidRDefault="00E20F21" w:rsidP="00E20F21">
            <w:pPr>
              <w:pStyle w:val="TAC"/>
            </w:pPr>
            <w:r w:rsidRPr="0080507B">
              <w:rPr>
                <w:rFonts w:eastAsia="Malgun Gothic"/>
              </w:rPr>
              <w:t>0.5</w:t>
            </w:r>
          </w:p>
        </w:tc>
      </w:tr>
      <w:tr w:rsidR="00E20F21" w:rsidRPr="0080507B" w14:paraId="5A52AF56"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3D12D4" w14:textId="77777777" w:rsidR="00E20F21" w:rsidRPr="0080507B" w:rsidRDefault="00E20F21" w:rsidP="00E20F21">
            <w:pPr>
              <w:pStyle w:val="TAC"/>
            </w:pPr>
            <w:r w:rsidRPr="0080507B">
              <w:t>DC_</w:t>
            </w:r>
            <w:r w:rsidRPr="0080507B">
              <w:rPr>
                <w:rFonts w:eastAsia="Malgun Gothic"/>
              </w:rPr>
              <w:t>5</w:t>
            </w:r>
            <w:r w:rsidRPr="0080507B">
              <w:t>-</w:t>
            </w:r>
            <w:r w:rsidRPr="0080507B">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80B08" w14:textId="77777777" w:rsidR="00E20F21" w:rsidRPr="0080507B" w:rsidRDefault="00E20F21" w:rsidP="00E20F21">
            <w:pPr>
              <w:pStyle w:val="TAC"/>
              <w:rPr>
                <w:rFonts w:eastAsia="Malgun Gothic"/>
              </w:rPr>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229C1EB4" w14:textId="77777777" w:rsidR="00E20F21" w:rsidRPr="0080507B" w:rsidRDefault="00E20F21" w:rsidP="00E20F21">
            <w:pPr>
              <w:pStyle w:val="TAC"/>
            </w:pPr>
            <w:r w:rsidRPr="0080507B">
              <w:t>0.2</w:t>
            </w:r>
          </w:p>
        </w:tc>
      </w:tr>
      <w:tr w:rsidR="00E20F21" w:rsidRPr="0080507B" w14:paraId="08553829"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1D6F2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3EF1A1" w14:textId="77777777" w:rsidR="00E20F21" w:rsidRPr="0080507B" w:rsidRDefault="00E20F21" w:rsidP="00E20F21">
            <w:pPr>
              <w:pStyle w:val="TAC"/>
              <w:rPr>
                <w:rFonts w:eastAsia="Malgun Gothic"/>
              </w:rPr>
            </w:pPr>
            <w:r w:rsidRPr="0080507B">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76C896FC" w14:textId="77777777" w:rsidR="00E20F21" w:rsidRPr="0080507B" w:rsidRDefault="00E20F21" w:rsidP="00E20F21">
            <w:pPr>
              <w:pStyle w:val="TAC"/>
            </w:pPr>
            <w:r w:rsidRPr="0080507B">
              <w:t>0.2</w:t>
            </w:r>
          </w:p>
        </w:tc>
      </w:tr>
      <w:tr w:rsidR="00E20F21" w:rsidRPr="0080507B" w14:paraId="0643DD7F"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58450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DDA7C" w14:textId="77777777" w:rsidR="00E20F21" w:rsidRPr="0080507B" w:rsidRDefault="00E20F21" w:rsidP="00E20F21">
            <w:pPr>
              <w:pStyle w:val="TAC"/>
              <w:rPr>
                <w:rFonts w:eastAsia="Malgun Gothic"/>
              </w:rPr>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1493D44A" w14:textId="77777777" w:rsidR="00E20F21" w:rsidRPr="0080507B" w:rsidRDefault="00E20F21" w:rsidP="00E20F21">
            <w:pPr>
              <w:pStyle w:val="TAC"/>
            </w:pPr>
            <w:r w:rsidRPr="0080507B">
              <w:t>0.5</w:t>
            </w:r>
            <w:r w:rsidRPr="0080507B">
              <w:rPr>
                <w:vertAlign w:val="superscript"/>
              </w:rPr>
              <w:t>2</w:t>
            </w:r>
          </w:p>
        </w:tc>
      </w:tr>
      <w:tr w:rsidR="00E20F21" w:rsidRPr="0080507B" w14:paraId="5A239C3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49516F8" w14:textId="77777777" w:rsidR="00E20F21" w:rsidRPr="0080507B" w:rsidRDefault="00E20F21" w:rsidP="00E20F21">
            <w:pPr>
              <w:pStyle w:val="TAC"/>
            </w:pPr>
            <w:r w:rsidRPr="0080507B">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169F0D06" w14:textId="77777777" w:rsidR="00E20F21" w:rsidRPr="0080507B" w:rsidRDefault="00E20F21" w:rsidP="00E20F21">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6EC36C6E" w14:textId="77777777" w:rsidR="00E20F21" w:rsidRPr="0080507B" w:rsidRDefault="00E20F21" w:rsidP="00E20F21">
            <w:pPr>
              <w:pStyle w:val="TAC"/>
            </w:pPr>
            <w:r w:rsidRPr="0080507B">
              <w:t>0.5</w:t>
            </w:r>
          </w:p>
        </w:tc>
      </w:tr>
      <w:tr w:rsidR="00E20F21" w:rsidRPr="0080507B" w14:paraId="7F1562C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32CC55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9A9E61" w14:textId="77777777" w:rsidR="00E20F21" w:rsidRPr="0080507B" w:rsidRDefault="00E20F21" w:rsidP="00E20F21">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51BA9C92" w14:textId="77777777" w:rsidR="00E20F21" w:rsidRPr="0080507B" w:rsidRDefault="00E20F21" w:rsidP="00E20F21">
            <w:pPr>
              <w:pStyle w:val="TAC"/>
            </w:pPr>
            <w:r w:rsidRPr="0080507B">
              <w:t>0.4</w:t>
            </w:r>
          </w:p>
        </w:tc>
      </w:tr>
      <w:tr w:rsidR="00E20F21" w:rsidRPr="0080507B" w14:paraId="638CD7DB" w14:textId="77777777" w:rsidTr="0084739A">
        <w:trPr>
          <w:jc w:val="center"/>
        </w:trPr>
        <w:tc>
          <w:tcPr>
            <w:tcW w:w="2221" w:type="dxa"/>
            <w:vMerge w:val="restart"/>
            <w:tcBorders>
              <w:left w:val="single" w:sz="4" w:space="0" w:color="auto"/>
              <w:right w:val="single" w:sz="4" w:space="0" w:color="auto"/>
            </w:tcBorders>
            <w:vAlign w:val="center"/>
          </w:tcPr>
          <w:p w14:paraId="727A7E85" w14:textId="77777777" w:rsidR="00E20F21" w:rsidRPr="0080507B" w:rsidRDefault="00E20F21" w:rsidP="00E20F21">
            <w:pPr>
              <w:pStyle w:val="TAC"/>
            </w:pPr>
            <w:r w:rsidRPr="0080507B">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6054B09F" w14:textId="77777777" w:rsidR="00E20F21" w:rsidRPr="0080507B" w:rsidRDefault="00E20F21" w:rsidP="00E20F21">
            <w:pPr>
              <w:pStyle w:val="TAC"/>
            </w:pPr>
            <w:r w:rsidRPr="0080507B">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08AACA" w14:textId="77777777" w:rsidR="00E20F21" w:rsidRPr="0080507B" w:rsidRDefault="00E20F21" w:rsidP="00E20F21">
            <w:pPr>
              <w:pStyle w:val="TAC"/>
            </w:pPr>
            <w:r w:rsidRPr="0080507B">
              <w:rPr>
                <w:rFonts w:eastAsia="MS Mincho"/>
              </w:rPr>
              <w:t>0.2</w:t>
            </w:r>
          </w:p>
        </w:tc>
      </w:tr>
      <w:tr w:rsidR="00E20F21" w:rsidRPr="0080507B" w14:paraId="740CF41B" w14:textId="77777777" w:rsidTr="0084739A">
        <w:trPr>
          <w:jc w:val="center"/>
        </w:trPr>
        <w:tc>
          <w:tcPr>
            <w:tcW w:w="2221" w:type="dxa"/>
            <w:vMerge/>
            <w:tcBorders>
              <w:left w:val="single" w:sz="4" w:space="0" w:color="auto"/>
              <w:right w:val="single" w:sz="4" w:space="0" w:color="auto"/>
            </w:tcBorders>
            <w:vAlign w:val="center"/>
          </w:tcPr>
          <w:p w14:paraId="2D41C98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DDC34B" w14:textId="77777777" w:rsidR="00E20F21" w:rsidRPr="0080507B" w:rsidRDefault="00E20F21" w:rsidP="00E20F21">
            <w:pPr>
              <w:pStyle w:val="TAC"/>
            </w:pPr>
            <w:r w:rsidRPr="0080507B">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99A005F" w14:textId="77777777" w:rsidR="00E20F21" w:rsidRPr="0080507B" w:rsidRDefault="00E20F21" w:rsidP="00E20F21">
            <w:pPr>
              <w:pStyle w:val="TAC"/>
            </w:pPr>
            <w:r w:rsidRPr="0080507B">
              <w:rPr>
                <w:rFonts w:eastAsia="MS Mincho"/>
              </w:rPr>
              <w:t>0.2</w:t>
            </w:r>
          </w:p>
        </w:tc>
      </w:tr>
      <w:tr w:rsidR="00E20F21" w:rsidRPr="0080507B" w14:paraId="2467B67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FFDA77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0E8395" w14:textId="77777777" w:rsidR="00E20F21" w:rsidRPr="0080507B" w:rsidRDefault="00E20F21" w:rsidP="00E20F21">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4DAAE91" w14:textId="77777777" w:rsidR="00E20F21" w:rsidRPr="0080507B" w:rsidRDefault="00E20F21" w:rsidP="00E20F21">
            <w:pPr>
              <w:pStyle w:val="TAC"/>
            </w:pPr>
            <w:r w:rsidRPr="0080507B">
              <w:rPr>
                <w:rFonts w:eastAsia="MS Mincho"/>
              </w:rPr>
              <w:t>0.5</w:t>
            </w:r>
          </w:p>
        </w:tc>
      </w:tr>
      <w:tr w:rsidR="00E20F21" w:rsidRPr="0080507B" w14:paraId="1DAA4993" w14:textId="77777777" w:rsidTr="0084739A">
        <w:trPr>
          <w:jc w:val="center"/>
        </w:trPr>
        <w:tc>
          <w:tcPr>
            <w:tcW w:w="2221" w:type="dxa"/>
            <w:tcBorders>
              <w:left w:val="single" w:sz="4" w:space="0" w:color="auto"/>
              <w:bottom w:val="single" w:sz="4" w:space="0" w:color="auto"/>
              <w:right w:val="single" w:sz="4" w:space="0" w:color="auto"/>
            </w:tcBorders>
          </w:tcPr>
          <w:p w14:paraId="39CE9E49" w14:textId="77777777" w:rsidR="00E20F21" w:rsidRPr="0080507B" w:rsidRDefault="00E20F21" w:rsidP="00E20F21">
            <w:pPr>
              <w:pStyle w:val="TAC"/>
            </w:pPr>
            <w:r w:rsidRPr="0080507B">
              <w:t>DC_7-8_n3</w:t>
            </w:r>
          </w:p>
        </w:tc>
        <w:tc>
          <w:tcPr>
            <w:tcW w:w="2952" w:type="dxa"/>
            <w:tcBorders>
              <w:top w:val="single" w:sz="4" w:space="0" w:color="auto"/>
              <w:left w:val="single" w:sz="4" w:space="0" w:color="auto"/>
              <w:bottom w:val="single" w:sz="4" w:space="0" w:color="auto"/>
              <w:right w:val="single" w:sz="4" w:space="0" w:color="auto"/>
            </w:tcBorders>
          </w:tcPr>
          <w:p w14:paraId="469B27D1" w14:textId="77777777" w:rsidR="00E20F21" w:rsidRPr="0080507B" w:rsidRDefault="00E20F21" w:rsidP="00E20F21">
            <w:pPr>
              <w:pStyle w:val="TAC"/>
              <w:rPr>
                <w:rFonts w:eastAsia="MS Mincho"/>
              </w:rPr>
            </w:pPr>
            <w:r w:rsidRPr="0080507B">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95359D6" w14:textId="77777777" w:rsidR="00E20F21" w:rsidRPr="0080507B" w:rsidRDefault="00E20F21" w:rsidP="00E20F21">
            <w:pPr>
              <w:pStyle w:val="TAC"/>
              <w:rPr>
                <w:rFonts w:eastAsia="MS Mincho"/>
              </w:rPr>
            </w:pPr>
            <w:r w:rsidRPr="0080507B">
              <w:rPr>
                <w:lang w:eastAsia="zh-TW"/>
              </w:rPr>
              <w:t>0.2</w:t>
            </w:r>
          </w:p>
        </w:tc>
      </w:tr>
      <w:tr w:rsidR="00E20F21" w:rsidRPr="0080507B" w14:paraId="48D3EF9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8D55649" w14:textId="77777777" w:rsidR="00E20F21" w:rsidRPr="0080507B" w:rsidRDefault="00E20F21" w:rsidP="00E20F21">
            <w:pPr>
              <w:pStyle w:val="TAC"/>
            </w:pPr>
            <w:r w:rsidRPr="0080507B">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B5BE5BF" w14:textId="77777777" w:rsidR="00E20F21" w:rsidRPr="0080507B" w:rsidRDefault="00E20F21" w:rsidP="00E20F21">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2F897ED8" w14:textId="77777777" w:rsidR="00E20F21" w:rsidRPr="0080507B" w:rsidRDefault="00E20F21" w:rsidP="00E20F21">
            <w:pPr>
              <w:pStyle w:val="TAC"/>
            </w:pPr>
            <w:r w:rsidRPr="0080507B">
              <w:rPr>
                <w:rFonts w:eastAsia="Malgun Gothic"/>
              </w:rPr>
              <w:t>0.2</w:t>
            </w:r>
          </w:p>
        </w:tc>
      </w:tr>
      <w:tr w:rsidR="00E20F21" w:rsidRPr="0080507B" w14:paraId="26F3D1DF"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59C87B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F7954"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29AE8367" w14:textId="77777777" w:rsidR="00E20F21" w:rsidRPr="0080507B" w:rsidRDefault="00E20F21" w:rsidP="00E20F21">
            <w:pPr>
              <w:pStyle w:val="TAC"/>
            </w:pPr>
            <w:r w:rsidRPr="0080507B">
              <w:rPr>
                <w:rFonts w:eastAsia="Malgun Gothic"/>
              </w:rPr>
              <w:t>0.2</w:t>
            </w:r>
          </w:p>
        </w:tc>
      </w:tr>
      <w:tr w:rsidR="00E20F21" w:rsidRPr="0080507B" w14:paraId="6D4A4B9A"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2C72E7A" w14:textId="77777777" w:rsidR="00E20F21" w:rsidRPr="0080507B" w:rsidRDefault="00E20F21" w:rsidP="00E20F21">
            <w:pPr>
              <w:pStyle w:val="TAC"/>
            </w:pPr>
            <w:r w:rsidRPr="0080507B">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5E4EEFA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154E0609" w14:textId="77777777" w:rsidR="00E20F21" w:rsidRPr="0080507B" w:rsidRDefault="00E20F21" w:rsidP="00E20F21">
            <w:pPr>
              <w:pStyle w:val="TAC"/>
            </w:pPr>
            <w:r w:rsidRPr="0080507B">
              <w:t>0.5</w:t>
            </w:r>
          </w:p>
        </w:tc>
      </w:tr>
      <w:tr w:rsidR="00E20F21" w:rsidRPr="0080507B" w14:paraId="1894D1B3"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564345F6" w14:textId="77777777" w:rsidR="00E20F21" w:rsidRPr="0080507B" w:rsidRDefault="00E20F21" w:rsidP="00E20F21">
            <w:pPr>
              <w:pStyle w:val="TAC"/>
            </w:pPr>
            <w:r w:rsidRPr="0080507B">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FC14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7F6D3" w14:textId="77777777" w:rsidR="00E20F21" w:rsidRPr="0080507B" w:rsidRDefault="00E20F21" w:rsidP="00E20F21">
            <w:pPr>
              <w:pStyle w:val="TAC"/>
            </w:pPr>
            <w:r w:rsidRPr="0080507B">
              <w:t>0.5</w:t>
            </w:r>
          </w:p>
        </w:tc>
      </w:tr>
      <w:tr w:rsidR="00E20F21" w:rsidRPr="0080507B" w14:paraId="4AAE45F3"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203D79B9" w14:textId="77777777" w:rsidR="00E20F21" w:rsidRPr="0080507B" w:rsidRDefault="00E20F21" w:rsidP="00E20F21">
            <w:pPr>
              <w:pStyle w:val="TAC"/>
            </w:pPr>
            <w:r w:rsidRPr="0080507B">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382CC"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DCF15" w14:textId="77777777" w:rsidR="00E20F21" w:rsidRPr="0080507B" w:rsidRDefault="00E20F21" w:rsidP="00E20F21">
            <w:pPr>
              <w:pStyle w:val="TAC"/>
            </w:pPr>
            <w:r w:rsidRPr="0080507B">
              <w:t>0.5</w:t>
            </w:r>
          </w:p>
        </w:tc>
      </w:tr>
      <w:tr w:rsidR="00E20F21" w:rsidRPr="0080507B" w14:paraId="3880D6CF" w14:textId="77777777" w:rsidTr="0084739A">
        <w:trPr>
          <w:jc w:val="center"/>
        </w:trPr>
        <w:tc>
          <w:tcPr>
            <w:tcW w:w="2221" w:type="dxa"/>
            <w:tcBorders>
              <w:left w:val="single" w:sz="4" w:space="0" w:color="auto"/>
              <w:bottom w:val="nil"/>
              <w:right w:val="single" w:sz="4" w:space="0" w:color="auto"/>
            </w:tcBorders>
            <w:vAlign w:val="center"/>
          </w:tcPr>
          <w:p w14:paraId="1ABE55B8" w14:textId="77777777" w:rsidR="00E20F21" w:rsidRPr="0080507B" w:rsidRDefault="00E20F21" w:rsidP="00E20F21">
            <w:pPr>
              <w:pStyle w:val="TAC"/>
              <w:rPr>
                <w:rFonts w:eastAsia="Malgun Gothic"/>
              </w:rPr>
            </w:pPr>
            <w:r w:rsidRPr="0080507B">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12EB308A"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B1D68D" w14:textId="77777777" w:rsidR="00E20F21" w:rsidRPr="0080507B" w:rsidRDefault="00E20F21" w:rsidP="00E20F21">
            <w:pPr>
              <w:pStyle w:val="TAC"/>
            </w:pPr>
            <w:r w:rsidRPr="0080507B">
              <w:t>0.2</w:t>
            </w:r>
          </w:p>
        </w:tc>
      </w:tr>
      <w:tr w:rsidR="00E20F21" w:rsidRPr="0080507B" w14:paraId="7D4ED240"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41BD9924"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1A8E108" w14:textId="77777777" w:rsidR="00E20F21" w:rsidRPr="0080507B" w:rsidRDefault="00E20F21" w:rsidP="00E20F21">
            <w:pPr>
              <w:pStyle w:val="TAC"/>
              <w:rPr>
                <w:rFonts w:eastAsia="Malgun Gothic"/>
              </w:rPr>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CDB969" w14:textId="77777777" w:rsidR="00E20F21" w:rsidRPr="0080507B" w:rsidRDefault="00E20F21" w:rsidP="00E20F21">
            <w:pPr>
              <w:pStyle w:val="TAC"/>
            </w:pPr>
            <w:r w:rsidRPr="0080507B">
              <w:t>0.5</w:t>
            </w:r>
          </w:p>
        </w:tc>
      </w:tr>
      <w:tr w:rsidR="00E20F21" w:rsidRPr="0080507B" w14:paraId="100B6F1E"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53E4CAAC" w14:textId="77777777" w:rsidR="00E20F21" w:rsidRPr="0080507B" w:rsidRDefault="00E20F21" w:rsidP="00E20F21">
            <w:pPr>
              <w:pStyle w:val="TAC"/>
              <w:rPr>
                <w:rFonts w:eastAsia="Malgun Gothic"/>
              </w:rPr>
            </w:pPr>
            <w:r w:rsidRPr="0080507B">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0B401835" w14:textId="77777777" w:rsidR="00E20F21" w:rsidRPr="0080507B" w:rsidRDefault="00E20F21" w:rsidP="00E20F21">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4ED5610" w14:textId="77777777" w:rsidR="00E20F21" w:rsidRPr="0080507B" w:rsidRDefault="00E20F21" w:rsidP="00E20F21">
            <w:pPr>
              <w:pStyle w:val="TAC"/>
            </w:pPr>
            <w:r w:rsidRPr="0080507B">
              <w:t>0.3</w:t>
            </w:r>
          </w:p>
        </w:tc>
      </w:tr>
      <w:tr w:rsidR="00E20F21" w:rsidRPr="0080507B" w14:paraId="03C0DF75"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21B29A6E"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DB4134"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5616087" w14:textId="77777777" w:rsidR="00E20F21" w:rsidRPr="0080507B" w:rsidRDefault="00E20F21" w:rsidP="00E20F21">
            <w:pPr>
              <w:pStyle w:val="TAC"/>
            </w:pPr>
            <w:r w:rsidRPr="0080507B">
              <w:t>0.3</w:t>
            </w:r>
          </w:p>
        </w:tc>
      </w:tr>
      <w:tr w:rsidR="00E20F21" w:rsidRPr="0080507B" w14:paraId="28F28DAD"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194938C3"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9135F97" w14:textId="77777777" w:rsidR="00E20F21" w:rsidRPr="0080507B" w:rsidRDefault="00E20F21" w:rsidP="00E20F21">
            <w:pPr>
              <w:pStyle w:val="TAC"/>
              <w:rPr>
                <w:rFonts w:eastAsia="Malgun Gothic"/>
              </w:rPr>
            </w:pPr>
            <w:r w:rsidRPr="0080507B">
              <w:t>13</w:t>
            </w:r>
          </w:p>
        </w:tc>
        <w:tc>
          <w:tcPr>
            <w:tcW w:w="2952" w:type="dxa"/>
            <w:tcBorders>
              <w:top w:val="single" w:sz="4" w:space="0" w:color="auto"/>
              <w:left w:val="single" w:sz="4" w:space="0" w:color="auto"/>
              <w:bottom w:val="single" w:sz="4" w:space="0" w:color="auto"/>
              <w:right w:val="single" w:sz="4" w:space="0" w:color="auto"/>
            </w:tcBorders>
            <w:vAlign w:val="center"/>
          </w:tcPr>
          <w:p w14:paraId="6746FA05" w14:textId="77777777" w:rsidR="00E20F21" w:rsidRPr="0080507B" w:rsidRDefault="00E20F21" w:rsidP="00E20F21">
            <w:pPr>
              <w:pStyle w:val="TAC"/>
            </w:pPr>
            <w:r w:rsidRPr="0080507B">
              <w:t>0.3</w:t>
            </w:r>
          </w:p>
        </w:tc>
      </w:tr>
      <w:tr w:rsidR="00E20F21" w:rsidRPr="0080507B" w14:paraId="61CF9C3F" w14:textId="77777777" w:rsidTr="0084739A">
        <w:trPr>
          <w:jc w:val="center"/>
        </w:trPr>
        <w:tc>
          <w:tcPr>
            <w:tcW w:w="2221" w:type="dxa"/>
            <w:tcBorders>
              <w:top w:val="nil"/>
              <w:left w:val="single" w:sz="4" w:space="0" w:color="auto"/>
              <w:bottom w:val="nil"/>
              <w:right w:val="single" w:sz="4" w:space="0" w:color="auto"/>
            </w:tcBorders>
            <w:vAlign w:val="center"/>
          </w:tcPr>
          <w:p w14:paraId="7C31E2FC" w14:textId="77777777" w:rsidR="00E20F21" w:rsidRPr="0080507B" w:rsidRDefault="00E20F21" w:rsidP="00E20F21">
            <w:pPr>
              <w:pStyle w:val="TAC"/>
              <w:rPr>
                <w:rFonts w:eastAsia="Malgun Gothic"/>
              </w:rPr>
            </w:pPr>
            <w:r w:rsidRPr="0080507B">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20DDE625" w14:textId="77777777" w:rsidR="00E20F21" w:rsidRPr="0080507B" w:rsidRDefault="00E20F21" w:rsidP="00E20F21">
            <w:pPr>
              <w:pStyle w:val="TAC"/>
              <w:rPr>
                <w:rFonts w:eastAsia="Malgun Gothic"/>
              </w:rPr>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BD2D202" w14:textId="77777777" w:rsidR="00E20F21" w:rsidRPr="0080507B" w:rsidRDefault="00E20F21" w:rsidP="00E20F21">
            <w:pPr>
              <w:pStyle w:val="TAC"/>
            </w:pPr>
            <w:r w:rsidRPr="0080507B">
              <w:t>0.3</w:t>
            </w:r>
          </w:p>
        </w:tc>
      </w:tr>
      <w:tr w:rsidR="00E20F21" w:rsidRPr="0080507B" w14:paraId="0282645A"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74AA1119"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B5EE1B8" w14:textId="77777777" w:rsidR="00E20F21" w:rsidRPr="0080507B" w:rsidRDefault="00E20F21" w:rsidP="00E20F21">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063094" w14:textId="77777777" w:rsidR="00E20F21" w:rsidRPr="0080507B" w:rsidRDefault="00E20F21" w:rsidP="00E20F21">
            <w:pPr>
              <w:pStyle w:val="TAC"/>
            </w:pPr>
            <w:r w:rsidRPr="0080507B">
              <w:t>0.5</w:t>
            </w:r>
          </w:p>
        </w:tc>
      </w:tr>
      <w:tr w:rsidR="00E20F21" w:rsidRPr="0080507B" w14:paraId="4FD193B5" w14:textId="77777777" w:rsidTr="0084739A">
        <w:trPr>
          <w:jc w:val="center"/>
        </w:trPr>
        <w:tc>
          <w:tcPr>
            <w:tcW w:w="2221" w:type="dxa"/>
            <w:vMerge w:val="restart"/>
            <w:tcBorders>
              <w:left w:val="single" w:sz="4" w:space="0" w:color="auto"/>
              <w:right w:val="single" w:sz="4" w:space="0" w:color="auto"/>
            </w:tcBorders>
            <w:vAlign w:val="center"/>
          </w:tcPr>
          <w:p w14:paraId="5F508837" w14:textId="77777777" w:rsidR="00E20F21" w:rsidRPr="0080507B" w:rsidRDefault="00E20F21" w:rsidP="00E20F21">
            <w:pPr>
              <w:pStyle w:val="TAC"/>
              <w:rPr>
                <w:rFonts w:eastAsia="Malgun Gothic"/>
              </w:rPr>
            </w:pPr>
            <w:r w:rsidRPr="0080507B">
              <w:rPr>
                <w:rFonts w:cs="Arial"/>
              </w:rPr>
              <w:t>DC_14-66_n2</w:t>
            </w:r>
            <w:r w:rsidRPr="0080507B">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F8696AD" w14:textId="77777777" w:rsidR="00E20F21" w:rsidRPr="0080507B" w:rsidRDefault="00E20F21" w:rsidP="00E20F21">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4F3C85" w14:textId="77777777" w:rsidR="00E20F21" w:rsidRPr="0080507B" w:rsidRDefault="00E20F21" w:rsidP="00E20F21">
            <w:pPr>
              <w:pStyle w:val="TAC"/>
              <w:rPr>
                <w:rFonts w:eastAsia="Malgun Gothic"/>
              </w:rPr>
            </w:pPr>
            <w:r w:rsidRPr="0080507B">
              <w:rPr>
                <w:rFonts w:cs="Arial"/>
              </w:rPr>
              <w:t>0.3</w:t>
            </w:r>
          </w:p>
        </w:tc>
      </w:tr>
      <w:tr w:rsidR="00E20F21" w:rsidRPr="0080507B" w14:paraId="4E454F4A" w14:textId="77777777" w:rsidTr="0084739A">
        <w:trPr>
          <w:jc w:val="center"/>
        </w:trPr>
        <w:tc>
          <w:tcPr>
            <w:tcW w:w="2221" w:type="dxa"/>
            <w:vMerge/>
            <w:tcBorders>
              <w:left w:val="single" w:sz="4" w:space="0" w:color="auto"/>
              <w:right w:val="single" w:sz="4" w:space="0" w:color="auto"/>
            </w:tcBorders>
            <w:vAlign w:val="center"/>
          </w:tcPr>
          <w:p w14:paraId="361C54FB"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7F4ECEF"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327F2B" w14:textId="77777777" w:rsidR="00E20F21" w:rsidRPr="0080507B" w:rsidRDefault="00E20F21" w:rsidP="00E20F21">
            <w:pPr>
              <w:pStyle w:val="TAC"/>
              <w:rPr>
                <w:rFonts w:eastAsia="Malgun Gothic"/>
              </w:rPr>
            </w:pPr>
            <w:r w:rsidRPr="0080507B">
              <w:rPr>
                <w:rFonts w:cs="Arial"/>
              </w:rPr>
              <w:t>0.3</w:t>
            </w:r>
          </w:p>
        </w:tc>
      </w:tr>
      <w:tr w:rsidR="00E20F21" w:rsidRPr="0080507B" w14:paraId="4AD6FD88"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3FFAC56" w14:textId="77777777" w:rsidR="00E20F21" w:rsidRPr="0080507B" w:rsidRDefault="00E20F21" w:rsidP="00E20F21">
            <w:pPr>
              <w:pStyle w:val="TAC"/>
            </w:pPr>
            <w:r w:rsidRPr="0080507B">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12835302" w14:textId="77777777" w:rsidR="00E20F21" w:rsidRPr="0080507B" w:rsidRDefault="00E20F21" w:rsidP="00E20F21">
            <w:pPr>
              <w:pStyle w:val="TAC"/>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143F8E" w14:textId="77777777" w:rsidR="00E20F21" w:rsidRPr="0080507B" w:rsidRDefault="00E20F21" w:rsidP="00E20F21">
            <w:pPr>
              <w:pStyle w:val="TAC"/>
            </w:pPr>
            <w:r w:rsidRPr="0080507B">
              <w:rPr>
                <w:rFonts w:cs="Arial"/>
              </w:rPr>
              <w:t>0.5</w:t>
            </w:r>
          </w:p>
        </w:tc>
      </w:tr>
      <w:tr w:rsidR="00E20F21" w:rsidRPr="0080507B" w14:paraId="56F960BD"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4C9272B" w14:textId="77777777" w:rsidR="00E20F21" w:rsidRPr="0080507B" w:rsidRDefault="00E20F21" w:rsidP="00E20F21">
            <w:pPr>
              <w:pStyle w:val="TAC"/>
              <w:rPr>
                <w:rFonts w:cs="Arial"/>
              </w:rPr>
            </w:pPr>
            <w:r w:rsidRPr="0080507B">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23F07184" w14:textId="77777777" w:rsidR="00E20F21" w:rsidRPr="0080507B" w:rsidRDefault="00E20F21" w:rsidP="00E20F21">
            <w:pPr>
              <w:pStyle w:val="TAC"/>
              <w:rPr>
                <w:rFonts w:cs="Arial"/>
                <w:lang w:eastAsia="ja-JP"/>
              </w:rPr>
            </w:pPr>
            <w:r w:rsidRPr="0080507B">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3FA713" w14:textId="77777777" w:rsidR="00E20F21" w:rsidRPr="0080507B" w:rsidRDefault="00E20F21" w:rsidP="00E20F21">
            <w:pPr>
              <w:pStyle w:val="TAC"/>
              <w:rPr>
                <w:rFonts w:cs="Arial"/>
              </w:rPr>
            </w:pPr>
            <w:r w:rsidRPr="0080507B">
              <w:rPr>
                <w:rFonts w:cs="Arial"/>
              </w:rPr>
              <w:t>0.5</w:t>
            </w:r>
          </w:p>
        </w:tc>
      </w:tr>
      <w:tr w:rsidR="00E20F21" w:rsidRPr="0080507B" w14:paraId="6682EF93"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8010E86" w14:textId="77777777" w:rsidR="00E20F21" w:rsidRPr="0080507B" w:rsidRDefault="00E20F21" w:rsidP="00E20F21">
            <w:pPr>
              <w:pStyle w:val="TAC"/>
            </w:pPr>
            <w:r w:rsidRPr="0080507B">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1B96F8AF"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09CF086D" w14:textId="77777777" w:rsidR="00E20F21" w:rsidRPr="0080507B" w:rsidRDefault="00E20F21" w:rsidP="00E20F21">
            <w:pPr>
              <w:pStyle w:val="TAC"/>
            </w:pPr>
            <w:r w:rsidRPr="0080507B">
              <w:t>0.5</w:t>
            </w:r>
          </w:p>
        </w:tc>
      </w:tr>
      <w:tr w:rsidR="00E20F21" w:rsidRPr="0080507B" w14:paraId="6F88F0D4"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82DBA29" w14:textId="77777777" w:rsidR="00E20F21" w:rsidRPr="0080507B" w:rsidRDefault="00E20F21" w:rsidP="00E20F21">
            <w:pPr>
              <w:pStyle w:val="TAC"/>
            </w:pPr>
            <w:r w:rsidRPr="0080507B">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D4B95F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77C584EA" w14:textId="77777777" w:rsidR="00E20F21" w:rsidRPr="0080507B" w:rsidRDefault="00E20F21" w:rsidP="00E20F21">
            <w:pPr>
              <w:pStyle w:val="TAC"/>
            </w:pPr>
            <w:r w:rsidRPr="0080507B">
              <w:t>0.5</w:t>
            </w:r>
          </w:p>
        </w:tc>
      </w:tr>
      <w:tr w:rsidR="00E20F21" w:rsidRPr="0080507B" w14:paraId="08BB0F62"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8BDD8A" w14:textId="77777777" w:rsidR="00E20F21" w:rsidRPr="0080507B" w:rsidRDefault="00E20F21" w:rsidP="00E20F21">
            <w:pPr>
              <w:pStyle w:val="TAC"/>
            </w:pPr>
            <w:r w:rsidRPr="0080507B">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EDFF5"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29857" w14:textId="77777777" w:rsidR="00E20F21" w:rsidRPr="0080507B" w:rsidRDefault="00E20F21" w:rsidP="00E20F21">
            <w:pPr>
              <w:pStyle w:val="TAC"/>
            </w:pPr>
            <w:r w:rsidRPr="0080507B">
              <w:t>0.5</w:t>
            </w:r>
          </w:p>
        </w:tc>
      </w:tr>
      <w:tr w:rsidR="00E20F21" w:rsidRPr="0080507B" w14:paraId="3539225C"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49EAE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5AAFC"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D642F" w14:textId="77777777" w:rsidR="00E20F21" w:rsidRPr="0080507B" w:rsidRDefault="00E20F21" w:rsidP="00E20F21">
            <w:pPr>
              <w:pStyle w:val="TAC"/>
            </w:pPr>
            <w:r w:rsidRPr="0080507B">
              <w:t>0.5</w:t>
            </w:r>
          </w:p>
        </w:tc>
      </w:tr>
      <w:tr w:rsidR="00E20F21" w:rsidRPr="0080507B" w14:paraId="5114B1A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E8019B" w14:textId="77777777" w:rsidR="00E20F21" w:rsidRPr="0080507B" w:rsidRDefault="00E20F21" w:rsidP="00E20F21">
            <w:pPr>
              <w:pStyle w:val="TAC"/>
            </w:pPr>
            <w:r w:rsidRPr="0080507B">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27D83"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5DB24" w14:textId="77777777" w:rsidR="00E20F21" w:rsidRPr="0080507B" w:rsidRDefault="00E20F21" w:rsidP="00E20F21">
            <w:pPr>
              <w:pStyle w:val="TAC"/>
            </w:pPr>
            <w:r w:rsidRPr="0080507B">
              <w:t>0.5</w:t>
            </w:r>
          </w:p>
        </w:tc>
      </w:tr>
      <w:tr w:rsidR="00E20F21" w:rsidRPr="0080507B" w14:paraId="292CCE72"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0D2C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D3C89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3BCC0" w14:textId="77777777" w:rsidR="00E20F21" w:rsidRPr="0080507B" w:rsidRDefault="00E20F21" w:rsidP="00E20F21">
            <w:pPr>
              <w:pStyle w:val="TAC"/>
            </w:pPr>
            <w:r w:rsidRPr="0080507B">
              <w:t>0.5</w:t>
            </w:r>
          </w:p>
        </w:tc>
      </w:tr>
      <w:tr w:rsidR="00E20F21" w:rsidRPr="0080507B" w14:paraId="24C32383"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F8A3D6" w14:textId="77777777" w:rsidR="00E20F21" w:rsidRPr="0080507B" w:rsidRDefault="00E20F21" w:rsidP="00E20F21">
            <w:pPr>
              <w:pStyle w:val="TAC"/>
            </w:pPr>
            <w:r w:rsidRPr="0080507B">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219F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AEEAC" w14:textId="77777777" w:rsidR="00E20F21" w:rsidRPr="0080507B" w:rsidRDefault="00E20F21" w:rsidP="00E20F21">
            <w:pPr>
              <w:pStyle w:val="TAC"/>
            </w:pPr>
            <w:r w:rsidRPr="0080507B">
              <w:t>0.5</w:t>
            </w:r>
          </w:p>
        </w:tc>
      </w:tr>
      <w:tr w:rsidR="00E20F21" w:rsidRPr="0080507B" w14:paraId="6F5B0E58"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6D362923" w14:textId="77777777" w:rsidR="00E20F21" w:rsidRPr="0080507B" w:rsidRDefault="00E20F21" w:rsidP="00E20F21">
            <w:pPr>
              <w:pStyle w:val="TAC"/>
            </w:pPr>
            <w:r w:rsidRPr="0080507B">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507AB"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410F2" w14:textId="77777777" w:rsidR="00E20F21" w:rsidRPr="0080507B" w:rsidRDefault="00E20F21" w:rsidP="00E20F21">
            <w:pPr>
              <w:pStyle w:val="TAC"/>
            </w:pPr>
            <w:r w:rsidRPr="0080507B">
              <w:rPr>
                <w:rFonts w:eastAsia="Malgun Gothic"/>
              </w:rPr>
              <w:t>0.5</w:t>
            </w:r>
          </w:p>
        </w:tc>
      </w:tr>
      <w:tr w:rsidR="00E20F21" w:rsidRPr="0080507B" w14:paraId="0806103A" w14:textId="77777777" w:rsidTr="0084739A">
        <w:trPr>
          <w:jc w:val="center"/>
        </w:trPr>
        <w:tc>
          <w:tcPr>
            <w:tcW w:w="2221" w:type="dxa"/>
            <w:tcBorders>
              <w:top w:val="single" w:sz="4" w:space="0" w:color="auto"/>
              <w:left w:val="single" w:sz="4" w:space="0" w:color="auto"/>
              <w:right w:val="single" w:sz="4" w:space="0" w:color="auto"/>
            </w:tcBorders>
            <w:vAlign w:val="center"/>
          </w:tcPr>
          <w:p w14:paraId="13423EAE" w14:textId="77777777" w:rsidR="00E20F21" w:rsidRPr="0080507B" w:rsidRDefault="00E20F21" w:rsidP="00E20F21">
            <w:pPr>
              <w:pStyle w:val="TAC"/>
              <w:rPr>
                <w:rFonts w:eastAsia="Malgun Gothic"/>
              </w:rPr>
            </w:pPr>
            <w:r w:rsidRPr="0080507B">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6F6B64A9"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601A43B" w14:textId="77777777" w:rsidR="00E20F21" w:rsidRPr="0080507B" w:rsidRDefault="00E20F21" w:rsidP="00E20F21">
            <w:pPr>
              <w:pStyle w:val="TAC"/>
              <w:rPr>
                <w:rFonts w:eastAsia="Malgun Gothic"/>
              </w:rPr>
            </w:pPr>
            <w:r w:rsidRPr="0080507B">
              <w:t>0.5</w:t>
            </w:r>
          </w:p>
        </w:tc>
      </w:tr>
      <w:tr w:rsidR="00E20F21" w:rsidRPr="0080507B" w14:paraId="3A414578"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BA93BA9" w14:textId="77777777" w:rsidR="00E20F21" w:rsidRPr="0080507B" w:rsidRDefault="00E20F21" w:rsidP="00E20F21">
            <w:pPr>
              <w:pStyle w:val="TAC"/>
              <w:rPr>
                <w:rFonts w:eastAsia="Malgun Gothic"/>
              </w:rPr>
            </w:pPr>
            <w:r w:rsidRPr="0080507B">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5662C43F" w14:textId="77777777" w:rsidR="00E20F21" w:rsidRPr="0080507B" w:rsidRDefault="00E20F21" w:rsidP="00E20F21">
            <w:pPr>
              <w:pStyle w:val="TAC"/>
              <w:rPr>
                <w:rFonts w:eastAsia="Malgun Gothic"/>
              </w:rPr>
            </w:pPr>
            <w:r w:rsidRPr="0080507B">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60F767C" w14:textId="77777777" w:rsidR="00E20F21" w:rsidRPr="0080507B" w:rsidRDefault="00E20F21" w:rsidP="00E20F21">
            <w:pPr>
              <w:pStyle w:val="TAC"/>
              <w:rPr>
                <w:rFonts w:eastAsia="Malgun Gothic"/>
              </w:rPr>
            </w:pPr>
            <w:r w:rsidRPr="0080507B">
              <w:rPr>
                <w:rFonts w:eastAsia="MS Mincho"/>
              </w:rPr>
              <w:t>0.2</w:t>
            </w:r>
          </w:p>
        </w:tc>
      </w:tr>
      <w:tr w:rsidR="00E20F21" w:rsidRPr="0080507B" w14:paraId="3B45DF4F" w14:textId="77777777" w:rsidTr="0084739A">
        <w:trPr>
          <w:jc w:val="center"/>
        </w:trPr>
        <w:tc>
          <w:tcPr>
            <w:tcW w:w="2221" w:type="dxa"/>
            <w:vMerge/>
            <w:tcBorders>
              <w:left w:val="single" w:sz="4" w:space="0" w:color="auto"/>
              <w:right w:val="single" w:sz="4" w:space="0" w:color="auto"/>
            </w:tcBorders>
            <w:vAlign w:val="center"/>
          </w:tcPr>
          <w:p w14:paraId="7512DEF0"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FFF8EED" w14:textId="77777777" w:rsidR="00E20F21" w:rsidRPr="0080507B" w:rsidRDefault="00E20F21" w:rsidP="00E20F21">
            <w:pPr>
              <w:pStyle w:val="TAC"/>
              <w:rPr>
                <w:rFonts w:eastAsia="Malgun Gothic"/>
              </w:rPr>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1B101C" w14:textId="77777777" w:rsidR="00E20F21" w:rsidRPr="0080507B" w:rsidRDefault="00E20F21" w:rsidP="00E20F21">
            <w:pPr>
              <w:pStyle w:val="TAC"/>
              <w:rPr>
                <w:rFonts w:eastAsia="Malgun Gothic"/>
              </w:rPr>
            </w:pPr>
            <w:r w:rsidRPr="0080507B">
              <w:rPr>
                <w:rFonts w:eastAsia="MS Mincho"/>
              </w:rPr>
              <w:t>0.5</w:t>
            </w:r>
          </w:p>
        </w:tc>
      </w:tr>
      <w:tr w:rsidR="00E20F21" w:rsidRPr="0080507B" w14:paraId="0D673D6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294AB13" w14:textId="77777777" w:rsidR="00E20F21" w:rsidRPr="0080507B" w:rsidRDefault="00E20F21" w:rsidP="00E20F21">
            <w:pPr>
              <w:pStyle w:val="TAC"/>
            </w:pPr>
            <w:r w:rsidRPr="0080507B">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1C73B56C" w14:textId="77777777" w:rsidR="00E20F21" w:rsidRPr="0080507B" w:rsidRDefault="00E20F21" w:rsidP="00E20F21">
            <w:pPr>
              <w:pStyle w:val="TAC"/>
            </w:pPr>
            <w:r w:rsidRPr="0080507B">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E03A896" w14:textId="77777777" w:rsidR="00E20F21" w:rsidRPr="0080507B" w:rsidRDefault="00E20F21" w:rsidP="00E20F21">
            <w:pPr>
              <w:pStyle w:val="TAC"/>
            </w:pPr>
            <w:r w:rsidRPr="0080507B">
              <w:rPr>
                <w:rFonts w:eastAsia="Malgun Gothic"/>
              </w:rPr>
              <w:t>0.2</w:t>
            </w:r>
          </w:p>
        </w:tc>
      </w:tr>
      <w:tr w:rsidR="00E20F21" w:rsidRPr="0080507B" w14:paraId="23816FB3" w14:textId="77777777" w:rsidTr="0084739A">
        <w:trPr>
          <w:jc w:val="center"/>
        </w:trPr>
        <w:tc>
          <w:tcPr>
            <w:tcW w:w="2221" w:type="dxa"/>
            <w:vMerge/>
            <w:tcBorders>
              <w:left w:val="single" w:sz="4" w:space="0" w:color="auto"/>
              <w:right w:val="single" w:sz="4" w:space="0" w:color="auto"/>
            </w:tcBorders>
            <w:vAlign w:val="center"/>
          </w:tcPr>
          <w:p w14:paraId="4CAACFF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F8F7C5" w14:textId="77777777" w:rsidR="00E20F21" w:rsidRPr="0080507B" w:rsidRDefault="00E20F21" w:rsidP="00E20F21">
            <w:pPr>
              <w:pStyle w:val="TAC"/>
            </w:pPr>
            <w:r w:rsidRPr="0080507B">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460D85" w14:textId="77777777" w:rsidR="00E20F21" w:rsidRPr="0080507B" w:rsidRDefault="00E20F21" w:rsidP="00E20F21">
            <w:pPr>
              <w:pStyle w:val="TAC"/>
            </w:pPr>
            <w:r w:rsidRPr="0080507B">
              <w:rPr>
                <w:rFonts w:eastAsia="Malgun Gothic"/>
              </w:rPr>
              <w:t>0.2</w:t>
            </w:r>
          </w:p>
        </w:tc>
      </w:tr>
      <w:tr w:rsidR="00E20F21" w:rsidRPr="0080507B" w14:paraId="28A1D36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7A6EB5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9F1CC2"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1F0224" w14:textId="77777777" w:rsidR="00E20F21" w:rsidRPr="0080507B" w:rsidRDefault="00E20F21" w:rsidP="00E20F21">
            <w:pPr>
              <w:pStyle w:val="TAC"/>
            </w:pPr>
            <w:r w:rsidRPr="0080507B">
              <w:rPr>
                <w:rFonts w:eastAsia="Malgun Gothic"/>
              </w:rPr>
              <w:t>0.5</w:t>
            </w:r>
          </w:p>
        </w:tc>
      </w:tr>
      <w:tr w:rsidR="00E20F21" w:rsidRPr="0080507B" w14:paraId="19D197B0" w14:textId="77777777" w:rsidTr="0084739A">
        <w:trPr>
          <w:jc w:val="center"/>
        </w:trPr>
        <w:tc>
          <w:tcPr>
            <w:tcW w:w="2221" w:type="dxa"/>
            <w:vMerge w:val="restart"/>
            <w:tcBorders>
              <w:left w:val="single" w:sz="4" w:space="0" w:color="auto"/>
              <w:right w:val="single" w:sz="4" w:space="0" w:color="auto"/>
            </w:tcBorders>
            <w:vAlign w:val="center"/>
          </w:tcPr>
          <w:p w14:paraId="633701D5" w14:textId="77777777" w:rsidR="00E20F21" w:rsidRPr="0080507B" w:rsidRDefault="00E20F21" w:rsidP="00E20F21">
            <w:pPr>
              <w:pStyle w:val="TAC"/>
            </w:pPr>
            <w:r w:rsidRPr="0080507B">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04E412A" w14:textId="77777777" w:rsidR="00E20F21" w:rsidRPr="0080507B" w:rsidRDefault="00E20F21" w:rsidP="00E20F21">
            <w:pPr>
              <w:pStyle w:val="TAC"/>
              <w:rPr>
                <w:rFonts w:eastAsia="Malgun Gothic"/>
              </w:rPr>
            </w:pPr>
            <w:r w:rsidRPr="0080507B">
              <w:t>38</w:t>
            </w:r>
          </w:p>
        </w:tc>
        <w:tc>
          <w:tcPr>
            <w:tcW w:w="2952" w:type="dxa"/>
            <w:tcBorders>
              <w:top w:val="single" w:sz="4" w:space="0" w:color="auto"/>
              <w:left w:val="single" w:sz="4" w:space="0" w:color="auto"/>
              <w:bottom w:val="single" w:sz="4" w:space="0" w:color="auto"/>
              <w:right w:val="single" w:sz="4" w:space="0" w:color="auto"/>
            </w:tcBorders>
            <w:vAlign w:val="center"/>
          </w:tcPr>
          <w:p w14:paraId="6526BA9A" w14:textId="77777777" w:rsidR="00E20F21" w:rsidRPr="0080507B" w:rsidRDefault="00E20F21" w:rsidP="00E20F21">
            <w:pPr>
              <w:pStyle w:val="TAC"/>
              <w:rPr>
                <w:rFonts w:eastAsia="Malgun Gothic"/>
              </w:rPr>
            </w:pPr>
            <w:r w:rsidRPr="0080507B">
              <w:t>0.4</w:t>
            </w:r>
          </w:p>
        </w:tc>
      </w:tr>
      <w:tr w:rsidR="00E20F21" w:rsidRPr="0080507B" w14:paraId="76D3DF9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8B50A7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5E39CF"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DDCB335" w14:textId="77777777" w:rsidR="00E20F21" w:rsidRPr="0080507B" w:rsidRDefault="00E20F21" w:rsidP="00E20F21">
            <w:pPr>
              <w:pStyle w:val="TAC"/>
              <w:rPr>
                <w:rFonts w:eastAsia="Malgun Gothic"/>
              </w:rPr>
            </w:pPr>
            <w:r w:rsidRPr="0080507B">
              <w:t>0.5</w:t>
            </w:r>
          </w:p>
        </w:tc>
      </w:tr>
      <w:tr w:rsidR="00E20F21" w:rsidRPr="0080507B" w14:paraId="716EBE7D" w14:textId="77777777" w:rsidTr="0084739A">
        <w:trPr>
          <w:jc w:val="center"/>
        </w:trPr>
        <w:tc>
          <w:tcPr>
            <w:tcW w:w="2221" w:type="dxa"/>
            <w:tcBorders>
              <w:top w:val="single" w:sz="4" w:space="0" w:color="auto"/>
              <w:left w:val="single" w:sz="4" w:space="0" w:color="auto"/>
              <w:right w:val="single" w:sz="4" w:space="0" w:color="auto"/>
            </w:tcBorders>
            <w:vAlign w:val="center"/>
          </w:tcPr>
          <w:p w14:paraId="39351D1D" w14:textId="77777777" w:rsidR="00E20F21" w:rsidRPr="0080507B" w:rsidRDefault="00E20F21" w:rsidP="00E20F21">
            <w:pPr>
              <w:pStyle w:val="TAC"/>
            </w:pPr>
            <w:r w:rsidRPr="0080507B">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45AAAE30"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FE93A4F" w14:textId="77777777" w:rsidR="00E20F21" w:rsidRPr="0080507B" w:rsidRDefault="00E20F21" w:rsidP="00E20F21">
            <w:pPr>
              <w:pStyle w:val="TAC"/>
            </w:pPr>
            <w:r w:rsidRPr="0080507B">
              <w:rPr>
                <w:rFonts w:eastAsia="Malgun Gothic"/>
              </w:rPr>
              <w:t>0.5</w:t>
            </w:r>
          </w:p>
        </w:tc>
      </w:tr>
      <w:tr w:rsidR="00E20F21" w:rsidRPr="0080507B" w14:paraId="6C59396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08EC0CA" w14:textId="77777777" w:rsidR="00E20F21" w:rsidRPr="0080507B" w:rsidRDefault="00E20F21" w:rsidP="00E20F21">
            <w:pPr>
              <w:pStyle w:val="TAC"/>
            </w:pPr>
            <w:r w:rsidRPr="0080507B">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F86D721"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32F7ED59" w14:textId="77777777" w:rsidR="00E20F21" w:rsidRPr="0080507B" w:rsidRDefault="00E20F21" w:rsidP="00E20F21">
            <w:pPr>
              <w:pStyle w:val="TAC"/>
            </w:pPr>
            <w:r w:rsidRPr="0080507B">
              <w:t>0.5</w:t>
            </w:r>
          </w:p>
        </w:tc>
      </w:tr>
      <w:tr w:rsidR="00E20F21" w:rsidRPr="0080507B" w14:paraId="6D39142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5FD49D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059F61"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FC03EE0" w14:textId="77777777" w:rsidR="00E20F21" w:rsidRPr="0080507B" w:rsidRDefault="00E20F21" w:rsidP="00E20F21">
            <w:pPr>
              <w:pStyle w:val="TAC"/>
            </w:pPr>
            <w:r w:rsidRPr="0080507B">
              <w:t>0.5</w:t>
            </w:r>
          </w:p>
        </w:tc>
      </w:tr>
      <w:tr w:rsidR="00E20F21" w:rsidRPr="0080507B" w14:paraId="3006678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1C62063" w14:textId="77777777" w:rsidR="00E20F21" w:rsidRPr="0080507B" w:rsidRDefault="00E20F21" w:rsidP="00E20F21">
            <w:pPr>
              <w:pStyle w:val="TAC"/>
            </w:pPr>
            <w:r w:rsidRPr="0080507B">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8D54D1B"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59FBE82A" w14:textId="77777777" w:rsidR="00E20F21" w:rsidRPr="0080507B" w:rsidRDefault="00E20F21" w:rsidP="00E20F21">
            <w:pPr>
              <w:pStyle w:val="TAC"/>
            </w:pPr>
            <w:r w:rsidRPr="0080507B">
              <w:t>0.5</w:t>
            </w:r>
          </w:p>
        </w:tc>
      </w:tr>
      <w:tr w:rsidR="00E20F21" w:rsidRPr="0080507B" w14:paraId="089A3945"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0BF735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B80E9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F14B615" w14:textId="77777777" w:rsidR="00E20F21" w:rsidRPr="0080507B" w:rsidRDefault="00E20F21" w:rsidP="00E20F21">
            <w:pPr>
              <w:pStyle w:val="TAC"/>
            </w:pPr>
            <w:r w:rsidRPr="0080507B">
              <w:t>0.5</w:t>
            </w:r>
          </w:p>
        </w:tc>
      </w:tr>
      <w:tr w:rsidR="00E20F21" w:rsidRPr="0080507B" w14:paraId="74B263F8"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F93C670" w14:textId="77777777" w:rsidR="00E20F21" w:rsidRPr="0080507B" w:rsidRDefault="00E20F21" w:rsidP="00E20F21">
            <w:pPr>
              <w:pStyle w:val="TAC"/>
            </w:pPr>
            <w:r w:rsidRPr="0080507B">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03307D4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76429DF3" w14:textId="77777777" w:rsidR="00E20F21" w:rsidRPr="0080507B" w:rsidRDefault="00E20F21" w:rsidP="00E20F21">
            <w:pPr>
              <w:pStyle w:val="TAC"/>
            </w:pPr>
            <w:r w:rsidRPr="0080507B">
              <w:t>0.5</w:t>
            </w:r>
          </w:p>
        </w:tc>
      </w:tr>
      <w:tr w:rsidR="00E20F21" w:rsidRPr="0080507B" w14:paraId="7166B5F2" w14:textId="77777777" w:rsidTr="0084739A">
        <w:trPr>
          <w:jc w:val="center"/>
        </w:trPr>
        <w:tc>
          <w:tcPr>
            <w:tcW w:w="2221" w:type="dxa"/>
            <w:tcBorders>
              <w:top w:val="single" w:sz="4" w:space="0" w:color="auto"/>
              <w:left w:val="single" w:sz="4" w:space="0" w:color="auto"/>
              <w:right w:val="single" w:sz="4" w:space="0" w:color="auto"/>
            </w:tcBorders>
            <w:vAlign w:val="center"/>
          </w:tcPr>
          <w:p w14:paraId="7AB21933" w14:textId="77777777" w:rsidR="00E20F21" w:rsidRPr="0080507B" w:rsidRDefault="00E20F21" w:rsidP="00E20F21">
            <w:pPr>
              <w:pStyle w:val="TAC"/>
            </w:pPr>
            <w:r w:rsidRPr="0080507B">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1D7DC053"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48014C" w14:textId="77777777" w:rsidR="00E20F21" w:rsidRPr="0080507B" w:rsidRDefault="00E20F21" w:rsidP="00E20F21">
            <w:pPr>
              <w:pStyle w:val="TAC"/>
            </w:pPr>
            <w:r w:rsidRPr="0080507B">
              <w:rPr>
                <w:rFonts w:eastAsia="Malgun Gothic"/>
              </w:rPr>
              <w:t>0.5</w:t>
            </w:r>
          </w:p>
        </w:tc>
      </w:tr>
      <w:tr w:rsidR="00E20F21" w:rsidRPr="0080507B" w14:paraId="4290764D" w14:textId="77777777" w:rsidTr="0084739A">
        <w:trPr>
          <w:jc w:val="center"/>
        </w:trPr>
        <w:tc>
          <w:tcPr>
            <w:tcW w:w="2221" w:type="dxa"/>
            <w:tcBorders>
              <w:top w:val="single" w:sz="4" w:space="0" w:color="auto"/>
              <w:left w:val="single" w:sz="4" w:space="0" w:color="auto"/>
              <w:right w:val="single" w:sz="4" w:space="0" w:color="auto"/>
            </w:tcBorders>
            <w:vAlign w:val="center"/>
          </w:tcPr>
          <w:p w14:paraId="0C5EF024" w14:textId="77777777" w:rsidR="00E20F21" w:rsidRPr="0080507B" w:rsidRDefault="00E20F21" w:rsidP="00E20F21">
            <w:pPr>
              <w:pStyle w:val="TAC"/>
            </w:pPr>
            <w:r w:rsidRPr="0080507B">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12F45DC"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97C5E9" w14:textId="77777777" w:rsidR="00E20F21" w:rsidRPr="0080507B" w:rsidRDefault="00E20F21" w:rsidP="00E20F21">
            <w:pPr>
              <w:pStyle w:val="TAC"/>
            </w:pPr>
            <w:r w:rsidRPr="0080507B">
              <w:rPr>
                <w:rFonts w:eastAsia="Malgun Gothic"/>
              </w:rPr>
              <w:t>0.5</w:t>
            </w:r>
          </w:p>
        </w:tc>
      </w:tr>
      <w:tr w:rsidR="00E20F21" w:rsidRPr="0080507B" w14:paraId="728BC8C1" w14:textId="77777777" w:rsidTr="0084739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174F26" w14:textId="77777777" w:rsidR="00E20F21" w:rsidRPr="0080507B" w:rsidRDefault="00E20F21" w:rsidP="00E20F21">
            <w:pPr>
              <w:pStyle w:val="TAC"/>
            </w:pPr>
            <w:r w:rsidRPr="0080507B">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8444338" w14:textId="77777777" w:rsidR="00E20F21" w:rsidRPr="0080507B" w:rsidRDefault="00E20F21" w:rsidP="00E20F21">
            <w:pPr>
              <w:pStyle w:val="TAC"/>
              <w:rPr>
                <w:szCs w:val="18"/>
                <w:lang w:eastAsia="ja-JP"/>
              </w:rPr>
            </w:pPr>
            <w:r w:rsidRPr="0080507B">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D369BA" w14:textId="77777777" w:rsidR="00E20F21" w:rsidRPr="0080507B" w:rsidRDefault="00E20F21" w:rsidP="00E20F21">
            <w:pPr>
              <w:pStyle w:val="TAC"/>
              <w:rPr>
                <w:szCs w:val="18"/>
                <w:lang w:eastAsia="zh-CN"/>
              </w:rPr>
            </w:pPr>
            <w:r w:rsidRPr="0080507B">
              <w:rPr>
                <w:rFonts w:eastAsia="Malgun Gothic"/>
                <w:szCs w:val="18"/>
                <w:lang w:eastAsia="ko-KR"/>
              </w:rPr>
              <w:t>0.5</w:t>
            </w:r>
          </w:p>
        </w:tc>
      </w:tr>
      <w:tr w:rsidR="00E20F21" w:rsidRPr="0080507B" w14:paraId="3757498B"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7A17930" w14:textId="77777777" w:rsidR="00E20F21" w:rsidRPr="0080507B" w:rsidRDefault="00E20F21" w:rsidP="00E20F21">
            <w:pPr>
              <w:pStyle w:val="TAC"/>
            </w:pPr>
            <w:r w:rsidRPr="0080507B">
              <w:t>DC_28-41_n78</w:t>
            </w:r>
          </w:p>
        </w:tc>
        <w:tc>
          <w:tcPr>
            <w:tcW w:w="2952" w:type="dxa"/>
            <w:tcBorders>
              <w:top w:val="single" w:sz="4" w:space="0" w:color="auto"/>
              <w:left w:val="single" w:sz="4" w:space="0" w:color="auto"/>
              <w:bottom w:val="single" w:sz="4" w:space="0" w:color="auto"/>
              <w:right w:val="single" w:sz="4" w:space="0" w:color="auto"/>
            </w:tcBorders>
          </w:tcPr>
          <w:p w14:paraId="08B327FE"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5C11F0FF" w14:textId="77777777" w:rsidR="00E20F21" w:rsidRPr="0080507B" w:rsidRDefault="00E20F21" w:rsidP="00E20F21">
            <w:pPr>
              <w:pStyle w:val="TAC"/>
            </w:pPr>
            <w:r w:rsidRPr="0080507B">
              <w:t>0.2</w:t>
            </w:r>
          </w:p>
        </w:tc>
      </w:tr>
      <w:tr w:rsidR="00E20F21" w:rsidRPr="0080507B" w14:paraId="47C6D3F3" w14:textId="77777777" w:rsidTr="0084739A">
        <w:trPr>
          <w:jc w:val="center"/>
        </w:trPr>
        <w:tc>
          <w:tcPr>
            <w:tcW w:w="2221" w:type="dxa"/>
            <w:vMerge/>
            <w:tcBorders>
              <w:left w:val="single" w:sz="4" w:space="0" w:color="auto"/>
              <w:right w:val="single" w:sz="4" w:space="0" w:color="auto"/>
            </w:tcBorders>
            <w:vAlign w:val="center"/>
          </w:tcPr>
          <w:p w14:paraId="2AAD2A5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03E4B6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0E0B686" w14:textId="77777777" w:rsidR="00E20F21" w:rsidRPr="0080507B" w:rsidRDefault="00E20F21" w:rsidP="00E20F21">
            <w:pPr>
              <w:pStyle w:val="TAC"/>
            </w:pPr>
            <w:r w:rsidRPr="0080507B">
              <w:t>0.5</w:t>
            </w:r>
          </w:p>
        </w:tc>
      </w:tr>
      <w:tr w:rsidR="00E20F21" w:rsidRPr="0080507B" w14:paraId="76B927F5" w14:textId="77777777" w:rsidTr="0084739A">
        <w:trPr>
          <w:jc w:val="center"/>
        </w:trPr>
        <w:tc>
          <w:tcPr>
            <w:tcW w:w="2221" w:type="dxa"/>
            <w:vMerge/>
            <w:tcBorders>
              <w:left w:val="single" w:sz="4" w:space="0" w:color="auto"/>
              <w:right w:val="single" w:sz="4" w:space="0" w:color="auto"/>
            </w:tcBorders>
            <w:vAlign w:val="center"/>
          </w:tcPr>
          <w:p w14:paraId="31BDDDA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BEC5250" w14:textId="77777777" w:rsidR="00E20F21" w:rsidRPr="0080507B" w:rsidRDefault="00E20F21" w:rsidP="00E20F21">
            <w:pPr>
              <w:pStyle w:val="TAC"/>
            </w:pPr>
            <w:r w:rsidRPr="0080507B">
              <w:t>n79</w:t>
            </w:r>
          </w:p>
        </w:tc>
        <w:tc>
          <w:tcPr>
            <w:tcW w:w="2952" w:type="dxa"/>
            <w:tcBorders>
              <w:top w:val="single" w:sz="4" w:space="0" w:color="auto"/>
              <w:left w:val="single" w:sz="4" w:space="0" w:color="auto"/>
              <w:bottom w:val="single" w:sz="4" w:space="0" w:color="auto"/>
              <w:right w:val="single" w:sz="4" w:space="0" w:color="auto"/>
            </w:tcBorders>
            <w:vAlign w:val="center"/>
          </w:tcPr>
          <w:p w14:paraId="141EA553" w14:textId="77777777" w:rsidR="00E20F21" w:rsidRPr="0080507B" w:rsidRDefault="00E20F21" w:rsidP="00E20F21">
            <w:pPr>
              <w:pStyle w:val="TAC"/>
            </w:pPr>
            <w:r w:rsidRPr="0080507B">
              <w:t>0.5</w:t>
            </w:r>
          </w:p>
        </w:tc>
      </w:tr>
      <w:tr w:rsidR="00E20F21" w:rsidRPr="0080507B" w14:paraId="2F73FA5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383ED4CB" w14:textId="77777777" w:rsidR="00E20F21" w:rsidRPr="0080507B" w:rsidRDefault="00E20F21" w:rsidP="00E20F21">
            <w:pPr>
              <w:pStyle w:val="TAC"/>
            </w:pPr>
            <w:r w:rsidRPr="0080507B">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5D765413"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1F843F10" w14:textId="77777777" w:rsidR="00E20F21" w:rsidRPr="0080507B" w:rsidRDefault="00E20F21" w:rsidP="00E20F21">
            <w:pPr>
              <w:pStyle w:val="TAC"/>
            </w:pPr>
            <w:r w:rsidRPr="0080507B">
              <w:t>0.2</w:t>
            </w:r>
          </w:p>
        </w:tc>
      </w:tr>
      <w:tr w:rsidR="00E20F21" w:rsidRPr="0080507B" w14:paraId="7A712D84" w14:textId="77777777" w:rsidTr="0084739A">
        <w:trPr>
          <w:jc w:val="center"/>
        </w:trPr>
        <w:tc>
          <w:tcPr>
            <w:tcW w:w="2221" w:type="dxa"/>
            <w:vMerge/>
            <w:tcBorders>
              <w:left w:val="single" w:sz="4" w:space="0" w:color="auto"/>
              <w:right w:val="single" w:sz="4" w:space="0" w:color="auto"/>
            </w:tcBorders>
            <w:vAlign w:val="center"/>
          </w:tcPr>
          <w:p w14:paraId="0F57B7E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3783D2"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73C8D3C5" w14:textId="77777777" w:rsidR="00E20F21" w:rsidRPr="0080507B" w:rsidRDefault="00E20F21" w:rsidP="00E20F21">
            <w:pPr>
              <w:pStyle w:val="TAC"/>
            </w:pPr>
            <w:r w:rsidRPr="0080507B">
              <w:t>0.5</w:t>
            </w:r>
          </w:p>
        </w:tc>
      </w:tr>
      <w:tr w:rsidR="00E20F21" w:rsidRPr="0080507B" w14:paraId="46B8425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62EC120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7C276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7006F3C" w14:textId="77777777" w:rsidR="00E20F21" w:rsidRPr="0080507B" w:rsidRDefault="00E20F21" w:rsidP="00E20F21">
            <w:pPr>
              <w:pStyle w:val="TAC"/>
            </w:pPr>
            <w:r w:rsidRPr="0080507B">
              <w:t>0.5</w:t>
            </w:r>
          </w:p>
        </w:tc>
      </w:tr>
      <w:tr w:rsidR="00E20F21" w:rsidRPr="0080507B" w14:paraId="12408B61" w14:textId="77777777" w:rsidTr="0084739A">
        <w:trPr>
          <w:jc w:val="center"/>
        </w:trPr>
        <w:tc>
          <w:tcPr>
            <w:tcW w:w="2221" w:type="dxa"/>
            <w:vMerge w:val="restart"/>
            <w:tcBorders>
              <w:top w:val="nil"/>
              <w:left w:val="single" w:sz="4" w:space="0" w:color="auto"/>
              <w:right w:val="single" w:sz="4" w:space="0" w:color="auto"/>
            </w:tcBorders>
            <w:vAlign w:val="center"/>
          </w:tcPr>
          <w:p w14:paraId="25D4D806" w14:textId="77777777" w:rsidR="00E20F21" w:rsidRPr="0080507B" w:rsidRDefault="00E20F21" w:rsidP="00E20F21">
            <w:pPr>
              <w:pStyle w:val="TAC"/>
            </w:pPr>
            <w:r w:rsidRPr="0080507B">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7170134D"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73A168DB" w14:textId="77777777" w:rsidR="00E20F21" w:rsidRPr="0080507B" w:rsidRDefault="00E20F21" w:rsidP="00E20F21">
            <w:pPr>
              <w:pStyle w:val="TAC"/>
            </w:pPr>
            <w:r w:rsidRPr="0080507B">
              <w:t>0.4</w:t>
            </w:r>
          </w:p>
        </w:tc>
      </w:tr>
      <w:tr w:rsidR="00E20F21" w:rsidRPr="0080507B" w14:paraId="717A154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12FB86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C2B2D8" w14:textId="77777777" w:rsidR="00E20F21" w:rsidRPr="0080507B" w:rsidRDefault="00E20F21" w:rsidP="00E20F21">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7E53D75D" w14:textId="77777777" w:rsidR="00E20F21" w:rsidRPr="0080507B" w:rsidRDefault="00E20F21" w:rsidP="00E20F21">
            <w:pPr>
              <w:pStyle w:val="TAC"/>
            </w:pPr>
            <w:r w:rsidRPr="0080507B">
              <w:t>0.5</w:t>
            </w:r>
          </w:p>
        </w:tc>
      </w:tr>
      <w:tr w:rsidR="00E20F21" w:rsidRPr="0080507B" w14:paraId="6FDF9D8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38E2BDD" w14:textId="77777777" w:rsidR="00E20F21" w:rsidRPr="0080507B" w:rsidRDefault="00E20F21" w:rsidP="00E20F21">
            <w:pPr>
              <w:pStyle w:val="TAC"/>
            </w:pPr>
            <w:r w:rsidRPr="0080507B">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3035A19E"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1485E645" w14:textId="77777777" w:rsidR="00E20F21" w:rsidRPr="0080507B" w:rsidRDefault="00E20F21" w:rsidP="00E20F21">
            <w:pPr>
              <w:pStyle w:val="TAC"/>
            </w:pPr>
            <w:r w:rsidRPr="0080507B">
              <w:t>0.5</w:t>
            </w:r>
          </w:p>
        </w:tc>
      </w:tr>
      <w:tr w:rsidR="00E20F21" w:rsidRPr="0080507B" w14:paraId="75816CA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0AC758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24A7C3"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044ABD8" w14:textId="77777777" w:rsidR="00E20F21" w:rsidRPr="0080507B" w:rsidRDefault="00E20F21" w:rsidP="00E20F21">
            <w:pPr>
              <w:pStyle w:val="TAC"/>
            </w:pPr>
            <w:r w:rsidRPr="0080507B">
              <w:t>0.5</w:t>
            </w:r>
          </w:p>
        </w:tc>
      </w:tr>
      <w:tr w:rsidR="00E20F21" w:rsidRPr="0080507B" w14:paraId="61C398C0" w14:textId="77777777" w:rsidTr="0084739A">
        <w:trPr>
          <w:jc w:val="center"/>
        </w:trPr>
        <w:tc>
          <w:tcPr>
            <w:tcW w:w="2221" w:type="dxa"/>
            <w:tcBorders>
              <w:left w:val="single" w:sz="4" w:space="0" w:color="auto"/>
              <w:bottom w:val="nil"/>
              <w:right w:val="single" w:sz="4" w:space="0" w:color="auto"/>
            </w:tcBorders>
            <w:vAlign w:val="center"/>
          </w:tcPr>
          <w:p w14:paraId="01327E8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2C4FD2"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3FED1CF" w14:textId="77777777" w:rsidR="00E20F21" w:rsidRPr="0080507B" w:rsidRDefault="00E20F21" w:rsidP="00E20F21">
            <w:pPr>
              <w:pStyle w:val="TAC"/>
            </w:pPr>
            <w:r w:rsidRPr="0080507B">
              <w:t>0.3</w:t>
            </w:r>
          </w:p>
        </w:tc>
      </w:tr>
      <w:tr w:rsidR="00E20F21" w:rsidRPr="0080507B" w14:paraId="3E52D7D7" w14:textId="77777777" w:rsidTr="0084739A">
        <w:trPr>
          <w:jc w:val="center"/>
        </w:trPr>
        <w:tc>
          <w:tcPr>
            <w:tcW w:w="2221" w:type="dxa"/>
            <w:tcBorders>
              <w:top w:val="nil"/>
              <w:left w:val="single" w:sz="4" w:space="0" w:color="auto"/>
              <w:bottom w:val="nil"/>
              <w:right w:val="single" w:sz="4" w:space="0" w:color="auto"/>
            </w:tcBorders>
            <w:vAlign w:val="center"/>
          </w:tcPr>
          <w:p w14:paraId="27C7D5D4" w14:textId="77777777" w:rsidR="00E20F21" w:rsidRPr="0080507B" w:rsidRDefault="00E20F21" w:rsidP="00E20F21">
            <w:pPr>
              <w:pStyle w:val="TAC"/>
            </w:pPr>
            <w:r w:rsidRPr="0080507B">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38630088" w14:textId="77777777" w:rsidR="00E20F21" w:rsidRPr="0080507B" w:rsidRDefault="00E20F21" w:rsidP="00E20F21">
            <w:pPr>
              <w:pStyle w:val="TAC"/>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9182511" w14:textId="77777777" w:rsidR="00E20F21" w:rsidRPr="0080507B" w:rsidRDefault="00E20F21" w:rsidP="00E20F21">
            <w:pPr>
              <w:pStyle w:val="TAC"/>
            </w:pPr>
            <w:r w:rsidRPr="0080507B">
              <w:t>0.3</w:t>
            </w:r>
          </w:p>
        </w:tc>
      </w:tr>
      <w:tr w:rsidR="00E20F21" w:rsidRPr="0080507B" w14:paraId="61E1B605"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0B2F24B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9FDFD0"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25A00E8" w14:textId="77777777" w:rsidR="00E20F21" w:rsidRPr="0080507B" w:rsidRDefault="00E20F21" w:rsidP="00E20F21">
            <w:pPr>
              <w:pStyle w:val="TAC"/>
            </w:pPr>
            <w:r w:rsidRPr="0080507B">
              <w:t>0.5</w:t>
            </w:r>
          </w:p>
        </w:tc>
      </w:tr>
      <w:tr w:rsidR="00E20F21" w:rsidRPr="0080507B" w14:paraId="4DF13DB7"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2B10D3AE" w14:textId="77777777" w:rsidR="00E20F21" w:rsidRPr="0080507B" w:rsidRDefault="00E20F21" w:rsidP="00E20F21">
            <w:pPr>
              <w:pStyle w:val="TAC"/>
            </w:pPr>
            <w:r w:rsidRPr="0080507B">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3F958956"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66C27AE3" w14:textId="77777777" w:rsidR="00E20F21" w:rsidRPr="0080507B" w:rsidRDefault="00E20F21" w:rsidP="00E20F21">
            <w:pPr>
              <w:pStyle w:val="TAC"/>
            </w:pPr>
            <w:r w:rsidRPr="0080507B">
              <w:t>0.2</w:t>
            </w:r>
          </w:p>
        </w:tc>
      </w:tr>
      <w:tr w:rsidR="00E20F21" w:rsidRPr="0080507B" w14:paraId="6FE2B76D"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3AD97AD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4B1A8B"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1046316C" w14:textId="77777777" w:rsidR="00E20F21" w:rsidRPr="0080507B" w:rsidRDefault="00E20F21" w:rsidP="00E20F21">
            <w:pPr>
              <w:pStyle w:val="TAC"/>
            </w:pPr>
            <w:r w:rsidRPr="0080507B">
              <w:t>0.5</w:t>
            </w:r>
          </w:p>
        </w:tc>
      </w:tr>
      <w:tr w:rsidR="00E20F21" w:rsidRPr="0080507B" w14:paraId="2542384D" w14:textId="77777777" w:rsidTr="0084739A">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7A3BD77" w14:textId="77777777" w:rsidR="00E20F21" w:rsidRPr="0080507B" w:rsidRDefault="00E20F21" w:rsidP="00E20F21">
            <w:pPr>
              <w:pStyle w:val="TAN"/>
            </w:pPr>
            <w:r w:rsidRPr="0080507B">
              <w:t>NOTE 1:</w:t>
            </w:r>
            <w:r w:rsidRPr="0080507B">
              <w:tab/>
              <w:t>The requirement is applied for UE transmitting on the frequency range of 2545-2690MHz.</w:t>
            </w:r>
          </w:p>
          <w:p w14:paraId="0FA87B97" w14:textId="77777777" w:rsidR="00E20F21" w:rsidRPr="0080507B" w:rsidRDefault="00E20F21" w:rsidP="00E20F21">
            <w:pPr>
              <w:pStyle w:val="TAN"/>
            </w:pPr>
            <w:r w:rsidRPr="0080507B">
              <w:t>NOTE 2:</w:t>
            </w:r>
            <w:r w:rsidRPr="0080507B">
              <w:tab/>
              <w:t>The requirement is applied for UE transmitting on the frequency range of 2496-2545MHz.</w:t>
            </w:r>
          </w:p>
          <w:p w14:paraId="4D99FEE9" w14:textId="77777777" w:rsidR="00E20F21" w:rsidRPr="0080507B" w:rsidRDefault="00E20F21" w:rsidP="00E20F21">
            <w:pPr>
              <w:pStyle w:val="TAN"/>
            </w:pPr>
            <w:r w:rsidRPr="0080507B">
              <w:t>NOTE 3:</w:t>
            </w:r>
            <w:r w:rsidRPr="0080507B">
              <w:tab/>
              <w:t>The requirement is applied for UE transmitting on the frequency range of 2515 – 2690 MHz.</w:t>
            </w:r>
          </w:p>
          <w:p w14:paraId="27D50D2F" w14:textId="77777777" w:rsidR="00E20F21" w:rsidRPr="0080507B" w:rsidRDefault="00E20F21" w:rsidP="00E20F21">
            <w:pPr>
              <w:pStyle w:val="TAC"/>
              <w:keepNext w:val="0"/>
              <w:ind w:left="870" w:hanging="870"/>
              <w:jc w:val="left"/>
              <w:rPr>
                <w:rFonts w:cs="Arial"/>
                <w:szCs w:val="22"/>
              </w:rPr>
            </w:pPr>
            <w:r w:rsidRPr="0080507B">
              <w:rPr>
                <w:rFonts w:cs="Arial"/>
                <w:szCs w:val="22"/>
              </w:rPr>
              <w:t>NOTE 4:</w:t>
            </w:r>
            <w:r w:rsidRPr="0080507B">
              <w:rPr>
                <w:rFonts w:cs="Arial"/>
              </w:rPr>
              <w:tab/>
              <w:t>The requirement</w:t>
            </w:r>
            <w:r w:rsidRPr="0080507B">
              <w:rPr>
                <w:rFonts w:cs="Arial"/>
                <w:lang w:eastAsia="ja-JP"/>
              </w:rPr>
              <w:t xml:space="preserve"> is applied for UE transmitting on the frequency range of 2496 – 25</w:t>
            </w:r>
            <w:r w:rsidRPr="0080507B">
              <w:rPr>
                <w:rFonts w:cs="Arial"/>
              </w:rPr>
              <w:t>1</w:t>
            </w:r>
            <w:r w:rsidRPr="0080507B">
              <w:rPr>
                <w:rFonts w:cs="Arial"/>
                <w:lang w:eastAsia="ja-JP"/>
              </w:rPr>
              <w:t>5 MHz.</w:t>
            </w:r>
          </w:p>
          <w:p w14:paraId="33678410" w14:textId="77777777" w:rsidR="00E20F21" w:rsidRPr="0080507B" w:rsidRDefault="00E20F21" w:rsidP="00E20F21">
            <w:pPr>
              <w:pStyle w:val="TAN"/>
            </w:pPr>
            <w:r w:rsidRPr="0080507B">
              <w:rPr>
                <w:rFonts w:cs="Arial"/>
                <w:szCs w:val="18"/>
              </w:rPr>
              <w:t>NOTE 5:</w:t>
            </w:r>
            <w:r w:rsidRPr="0080507B">
              <w:rPr>
                <w:rFonts w:cs="Arial"/>
              </w:rPr>
              <w:tab/>
            </w:r>
            <w:r w:rsidRPr="0080507B">
              <w:rPr>
                <w:rFonts w:cs="Arial"/>
                <w:szCs w:val="18"/>
              </w:rPr>
              <w:t>Only applicable for UE supporting inter-band carrier aggregation with uplink in one NR band and without simultaneous Rx/Tx.</w:t>
            </w:r>
          </w:p>
        </w:tc>
      </w:tr>
    </w:tbl>
    <w:p w14:paraId="5B61E487" w14:textId="38BEED4A" w:rsidR="002E5031" w:rsidRDefault="002E5031" w:rsidP="002E5031"/>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50EBF" w14:textId="77777777" w:rsidR="004A65F7" w:rsidRDefault="004A65F7">
      <w:r>
        <w:separator/>
      </w:r>
    </w:p>
  </w:endnote>
  <w:endnote w:type="continuationSeparator" w:id="0">
    <w:p w14:paraId="4C4E73E1" w14:textId="77777777" w:rsidR="004A65F7" w:rsidRDefault="004A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default"/>
    <w:sig w:usb0="00000000" w:usb1="00000000" w:usb2="00000000" w:usb3="00000000" w:csb0="00000001" w:csb1="00000000"/>
  </w:font>
  <w:font w:name="Helvetica-Oblique">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91EBA" w14:textId="77777777" w:rsidR="00205994" w:rsidRDefault="00205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F51B3" w14:textId="77777777" w:rsidR="004A65F7" w:rsidRDefault="004A65F7">
      <w:r>
        <w:separator/>
      </w:r>
    </w:p>
  </w:footnote>
  <w:footnote w:type="continuationSeparator" w:id="0">
    <w:p w14:paraId="72760F97" w14:textId="77777777" w:rsidR="004A65F7" w:rsidRDefault="004A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5994" w:rsidRDefault="00205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AC11E" w14:textId="47F323DF" w:rsidR="00205994" w:rsidRDefault="00205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0F6061" w14:textId="77777777" w:rsidR="00205994" w:rsidRDefault="00205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FF16A31" w14:textId="01744786" w:rsidR="00205994" w:rsidRDefault="00205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83A481" w14:textId="77777777" w:rsidR="00205994" w:rsidRDefault="00205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05994" w:rsidRDefault="00205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05994" w:rsidRDefault="0020599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05994" w:rsidRDefault="00205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B932A6"/>
    <w:multiLevelType w:val="hybridMultilevel"/>
    <w:tmpl w:val="9266DD72"/>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6919CE"/>
    <w:multiLevelType w:val="hybridMultilevel"/>
    <w:tmpl w:val="2E3ADCF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8"/>
  </w:num>
  <w:num w:numId="4">
    <w:abstractNumId w:val="31"/>
  </w:num>
  <w:num w:numId="5">
    <w:abstractNumId w:val="36"/>
  </w:num>
  <w:num w:numId="6">
    <w:abstractNumId w:val="1"/>
  </w:num>
  <w:num w:numId="7">
    <w:abstractNumId w:val="34"/>
  </w:num>
  <w:num w:numId="8">
    <w:abstractNumId w:val="16"/>
  </w:num>
  <w:num w:numId="9">
    <w:abstractNumId w:val="25"/>
  </w:num>
  <w:num w:numId="10">
    <w:abstractNumId w:val="30"/>
  </w:num>
  <w:num w:numId="11">
    <w:abstractNumId w:val="6"/>
  </w:num>
  <w:num w:numId="12">
    <w:abstractNumId w:val="22"/>
  </w:num>
  <w:num w:numId="13">
    <w:abstractNumId w:val="21"/>
  </w:num>
  <w:num w:numId="14">
    <w:abstractNumId w:val="29"/>
  </w:num>
  <w:num w:numId="15">
    <w:abstractNumId w:val="35"/>
  </w:num>
  <w:num w:numId="16">
    <w:abstractNumId w:val="11"/>
  </w:num>
  <w:num w:numId="17">
    <w:abstractNumId w:val="14"/>
  </w:num>
  <w:num w:numId="18">
    <w:abstractNumId w:val="9"/>
  </w:num>
  <w:num w:numId="19">
    <w:abstractNumId w:val="26"/>
  </w:num>
  <w:num w:numId="20">
    <w:abstractNumId w:val="0"/>
  </w:num>
  <w:num w:numId="21">
    <w:abstractNumId w:val="19"/>
  </w:num>
  <w:num w:numId="22">
    <w:abstractNumId w:val="23"/>
  </w:num>
  <w:num w:numId="23">
    <w:abstractNumId w:val="28"/>
  </w:num>
  <w:num w:numId="24">
    <w:abstractNumId w:val="15"/>
  </w:num>
  <w:num w:numId="25">
    <w:abstractNumId w:val="18"/>
  </w:num>
  <w:num w:numId="26">
    <w:abstractNumId w:val="3"/>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7"/>
  </w:num>
  <w:num w:numId="30">
    <w:abstractNumId w:val="20"/>
  </w:num>
  <w:num w:numId="31">
    <w:abstractNumId w:val="13"/>
  </w:num>
  <w:num w:numId="32">
    <w:abstractNumId w:val="32"/>
  </w:num>
  <w:num w:numId="33">
    <w:abstractNumId w:val="5"/>
  </w:num>
  <w:num w:numId="34">
    <w:abstractNumId w:val="24"/>
  </w:num>
  <w:num w:numId="35">
    <w:abstractNumId w:val="12"/>
  </w:num>
  <w:num w:numId="36">
    <w:abstractNumId w:val="4"/>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E4B49"/>
    <w:rsid w:val="000F2997"/>
    <w:rsid w:val="0012556D"/>
    <w:rsid w:val="00135927"/>
    <w:rsid w:val="00140C9D"/>
    <w:rsid w:val="00145D43"/>
    <w:rsid w:val="0015149F"/>
    <w:rsid w:val="00192C46"/>
    <w:rsid w:val="001A08B3"/>
    <w:rsid w:val="001A7B60"/>
    <w:rsid w:val="001B52F0"/>
    <w:rsid w:val="001B7A65"/>
    <w:rsid w:val="001D06F9"/>
    <w:rsid w:val="001D78B5"/>
    <w:rsid w:val="001E41F3"/>
    <w:rsid w:val="001F5050"/>
    <w:rsid w:val="00205994"/>
    <w:rsid w:val="00205EA5"/>
    <w:rsid w:val="0023107D"/>
    <w:rsid w:val="00253958"/>
    <w:rsid w:val="0026004D"/>
    <w:rsid w:val="002640DD"/>
    <w:rsid w:val="00275D12"/>
    <w:rsid w:val="00284FEB"/>
    <w:rsid w:val="002860C4"/>
    <w:rsid w:val="002B5741"/>
    <w:rsid w:val="002D6B57"/>
    <w:rsid w:val="002E472E"/>
    <w:rsid w:val="002E5031"/>
    <w:rsid w:val="0030202F"/>
    <w:rsid w:val="00305409"/>
    <w:rsid w:val="00333856"/>
    <w:rsid w:val="003609EF"/>
    <w:rsid w:val="0036231A"/>
    <w:rsid w:val="00363870"/>
    <w:rsid w:val="00374DD4"/>
    <w:rsid w:val="003A2905"/>
    <w:rsid w:val="003E1A36"/>
    <w:rsid w:val="00410371"/>
    <w:rsid w:val="00410A92"/>
    <w:rsid w:val="00415FA9"/>
    <w:rsid w:val="004242F1"/>
    <w:rsid w:val="0043724F"/>
    <w:rsid w:val="0048039F"/>
    <w:rsid w:val="00487582"/>
    <w:rsid w:val="004A65F7"/>
    <w:rsid w:val="004B75B7"/>
    <w:rsid w:val="004E21B2"/>
    <w:rsid w:val="005113CC"/>
    <w:rsid w:val="005141D9"/>
    <w:rsid w:val="0051580D"/>
    <w:rsid w:val="005216F6"/>
    <w:rsid w:val="005318BF"/>
    <w:rsid w:val="005416F5"/>
    <w:rsid w:val="00547111"/>
    <w:rsid w:val="00592D74"/>
    <w:rsid w:val="005C067B"/>
    <w:rsid w:val="005E2C44"/>
    <w:rsid w:val="006175A1"/>
    <w:rsid w:val="00621188"/>
    <w:rsid w:val="006257ED"/>
    <w:rsid w:val="00653DE4"/>
    <w:rsid w:val="00665C47"/>
    <w:rsid w:val="00686761"/>
    <w:rsid w:val="00690801"/>
    <w:rsid w:val="00695808"/>
    <w:rsid w:val="006B46FB"/>
    <w:rsid w:val="006E21FB"/>
    <w:rsid w:val="00727F0E"/>
    <w:rsid w:val="007300CC"/>
    <w:rsid w:val="007348E1"/>
    <w:rsid w:val="00755506"/>
    <w:rsid w:val="00792342"/>
    <w:rsid w:val="007977A8"/>
    <w:rsid w:val="007B512A"/>
    <w:rsid w:val="007C2097"/>
    <w:rsid w:val="007C6191"/>
    <w:rsid w:val="007D6A07"/>
    <w:rsid w:val="007F7259"/>
    <w:rsid w:val="008040A8"/>
    <w:rsid w:val="008279FA"/>
    <w:rsid w:val="008326E7"/>
    <w:rsid w:val="008379C8"/>
    <w:rsid w:val="0084739A"/>
    <w:rsid w:val="008626E7"/>
    <w:rsid w:val="00870EE7"/>
    <w:rsid w:val="00881C36"/>
    <w:rsid w:val="008863B9"/>
    <w:rsid w:val="0089295E"/>
    <w:rsid w:val="008A45A6"/>
    <w:rsid w:val="008B5CD3"/>
    <w:rsid w:val="008C25A9"/>
    <w:rsid w:val="008D3CCC"/>
    <w:rsid w:val="008D770C"/>
    <w:rsid w:val="008F3606"/>
    <w:rsid w:val="008F3789"/>
    <w:rsid w:val="008F686C"/>
    <w:rsid w:val="009006B2"/>
    <w:rsid w:val="00910E27"/>
    <w:rsid w:val="009148DE"/>
    <w:rsid w:val="00941E30"/>
    <w:rsid w:val="009668D7"/>
    <w:rsid w:val="009777D9"/>
    <w:rsid w:val="00991B88"/>
    <w:rsid w:val="009A5753"/>
    <w:rsid w:val="009A579D"/>
    <w:rsid w:val="009E3297"/>
    <w:rsid w:val="009F734F"/>
    <w:rsid w:val="00A246B6"/>
    <w:rsid w:val="00A3466A"/>
    <w:rsid w:val="00A45ADF"/>
    <w:rsid w:val="00A47E70"/>
    <w:rsid w:val="00A50CF0"/>
    <w:rsid w:val="00A7671C"/>
    <w:rsid w:val="00A77C7F"/>
    <w:rsid w:val="00A90A10"/>
    <w:rsid w:val="00AA2CBC"/>
    <w:rsid w:val="00AB3E0D"/>
    <w:rsid w:val="00AC5820"/>
    <w:rsid w:val="00AD1CD8"/>
    <w:rsid w:val="00B258BB"/>
    <w:rsid w:val="00B67B97"/>
    <w:rsid w:val="00B72F82"/>
    <w:rsid w:val="00B80093"/>
    <w:rsid w:val="00B92418"/>
    <w:rsid w:val="00B968C8"/>
    <w:rsid w:val="00BA3691"/>
    <w:rsid w:val="00BA3EC5"/>
    <w:rsid w:val="00BA51D9"/>
    <w:rsid w:val="00BB5DFC"/>
    <w:rsid w:val="00BC7F91"/>
    <w:rsid w:val="00BD279D"/>
    <w:rsid w:val="00BD6BB8"/>
    <w:rsid w:val="00BF733C"/>
    <w:rsid w:val="00C66BA2"/>
    <w:rsid w:val="00C870F6"/>
    <w:rsid w:val="00C95985"/>
    <w:rsid w:val="00CC5026"/>
    <w:rsid w:val="00CC68D0"/>
    <w:rsid w:val="00CF1616"/>
    <w:rsid w:val="00D03F9A"/>
    <w:rsid w:val="00D06D51"/>
    <w:rsid w:val="00D15E14"/>
    <w:rsid w:val="00D24991"/>
    <w:rsid w:val="00D270D6"/>
    <w:rsid w:val="00D50255"/>
    <w:rsid w:val="00D66520"/>
    <w:rsid w:val="00D84AE9"/>
    <w:rsid w:val="00D92FAC"/>
    <w:rsid w:val="00DA0C22"/>
    <w:rsid w:val="00DE34CF"/>
    <w:rsid w:val="00E13F3D"/>
    <w:rsid w:val="00E20F21"/>
    <w:rsid w:val="00E34898"/>
    <w:rsid w:val="00E65FFF"/>
    <w:rsid w:val="00EB09B7"/>
    <w:rsid w:val="00EE7D7C"/>
    <w:rsid w:val="00EF20A8"/>
    <w:rsid w:val="00EF3CDD"/>
    <w:rsid w:val="00F23F01"/>
    <w:rsid w:val="00F25D98"/>
    <w:rsid w:val="00F300FB"/>
    <w:rsid w:val="00F33184"/>
    <w:rsid w:val="00FB1182"/>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uiPriority w:val="99"/>
    <w:qFormat/>
    <w:rsid w:val="008D77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770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8D770C"/>
    <w:rPr>
      <w:rFonts w:ascii="Tahoma" w:hAnsi="Tahoma" w:cs="Tahoma"/>
      <w:sz w:val="16"/>
      <w:szCs w:val="16"/>
      <w:lang w:val="en-GB" w:eastAsia="en-US"/>
    </w:rPr>
  </w:style>
  <w:style w:type="character" w:customStyle="1" w:styleId="B1Char">
    <w:name w:val="B1 Char"/>
    <w:qFormat/>
    <w:locked/>
    <w:rsid w:val="008D770C"/>
  </w:style>
  <w:style w:type="character" w:customStyle="1" w:styleId="EXCar">
    <w:name w:val="EX Car"/>
    <w:link w:val="EX"/>
    <w:qFormat/>
    <w:locked/>
    <w:rsid w:val="008D770C"/>
    <w:rPr>
      <w:rFonts w:ascii="Times New Roman" w:hAnsi="Times New Roman"/>
      <w:lang w:val="en-GB" w:eastAsia="en-US"/>
    </w:rPr>
  </w:style>
  <w:style w:type="character" w:customStyle="1" w:styleId="NOChar">
    <w:name w:val="NO Char"/>
    <w:link w:val="NO"/>
    <w:qFormat/>
    <w:rsid w:val="008D770C"/>
    <w:rPr>
      <w:rFonts w:ascii="Times New Roman" w:hAnsi="Times New Roman"/>
      <w:lang w:val="en-GB" w:eastAsia="en-US"/>
    </w:rPr>
  </w:style>
  <w:style w:type="paragraph" w:styleId="NormalWeb">
    <w:name w:val="Normal (Web)"/>
    <w:basedOn w:val="Normal"/>
    <w:uiPriority w:val="99"/>
    <w:unhideWhenUsed/>
    <w:qFormat/>
    <w:rsid w:val="008D77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8D770C"/>
    <w:rPr>
      <w:rFonts w:ascii="Arial" w:hAnsi="Arial"/>
      <w:sz w:val="18"/>
      <w:lang w:val="en-GB" w:eastAsia="en-US"/>
    </w:rPr>
  </w:style>
  <w:style w:type="character" w:customStyle="1" w:styleId="TACCar">
    <w:name w:val="TAC Car"/>
    <w:link w:val="TAC"/>
    <w:uiPriority w:val="99"/>
    <w:qFormat/>
    <w:rsid w:val="008D770C"/>
    <w:rPr>
      <w:rFonts w:ascii="Arial" w:hAnsi="Arial"/>
      <w:sz w:val="18"/>
      <w:lang w:val="en-GB" w:eastAsia="en-US"/>
    </w:rPr>
  </w:style>
  <w:style w:type="character" w:customStyle="1" w:styleId="TAHCar">
    <w:name w:val="TAH Car"/>
    <w:link w:val="TAH"/>
    <w:qFormat/>
    <w:rsid w:val="008D770C"/>
    <w:rPr>
      <w:rFonts w:ascii="Arial" w:hAnsi="Arial"/>
      <w:b/>
      <w:sz w:val="18"/>
      <w:lang w:val="en-GB" w:eastAsia="en-US"/>
    </w:rPr>
  </w:style>
  <w:style w:type="character" w:customStyle="1" w:styleId="THChar">
    <w:name w:val="TH Char"/>
    <w:link w:val="TH"/>
    <w:qFormat/>
    <w:rsid w:val="008D770C"/>
    <w:rPr>
      <w:rFonts w:ascii="Arial" w:hAnsi="Arial"/>
      <w:b/>
      <w:lang w:val="en-GB" w:eastAsia="en-US"/>
    </w:rPr>
  </w:style>
  <w:style w:type="character" w:customStyle="1" w:styleId="TANChar">
    <w:name w:val="TAN Char"/>
    <w:link w:val="TAN"/>
    <w:qFormat/>
    <w:rsid w:val="008D770C"/>
    <w:rPr>
      <w:rFonts w:ascii="Arial" w:hAnsi="Arial"/>
      <w:sz w:val="18"/>
      <w:lang w:val="en-GB" w:eastAsia="en-US"/>
    </w:rPr>
  </w:style>
  <w:style w:type="character" w:customStyle="1" w:styleId="CommentTextChar">
    <w:name w:val="Comment Text Char"/>
    <w:link w:val="CommentText"/>
    <w:uiPriority w:val="99"/>
    <w:qFormat/>
    <w:rsid w:val="008D770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D770C"/>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D770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D770C"/>
    <w:rPr>
      <w:rFonts w:ascii="Arial" w:hAnsi="Arial"/>
      <w:sz w:val="24"/>
      <w:lang w:val="en-GB" w:eastAsia="en-US"/>
    </w:rPr>
  </w:style>
  <w:style w:type="character" w:customStyle="1" w:styleId="Heading8Char">
    <w:name w:val="Heading 8 Char"/>
    <w:link w:val="Heading8"/>
    <w:qFormat/>
    <w:rsid w:val="008D770C"/>
    <w:rPr>
      <w:rFonts w:ascii="Arial" w:hAnsi="Arial"/>
      <w:sz w:val="36"/>
      <w:lang w:val="en-GB" w:eastAsia="en-US"/>
    </w:rPr>
  </w:style>
  <w:style w:type="character" w:customStyle="1" w:styleId="TALCar">
    <w:name w:val="TAL Car"/>
    <w:qFormat/>
    <w:locked/>
    <w:rsid w:val="008D770C"/>
    <w:rPr>
      <w:rFonts w:ascii="Arial" w:hAnsi="Arial" w:cs="Arial"/>
    </w:rPr>
  </w:style>
  <w:style w:type="character" w:customStyle="1" w:styleId="DocumentMapChar">
    <w:name w:val="Document Map Char"/>
    <w:link w:val="DocumentMap"/>
    <w:uiPriority w:val="99"/>
    <w:qFormat/>
    <w:rsid w:val="008D770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D770C"/>
    <w:rPr>
      <w:rFonts w:ascii="Arial" w:hAnsi="Arial"/>
      <w:sz w:val="22"/>
      <w:lang w:val="en-GB" w:eastAsia="en-US"/>
    </w:rPr>
  </w:style>
  <w:style w:type="character" w:customStyle="1" w:styleId="Heading6Char">
    <w:name w:val="Heading 6 Char"/>
    <w:aliases w:val="T1 Char,Header 6 Char"/>
    <w:link w:val="Heading6"/>
    <w:qFormat/>
    <w:rsid w:val="008D770C"/>
    <w:rPr>
      <w:rFonts w:ascii="Arial" w:hAnsi="Arial"/>
      <w:lang w:val="en-GB" w:eastAsia="en-US"/>
    </w:rPr>
  </w:style>
  <w:style w:type="character" w:customStyle="1" w:styleId="EditorsNoteCarCar">
    <w:name w:val="Editor's Note Car Car"/>
    <w:qFormat/>
    <w:rsid w:val="008D770C"/>
    <w:rPr>
      <w:color w:val="FF0000"/>
    </w:rPr>
  </w:style>
  <w:style w:type="paragraph" w:styleId="Revision">
    <w:name w:val="Revision"/>
    <w:hidden/>
    <w:uiPriority w:val="99"/>
    <w:qFormat/>
    <w:rsid w:val="008D770C"/>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D770C"/>
    <w:rPr>
      <w:rFonts w:ascii="Times New Roman" w:hAnsi="Times New Roman"/>
      <w:sz w:val="16"/>
      <w:lang w:val="en-GB" w:eastAsia="en-US"/>
    </w:rPr>
  </w:style>
  <w:style w:type="character" w:customStyle="1" w:styleId="TAL0">
    <w:name w:val="TAL (文字)"/>
    <w:qFormat/>
    <w:rsid w:val="008D770C"/>
    <w:rPr>
      <w:rFonts w:ascii="Arial" w:hAnsi="Arial"/>
      <w:sz w:val="18"/>
      <w:lang w:eastAsia="en-US"/>
    </w:rPr>
  </w:style>
  <w:style w:type="character" w:customStyle="1" w:styleId="TACChar">
    <w:name w:val="TAC Char"/>
    <w:qFormat/>
    <w:rsid w:val="008D770C"/>
    <w:rPr>
      <w:rFonts w:ascii="Arial" w:hAnsi="Arial"/>
      <w:sz w:val="18"/>
      <w:lang w:eastAsia="en-US"/>
    </w:rPr>
  </w:style>
  <w:style w:type="character" w:customStyle="1" w:styleId="EQChar">
    <w:name w:val="EQ Char"/>
    <w:link w:val="EQ"/>
    <w:qFormat/>
    <w:locked/>
    <w:rsid w:val="008D770C"/>
    <w:rPr>
      <w:rFonts w:ascii="Times New Roman" w:hAnsi="Times New Roman"/>
      <w:noProof/>
      <w:lang w:val="en-GB" w:eastAsia="en-US"/>
    </w:rPr>
  </w:style>
  <w:style w:type="character" w:customStyle="1" w:styleId="BodyTextIndent2Char2">
    <w:name w:val="Body Text Indent 2 Char2"/>
    <w:qFormat/>
    <w:rsid w:val="008D770C"/>
    <w:rPr>
      <w:rFonts w:ascii="Arial" w:eastAsia="MS Mincho" w:hAnsi="Arial" w:cs="Arial"/>
      <w:lang w:val="en-GB" w:eastAsia="ja-JP" w:bidi="ar-SA"/>
    </w:rPr>
  </w:style>
  <w:style w:type="paragraph" w:customStyle="1" w:styleId="xl85">
    <w:name w:val="xl85"/>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D770C"/>
    <w:rPr>
      <w:rFonts w:ascii="Arial" w:hAnsi="Arial"/>
      <w:lang w:val="en-GB" w:eastAsia="en-US"/>
    </w:rPr>
  </w:style>
  <w:style w:type="character" w:customStyle="1" w:styleId="Heading9Char">
    <w:name w:val="Heading 9 Char"/>
    <w:aliases w:val="Figure Heading Char2,FH Char2"/>
    <w:link w:val="Heading9"/>
    <w:qFormat/>
    <w:rsid w:val="008D770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D77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D77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D77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D770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D770C"/>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D770C"/>
    <w:rPr>
      <w:lang w:eastAsia="en-US"/>
    </w:rPr>
  </w:style>
  <w:style w:type="character" w:customStyle="1" w:styleId="FooterChar">
    <w:name w:val="Footer Char"/>
    <w:aliases w:val="footer odd Char,footer Char,fo Char,pie de página Char"/>
    <w:link w:val="Footer"/>
    <w:qFormat/>
    <w:rsid w:val="008D770C"/>
    <w:rPr>
      <w:rFonts w:ascii="Arial" w:hAnsi="Arial"/>
      <w:b/>
      <w:i/>
      <w:noProof/>
      <w:sz w:val="18"/>
      <w:lang w:val="en-GB" w:eastAsia="en-US"/>
    </w:rPr>
  </w:style>
  <w:style w:type="character" w:customStyle="1" w:styleId="CommentSubjectChar">
    <w:name w:val="Comment Subject Char"/>
    <w:link w:val="CommentSubject"/>
    <w:uiPriority w:val="99"/>
    <w:qFormat/>
    <w:rsid w:val="008D770C"/>
    <w:rPr>
      <w:rFonts w:ascii="Times New Roman" w:hAnsi="Times New Roman"/>
      <w:b/>
      <w:bCs/>
      <w:lang w:val="en-GB" w:eastAsia="en-US"/>
    </w:rPr>
  </w:style>
  <w:style w:type="character" w:customStyle="1" w:styleId="CRCoverPageChar">
    <w:name w:val="CR Cover Page Char"/>
    <w:link w:val="CRCoverPage"/>
    <w:qFormat/>
    <w:locked/>
    <w:rsid w:val="008D77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D770C"/>
    <w:pPr>
      <w:autoSpaceDN w:val="0"/>
    </w:pPr>
    <w:rPr>
      <w:rFonts w:eastAsia="SimSun" w:cs="Symbol"/>
      <w:color w:val="FF0000"/>
    </w:rPr>
  </w:style>
  <w:style w:type="character" w:customStyle="1" w:styleId="B1Char1">
    <w:name w:val="B1 Char1"/>
    <w:qFormat/>
    <w:rsid w:val="008D770C"/>
    <w:rPr>
      <w:rFonts w:ascii="Times New Roman" w:hAnsi="Times New Roman" w:cs="Times New Roman" w:hint="default"/>
      <w:lang w:val="en-GB"/>
    </w:rPr>
  </w:style>
  <w:style w:type="character" w:customStyle="1" w:styleId="EXChar">
    <w:name w:val="EX Char"/>
    <w:qFormat/>
    <w:rsid w:val="008D770C"/>
    <w:rPr>
      <w:rFonts w:ascii="Times New Roman" w:hAnsi="Times New Roman"/>
      <w:lang w:val="en-GB" w:eastAsia="en-US"/>
    </w:rPr>
  </w:style>
  <w:style w:type="paragraph" w:customStyle="1" w:styleId="11">
    <w:name w:val="正文1"/>
    <w:uiPriority w:val="99"/>
    <w:qFormat/>
    <w:rsid w:val="008D770C"/>
    <w:pPr>
      <w:jc w:val="both"/>
    </w:pPr>
    <w:rPr>
      <w:rFonts w:ascii="Times New Roman" w:eastAsia="SimSun" w:hAnsi="Times New Roman"/>
      <w:kern w:val="2"/>
      <w:sz w:val="21"/>
      <w:szCs w:val="21"/>
      <w:lang w:val="en-US" w:eastAsia="zh-CN"/>
    </w:rPr>
  </w:style>
  <w:style w:type="character" w:customStyle="1" w:styleId="B2Char1">
    <w:name w:val="B2 Char1"/>
    <w:qFormat/>
    <w:rsid w:val="008D770C"/>
  </w:style>
  <w:style w:type="table" w:styleId="TableGrid">
    <w:name w:val="Table Grid"/>
    <w:aliases w:val="SGS Table Basic 1"/>
    <w:basedOn w:val="TableNormal"/>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D770C"/>
    <w:rPr>
      <w:rFonts w:ascii="Courier New" w:hAnsi="Courier New"/>
      <w:noProof/>
      <w:sz w:val="16"/>
      <w:lang w:val="en-GB" w:eastAsia="en-US"/>
    </w:rPr>
  </w:style>
  <w:style w:type="character" w:customStyle="1" w:styleId="B4Char">
    <w:name w:val="B4 Char"/>
    <w:link w:val="B4"/>
    <w:qFormat/>
    <w:rsid w:val="008D770C"/>
    <w:rPr>
      <w:rFonts w:ascii="Times New Roman" w:hAnsi="Times New Roman"/>
      <w:lang w:val="en-GB" w:eastAsia="en-US"/>
    </w:rPr>
  </w:style>
  <w:style w:type="character" w:customStyle="1" w:styleId="NOZchn">
    <w:name w:val="NO Zchn"/>
    <w:qFormat/>
    <w:rsid w:val="008D770C"/>
    <w:rPr>
      <w:rFonts w:ascii="Times New Roman" w:hAnsi="Times New Roman"/>
      <w:lang w:val="en-GB"/>
    </w:rPr>
  </w:style>
  <w:style w:type="character" w:customStyle="1" w:styleId="ENChar">
    <w:name w:val="EN Char"/>
    <w:qFormat/>
    <w:rsid w:val="008D770C"/>
    <w:rPr>
      <w:rFonts w:ascii="Times New Roman" w:hAnsi="Times New Roman"/>
      <w:color w:val="FF0000"/>
      <w:lang w:val="en-US" w:eastAsia="en-US"/>
    </w:rPr>
  </w:style>
  <w:style w:type="character" w:customStyle="1" w:styleId="B3Char">
    <w:name w:val="B3 Char"/>
    <w:link w:val="B3"/>
    <w:qFormat/>
    <w:rsid w:val="008D770C"/>
    <w:rPr>
      <w:rFonts w:ascii="Times New Roman" w:hAnsi="Times New Roman"/>
      <w:lang w:val="en-GB" w:eastAsia="en-US"/>
    </w:rPr>
  </w:style>
  <w:style w:type="character" w:customStyle="1" w:styleId="TFChar">
    <w:name w:val="TF Char"/>
    <w:link w:val="TF"/>
    <w:qFormat/>
    <w:rsid w:val="008D770C"/>
    <w:rPr>
      <w:rFonts w:ascii="Arial" w:hAnsi="Arial"/>
      <w:b/>
      <w:lang w:val="en-GB" w:eastAsia="en-US"/>
    </w:rPr>
  </w:style>
  <w:style w:type="character" w:styleId="PageNumber">
    <w:name w:val="page number"/>
    <w:qFormat/>
    <w:rsid w:val="008D770C"/>
  </w:style>
  <w:style w:type="character" w:customStyle="1" w:styleId="THC">
    <w:name w:val="TH C"/>
    <w:qFormat/>
    <w:rsid w:val="008D770C"/>
    <w:rPr>
      <w:rFonts w:ascii="Arial" w:eastAsia="MS Mincho" w:hAnsi="Arial" w:cs="Arial"/>
      <w:b/>
      <w:bCs/>
      <w:lang w:val="en-GB" w:eastAsia="ja-JP"/>
    </w:rPr>
  </w:style>
  <w:style w:type="character" w:customStyle="1" w:styleId="TALZchn">
    <w:name w:val="TAL Zchn"/>
    <w:qFormat/>
    <w:rsid w:val="008D770C"/>
    <w:rPr>
      <w:rFonts w:ascii="Arial" w:hAnsi="Arial"/>
      <w:sz w:val="18"/>
      <w:lang w:val="en-GB" w:eastAsia="en-US" w:bidi="ar-SA"/>
    </w:rPr>
  </w:style>
  <w:style w:type="character" w:customStyle="1" w:styleId="Heading4C">
    <w:name w:val="Heading 4 C"/>
    <w:qFormat/>
    <w:rsid w:val="008D770C"/>
    <w:rPr>
      <w:rFonts w:ascii="Arial" w:hAnsi="Arial"/>
      <w:sz w:val="24"/>
      <w:szCs w:val="28"/>
      <w:lang w:val="en-GB" w:eastAsia="en-US" w:bidi="ar-SA"/>
    </w:rPr>
  </w:style>
  <w:style w:type="character" w:customStyle="1" w:styleId="H6C">
    <w:name w:val="H6 C"/>
    <w:qFormat/>
    <w:rsid w:val="008D770C"/>
    <w:rPr>
      <w:rFonts w:ascii="Arial" w:hAnsi="Arial"/>
      <w:sz w:val="22"/>
      <w:lang w:val="en-GB" w:eastAsia="ja-JP" w:bidi="ar-SA"/>
    </w:rPr>
  </w:style>
  <w:style w:type="character" w:customStyle="1" w:styleId="h51">
    <w:name w:val="h5 1"/>
    <w:qFormat/>
    <w:rsid w:val="008D770C"/>
    <w:rPr>
      <w:rFonts w:ascii="Arial" w:eastAsia="MS Mincho" w:hAnsi="Arial"/>
      <w:sz w:val="22"/>
      <w:lang w:val="en-GB" w:eastAsia="en-US" w:bidi="ar-SA"/>
    </w:rPr>
  </w:style>
  <w:style w:type="paragraph" w:customStyle="1" w:styleId="TALCharChar">
    <w:name w:val="TAL Char Char"/>
    <w:basedOn w:val="Normal"/>
    <w:link w:val="TALCharCharChar"/>
    <w:qFormat/>
    <w:rsid w:val="008D77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D770C"/>
    <w:rPr>
      <w:rFonts w:ascii="Arial" w:eastAsia="MS Mincho" w:hAnsi="Arial"/>
      <w:sz w:val="18"/>
      <w:lang w:val="en-GB" w:eastAsia="ja-JP"/>
    </w:rPr>
  </w:style>
  <w:style w:type="paragraph" w:customStyle="1" w:styleId="Note">
    <w:name w:val="Note"/>
    <w:basedOn w:val="Normal"/>
    <w:uiPriority w:val="99"/>
    <w:qFormat/>
    <w:rsid w:val="008D770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8D770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8D770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D77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D77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77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770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8D77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D770C"/>
    <w:pPr>
      <w:spacing w:before="120"/>
      <w:outlineLvl w:val="2"/>
    </w:pPr>
    <w:rPr>
      <w:sz w:val="28"/>
    </w:rPr>
  </w:style>
  <w:style w:type="paragraph" w:customStyle="1" w:styleId="Heading2Head2A2">
    <w:name w:val="Heading 2.Head2A.2"/>
    <w:basedOn w:val="Heading1"/>
    <w:next w:val="Normal"/>
    <w:uiPriority w:val="99"/>
    <w:qFormat/>
    <w:rsid w:val="008D77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8D770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D770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77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77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77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77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770C"/>
    <w:rPr>
      <w:rFonts w:ascii="Arial" w:hAnsi="Arial"/>
      <w:sz w:val="24"/>
      <w:lang w:val="en-GB" w:eastAsia="ja-JP" w:bidi="ar-SA"/>
    </w:rPr>
  </w:style>
  <w:style w:type="paragraph" w:customStyle="1" w:styleId="Reference">
    <w:name w:val="Reference"/>
    <w:basedOn w:val="Normal"/>
    <w:uiPriority w:val="99"/>
    <w:qFormat/>
    <w:rsid w:val="008D770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8D770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aliases w:val="footer odd Char1,footer Char1,fo Char1,pie de página Char1"/>
    <w:uiPriority w:val="99"/>
    <w:qFormat/>
    <w:rsid w:val="008D770C"/>
    <w:rPr>
      <w:rFonts w:ascii="Arial" w:hAnsi="Arial"/>
      <w:b/>
      <w:i/>
      <w:noProof/>
      <w:sz w:val="18"/>
    </w:rPr>
  </w:style>
  <w:style w:type="paragraph" w:customStyle="1" w:styleId="CarCar5">
    <w:name w:val="Car Car5"/>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8D770C"/>
    <w:rPr>
      <w:sz w:val="16"/>
      <w:lang w:val="en-GB"/>
    </w:rPr>
  </w:style>
  <w:style w:type="paragraph" w:styleId="IndexHeading">
    <w:name w:val="index heading"/>
    <w:basedOn w:val="Normal"/>
    <w:next w:val="Normal"/>
    <w:uiPriority w:val="99"/>
    <w:qFormat/>
    <w:rsid w:val="008D77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8D770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qFormat/>
    <w:rsid w:val="008D770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D77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D770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D770C"/>
    <w:rPr>
      <w:rFonts w:ascii="Times New Roman" w:eastAsia="SimSun" w:hAnsi="Times New Roman"/>
      <w:lang w:val="en-GB" w:eastAsia="en-GB"/>
    </w:rPr>
  </w:style>
  <w:style w:type="paragraph" w:customStyle="1" w:styleId="FL">
    <w:name w:val="FL"/>
    <w:basedOn w:val="Normal"/>
    <w:uiPriority w:val="99"/>
    <w:qFormat/>
    <w:rsid w:val="008D770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uiPriority w:val="99"/>
    <w:semiHidden/>
    <w:qFormat/>
    <w:rsid w:val="008D77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8D770C"/>
    <w:rPr>
      <w:rFonts w:ascii="Courier New" w:eastAsia="Times New Roman" w:hAnsi="Courier New" w:cs="Courier New"/>
      <w:sz w:val="20"/>
      <w:szCs w:val="20"/>
    </w:rPr>
  </w:style>
  <w:style w:type="character" w:customStyle="1" w:styleId="B3Char2">
    <w:name w:val="B3 Char2"/>
    <w:qFormat/>
    <w:rsid w:val="008D770C"/>
    <w:rPr>
      <w:rFonts w:ascii="Times New Roman" w:hAnsi="Times New Roman"/>
      <w:lang w:val="en-GB"/>
    </w:rPr>
  </w:style>
  <w:style w:type="character" w:customStyle="1" w:styleId="B5Char">
    <w:name w:val="B5 Char"/>
    <w:link w:val="B5"/>
    <w:qFormat/>
    <w:rsid w:val="008D770C"/>
    <w:rPr>
      <w:rFonts w:ascii="Times New Roman" w:hAnsi="Times New Roman"/>
      <w:lang w:val="en-GB" w:eastAsia="en-US"/>
    </w:rPr>
  </w:style>
  <w:style w:type="paragraph" w:customStyle="1" w:styleId="Revision1">
    <w:name w:val="Revision1"/>
    <w:hidden/>
    <w:uiPriority w:val="99"/>
    <w:semiHidden/>
    <w:qFormat/>
    <w:rsid w:val="008D770C"/>
    <w:rPr>
      <w:rFonts w:ascii="Times New Roman" w:eastAsia="Batang" w:hAnsi="Times New Roman"/>
      <w:lang w:val="en-GB" w:eastAsia="en-US"/>
    </w:rPr>
  </w:style>
  <w:style w:type="character" w:customStyle="1" w:styleId="CharChar">
    <w:name w:val="Char Char"/>
    <w:rsid w:val="008D770C"/>
    <w:rPr>
      <w:rFonts w:ascii="Arial" w:hAnsi="Arial"/>
      <w:sz w:val="28"/>
      <w:lang w:val="en-GB" w:eastAsia="en-US"/>
    </w:rPr>
  </w:style>
  <w:style w:type="character" w:customStyle="1" w:styleId="CharChar9">
    <w:name w:val="Char Char9"/>
    <w:qFormat/>
    <w:rsid w:val="008D770C"/>
    <w:rPr>
      <w:rFonts w:ascii="Arial" w:eastAsia="MS Mincho" w:hAnsi="Arial" w:cs="CG Times (WN)"/>
      <w:kern w:val="0"/>
      <w:sz w:val="22"/>
      <w:szCs w:val="20"/>
      <w:lang w:val="en-GB" w:eastAsia="ar-SA"/>
    </w:rPr>
  </w:style>
  <w:style w:type="character" w:customStyle="1" w:styleId="CharChar3">
    <w:name w:val="Char Char3"/>
    <w:rsid w:val="008D770C"/>
    <w:rPr>
      <w:rFonts w:ascii="Arial" w:hAnsi="Arial"/>
      <w:sz w:val="22"/>
      <w:lang w:val="en-GB" w:eastAsia="en-US" w:bidi="ar-SA"/>
    </w:rPr>
  </w:style>
  <w:style w:type="paragraph" w:customStyle="1" w:styleId="12">
    <w:name w:val="无间隔1"/>
    <w:uiPriority w:val="99"/>
    <w:qFormat/>
    <w:rsid w:val="008D770C"/>
    <w:rPr>
      <w:rFonts w:ascii="Times New Roman" w:eastAsia="SimSun" w:hAnsi="Times New Roman"/>
      <w:lang w:val="en-GB" w:eastAsia="en-US"/>
    </w:rPr>
  </w:style>
  <w:style w:type="paragraph" w:customStyle="1" w:styleId="Arial">
    <w:name w:val="Arial"/>
    <w:basedOn w:val="Normal"/>
    <w:uiPriority w:val="99"/>
    <w:qFormat/>
    <w:rsid w:val="008D770C"/>
    <w:pPr>
      <w:tabs>
        <w:tab w:val="right" w:pos="9639"/>
      </w:tabs>
    </w:pPr>
    <w:rPr>
      <w:rFonts w:eastAsia="Batang"/>
      <w:b/>
      <w:bCs/>
      <w:lang w:val="fr-FR" w:eastAsia="en-GB"/>
    </w:rPr>
  </w:style>
  <w:style w:type="paragraph" w:customStyle="1" w:styleId="13">
    <w:name w:val="修订1"/>
    <w:hidden/>
    <w:uiPriority w:val="99"/>
    <w:semiHidden/>
    <w:qFormat/>
    <w:rsid w:val="008D770C"/>
    <w:rPr>
      <w:rFonts w:ascii="Times New Roman" w:eastAsia="Batang" w:hAnsi="Times New Roman"/>
      <w:lang w:val="en-GB" w:eastAsia="en-US"/>
    </w:rPr>
  </w:style>
  <w:style w:type="character" w:customStyle="1" w:styleId="CharChar4">
    <w:name w:val="Char Char4"/>
    <w:qFormat/>
    <w:rsid w:val="008D770C"/>
    <w:rPr>
      <w:rFonts w:ascii="Arial" w:hAnsi="Arial"/>
      <w:sz w:val="24"/>
      <w:lang w:val="en-GB" w:eastAsia="en-US" w:bidi="ar-SA"/>
    </w:rPr>
  </w:style>
  <w:style w:type="character" w:customStyle="1" w:styleId="CharChar2">
    <w:name w:val="Char Char2"/>
    <w:rsid w:val="008D770C"/>
    <w:rPr>
      <w:rFonts w:ascii="Arial" w:hAnsi="Arial"/>
      <w:lang w:val="en-GB" w:eastAsia="en-US" w:bidi="ar-SA"/>
    </w:rPr>
  </w:style>
  <w:style w:type="character" w:customStyle="1" w:styleId="CharChar5">
    <w:name w:val="Char Char5"/>
    <w:rsid w:val="008D770C"/>
    <w:rPr>
      <w:rFonts w:ascii="Arial" w:hAnsi="Arial"/>
      <w:sz w:val="28"/>
      <w:lang w:val="en-GB" w:eastAsia="en-US" w:bidi="ar-SA"/>
    </w:rPr>
  </w:style>
  <w:style w:type="paragraph" w:customStyle="1" w:styleId="StyleTAC">
    <w:name w:val="Style TAC +"/>
    <w:basedOn w:val="TAC"/>
    <w:next w:val="TAC"/>
    <w:link w:val="StyleTACChar"/>
    <w:autoRedefine/>
    <w:qFormat/>
    <w:rsid w:val="008D770C"/>
    <w:rPr>
      <w:rFonts w:eastAsia="SimSun"/>
      <w:kern w:val="2"/>
      <w:lang w:eastAsia="ko-KR"/>
    </w:rPr>
  </w:style>
  <w:style w:type="character" w:customStyle="1" w:styleId="StyleTACChar">
    <w:name w:val="Style TAC + Char"/>
    <w:link w:val="StyleTAC"/>
    <w:qFormat/>
    <w:rsid w:val="008D770C"/>
    <w:rPr>
      <w:rFonts w:ascii="Arial" w:eastAsia="SimSun" w:hAnsi="Arial"/>
      <w:kern w:val="2"/>
      <w:sz w:val="18"/>
      <w:lang w:val="en-GB" w:eastAsia="ko-KR"/>
    </w:rPr>
  </w:style>
  <w:style w:type="paragraph" w:customStyle="1" w:styleId="4">
    <w:name w:val="(文字) (文字)4"/>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D770C"/>
    <w:rPr>
      <w:rFonts w:ascii="Times New Roman" w:hAnsi="Times New Roman"/>
      <w:lang w:val="en-GB" w:eastAsia="en-US"/>
    </w:rPr>
  </w:style>
  <w:style w:type="paragraph" w:customStyle="1" w:styleId="CarCar">
    <w:name w:val="Car C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8D770C"/>
    <w:rPr>
      <w:rFonts w:ascii="Arial" w:eastAsia="SimSun" w:hAnsi="Arial"/>
      <w:b/>
      <w:sz w:val="22"/>
      <w:lang w:val="en-US" w:eastAsia="en-US"/>
    </w:rPr>
  </w:style>
  <w:style w:type="paragraph" w:customStyle="1" w:styleId="B6">
    <w:name w:val="B6"/>
    <w:basedOn w:val="B5"/>
    <w:link w:val="B6Char"/>
    <w:qFormat/>
    <w:rsid w:val="008D770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D770C"/>
    <w:rPr>
      <w:rFonts w:ascii="Times New Roman" w:eastAsia="SimSun" w:hAnsi="Times New Roman"/>
      <w:lang w:val="en-GB" w:eastAsia="en-GB"/>
    </w:rPr>
  </w:style>
  <w:style w:type="paragraph" w:customStyle="1" w:styleId="B10">
    <w:name w:val="B1+"/>
    <w:basedOn w:val="B1"/>
    <w:link w:val="B1Car"/>
    <w:uiPriority w:val="99"/>
    <w:qFormat/>
    <w:rsid w:val="008D770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D770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D770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8D770C"/>
    <w:rPr>
      <w:rFonts w:ascii="Arial" w:eastAsia="SimSun" w:hAnsi="Arial"/>
      <w:sz w:val="36"/>
      <w:lang w:val="en-GB" w:eastAsia="en-US" w:bidi="ar-SA"/>
    </w:rPr>
  </w:style>
  <w:style w:type="character" w:customStyle="1" w:styleId="CharChar6">
    <w:name w:val="Char Char6"/>
    <w:qFormat/>
    <w:rsid w:val="008D770C"/>
    <w:rPr>
      <w:rFonts w:ascii="Arial" w:eastAsia="SimSun" w:hAnsi="Arial"/>
      <w:sz w:val="32"/>
      <w:lang w:val="en-GB" w:eastAsia="en-US" w:bidi="ar-SA"/>
    </w:rPr>
  </w:style>
  <w:style w:type="character" w:customStyle="1" w:styleId="CharChar16">
    <w:name w:val="Char Char16"/>
    <w:qFormat/>
    <w:rsid w:val="008D770C"/>
    <w:rPr>
      <w:rFonts w:ascii="Arial" w:eastAsia="SimSun" w:hAnsi="Arial"/>
      <w:lang w:val="en-GB" w:eastAsia="en-US" w:bidi="ar-SA"/>
    </w:rPr>
  </w:style>
  <w:style w:type="character" w:customStyle="1" w:styleId="CharChar14">
    <w:name w:val="Char Char14"/>
    <w:qFormat/>
    <w:rsid w:val="008D770C"/>
    <w:rPr>
      <w:rFonts w:ascii="Arial" w:eastAsia="SimSun" w:hAnsi="Arial"/>
      <w:sz w:val="36"/>
      <w:lang w:val="en-GB" w:eastAsia="en-US" w:bidi="ar-SA"/>
    </w:rPr>
  </w:style>
  <w:style w:type="paragraph" w:customStyle="1" w:styleId="Copyright">
    <w:name w:val="Copyright"/>
    <w:basedOn w:val="Normal"/>
    <w:uiPriority w:val="99"/>
    <w:qFormat/>
    <w:rsid w:val="008D77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uiPriority w:val="99"/>
    <w:semiHidden/>
    <w:qFormat/>
    <w:rsid w:val="008D770C"/>
    <w:rPr>
      <w:rFonts w:ascii="Times New Roman" w:eastAsia="MS Mincho" w:hAnsi="Times New Roman"/>
      <w:lang w:val="en-GB" w:eastAsia="en-US"/>
    </w:rPr>
  </w:style>
  <w:style w:type="paragraph" w:customStyle="1" w:styleId="CarCar1CharCharCarCar">
    <w:name w:val="Car Car1 Char Char Car C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D770C"/>
    <w:rPr>
      <w:rFonts w:eastAsia="SimSun"/>
      <w:i/>
      <w:iCs/>
      <w:lang w:eastAsia="en-GB"/>
    </w:rPr>
  </w:style>
  <w:style w:type="character" w:customStyle="1" w:styleId="B1LatinItaliqueCar">
    <w:name w:val="B1 + (Latin) Italique Car"/>
    <w:link w:val="B1LatinItalique"/>
    <w:qFormat/>
    <w:rsid w:val="008D770C"/>
    <w:rPr>
      <w:rFonts w:ascii="Times New Roman" w:eastAsia="SimSun" w:hAnsi="Times New Roman"/>
      <w:i/>
      <w:iCs/>
      <w:lang w:val="en-GB" w:eastAsia="en-GB"/>
    </w:rPr>
  </w:style>
  <w:style w:type="paragraph" w:customStyle="1" w:styleId="FooterCentred">
    <w:name w:val="FooterCentred"/>
    <w:basedOn w:val="Footer"/>
    <w:uiPriority w:val="99"/>
    <w:qFormat/>
    <w:rsid w:val="008D77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8D770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8D770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8D770C"/>
    <w:rPr>
      <w:rFonts w:ascii="Times New Roman" w:eastAsia="MS Mincho" w:hAnsi="Times New Roman"/>
      <w:lang w:val="en-GB" w:eastAsia="x-none"/>
    </w:rPr>
  </w:style>
  <w:style w:type="character" w:customStyle="1" w:styleId="CharChar25">
    <w:name w:val="Char Char25"/>
    <w:qFormat/>
    <w:rsid w:val="008D770C"/>
    <w:rPr>
      <w:rFonts w:ascii="Arial" w:hAnsi="Arial"/>
      <w:lang w:val="en-GB" w:eastAsia="en-US"/>
    </w:rPr>
  </w:style>
  <w:style w:type="character" w:customStyle="1" w:styleId="CharChar24">
    <w:name w:val="Char Char24"/>
    <w:rsid w:val="008D770C"/>
    <w:rPr>
      <w:rFonts w:ascii="Arial" w:hAnsi="Arial"/>
      <w:sz w:val="36"/>
      <w:lang w:val="en-GB" w:eastAsia="en-US"/>
    </w:rPr>
  </w:style>
  <w:style w:type="character" w:customStyle="1" w:styleId="CharChar17">
    <w:name w:val="Char Char17"/>
    <w:qFormat/>
    <w:rsid w:val="008D770C"/>
    <w:rPr>
      <w:rFonts w:ascii="Tahoma" w:hAnsi="Tahoma" w:cs="Tahoma"/>
      <w:shd w:val="clear" w:color="auto" w:fill="000080"/>
      <w:lang w:val="en-GB" w:eastAsia="en-US"/>
    </w:rPr>
  </w:style>
  <w:style w:type="character" w:customStyle="1" w:styleId="CharChar19">
    <w:name w:val="Char Char19"/>
    <w:qFormat/>
    <w:rsid w:val="008D770C"/>
    <w:rPr>
      <w:rFonts w:ascii="Times New Roman" w:hAnsi="Times New Roman"/>
      <w:lang w:val="en-GB"/>
    </w:rPr>
  </w:style>
  <w:style w:type="character" w:customStyle="1" w:styleId="CharChar20">
    <w:name w:val="Char Char20"/>
    <w:qFormat/>
    <w:rsid w:val="008D77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770C"/>
    <w:rPr>
      <w:rFonts w:ascii="Arial" w:hAnsi="Arial"/>
      <w:sz w:val="36"/>
      <w:lang w:val="en-GB" w:eastAsia="en-US" w:bidi="ar-SA"/>
    </w:rPr>
  </w:style>
  <w:style w:type="paragraph" w:customStyle="1" w:styleId="RecCCITT">
    <w:name w:val="Rec_CCITT_#"/>
    <w:basedOn w:val="Normal"/>
    <w:uiPriority w:val="99"/>
    <w:qFormat/>
    <w:rsid w:val="008D770C"/>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8D770C"/>
    <w:rPr>
      <w:rFonts w:ascii="Times New Roman" w:eastAsia="Batang" w:hAnsi="Times New Roman"/>
      <w:lang w:val="en-GB" w:eastAsia="en-US"/>
    </w:rPr>
  </w:style>
  <w:style w:type="character" w:customStyle="1" w:styleId="CharChar30">
    <w:name w:val="Char Char30"/>
    <w:qFormat/>
    <w:rsid w:val="008D770C"/>
    <w:rPr>
      <w:rFonts w:ascii="Arial" w:hAnsi="Arial"/>
      <w:lang w:val="en-GB" w:eastAsia="en-US"/>
    </w:rPr>
  </w:style>
  <w:style w:type="character" w:customStyle="1" w:styleId="CharChar29">
    <w:name w:val="Char Char29"/>
    <w:qFormat/>
    <w:rsid w:val="008D770C"/>
    <w:rPr>
      <w:rFonts w:ascii="Arial" w:hAnsi="Arial"/>
      <w:sz w:val="36"/>
      <w:lang w:val="en-GB" w:eastAsia="en-US"/>
    </w:rPr>
  </w:style>
  <w:style w:type="character" w:customStyle="1" w:styleId="CharChar26">
    <w:name w:val="Char Char26"/>
    <w:qFormat/>
    <w:rsid w:val="008D770C"/>
    <w:rPr>
      <w:rFonts w:ascii="Times New Roman" w:hAnsi="Times New Roman"/>
      <w:lang w:val="en-GB" w:eastAsia="en-US"/>
    </w:rPr>
  </w:style>
  <w:style w:type="character" w:customStyle="1" w:styleId="CharChar28">
    <w:name w:val="Char Char28"/>
    <w:qFormat/>
    <w:rsid w:val="008D770C"/>
    <w:rPr>
      <w:rFonts w:ascii="Arial" w:hAnsi="Arial"/>
      <w:sz w:val="36"/>
      <w:lang w:val="en-GB" w:eastAsia="en-US"/>
    </w:rPr>
  </w:style>
  <w:style w:type="character" w:customStyle="1" w:styleId="CharChar27">
    <w:name w:val="Char Char27"/>
    <w:qFormat/>
    <w:rsid w:val="008D770C"/>
    <w:rPr>
      <w:rFonts w:ascii="Arial" w:hAnsi="Arial"/>
      <w:b/>
      <w:i/>
      <w:noProof/>
      <w:sz w:val="18"/>
      <w:lang w:val="en-GB" w:eastAsia="en-US"/>
    </w:rPr>
  </w:style>
  <w:style w:type="paragraph" w:customStyle="1" w:styleId="2">
    <w:name w:val="无间隔2"/>
    <w:uiPriority w:val="99"/>
    <w:qFormat/>
    <w:rsid w:val="008D770C"/>
    <w:rPr>
      <w:rFonts w:ascii="Times New Roman" w:eastAsia="SimSun" w:hAnsi="Times New Roman"/>
      <w:lang w:val="en-GB" w:eastAsia="en-US"/>
    </w:rPr>
  </w:style>
  <w:style w:type="paragraph" w:customStyle="1" w:styleId="20">
    <w:name w:val="修订2"/>
    <w:hidden/>
    <w:uiPriority w:val="99"/>
    <w:qFormat/>
    <w:rsid w:val="008D770C"/>
    <w:rPr>
      <w:rFonts w:ascii="Times New Roman" w:eastAsia="Batang" w:hAnsi="Times New Roman"/>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8D770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D770C"/>
    <w:rPr>
      <w:rFonts w:ascii="Arial" w:hAnsi="Arial"/>
      <w:sz w:val="36"/>
      <w:lang w:val="en-GB"/>
    </w:rPr>
  </w:style>
  <w:style w:type="paragraph" w:customStyle="1" w:styleId="TableText">
    <w:name w:val="TableText"/>
    <w:basedOn w:val="BodyTextIndent"/>
    <w:uiPriority w:val="99"/>
    <w:qFormat/>
    <w:rsid w:val="008D770C"/>
  </w:style>
  <w:style w:type="paragraph" w:styleId="BodyTextIndent">
    <w:name w:val="Body Text Indent"/>
    <w:basedOn w:val="Normal"/>
    <w:link w:val="BodyTextIndentChar"/>
    <w:uiPriority w:val="99"/>
    <w:qFormat/>
    <w:rsid w:val="008D770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qFormat/>
    <w:rsid w:val="008D770C"/>
    <w:rPr>
      <w:rFonts w:ascii="Times New Roman" w:eastAsia="SimSun" w:hAnsi="Times New Roman"/>
      <w:snapToGrid w:val="0"/>
      <w:kern w:val="2"/>
      <w:sz w:val="21"/>
      <w:lang w:val="en-GB" w:eastAsia="x-none"/>
    </w:rPr>
  </w:style>
  <w:style w:type="paragraph" w:styleId="BodyText2">
    <w:name w:val="Body Text 2"/>
    <w:basedOn w:val="Normal"/>
    <w:link w:val="BodyText2Char"/>
    <w:uiPriority w:val="99"/>
    <w:qFormat/>
    <w:rsid w:val="008D770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8D770C"/>
    <w:rPr>
      <w:rFonts w:ascii="Times New Roman" w:eastAsia="SimSun" w:hAnsi="Times New Roman"/>
      <w:i/>
      <w:lang w:val="en-GB" w:eastAsia="x-none"/>
    </w:rPr>
  </w:style>
  <w:style w:type="paragraph" w:styleId="BodyText3">
    <w:name w:val="Body Text 3"/>
    <w:basedOn w:val="Normal"/>
    <w:link w:val="BodyText3Char"/>
    <w:uiPriority w:val="99"/>
    <w:qFormat/>
    <w:rsid w:val="008D770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D770C"/>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D770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D770C"/>
  </w:style>
  <w:style w:type="paragraph" w:customStyle="1" w:styleId="CharCharChar">
    <w:name w:val="Char Char Char"/>
    <w:uiPriority w:val="99"/>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8D770C"/>
    <w:rPr>
      <w:lang w:val="en-GB" w:eastAsia="ja-JP" w:bidi="ar-SA"/>
    </w:rPr>
  </w:style>
  <w:style w:type="paragraph" w:customStyle="1" w:styleId="1Char">
    <w:name w:val="(文字) (文字)1 Char (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D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770C"/>
    <w:rPr>
      <w:rFonts w:ascii="Arial" w:hAnsi="Arial"/>
      <w:sz w:val="32"/>
      <w:lang w:val="en-GB" w:eastAsia="ja-JP" w:bidi="ar-SA"/>
    </w:rPr>
  </w:style>
  <w:style w:type="character" w:customStyle="1" w:styleId="AndreaLeonardi">
    <w:name w:val="Andrea Leonardi"/>
    <w:semiHidden/>
    <w:qFormat/>
    <w:rsid w:val="008D770C"/>
    <w:rPr>
      <w:rFonts w:ascii="Arial" w:hAnsi="Arial" w:cs="Arial"/>
      <w:color w:val="auto"/>
      <w:sz w:val="20"/>
      <w:szCs w:val="20"/>
    </w:rPr>
  </w:style>
  <w:style w:type="character" w:customStyle="1" w:styleId="NOCharChar">
    <w:name w:val="NO Char Char"/>
    <w:qFormat/>
    <w:rsid w:val="008D770C"/>
    <w:rPr>
      <w:lang w:val="en-GB" w:eastAsia="en-US" w:bidi="ar-SA"/>
    </w:rPr>
  </w:style>
  <w:style w:type="paragraph" w:customStyle="1" w:styleId="a4">
    <w:name w:val="(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770C"/>
    <w:rPr>
      <w:rFonts w:ascii="Arial" w:hAnsi="Arial"/>
      <w:sz w:val="32"/>
      <w:lang w:val="en-GB" w:eastAsia="en-US" w:bidi="ar-SA"/>
    </w:rPr>
  </w:style>
  <w:style w:type="paragraph" w:customStyle="1" w:styleId="22">
    <w:name w:val="(文字) (文字)2"/>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770C"/>
    <w:rPr>
      <w:rFonts w:ascii="Arial" w:hAnsi="Arial"/>
      <w:sz w:val="32"/>
      <w:lang w:val="en-GB" w:eastAsia="en-US" w:bidi="ar-SA"/>
    </w:rPr>
  </w:style>
  <w:style w:type="paragraph" w:customStyle="1" w:styleId="3">
    <w:name w:val="(文字) (文字)3"/>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770C"/>
    <w:rPr>
      <w:rFonts w:ascii="Arial" w:hAnsi="Arial"/>
      <w:lang w:val="en-GB" w:eastAsia="en-US" w:bidi="ar-SA"/>
    </w:rPr>
  </w:style>
  <w:style w:type="paragraph" w:customStyle="1" w:styleId="14">
    <w:name w:val="(文字) (文字)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D77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D770C"/>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D770C"/>
    <w:pPr>
      <w:spacing w:after="0"/>
      <w:ind w:left="851"/>
    </w:pPr>
    <w:rPr>
      <w:rFonts w:eastAsia="MS Mincho"/>
      <w:lang w:val="it-IT" w:eastAsia="en-GB"/>
    </w:rPr>
  </w:style>
  <w:style w:type="character" w:styleId="Strong">
    <w:name w:val="Strong"/>
    <w:aliases w:val="Level 2"/>
    <w:qFormat/>
    <w:rsid w:val="008D770C"/>
    <w:rPr>
      <w:b/>
      <w:bCs/>
    </w:rPr>
  </w:style>
  <w:style w:type="character" w:customStyle="1" w:styleId="ZchnZchn5">
    <w:name w:val="Zchn Zchn5"/>
    <w:qFormat/>
    <w:rsid w:val="008D770C"/>
    <w:rPr>
      <w:rFonts w:ascii="Courier New" w:eastAsia="Batang" w:hAnsi="Courier New"/>
      <w:lang w:val="nb-NO" w:eastAsia="en-US" w:bidi="ar-SA"/>
    </w:rPr>
  </w:style>
  <w:style w:type="character" w:customStyle="1" w:styleId="CharChar10">
    <w:name w:val="Char Char10"/>
    <w:qFormat/>
    <w:rsid w:val="008D770C"/>
    <w:rPr>
      <w:rFonts w:ascii="Times New Roman" w:hAnsi="Times New Roman"/>
      <w:lang w:val="en-GB" w:eastAsia="en-US"/>
    </w:rPr>
  </w:style>
  <w:style w:type="character" w:customStyle="1" w:styleId="CharChar8">
    <w:name w:val="Char Char8"/>
    <w:semiHidden/>
    <w:qFormat/>
    <w:rsid w:val="008D770C"/>
    <w:rPr>
      <w:rFonts w:ascii="Times New Roman" w:hAnsi="Times New Roman"/>
      <w:b/>
      <w:bCs/>
      <w:lang w:val="en-GB" w:eastAsia="en-US"/>
    </w:rPr>
  </w:style>
  <w:style w:type="paragraph" w:styleId="EndnoteText">
    <w:name w:val="endnote text"/>
    <w:basedOn w:val="Normal"/>
    <w:link w:val="EndnoteTextChar"/>
    <w:uiPriority w:val="99"/>
    <w:qFormat/>
    <w:rsid w:val="008D770C"/>
    <w:pPr>
      <w:snapToGrid w:val="0"/>
    </w:pPr>
    <w:rPr>
      <w:rFonts w:eastAsia="SimSun"/>
      <w:lang w:eastAsia="x-none"/>
    </w:rPr>
  </w:style>
  <w:style w:type="character" w:customStyle="1" w:styleId="EndnoteTextChar">
    <w:name w:val="Endnote Text Char"/>
    <w:basedOn w:val="DefaultParagraphFont"/>
    <w:link w:val="EndnoteText"/>
    <w:uiPriority w:val="99"/>
    <w:qFormat/>
    <w:rsid w:val="008D770C"/>
    <w:rPr>
      <w:rFonts w:ascii="Times New Roman" w:eastAsia="SimSun" w:hAnsi="Times New Roman"/>
      <w:lang w:val="en-GB" w:eastAsia="x-none"/>
    </w:rPr>
  </w:style>
  <w:style w:type="character" w:styleId="EndnoteReference">
    <w:name w:val="endnote reference"/>
    <w:qFormat/>
    <w:rsid w:val="008D770C"/>
    <w:rPr>
      <w:vertAlign w:val="superscript"/>
    </w:rPr>
  </w:style>
  <w:style w:type="character" w:customStyle="1" w:styleId="btChar3">
    <w:name w:val="bt Char3"/>
    <w:aliases w:val="bt Car Char Char3"/>
    <w:qFormat/>
    <w:rsid w:val="008D770C"/>
    <w:rPr>
      <w:lang w:val="en-GB" w:eastAsia="ja-JP" w:bidi="ar-SA"/>
    </w:rPr>
  </w:style>
  <w:style w:type="paragraph" w:styleId="Title">
    <w:name w:val="Title"/>
    <w:aliases w:val="Section Header"/>
    <w:basedOn w:val="Normal"/>
    <w:next w:val="Normal"/>
    <w:link w:val="TitleChar"/>
    <w:qFormat/>
    <w:rsid w:val="008D770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8D770C"/>
    <w:rPr>
      <w:rFonts w:ascii="Courier New" w:eastAsia="SimSun" w:hAnsi="Courier New"/>
      <w:lang w:val="nb-NO" w:eastAsia="x-none"/>
    </w:rPr>
  </w:style>
  <w:style w:type="paragraph" w:styleId="Date">
    <w:name w:val="Date"/>
    <w:basedOn w:val="Normal"/>
    <w:next w:val="Normal"/>
    <w:link w:val="DateChar"/>
    <w:uiPriority w:val="99"/>
    <w:qFormat/>
    <w:rsid w:val="008D770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8D770C"/>
    <w:rPr>
      <w:rFonts w:ascii="Times New Roman" w:eastAsia="SimSun" w:hAnsi="Times New Roman"/>
      <w:lang w:val="en-GB" w:eastAsia="x-none"/>
    </w:rPr>
  </w:style>
  <w:style w:type="character" w:customStyle="1" w:styleId="Char0">
    <w:name w:val="日期 Char"/>
    <w:rsid w:val="008D77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D770C"/>
    <w:rPr>
      <w:rFonts w:ascii="Times New Roman" w:eastAsia="SimSun" w:hAnsi="Times New Roman"/>
      <w:b/>
      <w:lang w:val="en-GB" w:eastAsia="x-none"/>
    </w:rPr>
  </w:style>
  <w:style w:type="paragraph" w:customStyle="1" w:styleId="AutoCorrect">
    <w:name w:val="AutoCorrect"/>
    <w:uiPriority w:val="99"/>
    <w:qFormat/>
    <w:rsid w:val="008D770C"/>
    <w:rPr>
      <w:rFonts w:ascii="Times New Roman" w:eastAsia="SimSun" w:hAnsi="Times New Roman"/>
      <w:sz w:val="24"/>
      <w:szCs w:val="24"/>
      <w:lang w:val="en-GB" w:eastAsia="ko-KR"/>
    </w:rPr>
  </w:style>
  <w:style w:type="paragraph" w:customStyle="1" w:styleId="-PAGE-">
    <w:name w:val="- PAGE -"/>
    <w:uiPriority w:val="99"/>
    <w:qFormat/>
    <w:rsid w:val="008D770C"/>
    <w:rPr>
      <w:rFonts w:ascii="Times New Roman" w:eastAsia="SimSun" w:hAnsi="Times New Roman"/>
      <w:sz w:val="24"/>
      <w:szCs w:val="24"/>
      <w:lang w:val="en-GB" w:eastAsia="ko-KR"/>
    </w:rPr>
  </w:style>
  <w:style w:type="paragraph" w:customStyle="1" w:styleId="PageXofY">
    <w:name w:val="Page X of Y"/>
    <w:uiPriority w:val="99"/>
    <w:qFormat/>
    <w:rsid w:val="008D770C"/>
    <w:rPr>
      <w:rFonts w:ascii="Times New Roman" w:eastAsia="SimSun" w:hAnsi="Times New Roman"/>
      <w:sz w:val="24"/>
      <w:szCs w:val="24"/>
      <w:lang w:val="en-GB" w:eastAsia="ko-KR"/>
    </w:rPr>
  </w:style>
  <w:style w:type="paragraph" w:customStyle="1" w:styleId="Createdby">
    <w:name w:val="Created by"/>
    <w:uiPriority w:val="99"/>
    <w:qFormat/>
    <w:rsid w:val="008D770C"/>
    <w:rPr>
      <w:rFonts w:ascii="Times New Roman" w:eastAsia="SimSun" w:hAnsi="Times New Roman"/>
      <w:sz w:val="24"/>
      <w:szCs w:val="24"/>
      <w:lang w:val="en-GB" w:eastAsia="ko-KR"/>
    </w:rPr>
  </w:style>
  <w:style w:type="paragraph" w:customStyle="1" w:styleId="Createdon">
    <w:name w:val="Created on"/>
    <w:uiPriority w:val="99"/>
    <w:qFormat/>
    <w:rsid w:val="008D770C"/>
    <w:rPr>
      <w:rFonts w:ascii="Times New Roman" w:eastAsia="SimSun" w:hAnsi="Times New Roman"/>
      <w:sz w:val="24"/>
      <w:szCs w:val="24"/>
      <w:lang w:val="en-GB" w:eastAsia="ko-KR"/>
    </w:rPr>
  </w:style>
  <w:style w:type="paragraph" w:customStyle="1" w:styleId="Lastprinted">
    <w:name w:val="Last printed"/>
    <w:uiPriority w:val="99"/>
    <w:qFormat/>
    <w:rsid w:val="008D770C"/>
    <w:rPr>
      <w:rFonts w:ascii="Times New Roman" w:eastAsia="SimSun" w:hAnsi="Times New Roman"/>
      <w:sz w:val="24"/>
      <w:szCs w:val="24"/>
      <w:lang w:val="en-GB" w:eastAsia="ko-KR"/>
    </w:rPr>
  </w:style>
  <w:style w:type="paragraph" w:customStyle="1" w:styleId="Lastsavedby">
    <w:name w:val="Last saved by"/>
    <w:uiPriority w:val="99"/>
    <w:qFormat/>
    <w:rsid w:val="008D770C"/>
    <w:rPr>
      <w:rFonts w:ascii="Times New Roman" w:eastAsia="SimSun" w:hAnsi="Times New Roman"/>
      <w:sz w:val="24"/>
      <w:szCs w:val="24"/>
      <w:lang w:val="en-GB" w:eastAsia="ko-KR"/>
    </w:rPr>
  </w:style>
  <w:style w:type="paragraph" w:customStyle="1" w:styleId="Filename">
    <w:name w:val="Filename"/>
    <w:uiPriority w:val="99"/>
    <w:qFormat/>
    <w:rsid w:val="008D770C"/>
    <w:rPr>
      <w:rFonts w:ascii="Times New Roman" w:eastAsia="SimSun" w:hAnsi="Times New Roman"/>
      <w:sz w:val="24"/>
      <w:szCs w:val="24"/>
      <w:lang w:val="en-GB" w:eastAsia="ko-KR"/>
    </w:rPr>
  </w:style>
  <w:style w:type="paragraph" w:customStyle="1" w:styleId="Filenameandpath">
    <w:name w:val="Filename and path"/>
    <w:uiPriority w:val="99"/>
    <w:qFormat/>
    <w:rsid w:val="008D770C"/>
    <w:rPr>
      <w:rFonts w:ascii="Times New Roman" w:eastAsia="SimSun" w:hAnsi="Times New Roman"/>
      <w:sz w:val="24"/>
      <w:szCs w:val="24"/>
      <w:lang w:val="en-GB" w:eastAsia="ko-KR"/>
    </w:rPr>
  </w:style>
  <w:style w:type="paragraph" w:customStyle="1" w:styleId="AuthorPageDate">
    <w:name w:val="Author  Page #  Date"/>
    <w:uiPriority w:val="99"/>
    <w:qFormat/>
    <w:rsid w:val="008D770C"/>
    <w:rPr>
      <w:rFonts w:ascii="Times New Roman" w:eastAsia="SimSun" w:hAnsi="Times New Roman"/>
      <w:sz w:val="24"/>
      <w:szCs w:val="24"/>
      <w:lang w:val="en-GB" w:eastAsia="ko-KR"/>
    </w:rPr>
  </w:style>
  <w:style w:type="paragraph" w:customStyle="1" w:styleId="ConfidentialPageDate">
    <w:name w:val="Confidential  Page #  Date"/>
    <w:uiPriority w:val="99"/>
    <w:qFormat/>
    <w:rsid w:val="008D770C"/>
    <w:rPr>
      <w:rFonts w:ascii="Times New Roman" w:eastAsia="SimSun" w:hAnsi="Times New Roman"/>
      <w:sz w:val="24"/>
      <w:szCs w:val="24"/>
      <w:lang w:val="en-GB" w:eastAsia="ko-KR"/>
    </w:rPr>
  </w:style>
  <w:style w:type="paragraph" w:customStyle="1" w:styleId="INDENT1">
    <w:name w:val="INDENT1"/>
    <w:basedOn w:val="Normal"/>
    <w:uiPriority w:val="99"/>
    <w:qFormat/>
    <w:rsid w:val="008D770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8D770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8D770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8D77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uiPriority w:val="99"/>
    <w:qFormat/>
    <w:rsid w:val="008D77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8D770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8D770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8D770C"/>
    <w:pPr>
      <w:tabs>
        <w:tab w:val="center" w:pos="4820"/>
        <w:tab w:val="right" w:pos="9640"/>
      </w:tabs>
    </w:pPr>
    <w:rPr>
      <w:rFonts w:eastAsia="SimSun"/>
      <w:lang w:eastAsia="ja-JP"/>
    </w:rPr>
  </w:style>
  <w:style w:type="table" w:customStyle="1" w:styleId="TableGrid1">
    <w:name w:val="Table Grid1"/>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D77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D77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D770C"/>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D770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D770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770C"/>
    <w:rPr>
      <w:rFonts w:ascii="Arial" w:hAnsi="Arial"/>
      <w:sz w:val="28"/>
      <w:lang w:val="en-GB" w:eastAsia="en-US" w:bidi="ar-SA"/>
    </w:rPr>
  </w:style>
  <w:style w:type="character" w:customStyle="1" w:styleId="T1Char3">
    <w:name w:val="T1 Char3"/>
    <w:aliases w:val="Header 6 Char Char3"/>
    <w:qFormat/>
    <w:rsid w:val="008D770C"/>
    <w:rPr>
      <w:rFonts w:ascii="Arial" w:hAnsi="Arial"/>
      <w:lang w:val="en-GB" w:eastAsia="en-US" w:bidi="ar-SA"/>
    </w:rPr>
  </w:style>
  <w:style w:type="table" w:customStyle="1" w:styleId="Tabellengitternetz1">
    <w:name w:val="Tabellengitternetz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D770C"/>
    <w:pPr>
      <w:tabs>
        <w:tab w:val="num" w:pos="928"/>
      </w:tabs>
      <w:ind w:left="928" w:hanging="360"/>
    </w:pPr>
    <w:rPr>
      <w:rFonts w:eastAsia="Batang"/>
      <w:lang w:eastAsia="en-GB"/>
    </w:rPr>
  </w:style>
  <w:style w:type="table" w:customStyle="1" w:styleId="TableGrid2">
    <w:name w:val="Table Grid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D770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D770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qFormat/>
    <w:rsid w:val="008D770C"/>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D770C"/>
  </w:style>
  <w:style w:type="paragraph" w:customStyle="1" w:styleId="b11">
    <w:name w:val="b1"/>
    <w:basedOn w:val="Normal"/>
    <w:uiPriority w:val="99"/>
    <w:qFormat/>
    <w:rsid w:val="008D770C"/>
    <w:pPr>
      <w:spacing w:before="100" w:beforeAutospacing="1" w:after="100" w:afterAutospacing="1"/>
    </w:pPr>
    <w:rPr>
      <w:rFonts w:eastAsia="SimSun"/>
      <w:sz w:val="24"/>
      <w:szCs w:val="24"/>
      <w:lang w:val="en-US" w:eastAsia="en-GB"/>
    </w:rPr>
  </w:style>
  <w:style w:type="paragraph" w:customStyle="1" w:styleId="15">
    <w:name w:val="吹き出し1"/>
    <w:basedOn w:val="Normal"/>
    <w:uiPriority w:val="99"/>
    <w:qFormat/>
    <w:rsid w:val="008D770C"/>
    <w:rPr>
      <w:rFonts w:ascii="Tahoma" w:eastAsia="MS Mincho" w:hAnsi="Tahoma" w:cs="Tahoma"/>
      <w:sz w:val="16"/>
      <w:szCs w:val="16"/>
      <w:lang w:eastAsia="en-GB"/>
    </w:rPr>
  </w:style>
  <w:style w:type="paragraph" w:customStyle="1" w:styleId="23">
    <w:name w:val="吹き出し2"/>
    <w:basedOn w:val="Normal"/>
    <w:uiPriority w:val="99"/>
    <w:semiHidden/>
    <w:qFormat/>
    <w:rsid w:val="008D770C"/>
    <w:rPr>
      <w:rFonts w:ascii="Tahoma" w:eastAsia="MS Mincho" w:hAnsi="Tahoma" w:cs="Tahoma"/>
      <w:sz w:val="16"/>
      <w:szCs w:val="16"/>
      <w:lang w:eastAsia="en-GB"/>
    </w:rPr>
  </w:style>
  <w:style w:type="paragraph" w:customStyle="1" w:styleId="tabletext0">
    <w:name w:val="table text"/>
    <w:basedOn w:val="Normal"/>
    <w:next w:val="Normal"/>
    <w:uiPriority w:val="99"/>
    <w:qFormat/>
    <w:rsid w:val="008D770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77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8D770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8D77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D77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D77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D770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D77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D77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8D770C"/>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D77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D770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D770C"/>
    <w:pPr>
      <w:spacing w:before="120"/>
      <w:outlineLvl w:val="2"/>
    </w:pPr>
    <w:rPr>
      <w:rFonts w:eastAsia="MS Mincho"/>
      <w:sz w:val="28"/>
      <w:szCs w:val="32"/>
      <w:lang w:eastAsia="de-DE"/>
    </w:rPr>
  </w:style>
  <w:style w:type="paragraph" w:customStyle="1" w:styleId="Bullets">
    <w:name w:val="Bullets"/>
    <w:basedOn w:val="BodyText"/>
    <w:uiPriority w:val="99"/>
    <w:qFormat/>
    <w:rsid w:val="008D770C"/>
  </w:style>
  <w:style w:type="paragraph" w:customStyle="1" w:styleId="11BodyText">
    <w:name w:val="11 BodyText"/>
    <w:aliases w:val="Block_Text,np,b"/>
    <w:basedOn w:val="Normal"/>
    <w:link w:val="11BodyTextChar"/>
    <w:qFormat/>
    <w:rsid w:val="008D770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8D77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D770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8D770C"/>
  </w:style>
  <w:style w:type="paragraph" w:customStyle="1" w:styleId="Objetducommentaire">
    <w:name w:val="Objet du commentaire"/>
    <w:basedOn w:val="CommentText"/>
    <w:next w:val="CommentText"/>
    <w:uiPriority w:val="99"/>
    <w:semiHidden/>
    <w:qFormat/>
    <w:rsid w:val="008D770C"/>
    <w:rPr>
      <w:rFonts w:eastAsia="PMingLiU"/>
      <w:b/>
      <w:bCs/>
      <w:lang w:eastAsia="x-none"/>
    </w:rPr>
  </w:style>
  <w:style w:type="paragraph" w:customStyle="1" w:styleId="Textedebulles">
    <w:name w:val="Texte de bulles"/>
    <w:basedOn w:val="Normal"/>
    <w:uiPriority w:val="99"/>
    <w:semiHidden/>
    <w:qFormat/>
    <w:rsid w:val="008D770C"/>
    <w:rPr>
      <w:rFonts w:ascii="Tahoma" w:eastAsia="PMingLiU" w:hAnsi="Tahoma" w:cs="Tahoma"/>
      <w:sz w:val="16"/>
      <w:szCs w:val="16"/>
      <w:lang w:eastAsia="en-GB"/>
    </w:rPr>
  </w:style>
  <w:style w:type="character" w:customStyle="1" w:styleId="salin1c">
    <w:name w:val="salin1c"/>
    <w:semiHidden/>
    <w:qFormat/>
    <w:rsid w:val="008D770C"/>
    <w:rPr>
      <w:rFonts w:ascii="Arial" w:hAnsi="Arial" w:cs="Arial"/>
      <w:color w:val="auto"/>
      <w:sz w:val="20"/>
      <w:szCs w:val="20"/>
    </w:rPr>
  </w:style>
  <w:style w:type="paragraph" w:customStyle="1" w:styleId="Arial0">
    <w:name w:val="正文 + Arial"/>
    <w:aliases w:val="8 磅,加粗,段后: 0 磅"/>
    <w:basedOn w:val="TAL"/>
    <w:uiPriority w:val="99"/>
    <w:qFormat/>
    <w:rsid w:val="008D770C"/>
    <w:rPr>
      <w:rFonts w:eastAsia="SimSun"/>
      <w:sz w:val="16"/>
      <w:szCs w:val="16"/>
      <w:lang w:eastAsia="x-none"/>
    </w:rPr>
  </w:style>
  <w:style w:type="paragraph" w:customStyle="1" w:styleId="xl22">
    <w:name w:val="xl22"/>
    <w:basedOn w:val="Normal"/>
    <w:uiPriority w:val="99"/>
    <w:qFormat/>
    <w:rsid w:val="008D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770C"/>
    <w:rPr>
      <w:rFonts w:ascii="Times New Roman" w:eastAsia="PMingLiU" w:hAnsi="Times New Roman"/>
      <w:lang w:val="sv-SE" w:eastAsia="sv-SE"/>
    </w:rPr>
    <w:tblPr/>
  </w:style>
  <w:style w:type="character" w:customStyle="1" w:styleId="List3Char">
    <w:name w:val="List 3 Char"/>
    <w:link w:val="List3"/>
    <w:qFormat/>
    <w:rsid w:val="008D770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770C"/>
    <w:rPr>
      <w:b/>
      <w:lang w:val="en-GB" w:eastAsia="en-US" w:bidi="ar-SA"/>
    </w:rPr>
  </w:style>
  <w:style w:type="paragraph" w:customStyle="1" w:styleId="DAText">
    <w:name w:val="DA_Text"/>
    <w:basedOn w:val="Normal"/>
    <w:link w:val="DATextZchn"/>
    <w:qFormat/>
    <w:rsid w:val="008D770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D770C"/>
    <w:rPr>
      <w:rFonts w:eastAsia="Malgun Gothic"/>
      <w:szCs w:val="24"/>
      <w:lang w:val="de-DE" w:eastAsia="de-DE"/>
    </w:rPr>
  </w:style>
  <w:style w:type="paragraph" w:customStyle="1" w:styleId="Heading">
    <w:name w:val="Heading"/>
    <w:next w:val="BodyText"/>
    <w:link w:val="HeadingChar"/>
    <w:qFormat/>
    <w:rsid w:val="008D77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8D770C"/>
    <w:rPr>
      <w:rFonts w:ascii="CG Times (WN)" w:eastAsia="SimSun" w:hAnsi="CG Times (WN)"/>
      <w:lang w:eastAsia="x-none"/>
    </w:rPr>
  </w:style>
  <w:style w:type="character" w:customStyle="1" w:styleId="NormalLatinItaliqueCar">
    <w:name w:val="Normal + (Latin) Italique Car"/>
    <w:link w:val="NormalLatinItalique"/>
    <w:qFormat/>
    <w:rsid w:val="008D770C"/>
    <w:rPr>
      <w:rFonts w:eastAsia="SimSun"/>
      <w:lang w:val="en-GB" w:eastAsia="x-none"/>
    </w:rPr>
  </w:style>
  <w:style w:type="paragraph" w:customStyle="1" w:styleId="BL">
    <w:name w:val="BL"/>
    <w:basedOn w:val="Normal"/>
    <w:uiPriority w:val="99"/>
    <w:qFormat/>
    <w:rsid w:val="008D770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D770C"/>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8D770C"/>
    <w:rPr>
      <w:rFonts w:eastAsia="SimSun"/>
      <w:lang w:val="en-GB" w:eastAsia="en-US" w:bidi="ar-SA"/>
    </w:rPr>
  </w:style>
  <w:style w:type="character" w:customStyle="1" w:styleId="CharChar11">
    <w:name w:val="Char Char11"/>
    <w:aliases w:val="Heading 1 Char21,标题 1 Char11,h19 Char1,1 Char1"/>
    <w:qFormat/>
    <w:rsid w:val="008D770C"/>
    <w:rPr>
      <w:rFonts w:ascii="Tahoma" w:eastAsia="SimSun" w:hAnsi="Tahoma" w:cs="Tahoma"/>
      <w:lang w:val="en-GB" w:eastAsia="en-US" w:bidi="ar-SA"/>
    </w:rPr>
  </w:style>
  <w:style w:type="paragraph" w:customStyle="1" w:styleId="Normal1">
    <w:name w:val="Normal 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uiPriority w:val="99"/>
    <w:semiHidden/>
    <w:qFormat/>
    <w:rsid w:val="008D770C"/>
    <w:rPr>
      <w:rFonts w:ascii="Times New Roman" w:eastAsia="MS Mincho" w:hAnsi="Times New Roman"/>
      <w:lang w:val="en-GB" w:eastAsia="en-US"/>
    </w:rPr>
  </w:style>
  <w:style w:type="paragraph" w:customStyle="1" w:styleId="NB2">
    <w:name w:val="NB2"/>
    <w:basedOn w:val="ZG"/>
    <w:uiPriority w:val="99"/>
    <w:qFormat/>
    <w:rsid w:val="008D770C"/>
    <w:pPr>
      <w:framePr w:wrap="notBeside"/>
    </w:pPr>
    <w:rPr>
      <w:rFonts w:eastAsia="SimSun"/>
      <w:lang w:eastAsia="en-GB"/>
    </w:rPr>
  </w:style>
  <w:style w:type="paragraph" w:customStyle="1" w:styleId="tableentry">
    <w:name w:val="table entry"/>
    <w:basedOn w:val="Normal"/>
    <w:uiPriority w:val="99"/>
    <w:qFormat/>
    <w:rsid w:val="008D770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qFormat/>
    <w:rsid w:val="008D77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D770C"/>
    <w:rPr>
      <w:rFonts w:ascii="Courier New" w:eastAsia="MS Mincho" w:hAnsi="Courier New"/>
      <w:lang w:val="en-GB" w:eastAsia="x-none"/>
    </w:rPr>
  </w:style>
  <w:style w:type="character" w:customStyle="1" w:styleId="a6">
    <w:name w:val="コメント内容 (文字)"/>
    <w:qFormat/>
    <w:rsid w:val="008D770C"/>
    <w:rPr>
      <w:b/>
      <w:bCs/>
      <w:lang w:val="en-GB" w:eastAsia="en-US" w:bidi="ar-SA"/>
    </w:rPr>
  </w:style>
  <w:style w:type="paragraph" w:customStyle="1" w:styleId="font5">
    <w:name w:val="font5"/>
    <w:basedOn w:val="Normal"/>
    <w:uiPriority w:val="99"/>
    <w:qFormat/>
    <w:rsid w:val="008D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D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8D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D770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D770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D770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D770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D770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D770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8D770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8D770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D77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uiPriority w:val="99"/>
    <w:qFormat/>
    <w:rsid w:val="008D770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770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770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770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770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770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770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770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770C"/>
    <w:rPr>
      <w:rFonts w:ascii="Arial" w:hAnsi="Arial"/>
      <w:sz w:val="36"/>
      <w:lang w:val="en-GB" w:eastAsia="en-US"/>
    </w:rPr>
  </w:style>
  <w:style w:type="character" w:customStyle="1" w:styleId="EditorsNoteChar1">
    <w:name w:val="Editor's Note Char1"/>
    <w:qFormat/>
    <w:rsid w:val="008D770C"/>
    <w:rPr>
      <w:rFonts w:ascii="Times New Roman" w:hAnsi="Times New Roman"/>
      <w:color w:val="FF0000"/>
      <w:lang w:val="en-GB" w:eastAsia="en-US"/>
    </w:rPr>
  </w:style>
  <w:style w:type="character" w:customStyle="1" w:styleId="NurTextZchn1">
    <w:name w:val="Nur Text Zchn1"/>
    <w:qFormat/>
    <w:rsid w:val="008D770C"/>
    <w:rPr>
      <w:rFonts w:ascii="Courier New" w:hAnsi="Courier New" w:cs="Courier New"/>
      <w:lang w:val="en-GB" w:eastAsia="en-US"/>
    </w:rPr>
  </w:style>
  <w:style w:type="character" w:customStyle="1" w:styleId="EndnotentextZchn1">
    <w:name w:val="Endnotentext Zchn1"/>
    <w:qFormat/>
    <w:rsid w:val="008D770C"/>
    <w:rPr>
      <w:rFonts w:ascii="Times New Roman" w:hAnsi="Times New Roman"/>
      <w:lang w:val="en-GB" w:eastAsia="en-US"/>
    </w:rPr>
  </w:style>
  <w:style w:type="character" w:customStyle="1" w:styleId="Heading1Char2">
    <w:name w:val="Heading 1 Char2"/>
    <w:qFormat/>
    <w:rsid w:val="008D770C"/>
    <w:rPr>
      <w:rFonts w:ascii="Arial" w:hAnsi="Arial"/>
      <w:sz w:val="36"/>
      <w:lang w:val="en-GB" w:eastAsia="en-US"/>
    </w:rPr>
  </w:style>
  <w:style w:type="paragraph" w:customStyle="1" w:styleId="31">
    <w:name w:val="吹き出し3"/>
    <w:basedOn w:val="Normal"/>
    <w:uiPriority w:val="99"/>
    <w:semiHidden/>
    <w:qFormat/>
    <w:rsid w:val="008D770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8D770C"/>
    <w:rPr>
      <w:rFonts w:ascii="Courier New" w:hAnsi="Courier New" w:cs="Courier New"/>
      <w:lang w:val="en-GB" w:eastAsia="en-US"/>
    </w:rPr>
  </w:style>
  <w:style w:type="character" w:customStyle="1" w:styleId="EndnoteTextChar1">
    <w:name w:val="Endnote Text Char1"/>
    <w:qFormat/>
    <w:rsid w:val="008D77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D770C"/>
    <w:rPr>
      <w:rFonts w:ascii="Times New Roman" w:hAnsi="Times New Roman"/>
      <w:b/>
      <w:lang w:val="en-GB" w:eastAsia="ko-KR"/>
    </w:rPr>
  </w:style>
  <w:style w:type="character" w:customStyle="1" w:styleId="11BodyTextChar">
    <w:name w:val="11 BodyText Char"/>
    <w:aliases w:val="Block_Text Char,np Char,b Char"/>
    <w:link w:val="11BodyText"/>
    <w:qFormat/>
    <w:rsid w:val="008D770C"/>
    <w:rPr>
      <w:rFonts w:ascii="Arial" w:eastAsia="SimSun" w:hAnsi="Arial"/>
      <w:lang w:val="x-none" w:eastAsia="en-GB"/>
    </w:rPr>
  </w:style>
  <w:style w:type="paragraph" w:customStyle="1" w:styleId="TableContent-Bulleted">
    <w:name w:val="Table Content - Bulleted"/>
    <w:basedOn w:val="Normal"/>
    <w:uiPriority w:val="99"/>
    <w:qFormat/>
    <w:rsid w:val="008D770C"/>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uiPriority w:val="99"/>
    <w:qFormat/>
    <w:rsid w:val="008D770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D770C"/>
    <w:pPr>
      <w:overflowPunct w:val="0"/>
      <w:autoSpaceDE w:val="0"/>
      <w:autoSpaceDN w:val="0"/>
      <w:adjustRightInd w:val="0"/>
      <w:textAlignment w:val="baseline"/>
    </w:pPr>
    <w:rPr>
      <w:rFonts w:eastAsia="SimSun" w:cs="v4.2.0"/>
      <w:lang w:eastAsia="en-GB"/>
    </w:rPr>
  </w:style>
  <w:style w:type="character" w:styleId="Emphasis">
    <w:name w:val="Emphasis"/>
    <w:qFormat/>
    <w:rsid w:val="008D770C"/>
    <w:rPr>
      <w:i/>
      <w:iCs/>
    </w:rPr>
  </w:style>
  <w:style w:type="character" w:customStyle="1" w:styleId="searchcontent1">
    <w:name w:val="search_content1"/>
    <w:qFormat/>
    <w:rsid w:val="008D770C"/>
    <w:rPr>
      <w:sz w:val="13"/>
      <w:szCs w:val="13"/>
    </w:rPr>
  </w:style>
  <w:style w:type="paragraph" w:customStyle="1" w:styleId="Es">
    <w:name w:val="Es"/>
    <w:basedOn w:val="B1"/>
    <w:uiPriority w:val="99"/>
    <w:qFormat/>
    <w:rsid w:val="008D770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D770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770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D770C"/>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D770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D770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D770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D770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770C"/>
    <w:rPr>
      <w:sz w:val="24"/>
    </w:rPr>
  </w:style>
  <w:style w:type="table" w:customStyle="1" w:styleId="TableGrid4">
    <w:name w:val="Table Grid4"/>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770C"/>
    <w:rPr>
      <w:rFonts w:ascii="Times New Roman" w:eastAsia="SimSun" w:hAnsi="Times New Roman"/>
      <w:lang w:val="sv-SE" w:eastAsia="sv-SE"/>
    </w:rPr>
    <w:tblPr/>
  </w:style>
  <w:style w:type="table" w:customStyle="1" w:styleId="TableGrid11">
    <w:name w:val="Table Grid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書式なし (文字)1"/>
    <w:qFormat/>
    <w:rsid w:val="008D770C"/>
    <w:rPr>
      <w:rFonts w:ascii="MS Mincho" w:hAnsi="Courier New" w:cs="Courier New"/>
      <w:sz w:val="21"/>
      <w:szCs w:val="21"/>
      <w:lang w:val="en-GB" w:eastAsia="en-US"/>
    </w:rPr>
  </w:style>
  <w:style w:type="character" w:customStyle="1" w:styleId="18">
    <w:name w:val="文末脚注文字列 (文字)1"/>
    <w:qFormat/>
    <w:rsid w:val="008D770C"/>
    <w:rPr>
      <w:rFonts w:ascii="Times New Roman" w:hAnsi="Times New Roman"/>
      <w:lang w:val="en-GB" w:eastAsia="en-US"/>
    </w:rPr>
  </w:style>
  <w:style w:type="paragraph" w:customStyle="1" w:styleId="Default">
    <w:name w:val="Default"/>
    <w:uiPriority w:val="99"/>
    <w:qFormat/>
    <w:rsid w:val="008D77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qFormat/>
    <w:rsid w:val="008D770C"/>
    <w:rPr>
      <w:rFonts w:ascii="MingLiU" w:eastAsia="MingLiU" w:hAnsi="Courier New" w:cs="Courier New"/>
      <w:sz w:val="24"/>
      <w:szCs w:val="24"/>
      <w:lang w:val="en-GB" w:eastAsia="en-US"/>
    </w:rPr>
  </w:style>
  <w:style w:type="character" w:customStyle="1" w:styleId="1a">
    <w:name w:val="章節附註文字 字元1"/>
    <w:qFormat/>
    <w:rsid w:val="008D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770C"/>
    <w:rPr>
      <w:rFonts w:ascii="Arial" w:eastAsia="Times New Roman" w:hAnsi="Arial"/>
      <w:sz w:val="36"/>
      <w:lang w:val="en-GB" w:eastAsia="ja-JP" w:bidi="ar-SA"/>
    </w:rPr>
  </w:style>
  <w:style w:type="paragraph" w:customStyle="1" w:styleId="MO">
    <w:name w:val="MO"/>
    <w:basedOn w:val="Normal"/>
    <w:uiPriority w:val="99"/>
    <w:qFormat/>
    <w:rsid w:val="008D770C"/>
    <w:rPr>
      <w:rFonts w:eastAsia="SimSun"/>
      <w:lang w:eastAsia="ja-JP"/>
    </w:rPr>
  </w:style>
  <w:style w:type="character" w:customStyle="1" w:styleId="FooterChar2">
    <w:name w:val="Footer Char2"/>
    <w:qFormat/>
    <w:rsid w:val="008D770C"/>
    <w:rPr>
      <w:sz w:val="18"/>
      <w:szCs w:val="18"/>
    </w:rPr>
  </w:style>
  <w:style w:type="character" w:customStyle="1" w:styleId="Heading7Char3">
    <w:name w:val="Heading 7 Char3"/>
    <w:qFormat/>
    <w:rsid w:val="008D770C"/>
    <w:rPr>
      <w:rFonts w:ascii="Arial" w:eastAsia="SimSun" w:hAnsi="Arial" w:cs="Times New Roman"/>
      <w:kern w:val="0"/>
      <w:sz w:val="20"/>
      <w:szCs w:val="20"/>
      <w:lang w:val="en-GB" w:eastAsia="en-US"/>
    </w:rPr>
  </w:style>
  <w:style w:type="character" w:customStyle="1" w:styleId="Heading8Char3">
    <w:name w:val="Heading 8 Char3"/>
    <w:qFormat/>
    <w:rsid w:val="008D770C"/>
    <w:rPr>
      <w:rFonts w:ascii="Arial" w:eastAsia="SimSun" w:hAnsi="Arial" w:cs="Times New Roman"/>
      <w:kern w:val="0"/>
      <w:sz w:val="36"/>
      <w:szCs w:val="20"/>
      <w:lang w:val="en-GB" w:eastAsia="en-US"/>
    </w:rPr>
  </w:style>
  <w:style w:type="character" w:customStyle="1" w:styleId="Heading9Char2">
    <w:name w:val="Heading 9 Char2"/>
    <w:qFormat/>
    <w:rsid w:val="008D770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D770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D770C"/>
    <w:rPr>
      <w:rFonts w:ascii="Times New Roman" w:eastAsia="MS Mincho" w:hAnsi="Times New Roman"/>
      <w:lang w:val="en-GB" w:eastAsia="en-US"/>
    </w:rPr>
  </w:style>
  <w:style w:type="character" w:customStyle="1" w:styleId="DocumentMapChar1">
    <w:name w:val="Document Map Char1"/>
    <w:uiPriority w:val="99"/>
    <w:semiHidden/>
    <w:qFormat/>
    <w:rsid w:val="008D770C"/>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D770C"/>
    <w:rPr>
      <w:rFonts w:ascii="Courier New" w:eastAsia="SimSun" w:hAnsi="Courier New" w:cs="Times New Roman"/>
      <w:kern w:val="0"/>
      <w:sz w:val="20"/>
      <w:szCs w:val="20"/>
      <w:lang w:val="nb-NO" w:eastAsia="ja-JP"/>
    </w:rPr>
  </w:style>
  <w:style w:type="paragraph" w:customStyle="1" w:styleId="1b">
    <w:name w:val="수정1"/>
    <w:hidden/>
    <w:uiPriority w:val="99"/>
    <w:semiHidden/>
    <w:qFormat/>
    <w:rsid w:val="008D770C"/>
    <w:rPr>
      <w:rFonts w:ascii="Times New Roman" w:eastAsia="Batang" w:hAnsi="Times New Roman"/>
      <w:lang w:val="en-GB" w:eastAsia="en-US"/>
    </w:rPr>
  </w:style>
  <w:style w:type="character" w:customStyle="1" w:styleId="Titre3Car">
    <w:name w:val="Titre 3 Car"/>
    <w:qFormat/>
    <w:rsid w:val="008D770C"/>
    <w:rPr>
      <w:rFonts w:ascii="Arial" w:hAnsi="Arial"/>
      <w:sz w:val="28"/>
      <w:szCs w:val="28"/>
      <w:lang w:val="en-GB" w:eastAsia="en-GB"/>
    </w:rPr>
  </w:style>
  <w:style w:type="character" w:customStyle="1" w:styleId="GuidanceChar">
    <w:name w:val="Guidance Char"/>
    <w:link w:val="Guidance"/>
    <w:qFormat/>
    <w:rsid w:val="008D770C"/>
    <w:rPr>
      <w:rFonts w:ascii="Times New Roman" w:eastAsia="Times New Roman" w:hAnsi="Times New Roman"/>
      <w:i/>
      <w:color w:val="0000FF"/>
      <w:lang w:val="en-GB" w:eastAsia="en-GB"/>
    </w:rPr>
  </w:style>
  <w:style w:type="paragraph" w:customStyle="1" w:styleId="IBN">
    <w:name w:val="IBN"/>
    <w:basedOn w:val="Normal"/>
    <w:uiPriority w:val="99"/>
    <w:qFormat/>
    <w:rsid w:val="008D770C"/>
    <w:pPr>
      <w:tabs>
        <w:tab w:val="left" w:pos="567"/>
      </w:tabs>
    </w:pPr>
    <w:rPr>
      <w:rFonts w:eastAsia="SimSun"/>
      <w:lang w:eastAsia="en-GB"/>
    </w:rPr>
  </w:style>
  <w:style w:type="paragraph" w:customStyle="1" w:styleId="1e9pt">
    <w:name w:val="1e) 9 pt"/>
    <w:basedOn w:val="B1"/>
    <w:link w:val="1e9ptCar"/>
    <w:qFormat/>
    <w:rsid w:val="008D770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8D770C"/>
    <w:rPr>
      <w:rFonts w:ascii="Times New Roman" w:eastAsia="SimSun" w:hAnsi="Times New Roman"/>
      <w:noProof/>
      <w:szCs w:val="18"/>
      <w:lang w:val="en-GB" w:eastAsia="en-GB"/>
    </w:rPr>
  </w:style>
  <w:style w:type="paragraph" w:customStyle="1" w:styleId="Npr">
    <w:name w:val="Npr"/>
    <w:basedOn w:val="Normal"/>
    <w:uiPriority w:val="99"/>
    <w:qFormat/>
    <w:rsid w:val="008D770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77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qFormat/>
    <w:rsid w:val="008D770C"/>
    <w:rPr>
      <w:lang w:val="en-GB" w:eastAsia="en-GB"/>
    </w:rPr>
  </w:style>
  <w:style w:type="character" w:customStyle="1" w:styleId="H6Car">
    <w:name w:val="H6 Car"/>
    <w:qFormat/>
    <w:rsid w:val="008D770C"/>
    <w:rPr>
      <w:rFonts w:ascii="Arial" w:hAnsi="Arial"/>
      <w:sz w:val="22"/>
      <w:lang w:val="en-GB"/>
    </w:rPr>
  </w:style>
  <w:style w:type="paragraph" w:customStyle="1" w:styleId="B3H6">
    <w:name w:val="B3H6"/>
    <w:basedOn w:val="B3"/>
    <w:uiPriority w:val="99"/>
    <w:qFormat/>
    <w:rsid w:val="008D770C"/>
    <w:pPr>
      <w:overflowPunct w:val="0"/>
      <w:autoSpaceDE w:val="0"/>
      <w:autoSpaceDN w:val="0"/>
      <w:adjustRightInd w:val="0"/>
      <w:textAlignment w:val="baseline"/>
    </w:pPr>
    <w:rPr>
      <w:rFonts w:eastAsia="SimSun"/>
      <w:lang w:eastAsia="x-none"/>
    </w:rPr>
  </w:style>
  <w:style w:type="character" w:customStyle="1" w:styleId="NOChar1">
    <w:name w:val="NO Char1"/>
    <w:qFormat/>
    <w:rsid w:val="008D770C"/>
    <w:rPr>
      <w:rFonts w:eastAsia="MS Mincho"/>
      <w:lang w:val="en-GB" w:eastAsia="en-US" w:bidi="ar-SA"/>
    </w:rPr>
  </w:style>
  <w:style w:type="character" w:customStyle="1" w:styleId="BodyText2Char3">
    <w:name w:val="Body Text 2 Char3"/>
    <w:qFormat/>
    <w:rsid w:val="008D770C"/>
    <w:rPr>
      <w:rFonts w:ascii="Times New Roman" w:eastAsia="SimSun" w:hAnsi="Times New Roman" w:cs="Times New Roman"/>
      <w:kern w:val="0"/>
      <w:sz w:val="20"/>
      <w:szCs w:val="20"/>
      <w:lang w:val="en-GB" w:eastAsia="ja-JP"/>
    </w:rPr>
  </w:style>
  <w:style w:type="character" w:customStyle="1" w:styleId="BodyText3Char3">
    <w:name w:val="Body Text 3 Char3"/>
    <w:qFormat/>
    <w:rsid w:val="008D770C"/>
    <w:rPr>
      <w:rFonts w:ascii="Times New Roman" w:eastAsia="SimSun" w:hAnsi="Times New Roman" w:cs="Times New Roman"/>
      <w:kern w:val="0"/>
      <w:sz w:val="20"/>
      <w:szCs w:val="20"/>
      <w:lang w:val="en-GB" w:eastAsia="ja-JP"/>
    </w:rPr>
  </w:style>
  <w:style w:type="character" w:customStyle="1" w:styleId="a7">
    <w:name w:val="+"/>
    <w:aliases w:val="superscript"/>
    <w:qFormat/>
    <w:rsid w:val="008D770C"/>
    <w:rPr>
      <w:vertAlign w:val="superscript"/>
    </w:rPr>
  </w:style>
  <w:style w:type="paragraph" w:customStyle="1" w:styleId="berschrift1H1">
    <w:name w:val="Überschrift 1.H1"/>
    <w:basedOn w:val="Normal"/>
    <w:next w:val="Normal"/>
    <w:uiPriority w:val="99"/>
    <w:qFormat/>
    <w:rsid w:val="008D770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8D770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8D770C"/>
    <w:pPr>
      <w:widowControl w:val="0"/>
      <w:spacing w:after="240"/>
      <w:jc w:val="both"/>
    </w:pPr>
    <w:rPr>
      <w:rFonts w:eastAsia="SimSun"/>
      <w:sz w:val="24"/>
      <w:lang w:val="en-AU" w:eastAsia="ja-JP"/>
    </w:rPr>
  </w:style>
  <w:style w:type="paragraph" w:customStyle="1" w:styleId="textintend2">
    <w:name w:val="text intend 2"/>
    <w:basedOn w:val="text"/>
    <w:qFormat/>
    <w:rsid w:val="008D770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D770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D770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8D770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8D77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770C"/>
    <w:rPr>
      <w:rFonts w:ascii="Arial" w:hAnsi="Arial"/>
      <w:sz w:val="28"/>
      <w:lang w:val="en-GB"/>
    </w:rPr>
  </w:style>
  <w:style w:type="paragraph" w:customStyle="1" w:styleId="H60">
    <w:name w:val="样式 H6"/>
    <w:basedOn w:val="H6"/>
    <w:uiPriority w:val="99"/>
    <w:qFormat/>
    <w:rsid w:val="008D770C"/>
    <w:rPr>
      <w:rFonts w:eastAsia="SimSun"/>
      <w:lang w:eastAsia="zh-TW"/>
    </w:rPr>
  </w:style>
  <w:style w:type="paragraph" w:customStyle="1" w:styleId="TH0">
    <w:name w:val="样式 TH"/>
    <w:basedOn w:val="TH"/>
    <w:uiPriority w:val="99"/>
    <w:qFormat/>
    <w:rsid w:val="008D770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770C"/>
    <w:rPr>
      <w:rFonts w:ascii="Arial" w:hAnsi="Arial"/>
      <w:sz w:val="28"/>
      <w:lang w:val="en-GB" w:eastAsia="en-US" w:bidi="ar-SA"/>
    </w:rPr>
  </w:style>
  <w:style w:type="character" w:customStyle="1" w:styleId="TFZchn">
    <w:name w:val="TF Zchn"/>
    <w:link w:val="TF1"/>
    <w:qFormat/>
    <w:rsid w:val="008D770C"/>
    <w:rPr>
      <w:rFonts w:ascii="Arial" w:eastAsia="MS Mincho" w:hAnsi="Arial"/>
      <w:b/>
      <w:bCs/>
      <w:lang w:val="en-GB" w:eastAsia="en-GB"/>
    </w:rPr>
  </w:style>
  <w:style w:type="paragraph" w:customStyle="1" w:styleId="TAH8pt">
    <w:name w:val="TAH + 8 pt"/>
    <w:basedOn w:val="TAH"/>
    <w:qFormat/>
    <w:rsid w:val="008D770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8D770C"/>
  </w:style>
  <w:style w:type="character" w:customStyle="1" w:styleId="apple-converted-space">
    <w:name w:val="apple-converted-space"/>
    <w:qFormat/>
    <w:rsid w:val="008D770C"/>
  </w:style>
  <w:style w:type="character" w:customStyle="1" w:styleId="ListChar3">
    <w:name w:val="List Char3"/>
    <w:link w:val="List"/>
    <w:qFormat/>
    <w:rsid w:val="008D770C"/>
    <w:rPr>
      <w:rFonts w:ascii="Times New Roman" w:hAnsi="Times New Roman"/>
      <w:lang w:val="en-GB" w:eastAsia="en-US"/>
    </w:rPr>
  </w:style>
  <w:style w:type="paragraph" w:customStyle="1" w:styleId="TableEntry0">
    <w:name w:val="Table Entry"/>
    <w:basedOn w:val="Normal"/>
    <w:next w:val="Normal"/>
    <w:uiPriority w:val="99"/>
    <w:qFormat/>
    <w:rsid w:val="008D770C"/>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8D770C"/>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8D770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8D770C"/>
    <w:pPr>
      <w:keepNext/>
      <w:spacing w:after="0"/>
    </w:pPr>
    <w:rPr>
      <w:rFonts w:ascii="Arial" w:eastAsia="SimSun" w:hAnsi="Arial" w:cs="Arial"/>
      <w:sz w:val="18"/>
      <w:szCs w:val="18"/>
      <w:lang w:val="en-US" w:eastAsia="zh-CN"/>
    </w:rPr>
  </w:style>
  <w:style w:type="character" w:customStyle="1" w:styleId="BodyTextIndent2Char3">
    <w:name w:val="Body Text Indent 2 Char3"/>
    <w:qFormat/>
    <w:rsid w:val="008D770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D770C"/>
    <w:rPr>
      <w:color w:val="FF0000"/>
      <w:lang w:val="en-GB" w:eastAsia="en-US" w:bidi="ar-SA"/>
    </w:rPr>
  </w:style>
  <w:style w:type="paragraph" w:customStyle="1" w:styleId="msolistparagraph0">
    <w:name w:val="msolistparagraph"/>
    <w:basedOn w:val="Normal"/>
    <w:uiPriority w:val="99"/>
    <w:qFormat/>
    <w:rsid w:val="008D770C"/>
    <w:pPr>
      <w:spacing w:after="0"/>
      <w:ind w:leftChars="400" w:left="400"/>
    </w:pPr>
    <w:rPr>
      <w:rFonts w:eastAsia="SimSun"/>
      <w:sz w:val="24"/>
      <w:szCs w:val="24"/>
      <w:lang w:val="en-US" w:eastAsia="ja-JP"/>
    </w:rPr>
  </w:style>
  <w:style w:type="paragraph" w:customStyle="1" w:styleId="no0">
    <w:name w:val="no"/>
    <w:basedOn w:val="Normal"/>
    <w:uiPriority w:val="99"/>
    <w:qFormat/>
    <w:rsid w:val="008D770C"/>
    <w:pPr>
      <w:ind w:left="1135" w:hanging="851"/>
    </w:pPr>
    <w:rPr>
      <w:rFonts w:eastAsia="SimSun"/>
      <w:lang w:val="en-US" w:eastAsia="ja-JP"/>
    </w:rPr>
  </w:style>
  <w:style w:type="paragraph" w:customStyle="1" w:styleId="talcharchar0">
    <w:name w:val="talcharchar"/>
    <w:basedOn w:val="Normal"/>
    <w:uiPriority w:val="99"/>
    <w:qFormat/>
    <w:rsid w:val="008D770C"/>
    <w:pPr>
      <w:spacing w:before="100" w:beforeAutospacing="1" w:after="100" w:afterAutospacing="1"/>
    </w:pPr>
    <w:rPr>
      <w:rFonts w:eastAsia="Calibri"/>
      <w:sz w:val="24"/>
      <w:szCs w:val="24"/>
      <w:lang w:eastAsia="en-GB"/>
    </w:rPr>
  </w:style>
  <w:style w:type="character" w:customStyle="1" w:styleId="CharChar15">
    <w:name w:val="Char Char15"/>
    <w:qFormat/>
    <w:rsid w:val="008D770C"/>
    <w:rPr>
      <w:rFonts w:ascii="Arial" w:hAnsi="Arial"/>
      <w:sz w:val="36"/>
      <w:lang w:val="en-GB" w:eastAsia="en-US" w:bidi="ar-SA"/>
    </w:rPr>
  </w:style>
  <w:style w:type="paragraph" w:customStyle="1" w:styleId="PLBold">
    <w:name w:val="PL Bold"/>
    <w:basedOn w:val="PL"/>
    <w:link w:val="PLBoldChar"/>
    <w:qFormat/>
    <w:rsid w:val="008D770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8D770C"/>
    <w:rPr>
      <w:rFonts w:ascii="Courier New" w:eastAsia="MS Gothic" w:hAnsi="Courier New"/>
      <w:b/>
      <w:bCs/>
      <w:noProof/>
      <w:sz w:val="16"/>
      <w:lang w:val="en-GB" w:eastAsia="ja-JP"/>
    </w:rPr>
  </w:style>
  <w:style w:type="paragraph" w:customStyle="1" w:styleId="PLBold0">
    <w:name w:val="PL + Bold"/>
    <w:basedOn w:val="PL"/>
    <w:link w:val="PLBoldChar0"/>
    <w:qFormat/>
    <w:rsid w:val="008D770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D770C"/>
    <w:rPr>
      <w:rFonts w:ascii="Courier New" w:eastAsia="SimSun" w:hAnsi="Courier New"/>
      <w:noProof/>
      <w:sz w:val="16"/>
      <w:lang w:val="en-GB" w:eastAsia="ja-JP"/>
    </w:rPr>
  </w:style>
  <w:style w:type="character" w:customStyle="1" w:styleId="mediumtext1">
    <w:name w:val="medium_text1"/>
    <w:qFormat/>
    <w:rsid w:val="008D770C"/>
    <w:rPr>
      <w:sz w:val="18"/>
      <w:szCs w:val="18"/>
    </w:rPr>
  </w:style>
  <w:style w:type="character" w:customStyle="1" w:styleId="shorttext1">
    <w:name w:val="short_text1"/>
    <w:qFormat/>
    <w:rsid w:val="008D77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77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770C"/>
    <w:rPr>
      <w:rFonts w:ascii="Arial" w:hAnsi="Arial"/>
      <w:sz w:val="28"/>
      <w:lang w:val="en-GB" w:eastAsia="en-US"/>
    </w:rPr>
  </w:style>
  <w:style w:type="character" w:customStyle="1" w:styleId="CharChar18">
    <w:name w:val="Char Char18"/>
    <w:qFormat/>
    <w:rsid w:val="008D77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770C"/>
    <w:rPr>
      <w:rFonts w:eastAsia="MS Mincho"/>
      <w:sz w:val="32"/>
      <w:lang w:val="en-GB" w:eastAsia="en-US"/>
    </w:rPr>
  </w:style>
  <w:style w:type="paragraph" w:customStyle="1" w:styleId="Char1">
    <w:name w:val="Char1"/>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8D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D77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D770C"/>
    <w:rPr>
      <w:rFonts w:ascii="Arial" w:hAnsi="Arial"/>
      <w:sz w:val="24"/>
      <w:szCs w:val="28"/>
      <w:lang w:val="en-GB" w:eastAsia="en-GB" w:bidi="ar-SA"/>
    </w:rPr>
  </w:style>
  <w:style w:type="character" w:customStyle="1" w:styleId="Heading7Char2">
    <w:name w:val="Heading 7 Char2"/>
    <w:qFormat/>
    <w:rsid w:val="008D770C"/>
    <w:rPr>
      <w:rFonts w:ascii="Arial" w:hAnsi="Arial"/>
      <w:lang w:val="en-GB" w:eastAsia="en-GB" w:bidi="ar-SA"/>
    </w:rPr>
  </w:style>
  <w:style w:type="character" w:customStyle="1" w:styleId="Heading8Char2">
    <w:name w:val="Heading 8 Char2"/>
    <w:qFormat/>
    <w:rsid w:val="008D770C"/>
    <w:rPr>
      <w:rFonts w:ascii="Arial" w:hAnsi="Arial"/>
      <w:sz w:val="36"/>
      <w:lang w:val="en-GB" w:eastAsia="en-GB" w:bidi="ar-SA"/>
    </w:rPr>
  </w:style>
  <w:style w:type="character" w:customStyle="1" w:styleId="ListChar2">
    <w:name w:val="List Char2"/>
    <w:qFormat/>
    <w:rsid w:val="008D770C"/>
    <w:rPr>
      <w:lang w:val="en-GB" w:eastAsia="en-GB" w:bidi="ar-SA"/>
    </w:rPr>
  </w:style>
  <w:style w:type="character" w:customStyle="1" w:styleId="PlainTextChar2">
    <w:name w:val="Plain Text Char2"/>
    <w:qFormat/>
    <w:rsid w:val="008D770C"/>
    <w:rPr>
      <w:rFonts w:ascii="Courier New" w:hAnsi="Courier New"/>
      <w:lang w:val="nb-NO" w:eastAsia="en-US" w:bidi="ar-SA"/>
    </w:rPr>
  </w:style>
  <w:style w:type="character" w:customStyle="1" w:styleId="CommentTextChar2">
    <w:name w:val="Comment Text Char2"/>
    <w:semiHidden/>
    <w:qFormat/>
    <w:rsid w:val="008D770C"/>
    <w:rPr>
      <w:lang w:val="en-GB" w:eastAsia="en-US" w:bidi="ar-SA"/>
    </w:rPr>
  </w:style>
  <w:style w:type="character" w:customStyle="1" w:styleId="BodyText2Char2">
    <w:name w:val="Body Text 2 Char2"/>
    <w:qFormat/>
    <w:rsid w:val="008D770C"/>
    <w:rPr>
      <w:lang w:val="en-GB" w:eastAsia="ja-JP" w:bidi="ar-SA"/>
    </w:rPr>
  </w:style>
  <w:style w:type="character" w:customStyle="1" w:styleId="BodyText3Char2">
    <w:name w:val="Body Text 3 Char2"/>
    <w:qFormat/>
    <w:rsid w:val="008D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770C"/>
    <w:rPr>
      <w:rFonts w:ascii="Arial" w:eastAsia="SimSun" w:hAnsi="Arial"/>
      <w:sz w:val="32"/>
      <w:lang w:val="en-GB" w:eastAsia="en-US" w:bidi="ar-SA"/>
    </w:rPr>
  </w:style>
  <w:style w:type="character" w:customStyle="1" w:styleId="BodyTextIndentChar2">
    <w:name w:val="Body Text Indent Char2"/>
    <w:qFormat/>
    <w:rsid w:val="008D77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D770C"/>
    <w:rPr>
      <w:rFonts w:ascii="Arial" w:hAnsi="Arial"/>
      <w:sz w:val="28"/>
      <w:lang w:val="en-GB" w:eastAsia="en-GB" w:bidi="ar-SA"/>
    </w:rPr>
  </w:style>
  <w:style w:type="character" w:customStyle="1" w:styleId="CarCar9">
    <w:name w:val="Car Car9"/>
    <w:qFormat/>
    <w:rsid w:val="008D770C"/>
    <w:rPr>
      <w:rFonts w:ascii="Arial" w:hAnsi="Arial"/>
      <w:lang w:val="en-GB" w:eastAsia="ja-JP" w:bidi="ar-SA"/>
    </w:rPr>
  </w:style>
  <w:style w:type="character" w:customStyle="1" w:styleId="Heading9Char1">
    <w:name w:val="Heading 9 Char1"/>
    <w:aliases w:val="Figure Heading Char,FH Char"/>
    <w:qFormat/>
    <w:rsid w:val="008D770C"/>
    <w:rPr>
      <w:rFonts w:ascii="Arial" w:hAnsi="Arial"/>
      <w:sz w:val="36"/>
      <w:lang w:val="en-GB" w:eastAsia="en-GB" w:bidi="ar-SA"/>
    </w:rPr>
  </w:style>
  <w:style w:type="character" w:customStyle="1" w:styleId="Heading7Char1">
    <w:name w:val="Heading 7 Char1"/>
    <w:qFormat/>
    <w:rsid w:val="008D770C"/>
    <w:rPr>
      <w:rFonts w:ascii="Arial" w:hAnsi="Arial"/>
      <w:lang w:val="en-GB" w:eastAsia="ja-JP" w:bidi="ar-SA"/>
    </w:rPr>
  </w:style>
  <w:style w:type="character" w:customStyle="1" w:styleId="Heading8Char1">
    <w:name w:val="Heading 8 Char1"/>
    <w:qFormat/>
    <w:rsid w:val="008D770C"/>
    <w:rPr>
      <w:rFonts w:ascii="Arial" w:hAnsi="Arial"/>
      <w:sz w:val="36"/>
      <w:lang w:val="en-GB" w:eastAsia="ja-JP" w:bidi="ar-SA"/>
    </w:rPr>
  </w:style>
  <w:style w:type="character" w:customStyle="1" w:styleId="ListChar1">
    <w:name w:val="List Char1"/>
    <w:qFormat/>
    <w:rsid w:val="008D770C"/>
    <w:rPr>
      <w:lang w:val="en-GB" w:eastAsia="ja-JP" w:bidi="ar-SA"/>
    </w:rPr>
  </w:style>
  <w:style w:type="character" w:customStyle="1" w:styleId="CommentTextChar1">
    <w:name w:val="Comment Text Char1"/>
    <w:qFormat/>
    <w:rsid w:val="008D770C"/>
    <w:rPr>
      <w:lang w:val="en-GB" w:eastAsia="en-US" w:bidi="ar-SA"/>
    </w:rPr>
  </w:style>
  <w:style w:type="character" w:customStyle="1" w:styleId="BodyText2Char1">
    <w:name w:val="Body Text 2 Char1"/>
    <w:qFormat/>
    <w:rsid w:val="008D770C"/>
    <w:rPr>
      <w:lang w:val="en-GB" w:eastAsia="ja-JP" w:bidi="ar-SA"/>
    </w:rPr>
  </w:style>
  <w:style w:type="character" w:customStyle="1" w:styleId="BodyText3Char1">
    <w:name w:val="Body Text 3 Char1"/>
    <w:qFormat/>
    <w:rsid w:val="008D770C"/>
    <w:rPr>
      <w:lang w:val="en-GB" w:eastAsia="ja-JP" w:bidi="ar-SA"/>
    </w:rPr>
  </w:style>
  <w:style w:type="character" w:customStyle="1" w:styleId="BodyTextIndentChar1">
    <w:name w:val="Body Text Indent Char1"/>
    <w:qFormat/>
    <w:rsid w:val="008D770C"/>
    <w:rPr>
      <w:lang w:val="en-GB" w:eastAsia="en-US" w:bidi="ar-SA"/>
    </w:rPr>
  </w:style>
  <w:style w:type="character" w:customStyle="1" w:styleId="BodyTextIndent2Char1">
    <w:name w:val="Body Text Indent 2 Char1"/>
    <w:qFormat/>
    <w:rsid w:val="008D770C"/>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D770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770C"/>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8D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770C"/>
    <w:rPr>
      <w:rFonts w:ascii="Arial" w:eastAsia="MS Mincho" w:hAnsi="Arial"/>
      <w:noProof/>
      <w:lang w:eastAsia="en-GB"/>
    </w:rPr>
  </w:style>
  <w:style w:type="paragraph" w:customStyle="1" w:styleId="H600">
    <w:name w:val="H6 + 左侧:  0 厘米"/>
    <w:aliases w:val="首行缩进:  0 厘H6米"/>
    <w:basedOn w:val="H6"/>
    <w:uiPriority w:val="99"/>
    <w:qFormat/>
    <w:rsid w:val="008D770C"/>
    <w:pPr>
      <w:ind w:left="0" w:firstLine="0"/>
    </w:pPr>
    <w:rPr>
      <w:rFonts w:eastAsia="SimSun"/>
      <w:lang w:eastAsia="zh-CN"/>
    </w:rPr>
  </w:style>
  <w:style w:type="paragraph" w:customStyle="1" w:styleId="24">
    <w:name w:val="列出段落2"/>
    <w:basedOn w:val="Normal"/>
    <w:uiPriority w:val="99"/>
    <w:qFormat/>
    <w:rsid w:val="008D770C"/>
    <w:pPr>
      <w:ind w:firstLineChars="200" w:firstLine="420"/>
    </w:pPr>
    <w:rPr>
      <w:rFonts w:eastAsia="SimSun"/>
      <w:lang w:eastAsia="en-GB"/>
    </w:rPr>
  </w:style>
  <w:style w:type="paragraph" w:customStyle="1" w:styleId="1c">
    <w:name w:val="列出段落1"/>
    <w:basedOn w:val="Normal"/>
    <w:uiPriority w:val="99"/>
    <w:qFormat/>
    <w:rsid w:val="008D770C"/>
    <w:pPr>
      <w:ind w:firstLineChars="200" w:firstLine="420"/>
    </w:pPr>
    <w:rPr>
      <w:rFonts w:eastAsia="SimSun"/>
      <w:lang w:eastAsia="en-GB"/>
    </w:rPr>
  </w:style>
  <w:style w:type="paragraph" w:customStyle="1" w:styleId="b31">
    <w:name w:val="b3"/>
    <w:basedOn w:val="Normal"/>
    <w:uiPriority w:val="99"/>
    <w:qFormat/>
    <w:rsid w:val="008D770C"/>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8D770C"/>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8D770C"/>
    <w:pPr>
      <w:ind w:left="851" w:hanging="284"/>
    </w:pPr>
    <w:rPr>
      <w:rFonts w:eastAsia="MS PGothic"/>
      <w:lang w:eastAsia="en-GB"/>
    </w:rPr>
  </w:style>
  <w:style w:type="character" w:customStyle="1" w:styleId="Absatz-Standardschriftart4">
    <w:name w:val="Absatz-Standardschriftart4"/>
    <w:qFormat/>
    <w:rsid w:val="008D770C"/>
  </w:style>
  <w:style w:type="character" w:customStyle="1" w:styleId="WW-Absatz-Standardschriftart">
    <w:name w:val="WW-Absatz-Standardschriftart"/>
    <w:qFormat/>
    <w:rsid w:val="008D770C"/>
  </w:style>
  <w:style w:type="character" w:customStyle="1" w:styleId="WW8Num1z0">
    <w:name w:val="WW8Num1z0"/>
    <w:qFormat/>
    <w:rsid w:val="008D770C"/>
    <w:rPr>
      <w:rFonts w:ascii="Symbol" w:hAnsi="Symbol"/>
    </w:rPr>
  </w:style>
  <w:style w:type="character" w:customStyle="1" w:styleId="WW8Num5z0">
    <w:name w:val="WW8Num5z0"/>
    <w:qFormat/>
    <w:rsid w:val="008D770C"/>
    <w:rPr>
      <w:rFonts w:ascii="Times New Roman" w:eastAsia="MS Mincho" w:hAnsi="Times New Roman" w:cs="Times New Roman"/>
    </w:rPr>
  </w:style>
  <w:style w:type="character" w:customStyle="1" w:styleId="WW8Num5z1">
    <w:name w:val="WW8Num5z1"/>
    <w:qFormat/>
    <w:rsid w:val="008D770C"/>
    <w:rPr>
      <w:rFonts w:ascii="Courier New" w:hAnsi="Courier New" w:cs="Courier New"/>
    </w:rPr>
  </w:style>
  <w:style w:type="character" w:customStyle="1" w:styleId="WW8Num5z2">
    <w:name w:val="WW8Num5z2"/>
    <w:qFormat/>
    <w:rsid w:val="008D770C"/>
    <w:rPr>
      <w:rFonts w:ascii="Wingdings" w:hAnsi="Wingdings"/>
    </w:rPr>
  </w:style>
  <w:style w:type="character" w:customStyle="1" w:styleId="WW8Num5z3">
    <w:name w:val="WW8Num5z3"/>
    <w:qFormat/>
    <w:rsid w:val="008D770C"/>
    <w:rPr>
      <w:rFonts w:ascii="Symbol" w:hAnsi="Symbol"/>
    </w:rPr>
  </w:style>
  <w:style w:type="character" w:customStyle="1" w:styleId="WW8Num6z0">
    <w:name w:val="WW8Num6z0"/>
    <w:qFormat/>
    <w:rsid w:val="008D770C"/>
    <w:rPr>
      <w:rFonts w:ascii="Arial" w:eastAsia="MS Mincho" w:hAnsi="Arial" w:cs="Arial"/>
    </w:rPr>
  </w:style>
  <w:style w:type="character" w:customStyle="1" w:styleId="WW8Num6z1">
    <w:name w:val="WW8Num6z1"/>
    <w:qFormat/>
    <w:rsid w:val="008D770C"/>
    <w:rPr>
      <w:rFonts w:ascii="Courier New" w:hAnsi="Courier New" w:cs="Courier New"/>
    </w:rPr>
  </w:style>
  <w:style w:type="character" w:customStyle="1" w:styleId="WW8Num6z2">
    <w:name w:val="WW8Num6z2"/>
    <w:qFormat/>
    <w:rsid w:val="008D770C"/>
    <w:rPr>
      <w:rFonts w:ascii="Wingdings" w:hAnsi="Wingdings"/>
    </w:rPr>
  </w:style>
  <w:style w:type="character" w:customStyle="1" w:styleId="WW8Num6z3">
    <w:name w:val="WW8Num6z3"/>
    <w:qFormat/>
    <w:rsid w:val="008D770C"/>
    <w:rPr>
      <w:rFonts w:ascii="Symbol" w:hAnsi="Symbol"/>
    </w:rPr>
  </w:style>
  <w:style w:type="character" w:customStyle="1" w:styleId="WW8Num9z0">
    <w:name w:val="WW8Num9z0"/>
    <w:qFormat/>
    <w:rsid w:val="008D770C"/>
    <w:rPr>
      <w:rFonts w:ascii="Times New Roman" w:eastAsia="MS Mincho" w:hAnsi="Times New Roman" w:cs="Times New Roman"/>
    </w:rPr>
  </w:style>
  <w:style w:type="character" w:customStyle="1" w:styleId="WW8Num9z1">
    <w:name w:val="WW8Num9z1"/>
    <w:qFormat/>
    <w:rsid w:val="008D770C"/>
    <w:rPr>
      <w:rFonts w:ascii="Courier New" w:hAnsi="Courier New" w:cs="Courier New"/>
    </w:rPr>
  </w:style>
  <w:style w:type="character" w:customStyle="1" w:styleId="WW8Num9z2">
    <w:name w:val="WW8Num9z2"/>
    <w:qFormat/>
    <w:rsid w:val="008D770C"/>
    <w:rPr>
      <w:rFonts w:ascii="Wingdings" w:hAnsi="Wingdings"/>
    </w:rPr>
  </w:style>
  <w:style w:type="character" w:customStyle="1" w:styleId="WW8Num9z3">
    <w:name w:val="WW8Num9z3"/>
    <w:qFormat/>
    <w:rsid w:val="008D770C"/>
    <w:rPr>
      <w:rFonts w:ascii="Symbol" w:hAnsi="Symbol"/>
    </w:rPr>
  </w:style>
  <w:style w:type="character" w:customStyle="1" w:styleId="WW8Num11z0">
    <w:name w:val="WW8Num11z0"/>
    <w:qFormat/>
    <w:rsid w:val="008D770C"/>
    <w:rPr>
      <w:rFonts w:ascii="Times New Roman" w:eastAsia="MS Mincho" w:hAnsi="Times New Roman" w:cs="Times New Roman"/>
    </w:rPr>
  </w:style>
  <w:style w:type="character" w:customStyle="1" w:styleId="WW8Num11z1">
    <w:name w:val="WW8Num11z1"/>
    <w:qFormat/>
    <w:rsid w:val="008D770C"/>
    <w:rPr>
      <w:rFonts w:ascii="Courier New" w:hAnsi="Courier New" w:cs="Courier New"/>
    </w:rPr>
  </w:style>
  <w:style w:type="character" w:customStyle="1" w:styleId="WW8Num11z2">
    <w:name w:val="WW8Num11z2"/>
    <w:qFormat/>
    <w:rsid w:val="008D770C"/>
    <w:rPr>
      <w:rFonts w:ascii="Wingdings" w:hAnsi="Wingdings"/>
    </w:rPr>
  </w:style>
  <w:style w:type="character" w:customStyle="1" w:styleId="WW8Num11z3">
    <w:name w:val="WW8Num11z3"/>
    <w:qFormat/>
    <w:rsid w:val="008D770C"/>
    <w:rPr>
      <w:rFonts w:ascii="Symbol" w:hAnsi="Symbol"/>
    </w:rPr>
  </w:style>
  <w:style w:type="character" w:customStyle="1" w:styleId="WW8Num15z0">
    <w:name w:val="WW8Num15z0"/>
    <w:qFormat/>
    <w:rsid w:val="008D770C"/>
    <w:rPr>
      <w:rFonts w:ascii="Times New Roman" w:eastAsia="Times New Roman" w:hAnsi="Times New Roman" w:cs="Times New Roman"/>
    </w:rPr>
  </w:style>
  <w:style w:type="character" w:customStyle="1" w:styleId="WW8Num15z1">
    <w:name w:val="WW8Num15z1"/>
    <w:qFormat/>
    <w:rsid w:val="008D770C"/>
    <w:rPr>
      <w:rFonts w:ascii="Courier New" w:hAnsi="Courier New" w:cs="Courier New"/>
    </w:rPr>
  </w:style>
  <w:style w:type="character" w:customStyle="1" w:styleId="WW8Num15z2">
    <w:name w:val="WW8Num15z2"/>
    <w:qFormat/>
    <w:rsid w:val="008D770C"/>
    <w:rPr>
      <w:rFonts w:ascii="Wingdings" w:hAnsi="Wingdings"/>
    </w:rPr>
  </w:style>
  <w:style w:type="character" w:customStyle="1" w:styleId="WW8Num15z3">
    <w:name w:val="WW8Num15z3"/>
    <w:qFormat/>
    <w:rsid w:val="008D770C"/>
    <w:rPr>
      <w:rFonts w:ascii="Symbol" w:hAnsi="Symbol"/>
    </w:rPr>
  </w:style>
  <w:style w:type="character" w:customStyle="1" w:styleId="WW8Num16z0">
    <w:name w:val="WW8Num16z0"/>
    <w:qFormat/>
    <w:rsid w:val="008D770C"/>
    <w:rPr>
      <w:rFonts w:ascii="Times New Roman" w:eastAsia="MS Mincho" w:hAnsi="Times New Roman" w:cs="Times New Roman"/>
    </w:rPr>
  </w:style>
  <w:style w:type="character" w:customStyle="1" w:styleId="WW8Num16z1">
    <w:name w:val="WW8Num16z1"/>
    <w:qFormat/>
    <w:rsid w:val="008D770C"/>
    <w:rPr>
      <w:rFonts w:ascii="Courier New" w:hAnsi="Courier New" w:cs="Courier New"/>
    </w:rPr>
  </w:style>
  <w:style w:type="character" w:customStyle="1" w:styleId="WW8Num16z2">
    <w:name w:val="WW8Num16z2"/>
    <w:qFormat/>
    <w:rsid w:val="008D770C"/>
    <w:rPr>
      <w:rFonts w:ascii="Wingdings" w:hAnsi="Wingdings"/>
    </w:rPr>
  </w:style>
  <w:style w:type="character" w:customStyle="1" w:styleId="WW8Num16z3">
    <w:name w:val="WW8Num16z3"/>
    <w:qFormat/>
    <w:rsid w:val="008D770C"/>
    <w:rPr>
      <w:rFonts w:ascii="Symbol" w:hAnsi="Symbol"/>
    </w:rPr>
  </w:style>
  <w:style w:type="character" w:customStyle="1" w:styleId="WW8Num18z0">
    <w:name w:val="WW8Num18z0"/>
    <w:qFormat/>
    <w:rsid w:val="008D770C"/>
    <w:rPr>
      <w:rFonts w:ascii="Times New Roman" w:eastAsia="Times New Roman" w:hAnsi="Times New Roman" w:cs="Times New Roman"/>
    </w:rPr>
  </w:style>
  <w:style w:type="character" w:customStyle="1" w:styleId="WW8Num18z1">
    <w:name w:val="WW8Num18z1"/>
    <w:qFormat/>
    <w:rsid w:val="008D770C"/>
    <w:rPr>
      <w:rFonts w:ascii="Courier New" w:hAnsi="Courier New" w:cs="Courier New"/>
    </w:rPr>
  </w:style>
  <w:style w:type="character" w:customStyle="1" w:styleId="WW8Num18z2">
    <w:name w:val="WW8Num18z2"/>
    <w:qFormat/>
    <w:rsid w:val="008D770C"/>
    <w:rPr>
      <w:rFonts w:ascii="Wingdings" w:hAnsi="Wingdings"/>
    </w:rPr>
  </w:style>
  <w:style w:type="character" w:customStyle="1" w:styleId="WW8Num18z3">
    <w:name w:val="WW8Num18z3"/>
    <w:qFormat/>
    <w:rsid w:val="008D770C"/>
    <w:rPr>
      <w:rFonts w:ascii="Symbol" w:hAnsi="Symbol"/>
    </w:rPr>
  </w:style>
  <w:style w:type="character" w:customStyle="1" w:styleId="WW8Num19z0">
    <w:name w:val="WW8Num19z0"/>
    <w:qFormat/>
    <w:rsid w:val="008D770C"/>
    <w:rPr>
      <w:rFonts w:ascii="Times New Roman" w:eastAsia="MS Mincho" w:hAnsi="Times New Roman" w:cs="Times New Roman"/>
    </w:rPr>
  </w:style>
  <w:style w:type="character" w:customStyle="1" w:styleId="WW8Num19z1">
    <w:name w:val="WW8Num19z1"/>
    <w:qFormat/>
    <w:rsid w:val="008D770C"/>
    <w:rPr>
      <w:rFonts w:ascii="Wingdings" w:hAnsi="Wingdings"/>
    </w:rPr>
  </w:style>
  <w:style w:type="character" w:customStyle="1" w:styleId="WW8Num25z0">
    <w:name w:val="WW8Num25z0"/>
    <w:qFormat/>
    <w:rsid w:val="008D770C"/>
    <w:rPr>
      <w:rFonts w:ascii="Arial" w:eastAsia="SimSun" w:hAnsi="Arial" w:cs="Arial"/>
    </w:rPr>
  </w:style>
  <w:style w:type="character" w:customStyle="1" w:styleId="WW8Num25z1">
    <w:name w:val="WW8Num25z1"/>
    <w:qFormat/>
    <w:rsid w:val="008D770C"/>
    <w:rPr>
      <w:rFonts w:ascii="Wingdings" w:hAnsi="Wingdings"/>
    </w:rPr>
  </w:style>
  <w:style w:type="character" w:customStyle="1" w:styleId="WW8Num28z0">
    <w:name w:val="WW8Num28z0"/>
    <w:qFormat/>
    <w:rsid w:val="008D770C"/>
    <w:rPr>
      <w:rFonts w:ascii="Times New Roman" w:eastAsia="MS Mincho" w:hAnsi="Times New Roman" w:cs="Times New Roman"/>
    </w:rPr>
  </w:style>
  <w:style w:type="character" w:customStyle="1" w:styleId="WW8Num28z1">
    <w:name w:val="WW8Num28z1"/>
    <w:qFormat/>
    <w:rsid w:val="008D770C"/>
    <w:rPr>
      <w:rFonts w:ascii="Courier New" w:hAnsi="Courier New" w:cs="Courier New"/>
    </w:rPr>
  </w:style>
  <w:style w:type="character" w:customStyle="1" w:styleId="WW8Num28z2">
    <w:name w:val="WW8Num28z2"/>
    <w:qFormat/>
    <w:rsid w:val="008D770C"/>
    <w:rPr>
      <w:rFonts w:ascii="Wingdings" w:hAnsi="Wingdings"/>
    </w:rPr>
  </w:style>
  <w:style w:type="character" w:customStyle="1" w:styleId="WW8Num28z3">
    <w:name w:val="WW8Num28z3"/>
    <w:qFormat/>
    <w:rsid w:val="008D770C"/>
    <w:rPr>
      <w:rFonts w:ascii="Symbol" w:hAnsi="Symbol"/>
    </w:rPr>
  </w:style>
  <w:style w:type="character" w:customStyle="1" w:styleId="WW8Num32z0">
    <w:name w:val="WW8Num32z0"/>
    <w:qFormat/>
    <w:rsid w:val="008D770C"/>
    <w:rPr>
      <w:rFonts w:ascii="Times New Roman" w:eastAsia="Times New Roman" w:hAnsi="Times New Roman" w:cs="Times New Roman"/>
    </w:rPr>
  </w:style>
  <w:style w:type="character" w:customStyle="1" w:styleId="WW8Num32z1">
    <w:name w:val="WW8Num32z1"/>
    <w:qFormat/>
    <w:rsid w:val="008D770C"/>
    <w:rPr>
      <w:rFonts w:ascii="Courier New" w:hAnsi="Courier New" w:cs="Courier New"/>
    </w:rPr>
  </w:style>
  <w:style w:type="character" w:customStyle="1" w:styleId="WW8Num32z2">
    <w:name w:val="WW8Num32z2"/>
    <w:qFormat/>
    <w:rsid w:val="008D770C"/>
    <w:rPr>
      <w:rFonts w:ascii="Wingdings" w:hAnsi="Wingdings"/>
    </w:rPr>
  </w:style>
  <w:style w:type="character" w:customStyle="1" w:styleId="WW8Num32z3">
    <w:name w:val="WW8Num32z3"/>
    <w:qFormat/>
    <w:rsid w:val="008D770C"/>
    <w:rPr>
      <w:rFonts w:ascii="Symbol" w:hAnsi="Symbol"/>
    </w:rPr>
  </w:style>
  <w:style w:type="character" w:customStyle="1" w:styleId="WW8Num34z0">
    <w:name w:val="WW8Num34z0"/>
    <w:qFormat/>
    <w:rsid w:val="008D770C"/>
    <w:rPr>
      <w:rFonts w:ascii="Times New Roman" w:eastAsia="SimSun" w:hAnsi="Times New Roman" w:cs="Times New Roman"/>
    </w:rPr>
  </w:style>
  <w:style w:type="character" w:customStyle="1" w:styleId="WW8Num34z1">
    <w:name w:val="WW8Num34z1"/>
    <w:qFormat/>
    <w:rsid w:val="008D770C"/>
    <w:rPr>
      <w:rFonts w:ascii="Wingdings" w:hAnsi="Wingdings"/>
    </w:rPr>
  </w:style>
  <w:style w:type="character" w:customStyle="1" w:styleId="WW8Num35z0">
    <w:name w:val="WW8Num35z0"/>
    <w:qFormat/>
    <w:rsid w:val="008D770C"/>
    <w:rPr>
      <w:rFonts w:ascii="Times New Roman" w:eastAsia="SimSun" w:hAnsi="Times New Roman" w:cs="Times New Roman"/>
    </w:rPr>
  </w:style>
  <w:style w:type="character" w:customStyle="1" w:styleId="WW8Num35z1">
    <w:name w:val="WW8Num35z1"/>
    <w:qFormat/>
    <w:rsid w:val="008D770C"/>
    <w:rPr>
      <w:rFonts w:ascii="Wingdings" w:hAnsi="Wingdings"/>
    </w:rPr>
  </w:style>
  <w:style w:type="character" w:customStyle="1" w:styleId="WW8Num36z0">
    <w:name w:val="WW8Num36z0"/>
    <w:qFormat/>
    <w:rsid w:val="008D770C"/>
    <w:rPr>
      <w:rFonts w:ascii="Times New Roman" w:eastAsia="SimSun" w:hAnsi="Times New Roman" w:cs="Times New Roman"/>
    </w:rPr>
  </w:style>
  <w:style w:type="character" w:customStyle="1" w:styleId="WW8Num36z1">
    <w:name w:val="WW8Num36z1"/>
    <w:qFormat/>
    <w:rsid w:val="008D770C"/>
    <w:rPr>
      <w:rFonts w:ascii="Wingdings" w:hAnsi="Wingdings"/>
    </w:rPr>
  </w:style>
  <w:style w:type="character" w:customStyle="1" w:styleId="WW8Num39z0">
    <w:name w:val="WW8Num39z0"/>
    <w:qFormat/>
    <w:rsid w:val="008D770C"/>
    <w:rPr>
      <w:rFonts w:ascii="Times New Roman" w:eastAsia="SimSun" w:hAnsi="Times New Roman" w:cs="Times New Roman"/>
    </w:rPr>
  </w:style>
  <w:style w:type="character" w:customStyle="1" w:styleId="WW8Num39z1">
    <w:name w:val="WW8Num39z1"/>
    <w:qFormat/>
    <w:rsid w:val="008D770C"/>
    <w:rPr>
      <w:rFonts w:ascii="Wingdings" w:hAnsi="Wingdings"/>
    </w:rPr>
  </w:style>
  <w:style w:type="character" w:customStyle="1" w:styleId="WW8NumSt1z0">
    <w:name w:val="WW8NumSt1z0"/>
    <w:qFormat/>
    <w:rsid w:val="008D770C"/>
    <w:rPr>
      <w:rFonts w:ascii="Symbol" w:hAnsi="Symbol"/>
    </w:rPr>
  </w:style>
  <w:style w:type="character" w:customStyle="1" w:styleId="WW8NumSt18z0">
    <w:name w:val="WW8NumSt18z0"/>
    <w:qFormat/>
    <w:rsid w:val="008D770C"/>
    <w:rPr>
      <w:rFonts w:ascii="Geneva" w:hAnsi="Geneva"/>
    </w:rPr>
  </w:style>
  <w:style w:type="character" w:customStyle="1" w:styleId="a9">
    <w:name w:val="段落フォント"/>
    <w:rsid w:val="008D770C"/>
  </w:style>
  <w:style w:type="character" w:customStyle="1" w:styleId="aa">
    <w:name w:val="脚注番号"/>
    <w:qFormat/>
    <w:rsid w:val="008D770C"/>
    <w:rPr>
      <w:b/>
      <w:position w:val="3"/>
      <w:sz w:val="16"/>
    </w:rPr>
  </w:style>
  <w:style w:type="character" w:customStyle="1" w:styleId="ab">
    <w:name w:val="コメント参照"/>
    <w:rsid w:val="008D770C"/>
    <w:rPr>
      <w:sz w:val="16"/>
    </w:rPr>
  </w:style>
  <w:style w:type="character" w:customStyle="1" w:styleId="H1">
    <w:name w:val="H1 (文字)"/>
    <w:qFormat/>
    <w:rsid w:val="008D770C"/>
    <w:rPr>
      <w:rFonts w:ascii="Arial" w:eastAsia="MS Mincho" w:hAnsi="Arial"/>
      <w:sz w:val="36"/>
      <w:lang w:val="en-GB" w:eastAsia="ar-SA" w:bidi="ar-SA"/>
    </w:rPr>
  </w:style>
  <w:style w:type="character" w:customStyle="1" w:styleId="Head2A">
    <w:name w:val="Head2A (文字)"/>
    <w:qFormat/>
    <w:rsid w:val="008D770C"/>
    <w:rPr>
      <w:rFonts w:ascii="Arial" w:eastAsia="MS Mincho" w:hAnsi="Arial"/>
      <w:sz w:val="32"/>
      <w:lang w:val="en-GB" w:eastAsia="ar-SA" w:bidi="ar-SA"/>
    </w:rPr>
  </w:style>
  <w:style w:type="character" w:customStyle="1" w:styleId="Underrubrik2">
    <w:name w:val="Underrubrik2 (文字)"/>
    <w:qFormat/>
    <w:rsid w:val="008D770C"/>
    <w:rPr>
      <w:rFonts w:ascii="Arial" w:eastAsia="MS Mincho" w:hAnsi="Arial"/>
      <w:sz w:val="28"/>
      <w:lang w:val="en-GB" w:eastAsia="ar-SA" w:bidi="ar-SA"/>
    </w:rPr>
  </w:style>
  <w:style w:type="character" w:customStyle="1" w:styleId="h4">
    <w:name w:val="h4 (文字)"/>
    <w:qFormat/>
    <w:rsid w:val="008D770C"/>
    <w:rPr>
      <w:rFonts w:ascii="Arial" w:eastAsia="MS Mincho" w:hAnsi="Arial" w:cs="Arial"/>
      <w:color w:val="0000FF"/>
      <w:kern w:val="2"/>
      <w:sz w:val="24"/>
      <w:szCs w:val="28"/>
      <w:lang w:val="en-GB" w:eastAsia="ar-SA" w:bidi="ar-SA"/>
    </w:rPr>
  </w:style>
  <w:style w:type="character" w:customStyle="1" w:styleId="M5">
    <w:name w:val="M5 (文字)"/>
    <w:qFormat/>
    <w:rsid w:val="008D770C"/>
    <w:rPr>
      <w:rFonts w:ascii="Arial" w:eastAsia="MS Mincho" w:hAnsi="Arial"/>
      <w:sz w:val="22"/>
      <w:lang w:val="en-GB" w:eastAsia="ar-SA" w:bidi="ar-SA"/>
    </w:rPr>
  </w:style>
  <w:style w:type="character" w:customStyle="1" w:styleId="T1">
    <w:name w:val="T1 (文字)"/>
    <w:qFormat/>
    <w:rsid w:val="008D770C"/>
    <w:rPr>
      <w:rFonts w:ascii="Arial" w:eastAsia="MS Mincho" w:hAnsi="Arial"/>
      <w:lang w:val="en-GB" w:eastAsia="ar-SA" w:bidi="ar-SA"/>
    </w:rPr>
  </w:style>
  <w:style w:type="character" w:customStyle="1" w:styleId="8">
    <w:name w:val="(文字) (文字)8"/>
    <w:qFormat/>
    <w:rsid w:val="008D770C"/>
    <w:rPr>
      <w:rFonts w:ascii="Arial" w:eastAsia="MS Mincho" w:hAnsi="Arial"/>
      <w:lang w:val="en-GB" w:eastAsia="ar-SA" w:bidi="ar-SA"/>
    </w:rPr>
  </w:style>
  <w:style w:type="character" w:customStyle="1" w:styleId="7">
    <w:name w:val="(文字) (文字)7"/>
    <w:qFormat/>
    <w:rsid w:val="008D770C"/>
    <w:rPr>
      <w:rFonts w:ascii="Arial" w:eastAsia="MS Mincho" w:hAnsi="Arial"/>
      <w:sz w:val="36"/>
      <w:lang w:val="en-GB" w:eastAsia="ar-SA" w:bidi="ar-SA"/>
    </w:rPr>
  </w:style>
  <w:style w:type="character" w:customStyle="1" w:styleId="headerodd">
    <w:name w:val="header odd (文字)"/>
    <w:qFormat/>
    <w:rsid w:val="008D770C"/>
    <w:rPr>
      <w:rFonts w:ascii="Arial" w:eastAsia="MS Mincho" w:hAnsi="Arial"/>
      <w:b/>
      <w:sz w:val="18"/>
      <w:lang w:val="en-GB" w:eastAsia="ar-SA" w:bidi="ar-SA"/>
    </w:rPr>
  </w:style>
  <w:style w:type="character" w:customStyle="1" w:styleId="footnotetext1">
    <w:name w:val="footnote text1 (文字)"/>
    <w:qFormat/>
    <w:rsid w:val="008D770C"/>
    <w:rPr>
      <w:rFonts w:eastAsia="MS Mincho"/>
      <w:sz w:val="16"/>
      <w:lang w:val="en-GB" w:eastAsia="ar-SA" w:bidi="ar-SA"/>
    </w:rPr>
  </w:style>
  <w:style w:type="character" w:customStyle="1" w:styleId="6">
    <w:name w:val="(文字) (文字)6"/>
    <w:rsid w:val="008D770C"/>
    <w:rPr>
      <w:rFonts w:eastAsia="MS Mincho"/>
      <w:lang w:val="en-GB" w:eastAsia="ar-SA" w:bidi="ar-SA"/>
    </w:rPr>
  </w:style>
  <w:style w:type="character" w:customStyle="1" w:styleId="cap">
    <w:name w:val="cap (文字)"/>
    <w:qFormat/>
    <w:rsid w:val="008D770C"/>
    <w:rPr>
      <w:rFonts w:eastAsia="MS Mincho"/>
      <w:b/>
      <w:lang w:val="en-GB" w:eastAsia="ar-SA" w:bidi="ar-SA"/>
    </w:rPr>
  </w:style>
  <w:style w:type="character" w:customStyle="1" w:styleId="5">
    <w:name w:val="(文字) (文字)5"/>
    <w:rsid w:val="008D770C"/>
    <w:rPr>
      <w:rFonts w:ascii="Courier New" w:eastAsia="MS Mincho" w:hAnsi="Courier New"/>
      <w:lang w:val="nb-NO" w:eastAsia="ar-SA" w:bidi="ar-SA"/>
    </w:rPr>
  </w:style>
  <w:style w:type="character" w:customStyle="1" w:styleId="bt">
    <w:name w:val="bt (文字)"/>
    <w:qFormat/>
    <w:rsid w:val="008D770C"/>
    <w:rPr>
      <w:rFonts w:eastAsia="MS Mincho"/>
      <w:lang w:val="en-GB" w:eastAsia="ar-SA" w:bidi="ar-SA"/>
    </w:rPr>
  </w:style>
  <w:style w:type="character" w:customStyle="1" w:styleId="ac">
    <w:name w:val="番号付け記号"/>
    <w:qFormat/>
    <w:rsid w:val="008D770C"/>
  </w:style>
  <w:style w:type="paragraph" w:customStyle="1" w:styleId="ad">
    <w:name w:val="見出し"/>
    <w:basedOn w:val="Normal"/>
    <w:next w:val="BodyText"/>
    <w:uiPriority w:val="99"/>
    <w:qFormat/>
    <w:rsid w:val="008D770C"/>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8D770C"/>
    <w:pPr>
      <w:suppressLineNumbers/>
      <w:suppressAutoHyphens/>
    </w:pPr>
    <w:rPr>
      <w:rFonts w:eastAsia="MS Mincho" w:cs="Mangal"/>
      <w:lang w:eastAsia="ar-SA"/>
    </w:rPr>
  </w:style>
  <w:style w:type="paragraph" w:customStyle="1" w:styleId="af0">
    <w:name w:val="段落番号"/>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5">
    <w:name w:val="段落番号 2"/>
    <w:basedOn w:val="af0"/>
    <w:uiPriority w:val="99"/>
    <w:qFormat/>
    <w:rsid w:val="008D770C"/>
    <w:pPr>
      <w:ind w:left="851" w:hanging="284"/>
    </w:pPr>
  </w:style>
  <w:style w:type="paragraph" w:customStyle="1" w:styleId="af1">
    <w:name w:val="箇条書き"/>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6">
    <w:name w:val="箇条書き 2"/>
    <w:basedOn w:val="af1"/>
    <w:uiPriority w:val="99"/>
    <w:qFormat/>
    <w:rsid w:val="008D770C"/>
    <w:pPr>
      <w:tabs>
        <w:tab w:val="clear" w:pos="644"/>
        <w:tab w:val="num" w:pos="1494"/>
      </w:tabs>
      <w:ind w:left="851" w:hanging="284"/>
    </w:pPr>
  </w:style>
  <w:style w:type="paragraph" w:customStyle="1" w:styleId="32">
    <w:name w:val="箇条書き 3"/>
    <w:basedOn w:val="26"/>
    <w:uiPriority w:val="99"/>
    <w:qFormat/>
    <w:rsid w:val="008D770C"/>
    <w:pPr>
      <w:ind w:left="1135"/>
    </w:pPr>
  </w:style>
  <w:style w:type="paragraph" w:customStyle="1" w:styleId="27">
    <w:name w:val="一覧 2"/>
    <w:basedOn w:val="List"/>
    <w:uiPriority w:val="99"/>
    <w:qFormat/>
    <w:rsid w:val="008D770C"/>
    <w:pPr>
      <w:suppressAutoHyphens/>
      <w:ind w:left="851"/>
    </w:pPr>
    <w:rPr>
      <w:rFonts w:eastAsia="MS Mincho" w:cs="CG Times (WN)"/>
      <w:lang w:eastAsia="ar-SA"/>
    </w:rPr>
  </w:style>
  <w:style w:type="paragraph" w:customStyle="1" w:styleId="33">
    <w:name w:val="一覧 3"/>
    <w:basedOn w:val="27"/>
    <w:uiPriority w:val="99"/>
    <w:qFormat/>
    <w:rsid w:val="008D770C"/>
    <w:pPr>
      <w:ind w:left="1135"/>
    </w:pPr>
  </w:style>
  <w:style w:type="paragraph" w:customStyle="1" w:styleId="41">
    <w:name w:val="一覧 4"/>
    <w:basedOn w:val="33"/>
    <w:uiPriority w:val="99"/>
    <w:qFormat/>
    <w:rsid w:val="008D770C"/>
    <w:pPr>
      <w:ind w:left="1418"/>
    </w:pPr>
  </w:style>
  <w:style w:type="paragraph" w:customStyle="1" w:styleId="50">
    <w:name w:val="一覧 5"/>
    <w:basedOn w:val="41"/>
    <w:uiPriority w:val="99"/>
    <w:qFormat/>
    <w:rsid w:val="008D770C"/>
    <w:pPr>
      <w:ind w:left="1702"/>
    </w:pPr>
  </w:style>
  <w:style w:type="paragraph" w:customStyle="1" w:styleId="42">
    <w:name w:val="箇条書き 4"/>
    <w:basedOn w:val="32"/>
    <w:uiPriority w:val="99"/>
    <w:qFormat/>
    <w:rsid w:val="008D770C"/>
    <w:pPr>
      <w:ind w:left="1418"/>
    </w:pPr>
  </w:style>
  <w:style w:type="paragraph" w:customStyle="1" w:styleId="51">
    <w:name w:val="箇条書き 5"/>
    <w:basedOn w:val="42"/>
    <w:uiPriority w:val="99"/>
    <w:qFormat/>
    <w:rsid w:val="008D770C"/>
    <w:pPr>
      <w:ind w:left="1702"/>
    </w:pPr>
  </w:style>
  <w:style w:type="paragraph" w:customStyle="1" w:styleId="af2">
    <w:name w:val="コメント文字列"/>
    <w:basedOn w:val="Normal"/>
    <w:uiPriority w:val="99"/>
    <w:qFormat/>
    <w:rsid w:val="008D770C"/>
    <w:pPr>
      <w:suppressAutoHyphens/>
    </w:pPr>
    <w:rPr>
      <w:rFonts w:eastAsia="MS Mincho" w:cs="CG Times (WN)"/>
      <w:lang w:eastAsia="ar-SA"/>
    </w:rPr>
  </w:style>
  <w:style w:type="paragraph" w:customStyle="1" w:styleId="af3">
    <w:name w:val="コメント内容"/>
    <w:basedOn w:val="af2"/>
    <w:next w:val="af2"/>
    <w:uiPriority w:val="99"/>
    <w:qFormat/>
    <w:rsid w:val="008D770C"/>
    <w:rPr>
      <w:b/>
      <w:bCs/>
    </w:rPr>
  </w:style>
  <w:style w:type="paragraph" w:customStyle="1" w:styleId="af4">
    <w:name w:val="見出しマップ"/>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8D770C"/>
    <w:pPr>
      <w:suppressAutoHyphens/>
      <w:spacing w:before="120" w:after="120"/>
    </w:pPr>
    <w:rPr>
      <w:rFonts w:eastAsia="MS Mincho" w:cs="CG Times (WN)"/>
      <w:b/>
      <w:lang w:eastAsia="ar-SA"/>
    </w:rPr>
  </w:style>
  <w:style w:type="paragraph" w:customStyle="1" w:styleId="af5">
    <w:name w:val="書式なし"/>
    <w:basedOn w:val="Normal"/>
    <w:uiPriority w:val="99"/>
    <w:qFormat/>
    <w:rsid w:val="008D770C"/>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8D770C"/>
    <w:pPr>
      <w:suppressAutoHyphens/>
      <w:spacing w:after="120"/>
    </w:pPr>
    <w:rPr>
      <w:rFonts w:eastAsia="MS Mincho" w:cs="CG Times (WN)"/>
      <w:lang w:eastAsia="ar-SA"/>
    </w:rPr>
  </w:style>
  <w:style w:type="paragraph" w:customStyle="1" w:styleId="320">
    <w:name w:val="本文 32"/>
    <w:basedOn w:val="Normal"/>
    <w:uiPriority w:val="99"/>
    <w:qFormat/>
    <w:rsid w:val="008D770C"/>
    <w:pPr>
      <w:suppressAutoHyphens/>
      <w:spacing w:after="120"/>
    </w:pPr>
    <w:rPr>
      <w:rFonts w:eastAsia="MS Mincho" w:cs="CG Times (WN)"/>
      <w:lang w:eastAsia="ar-SA"/>
    </w:rPr>
  </w:style>
  <w:style w:type="paragraph" w:customStyle="1" w:styleId="Web">
    <w:name w:val="標準 (Web)"/>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qFormat/>
    <w:rsid w:val="008D770C"/>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8D770C"/>
    <w:pPr>
      <w:suppressAutoHyphens/>
      <w:ind w:left="708"/>
    </w:pPr>
    <w:rPr>
      <w:rFonts w:eastAsia="MS Mincho" w:cs="CG Times (WN)"/>
      <w:lang w:eastAsia="ar-SA"/>
    </w:rPr>
  </w:style>
  <w:style w:type="paragraph" w:customStyle="1" w:styleId="af7">
    <w:name w:val="記"/>
    <w:basedOn w:val="Normal"/>
    <w:next w:val="Normal"/>
    <w:uiPriority w:val="99"/>
    <w:qFormat/>
    <w:rsid w:val="008D770C"/>
    <w:pPr>
      <w:suppressAutoHyphens/>
    </w:pPr>
    <w:rPr>
      <w:rFonts w:eastAsia="MS Mincho" w:cs="CG Times (WN)"/>
      <w:lang w:eastAsia="ar-SA"/>
    </w:rPr>
  </w:style>
  <w:style w:type="paragraph" w:customStyle="1" w:styleId="HTML">
    <w:name w:val="HTML 書式付き"/>
    <w:basedOn w:val="Normal"/>
    <w:uiPriority w:val="99"/>
    <w:qFormat/>
    <w:rsid w:val="008D770C"/>
    <w:pPr>
      <w:suppressAutoHyphens/>
    </w:pPr>
    <w:rPr>
      <w:rFonts w:ascii="Courier New" w:eastAsia="MS Mincho" w:hAnsi="Courier New" w:cs="Courier New"/>
      <w:lang w:eastAsia="ar-SA"/>
    </w:rPr>
  </w:style>
  <w:style w:type="paragraph" w:customStyle="1" w:styleId="af8">
    <w:name w:val="表の内容"/>
    <w:basedOn w:val="Normal"/>
    <w:uiPriority w:val="99"/>
    <w:qFormat/>
    <w:rsid w:val="008D770C"/>
    <w:pPr>
      <w:suppressLineNumbers/>
      <w:suppressAutoHyphens/>
    </w:pPr>
    <w:rPr>
      <w:rFonts w:eastAsia="MS Mincho" w:cs="CG Times (WN)"/>
      <w:lang w:eastAsia="ar-SA"/>
    </w:rPr>
  </w:style>
  <w:style w:type="paragraph" w:customStyle="1" w:styleId="af9">
    <w:name w:val="表の見出し"/>
    <w:basedOn w:val="af8"/>
    <w:uiPriority w:val="99"/>
    <w:qFormat/>
    <w:rsid w:val="008D770C"/>
    <w:pPr>
      <w:jc w:val="center"/>
    </w:pPr>
    <w:rPr>
      <w:b/>
      <w:bCs/>
    </w:rPr>
  </w:style>
  <w:style w:type="character" w:customStyle="1" w:styleId="WW8Num27z0">
    <w:name w:val="WW8Num27z0"/>
    <w:qFormat/>
    <w:rsid w:val="008D770C"/>
    <w:rPr>
      <w:rFonts w:ascii="Arial" w:eastAsia="Times New Roman" w:hAnsi="Arial" w:cs="Arial"/>
    </w:rPr>
  </w:style>
  <w:style w:type="character" w:customStyle="1" w:styleId="WW8Num27z1">
    <w:name w:val="WW8Num27z1"/>
    <w:qFormat/>
    <w:rsid w:val="008D770C"/>
    <w:rPr>
      <w:rFonts w:ascii="Courier New" w:hAnsi="Courier New" w:cs="Courier New"/>
    </w:rPr>
  </w:style>
  <w:style w:type="character" w:customStyle="1" w:styleId="WW8Num27z2">
    <w:name w:val="WW8Num27z2"/>
    <w:qFormat/>
    <w:rsid w:val="008D770C"/>
    <w:rPr>
      <w:rFonts w:ascii="Wingdings" w:hAnsi="Wingdings"/>
    </w:rPr>
  </w:style>
  <w:style w:type="character" w:customStyle="1" w:styleId="WW8Num27z3">
    <w:name w:val="WW8Num27z3"/>
    <w:qFormat/>
    <w:rsid w:val="008D770C"/>
    <w:rPr>
      <w:rFonts w:ascii="Symbol" w:hAnsi="Symbol"/>
    </w:rPr>
  </w:style>
  <w:style w:type="character" w:customStyle="1" w:styleId="WW8Num29z0">
    <w:name w:val="WW8Num29z0"/>
    <w:qFormat/>
    <w:rsid w:val="008D770C"/>
    <w:rPr>
      <w:rFonts w:ascii="Times New Roman" w:eastAsia="MS Mincho" w:hAnsi="Times New Roman" w:cs="Times New Roman"/>
    </w:rPr>
  </w:style>
  <w:style w:type="character" w:customStyle="1" w:styleId="WW8Num29z1">
    <w:name w:val="WW8Num29z1"/>
    <w:qFormat/>
    <w:rsid w:val="008D770C"/>
    <w:rPr>
      <w:rFonts w:ascii="Courier New" w:hAnsi="Courier New" w:cs="Courier New"/>
    </w:rPr>
  </w:style>
  <w:style w:type="character" w:customStyle="1" w:styleId="WW8Num29z2">
    <w:name w:val="WW8Num29z2"/>
    <w:qFormat/>
    <w:rsid w:val="008D770C"/>
    <w:rPr>
      <w:rFonts w:ascii="Wingdings" w:hAnsi="Wingdings"/>
    </w:rPr>
  </w:style>
  <w:style w:type="character" w:customStyle="1" w:styleId="WW8Num29z3">
    <w:name w:val="WW8Num29z3"/>
    <w:qFormat/>
    <w:rsid w:val="008D770C"/>
    <w:rPr>
      <w:rFonts w:ascii="Symbol" w:hAnsi="Symbol"/>
    </w:rPr>
  </w:style>
  <w:style w:type="character" w:customStyle="1" w:styleId="WW8Num31z0">
    <w:name w:val="WW8Num31z0"/>
    <w:qFormat/>
    <w:rsid w:val="008D770C"/>
    <w:rPr>
      <w:rFonts w:ascii="Symbol" w:hAnsi="Symbol"/>
    </w:rPr>
  </w:style>
  <w:style w:type="character" w:customStyle="1" w:styleId="WW8Num31z1">
    <w:name w:val="WW8Num31z1"/>
    <w:qFormat/>
    <w:rsid w:val="008D770C"/>
    <w:rPr>
      <w:rFonts w:ascii="Courier New" w:hAnsi="Courier New" w:cs="Courier New"/>
    </w:rPr>
  </w:style>
  <w:style w:type="character" w:customStyle="1" w:styleId="WW8Num31z2">
    <w:name w:val="WW8Num31z2"/>
    <w:qFormat/>
    <w:rsid w:val="008D770C"/>
    <w:rPr>
      <w:rFonts w:ascii="Wingdings" w:hAnsi="Wingdings"/>
    </w:rPr>
  </w:style>
  <w:style w:type="character" w:customStyle="1" w:styleId="WW8Num34z2">
    <w:name w:val="WW8Num34z2"/>
    <w:qFormat/>
    <w:rsid w:val="008D770C"/>
    <w:rPr>
      <w:rFonts w:ascii="Wingdings" w:hAnsi="Wingdings"/>
    </w:rPr>
  </w:style>
  <w:style w:type="character" w:customStyle="1" w:styleId="WW8Num34z3">
    <w:name w:val="WW8Num34z3"/>
    <w:qFormat/>
    <w:rsid w:val="008D770C"/>
    <w:rPr>
      <w:rFonts w:ascii="Symbol" w:hAnsi="Symbol"/>
    </w:rPr>
  </w:style>
  <w:style w:type="character" w:customStyle="1" w:styleId="WW8Num37z0">
    <w:name w:val="WW8Num37z0"/>
    <w:qFormat/>
    <w:rsid w:val="008D770C"/>
    <w:rPr>
      <w:rFonts w:ascii="Times New Roman" w:eastAsia="SimSun" w:hAnsi="Times New Roman" w:cs="Times New Roman"/>
    </w:rPr>
  </w:style>
  <w:style w:type="character" w:customStyle="1" w:styleId="WW8Num37z1">
    <w:name w:val="WW8Num37z1"/>
    <w:qFormat/>
    <w:rsid w:val="008D770C"/>
    <w:rPr>
      <w:rFonts w:ascii="Wingdings" w:hAnsi="Wingdings"/>
    </w:rPr>
  </w:style>
  <w:style w:type="character" w:customStyle="1" w:styleId="WW8Num38z0">
    <w:name w:val="WW8Num38z0"/>
    <w:qFormat/>
    <w:rsid w:val="008D770C"/>
    <w:rPr>
      <w:rFonts w:ascii="Times New Roman" w:eastAsia="SimSun" w:hAnsi="Times New Roman" w:cs="Times New Roman"/>
    </w:rPr>
  </w:style>
  <w:style w:type="character" w:customStyle="1" w:styleId="WW8Num38z1">
    <w:name w:val="WW8Num38z1"/>
    <w:qFormat/>
    <w:rsid w:val="008D770C"/>
    <w:rPr>
      <w:rFonts w:ascii="Wingdings" w:hAnsi="Wingdings"/>
    </w:rPr>
  </w:style>
  <w:style w:type="character" w:customStyle="1" w:styleId="WW8Num41z0">
    <w:name w:val="WW8Num41z0"/>
    <w:qFormat/>
    <w:rsid w:val="008D770C"/>
    <w:rPr>
      <w:rFonts w:ascii="Times New Roman" w:eastAsia="SimSun" w:hAnsi="Times New Roman" w:cs="Times New Roman"/>
    </w:rPr>
  </w:style>
  <w:style w:type="character" w:customStyle="1" w:styleId="WW8Num41z1">
    <w:name w:val="WW8Num41z1"/>
    <w:qFormat/>
    <w:rsid w:val="008D770C"/>
    <w:rPr>
      <w:rFonts w:ascii="Wingdings" w:hAnsi="Wingdings"/>
    </w:rPr>
  </w:style>
  <w:style w:type="character" w:customStyle="1" w:styleId="WW8NumSt20z0">
    <w:name w:val="WW8NumSt20z0"/>
    <w:qFormat/>
    <w:rsid w:val="008D770C"/>
    <w:rPr>
      <w:rFonts w:ascii="Geneva" w:hAnsi="Geneva"/>
    </w:rPr>
  </w:style>
  <w:style w:type="character" w:customStyle="1" w:styleId="DefaultParagraphFont1">
    <w:name w:val="Default Paragraph Font1"/>
    <w:qFormat/>
    <w:rsid w:val="008D770C"/>
  </w:style>
  <w:style w:type="character" w:customStyle="1" w:styleId="CommentReference1">
    <w:name w:val="Comment Reference1"/>
    <w:qFormat/>
    <w:rsid w:val="008D770C"/>
    <w:rPr>
      <w:sz w:val="16"/>
    </w:rPr>
  </w:style>
  <w:style w:type="paragraph" w:customStyle="1" w:styleId="ListBullet1">
    <w:name w:val="List Bullet1"/>
    <w:basedOn w:val="Normal"/>
    <w:uiPriority w:val="99"/>
    <w:qFormat/>
    <w:rsid w:val="008D770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8D770C"/>
    <w:pPr>
      <w:tabs>
        <w:tab w:val="clear" w:pos="644"/>
        <w:tab w:val="num" w:pos="1494"/>
      </w:tabs>
      <w:ind w:left="851"/>
    </w:pPr>
  </w:style>
  <w:style w:type="paragraph" w:customStyle="1" w:styleId="ListBullet31">
    <w:name w:val="List Bullet 31"/>
    <w:basedOn w:val="ListBullet21"/>
    <w:uiPriority w:val="99"/>
    <w:qFormat/>
    <w:rsid w:val="008D770C"/>
    <w:pPr>
      <w:ind w:left="1135"/>
    </w:pPr>
  </w:style>
  <w:style w:type="paragraph" w:customStyle="1" w:styleId="ListBullet41">
    <w:name w:val="List Bullet 41"/>
    <w:basedOn w:val="ListBullet31"/>
    <w:uiPriority w:val="99"/>
    <w:qFormat/>
    <w:rsid w:val="008D770C"/>
    <w:pPr>
      <w:ind w:left="1418"/>
    </w:pPr>
  </w:style>
  <w:style w:type="paragraph" w:customStyle="1" w:styleId="ListBullet51">
    <w:name w:val="List Bullet 51"/>
    <w:basedOn w:val="ListBullet41"/>
    <w:uiPriority w:val="99"/>
    <w:qFormat/>
    <w:rsid w:val="008D770C"/>
    <w:pPr>
      <w:ind w:left="1702"/>
    </w:pPr>
  </w:style>
  <w:style w:type="paragraph" w:customStyle="1" w:styleId="DocumentMap1">
    <w:name w:val="Document Map1"/>
    <w:basedOn w:val="Normal"/>
    <w:uiPriority w:val="99"/>
    <w:qFormat/>
    <w:rsid w:val="008D770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8D770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8D770C"/>
    <w:pPr>
      <w:suppressAutoHyphens/>
    </w:pPr>
    <w:rPr>
      <w:rFonts w:eastAsia="MS Mincho"/>
      <w:lang w:eastAsia="ar-SA"/>
    </w:rPr>
  </w:style>
  <w:style w:type="paragraph" w:customStyle="1" w:styleId="List31">
    <w:name w:val="List 31"/>
    <w:basedOn w:val="Normal"/>
    <w:uiPriority w:val="99"/>
    <w:qFormat/>
    <w:rsid w:val="008D770C"/>
    <w:pPr>
      <w:suppressAutoHyphens/>
      <w:ind w:left="849" w:hanging="283"/>
    </w:pPr>
    <w:rPr>
      <w:rFonts w:eastAsia="MS Mincho"/>
      <w:lang w:eastAsia="ar-SA"/>
    </w:rPr>
  </w:style>
  <w:style w:type="paragraph" w:customStyle="1" w:styleId="List41">
    <w:name w:val="List 41"/>
    <w:basedOn w:val="List31"/>
    <w:uiPriority w:val="99"/>
    <w:qFormat/>
    <w:rsid w:val="008D770C"/>
    <w:pPr>
      <w:ind w:left="1418" w:hanging="284"/>
    </w:pPr>
  </w:style>
  <w:style w:type="paragraph" w:customStyle="1" w:styleId="ListNumber1">
    <w:name w:val="List Number1"/>
    <w:basedOn w:val="List"/>
    <w:uiPriority w:val="99"/>
    <w:qFormat/>
    <w:rsid w:val="008D770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8D770C"/>
    <w:pPr>
      <w:ind w:left="851" w:hanging="284"/>
    </w:pPr>
  </w:style>
  <w:style w:type="paragraph" w:customStyle="1" w:styleId="List21">
    <w:name w:val="List 21"/>
    <w:basedOn w:val="List"/>
    <w:uiPriority w:val="99"/>
    <w:qFormat/>
    <w:rsid w:val="008D770C"/>
    <w:pPr>
      <w:suppressAutoHyphens/>
      <w:ind w:left="851"/>
    </w:pPr>
    <w:rPr>
      <w:rFonts w:eastAsia="MS Mincho"/>
      <w:lang w:eastAsia="ar-SA"/>
    </w:rPr>
  </w:style>
  <w:style w:type="paragraph" w:customStyle="1" w:styleId="List51">
    <w:name w:val="List 51"/>
    <w:basedOn w:val="List41"/>
    <w:uiPriority w:val="99"/>
    <w:qFormat/>
    <w:rsid w:val="008D770C"/>
    <w:pPr>
      <w:ind w:left="1702"/>
    </w:pPr>
  </w:style>
  <w:style w:type="paragraph" w:customStyle="1" w:styleId="BodyText21">
    <w:name w:val="Body Text 21"/>
    <w:basedOn w:val="Normal"/>
    <w:uiPriority w:val="99"/>
    <w:qFormat/>
    <w:rsid w:val="008D770C"/>
    <w:pPr>
      <w:suppressAutoHyphens/>
      <w:spacing w:after="120"/>
    </w:pPr>
    <w:rPr>
      <w:rFonts w:eastAsia="MS Mincho"/>
      <w:lang w:eastAsia="ar-SA"/>
    </w:rPr>
  </w:style>
  <w:style w:type="paragraph" w:customStyle="1" w:styleId="BodyText31">
    <w:name w:val="Body Text 31"/>
    <w:basedOn w:val="Normal"/>
    <w:uiPriority w:val="99"/>
    <w:qFormat/>
    <w:rsid w:val="008D770C"/>
    <w:pPr>
      <w:suppressAutoHyphens/>
      <w:spacing w:after="120"/>
    </w:pPr>
    <w:rPr>
      <w:rFonts w:eastAsia="MS Mincho"/>
      <w:lang w:eastAsia="ar-SA"/>
    </w:rPr>
  </w:style>
  <w:style w:type="paragraph" w:customStyle="1" w:styleId="BodyTextIndent21">
    <w:name w:val="Body Text Indent 21"/>
    <w:basedOn w:val="Normal"/>
    <w:uiPriority w:val="99"/>
    <w:qFormat/>
    <w:rsid w:val="008D770C"/>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8D770C"/>
    <w:pPr>
      <w:suppressAutoHyphens/>
      <w:ind w:left="708"/>
    </w:pPr>
    <w:rPr>
      <w:rFonts w:eastAsia="MS Mincho"/>
      <w:lang w:eastAsia="ar-SA"/>
    </w:rPr>
  </w:style>
  <w:style w:type="paragraph" w:customStyle="1" w:styleId="NoteHeading1">
    <w:name w:val="Note Heading1"/>
    <w:basedOn w:val="Normal"/>
    <w:next w:val="Normal"/>
    <w:uiPriority w:val="99"/>
    <w:qFormat/>
    <w:rsid w:val="008D770C"/>
    <w:pPr>
      <w:suppressAutoHyphens/>
    </w:pPr>
    <w:rPr>
      <w:rFonts w:eastAsia="MS Mincho"/>
      <w:lang w:eastAsia="ar-SA"/>
    </w:rPr>
  </w:style>
  <w:style w:type="paragraph" w:customStyle="1" w:styleId="afa">
    <w:name w:val="枠の内容"/>
    <w:basedOn w:val="BodyText"/>
    <w:uiPriority w:val="99"/>
    <w:qFormat/>
    <w:rsid w:val="008D770C"/>
  </w:style>
  <w:style w:type="character" w:customStyle="1" w:styleId="CharChar22">
    <w:name w:val="Char Char22"/>
    <w:qFormat/>
    <w:rsid w:val="008D770C"/>
    <w:rPr>
      <w:rFonts w:ascii="Arial" w:hAnsi="Arial"/>
      <w:lang w:val="en-GB"/>
    </w:rPr>
  </w:style>
  <w:style w:type="paragraph" w:styleId="BodyTextIndent3">
    <w:name w:val="Body Text Indent 3"/>
    <w:basedOn w:val="Normal"/>
    <w:link w:val="BodyTextIndent3Char"/>
    <w:uiPriority w:val="99"/>
    <w:qFormat/>
    <w:rsid w:val="008D770C"/>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8D770C"/>
    <w:rPr>
      <w:rFonts w:ascii="Times New Roman" w:eastAsia="SimSun" w:hAnsi="Times New Roman"/>
      <w:lang w:val="x-none" w:eastAsia="en-GB"/>
    </w:rPr>
  </w:style>
  <w:style w:type="paragraph" w:customStyle="1" w:styleId="numberedlist0">
    <w:name w:val="numbered list"/>
    <w:basedOn w:val="ListBullet"/>
    <w:uiPriority w:val="99"/>
    <w:qFormat/>
    <w:rsid w:val="008D77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8D770C"/>
    <w:pPr>
      <w:tabs>
        <w:tab w:val="left" w:pos="1134"/>
      </w:tabs>
      <w:spacing w:after="0"/>
    </w:pPr>
    <w:rPr>
      <w:rFonts w:eastAsia="MS Mincho"/>
      <w:lang w:eastAsia="en-GB"/>
    </w:rPr>
  </w:style>
  <w:style w:type="paragraph" w:customStyle="1" w:styleId="Meetingcaption">
    <w:name w:val="Meeting caption"/>
    <w:basedOn w:val="Normal"/>
    <w:uiPriority w:val="99"/>
    <w:qFormat/>
    <w:rsid w:val="008D770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8D770C"/>
    <w:pPr>
      <w:spacing w:after="240"/>
      <w:jc w:val="both"/>
    </w:pPr>
    <w:rPr>
      <w:rFonts w:ascii="Helvetica" w:eastAsia="SimSun" w:hAnsi="Helvetica"/>
      <w:lang w:eastAsia="en-GB"/>
    </w:rPr>
  </w:style>
  <w:style w:type="paragraph" w:customStyle="1" w:styleId="Cell">
    <w:name w:val="Cell"/>
    <w:basedOn w:val="Normal"/>
    <w:uiPriority w:val="99"/>
    <w:qFormat/>
    <w:rsid w:val="008D770C"/>
    <w:pPr>
      <w:spacing w:after="0" w:line="240" w:lineRule="exact"/>
      <w:jc w:val="center"/>
    </w:pPr>
    <w:rPr>
      <w:rFonts w:eastAsia="SimSun"/>
      <w:sz w:val="16"/>
      <w:lang w:val="en-US" w:eastAsia="en-GB"/>
    </w:rPr>
  </w:style>
  <w:style w:type="paragraph" w:customStyle="1" w:styleId="h61">
    <w:name w:val="h6"/>
    <w:basedOn w:val="Normal"/>
    <w:uiPriority w:val="99"/>
    <w:qFormat/>
    <w:rsid w:val="008D770C"/>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8D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D770C"/>
    <w:rPr>
      <w:rFonts w:ascii="Arial" w:hAnsi="Arial"/>
      <w:sz w:val="24"/>
      <w:lang w:val="en-GB" w:eastAsia="ja-JP" w:bidi="ar-SA"/>
    </w:rPr>
  </w:style>
  <w:style w:type="paragraph" w:customStyle="1" w:styleId="NormalAfter3pt">
    <w:name w:val="Normal + After:  3 pt"/>
    <w:basedOn w:val="Normal"/>
    <w:uiPriority w:val="99"/>
    <w:qFormat/>
    <w:rsid w:val="008D770C"/>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D77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77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D77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770C"/>
    <w:rPr>
      <w:lang w:val="en-GB" w:eastAsia="ja-JP" w:bidi="ar-SA"/>
    </w:rPr>
  </w:style>
  <w:style w:type="character" w:customStyle="1" w:styleId="CarCar10">
    <w:name w:val="Car Car10"/>
    <w:qFormat/>
    <w:rsid w:val="008D770C"/>
    <w:rPr>
      <w:rFonts w:ascii="Arial" w:hAnsi="Arial"/>
      <w:lang w:val="en-GB" w:eastAsia="ja-JP" w:bidi="ar-SA"/>
    </w:rPr>
  </w:style>
  <w:style w:type="paragraph" w:customStyle="1" w:styleId="Revision2">
    <w:name w:val="Revision2"/>
    <w:hidden/>
    <w:uiPriority w:val="99"/>
    <w:semiHidden/>
    <w:qFormat/>
    <w:rsid w:val="008D770C"/>
    <w:rPr>
      <w:rFonts w:ascii="Times New Roman" w:eastAsia="MS Mincho" w:hAnsi="Times New Roman"/>
      <w:lang w:val="en-GB" w:eastAsia="en-US"/>
    </w:rPr>
  </w:style>
  <w:style w:type="paragraph" w:customStyle="1" w:styleId="ListParagraph1">
    <w:name w:val="List Paragraph1"/>
    <w:basedOn w:val="Normal"/>
    <w:uiPriority w:val="99"/>
    <w:qFormat/>
    <w:rsid w:val="008D770C"/>
    <w:pPr>
      <w:ind w:left="720"/>
      <w:contextualSpacing/>
    </w:pPr>
    <w:rPr>
      <w:rFonts w:eastAsia="SimSun"/>
      <w:lang w:eastAsia="en-GB"/>
    </w:rPr>
  </w:style>
  <w:style w:type="character" w:customStyle="1" w:styleId="1d">
    <w:name w:val="段落フォント1"/>
    <w:qFormat/>
    <w:rsid w:val="008D770C"/>
  </w:style>
  <w:style w:type="character" w:customStyle="1" w:styleId="1e">
    <w:name w:val="コメント参照1"/>
    <w:qFormat/>
    <w:rsid w:val="008D770C"/>
    <w:rPr>
      <w:sz w:val="16"/>
    </w:rPr>
  </w:style>
  <w:style w:type="paragraph" w:customStyle="1" w:styleId="1f">
    <w:name w:val="図表番号1"/>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qFormat/>
    <w:rsid w:val="008D770C"/>
    <w:pPr>
      <w:ind w:left="851" w:hanging="284"/>
    </w:pPr>
  </w:style>
  <w:style w:type="paragraph" w:customStyle="1" w:styleId="1f1">
    <w:name w:val="箇条書き1"/>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qFormat/>
    <w:rsid w:val="008D770C"/>
    <w:pPr>
      <w:tabs>
        <w:tab w:val="clear" w:pos="644"/>
        <w:tab w:val="num" w:pos="1494"/>
      </w:tabs>
      <w:ind w:left="851" w:hanging="284"/>
    </w:pPr>
  </w:style>
  <w:style w:type="paragraph" w:customStyle="1" w:styleId="310">
    <w:name w:val="箇条書き 31"/>
    <w:basedOn w:val="211"/>
    <w:uiPriority w:val="99"/>
    <w:qFormat/>
    <w:rsid w:val="008D770C"/>
    <w:pPr>
      <w:ind w:left="1135"/>
    </w:pPr>
  </w:style>
  <w:style w:type="paragraph" w:customStyle="1" w:styleId="212">
    <w:name w:val="一覧 21"/>
    <w:basedOn w:val="List"/>
    <w:uiPriority w:val="99"/>
    <w:qFormat/>
    <w:rsid w:val="008D770C"/>
    <w:pPr>
      <w:suppressAutoHyphens/>
      <w:ind w:left="851"/>
    </w:pPr>
    <w:rPr>
      <w:rFonts w:eastAsia="MS Mincho" w:cs="CG Times (WN)"/>
      <w:lang w:eastAsia="ar-SA"/>
    </w:rPr>
  </w:style>
  <w:style w:type="paragraph" w:customStyle="1" w:styleId="311">
    <w:name w:val="一覧 31"/>
    <w:basedOn w:val="212"/>
    <w:uiPriority w:val="99"/>
    <w:qFormat/>
    <w:rsid w:val="008D770C"/>
    <w:pPr>
      <w:ind w:left="1135"/>
    </w:pPr>
  </w:style>
  <w:style w:type="paragraph" w:customStyle="1" w:styleId="410">
    <w:name w:val="一覧 41"/>
    <w:basedOn w:val="311"/>
    <w:uiPriority w:val="99"/>
    <w:qFormat/>
    <w:rsid w:val="008D770C"/>
    <w:pPr>
      <w:ind w:left="1418"/>
    </w:pPr>
  </w:style>
  <w:style w:type="paragraph" w:customStyle="1" w:styleId="510">
    <w:name w:val="一覧 51"/>
    <w:basedOn w:val="410"/>
    <w:uiPriority w:val="99"/>
    <w:qFormat/>
    <w:rsid w:val="008D770C"/>
    <w:pPr>
      <w:ind w:left="1702"/>
    </w:pPr>
  </w:style>
  <w:style w:type="paragraph" w:customStyle="1" w:styleId="411">
    <w:name w:val="箇条書き 41"/>
    <w:basedOn w:val="310"/>
    <w:uiPriority w:val="99"/>
    <w:qFormat/>
    <w:rsid w:val="008D770C"/>
    <w:pPr>
      <w:ind w:left="1418"/>
    </w:pPr>
  </w:style>
  <w:style w:type="paragraph" w:customStyle="1" w:styleId="511">
    <w:name w:val="箇条書き 51"/>
    <w:basedOn w:val="411"/>
    <w:uiPriority w:val="99"/>
    <w:qFormat/>
    <w:rsid w:val="008D770C"/>
    <w:pPr>
      <w:ind w:left="1702"/>
    </w:pPr>
  </w:style>
  <w:style w:type="paragraph" w:customStyle="1" w:styleId="1f2">
    <w:name w:val="コメント文字列1"/>
    <w:basedOn w:val="Normal"/>
    <w:uiPriority w:val="99"/>
    <w:qFormat/>
    <w:rsid w:val="008D770C"/>
    <w:pPr>
      <w:suppressAutoHyphens/>
    </w:pPr>
    <w:rPr>
      <w:rFonts w:eastAsia="MS Mincho" w:cs="CG Times (WN)"/>
      <w:lang w:eastAsia="ar-SA"/>
    </w:rPr>
  </w:style>
  <w:style w:type="paragraph" w:customStyle="1" w:styleId="1f3">
    <w:name w:val="コメント内容1"/>
    <w:basedOn w:val="1f2"/>
    <w:next w:val="1f2"/>
    <w:uiPriority w:val="99"/>
    <w:qFormat/>
    <w:rsid w:val="008D770C"/>
    <w:rPr>
      <w:b/>
      <w:bCs/>
    </w:rPr>
  </w:style>
  <w:style w:type="paragraph" w:customStyle="1" w:styleId="1f4">
    <w:name w:val="見出しマップ1"/>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1f5">
    <w:name w:val="書式なし1"/>
    <w:basedOn w:val="Normal"/>
    <w:uiPriority w:val="99"/>
    <w:qFormat/>
    <w:rsid w:val="008D770C"/>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8D770C"/>
    <w:pPr>
      <w:suppressAutoHyphens/>
      <w:spacing w:after="120"/>
    </w:pPr>
    <w:rPr>
      <w:rFonts w:eastAsia="MS Mincho" w:cs="CG Times (WN)"/>
      <w:lang w:eastAsia="ar-SA"/>
    </w:rPr>
  </w:style>
  <w:style w:type="paragraph" w:customStyle="1" w:styleId="312">
    <w:name w:val="本文 31"/>
    <w:basedOn w:val="Normal"/>
    <w:uiPriority w:val="99"/>
    <w:qFormat/>
    <w:rsid w:val="008D770C"/>
    <w:pPr>
      <w:suppressAutoHyphens/>
      <w:spacing w:after="120"/>
    </w:pPr>
    <w:rPr>
      <w:rFonts w:eastAsia="MS Mincho" w:cs="CG Times (WN)"/>
      <w:lang w:eastAsia="ar-SA"/>
    </w:rPr>
  </w:style>
  <w:style w:type="paragraph" w:customStyle="1" w:styleId="Web1">
    <w:name w:val="標準 (Web)1"/>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D770C"/>
    <w:pPr>
      <w:suppressAutoHyphens/>
      <w:ind w:left="567"/>
    </w:pPr>
    <w:rPr>
      <w:rFonts w:ascii="Arial" w:eastAsia="MS Mincho" w:hAnsi="Arial" w:cs="Arial"/>
      <w:lang w:eastAsia="ar-SA"/>
    </w:rPr>
  </w:style>
  <w:style w:type="paragraph" w:customStyle="1" w:styleId="1f6">
    <w:name w:val="標準インデント1"/>
    <w:basedOn w:val="Normal"/>
    <w:uiPriority w:val="99"/>
    <w:qFormat/>
    <w:rsid w:val="008D770C"/>
    <w:pPr>
      <w:suppressAutoHyphens/>
      <w:ind w:left="708"/>
    </w:pPr>
    <w:rPr>
      <w:rFonts w:eastAsia="MS Mincho" w:cs="CG Times (WN)"/>
      <w:lang w:eastAsia="ar-SA"/>
    </w:rPr>
  </w:style>
  <w:style w:type="paragraph" w:customStyle="1" w:styleId="1f7">
    <w:name w:val="記1"/>
    <w:basedOn w:val="Normal"/>
    <w:next w:val="Normal"/>
    <w:uiPriority w:val="99"/>
    <w:qFormat/>
    <w:rsid w:val="008D770C"/>
    <w:pPr>
      <w:suppressAutoHyphens/>
    </w:pPr>
    <w:rPr>
      <w:rFonts w:eastAsia="MS Mincho" w:cs="CG Times (WN)"/>
      <w:lang w:eastAsia="ar-SA"/>
    </w:rPr>
  </w:style>
  <w:style w:type="paragraph" w:customStyle="1" w:styleId="HTML1">
    <w:name w:val="HTML 書式付き1"/>
    <w:basedOn w:val="Normal"/>
    <w:uiPriority w:val="99"/>
    <w:qFormat/>
    <w:rsid w:val="008D770C"/>
    <w:pPr>
      <w:suppressAutoHyphens/>
    </w:pPr>
    <w:rPr>
      <w:rFonts w:ascii="Courier New" w:eastAsia="MS Mincho" w:hAnsi="Courier New" w:cs="Courier New"/>
      <w:lang w:eastAsia="ar-SA"/>
    </w:rPr>
  </w:style>
  <w:style w:type="character" w:customStyle="1" w:styleId="CharChar23">
    <w:name w:val="Char Char23"/>
    <w:qFormat/>
    <w:rsid w:val="008D770C"/>
    <w:rPr>
      <w:rFonts w:ascii="Arial" w:hAnsi="Arial"/>
      <w:lang w:val="en-GB" w:eastAsia="en-US"/>
    </w:rPr>
  </w:style>
  <w:style w:type="character" w:customStyle="1" w:styleId="EmailStyle97">
    <w:name w:val="EmailStyle97"/>
    <w:semiHidden/>
    <w:qFormat/>
    <w:rsid w:val="008D770C"/>
    <w:rPr>
      <w:rFonts w:ascii="Arial" w:hAnsi="Arial" w:cs="Arial"/>
      <w:color w:val="auto"/>
      <w:sz w:val="20"/>
      <w:szCs w:val="20"/>
    </w:rPr>
  </w:style>
  <w:style w:type="character" w:customStyle="1" w:styleId="B1C">
    <w:name w:val="B1 C"/>
    <w:qFormat/>
    <w:rsid w:val="008D770C"/>
    <w:rPr>
      <w:lang w:val="en-GB" w:eastAsia="en-US" w:bidi="ar-SA"/>
    </w:rPr>
  </w:style>
  <w:style w:type="character" w:customStyle="1" w:styleId="Titre3">
    <w:name w:val="Titre 3"/>
    <w:qFormat/>
    <w:rsid w:val="008D770C"/>
    <w:rPr>
      <w:rFonts w:ascii="Arial" w:hAnsi="Arial"/>
      <w:sz w:val="28"/>
      <w:szCs w:val="28"/>
      <w:lang w:val="en-GB" w:eastAsia="en-GB"/>
    </w:rPr>
  </w:style>
  <w:style w:type="character" w:customStyle="1" w:styleId="B3c">
    <w:name w:val="B3 c"/>
    <w:qFormat/>
    <w:rsid w:val="008D770C"/>
    <w:rPr>
      <w:lang w:val="en-GB" w:eastAsia="en-GB"/>
    </w:rPr>
  </w:style>
  <w:style w:type="character" w:customStyle="1" w:styleId="B2C">
    <w:name w:val="B2 C"/>
    <w:qFormat/>
    <w:rsid w:val="008D770C"/>
    <w:rPr>
      <w:lang w:val="en-GB" w:eastAsia="en-GB"/>
    </w:rPr>
  </w:style>
  <w:style w:type="paragraph" w:customStyle="1" w:styleId="1f8">
    <w:name w:val="题注1"/>
    <w:basedOn w:val="Normal"/>
    <w:next w:val="Normal"/>
    <w:uiPriority w:val="99"/>
    <w:qFormat/>
    <w:rsid w:val="008D770C"/>
    <w:pPr>
      <w:spacing w:before="120" w:after="120"/>
    </w:pPr>
    <w:rPr>
      <w:rFonts w:eastAsia="MS Mincho"/>
      <w:b/>
      <w:lang w:eastAsia="en-GB"/>
    </w:rPr>
  </w:style>
  <w:style w:type="paragraph" w:customStyle="1" w:styleId="1f9">
    <w:name w:val="图表目录1"/>
    <w:basedOn w:val="Normal"/>
    <w:next w:val="Normal"/>
    <w:uiPriority w:val="99"/>
    <w:qFormat/>
    <w:rsid w:val="008D770C"/>
    <w:pPr>
      <w:ind w:left="400" w:hanging="400"/>
      <w:jc w:val="center"/>
    </w:pPr>
    <w:rPr>
      <w:rFonts w:eastAsia="MS Mincho"/>
      <w:b/>
      <w:lang w:eastAsia="en-GB"/>
    </w:rPr>
  </w:style>
  <w:style w:type="character" w:customStyle="1" w:styleId="st1">
    <w:name w:val="st1"/>
    <w:qFormat/>
    <w:rsid w:val="008D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770C"/>
    <w:rPr>
      <w:rFonts w:ascii="Arial" w:hAnsi="Arial"/>
      <w:sz w:val="24"/>
      <w:szCs w:val="28"/>
      <w:lang w:val="en-GB" w:eastAsia="en-US"/>
    </w:rPr>
  </w:style>
  <w:style w:type="character" w:customStyle="1" w:styleId="T1Char5">
    <w:name w:val="T1 Char5"/>
    <w:aliases w:val="Header 6 Char Char5"/>
    <w:qFormat/>
    <w:rsid w:val="008D77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770C"/>
    <w:rPr>
      <w:rFonts w:ascii="Times New Roman" w:eastAsia="Times New Roman" w:hAnsi="Times New Roman"/>
    </w:rPr>
  </w:style>
  <w:style w:type="character" w:customStyle="1" w:styleId="ListChar">
    <w:name w:val="List Char"/>
    <w:qFormat/>
    <w:rsid w:val="008D770C"/>
    <w:rPr>
      <w:lang w:val="en-GB" w:eastAsia="ar-SA" w:bidi="ar-SA"/>
    </w:rPr>
  </w:style>
  <w:style w:type="character" w:customStyle="1" w:styleId="Heading6Char3">
    <w:name w:val="Heading 6 Char3"/>
    <w:aliases w:val="T1 Char10,Header 6 Char1,T1 Char11,Header 6 Char2,标题 6 Char1"/>
    <w:qFormat/>
    <w:rsid w:val="008D77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77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77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77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77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770C"/>
    <w:rPr>
      <w:rFonts w:ascii="Arial" w:eastAsia="MS Mincho" w:hAnsi="Arial"/>
      <w:sz w:val="22"/>
      <w:lang w:val="en-GB" w:eastAsia="en-US" w:bidi="ar-SA"/>
    </w:rPr>
  </w:style>
  <w:style w:type="character" w:customStyle="1" w:styleId="T1Car">
    <w:name w:val="T1 Car"/>
    <w:aliases w:val="Header 6 Car Car"/>
    <w:qFormat/>
    <w:rsid w:val="008D770C"/>
    <w:rPr>
      <w:rFonts w:ascii="Arial" w:eastAsia="MS Mincho" w:hAnsi="Arial"/>
      <w:lang w:val="en-GB" w:eastAsia="en-US" w:bidi="ar-SA"/>
    </w:rPr>
  </w:style>
  <w:style w:type="character" w:customStyle="1" w:styleId="CarCar4">
    <w:name w:val="Car Car4"/>
    <w:qFormat/>
    <w:rsid w:val="008D770C"/>
    <w:rPr>
      <w:rFonts w:ascii="Arial" w:eastAsia="MS Mincho" w:hAnsi="Arial"/>
      <w:lang w:val="en-GB" w:eastAsia="en-US" w:bidi="ar-SA"/>
    </w:rPr>
  </w:style>
  <w:style w:type="character" w:customStyle="1" w:styleId="CarCar8">
    <w:name w:val="Car Car8"/>
    <w:qFormat/>
    <w:rsid w:val="008D770C"/>
    <w:rPr>
      <w:rFonts w:ascii="Arial" w:eastAsia="MS Mincho" w:hAnsi="Arial"/>
      <w:sz w:val="36"/>
      <w:lang w:val="en-GB" w:eastAsia="en-US" w:bidi="ar-SA"/>
    </w:rPr>
  </w:style>
  <w:style w:type="character" w:customStyle="1" w:styleId="CarCar3">
    <w:name w:val="Car Car3"/>
    <w:qFormat/>
    <w:rsid w:val="008D770C"/>
    <w:rPr>
      <w:rFonts w:ascii="Arial" w:eastAsia="MS Mincho" w:hAnsi="Arial"/>
      <w:sz w:val="36"/>
      <w:lang w:val="en-GB" w:eastAsia="en-US" w:bidi="ar-SA"/>
    </w:rPr>
  </w:style>
  <w:style w:type="character" w:customStyle="1" w:styleId="CarCar7">
    <w:name w:val="Car Car7"/>
    <w:qFormat/>
    <w:rsid w:val="008D77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77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D770C"/>
    <w:rPr>
      <w:b/>
      <w:lang w:val="en-GB" w:eastAsia="ja-JP" w:bidi="ar-SA"/>
    </w:rPr>
  </w:style>
  <w:style w:type="character" w:customStyle="1" w:styleId="CarCar6">
    <w:name w:val="Car Car6"/>
    <w:qFormat/>
    <w:rsid w:val="008D77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770C"/>
    <w:rPr>
      <w:lang w:val="en-GB" w:eastAsia="ja-JP" w:bidi="ar-SA"/>
    </w:rPr>
  </w:style>
  <w:style w:type="character" w:customStyle="1" w:styleId="T1Char6">
    <w:name w:val="T1 Char6"/>
    <w:aliases w:val="Header 6 Char Char6"/>
    <w:qFormat/>
    <w:rsid w:val="008D770C"/>
  </w:style>
  <w:style w:type="character" w:customStyle="1" w:styleId="capChar5">
    <w:name w:val="cap Char5"/>
    <w:aliases w:val="cap Char Char5,Caption Char Char4,Caption Char1 Char Char4,cap Char Char1 Char4,Caption Char Char1 Char Char4,cap Char2 Char Char Char4"/>
    <w:qFormat/>
    <w:rsid w:val="008D770C"/>
    <w:rPr>
      <w:b/>
      <w:lang w:val="en-GB" w:eastAsia="en-US" w:bidi="ar-SA"/>
    </w:rPr>
  </w:style>
  <w:style w:type="character" w:customStyle="1" w:styleId="Head2AZchn">
    <w:name w:val="Head2A Zchn"/>
    <w:aliases w:val="2 Zchn,H2 Zchn,h2 Zchn,DO NOT USE_h2 Zchn,h21 Zchn,UNDERRUBRIK 1-2 Zchn Zchn"/>
    <w:qFormat/>
    <w:rsid w:val="008D77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77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77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770C"/>
    <w:rPr>
      <w:rFonts w:ascii="Arial" w:hAnsi="Arial"/>
      <w:sz w:val="22"/>
      <w:lang w:val="en-GB" w:eastAsia="en-GB" w:bidi="ar-SA"/>
    </w:rPr>
  </w:style>
  <w:style w:type="character" w:customStyle="1" w:styleId="T1Zchn">
    <w:name w:val="T1 Zchn"/>
    <w:aliases w:val="Header 6 Zchn Zchn"/>
    <w:qFormat/>
    <w:rsid w:val="008D770C"/>
  </w:style>
  <w:style w:type="character" w:customStyle="1" w:styleId="capChar3">
    <w:name w:val="cap Char3"/>
    <w:aliases w:val="cap Char Char3,Caption Char Char2,Caption Char1 Char Char2,cap Char Char1 Char2,Caption Char Char1 Char Char2,cap Char2 Char Char Char2"/>
    <w:qFormat/>
    <w:rsid w:val="008D770C"/>
    <w:rPr>
      <w:rFonts w:ascii="Times New Roman" w:eastAsia="Batang" w:hAnsi="Times New Roman"/>
      <w:b/>
      <w:lang w:val="en-GB"/>
    </w:rPr>
  </w:style>
  <w:style w:type="character" w:customStyle="1" w:styleId="Heading6Char2">
    <w:name w:val="Heading 6 Char2"/>
    <w:qFormat/>
    <w:rsid w:val="008D770C"/>
  </w:style>
  <w:style w:type="character" w:customStyle="1" w:styleId="capChar4">
    <w:name w:val="cap Char4"/>
    <w:aliases w:val="cap Char Char4,Caption Char Char3,Caption Char1 Char Char3,cap Char Char1 Char3,Caption Char Char1 Char Char3,cap Char2 Char Char Char3"/>
    <w:qFormat/>
    <w:rsid w:val="008D770C"/>
    <w:rPr>
      <w:rFonts w:ascii="Times New Roman" w:eastAsia="MS Mincho" w:hAnsi="Times New Roman"/>
      <w:b/>
      <w:lang w:val="en-GB"/>
    </w:rPr>
  </w:style>
  <w:style w:type="character" w:customStyle="1" w:styleId="T1Char8">
    <w:name w:val="T1 Char8"/>
    <w:aliases w:val="Header 6 Char Char7"/>
    <w:qFormat/>
    <w:rsid w:val="008D77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77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770C"/>
    <w:rPr>
      <w:rFonts w:ascii="Arial" w:hAnsi="Arial"/>
      <w:sz w:val="24"/>
      <w:szCs w:val="28"/>
      <w:lang w:val="en-GB" w:eastAsia="en-US"/>
    </w:rPr>
  </w:style>
  <w:style w:type="character" w:customStyle="1" w:styleId="T1Char7">
    <w:name w:val="T1 Char7"/>
    <w:aliases w:val="Header 6 Char Char8"/>
    <w:qFormat/>
    <w:rsid w:val="008D77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77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77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770C"/>
    <w:rPr>
      <w:rFonts w:ascii="Arial" w:hAnsi="Arial" w:cs="Arial"/>
      <w:sz w:val="24"/>
      <w:szCs w:val="24"/>
      <w:lang w:val="en-GB" w:eastAsia="en-US" w:bidi="he-IL"/>
    </w:rPr>
  </w:style>
  <w:style w:type="character" w:customStyle="1" w:styleId="T1Char9">
    <w:name w:val="T1 Char9"/>
    <w:aliases w:val="Header 6 Char Char9"/>
    <w:qFormat/>
    <w:rsid w:val="008D770C"/>
    <w:rPr>
      <w:rFonts w:ascii="Arial" w:hAnsi="Arial" w:cs="Arial"/>
      <w:lang w:val="en-GB" w:eastAsia="en-US" w:bidi="he-IL"/>
    </w:rPr>
  </w:style>
  <w:style w:type="character" w:customStyle="1" w:styleId="List2Char">
    <w:name w:val="List 2 Char"/>
    <w:link w:val="List2"/>
    <w:qFormat/>
    <w:rsid w:val="008D770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qFormat/>
    <w:rsid w:val="008D77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D770C"/>
    <w:rPr>
      <w:rFonts w:ascii="CG Times (WN)" w:eastAsia="Malgun Gothic" w:hAnsi="CG Times (WN)"/>
      <w:b/>
      <w:lang w:val="en-GB" w:eastAsia="en-US"/>
    </w:rPr>
  </w:style>
  <w:style w:type="paragraph" w:customStyle="1" w:styleId="43">
    <w:name w:val="吹き出し4"/>
    <w:basedOn w:val="Normal"/>
    <w:uiPriority w:val="99"/>
    <w:qFormat/>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qFormat/>
    <w:rsid w:val="008D770C"/>
    <w:rPr>
      <w:rFonts w:ascii="Times New Roman" w:eastAsia="MS Mincho" w:hAnsi="Times New Roman"/>
      <w:lang w:val="en-GB" w:eastAsia="en-US"/>
    </w:rPr>
  </w:style>
  <w:style w:type="character" w:customStyle="1" w:styleId="2a">
    <w:name w:val="段落フォント2"/>
    <w:qFormat/>
    <w:rsid w:val="008D770C"/>
  </w:style>
  <w:style w:type="character" w:customStyle="1" w:styleId="2b">
    <w:name w:val="コメント参照2"/>
    <w:qFormat/>
    <w:rsid w:val="008D770C"/>
    <w:rPr>
      <w:sz w:val="16"/>
    </w:rPr>
  </w:style>
  <w:style w:type="paragraph" w:customStyle="1" w:styleId="2c">
    <w:name w:val="図表番号2"/>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21">
    <w:name w:val="段落番号 22"/>
    <w:basedOn w:val="2d"/>
    <w:uiPriority w:val="99"/>
    <w:qFormat/>
    <w:rsid w:val="008D770C"/>
    <w:pPr>
      <w:ind w:left="851" w:hanging="284"/>
    </w:pPr>
  </w:style>
  <w:style w:type="paragraph" w:customStyle="1" w:styleId="2e">
    <w:name w:val="箇条書き2"/>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22">
    <w:name w:val="箇条書き 22"/>
    <w:basedOn w:val="2e"/>
    <w:uiPriority w:val="99"/>
    <w:qFormat/>
    <w:rsid w:val="008D770C"/>
    <w:pPr>
      <w:tabs>
        <w:tab w:val="clear" w:pos="644"/>
        <w:tab w:val="num" w:pos="1494"/>
      </w:tabs>
      <w:ind w:left="851" w:hanging="284"/>
    </w:pPr>
  </w:style>
  <w:style w:type="paragraph" w:customStyle="1" w:styleId="321">
    <w:name w:val="箇条書き 32"/>
    <w:basedOn w:val="222"/>
    <w:uiPriority w:val="99"/>
    <w:qFormat/>
    <w:rsid w:val="008D770C"/>
    <w:pPr>
      <w:ind w:left="1135"/>
    </w:pPr>
  </w:style>
  <w:style w:type="paragraph" w:customStyle="1" w:styleId="223">
    <w:name w:val="一覧 22"/>
    <w:basedOn w:val="List"/>
    <w:uiPriority w:val="99"/>
    <w:qFormat/>
    <w:rsid w:val="008D770C"/>
    <w:pPr>
      <w:suppressAutoHyphens/>
      <w:ind w:left="851"/>
    </w:pPr>
    <w:rPr>
      <w:rFonts w:eastAsia="MS Mincho" w:cs="CG Times (WN)"/>
      <w:lang w:eastAsia="ar-SA"/>
    </w:rPr>
  </w:style>
  <w:style w:type="paragraph" w:customStyle="1" w:styleId="322">
    <w:name w:val="一覧 32"/>
    <w:basedOn w:val="223"/>
    <w:uiPriority w:val="99"/>
    <w:qFormat/>
    <w:rsid w:val="008D770C"/>
    <w:pPr>
      <w:ind w:left="1135"/>
    </w:pPr>
  </w:style>
  <w:style w:type="paragraph" w:customStyle="1" w:styleId="420">
    <w:name w:val="一覧 42"/>
    <w:basedOn w:val="322"/>
    <w:uiPriority w:val="99"/>
    <w:qFormat/>
    <w:rsid w:val="008D770C"/>
    <w:pPr>
      <w:ind w:left="1418"/>
    </w:pPr>
  </w:style>
  <w:style w:type="paragraph" w:customStyle="1" w:styleId="52">
    <w:name w:val="一覧 52"/>
    <w:basedOn w:val="420"/>
    <w:uiPriority w:val="99"/>
    <w:qFormat/>
    <w:rsid w:val="008D770C"/>
    <w:pPr>
      <w:ind w:left="1702"/>
    </w:pPr>
  </w:style>
  <w:style w:type="paragraph" w:customStyle="1" w:styleId="421">
    <w:name w:val="箇条書き 42"/>
    <w:basedOn w:val="321"/>
    <w:uiPriority w:val="99"/>
    <w:qFormat/>
    <w:rsid w:val="008D770C"/>
    <w:pPr>
      <w:ind w:left="1418"/>
    </w:pPr>
  </w:style>
  <w:style w:type="paragraph" w:customStyle="1" w:styleId="520">
    <w:name w:val="箇条書き 52"/>
    <w:basedOn w:val="421"/>
    <w:uiPriority w:val="99"/>
    <w:qFormat/>
    <w:rsid w:val="008D770C"/>
    <w:pPr>
      <w:ind w:left="1702"/>
    </w:pPr>
  </w:style>
  <w:style w:type="paragraph" w:customStyle="1" w:styleId="2f">
    <w:name w:val="コメント文字列2"/>
    <w:basedOn w:val="Normal"/>
    <w:uiPriority w:val="99"/>
    <w:qFormat/>
    <w:rsid w:val="008D770C"/>
    <w:pPr>
      <w:suppressAutoHyphens/>
    </w:pPr>
    <w:rPr>
      <w:rFonts w:eastAsia="MS Mincho" w:cs="CG Times (WN)"/>
      <w:lang w:eastAsia="ar-SA"/>
    </w:rPr>
  </w:style>
  <w:style w:type="paragraph" w:customStyle="1" w:styleId="2f0">
    <w:name w:val="コメント内容2"/>
    <w:basedOn w:val="2f"/>
    <w:next w:val="2f"/>
    <w:uiPriority w:val="99"/>
    <w:qFormat/>
    <w:rsid w:val="008D770C"/>
    <w:rPr>
      <w:b/>
      <w:bCs/>
    </w:rPr>
  </w:style>
  <w:style w:type="paragraph" w:customStyle="1" w:styleId="2f1">
    <w:name w:val="見出しマップ2"/>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8D770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D770C"/>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8D770C"/>
    <w:pPr>
      <w:suppressAutoHyphens/>
      <w:ind w:left="708"/>
    </w:pPr>
    <w:rPr>
      <w:rFonts w:eastAsia="MS Mincho" w:cs="CG Times (WN)"/>
      <w:lang w:eastAsia="ar-SA"/>
    </w:rPr>
  </w:style>
  <w:style w:type="paragraph" w:customStyle="1" w:styleId="2f4">
    <w:name w:val="記2"/>
    <w:basedOn w:val="Normal"/>
    <w:next w:val="Normal"/>
    <w:uiPriority w:val="99"/>
    <w:qFormat/>
    <w:rsid w:val="008D770C"/>
    <w:pPr>
      <w:suppressAutoHyphens/>
    </w:pPr>
    <w:rPr>
      <w:rFonts w:eastAsia="MS Mincho" w:cs="CG Times (WN)"/>
      <w:lang w:eastAsia="ar-SA"/>
    </w:rPr>
  </w:style>
  <w:style w:type="paragraph" w:customStyle="1" w:styleId="HTML2">
    <w:name w:val="HTML 書式付き2"/>
    <w:basedOn w:val="Normal"/>
    <w:uiPriority w:val="99"/>
    <w:qFormat/>
    <w:rsid w:val="008D770C"/>
    <w:pPr>
      <w:suppressAutoHyphens/>
    </w:pPr>
    <w:rPr>
      <w:rFonts w:ascii="Courier New" w:eastAsia="MS Mincho" w:hAnsi="Courier New" w:cs="Courier New"/>
      <w:lang w:eastAsia="ar-SA"/>
    </w:rPr>
  </w:style>
  <w:style w:type="character" w:customStyle="1" w:styleId="Char10">
    <w:name w:val="纯文本 Char1"/>
    <w:qFormat/>
    <w:rsid w:val="008D770C"/>
    <w:rPr>
      <w:rFonts w:ascii="SimSun" w:hAnsi="Courier New" w:cs="Courier New"/>
      <w:sz w:val="21"/>
      <w:szCs w:val="21"/>
      <w:lang w:val="en-GB" w:eastAsia="en-US"/>
    </w:rPr>
  </w:style>
  <w:style w:type="paragraph" w:customStyle="1" w:styleId="34">
    <w:name w:val="修订3"/>
    <w:hidden/>
    <w:uiPriority w:val="99"/>
    <w:semiHidden/>
    <w:qFormat/>
    <w:rsid w:val="008D770C"/>
    <w:rPr>
      <w:rFonts w:ascii="Times New Roman" w:eastAsia="Batang" w:hAnsi="Times New Roman"/>
      <w:lang w:val="en-GB" w:eastAsia="en-US"/>
    </w:rPr>
  </w:style>
  <w:style w:type="character" w:customStyle="1" w:styleId="Char11">
    <w:name w:val="尾注文本 Char1"/>
    <w:qFormat/>
    <w:rsid w:val="008D770C"/>
    <w:rPr>
      <w:rFonts w:ascii="Times New Roman" w:hAnsi="Times New Roman"/>
      <w:lang w:val="en-GB" w:eastAsia="en-US"/>
    </w:rPr>
  </w:style>
  <w:style w:type="paragraph" w:customStyle="1" w:styleId="35">
    <w:name w:val="无间隔3"/>
    <w:uiPriority w:val="99"/>
    <w:qFormat/>
    <w:rsid w:val="008D77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770C"/>
    <w:rPr>
      <w:rFonts w:ascii="Arial" w:eastAsia="Times New Roman" w:hAnsi="Arial"/>
      <w:sz w:val="36"/>
      <w:lang w:val="en-GB"/>
    </w:rPr>
  </w:style>
  <w:style w:type="character" w:customStyle="1" w:styleId="Absatz-Standardschriftart1">
    <w:name w:val="Absatz-Standardschriftart1"/>
    <w:qFormat/>
    <w:rsid w:val="008D770C"/>
  </w:style>
  <w:style w:type="paragraph" w:customStyle="1" w:styleId="editorsnote0">
    <w:name w:val="editorsnote"/>
    <w:basedOn w:val="Normal"/>
    <w:uiPriority w:val="99"/>
    <w:qFormat/>
    <w:rsid w:val="008D770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8D770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8D770C"/>
    <w:rPr>
      <w:rFonts w:ascii="Cambria" w:eastAsia="PMingLiU" w:hAnsi="Cambria"/>
      <w:i/>
      <w:iCs/>
      <w:sz w:val="24"/>
      <w:szCs w:val="24"/>
      <w:lang w:val="en-GB" w:eastAsia="en-GB"/>
    </w:rPr>
  </w:style>
  <w:style w:type="paragraph" w:styleId="NoSpacing">
    <w:name w:val="No Spacing"/>
    <w:basedOn w:val="Normal"/>
    <w:link w:val="NoSpacingChar"/>
    <w:uiPriority w:val="1"/>
    <w:qFormat/>
    <w:rsid w:val="008D770C"/>
    <w:pPr>
      <w:spacing w:after="0"/>
      <w:jc w:val="both"/>
    </w:pPr>
    <w:rPr>
      <w:rFonts w:ascii="Arial" w:eastAsia="PMingLiU" w:hAnsi="Arial"/>
      <w:lang w:eastAsia="x-none"/>
    </w:rPr>
  </w:style>
  <w:style w:type="character" w:customStyle="1" w:styleId="NoSpacingChar">
    <w:name w:val="No Spacing Char"/>
    <w:link w:val="NoSpacing"/>
    <w:uiPriority w:val="1"/>
    <w:qFormat/>
    <w:rsid w:val="008D770C"/>
    <w:rPr>
      <w:rFonts w:ascii="Arial" w:eastAsia="PMingLiU" w:hAnsi="Arial"/>
      <w:lang w:val="en-GB" w:eastAsia="x-none"/>
    </w:rPr>
  </w:style>
  <w:style w:type="paragraph" w:styleId="Quote">
    <w:name w:val="Quote"/>
    <w:basedOn w:val="Normal"/>
    <w:next w:val="Normal"/>
    <w:link w:val="QuoteChar"/>
    <w:uiPriority w:val="29"/>
    <w:qFormat/>
    <w:rsid w:val="008D770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8D77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D770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D770C"/>
    <w:rPr>
      <w:rFonts w:ascii="Arial" w:eastAsia="PMingLiU" w:hAnsi="Arial"/>
      <w:b/>
      <w:bCs/>
      <w:i/>
      <w:iCs/>
      <w:color w:val="4F81BD"/>
      <w:lang w:val="en-GB" w:eastAsia="en-GB"/>
    </w:rPr>
  </w:style>
  <w:style w:type="character" w:styleId="SubtleEmphasis">
    <w:name w:val="Subtle Emphasis"/>
    <w:uiPriority w:val="19"/>
    <w:qFormat/>
    <w:rsid w:val="008D770C"/>
    <w:rPr>
      <w:i/>
      <w:iCs/>
      <w:color w:val="808080"/>
    </w:rPr>
  </w:style>
  <w:style w:type="character" w:styleId="IntenseEmphasis">
    <w:name w:val="Intense Emphasis"/>
    <w:uiPriority w:val="21"/>
    <w:qFormat/>
    <w:rsid w:val="008D770C"/>
    <w:rPr>
      <w:b/>
      <w:bCs/>
      <w:i/>
      <w:iCs/>
      <w:color w:val="4F81BD"/>
    </w:rPr>
  </w:style>
  <w:style w:type="character" w:styleId="SubtleReference">
    <w:name w:val="Subtle Reference"/>
    <w:uiPriority w:val="31"/>
    <w:qFormat/>
    <w:rsid w:val="008D770C"/>
    <w:rPr>
      <w:smallCaps/>
      <w:color w:val="C0504D"/>
      <w:u w:val="single"/>
    </w:rPr>
  </w:style>
  <w:style w:type="character" w:styleId="IntenseReference">
    <w:name w:val="Intense Reference"/>
    <w:uiPriority w:val="32"/>
    <w:qFormat/>
    <w:rsid w:val="008D770C"/>
    <w:rPr>
      <w:b/>
      <w:bCs/>
      <w:smallCaps/>
      <w:color w:val="C0504D"/>
      <w:spacing w:val="5"/>
      <w:u w:val="single"/>
    </w:rPr>
  </w:style>
  <w:style w:type="character" w:styleId="BookTitle">
    <w:name w:val="Book Title"/>
    <w:uiPriority w:val="33"/>
    <w:qFormat/>
    <w:rsid w:val="008D770C"/>
    <w:rPr>
      <w:b/>
      <w:bCs/>
      <w:smallCaps/>
      <w:spacing w:val="5"/>
    </w:rPr>
  </w:style>
  <w:style w:type="paragraph" w:styleId="TOCHeading">
    <w:name w:val="TOC Heading"/>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D770C"/>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D770C"/>
    <w:rPr>
      <w:rFonts w:ascii="Times New Roman" w:eastAsia="PMingLiU" w:hAnsi="Times New Roman"/>
      <w:lang w:val="en-GB" w:eastAsia="x-none" w:bidi="en-US"/>
    </w:rPr>
  </w:style>
  <w:style w:type="paragraph" w:customStyle="1" w:styleId="Highlight">
    <w:name w:val="Highlight"/>
    <w:basedOn w:val="Normal"/>
    <w:uiPriority w:val="99"/>
    <w:qFormat/>
    <w:rsid w:val="008D770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770C"/>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D770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77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770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sid w:val="008D770C"/>
    <w:rPr>
      <w:rFonts w:ascii="Times New Roman" w:eastAsia="SimSun" w:hAnsi="Times New Roman"/>
      <w:sz w:val="16"/>
      <w:szCs w:val="16"/>
      <w:lang w:val="en-GB" w:eastAsia="en-GB"/>
    </w:rPr>
  </w:style>
  <w:style w:type="numbering" w:customStyle="1" w:styleId="Style1">
    <w:name w:val="Style1"/>
    <w:uiPriority w:val="99"/>
    <w:rsid w:val="008D770C"/>
    <w:pPr>
      <w:numPr>
        <w:numId w:val="12"/>
      </w:numPr>
    </w:pPr>
  </w:style>
  <w:style w:type="table" w:customStyle="1" w:styleId="SGSTableBasic2">
    <w:name w:val="SGS Table Basic 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770C"/>
    <w:rPr>
      <w:rFonts w:ascii="Arial" w:hAnsi="Arial"/>
      <w:sz w:val="36"/>
      <w:lang w:val="en-GB" w:eastAsia="en-US"/>
    </w:rPr>
  </w:style>
  <w:style w:type="character" w:customStyle="1" w:styleId="Absatz-Standardschriftart3">
    <w:name w:val="Absatz-Standardschriftart3"/>
    <w:qFormat/>
    <w:rsid w:val="008D770C"/>
  </w:style>
  <w:style w:type="paragraph" w:customStyle="1" w:styleId="2f5">
    <w:name w:val="本文 2"/>
    <w:basedOn w:val="Normal"/>
    <w:uiPriority w:val="99"/>
    <w:qFormat/>
    <w:rsid w:val="008D770C"/>
    <w:pPr>
      <w:suppressAutoHyphens/>
      <w:spacing w:after="120"/>
    </w:pPr>
    <w:rPr>
      <w:rFonts w:eastAsia="MS Mincho" w:cs="CG Times (WN)"/>
      <w:lang w:eastAsia="ar-SA"/>
    </w:rPr>
  </w:style>
  <w:style w:type="paragraph" w:customStyle="1" w:styleId="36">
    <w:name w:val="本文 3"/>
    <w:basedOn w:val="Normal"/>
    <w:uiPriority w:val="99"/>
    <w:qFormat/>
    <w:rsid w:val="008D770C"/>
    <w:pPr>
      <w:suppressAutoHyphens/>
      <w:spacing w:after="120"/>
    </w:pPr>
    <w:rPr>
      <w:rFonts w:eastAsia="MS Mincho" w:cs="CG Times (WN)"/>
      <w:lang w:eastAsia="ar-SA"/>
    </w:rPr>
  </w:style>
  <w:style w:type="character" w:customStyle="1" w:styleId="Char2">
    <w:name w:val="批注主题 Char"/>
    <w:qFormat/>
    <w:rsid w:val="008D770C"/>
    <w:rPr>
      <w:b/>
      <w:bCs/>
      <w:lang w:val="en-GB" w:eastAsia="en-US" w:bidi="ar-SA"/>
    </w:rPr>
  </w:style>
  <w:style w:type="character" w:customStyle="1" w:styleId="Absatz-Standardschriftart2">
    <w:name w:val="Absatz-Standardschriftart2"/>
    <w:qFormat/>
    <w:rsid w:val="008D770C"/>
  </w:style>
  <w:style w:type="paragraph" w:customStyle="1" w:styleId="53">
    <w:name w:val="吹き出し5"/>
    <w:basedOn w:val="Normal"/>
    <w:uiPriority w:val="99"/>
    <w:qFormat/>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qFormat/>
    <w:rsid w:val="008D770C"/>
    <w:rPr>
      <w:rFonts w:ascii="Times New Roman" w:eastAsia="MS Mincho" w:hAnsi="Times New Roman"/>
      <w:lang w:val="en-GB" w:eastAsia="en-US"/>
    </w:rPr>
  </w:style>
  <w:style w:type="character" w:customStyle="1" w:styleId="38">
    <w:name w:val="段落フォント3"/>
    <w:qFormat/>
    <w:rsid w:val="008D770C"/>
  </w:style>
  <w:style w:type="character" w:customStyle="1" w:styleId="39">
    <w:name w:val="コメント参照3"/>
    <w:qFormat/>
    <w:rsid w:val="008D770C"/>
    <w:rPr>
      <w:sz w:val="16"/>
    </w:rPr>
  </w:style>
  <w:style w:type="paragraph" w:customStyle="1" w:styleId="3a">
    <w:name w:val="図表番号3"/>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8D770C"/>
    <w:pPr>
      <w:ind w:left="851" w:hanging="284"/>
    </w:pPr>
  </w:style>
  <w:style w:type="paragraph" w:customStyle="1" w:styleId="3c">
    <w:name w:val="箇条書き3"/>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8D770C"/>
    <w:pPr>
      <w:tabs>
        <w:tab w:val="clear" w:pos="644"/>
        <w:tab w:val="num" w:pos="1494"/>
      </w:tabs>
      <w:ind w:left="851" w:hanging="284"/>
    </w:pPr>
  </w:style>
  <w:style w:type="paragraph" w:customStyle="1" w:styleId="330">
    <w:name w:val="箇条書き 33"/>
    <w:basedOn w:val="231"/>
    <w:uiPriority w:val="99"/>
    <w:qFormat/>
    <w:rsid w:val="008D770C"/>
    <w:pPr>
      <w:ind w:left="1135"/>
    </w:pPr>
  </w:style>
  <w:style w:type="paragraph" w:customStyle="1" w:styleId="232">
    <w:name w:val="一覧 23"/>
    <w:basedOn w:val="List"/>
    <w:uiPriority w:val="99"/>
    <w:qFormat/>
    <w:rsid w:val="008D770C"/>
    <w:pPr>
      <w:suppressAutoHyphens/>
      <w:ind w:left="851"/>
    </w:pPr>
    <w:rPr>
      <w:rFonts w:eastAsia="MS Mincho" w:cs="CG Times (WN)"/>
      <w:lang w:eastAsia="ar-SA"/>
    </w:rPr>
  </w:style>
  <w:style w:type="paragraph" w:customStyle="1" w:styleId="331">
    <w:name w:val="一覧 33"/>
    <w:basedOn w:val="232"/>
    <w:uiPriority w:val="99"/>
    <w:qFormat/>
    <w:rsid w:val="008D770C"/>
    <w:pPr>
      <w:ind w:left="1135"/>
    </w:pPr>
  </w:style>
  <w:style w:type="paragraph" w:customStyle="1" w:styleId="430">
    <w:name w:val="一覧 43"/>
    <w:basedOn w:val="331"/>
    <w:uiPriority w:val="99"/>
    <w:qFormat/>
    <w:rsid w:val="008D770C"/>
    <w:pPr>
      <w:ind w:left="1418"/>
    </w:pPr>
  </w:style>
  <w:style w:type="paragraph" w:customStyle="1" w:styleId="530">
    <w:name w:val="一覧 53"/>
    <w:basedOn w:val="430"/>
    <w:uiPriority w:val="99"/>
    <w:qFormat/>
    <w:rsid w:val="008D770C"/>
    <w:pPr>
      <w:ind w:left="1702"/>
    </w:pPr>
  </w:style>
  <w:style w:type="paragraph" w:customStyle="1" w:styleId="431">
    <w:name w:val="箇条書き 43"/>
    <w:basedOn w:val="330"/>
    <w:uiPriority w:val="99"/>
    <w:qFormat/>
    <w:rsid w:val="008D770C"/>
    <w:pPr>
      <w:ind w:left="1418"/>
    </w:pPr>
  </w:style>
  <w:style w:type="paragraph" w:customStyle="1" w:styleId="531">
    <w:name w:val="箇条書き 53"/>
    <w:basedOn w:val="431"/>
    <w:uiPriority w:val="99"/>
    <w:qFormat/>
    <w:rsid w:val="008D770C"/>
    <w:pPr>
      <w:ind w:left="1702"/>
    </w:pPr>
  </w:style>
  <w:style w:type="paragraph" w:customStyle="1" w:styleId="3d">
    <w:name w:val="コメント文字列3"/>
    <w:basedOn w:val="Normal"/>
    <w:uiPriority w:val="99"/>
    <w:qFormat/>
    <w:rsid w:val="008D770C"/>
    <w:pPr>
      <w:suppressAutoHyphens/>
    </w:pPr>
    <w:rPr>
      <w:rFonts w:eastAsia="MS Mincho" w:cs="CG Times (WN)"/>
      <w:lang w:eastAsia="ar-SA"/>
    </w:rPr>
  </w:style>
  <w:style w:type="paragraph" w:customStyle="1" w:styleId="3e">
    <w:name w:val="コメント内容3"/>
    <w:basedOn w:val="3d"/>
    <w:next w:val="3d"/>
    <w:uiPriority w:val="99"/>
    <w:qFormat/>
    <w:rsid w:val="008D770C"/>
    <w:rPr>
      <w:b/>
      <w:bCs/>
    </w:rPr>
  </w:style>
  <w:style w:type="paragraph" w:customStyle="1" w:styleId="3f">
    <w:name w:val="見出しマップ3"/>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8D770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D770C"/>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8D770C"/>
    <w:pPr>
      <w:suppressAutoHyphens/>
      <w:ind w:left="708"/>
    </w:pPr>
    <w:rPr>
      <w:rFonts w:eastAsia="MS Mincho" w:cs="CG Times (WN)"/>
      <w:lang w:eastAsia="ar-SA"/>
    </w:rPr>
  </w:style>
  <w:style w:type="paragraph" w:customStyle="1" w:styleId="3f2">
    <w:name w:val="記3"/>
    <w:basedOn w:val="Normal"/>
    <w:next w:val="Normal"/>
    <w:uiPriority w:val="99"/>
    <w:qFormat/>
    <w:rsid w:val="008D770C"/>
    <w:pPr>
      <w:suppressAutoHyphens/>
    </w:pPr>
    <w:rPr>
      <w:rFonts w:eastAsia="MS Mincho" w:cs="CG Times (WN)"/>
      <w:lang w:eastAsia="ar-SA"/>
    </w:rPr>
  </w:style>
  <w:style w:type="paragraph" w:customStyle="1" w:styleId="HTML3">
    <w:name w:val="HTML 書式付き3"/>
    <w:basedOn w:val="Normal"/>
    <w:uiPriority w:val="99"/>
    <w:qFormat/>
    <w:rsid w:val="008D770C"/>
    <w:pPr>
      <w:suppressAutoHyphens/>
    </w:pPr>
    <w:rPr>
      <w:rFonts w:ascii="Courier New" w:eastAsia="MS Mincho" w:hAnsi="Courier New" w:cs="Courier New"/>
      <w:lang w:eastAsia="ar-SA"/>
    </w:rPr>
  </w:style>
  <w:style w:type="character" w:customStyle="1" w:styleId="CommentSubjectChar3">
    <w:name w:val="Comment Subject Char3"/>
    <w:qFormat/>
    <w:rsid w:val="008D770C"/>
    <w:rPr>
      <w:rFonts w:ascii="Times New Roman" w:hAnsi="Times New Roman"/>
      <w:b/>
      <w:bCs/>
      <w:lang w:val="en-GB" w:eastAsia="en-US"/>
    </w:rPr>
  </w:style>
  <w:style w:type="character" w:customStyle="1" w:styleId="hps">
    <w:name w:val="hps"/>
    <w:qFormat/>
    <w:rsid w:val="008D770C"/>
  </w:style>
  <w:style w:type="character" w:customStyle="1" w:styleId="im-content1">
    <w:name w:val="im-content1"/>
    <w:qFormat/>
    <w:rsid w:val="008D770C"/>
    <w:rPr>
      <w:color w:val="333333"/>
    </w:rPr>
  </w:style>
  <w:style w:type="paragraph" w:customStyle="1" w:styleId="B7">
    <w:name w:val="B7"/>
    <w:basedOn w:val="B6"/>
    <w:link w:val="B7Char"/>
    <w:qFormat/>
    <w:rsid w:val="008D770C"/>
    <w:pPr>
      <w:ind w:left="2269"/>
    </w:pPr>
    <w:rPr>
      <w:lang w:eastAsia="x-none"/>
    </w:rPr>
  </w:style>
  <w:style w:type="character" w:customStyle="1" w:styleId="B7Char">
    <w:name w:val="B7 Char"/>
    <w:link w:val="B7"/>
    <w:qFormat/>
    <w:rsid w:val="008D770C"/>
    <w:rPr>
      <w:rFonts w:ascii="Times New Roman" w:eastAsia="SimSun" w:hAnsi="Times New Roman"/>
      <w:lang w:val="en-GB" w:eastAsia="x-none"/>
    </w:rPr>
  </w:style>
  <w:style w:type="character" w:customStyle="1" w:styleId="1fa">
    <w:name w:val="吹き出し (文字)1"/>
    <w:uiPriority w:val="99"/>
    <w:semiHidden/>
    <w:qFormat/>
    <w:rsid w:val="008D770C"/>
    <w:rPr>
      <w:rFonts w:ascii="MS Mincho" w:eastAsia="MS Mincho" w:hAnsi="Times New Roman"/>
      <w:sz w:val="18"/>
      <w:szCs w:val="18"/>
      <w:lang w:val="en-GB" w:eastAsia="en-US"/>
    </w:rPr>
  </w:style>
  <w:style w:type="character" w:customStyle="1" w:styleId="1fb">
    <w:name w:val="見出しマップ (文字)1"/>
    <w:uiPriority w:val="99"/>
    <w:semiHidden/>
    <w:qFormat/>
    <w:rsid w:val="008D770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770C"/>
    <w:rPr>
      <w:rFonts w:ascii="Times New Roman" w:eastAsia="Times New Roman" w:hAnsi="Times New Roman"/>
      <w:lang w:val="en-GB" w:eastAsia="en-US"/>
    </w:rPr>
  </w:style>
  <w:style w:type="character" w:customStyle="1" w:styleId="1fd">
    <w:name w:val="コメント文字列 (文字)1"/>
    <w:uiPriority w:val="99"/>
    <w:semiHidden/>
    <w:qFormat/>
    <w:rsid w:val="008D770C"/>
    <w:rPr>
      <w:rFonts w:ascii="Times New Roman" w:eastAsia="Times New Roman" w:hAnsi="Times New Roman"/>
      <w:lang w:val="en-GB" w:eastAsia="en-US"/>
    </w:rPr>
  </w:style>
  <w:style w:type="character" w:customStyle="1" w:styleId="1fe">
    <w:name w:val="コメント内容 (文字)1"/>
    <w:uiPriority w:val="99"/>
    <w:semiHidden/>
    <w:qFormat/>
    <w:rsid w:val="008D77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770C"/>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D770C"/>
    <w:rPr>
      <w:rFonts w:ascii="Arial" w:eastAsia="PMingLiU" w:hAnsi="Arial"/>
      <w:lang w:val="en-GB" w:eastAsia="x-none"/>
    </w:rPr>
  </w:style>
  <w:style w:type="character" w:customStyle="1" w:styleId="ColorfulGrid-Accent1Char">
    <w:name w:val="Colorful Grid - Accent 1 Char"/>
    <w:link w:val="ColorfulGrid-Accent1"/>
    <w:uiPriority w:val="29"/>
    <w:qFormat/>
    <w:rsid w:val="008D77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D770C"/>
    <w:rPr>
      <w:rFonts w:ascii="Arial" w:eastAsia="PMingLiU" w:hAnsi="Arial"/>
      <w:b/>
      <w:bCs/>
      <w:i/>
      <w:iCs/>
      <w:color w:val="4F81BD"/>
      <w:lang w:val="en-GB" w:eastAsia="en-US"/>
    </w:rPr>
  </w:style>
  <w:style w:type="character" w:customStyle="1" w:styleId="PlainTable31">
    <w:name w:val="Plain Table 31"/>
    <w:uiPriority w:val="19"/>
    <w:qFormat/>
    <w:rsid w:val="008D770C"/>
    <w:rPr>
      <w:i/>
      <w:iCs/>
      <w:color w:val="808080"/>
    </w:rPr>
  </w:style>
  <w:style w:type="character" w:customStyle="1" w:styleId="PlainTable41">
    <w:name w:val="Plain Table 41"/>
    <w:uiPriority w:val="21"/>
    <w:qFormat/>
    <w:rsid w:val="008D770C"/>
    <w:rPr>
      <w:b/>
      <w:bCs/>
      <w:i/>
      <w:iCs/>
      <w:color w:val="4F81BD"/>
    </w:rPr>
  </w:style>
  <w:style w:type="character" w:customStyle="1" w:styleId="PlainTable51">
    <w:name w:val="Plain Table 51"/>
    <w:uiPriority w:val="31"/>
    <w:qFormat/>
    <w:rsid w:val="008D770C"/>
    <w:rPr>
      <w:smallCaps/>
      <w:color w:val="C0504D"/>
      <w:u w:val="single"/>
    </w:rPr>
  </w:style>
  <w:style w:type="character" w:customStyle="1" w:styleId="TableGridLight1">
    <w:name w:val="Table Grid Light1"/>
    <w:uiPriority w:val="32"/>
    <w:qFormat/>
    <w:rsid w:val="008D770C"/>
    <w:rPr>
      <w:b/>
      <w:bCs/>
      <w:smallCaps/>
      <w:color w:val="C0504D"/>
      <w:spacing w:val="5"/>
      <w:u w:val="single"/>
    </w:rPr>
  </w:style>
  <w:style w:type="character" w:customStyle="1" w:styleId="GridTable1Light1">
    <w:name w:val="Grid Table 1 Light1"/>
    <w:uiPriority w:val="33"/>
    <w:qFormat/>
    <w:rsid w:val="008D770C"/>
    <w:rPr>
      <w:b/>
      <w:bCs/>
      <w:smallCaps/>
      <w:spacing w:val="5"/>
    </w:rPr>
  </w:style>
  <w:style w:type="paragraph" w:customStyle="1" w:styleId="GridTable31">
    <w:name w:val="Grid Table 31"/>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D770C"/>
    <w:rPr>
      <w:rFonts w:ascii="Times New Roman" w:eastAsia="Times New Roman" w:hAnsi="Times New Roman"/>
      <w:lang w:val="en-GB"/>
    </w:rPr>
  </w:style>
  <w:style w:type="character" w:customStyle="1" w:styleId="1ff">
    <w:name w:val="註解主旨 字元1"/>
    <w:qFormat/>
    <w:rsid w:val="008D770C"/>
    <w:rPr>
      <w:b/>
      <w:bCs/>
      <w:lang w:val="en-GB" w:eastAsia="sv-SE"/>
    </w:rPr>
  </w:style>
  <w:style w:type="paragraph" w:customStyle="1" w:styleId="2f6">
    <w:name w:val="수정2"/>
    <w:hidden/>
    <w:uiPriority w:val="99"/>
    <w:semiHidden/>
    <w:qFormat/>
    <w:rsid w:val="008D770C"/>
    <w:rPr>
      <w:rFonts w:ascii="Times New Roman" w:eastAsia="Batang" w:hAnsi="Times New Roman"/>
      <w:lang w:val="en-GB" w:eastAsia="en-US"/>
    </w:rPr>
  </w:style>
  <w:style w:type="paragraph" w:customStyle="1" w:styleId="44">
    <w:name w:val="修订4"/>
    <w:hidden/>
    <w:uiPriority w:val="99"/>
    <w:semiHidden/>
    <w:qFormat/>
    <w:rsid w:val="008D770C"/>
    <w:rPr>
      <w:rFonts w:ascii="Times New Roman" w:eastAsia="Batang" w:hAnsi="Times New Roman"/>
      <w:lang w:val="en-GB" w:eastAsia="en-US"/>
    </w:rPr>
  </w:style>
  <w:style w:type="paragraph" w:customStyle="1" w:styleId="45">
    <w:name w:val="无间隔4"/>
    <w:uiPriority w:val="99"/>
    <w:qFormat/>
    <w:rsid w:val="008D770C"/>
    <w:rPr>
      <w:rFonts w:ascii="Times New Roman" w:eastAsia="SimSun" w:hAnsi="Times New Roman"/>
      <w:lang w:val="en-GB" w:eastAsia="en-US"/>
    </w:rPr>
  </w:style>
  <w:style w:type="paragraph" w:customStyle="1" w:styleId="TTan">
    <w:name w:val="TTan"/>
    <w:basedOn w:val="FP"/>
    <w:uiPriority w:val="99"/>
    <w:qFormat/>
    <w:rsid w:val="008D770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8D770C"/>
  </w:style>
  <w:style w:type="character" w:customStyle="1" w:styleId="8Char1">
    <w:name w:val="标题 8 Char1"/>
    <w:qFormat/>
    <w:rsid w:val="008D770C"/>
    <w:rPr>
      <w:rFonts w:ascii="Arial" w:hAnsi="Arial"/>
      <w:sz w:val="36"/>
      <w:lang w:val="en-GB" w:eastAsia="en-US" w:bidi="ar-SA"/>
    </w:rPr>
  </w:style>
  <w:style w:type="paragraph" w:customStyle="1" w:styleId="54">
    <w:name w:val="修订5"/>
    <w:hidden/>
    <w:uiPriority w:val="99"/>
    <w:semiHidden/>
    <w:qFormat/>
    <w:rsid w:val="008D770C"/>
    <w:rPr>
      <w:rFonts w:ascii="Times New Roman" w:eastAsia="Batang" w:hAnsi="Times New Roman"/>
      <w:lang w:val="en-GB" w:eastAsia="en-US"/>
    </w:rPr>
  </w:style>
  <w:style w:type="character" w:customStyle="1" w:styleId="Char12">
    <w:name w:val="批注文字 Char1"/>
    <w:qFormat/>
    <w:rsid w:val="008D770C"/>
    <w:rPr>
      <w:rFonts w:eastAsia="SimSun"/>
      <w:lang w:eastAsia="en-US"/>
    </w:rPr>
  </w:style>
  <w:style w:type="character" w:customStyle="1" w:styleId="Char20">
    <w:name w:val="批注主题 Char2"/>
    <w:qFormat/>
    <w:rsid w:val="008D770C"/>
    <w:rPr>
      <w:rFonts w:eastAsia="SimSun"/>
      <w:b/>
      <w:bCs/>
      <w:lang w:eastAsia="en-US"/>
    </w:rPr>
  </w:style>
  <w:style w:type="character" w:customStyle="1" w:styleId="Char13">
    <w:name w:val="注释标题 Char1"/>
    <w:qFormat/>
    <w:rsid w:val="008D770C"/>
    <w:rPr>
      <w:rFonts w:eastAsia="MS Mincho"/>
      <w:lang w:eastAsia="en-US"/>
    </w:rPr>
  </w:style>
  <w:style w:type="character" w:customStyle="1" w:styleId="9Char1">
    <w:name w:val="标题 9 Char1"/>
    <w:qFormat/>
    <w:rsid w:val="008D770C"/>
    <w:rPr>
      <w:rFonts w:ascii="Arial" w:hAnsi="Arial"/>
      <w:sz w:val="36"/>
      <w:lang w:val="en-GB"/>
    </w:rPr>
  </w:style>
  <w:style w:type="character" w:customStyle="1" w:styleId="Char14">
    <w:name w:val="页脚 Char1"/>
    <w:uiPriority w:val="99"/>
    <w:rsid w:val="008D770C"/>
    <w:rPr>
      <w:rFonts w:ascii="Arial" w:hAnsi="Arial"/>
      <w:b/>
      <w:i/>
      <w:noProof/>
      <w:sz w:val="18"/>
      <w:lang w:val="en-GB"/>
    </w:rPr>
  </w:style>
  <w:style w:type="character" w:customStyle="1" w:styleId="Char15">
    <w:name w:val="文档结构图 Char1"/>
    <w:semiHidden/>
    <w:qFormat/>
    <w:rsid w:val="008D770C"/>
    <w:rPr>
      <w:rFonts w:ascii="Tahoma" w:hAnsi="Tahoma" w:cs="Tahoma"/>
      <w:shd w:val="clear" w:color="auto" w:fill="000080"/>
      <w:lang w:val="en-GB"/>
    </w:rPr>
  </w:style>
  <w:style w:type="character" w:customStyle="1" w:styleId="Char16">
    <w:name w:val="批注框文本 Char1"/>
    <w:uiPriority w:val="99"/>
    <w:qFormat/>
    <w:rsid w:val="008D770C"/>
    <w:rPr>
      <w:rFonts w:ascii="Tahoma" w:hAnsi="Tahoma" w:cs="Tahoma"/>
      <w:sz w:val="16"/>
      <w:szCs w:val="16"/>
      <w:lang w:val="en-GB"/>
    </w:rPr>
  </w:style>
  <w:style w:type="character" w:customStyle="1" w:styleId="Char17">
    <w:name w:val="正文文本缩进 Char1"/>
    <w:qFormat/>
    <w:rsid w:val="008D770C"/>
    <w:rPr>
      <w:rFonts w:eastAsia="Batang"/>
      <w:lang w:val="en-GB"/>
    </w:rPr>
  </w:style>
  <w:style w:type="character" w:customStyle="1" w:styleId="2Char1">
    <w:name w:val="正文文本 2 Char1"/>
    <w:qFormat/>
    <w:rsid w:val="008D770C"/>
    <w:rPr>
      <w:rFonts w:ascii="CG Times (WN)" w:eastAsia="Malgun Gothic" w:hAnsi="CG Times (WN)"/>
      <w:i/>
      <w:lang w:val="en-GB" w:eastAsia="ko-KR"/>
    </w:rPr>
  </w:style>
  <w:style w:type="character" w:customStyle="1" w:styleId="3Char1">
    <w:name w:val="正文文本 3 Char1"/>
    <w:qFormat/>
    <w:rsid w:val="008D770C"/>
    <w:rPr>
      <w:rFonts w:ascii="CG Times (WN)" w:eastAsia="Osaka" w:hAnsi="CG Times (WN)"/>
      <w:color w:val="000000"/>
      <w:lang w:val="en-GB" w:eastAsia="ko-KR"/>
    </w:rPr>
  </w:style>
  <w:style w:type="character" w:customStyle="1" w:styleId="2Char10">
    <w:name w:val="正文文本缩进 2 Char1"/>
    <w:qFormat/>
    <w:rsid w:val="008D770C"/>
    <w:rPr>
      <w:rFonts w:ascii="CG Times (WN)" w:eastAsia="MS Mincho" w:hAnsi="CG Times (WN)"/>
      <w:lang w:val="en-GB"/>
    </w:rPr>
  </w:style>
  <w:style w:type="character" w:customStyle="1" w:styleId="HTMLChar1">
    <w:name w:val="HTML 预设格式 Char1"/>
    <w:qFormat/>
    <w:rsid w:val="008D770C"/>
    <w:rPr>
      <w:rFonts w:ascii="Courier New" w:eastAsia="MS Mincho" w:hAnsi="Courier New"/>
      <w:lang w:val="en-GB" w:eastAsia="x-none"/>
    </w:rPr>
  </w:style>
  <w:style w:type="character" w:customStyle="1" w:styleId="textbodybold1">
    <w:name w:val="textbodybold1"/>
    <w:qFormat/>
    <w:rsid w:val="008D77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D770C"/>
    <w:rPr>
      <w:color w:val="000000"/>
    </w:rPr>
  </w:style>
  <w:style w:type="paragraph" w:customStyle="1" w:styleId="910">
    <w:name w:val="目錄 91"/>
    <w:basedOn w:val="TOC8"/>
    <w:uiPriority w:val="99"/>
    <w:qFormat/>
    <w:rsid w:val="008D770C"/>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770C"/>
    <w:rPr>
      <w:rFonts w:ascii="Arial" w:hAnsi="Arial"/>
      <w:b/>
      <w:sz w:val="18"/>
      <w:lang w:val="en-GB" w:eastAsia="en-US"/>
    </w:rPr>
  </w:style>
  <w:style w:type="paragraph" w:customStyle="1" w:styleId="Verzeichnis91">
    <w:name w:val="Verzeichnis 91"/>
    <w:basedOn w:val="TOC8"/>
    <w:uiPriority w:val="99"/>
    <w:qFormat/>
    <w:rsid w:val="008D770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8D770C"/>
    <w:rPr>
      <w:rFonts w:ascii="Times New Roman" w:eastAsia="SimSun" w:hAnsi="Times New Roman"/>
      <w:lang w:val="en-GB" w:eastAsia="en-US"/>
    </w:rPr>
  </w:style>
  <w:style w:type="character" w:customStyle="1" w:styleId="Absatz-Standardschriftart5">
    <w:name w:val="Absatz-Standardschriftart5"/>
    <w:qFormat/>
    <w:rsid w:val="008D770C"/>
  </w:style>
  <w:style w:type="character" w:customStyle="1" w:styleId="UnresolvedMention1">
    <w:name w:val="Unresolved Mention1"/>
    <w:uiPriority w:val="99"/>
    <w:unhideWhenUsed/>
    <w:qFormat/>
    <w:rsid w:val="008D770C"/>
    <w:rPr>
      <w:color w:val="808080"/>
      <w:shd w:val="clear" w:color="auto" w:fill="E6E6E6"/>
    </w:rPr>
  </w:style>
  <w:style w:type="paragraph" w:customStyle="1" w:styleId="TB1">
    <w:name w:val="TB1"/>
    <w:basedOn w:val="Normal"/>
    <w:uiPriority w:val="99"/>
    <w:qFormat/>
    <w:rsid w:val="008D770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8D770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D77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8D770C"/>
    <w:rPr>
      <w:rFonts w:ascii="Arial" w:hAnsi="Arial"/>
      <w:sz w:val="28"/>
      <w:lang w:val="en-GB"/>
    </w:rPr>
  </w:style>
  <w:style w:type="character" w:customStyle="1" w:styleId="TF0">
    <w:name w:val="TF (文字)"/>
    <w:rsid w:val="008D770C"/>
    <w:rPr>
      <w:rFonts w:ascii="Arial" w:hAnsi="Arial"/>
      <w:b/>
      <w:lang w:val="en-US" w:eastAsia="en-US"/>
    </w:rPr>
  </w:style>
  <w:style w:type="table" w:customStyle="1" w:styleId="SGSTableBasic11">
    <w:name w:val="SGS Table Basic 11"/>
    <w:basedOn w:val="TableNormal"/>
    <w:next w:val="TableGrid"/>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770C"/>
    <w:rPr>
      <w:rFonts w:ascii="Times New Roman" w:eastAsia="PMingLiU" w:hAnsi="Times New Roman"/>
      <w:lang w:val="sv-SE" w:eastAsia="sv-SE"/>
    </w:rPr>
    <w:tblPr/>
  </w:style>
  <w:style w:type="table" w:customStyle="1" w:styleId="TableGrid42">
    <w:name w:val="Table Grid42"/>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770C"/>
    <w:rPr>
      <w:rFonts w:ascii="Times New Roman" w:eastAsia="SimSun" w:hAnsi="Times New Roman"/>
      <w:lang w:val="sv-SE" w:eastAsia="sv-SE"/>
    </w:rPr>
    <w:tblPr/>
  </w:style>
  <w:style w:type="table" w:customStyle="1" w:styleId="TableGrid111">
    <w:name w:val="Table Grid1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770C"/>
    <w:rPr>
      <w:rFonts w:ascii="Times New Roman" w:eastAsia="PMingLiU" w:hAnsi="Times New Roman"/>
      <w:lang w:val="sv-SE" w:eastAsia="sv-SE"/>
    </w:rPr>
    <w:tblPr/>
  </w:style>
  <w:style w:type="table" w:customStyle="1" w:styleId="TableGrid43">
    <w:name w:val="Table Grid43"/>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770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8D770C"/>
    <w:pPr>
      <w:numPr>
        <w:numId w:val="13"/>
      </w:numPr>
    </w:pPr>
  </w:style>
  <w:style w:type="table" w:customStyle="1" w:styleId="SGSTableBasic22">
    <w:name w:val="SGS Table Basic 2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770C"/>
    <w:pPr>
      <w:numPr>
        <w:numId w:val="14"/>
      </w:numPr>
    </w:pPr>
  </w:style>
  <w:style w:type="table" w:customStyle="1" w:styleId="TableClassic22">
    <w:name w:val="Table Classic 22"/>
    <w:basedOn w:val="TableNormal"/>
    <w:next w:val="TableClassic2"/>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D77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8D770C"/>
    <w:rPr>
      <w:rFonts w:ascii="Calibri Light" w:eastAsia="Times New Roman" w:hAnsi="Calibri Light" w:cs="Times New Roman"/>
      <w:spacing w:val="-10"/>
      <w:kern w:val="28"/>
      <w:sz w:val="56"/>
      <w:szCs w:val="56"/>
      <w:lang w:eastAsia="en-US"/>
    </w:rPr>
  </w:style>
  <w:style w:type="character" w:customStyle="1" w:styleId="h48">
    <w:name w:val="h48"/>
    <w:qFormat/>
    <w:rsid w:val="008D770C"/>
    <w:rPr>
      <w:rFonts w:ascii="Arial" w:hAnsi="Arial" w:cs="Arial" w:hint="default"/>
      <w:sz w:val="24"/>
      <w:lang w:val="en-GB"/>
    </w:rPr>
  </w:style>
  <w:style w:type="character" w:customStyle="1" w:styleId="h510">
    <w:name w:val="h51"/>
    <w:qFormat/>
    <w:rsid w:val="008D770C"/>
    <w:rPr>
      <w:rFonts w:ascii="Arial" w:eastAsia="SimSun" w:hAnsi="Arial" w:cs="Arial" w:hint="default"/>
      <w:sz w:val="22"/>
      <w:lang w:val="en-GB" w:eastAsia="en-US" w:bidi="ar-SA"/>
    </w:rPr>
  </w:style>
  <w:style w:type="paragraph" w:customStyle="1" w:styleId="TAHCarNotBold">
    <w:name w:val="TAH Car + Not Bold"/>
    <w:basedOn w:val="Normal"/>
    <w:uiPriority w:val="99"/>
    <w:qFormat/>
    <w:rsid w:val="008D770C"/>
    <w:pPr>
      <w:keepNext/>
      <w:keepLines/>
      <w:spacing w:after="0"/>
    </w:pPr>
    <w:rPr>
      <w:rFonts w:ascii="Arial" w:eastAsia="SimSun" w:hAnsi="Arial"/>
      <w:sz w:val="18"/>
      <w:lang w:eastAsia="en-GB"/>
    </w:rPr>
  </w:style>
  <w:style w:type="character" w:customStyle="1" w:styleId="TF2">
    <w:name w:val="TF字符"/>
    <w:aliases w:val="left字符"/>
    <w:qFormat/>
    <w:rsid w:val="008D770C"/>
    <w:rPr>
      <w:rFonts w:ascii="Arial" w:hAnsi="Arial"/>
      <w:b/>
      <w:lang w:val="en-GB" w:eastAsia="en-US"/>
    </w:rPr>
  </w:style>
  <w:style w:type="character" w:customStyle="1" w:styleId="ui-provider">
    <w:name w:val="ui-provider"/>
    <w:basedOn w:val="DefaultParagraphFont"/>
    <w:rsid w:val="008D770C"/>
  </w:style>
  <w:style w:type="character" w:customStyle="1" w:styleId="fontstyle21">
    <w:name w:val="fontstyle21"/>
    <w:basedOn w:val="DefaultParagraphFont"/>
    <w:rsid w:val="008D770C"/>
    <w:rPr>
      <w:rFonts w:ascii="Helvetica-Oblique" w:hAnsi="Helvetica-Oblique" w:hint="default"/>
      <w:b w:val="0"/>
      <w:bCs w:val="0"/>
      <w:i/>
      <w:iCs/>
      <w:color w:val="000000"/>
      <w:sz w:val="18"/>
      <w:szCs w:val="18"/>
    </w:rPr>
  </w:style>
  <w:style w:type="character" w:customStyle="1" w:styleId="ListBulletChar">
    <w:name w:val="List Bullet Char"/>
    <w:aliases w:val="UL Char"/>
    <w:link w:val="ListBullet"/>
    <w:qFormat/>
    <w:rsid w:val="002E5031"/>
    <w:rPr>
      <w:rFonts w:ascii="Times New Roman" w:hAnsi="Times New Roman"/>
      <w:lang w:val="en-GB" w:eastAsia="en-US"/>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2E5031"/>
    <w:rPr>
      <w:rFonts w:ascii="Calibri" w:eastAsia="Calibri" w:hAnsi="Calibri"/>
      <w:sz w:val="22"/>
      <w:szCs w:val="22"/>
      <w:lang w:val="en-US" w:eastAsia="en-GB"/>
    </w:rPr>
  </w:style>
  <w:style w:type="paragraph" w:customStyle="1" w:styleId="afd">
    <w:name w:val="修订"/>
    <w:hidden/>
    <w:uiPriority w:val="99"/>
    <w:semiHidden/>
    <w:qFormat/>
    <w:rsid w:val="002E5031"/>
    <w:rPr>
      <w:rFonts w:ascii="Times New Roman" w:eastAsia="Batang" w:hAnsi="Times New Roman"/>
      <w:lang w:val="en-GB" w:eastAsia="en-US"/>
    </w:rPr>
  </w:style>
  <w:style w:type="paragraph" w:customStyle="1" w:styleId="121">
    <w:name w:val="表 (青) 121"/>
    <w:hidden/>
    <w:uiPriority w:val="99"/>
    <w:qFormat/>
    <w:rsid w:val="002E5031"/>
    <w:rPr>
      <w:rFonts w:ascii="Times New Roman" w:eastAsia="SimSun" w:hAnsi="Times New Roman"/>
      <w:lang w:val="en-GB" w:eastAsia="en-US"/>
    </w:rPr>
  </w:style>
  <w:style w:type="character" w:styleId="PlaceholderText">
    <w:name w:val="Placeholder Text"/>
    <w:uiPriority w:val="99"/>
    <w:unhideWhenUsed/>
    <w:qFormat/>
    <w:rsid w:val="002E5031"/>
    <w:rPr>
      <w:color w:val="808080"/>
    </w:rPr>
  </w:style>
  <w:style w:type="paragraph" w:customStyle="1" w:styleId="46">
    <w:name w:val="変更箇所4"/>
    <w:hidden/>
    <w:uiPriority w:val="99"/>
    <w:semiHidden/>
    <w:qFormat/>
    <w:rsid w:val="002E5031"/>
    <w:rPr>
      <w:rFonts w:ascii="Times New Roman" w:eastAsia="MS Mincho" w:hAnsi="Times New Roman"/>
      <w:lang w:val="en-GB" w:eastAsia="en-US"/>
    </w:rPr>
  </w:style>
  <w:style w:type="paragraph" w:customStyle="1" w:styleId="56">
    <w:name w:val="変更箇所5"/>
    <w:hidden/>
    <w:uiPriority w:val="99"/>
    <w:semiHidden/>
    <w:qFormat/>
    <w:rsid w:val="002E5031"/>
    <w:rPr>
      <w:rFonts w:ascii="Times New Roman" w:eastAsia="MS Mincho" w:hAnsi="Times New Roman"/>
      <w:lang w:val="en-GB" w:eastAsia="en-US"/>
    </w:rPr>
  </w:style>
  <w:style w:type="paragraph" w:customStyle="1" w:styleId="3f3">
    <w:name w:val="수정3"/>
    <w:hidden/>
    <w:uiPriority w:val="99"/>
    <w:semiHidden/>
    <w:qFormat/>
    <w:rsid w:val="002E5031"/>
    <w:rPr>
      <w:rFonts w:ascii="Times New Roman" w:eastAsia="Batang" w:hAnsi="Times New Roman"/>
      <w:lang w:val="en-GB" w:eastAsia="en-US"/>
    </w:rPr>
  </w:style>
  <w:style w:type="paragraph" w:customStyle="1" w:styleId="60">
    <w:name w:val="修订6"/>
    <w:hidden/>
    <w:uiPriority w:val="99"/>
    <w:semiHidden/>
    <w:qFormat/>
    <w:rsid w:val="002E5031"/>
    <w:rPr>
      <w:rFonts w:ascii="Times New Roman" w:eastAsia="Batang" w:hAnsi="Times New Roman"/>
      <w:lang w:val="en-GB" w:eastAsia="en-US"/>
    </w:rPr>
  </w:style>
  <w:style w:type="paragraph" w:customStyle="1" w:styleId="-31">
    <w:name w:val="深色列表 - 着色 31"/>
    <w:hidden/>
    <w:uiPriority w:val="99"/>
    <w:semiHidden/>
    <w:qFormat/>
    <w:rsid w:val="002E5031"/>
    <w:rPr>
      <w:rFonts w:ascii="Times New Roman" w:eastAsia="MS Mincho" w:hAnsi="Times New Roman"/>
      <w:lang w:val="en-GB" w:eastAsia="en-US"/>
    </w:rPr>
  </w:style>
  <w:style w:type="paragraph" w:customStyle="1" w:styleId="-11">
    <w:name w:val="彩色底纹 - 着色 11"/>
    <w:hidden/>
    <w:uiPriority w:val="99"/>
    <w:semiHidden/>
    <w:qFormat/>
    <w:rsid w:val="002E5031"/>
    <w:rPr>
      <w:rFonts w:ascii="Times New Roman" w:eastAsia="SimSun" w:hAnsi="Times New Roman"/>
      <w:lang w:val="en-GB" w:eastAsia="en-US"/>
    </w:rPr>
  </w:style>
  <w:style w:type="paragraph" w:customStyle="1" w:styleId="70">
    <w:name w:val="修订7"/>
    <w:hidden/>
    <w:uiPriority w:val="99"/>
    <w:semiHidden/>
    <w:qFormat/>
    <w:rsid w:val="002E5031"/>
    <w:rPr>
      <w:rFonts w:ascii="Times New Roman" w:eastAsia="Batang" w:hAnsi="Times New Roman"/>
      <w:lang w:val="en-GB" w:eastAsia="en-US"/>
    </w:rPr>
  </w:style>
  <w:style w:type="paragraph" w:customStyle="1" w:styleId="47">
    <w:name w:val="수정4"/>
    <w:hidden/>
    <w:uiPriority w:val="99"/>
    <w:semiHidden/>
    <w:qFormat/>
    <w:rsid w:val="002E5031"/>
    <w:rPr>
      <w:rFonts w:ascii="Times New Roman" w:eastAsia="Batang" w:hAnsi="Times New Roman"/>
      <w:lang w:val="en-GB" w:eastAsia="en-US"/>
    </w:rPr>
  </w:style>
  <w:style w:type="character" w:customStyle="1" w:styleId="48">
    <w:name w:val="コメント参照4"/>
    <w:qFormat/>
    <w:rsid w:val="002E5031"/>
    <w:rPr>
      <w:sz w:val="16"/>
    </w:rPr>
  </w:style>
  <w:style w:type="paragraph" w:customStyle="1" w:styleId="afe">
    <w:name w:val="样式 页眉"/>
    <w:basedOn w:val="Header"/>
    <w:link w:val="Char3"/>
    <w:qFormat/>
    <w:rsid w:val="002E5031"/>
    <w:pPr>
      <w:overflowPunct w:val="0"/>
      <w:autoSpaceDE w:val="0"/>
      <w:autoSpaceDN w:val="0"/>
      <w:adjustRightInd w:val="0"/>
      <w:textAlignment w:val="baseline"/>
    </w:pPr>
    <w:rPr>
      <w:rFonts w:eastAsia="Arial"/>
      <w:bCs/>
      <w:sz w:val="22"/>
    </w:rPr>
  </w:style>
  <w:style w:type="character" w:customStyle="1" w:styleId="Char3">
    <w:name w:val="样式 页眉 Char"/>
    <w:link w:val="afe"/>
    <w:qFormat/>
    <w:rsid w:val="002E5031"/>
    <w:rPr>
      <w:rFonts w:ascii="Arial" w:eastAsia="Arial" w:hAnsi="Arial"/>
      <w:b/>
      <w:bCs/>
      <w:noProof/>
      <w:sz w:val="22"/>
      <w:lang w:val="en-GB" w:eastAsia="en-US"/>
    </w:rPr>
  </w:style>
  <w:style w:type="paragraph" w:customStyle="1" w:styleId="Char21">
    <w:name w:val="Char2"/>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E5031"/>
  </w:style>
  <w:style w:type="character" w:customStyle="1" w:styleId="h5Char4">
    <w:name w:val="h5 Char4"/>
    <w:aliases w:val="Heading5 Char3,Head5 Char3,H5 Char3,M5 Char3,mh2 Char3,Module heading 2 Char3,heading 8 Char3,Numbered Sub-list Char2,Heading 81 Char Char2,5 Char Char3,5 Char3,5 Cha"/>
    <w:qFormat/>
    <w:rsid w:val="002E5031"/>
    <w:rPr>
      <w:rFonts w:ascii="Arial" w:hAnsi="Arial"/>
      <w:sz w:val="22"/>
      <w:lang w:val="en-GB" w:eastAsia="en-GB" w:bidi="ar-SA"/>
    </w:rPr>
  </w:style>
  <w:style w:type="paragraph" w:customStyle="1" w:styleId="CharCharCharCharChar2">
    <w:name w:val="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E5031"/>
    <w:rPr>
      <w:lang w:val="en-GB" w:eastAsia="ja-JP" w:bidi="ar-SA"/>
    </w:rPr>
  </w:style>
  <w:style w:type="character" w:customStyle="1" w:styleId="CharChar42">
    <w:name w:val="Char Char42"/>
    <w:qFormat/>
    <w:rsid w:val="002E5031"/>
    <w:rPr>
      <w:rFonts w:ascii="Courier New" w:hAnsi="Courier New" w:cs="Courier New" w:hint="default"/>
      <w:lang w:val="nb-NO" w:eastAsia="ja-JP" w:bidi="ar-SA"/>
    </w:rPr>
  </w:style>
  <w:style w:type="character" w:customStyle="1" w:styleId="CharChar72">
    <w:name w:val="Char Char72"/>
    <w:qFormat/>
    <w:rsid w:val="002E5031"/>
    <w:rPr>
      <w:rFonts w:ascii="Tahoma" w:hAnsi="Tahoma" w:cs="Tahoma" w:hint="default"/>
      <w:shd w:val="clear" w:color="auto" w:fill="000080"/>
      <w:lang w:val="en-GB" w:eastAsia="en-US"/>
    </w:rPr>
  </w:style>
  <w:style w:type="character" w:customStyle="1" w:styleId="CharChar102">
    <w:name w:val="Char Char102"/>
    <w:qFormat/>
    <w:rsid w:val="002E5031"/>
    <w:rPr>
      <w:rFonts w:ascii="Times New Roman" w:hAnsi="Times New Roman" w:cs="Times New Roman" w:hint="default"/>
      <w:lang w:val="en-GB" w:eastAsia="en-US"/>
    </w:rPr>
  </w:style>
  <w:style w:type="character" w:customStyle="1" w:styleId="CharChar92">
    <w:name w:val="Char Char92"/>
    <w:qFormat/>
    <w:rsid w:val="002E5031"/>
    <w:rPr>
      <w:rFonts w:ascii="Tahoma" w:hAnsi="Tahoma" w:cs="Tahoma" w:hint="default"/>
      <w:sz w:val="16"/>
      <w:szCs w:val="16"/>
      <w:lang w:val="en-GB" w:eastAsia="en-US"/>
    </w:rPr>
  </w:style>
  <w:style w:type="character" w:customStyle="1" w:styleId="CharChar82">
    <w:name w:val="Char Char82"/>
    <w:semiHidden/>
    <w:qFormat/>
    <w:rsid w:val="002E5031"/>
    <w:rPr>
      <w:rFonts w:ascii="Times New Roman" w:hAnsi="Times New Roman" w:cs="Times New Roman" w:hint="default"/>
      <w:b/>
      <w:bCs/>
      <w:lang w:val="en-GB" w:eastAsia="en-US"/>
    </w:rPr>
  </w:style>
  <w:style w:type="character" w:customStyle="1" w:styleId="CharChar292">
    <w:name w:val="Char Char292"/>
    <w:qFormat/>
    <w:rsid w:val="002E5031"/>
    <w:rPr>
      <w:rFonts w:ascii="Arial" w:hAnsi="Arial" w:cs="Arial" w:hint="default"/>
      <w:sz w:val="36"/>
      <w:lang w:val="en-GB" w:eastAsia="en-US" w:bidi="ar-SA"/>
    </w:rPr>
  </w:style>
  <w:style w:type="character" w:customStyle="1" w:styleId="CharChar282">
    <w:name w:val="Char Char282"/>
    <w:qFormat/>
    <w:rsid w:val="002E5031"/>
    <w:rPr>
      <w:rFonts w:ascii="Arial" w:hAnsi="Arial" w:cs="Arial" w:hint="default"/>
      <w:sz w:val="32"/>
      <w:lang w:val="en-GB"/>
    </w:rPr>
  </w:style>
  <w:style w:type="paragraph" w:customStyle="1" w:styleId="contribution">
    <w:name w:val="contribution"/>
    <w:basedOn w:val="Heading1"/>
    <w:uiPriority w:val="99"/>
    <w:semiHidden/>
    <w:qFormat/>
    <w:rsid w:val="002E50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E50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E50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50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E50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E5031"/>
    <w:rPr>
      <w:rFonts w:ascii="Arial" w:eastAsia="Arial" w:hAnsi="Arial"/>
      <w:sz w:val="28"/>
      <w:lang w:val="en-GB" w:eastAsia="en-US"/>
    </w:rPr>
  </w:style>
  <w:style w:type="paragraph" w:customStyle="1" w:styleId="a">
    <w:name w:val="表格题注"/>
    <w:next w:val="Normal"/>
    <w:uiPriority w:val="99"/>
    <w:qFormat/>
    <w:rsid w:val="002E5031"/>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E5031"/>
    <w:pPr>
      <w:numPr>
        <w:numId w:val="17"/>
      </w:numPr>
      <w:jc w:val="center"/>
    </w:pPr>
    <w:rPr>
      <w:rFonts w:ascii="Times New Roman" w:eastAsia="Yu Mincho" w:hAnsi="Times New Roman"/>
      <w:b/>
      <w:lang w:val="en-GB" w:eastAsia="zh-CN"/>
    </w:rPr>
  </w:style>
  <w:style w:type="character" w:customStyle="1" w:styleId="MTEquationSection">
    <w:name w:val="MTEquationSection"/>
    <w:qFormat/>
    <w:rsid w:val="002E5031"/>
    <w:rPr>
      <w:vanish w:val="0"/>
      <w:color w:val="FF0000"/>
      <w:lang w:eastAsia="en-US"/>
    </w:rPr>
  </w:style>
  <w:style w:type="character" w:customStyle="1" w:styleId="ZchnZchn52">
    <w:name w:val="Zchn Zchn52"/>
    <w:qFormat/>
    <w:rsid w:val="002E5031"/>
    <w:rPr>
      <w:rFonts w:ascii="Courier New" w:eastAsia="Batang" w:hAnsi="Courier New"/>
      <w:lang w:val="nb-NO" w:eastAsia="en-US" w:bidi="ar-SA"/>
    </w:rPr>
  </w:style>
  <w:style w:type="character" w:customStyle="1" w:styleId="ListBullet3Char">
    <w:name w:val="List Bullet 3 Char"/>
    <w:link w:val="ListBullet3"/>
    <w:qFormat/>
    <w:rsid w:val="002E5031"/>
    <w:rPr>
      <w:rFonts w:ascii="Times New Roman" w:hAnsi="Times New Roman"/>
      <w:lang w:val="en-GB" w:eastAsia="en-US"/>
    </w:rPr>
  </w:style>
  <w:style w:type="character" w:customStyle="1" w:styleId="ListBullet2Char">
    <w:name w:val="List Bullet 2 Char"/>
    <w:aliases w:val="lb2 Char"/>
    <w:link w:val="ListBullet2"/>
    <w:qFormat/>
    <w:rsid w:val="002E5031"/>
    <w:rPr>
      <w:rFonts w:ascii="Times New Roman" w:hAnsi="Times New Roman"/>
      <w:lang w:val="en-GB" w:eastAsia="en-US"/>
    </w:rPr>
  </w:style>
  <w:style w:type="character" w:customStyle="1" w:styleId="1Char0">
    <w:name w:val="样式1 Char"/>
    <w:link w:val="10"/>
    <w:uiPriority w:val="99"/>
    <w:qFormat/>
    <w:rsid w:val="002E5031"/>
    <w:rPr>
      <w:rFonts w:ascii="Arial" w:hAnsi="Arial"/>
      <w:sz w:val="18"/>
      <w:lang w:eastAsia="ja-JP"/>
    </w:rPr>
  </w:style>
  <w:style w:type="paragraph" w:customStyle="1" w:styleId="List10">
    <w:name w:val="List1"/>
    <w:basedOn w:val="Normal"/>
    <w:uiPriority w:val="99"/>
    <w:qFormat/>
    <w:rsid w:val="002E503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E5031"/>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E5031"/>
    <w:pPr>
      <w:spacing w:before="120" w:after="0"/>
      <w:jc w:val="both"/>
    </w:pPr>
    <w:rPr>
      <w:rFonts w:eastAsia="SimSun"/>
      <w:lang w:val="en-US"/>
    </w:rPr>
  </w:style>
  <w:style w:type="paragraph" w:customStyle="1" w:styleId="centered">
    <w:name w:val="centered"/>
    <w:basedOn w:val="Normal"/>
    <w:uiPriority w:val="99"/>
    <w:qFormat/>
    <w:rsid w:val="002E503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E5031"/>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E50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E5031"/>
    <w:rPr>
      <w:rFonts w:ascii="Times New Roman" w:eastAsia="Batang" w:hAnsi="Times New Roman"/>
      <w:lang w:val="en-GB" w:eastAsia="en-US"/>
    </w:rPr>
  </w:style>
  <w:style w:type="paragraph" w:customStyle="1" w:styleId="TOC911">
    <w:name w:val="TOC 911"/>
    <w:basedOn w:val="TOC8"/>
    <w:uiPriority w:val="99"/>
    <w:qFormat/>
    <w:rsid w:val="002E50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E5031"/>
    <w:pPr>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2E50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E5031"/>
    <w:pPr>
      <w:spacing w:after="240"/>
      <w:jc w:val="both"/>
    </w:pPr>
    <w:rPr>
      <w:rFonts w:ascii="Arial" w:eastAsia="SimSun" w:hAnsi="Arial"/>
      <w:szCs w:val="24"/>
    </w:rPr>
  </w:style>
  <w:style w:type="paragraph" w:customStyle="1" w:styleId="ECCFootnote">
    <w:name w:val="ECC Footnote"/>
    <w:basedOn w:val="Normal"/>
    <w:autoRedefine/>
    <w:uiPriority w:val="99"/>
    <w:qFormat/>
    <w:rsid w:val="002E503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5031"/>
    <w:rPr>
      <w:rFonts w:ascii="Arial" w:eastAsia="SimSun" w:hAnsi="Arial"/>
      <w:szCs w:val="24"/>
      <w:lang w:val="en-GB" w:eastAsia="en-US"/>
    </w:rPr>
  </w:style>
  <w:style w:type="paragraph" w:customStyle="1" w:styleId="Text1">
    <w:name w:val="Text 1"/>
    <w:basedOn w:val="Normal"/>
    <w:uiPriority w:val="99"/>
    <w:qFormat/>
    <w:rsid w:val="002E503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E5031"/>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E5031"/>
  </w:style>
  <w:style w:type="paragraph" w:customStyle="1" w:styleId="cita">
    <w:name w:val="cita"/>
    <w:basedOn w:val="Normal"/>
    <w:uiPriority w:val="99"/>
    <w:qFormat/>
    <w:rsid w:val="002E503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2E5031"/>
    <w:pPr>
      <w:spacing w:before="100" w:beforeAutospacing="1" w:after="100" w:afterAutospacing="1"/>
      <w:ind w:firstLine="480"/>
    </w:pPr>
    <w:rPr>
      <w:rFonts w:ascii="SimSun" w:eastAsia="SimSun" w:hAnsi="SimSun" w:cs="SimSun"/>
      <w:sz w:val="24"/>
      <w:szCs w:val="24"/>
      <w:lang w:val="en-US" w:eastAsia="en-GB"/>
    </w:rPr>
  </w:style>
  <w:style w:type="paragraph" w:customStyle="1" w:styleId="CharCharCharCharCharCharCharCharCharCharCharCharChar">
    <w:name w:val="Char Char Char Char Char Char Char Char Char Char Char Char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E50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E50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E503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E5031"/>
    <w:rPr>
      <w:rFonts w:ascii="Times New Roman" w:eastAsia="SimSun" w:hAnsi="Times New Roman"/>
      <w:sz w:val="22"/>
      <w:szCs w:val="22"/>
      <w:lang w:val="en-GB" w:eastAsia="en-US"/>
    </w:rPr>
  </w:style>
  <w:style w:type="character" w:customStyle="1" w:styleId="shorttext">
    <w:name w:val="short_text"/>
    <w:qFormat/>
    <w:rsid w:val="002E50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503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5031"/>
    <w:rPr>
      <w:rFonts w:ascii="Yu Gothic Light" w:eastAsia="Yu Gothic Light" w:hAnsi="Yu Gothic Light" w:cs="Times New Roman"/>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50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5031"/>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503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503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50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E5031"/>
    <w:rPr>
      <w:color w:val="808080"/>
      <w:shd w:val="clear" w:color="auto" w:fill="E6E6E6"/>
    </w:rPr>
  </w:style>
  <w:style w:type="character" w:customStyle="1" w:styleId="UnresolvedMention2">
    <w:name w:val="Unresolved Mention2"/>
    <w:uiPriority w:val="99"/>
    <w:unhideWhenUsed/>
    <w:qFormat/>
    <w:rsid w:val="002E5031"/>
    <w:rPr>
      <w:color w:val="808080"/>
      <w:shd w:val="clear" w:color="auto" w:fill="E6E6E6"/>
    </w:rPr>
  </w:style>
  <w:style w:type="paragraph" w:customStyle="1" w:styleId="CharCharCharCharChar1">
    <w:name w:val="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5031"/>
    <w:rPr>
      <w:rFonts w:ascii="Courier New" w:hAnsi="Courier New"/>
      <w:lang w:val="nb-NO" w:eastAsia="ja-JP" w:bidi="ar-SA"/>
    </w:rPr>
  </w:style>
  <w:style w:type="paragraph" w:customStyle="1" w:styleId="CharCharCharCharCharChar1">
    <w:name w:val="Char Char Char Char Char Char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E5031"/>
    <w:rPr>
      <w:rFonts w:ascii="Tahoma" w:hAnsi="Tahoma" w:cs="Tahoma"/>
      <w:shd w:val="clear" w:color="auto" w:fill="000080"/>
      <w:lang w:val="en-GB" w:eastAsia="en-US"/>
    </w:rPr>
  </w:style>
  <w:style w:type="character" w:customStyle="1" w:styleId="ZchnZchn51">
    <w:name w:val="Zchn Zchn51"/>
    <w:qFormat/>
    <w:rsid w:val="002E5031"/>
    <w:rPr>
      <w:rFonts w:ascii="Courier New" w:eastAsia="Batang" w:hAnsi="Courier New"/>
      <w:lang w:val="nb-NO" w:eastAsia="en-US" w:bidi="ar-SA"/>
    </w:rPr>
  </w:style>
  <w:style w:type="character" w:customStyle="1" w:styleId="CharChar101">
    <w:name w:val="Char Char101"/>
    <w:qFormat/>
    <w:rsid w:val="002E5031"/>
    <w:rPr>
      <w:rFonts w:ascii="Times New Roman" w:hAnsi="Times New Roman"/>
      <w:lang w:val="en-GB" w:eastAsia="en-US"/>
    </w:rPr>
  </w:style>
  <w:style w:type="character" w:customStyle="1" w:styleId="CharChar91">
    <w:name w:val="Char Char91"/>
    <w:qFormat/>
    <w:rsid w:val="002E5031"/>
    <w:rPr>
      <w:rFonts w:ascii="Tahoma" w:hAnsi="Tahoma" w:cs="Tahoma"/>
      <w:sz w:val="16"/>
      <w:szCs w:val="16"/>
      <w:lang w:val="en-GB" w:eastAsia="en-US"/>
    </w:rPr>
  </w:style>
  <w:style w:type="character" w:customStyle="1" w:styleId="CharChar81">
    <w:name w:val="Char Char81"/>
    <w:semiHidden/>
    <w:qFormat/>
    <w:rsid w:val="002E50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E5031"/>
    <w:rPr>
      <w:rFonts w:ascii="Arial" w:hAnsi="Arial"/>
      <w:sz w:val="36"/>
      <w:lang w:val="en-GB" w:eastAsia="en-US" w:bidi="ar-SA"/>
    </w:rPr>
  </w:style>
  <w:style w:type="character" w:customStyle="1" w:styleId="CharChar281">
    <w:name w:val="Char Char281"/>
    <w:qFormat/>
    <w:rsid w:val="002E5031"/>
    <w:rPr>
      <w:rFonts w:ascii="Arial" w:hAnsi="Arial"/>
      <w:sz w:val="32"/>
      <w:lang w:val="en-GB"/>
    </w:rPr>
  </w:style>
  <w:style w:type="paragraph" w:customStyle="1" w:styleId="CharChar241">
    <w:name w:val="Char Char241"/>
    <w:basedOn w:val="Normal"/>
    <w:semiHidden/>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2E5031"/>
    <w:rPr>
      <w:smallCaps/>
      <w:color w:val="5A5A5A"/>
    </w:rPr>
  </w:style>
  <w:style w:type="character" w:customStyle="1" w:styleId="CharChar110">
    <w:name w:val="Char Char110"/>
    <w:qFormat/>
    <w:rsid w:val="002E5031"/>
    <w:rPr>
      <w:lang w:val="en-GB" w:eastAsia="ja-JP" w:bidi="ar-SA"/>
    </w:rPr>
  </w:style>
  <w:style w:type="paragraph" w:customStyle="1" w:styleId="CharChar2CharChar3">
    <w:name w:val="Char Char2 Char Char3"/>
    <w:basedOn w:val="Normal"/>
    <w:uiPriority w:val="99"/>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E5031"/>
    <w:rPr>
      <w:rFonts w:ascii="Courier New" w:hAnsi="Courier New"/>
      <w:lang w:val="nb-NO" w:eastAsia="ja-JP" w:bidi="ar-SA"/>
    </w:rPr>
  </w:style>
  <w:style w:type="paragraph" w:customStyle="1" w:styleId="-310">
    <w:name w:val="彩色底纹 - 着色 3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qFormat/>
    <w:rsid w:val="002E5031"/>
    <w:rPr>
      <w:rFonts w:ascii="Tahoma" w:hAnsi="Tahoma" w:cs="Tahoma"/>
      <w:shd w:val="clear" w:color="auto" w:fill="000080"/>
      <w:lang w:val="en-GB" w:eastAsia="en-US"/>
    </w:rPr>
  </w:style>
  <w:style w:type="character" w:customStyle="1" w:styleId="ZchnZchn53">
    <w:name w:val="Zchn Zchn53"/>
    <w:qFormat/>
    <w:rsid w:val="002E5031"/>
    <w:rPr>
      <w:rFonts w:ascii="Courier New" w:eastAsia="Batang" w:hAnsi="Courier New"/>
      <w:lang w:val="nb-NO" w:eastAsia="en-US" w:bidi="ar-SA"/>
    </w:rPr>
  </w:style>
  <w:style w:type="character" w:customStyle="1" w:styleId="CharChar93">
    <w:name w:val="Char Char93"/>
    <w:qFormat/>
    <w:rsid w:val="002E5031"/>
    <w:rPr>
      <w:rFonts w:ascii="Tahoma" w:hAnsi="Tahoma" w:cs="Tahoma"/>
      <w:sz w:val="16"/>
      <w:szCs w:val="16"/>
      <w:lang w:val="en-GB" w:eastAsia="en-US"/>
    </w:rPr>
  </w:style>
  <w:style w:type="character" w:customStyle="1" w:styleId="Char22">
    <w:name w:val="日期 Char2"/>
    <w:qFormat/>
    <w:rsid w:val="002E5031"/>
    <w:rPr>
      <w:lang w:val="en-GB" w:eastAsia="x-none"/>
    </w:rPr>
  </w:style>
  <w:style w:type="character" w:customStyle="1" w:styleId="CharChar293">
    <w:name w:val="Char Char293"/>
    <w:qFormat/>
    <w:rsid w:val="002E5031"/>
    <w:rPr>
      <w:rFonts w:ascii="Arial" w:hAnsi="Arial"/>
      <w:sz w:val="36"/>
      <w:lang w:val="en-GB" w:eastAsia="en-US" w:bidi="ar-SA"/>
    </w:rPr>
  </w:style>
  <w:style w:type="character" w:customStyle="1" w:styleId="CharChar283">
    <w:name w:val="Char Char283"/>
    <w:qFormat/>
    <w:rsid w:val="002E5031"/>
    <w:rPr>
      <w:rFonts w:ascii="Arial" w:hAnsi="Arial"/>
      <w:sz w:val="32"/>
      <w:lang w:val="en-GB"/>
    </w:rPr>
  </w:style>
  <w:style w:type="paragraph" w:customStyle="1" w:styleId="CharChar242">
    <w:name w:val="Char Char242"/>
    <w:basedOn w:val="Normal"/>
    <w:uiPriority w:val="99"/>
    <w:semiHidden/>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2E5031"/>
    <w:rPr>
      <w:color w:val="808080"/>
    </w:rPr>
  </w:style>
  <w:style w:type="paragraph" w:customStyle="1" w:styleId="Char23">
    <w:name w:val="(文字) (文字)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2E503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E5031"/>
    <w:rPr>
      <w:rFonts w:ascii="Times New Roman" w:eastAsia="SimSun" w:hAnsi="Times New Roman"/>
      <w:lang w:val="en-GB" w:eastAsia="en-US"/>
    </w:rPr>
  </w:style>
  <w:style w:type="paragraph" w:customStyle="1" w:styleId="1-21">
    <w:name w:val="中等深浅网格 1 - 着色 2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2E5031"/>
    <w:rPr>
      <w:color w:val="808080"/>
    </w:rPr>
  </w:style>
  <w:style w:type="character" w:styleId="HTMLAcronym">
    <w:name w:val="HTML Acronym"/>
    <w:uiPriority w:val="99"/>
    <w:unhideWhenUsed/>
    <w:qFormat/>
    <w:rsid w:val="002E5031"/>
  </w:style>
  <w:style w:type="character" w:customStyle="1" w:styleId="UnresolvedMention3">
    <w:name w:val="Unresolved Mention3"/>
    <w:uiPriority w:val="99"/>
    <w:unhideWhenUsed/>
    <w:qFormat/>
    <w:rsid w:val="002E5031"/>
    <w:rPr>
      <w:color w:val="808080"/>
      <w:shd w:val="clear" w:color="auto" w:fill="E6E6E6"/>
    </w:rPr>
  </w:style>
  <w:style w:type="character" w:customStyle="1" w:styleId="aff">
    <w:name w:val="未处理的提及"/>
    <w:uiPriority w:val="52"/>
    <w:qFormat/>
    <w:rsid w:val="002E5031"/>
    <w:rPr>
      <w:color w:val="808080"/>
      <w:shd w:val="clear" w:color="auto" w:fill="E6E6E6"/>
    </w:rPr>
  </w:style>
  <w:style w:type="paragraph" w:customStyle="1" w:styleId="432">
    <w:name w:val="(文字) (文字)4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E5031"/>
    <w:rPr>
      <w:rFonts w:ascii="Times New Roman" w:hAnsi="Times New Roman"/>
      <w:lang w:val="en-GB" w:eastAsia="en-US"/>
    </w:rPr>
  </w:style>
  <w:style w:type="character" w:customStyle="1" w:styleId="CharChar83">
    <w:name w:val="Char Char83"/>
    <w:semiHidden/>
    <w:qFormat/>
    <w:rsid w:val="002E503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Zchn">
    <w:name w:val="MTDisplayEquation Zchn"/>
    <w:link w:val="MTDisplayEquation"/>
    <w:qFormat/>
    <w:rsid w:val="002E5031"/>
    <w:rPr>
      <w:rFonts w:ascii="Times New Roman" w:eastAsia="SimSun" w:hAnsi="Times New Roman"/>
      <w:lang w:val="en-GB" w:eastAsia="ja-JP"/>
    </w:rPr>
  </w:style>
  <w:style w:type="character" w:customStyle="1" w:styleId="Char19">
    <w:name w:val="批注主题 Char1"/>
    <w:qFormat/>
    <w:rsid w:val="002E5031"/>
    <w:rPr>
      <w:rFonts w:eastAsia="MS Mincho"/>
      <w:b/>
      <w:bCs/>
      <w:lang w:val="en-GB"/>
    </w:rPr>
  </w:style>
  <w:style w:type="character" w:customStyle="1" w:styleId="Char1a">
    <w:name w:val="日期 Char1"/>
    <w:qFormat/>
    <w:rsid w:val="002E5031"/>
    <w:rPr>
      <w:rFonts w:eastAsia="MS Mincho"/>
      <w:lang w:val="en-GB" w:eastAsia="x-none"/>
    </w:rPr>
  </w:style>
  <w:style w:type="paragraph" w:customStyle="1" w:styleId="61">
    <w:name w:val="无间隔6"/>
    <w:uiPriority w:val="99"/>
    <w:qFormat/>
    <w:rsid w:val="002E5031"/>
    <w:rPr>
      <w:rFonts w:ascii="Times New Roman" w:eastAsia="SimSun" w:hAnsi="Times New Roman"/>
      <w:lang w:val="en-GB" w:eastAsia="en-US"/>
    </w:rPr>
  </w:style>
  <w:style w:type="character" w:customStyle="1" w:styleId="CharChar52">
    <w:name w:val="Char Char52"/>
    <w:qFormat/>
    <w:rsid w:val="002E5031"/>
    <w:rPr>
      <w:rFonts w:ascii="Arial" w:eastAsia="SimSun" w:hAnsi="Arial"/>
      <w:sz w:val="28"/>
      <w:lang w:val="en-GB" w:eastAsia="en-US" w:bidi="ar-SA"/>
    </w:rPr>
  </w:style>
  <w:style w:type="character" w:customStyle="1" w:styleId="CharChar34">
    <w:name w:val="Char Char34"/>
    <w:qFormat/>
    <w:rsid w:val="002E5031"/>
    <w:rPr>
      <w:rFonts w:ascii="Arial" w:hAnsi="Arial"/>
      <w:sz w:val="22"/>
      <w:lang w:val="en-GB" w:eastAsia="en-US" w:bidi="ar-SA"/>
    </w:rPr>
  </w:style>
  <w:style w:type="character" w:customStyle="1" w:styleId="CharChar213">
    <w:name w:val="Char Char213"/>
    <w:qFormat/>
    <w:rsid w:val="002E503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E5031"/>
    <w:rPr>
      <w:rFonts w:ascii="Arial" w:eastAsia="SimSun" w:hAnsi="Arial" w:cs="Arial" w:hint="default"/>
      <w:lang w:val="en-GB" w:eastAsia="en-US" w:bidi="ar-SA"/>
    </w:rPr>
  </w:style>
  <w:style w:type="character" w:customStyle="1" w:styleId="CharChar142">
    <w:name w:val="Char Char142"/>
    <w:qFormat/>
    <w:rsid w:val="002E5031"/>
    <w:rPr>
      <w:rFonts w:ascii="Arial" w:eastAsia="SimSun" w:hAnsi="Arial" w:cs="Arial" w:hint="default"/>
      <w:sz w:val="36"/>
      <w:lang w:val="en-GB" w:eastAsia="en-US" w:bidi="ar-SA"/>
    </w:rPr>
  </w:style>
  <w:style w:type="character" w:customStyle="1" w:styleId="CharChar172">
    <w:name w:val="Char Char172"/>
    <w:qFormat/>
    <w:rsid w:val="002E5031"/>
    <w:rPr>
      <w:rFonts w:ascii="Tahoma" w:hAnsi="Tahoma" w:cs="Tahoma" w:hint="default"/>
      <w:shd w:val="clear" w:color="auto" w:fill="000080"/>
      <w:lang w:val="en-GB" w:eastAsia="en-US"/>
    </w:rPr>
  </w:style>
  <w:style w:type="character" w:customStyle="1" w:styleId="CharChar192">
    <w:name w:val="Char Char192"/>
    <w:qFormat/>
    <w:rsid w:val="002E5031"/>
    <w:rPr>
      <w:rFonts w:ascii="Times New Roman" w:hAnsi="Times New Roman" w:cs="Times New Roman" w:hint="default"/>
      <w:lang w:val="en-GB"/>
    </w:rPr>
  </w:style>
  <w:style w:type="character" w:customStyle="1" w:styleId="CharChar202">
    <w:name w:val="Char Char202"/>
    <w:qFormat/>
    <w:rsid w:val="002E5031"/>
    <w:rPr>
      <w:rFonts w:ascii="Tahoma" w:hAnsi="Tahoma" w:cs="Tahoma" w:hint="default"/>
      <w:sz w:val="16"/>
      <w:szCs w:val="16"/>
      <w:lang w:val="en-GB" w:eastAsia="en-US"/>
    </w:rPr>
  </w:style>
  <w:style w:type="character" w:customStyle="1" w:styleId="CharChar262">
    <w:name w:val="Char Char262"/>
    <w:qFormat/>
    <w:rsid w:val="002E5031"/>
    <w:rPr>
      <w:rFonts w:ascii="Times New Roman" w:hAnsi="Times New Roman" w:cs="Times New Roman" w:hint="default"/>
      <w:lang w:val="en-GB" w:eastAsia="en-US"/>
    </w:rPr>
  </w:style>
  <w:style w:type="character" w:customStyle="1" w:styleId="CharChar252">
    <w:name w:val="Char Char252"/>
    <w:qFormat/>
    <w:rsid w:val="002E5031"/>
    <w:rPr>
      <w:rFonts w:ascii="Arial" w:hAnsi="Arial"/>
      <w:lang w:val="en-GB" w:eastAsia="en-US"/>
    </w:rPr>
  </w:style>
  <w:style w:type="character" w:customStyle="1" w:styleId="CharChar302">
    <w:name w:val="Char Char302"/>
    <w:qFormat/>
    <w:rsid w:val="002E5031"/>
    <w:rPr>
      <w:rFonts w:ascii="Arial" w:hAnsi="Arial"/>
      <w:lang w:val="en-GB" w:eastAsia="en-US"/>
    </w:rPr>
  </w:style>
  <w:style w:type="character" w:customStyle="1" w:styleId="CharChar272">
    <w:name w:val="Char Char272"/>
    <w:qFormat/>
    <w:rsid w:val="002E5031"/>
    <w:rPr>
      <w:rFonts w:ascii="Arial" w:hAnsi="Arial"/>
      <w:b/>
      <w:i/>
      <w:noProof/>
      <w:sz w:val="18"/>
      <w:lang w:val="en-GB" w:eastAsia="en-US"/>
    </w:rPr>
  </w:style>
  <w:style w:type="character" w:customStyle="1" w:styleId="CharChar212">
    <w:name w:val="Char Char212"/>
    <w:qFormat/>
    <w:rsid w:val="002E5031"/>
    <w:rPr>
      <w:rFonts w:ascii="Arial" w:hAnsi="Arial"/>
      <w:lang w:val="en-GB" w:eastAsia="en-US" w:bidi="ar-SA"/>
    </w:rPr>
  </w:style>
  <w:style w:type="character" w:customStyle="1" w:styleId="CharChar152">
    <w:name w:val="Char Char152"/>
    <w:qFormat/>
    <w:rsid w:val="002E5031"/>
    <w:rPr>
      <w:rFonts w:ascii="Arial" w:hAnsi="Arial" w:cs="Arial" w:hint="default"/>
      <w:sz w:val="36"/>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E5031"/>
    <w:rPr>
      <w:rFonts w:ascii="Arial" w:eastAsia="SimSun" w:hAnsi="Arial"/>
      <w:sz w:val="24"/>
      <w:szCs w:val="28"/>
      <w:lang w:val="en-GB" w:eastAsia="en-US" w:bidi="ar-SA"/>
    </w:rPr>
  </w:style>
  <w:style w:type="paragraph" w:customStyle="1" w:styleId="CarCar52">
    <w:name w:val="Car Car5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2E5031"/>
    <w:rPr>
      <w:rFonts w:ascii="Tahoma" w:eastAsia="SimSun" w:hAnsi="Tahoma" w:cs="Tahoma"/>
      <w:lang w:val="en-GB" w:eastAsia="en-US" w:bidi="ar-SA"/>
    </w:rPr>
  </w:style>
  <w:style w:type="character" w:customStyle="1" w:styleId="CharChar132">
    <w:name w:val="Char Char132"/>
    <w:semiHidden/>
    <w:qFormat/>
    <w:rsid w:val="002E5031"/>
    <w:rPr>
      <w:rFonts w:ascii="SimSun" w:eastAsia="SimSun" w:hAnsi="SimSun" w:hint="eastAsia"/>
      <w:lang w:val="en-GB" w:eastAsia="en-US" w:bidi="ar-SA"/>
    </w:rPr>
  </w:style>
  <w:style w:type="character" w:customStyle="1" w:styleId="h49">
    <w:name w:val="h49"/>
    <w:qFormat/>
    <w:rsid w:val="002E5031"/>
    <w:rPr>
      <w:rFonts w:ascii="Arial" w:hAnsi="Arial"/>
      <w:sz w:val="24"/>
      <w:lang w:val="en-GB"/>
    </w:rPr>
  </w:style>
  <w:style w:type="character" w:customStyle="1" w:styleId="h52">
    <w:name w:val="h52"/>
    <w:qFormat/>
    <w:rsid w:val="002E5031"/>
    <w:rPr>
      <w:rFonts w:ascii="Arial" w:eastAsia="SimSun" w:hAnsi="Arial"/>
      <w:sz w:val="22"/>
      <w:lang w:val="en-GB" w:eastAsia="en-US" w:bidi="ar-SA"/>
    </w:rPr>
  </w:style>
  <w:style w:type="character" w:customStyle="1" w:styleId="Char24">
    <w:name w:val="메모 주제 Char2"/>
    <w:qFormat/>
    <w:rsid w:val="002E5031"/>
    <w:rPr>
      <w:rFonts w:ascii="Times New Roman" w:eastAsia="Times New Roman" w:hAnsi="Times New Roman"/>
      <w:b/>
      <w:bCs/>
      <w:lang w:val="en-GB" w:eastAsia="en-US"/>
    </w:rPr>
  </w:style>
  <w:style w:type="numbering" w:customStyle="1" w:styleId="SGS">
    <w:name w:val="SGS"/>
    <w:uiPriority w:val="99"/>
    <w:rsid w:val="002E5031"/>
    <w:pPr>
      <w:numPr>
        <w:numId w:val="10"/>
      </w:numPr>
    </w:pPr>
  </w:style>
  <w:style w:type="character" w:customStyle="1" w:styleId="PlainTable34">
    <w:name w:val="Plain Table 34"/>
    <w:uiPriority w:val="19"/>
    <w:qFormat/>
    <w:rsid w:val="002E5031"/>
    <w:rPr>
      <w:i/>
      <w:iCs/>
      <w:color w:val="808080"/>
    </w:rPr>
  </w:style>
  <w:style w:type="character" w:customStyle="1" w:styleId="PlainTable44">
    <w:name w:val="Plain Table 44"/>
    <w:uiPriority w:val="21"/>
    <w:qFormat/>
    <w:rsid w:val="002E5031"/>
    <w:rPr>
      <w:b/>
      <w:bCs/>
      <w:i/>
      <w:iCs/>
      <w:color w:val="4F81BD"/>
    </w:rPr>
  </w:style>
  <w:style w:type="character" w:customStyle="1" w:styleId="PlainTable54">
    <w:name w:val="Plain Table 54"/>
    <w:uiPriority w:val="31"/>
    <w:qFormat/>
    <w:rsid w:val="002E5031"/>
    <w:rPr>
      <w:smallCaps/>
      <w:color w:val="C0504D"/>
      <w:u w:val="single"/>
    </w:rPr>
  </w:style>
  <w:style w:type="character" w:customStyle="1" w:styleId="TableGridLight4">
    <w:name w:val="Table Grid Light4"/>
    <w:uiPriority w:val="32"/>
    <w:qFormat/>
    <w:rsid w:val="002E5031"/>
    <w:rPr>
      <w:b/>
      <w:bCs/>
      <w:smallCaps/>
      <w:color w:val="C0504D"/>
      <w:spacing w:val="5"/>
      <w:u w:val="single"/>
    </w:rPr>
  </w:style>
  <w:style w:type="character" w:customStyle="1" w:styleId="GridTable1Light4">
    <w:name w:val="Grid Table 1 Light4"/>
    <w:uiPriority w:val="33"/>
    <w:qFormat/>
    <w:rsid w:val="002E5031"/>
    <w:rPr>
      <w:b/>
      <w:bCs/>
      <w:smallCaps/>
      <w:spacing w:val="5"/>
    </w:rPr>
  </w:style>
  <w:style w:type="paragraph" w:customStyle="1" w:styleId="GridTable34">
    <w:name w:val="Grid Table 34"/>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2E50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E50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62">
    <w:name w:val="吹き出し6"/>
    <w:basedOn w:val="Normal"/>
    <w:uiPriority w:val="99"/>
    <w:qFormat/>
    <w:rsid w:val="002E50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2E5031"/>
  </w:style>
  <w:style w:type="paragraph" w:customStyle="1" w:styleId="4a">
    <w:name w:val="図表番号4"/>
    <w:basedOn w:val="Normal"/>
    <w:uiPriority w:val="99"/>
    <w:qFormat/>
    <w:rsid w:val="002E50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2E5031"/>
    <w:pPr>
      <w:ind w:left="851" w:hanging="284"/>
    </w:pPr>
  </w:style>
  <w:style w:type="paragraph" w:customStyle="1" w:styleId="4c">
    <w:name w:val="箇条書き4"/>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2E5031"/>
    <w:pPr>
      <w:tabs>
        <w:tab w:val="clear" w:pos="644"/>
        <w:tab w:val="num" w:pos="1494"/>
      </w:tabs>
      <w:ind w:left="851" w:hanging="284"/>
    </w:pPr>
  </w:style>
  <w:style w:type="paragraph" w:customStyle="1" w:styleId="340">
    <w:name w:val="箇条書き 34"/>
    <w:basedOn w:val="241"/>
    <w:uiPriority w:val="99"/>
    <w:qFormat/>
    <w:rsid w:val="002E5031"/>
    <w:pPr>
      <w:ind w:left="1135"/>
    </w:pPr>
  </w:style>
  <w:style w:type="paragraph" w:customStyle="1" w:styleId="242">
    <w:name w:val="一覧 24"/>
    <w:basedOn w:val="List"/>
    <w:uiPriority w:val="99"/>
    <w:qFormat/>
    <w:rsid w:val="002E503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E5031"/>
    <w:pPr>
      <w:ind w:left="1135"/>
    </w:pPr>
  </w:style>
  <w:style w:type="paragraph" w:customStyle="1" w:styleId="440">
    <w:name w:val="一覧 44"/>
    <w:basedOn w:val="341"/>
    <w:uiPriority w:val="99"/>
    <w:qFormat/>
    <w:rsid w:val="002E5031"/>
    <w:pPr>
      <w:ind w:left="1418"/>
    </w:pPr>
  </w:style>
  <w:style w:type="paragraph" w:customStyle="1" w:styleId="540">
    <w:name w:val="一覧 54"/>
    <w:basedOn w:val="440"/>
    <w:uiPriority w:val="99"/>
    <w:qFormat/>
    <w:rsid w:val="002E5031"/>
    <w:pPr>
      <w:ind w:left="1702"/>
    </w:pPr>
  </w:style>
  <w:style w:type="paragraph" w:customStyle="1" w:styleId="441">
    <w:name w:val="箇条書き 44"/>
    <w:basedOn w:val="340"/>
    <w:uiPriority w:val="99"/>
    <w:qFormat/>
    <w:rsid w:val="002E5031"/>
    <w:pPr>
      <w:ind w:left="1418"/>
    </w:pPr>
  </w:style>
  <w:style w:type="paragraph" w:customStyle="1" w:styleId="541">
    <w:name w:val="箇条書き 54"/>
    <w:basedOn w:val="441"/>
    <w:uiPriority w:val="99"/>
    <w:qFormat/>
    <w:rsid w:val="002E5031"/>
    <w:pPr>
      <w:ind w:left="1702"/>
    </w:pPr>
  </w:style>
  <w:style w:type="paragraph" w:customStyle="1" w:styleId="4d">
    <w:name w:val="コメント文字列4"/>
    <w:basedOn w:val="Normal"/>
    <w:uiPriority w:val="99"/>
    <w:qFormat/>
    <w:rsid w:val="002E503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2E5031"/>
    <w:rPr>
      <w:b/>
      <w:bCs/>
    </w:rPr>
  </w:style>
  <w:style w:type="paragraph" w:customStyle="1" w:styleId="4f">
    <w:name w:val="見出しマップ4"/>
    <w:basedOn w:val="Normal"/>
    <w:uiPriority w:val="99"/>
    <w:qFormat/>
    <w:rsid w:val="002E50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E50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2E50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2E50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2E503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E5031"/>
    <w:rPr>
      <w:rFonts w:ascii="Malgun Gothic" w:hAnsi="Courier New" w:cs="Courier New"/>
      <w:lang w:val="en-GB" w:eastAsia="en-US"/>
    </w:rPr>
  </w:style>
  <w:style w:type="character" w:customStyle="1" w:styleId="Char1c">
    <w:name w:val="미주 텍스트 Char1"/>
    <w:uiPriority w:val="99"/>
    <w:semiHidden/>
    <w:qFormat/>
    <w:rsid w:val="002E5031"/>
    <w:rPr>
      <w:rFonts w:ascii="Times New Roman" w:eastAsia="Times New Roman" w:hAnsi="Times New Roman"/>
      <w:lang w:val="en-GB" w:eastAsia="en-US"/>
    </w:rPr>
  </w:style>
  <w:style w:type="character" w:customStyle="1" w:styleId="Char1d">
    <w:name w:val="풍선 도움말 텍스트 Char1"/>
    <w:uiPriority w:val="99"/>
    <w:semiHidden/>
    <w:qFormat/>
    <w:rsid w:val="002E50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E50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E5031"/>
    <w:rPr>
      <w:rFonts w:ascii="Times New Roman" w:eastAsia="Times New Roman" w:hAnsi="Times New Roman"/>
      <w:lang w:val="en-GB" w:eastAsia="en-US"/>
    </w:rPr>
  </w:style>
  <w:style w:type="character" w:customStyle="1" w:styleId="Char1f0">
    <w:name w:val="메모 텍스트 Char1"/>
    <w:uiPriority w:val="99"/>
    <w:semiHidden/>
    <w:qFormat/>
    <w:rsid w:val="002E5031"/>
    <w:rPr>
      <w:rFonts w:ascii="Times New Roman" w:eastAsia="Times New Roman" w:hAnsi="Times New Roman"/>
      <w:lang w:val="en-GB" w:eastAsia="en-US"/>
    </w:rPr>
  </w:style>
  <w:style w:type="character" w:customStyle="1" w:styleId="Char1f1">
    <w:name w:val="메모 주제 Char1"/>
    <w:uiPriority w:val="99"/>
    <w:semiHidden/>
    <w:qFormat/>
    <w:rsid w:val="002E5031"/>
    <w:rPr>
      <w:rFonts w:ascii="Times New Roman" w:eastAsia="Times New Roman" w:hAnsi="Times New Roman"/>
      <w:b/>
      <w:bCs/>
      <w:lang w:val="en-GB" w:eastAsia="en-US"/>
    </w:rPr>
  </w:style>
  <w:style w:type="numbering" w:customStyle="1" w:styleId="SGS1">
    <w:name w:val="SGS1"/>
    <w:uiPriority w:val="99"/>
    <w:rsid w:val="002E5031"/>
    <w:pPr>
      <w:numPr>
        <w:numId w:val="21"/>
      </w:numPr>
    </w:pPr>
  </w:style>
  <w:style w:type="numbering" w:customStyle="1" w:styleId="Style11">
    <w:name w:val="Style11"/>
    <w:uiPriority w:val="99"/>
    <w:rsid w:val="002E5031"/>
    <w:pPr>
      <w:numPr>
        <w:numId w:val="22"/>
      </w:numPr>
    </w:pPr>
  </w:style>
  <w:style w:type="character" w:customStyle="1" w:styleId="Char5">
    <w:name w:val="메모 주제 Char"/>
    <w:qFormat/>
    <w:rsid w:val="002E5031"/>
    <w:rPr>
      <w:rFonts w:ascii="Times New Roman" w:hAnsi="Times New Roman"/>
      <w:b/>
      <w:bCs/>
      <w:lang w:val="en-GB" w:eastAsia="en-US"/>
    </w:rPr>
  </w:style>
  <w:style w:type="paragraph" w:customStyle="1" w:styleId="HTML4">
    <w:name w:val="HTML 書式付き4"/>
    <w:basedOn w:val="Normal"/>
    <w:uiPriority w:val="99"/>
    <w:qFormat/>
    <w:rsid w:val="002E503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2E5031"/>
    <w:rPr>
      <w:i/>
      <w:iCs/>
      <w:color w:val="808080"/>
    </w:rPr>
  </w:style>
  <w:style w:type="character" w:customStyle="1" w:styleId="PlainTable42">
    <w:name w:val="Plain Table 42"/>
    <w:uiPriority w:val="21"/>
    <w:qFormat/>
    <w:rsid w:val="002E5031"/>
    <w:rPr>
      <w:b/>
      <w:bCs/>
      <w:i/>
      <w:iCs/>
      <w:color w:val="4F81BD"/>
    </w:rPr>
  </w:style>
  <w:style w:type="character" w:customStyle="1" w:styleId="PlainTable52">
    <w:name w:val="Plain Table 52"/>
    <w:uiPriority w:val="31"/>
    <w:qFormat/>
    <w:rsid w:val="002E5031"/>
    <w:rPr>
      <w:smallCaps/>
      <w:color w:val="C0504D"/>
      <w:u w:val="single"/>
    </w:rPr>
  </w:style>
  <w:style w:type="character" w:customStyle="1" w:styleId="TableGridLight2">
    <w:name w:val="Table Grid Light2"/>
    <w:uiPriority w:val="32"/>
    <w:qFormat/>
    <w:rsid w:val="002E5031"/>
    <w:rPr>
      <w:b/>
      <w:bCs/>
      <w:smallCaps/>
      <w:color w:val="C0504D"/>
      <w:spacing w:val="5"/>
      <w:u w:val="single"/>
    </w:rPr>
  </w:style>
  <w:style w:type="character" w:customStyle="1" w:styleId="GridTable1Light2">
    <w:name w:val="Grid Table 1 Light2"/>
    <w:uiPriority w:val="33"/>
    <w:qFormat/>
    <w:rsid w:val="002E5031"/>
    <w:rPr>
      <w:b/>
      <w:bCs/>
      <w:smallCaps/>
      <w:spacing w:val="5"/>
    </w:rPr>
  </w:style>
  <w:style w:type="paragraph" w:customStyle="1" w:styleId="GridTable32">
    <w:name w:val="Grid Table 32"/>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E5031"/>
    <w:rPr>
      <w:i/>
      <w:iCs/>
      <w:color w:val="808080"/>
    </w:rPr>
  </w:style>
  <w:style w:type="character" w:customStyle="1" w:styleId="PlainTable43">
    <w:name w:val="Plain Table 43"/>
    <w:uiPriority w:val="21"/>
    <w:qFormat/>
    <w:rsid w:val="002E5031"/>
    <w:rPr>
      <w:b/>
      <w:bCs/>
      <w:i/>
      <w:iCs/>
      <w:color w:val="4F81BD"/>
    </w:rPr>
  </w:style>
  <w:style w:type="character" w:customStyle="1" w:styleId="PlainTable53">
    <w:name w:val="Plain Table 53"/>
    <w:uiPriority w:val="31"/>
    <w:qFormat/>
    <w:rsid w:val="002E5031"/>
    <w:rPr>
      <w:smallCaps/>
      <w:color w:val="C0504D"/>
      <w:u w:val="single"/>
    </w:rPr>
  </w:style>
  <w:style w:type="character" w:customStyle="1" w:styleId="TableGridLight3">
    <w:name w:val="Table Grid Light3"/>
    <w:uiPriority w:val="32"/>
    <w:qFormat/>
    <w:rsid w:val="002E5031"/>
    <w:rPr>
      <w:b/>
      <w:bCs/>
      <w:smallCaps/>
      <w:color w:val="C0504D"/>
      <w:spacing w:val="5"/>
      <w:u w:val="single"/>
    </w:rPr>
  </w:style>
  <w:style w:type="character" w:customStyle="1" w:styleId="GridTable1Light3">
    <w:name w:val="Grid Table 1 Light3"/>
    <w:uiPriority w:val="33"/>
    <w:qFormat/>
    <w:rsid w:val="002E5031"/>
    <w:rPr>
      <w:b/>
      <w:bCs/>
      <w:smallCaps/>
      <w:spacing w:val="5"/>
    </w:rPr>
  </w:style>
  <w:style w:type="paragraph" w:customStyle="1" w:styleId="GridTable33">
    <w:name w:val="Grid Table 33"/>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2E5031"/>
    <w:rPr>
      <w:rFonts w:ascii="Times New Roman" w:eastAsia="Batang" w:hAnsi="Times New Roman"/>
      <w:lang w:val="en-GB" w:eastAsia="en-US"/>
    </w:rPr>
  </w:style>
  <w:style w:type="paragraph" w:customStyle="1" w:styleId="71">
    <w:name w:val="无间隔7"/>
    <w:uiPriority w:val="99"/>
    <w:qFormat/>
    <w:rsid w:val="002E5031"/>
    <w:rPr>
      <w:rFonts w:ascii="Times New Roman" w:eastAsia="SimSun" w:hAnsi="Times New Roman"/>
      <w:lang w:val="en-GB" w:eastAsia="en-US"/>
    </w:rPr>
  </w:style>
  <w:style w:type="table" w:customStyle="1" w:styleId="TableGrid14">
    <w:name w:val="Table Grid14"/>
    <w:basedOn w:val="TableNormal"/>
    <w:next w:val="TableGrid"/>
    <w:uiPriority w:val="39"/>
    <w:qFormat/>
    <w:rsid w:val="002E50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E5031"/>
    <w:rPr>
      <w:rFonts w:ascii="Times New Roman" w:hAnsi="Times New Roman"/>
      <w:b/>
      <w:bCs/>
      <w:lang w:val="en-GB" w:eastAsia="en-US"/>
    </w:rPr>
  </w:style>
  <w:style w:type="character" w:customStyle="1" w:styleId="1ff4">
    <w:name w:val="註解文字 字元1"/>
    <w:uiPriority w:val="99"/>
    <w:qFormat/>
    <w:rsid w:val="002E5031"/>
    <w:rPr>
      <w:lang w:eastAsia="en-US"/>
    </w:rPr>
  </w:style>
  <w:style w:type="paragraph" w:customStyle="1" w:styleId="72">
    <w:name w:val="吹き出し7"/>
    <w:basedOn w:val="Normal"/>
    <w:uiPriority w:val="99"/>
    <w:qFormat/>
    <w:rsid w:val="002E5031"/>
    <w:rPr>
      <w:rFonts w:ascii="Tahoma" w:eastAsia="MS Mincho" w:hAnsi="Tahoma" w:cs="Tahoma"/>
      <w:sz w:val="16"/>
      <w:szCs w:val="16"/>
      <w:lang w:eastAsia="en-GB"/>
    </w:rPr>
  </w:style>
  <w:style w:type="character" w:customStyle="1" w:styleId="57">
    <w:name w:val="段落フォント5"/>
    <w:qFormat/>
    <w:rsid w:val="002E5031"/>
  </w:style>
  <w:style w:type="character" w:customStyle="1" w:styleId="58">
    <w:name w:val="コメント参照5"/>
    <w:qFormat/>
    <w:rsid w:val="002E5031"/>
    <w:rPr>
      <w:sz w:val="16"/>
    </w:rPr>
  </w:style>
  <w:style w:type="paragraph" w:customStyle="1" w:styleId="59">
    <w:name w:val="図表番号5"/>
    <w:basedOn w:val="Normal"/>
    <w:uiPriority w:val="99"/>
    <w:qFormat/>
    <w:rsid w:val="002E503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2E503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E5031"/>
    <w:pPr>
      <w:ind w:left="851" w:hanging="284"/>
    </w:pPr>
  </w:style>
  <w:style w:type="paragraph" w:customStyle="1" w:styleId="5b">
    <w:name w:val="箇条書き5"/>
    <w:basedOn w:val="List"/>
    <w:uiPriority w:val="99"/>
    <w:qFormat/>
    <w:rsid w:val="002E503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E5031"/>
    <w:pPr>
      <w:tabs>
        <w:tab w:val="clear" w:pos="644"/>
        <w:tab w:val="num" w:pos="1494"/>
      </w:tabs>
      <w:ind w:left="851" w:hanging="284"/>
    </w:pPr>
  </w:style>
  <w:style w:type="paragraph" w:customStyle="1" w:styleId="350">
    <w:name w:val="箇条書き 35"/>
    <w:basedOn w:val="251"/>
    <w:uiPriority w:val="99"/>
    <w:qFormat/>
    <w:rsid w:val="002E5031"/>
    <w:pPr>
      <w:ind w:left="1135"/>
    </w:pPr>
  </w:style>
  <w:style w:type="paragraph" w:customStyle="1" w:styleId="252">
    <w:name w:val="一覧 25"/>
    <w:basedOn w:val="List"/>
    <w:uiPriority w:val="99"/>
    <w:qFormat/>
    <w:rsid w:val="002E5031"/>
    <w:pPr>
      <w:suppressAutoHyphens/>
      <w:ind w:left="851"/>
    </w:pPr>
    <w:rPr>
      <w:rFonts w:eastAsia="MS Mincho" w:cs="CG Times (WN)"/>
      <w:lang w:eastAsia="ar-SA"/>
    </w:rPr>
  </w:style>
  <w:style w:type="paragraph" w:customStyle="1" w:styleId="351">
    <w:name w:val="一覧 35"/>
    <w:basedOn w:val="252"/>
    <w:uiPriority w:val="99"/>
    <w:qFormat/>
    <w:rsid w:val="002E5031"/>
    <w:pPr>
      <w:ind w:left="1135"/>
    </w:pPr>
  </w:style>
  <w:style w:type="paragraph" w:customStyle="1" w:styleId="450">
    <w:name w:val="一覧 45"/>
    <w:basedOn w:val="351"/>
    <w:uiPriority w:val="99"/>
    <w:qFormat/>
    <w:rsid w:val="002E5031"/>
    <w:pPr>
      <w:ind w:left="1418"/>
    </w:pPr>
  </w:style>
  <w:style w:type="paragraph" w:customStyle="1" w:styleId="550">
    <w:name w:val="一覧 55"/>
    <w:basedOn w:val="450"/>
    <w:uiPriority w:val="99"/>
    <w:qFormat/>
    <w:rsid w:val="002E5031"/>
    <w:pPr>
      <w:ind w:left="1702"/>
    </w:pPr>
  </w:style>
  <w:style w:type="paragraph" w:customStyle="1" w:styleId="451">
    <w:name w:val="箇条書き 45"/>
    <w:basedOn w:val="350"/>
    <w:uiPriority w:val="99"/>
    <w:qFormat/>
    <w:rsid w:val="002E5031"/>
    <w:pPr>
      <w:ind w:left="1418"/>
    </w:pPr>
  </w:style>
  <w:style w:type="paragraph" w:customStyle="1" w:styleId="551">
    <w:name w:val="箇条書き 55"/>
    <w:basedOn w:val="451"/>
    <w:uiPriority w:val="99"/>
    <w:qFormat/>
    <w:rsid w:val="002E5031"/>
    <w:pPr>
      <w:ind w:left="1702"/>
    </w:pPr>
  </w:style>
  <w:style w:type="paragraph" w:customStyle="1" w:styleId="5c">
    <w:name w:val="コメント文字列5"/>
    <w:basedOn w:val="Normal"/>
    <w:uiPriority w:val="99"/>
    <w:qFormat/>
    <w:rsid w:val="002E5031"/>
    <w:pPr>
      <w:suppressAutoHyphens/>
    </w:pPr>
    <w:rPr>
      <w:rFonts w:eastAsia="MS Mincho" w:cs="CG Times (WN)"/>
      <w:lang w:eastAsia="ar-SA"/>
    </w:rPr>
  </w:style>
  <w:style w:type="paragraph" w:customStyle="1" w:styleId="5d">
    <w:name w:val="コメント内容5"/>
    <w:basedOn w:val="5c"/>
    <w:next w:val="5c"/>
    <w:uiPriority w:val="99"/>
    <w:qFormat/>
    <w:rsid w:val="002E5031"/>
    <w:rPr>
      <w:b/>
      <w:bCs/>
    </w:rPr>
  </w:style>
  <w:style w:type="paragraph" w:customStyle="1" w:styleId="5e">
    <w:name w:val="見出しマップ5"/>
    <w:basedOn w:val="Normal"/>
    <w:uiPriority w:val="99"/>
    <w:qFormat/>
    <w:rsid w:val="002E503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2E503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E503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2E5031"/>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2E5031"/>
    <w:pPr>
      <w:suppressAutoHyphens/>
      <w:ind w:left="708"/>
    </w:pPr>
    <w:rPr>
      <w:rFonts w:eastAsia="MS Mincho" w:cs="CG Times (WN)"/>
      <w:lang w:eastAsia="ar-SA"/>
    </w:rPr>
  </w:style>
  <w:style w:type="paragraph" w:customStyle="1" w:styleId="5f1">
    <w:name w:val="記5"/>
    <w:basedOn w:val="Normal"/>
    <w:next w:val="Normal"/>
    <w:uiPriority w:val="99"/>
    <w:qFormat/>
    <w:rsid w:val="002E5031"/>
    <w:pPr>
      <w:suppressAutoHyphens/>
    </w:pPr>
    <w:rPr>
      <w:rFonts w:eastAsia="MS Mincho" w:cs="CG Times (WN)"/>
      <w:lang w:eastAsia="ar-SA"/>
    </w:rPr>
  </w:style>
  <w:style w:type="paragraph" w:customStyle="1" w:styleId="HTML5">
    <w:name w:val="HTML 書式付き5"/>
    <w:basedOn w:val="Normal"/>
    <w:uiPriority w:val="99"/>
    <w:qFormat/>
    <w:rsid w:val="002E5031"/>
    <w:pPr>
      <w:suppressAutoHyphens/>
    </w:pPr>
    <w:rPr>
      <w:rFonts w:ascii="Courier New" w:eastAsia="MS Mincho" w:hAnsi="Courier New" w:cs="Courier New"/>
      <w:lang w:eastAsia="ar-SA"/>
    </w:rPr>
  </w:style>
  <w:style w:type="paragraph" w:customStyle="1" w:styleId="254">
    <w:name w:val="本文 25"/>
    <w:basedOn w:val="Normal"/>
    <w:uiPriority w:val="99"/>
    <w:qFormat/>
    <w:rsid w:val="002E5031"/>
    <w:pPr>
      <w:suppressAutoHyphens/>
      <w:spacing w:after="120"/>
    </w:pPr>
    <w:rPr>
      <w:rFonts w:eastAsia="MS Mincho" w:cs="CG Times (WN)"/>
      <w:lang w:eastAsia="ar-SA"/>
    </w:rPr>
  </w:style>
  <w:style w:type="paragraph" w:customStyle="1" w:styleId="352">
    <w:name w:val="本文 35"/>
    <w:basedOn w:val="Normal"/>
    <w:uiPriority w:val="99"/>
    <w:qFormat/>
    <w:rsid w:val="002E5031"/>
    <w:pPr>
      <w:suppressAutoHyphens/>
      <w:spacing w:after="120"/>
    </w:pPr>
    <w:rPr>
      <w:rFonts w:eastAsia="MS Mincho" w:cs="CG Times (WN)"/>
      <w:lang w:eastAsia="ar-SA"/>
    </w:rPr>
  </w:style>
  <w:style w:type="paragraph" w:customStyle="1" w:styleId="93">
    <w:name w:val="目录 93"/>
    <w:basedOn w:val="TOC8"/>
    <w:uiPriority w:val="99"/>
    <w:qFormat/>
    <w:rsid w:val="002E503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503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2E5031"/>
    <w:rPr>
      <w:rFonts w:ascii="Arial" w:eastAsia="Times New Roman" w:hAnsi="Arial"/>
      <w:sz w:val="22"/>
      <w:lang w:val="en-GB" w:eastAsia="en-GB"/>
    </w:rPr>
  </w:style>
  <w:style w:type="paragraph" w:customStyle="1" w:styleId="CharChar32">
    <w:name w:val="Char Char3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E5031"/>
    <w:rPr>
      <w:rFonts w:ascii="Arial" w:hAnsi="Arial" w:cs="Arial" w:hint="default"/>
      <w:sz w:val="22"/>
      <w:lang w:val="en-GB" w:eastAsia="en-US" w:bidi="ar-SA"/>
    </w:rPr>
  </w:style>
  <w:style w:type="character" w:customStyle="1" w:styleId="CharChar210">
    <w:name w:val="Char Char210"/>
    <w:qFormat/>
    <w:rsid w:val="002E5031"/>
    <w:rPr>
      <w:rFonts w:ascii="Arial" w:hAnsi="Arial" w:cs="Arial" w:hint="default"/>
      <w:lang w:val="en-GB" w:eastAsia="en-US" w:bidi="ar-SA"/>
    </w:rPr>
  </w:style>
  <w:style w:type="character" w:customStyle="1" w:styleId="CharChar51">
    <w:name w:val="Char Char51"/>
    <w:qFormat/>
    <w:rsid w:val="002E5031"/>
    <w:rPr>
      <w:rFonts w:ascii="Arial" w:hAnsi="Arial" w:cs="Arial" w:hint="default"/>
      <w:sz w:val="28"/>
      <w:lang w:val="en-GB" w:eastAsia="en-US" w:bidi="ar-SA"/>
    </w:rPr>
  </w:style>
  <w:style w:type="character" w:customStyle="1" w:styleId="CharChar211">
    <w:name w:val="Char Char211"/>
    <w:qFormat/>
    <w:rsid w:val="002E5031"/>
    <w:rPr>
      <w:rFonts w:ascii="Times New Roman" w:hAnsi="Times New Roman"/>
      <w:lang w:val="en-GB" w:eastAsia="en-US"/>
    </w:rPr>
  </w:style>
  <w:style w:type="character" w:customStyle="1" w:styleId="CharChar61">
    <w:name w:val="Char Char61"/>
    <w:qFormat/>
    <w:rsid w:val="002E5031"/>
    <w:rPr>
      <w:rFonts w:ascii="Arial" w:eastAsia="SimSun" w:hAnsi="Arial"/>
      <w:sz w:val="32"/>
      <w:lang w:val="en-GB" w:eastAsia="en-US" w:bidi="ar-SA"/>
    </w:rPr>
  </w:style>
  <w:style w:type="character" w:customStyle="1" w:styleId="CharChar161">
    <w:name w:val="Char Char161"/>
    <w:qFormat/>
    <w:rsid w:val="002E5031"/>
    <w:rPr>
      <w:rFonts w:ascii="Arial" w:eastAsia="SimSun" w:hAnsi="Arial"/>
      <w:lang w:val="en-GB" w:eastAsia="en-US" w:bidi="ar-SA"/>
    </w:rPr>
  </w:style>
  <w:style w:type="character" w:customStyle="1" w:styleId="CharChar141">
    <w:name w:val="Char Char141"/>
    <w:qFormat/>
    <w:rsid w:val="002E5031"/>
    <w:rPr>
      <w:rFonts w:ascii="Arial" w:eastAsia="SimSun" w:hAnsi="Arial"/>
      <w:sz w:val="36"/>
      <w:lang w:val="en-GB" w:eastAsia="en-US" w:bidi="ar-SA"/>
    </w:rPr>
  </w:style>
  <w:style w:type="paragraph" w:customStyle="1" w:styleId="CarCar1CharCharCarCar1">
    <w:name w:val="Car Car1 Char Char Car Car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E5031"/>
    <w:rPr>
      <w:rFonts w:ascii="Arial" w:hAnsi="Arial"/>
      <w:lang w:val="en-GB" w:eastAsia="en-US"/>
    </w:rPr>
  </w:style>
  <w:style w:type="character" w:customStyle="1" w:styleId="CharChar171">
    <w:name w:val="Char Char171"/>
    <w:qFormat/>
    <w:rsid w:val="002E5031"/>
    <w:rPr>
      <w:rFonts w:ascii="Tahoma" w:hAnsi="Tahoma" w:cs="Tahoma"/>
      <w:shd w:val="clear" w:color="auto" w:fill="000080"/>
      <w:lang w:val="en-GB" w:eastAsia="en-US"/>
    </w:rPr>
  </w:style>
  <w:style w:type="character" w:customStyle="1" w:styleId="CharChar191">
    <w:name w:val="Char Char191"/>
    <w:qFormat/>
    <w:rsid w:val="002E5031"/>
    <w:rPr>
      <w:rFonts w:ascii="Times New Roman" w:hAnsi="Times New Roman"/>
      <w:lang w:val="en-GB"/>
    </w:rPr>
  </w:style>
  <w:style w:type="character" w:customStyle="1" w:styleId="CharChar201">
    <w:name w:val="Char Char201"/>
    <w:qFormat/>
    <w:rsid w:val="002E5031"/>
    <w:rPr>
      <w:rFonts w:ascii="Tahoma" w:hAnsi="Tahoma" w:cs="Tahoma"/>
      <w:sz w:val="16"/>
      <w:szCs w:val="16"/>
      <w:lang w:val="en-GB" w:eastAsia="en-US"/>
    </w:rPr>
  </w:style>
  <w:style w:type="character" w:customStyle="1" w:styleId="CharChar301">
    <w:name w:val="Char Char301"/>
    <w:qFormat/>
    <w:rsid w:val="002E5031"/>
    <w:rPr>
      <w:rFonts w:ascii="Arial" w:hAnsi="Arial"/>
      <w:lang w:val="en-GB" w:eastAsia="en-US"/>
    </w:rPr>
  </w:style>
  <w:style w:type="character" w:customStyle="1" w:styleId="CharChar261">
    <w:name w:val="Char Char261"/>
    <w:qFormat/>
    <w:rsid w:val="002E5031"/>
    <w:rPr>
      <w:rFonts w:ascii="Times New Roman" w:hAnsi="Times New Roman"/>
      <w:lang w:val="en-GB" w:eastAsia="en-US"/>
    </w:rPr>
  </w:style>
  <w:style w:type="character" w:customStyle="1" w:styleId="CharChar271">
    <w:name w:val="Char Char271"/>
    <w:qFormat/>
    <w:rsid w:val="002E5031"/>
    <w:rPr>
      <w:rFonts w:ascii="Arial" w:hAnsi="Arial"/>
      <w:b/>
      <w:i/>
      <w:noProof/>
      <w:sz w:val="18"/>
      <w:lang w:val="en-GB" w:eastAsia="en-US"/>
    </w:rPr>
  </w:style>
  <w:style w:type="character" w:customStyle="1" w:styleId="CharChar111">
    <w:name w:val="Char Char111"/>
    <w:qFormat/>
    <w:rsid w:val="002E5031"/>
    <w:rPr>
      <w:lang w:val="en-GB" w:eastAsia="en-US" w:bidi="ar-SA"/>
    </w:rPr>
  </w:style>
  <w:style w:type="paragraph" w:customStyle="1" w:styleId="CarCar51">
    <w:name w:val="Car Car5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E5031"/>
    <w:rPr>
      <w:rFonts w:ascii="Arial" w:hAnsi="Arial"/>
      <w:sz w:val="36"/>
      <w:lang w:val="en-GB"/>
    </w:rPr>
  </w:style>
  <w:style w:type="character" w:customStyle="1" w:styleId="CharChar131">
    <w:name w:val="Char Char131"/>
    <w:semiHidden/>
    <w:qFormat/>
    <w:rsid w:val="002E5031"/>
    <w:rPr>
      <w:rFonts w:ascii="SimSun" w:eastAsia="SimSun" w:hAnsi="SimSun" w:hint="eastAsia"/>
      <w:lang w:val="en-GB" w:eastAsia="en-US" w:bidi="ar-SA"/>
    </w:rPr>
  </w:style>
  <w:style w:type="character" w:customStyle="1" w:styleId="Absatz-Standardschriftart6">
    <w:name w:val="Absatz-Standardschriftart6"/>
    <w:qFormat/>
    <w:rsid w:val="002E5031"/>
  </w:style>
  <w:style w:type="character" w:customStyle="1" w:styleId="Absatz-Standardschriftart7">
    <w:name w:val="Absatz-Standardschriftart7"/>
    <w:qFormat/>
    <w:rsid w:val="002E5031"/>
  </w:style>
  <w:style w:type="character" w:customStyle="1" w:styleId="KommentarthemaZchn">
    <w:name w:val="Kommentarthema Zchn"/>
    <w:qFormat/>
    <w:rsid w:val="002E5031"/>
    <w:rPr>
      <w:b/>
      <w:bCs/>
      <w:lang w:val="en-GB" w:eastAsia="en-US" w:bidi="ar-SA"/>
    </w:rPr>
  </w:style>
  <w:style w:type="paragraph" w:customStyle="1" w:styleId="aria">
    <w:name w:val="aria"/>
    <w:basedOn w:val="Normal"/>
    <w:uiPriority w:val="99"/>
    <w:qFormat/>
    <w:rsid w:val="002E5031"/>
    <w:pPr>
      <w:keepNext/>
      <w:keepLines/>
      <w:spacing w:after="0"/>
      <w:jc w:val="both"/>
    </w:pPr>
    <w:rPr>
      <w:rFonts w:ascii="Arial" w:eastAsia="SimSun" w:hAnsi="Arial"/>
      <w:sz w:val="18"/>
      <w:szCs w:val="18"/>
    </w:rPr>
  </w:style>
  <w:style w:type="character" w:customStyle="1" w:styleId="B1Car">
    <w:name w:val="B1+ Car"/>
    <w:link w:val="B10"/>
    <w:uiPriority w:val="99"/>
    <w:qFormat/>
    <w:rsid w:val="002E5031"/>
    <w:rPr>
      <w:rFonts w:ascii="Times New Roman" w:eastAsia="SimSun" w:hAnsi="Times New Roman"/>
      <w:lang w:val="en-GB" w:eastAsia="en-GB"/>
    </w:rPr>
  </w:style>
  <w:style w:type="paragraph" w:customStyle="1" w:styleId="73">
    <w:name w:val="目录 7"/>
    <w:basedOn w:val="Normal"/>
    <w:next w:val="Normal"/>
    <w:uiPriority w:val="39"/>
    <w:qFormat/>
    <w:rsid w:val="002E50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E5031"/>
    <w:rPr>
      <w:color w:val="808080"/>
      <w:shd w:val="clear" w:color="auto" w:fill="E6E6E6"/>
    </w:rPr>
  </w:style>
  <w:style w:type="character" w:styleId="HTMLCode">
    <w:name w:val="HTML Code"/>
    <w:unhideWhenUsed/>
    <w:qFormat/>
    <w:rsid w:val="002E503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2E503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E5031"/>
    <w:pPr>
      <w:autoSpaceDN w:val="0"/>
      <w:spacing w:after="120"/>
      <w:ind w:left="1440" w:right="1440"/>
    </w:pPr>
    <w:rPr>
      <w:rFonts w:eastAsia="MS Mincho"/>
    </w:rPr>
  </w:style>
  <w:style w:type="character" w:customStyle="1" w:styleId="Table0">
    <w:name w:val="Table (文字)"/>
    <w:link w:val="Table1"/>
    <w:qFormat/>
    <w:locked/>
    <w:rsid w:val="002E5031"/>
    <w:rPr>
      <w:rFonts w:ascii="Arial" w:hAnsi="Arial" w:cs="Arial"/>
      <w:b/>
      <w:lang w:eastAsia="en-US"/>
    </w:rPr>
  </w:style>
  <w:style w:type="paragraph" w:customStyle="1" w:styleId="Table1">
    <w:name w:val="Table"/>
    <w:basedOn w:val="Normal"/>
    <w:link w:val="Table0"/>
    <w:qFormat/>
    <w:rsid w:val="002E503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2E503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2E5031"/>
    <w:pPr>
      <w:autoSpaceDN w:val="0"/>
    </w:pPr>
    <w:rPr>
      <w:rFonts w:ascii="Times New Roman" w:eastAsia="Batang" w:hAnsi="Times New Roman"/>
      <w:lang w:val="en-GB" w:eastAsia="en-US"/>
    </w:rPr>
  </w:style>
  <w:style w:type="paragraph" w:customStyle="1" w:styleId="112">
    <w:name w:val="修订11"/>
    <w:uiPriority w:val="99"/>
    <w:semiHidden/>
    <w:qFormat/>
    <w:rsid w:val="002E503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E50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2E5031"/>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Normal"/>
    <w:next w:val="Normal"/>
    <w:uiPriority w:val="99"/>
    <w:qFormat/>
    <w:rsid w:val="002E503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2E503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2E50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2E503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2E503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2E503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2E5031"/>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E5031"/>
    <w:pPr>
      <w:suppressAutoHyphens/>
      <w:autoSpaceDN w:val="0"/>
      <w:spacing w:after="0"/>
      <w:jc w:val="both"/>
    </w:pPr>
    <w:rPr>
      <w:rFonts w:eastAsia="Batang"/>
    </w:rPr>
  </w:style>
  <w:style w:type="paragraph" w:customStyle="1" w:styleId="enumlev3">
    <w:name w:val="enumlev3"/>
    <w:basedOn w:val="enumlev2"/>
    <w:uiPriority w:val="99"/>
    <w:qFormat/>
    <w:rsid w:val="002E50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2E503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2E5031"/>
    <w:pPr>
      <w:keepNext/>
      <w:keepLines/>
      <w:autoSpaceDN w:val="0"/>
      <w:spacing w:after="0"/>
      <w:ind w:left="851" w:hanging="851"/>
    </w:pPr>
    <w:rPr>
      <w:rFonts w:ascii="Arial" w:hAnsi="Arial"/>
      <w:sz w:val="18"/>
    </w:rPr>
  </w:style>
  <w:style w:type="paragraph" w:customStyle="1" w:styleId="Style95">
    <w:name w:val="_Style 95"/>
    <w:uiPriority w:val="99"/>
    <w:semiHidden/>
    <w:qFormat/>
    <w:rsid w:val="002E5031"/>
    <w:pPr>
      <w:autoSpaceDN w:val="0"/>
      <w:spacing w:after="160" w:line="254" w:lineRule="auto"/>
    </w:pPr>
    <w:rPr>
      <w:rFonts w:eastAsia="Times New Roman"/>
      <w:lang w:val="en-GB" w:eastAsia="en-US"/>
    </w:rPr>
  </w:style>
  <w:style w:type="paragraph" w:customStyle="1" w:styleId="Style91">
    <w:name w:val="_Style 91"/>
    <w:uiPriority w:val="99"/>
    <w:semiHidden/>
    <w:qFormat/>
    <w:rsid w:val="002E5031"/>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2E5031"/>
    <w:rPr>
      <w:rFonts w:ascii="Arial" w:eastAsia="SimSun" w:hAnsi="Arial" w:cs="Arial" w:hint="default"/>
      <w:color w:val="0000FF"/>
      <w:kern w:val="2"/>
      <w:lang w:val="en-US" w:eastAsia="zh-CN" w:bidi="ar-SA"/>
    </w:rPr>
  </w:style>
  <w:style w:type="character" w:customStyle="1" w:styleId="1ff5">
    <w:name w:val="不明显参考1"/>
    <w:uiPriority w:val="31"/>
    <w:qFormat/>
    <w:rsid w:val="002E5031"/>
    <w:rPr>
      <w:smallCaps/>
      <w:color w:val="5A5A5A"/>
    </w:rPr>
  </w:style>
  <w:style w:type="character" w:customStyle="1" w:styleId="1ff6">
    <w:name w:val="明显强调1"/>
    <w:uiPriority w:val="21"/>
    <w:qFormat/>
    <w:rsid w:val="002E5031"/>
    <w:rPr>
      <w:b/>
      <w:bCs/>
      <w:i/>
      <w:iCs/>
      <w:color w:val="4F81BD"/>
    </w:rPr>
  </w:style>
  <w:style w:type="character" w:customStyle="1" w:styleId="font4">
    <w:name w:val="font4"/>
    <w:basedOn w:val="DefaultParagraphFont"/>
    <w:qFormat/>
    <w:rsid w:val="002E5031"/>
  </w:style>
  <w:style w:type="character" w:customStyle="1" w:styleId="href">
    <w:name w:val="href"/>
    <w:basedOn w:val="DefaultParagraphFont"/>
    <w:qFormat/>
    <w:rsid w:val="002E5031"/>
  </w:style>
  <w:style w:type="character" w:customStyle="1" w:styleId="st">
    <w:name w:val="st"/>
    <w:basedOn w:val="DefaultParagraphFont"/>
    <w:qFormat/>
    <w:rsid w:val="002E5031"/>
  </w:style>
  <w:style w:type="character" w:customStyle="1" w:styleId="Style115">
    <w:name w:val="_Style 115"/>
    <w:uiPriority w:val="31"/>
    <w:qFormat/>
    <w:rsid w:val="002E5031"/>
    <w:rPr>
      <w:smallCaps/>
      <w:color w:val="5A5A5A"/>
    </w:rPr>
  </w:style>
  <w:style w:type="character" w:customStyle="1" w:styleId="Style104">
    <w:name w:val="_Style 104"/>
    <w:uiPriority w:val="31"/>
    <w:qFormat/>
    <w:rsid w:val="002E5031"/>
    <w:rPr>
      <w:smallCaps/>
      <w:color w:val="5A5A5A"/>
    </w:rPr>
  </w:style>
  <w:style w:type="table" w:customStyle="1" w:styleId="TableGrid7">
    <w:name w:val="Table Grid7"/>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E5031"/>
    <w:pPr>
      <w:numPr>
        <w:numId w:val="23"/>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5031"/>
    <w:rPr>
      <w:rFonts w:ascii="Arial" w:eastAsia="Times New Roman" w:hAnsi="Arial" w:cs="Arial" w:hint="default"/>
      <w:sz w:val="22"/>
    </w:rPr>
  </w:style>
  <w:style w:type="table" w:customStyle="1" w:styleId="TableGrid9">
    <w:name w:val="Table Grid9"/>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50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5031"/>
    <w:rPr>
      <w:smallCaps/>
      <w:color w:val="5A5A5A"/>
    </w:rPr>
  </w:style>
  <w:style w:type="paragraph" w:customStyle="1" w:styleId="Style90">
    <w:name w:val="_Style 90"/>
    <w:uiPriority w:val="99"/>
    <w:semiHidden/>
    <w:qFormat/>
    <w:rsid w:val="002E50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5031"/>
    <w:rPr>
      <w:smallCaps/>
      <w:color w:val="5A5A5A"/>
    </w:rPr>
  </w:style>
  <w:style w:type="paragraph" w:customStyle="1" w:styleId="Style79">
    <w:name w:val="_Style 79"/>
    <w:uiPriority w:val="99"/>
    <w:semiHidden/>
    <w:qFormat/>
    <w:rsid w:val="002E5031"/>
    <w:pPr>
      <w:spacing w:after="160" w:line="259" w:lineRule="auto"/>
    </w:pPr>
    <w:rPr>
      <w:rFonts w:ascii="Times New Roman" w:eastAsia="MS Mincho" w:hAnsi="Times New Roman"/>
      <w:lang w:val="en-GB" w:eastAsia="en-US"/>
    </w:rPr>
  </w:style>
  <w:style w:type="character" w:customStyle="1" w:styleId="ListChar5">
    <w:name w:val="List Char5"/>
    <w:qFormat/>
    <w:rsid w:val="002E5031"/>
    <w:rPr>
      <w:rFonts w:ascii="Times New Roman" w:hAnsi="Times New Roman"/>
      <w:lang w:val="en-GB" w:eastAsia="en-US"/>
    </w:rPr>
  </w:style>
  <w:style w:type="character" w:customStyle="1" w:styleId="Char31">
    <w:name w:val="批注主题 Char3"/>
    <w:qFormat/>
    <w:rsid w:val="002E5031"/>
    <w:rPr>
      <w:rFonts w:eastAsia="Times New Roman"/>
      <w:b/>
      <w:bCs/>
      <w:lang w:val="x-none" w:eastAsia="en-US"/>
    </w:rPr>
  </w:style>
  <w:style w:type="paragraph" w:customStyle="1" w:styleId="710">
    <w:name w:val="目录 71"/>
    <w:basedOn w:val="Normal"/>
    <w:next w:val="Normal"/>
    <w:uiPriority w:val="39"/>
    <w:qFormat/>
    <w:rsid w:val="002E503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2E503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2E5031"/>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E50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E5031"/>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E5031"/>
    <w:pPr>
      <w:numPr>
        <w:numId w:val="24"/>
      </w:numPr>
      <w:tabs>
        <w:tab w:val="clear" w:pos="2160"/>
        <w:tab w:val="left" w:pos="720"/>
        <w:tab w:val="left" w:pos="794"/>
        <w:tab w:val="left" w:pos="1191"/>
        <w:tab w:val="left" w:pos="1588"/>
        <w:tab w:val="left" w:pos="1985"/>
      </w:tabs>
      <w:spacing w:before="240" w:after="0"/>
      <w:ind w:left="3238" w:firstLine="0"/>
    </w:pPr>
    <w:rPr>
      <w:sz w:val="24"/>
      <w:lang w:eastAsia="en-US"/>
    </w:rPr>
  </w:style>
  <w:style w:type="character" w:customStyle="1" w:styleId="B12">
    <w:name w:val="B1 (文字)"/>
    <w:qFormat/>
    <w:rsid w:val="002E5031"/>
    <w:rPr>
      <w:lang w:val="en-GB" w:eastAsia="ja-JP" w:bidi="ar-SA"/>
    </w:rPr>
  </w:style>
  <w:style w:type="paragraph" w:customStyle="1" w:styleId="a1">
    <w:name w:val="参考文献"/>
    <w:basedOn w:val="Normal"/>
    <w:uiPriority w:val="99"/>
    <w:qFormat/>
    <w:rsid w:val="002E5031"/>
    <w:pPr>
      <w:keepLines/>
      <w:numPr>
        <w:numId w:val="25"/>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2E5031"/>
    <w:rPr>
      <w:rFonts w:eastAsia="SimSun"/>
      <w:lang w:eastAsia="ja-JP"/>
    </w:rPr>
  </w:style>
  <w:style w:type="character" w:customStyle="1" w:styleId="3GPPChar">
    <w:name w:val="3GPP 正文 Char"/>
    <w:link w:val="3GPP"/>
    <w:rsid w:val="002E5031"/>
    <w:rPr>
      <w:rFonts w:ascii="Times New Roman" w:eastAsia="SimSun" w:hAnsi="Times New Roman"/>
      <w:lang w:val="en-GB" w:eastAsia="ja-JP"/>
    </w:rPr>
  </w:style>
  <w:style w:type="paragraph" w:customStyle="1" w:styleId="00BodyText">
    <w:name w:val="00 BodyText"/>
    <w:basedOn w:val="Normal"/>
    <w:uiPriority w:val="99"/>
    <w:qFormat/>
    <w:rsid w:val="002E5031"/>
    <w:pPr>
      <w:spacing w:after="220"/>
    </w:pPr>
    <w:rPr>
      <w:rFonts w:ascii="Arial" w:eastAsia="Malgun Gothic" w:hAnsi="Arial"/>
      <w:sz w:val="22"/>
      <w:lang w:val="en-US"/>
    </w:rPr>
  </w:style>
  <w:style w:type="paragraph" w:customStyle="1" w:styleId="aff0">
    <w:name w:val="??"/>
    <w:uiPriority w:val="99"/>
    <w:qFormat/>
    <w:rsid w:val="002E5031"/>
    <w:pPr>
      <w:widowControl w:val="0"/>
    </w:pPr>
    <w:rPr>
      <w:rFonts w:ascii="Times New Roman" w:eastAsia="Malgun Gothic" w:hAnsi="Times New Roman"/>
      <w:lang w:val="en-US" w:eastAsia="en-US"/>
    </w:rPr>
  </w:style>
  <w:style w:type="paragraph" w:customStyle="1" w:styleId="2f9">
    <w:name w:val="??? 2"/>
    <w:basedOn w:val="aff0"/>
    <w:next w:val="aff0"/>
    <w:uiPriority w:val="99"/>
    <w:qFormat/>
    <w:rsid w:val="002E5031"/>
    <w:pPr>
      <w:keepNext/>
    </w:pPr>
    <w:rPr>
      <w:rFonts w:ascii="Arial" w:hAnsi="Arial"/>
      <w:b/>
      <w:sz w:val="24"/>
    </w:rPr>
  </w:style>
  <w:style w:type="paragraph" w:customStyle="1" w:styleId="body">
    <w:name w:val="body"/>
    <w:basedOn w:val="Normal"/>
    <w:uiPriority w:val="99"/>
    <w:qFormat/>
    <w:rsid w:val="002E50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03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2E50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E50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E503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2E5031"/>
    <w:pPr>
      <w:spacing w:before="240" w:after="0"/>
      <w:ind w:left="540"/>
      <w:jc w:val="both"/>
    </w:pPr>
    <w:rPr>
      <w:rFonts w:ascii="Arial" w:eastAsia="MS Mincho" w:hAnsi="Arial"/>
      <w:lang w:val="en-US"/>
    </w:rPr>
  </w:style>
  <w:style w:type="character" w:customStyle="1" w:styleId="BodyBestChar">
    <w:name w:val="BodyBest Char"/>
    <w:link w:val="BodyBest"/>
    <w:rsid w:val="002E5031"/>
    <w:rPr>
      <w:rFonts w:ascii="Arial" w:eastAsia="MS Mincho" w:hAnsi="Arial"/>
      <w:lang w:val="en-US" w:eastAsia="en-US"/>
    </w:rPr>
  </w:style>
  <w:style w:type="paragraph" w:customStyle="1" w:styleId="3GPPHeader">
    <w:name w:val="3GPP_Header"/>
    <w:basedOn w:val="Normal"/>
    <w:uiPriority w:val="99"/>
    <w:qFormat/>
    <w:rsid w:val="002E50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E50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03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E50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031"/>
    <w:rPr>
      <w:rFonts w:ascii="Arial" w:eastAsia="Malgun Gothic" w:hAnsi="Arial"/>
      <w:spacing w:val="2"/>
      <w:lang w:val="en-US" w:eastAsia="en-US"/>
    </w:rPr>
  </w:style>
  <w:style w:type="table" w:customStyle="1" w:styleId="TableGrid115">
    <w:name w:val="Table Grid115"/>
    <w:basedOn w:val="TableNormal"/>
    <w:next w:val="TableGrid"/>
    <w:qFormat/>
    <w:rsid w:val="002E50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E5031"/>
  </w:style>
  <w:style w:type="paragraph" w:customStyle="1" w:styleId="AC0">
    <w:name w:val="AC"/>
    <w:basedOn w:val="Normal"/>
    <w:uiPriority w:val="99"/>
    <w:qFormat/>
    <w:rsid w:val="002E50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2E5031"/>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2E5031"/>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2E5031"/>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2E5031"/>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2E5031"/>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2E5031"/>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2E503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2E5031"/>
    <w:rPr>
      <w:rFonts w:ascii="Times New Roman" w:eastAsia="MS Mincho" w:hAnsi="Times New Roman"/>
      <w:lang w:val="it-IT" w:eastAsia="en-GB"/>
    </w:rPr>
  </w:style>
  <w:style w:type="paragraph" w:styleId="MacroText">
    <w:name w:val="macro"/>
    <w:link w:val="MacroTextChar"/>
    <w:uiPriority w:val="99"/>
    <w:unhideWhenUsed/>
    <w:qFormat/>
    <w:rsid w:val="002E50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E5031"/>
    <w:rPr>
      <w:rFonts w:ascii="Courier New" w:eastAsia="SimSun" w:hAnsi="Courier New"/>
      <w:kern w:val="2"/>
      <w:sz w:val="24"/>
      <w:lang w:val="en-US" w:eastAsia="zh-CN"/>
    </w:rPr>
  </w:style>
  <w:style w:type="character" w:customStyle="1" w:styleId="TableNo0">
    <w:name w:val="Table_No Знак"/>
    <w:link w:val="TableNo"/>
    <w:qFormat/>
    <w:locked/>
    <w:rsid w:val="002E5031"/>
    <w:rPr>
      <w:rFonts w:ascii="Times New Roman" w:hAnsi="Times New Roman"/>
      <w:caps/>
      <w:lang w:val="en-GB" w:eastAsia="en-US"/>
    </w:rPr>
  </w:style>
  <w:style w:type="paragraph" w:customStyle="1" w:styleId="122">
    <w:name w:val="修订12"/>
    <w:uiPriority w:val="99"/>
    <w:semiHidden/>
    <w:qFormat/>
    <w:rsid w:val="002E503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2E50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1"/>
    <w:qFormat/>
    <w:locked/>
    <w:rsid w:val="002E5031"/>
    <w:rPr>
      <w:rFonts w:eastAsia="Times New Roman"/>
    </w:rPr>
  </w:style>
  <w:style w:type="paragraph" w:customStyle="1" w:styleId="aff1">
    <w:name w:val="参考资料列表"/>
    <w:basedOn w:val="List"/>
    <w:link w:val="Char6"/>
    <w:qFormat/>
    <w:rsid w:val="002E503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E5031"/>
    <w:pPr>
      <w:autoSpaceDN w:val="0"/>
      <w:spacing w:before="180" w:after="180"/>
      <w:ind w:left="1134" w:hanging="1134"/>
      <w:jc w:val="both"/>
    </w:pPr>
    <w:rPr>
      <w:rFonts w:ascii="Times New Roman" w:eastAsia="SimSun" w:hAnsi="Times New Roman"/>
      <w:lang w:val="en-GB" w:eastAsia="en-US"/>
    </w:rPr>
  </w:style>
  <w:style w:type="paragraph" w:customStyle="1" w:styleId="aff2">
    <w:name w:val="文稿标题"/>
    <w:basedOn w:val="Normal"/>
    <w:uiPriority w:val="99"/>
    <w:qFormat/>
    <w:rsid w:val="002E5031"/>
    <w:pPr>
      <w:overflowPunct w:val="0"/>
      <w:autoSpaceDE w:val="0"/>
      <w:autoSpaceDN w:val="0"/>
      <w:adjustRightInd w:val="0"/>
      <w:ind w:left="1979" w:hanging="1979"/>
    </w:pPr>
    <w:rPr>
      <w:rFonts w:eastAsia="Times New Roman" w:cs="SimSun"/>
      <w:b/>
      <w:sz w:val="24"/>
      <w:lang w:eastAsia="en-GB"/>
    </w:rPr>
  </w:style>
  <w:style w:type="paragraph" w:customStyle="1" w:styleId="aff3">
    <w:name w:val="标题线"/>
    <w:basedOn w:val="Normal"/>
    <w:uiPriority w:val="99"/>
    <w:qFormat/>
    <w:rsid w:val="002E503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2E5031"/>
    <w:rPr>
      <w:rFonts w:ascii="Arial" w:eastAsia="MS Mincho" w:hAnsi="Arial" w:cs="Arial"/>
      <w:szCs w:val="24"/>
    </w:rPr>
  </w:style>
  <w:style w:type="paragraph" w:customStyle="1" w:styleId="Doc-text2">
    <w:name w:val="Doc-text2"/>
    <w:basedOn w:val="Normal"/>
    <w:link w:val="Doc-text2Char"/>
    <w:qFormat/>
    <w:rsid w:val="002E503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2E5031"/>
    <w:rPr>
      <w:rFonts w:eastAsia="MS Mincho"/>
      <w:color w:val="0000FF"/>
      <w:szCs w:val="24"/>
    </w:rPr>
  </w:style>
  <w:style w:type="paragraph" w:customStyle="1" w:styleId="Doc-text2JK">
    <w:name w:val="Doc-text2_JK"/>
    <w:basedOn w:val="Normal"/>
    <w:link w:val="Doc-text2JKChar"/>
    <w:qFormat/>
    <w:rsid w:val="002E503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2E503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E5031"/>
    <w:rPr>
      <w:rFonts w:ascii="Times New Roman" w:eastAsia="MS Mincho" w:hAnsi="Times New Roman"/>
      <w:szCs w:val="24"/>
      <w:lang w:val="en-GB" w:eastAsia="en-GB"/>
    </w:rPr>
  </w:style>
  <w:style w:type="paragraph" w:customStyle="1" w:styleId="1">
    <w:name w:val="样式 标题 1 + 小三"/>
    <w:basedOn w:val="Heading1"/>
    <w:uiPriority w:val="99"/>
    <w:qFormat/>
    <w:rsid w:val="002E5031"/>
    <w:pPr>
      <w:numPr>
        <w:numId w:val="26"/>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2E5031"/>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E5031"/>
    <w:pPr>
      <w:spacing w:before="120" w:after="120"/>
    </w:pPr>
    <w:rPr>
      <w:rFonts w:ascii="Book Antiqua" w:hAnsi="Book Antiqua"/>
      <w:b/>
    </w:rPr>
  </w:style>
  <w:style w:type="paragraph" w:customStyle="1" w:styleId="abstract">
    <w:name w:val="abstract"/>
    <w:basedOn w:val="Normal"/>
    <w:next w:val="Normal"/>
    <w:uiPriority w:val="99"/>
    <w:qFormat/>
    <w:rsid w:val="002E5031"/>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2E503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2E503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2E503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E503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5031"/>
  </w:style>
  <w:style w:type="paragraph" w:customStyle="1" w:styleId="2ChapterXXStatementh22Header2l2Level2Headhea">
    <w:name w:val="样式 标题 2Chapter X.X. Statementh22Header 2l2Level 2 Headhea..."/>
    <w:basedOn w:val="Heading2"/>
    <w:uiPriority w:val="99"/>
    <w:qFormat/>
    <w:rsid w:val="002E503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2E503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4">
    <w:name w:val="图片说明"/>
    <w:basedOn w:val="Normal"/>
    <w:next w:val="Normal"/>
    <w:uiPriority w:val="99"/>
    <w:qFormat/>
    <w:rsid w:val="002E503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2E5031"/>
    <w:rPr>
      <w:rFonts w:eastAsia="Times New Roman"/>
      <w:b/>
      <w:sz w:val="24"/>
      <w:u w:val="single"/>
      <w:lang w:eastAsia="ko-KR"/>
    </w:rPr>
  </w:style>
  <w:style w:type="paragraph" w:customStyle="1" w:styleId="TJ">
    <w:name w:val="TJ"/>
    <w:basedOn w:val="Normal"/>
    <w:link w:val="TJChar"/>
    <w:qFormat/>
    <w:rsid w:val="002E503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E503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2E50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E5031"/>
    <w:pPr>
      <w:keepNext/>
      <w:numPr>
        <w:numId w:val="27"/>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2E503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2E5031"/>
    <w:pPr>
      <w:numPr>
        <w:numId w:val="28"/>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E503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E5031"/>
    <w:pPr>
      <w:numPr>
        <w:numId w:val="29"/>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2E503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2E503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2E5031"/>
    <w:rPr>
      <w:smallCaps/>
      <w:color w:val="5A5A5A"/>
    </w:rPr>
  </w:style>
  <w:style w:type="character" w:customStyle="1" w:styleId="aff5">
    <w:name w:val="文稿抬头"/>
    <w:qFormat/>
    <w:rsid w:val="002E5031"/>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E5031"/>
    <w:rPr>
      <w:sz w:val="24"/>
      <w:lang w:val="en-US" w:eastAsia="en-US"/>
    </w:rPr>
  </w:style>
  <w:style w:type="character" w:customStyle="1" w:styleId="font11">
    <w:name w:val="font1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2E503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2E503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2E503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2E5031"/>
    <w:rPr>
      <w:smallCaps/>
      <w:color w:val="5A5A5A"/>
    </w:rPr>
  </w:style>
  <w:style w:type="character" w:customStyle="1" w:styleId="2fb">
    <w:name w:val="明显强调2"/>
    <w:uiPriority w:val="21"/>
    <w:qFormat/>
    <w:rsid w:val="002E5031"/>
    <w:rPr>
      <w:b/>
      <w:bCs/>
      <w:i/>
      <w:iCs/>
      <w:color w:val="4F81BD"/>
    </w:rPr>
  </w:style>
  <w:style w:type="table" w:customStyle="1" w:styleId="TableClassic23">
    <w:name w:val="Table Classic 23"/>
    <w:basedOn w:val="TableNormal"/>
    <w:next w:val="TableClassic2"/>
    <w:unhideWhenUsed/>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2E50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E5031"/>
    <w:rPr>
      <w:rFonts w:ascii="Times New Roman" w:eastAsia="MS Mincho" w:hAnsi="Times New Roman"/>
      <w:lang w:val="en-US" w:eastAsia="en-US"/>
    </w:rPr>
    <w:tblPr/>
  </w:style>
  <w:style w:type="table" w:customStyle="1" w:styleId="Tabellengitternetz11121">
    <w:name w:val="Tabellengitternetz1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E50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E5031"/>
    <w:rPr>
      <w:smallCaps/>
      <w:color w:val="C0504D"/>
      <w:u w:val="single"/>
    </w:rPr>
  </w:style>
  <w:style w:type="table" w:styleId="TableGrid19">
    <w:name w:val="Table Grid 1"/>
    <w:basedOn w:val="TableNormal"/>
    <w:unhideWhenUsed/>
    <w:qFormat/>
    <w:rsid w:val="002E503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E50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E50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E503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DefaultParagraphFont"/>
    <w:qFormat/>
    <w:rsid w:val="002E5031"/>
    <w:rPr>
      <w:rFonts w:asciiTheme="minorHAnsi" w:eastAsiaTheme="minorEastAsia" w:hAnsiTheme="minorHAnsi" w:cstheme="minorBidi"/>
      <w:kern w:val="2"/>
      <w:sz w:val="18"/>
      <w:szCs w:val="18"/>
    </w:rPr>
  </w:style>
  <w:style w:type="character" w:customStyle="1" w:styleId="FigureTitleChar">
    <w:name w:val="Figure Title Char"/>
    <w:qFormat/>
    <w:rsid w:val="002E5031"/>
    <w:rPr>
      <w:rFonts w:ascii="Arial" w:hAnsi="Arial"/>
      <w:lang w:val="en-GB" w:eastAsia="en-US" w:bidi="ar-SA"/>
    </w:rPr>
  </w:style>
  <w:style w:type="character" w:customStyle="1" w:styleId="p1">
    <w:name w:val="p1"/>
    <w:qFormat/>
    <w:rsid w:val="002E5031"/>
  </w:style>
  <w:style w:type="character" w:customStyle="1" w:styleId="e-031">
    <w:name w:val="e-031"/>
    <w:qFormat/>
    <w:rsid w:val="002E5031"/>
    <w:rPr>
      <w:i/>
      <w:iCs/>
    </w:rPr>
  </w:style>
  <w:style w:type="character" w:customStyle="1" w:styleId="IntenseEmphasis1">
    <w:name w:val="Intense Emphasis1"/>
    <w:basedOn w:val="DefaultParagraphFont"/>
    <w:uiPriority w:val="21"/>
    <w:qFormat/>
    <w:rsid w:val="002E5031"/>
    <w:rPr>
      <w:b/>
      <w:bCs/>
      <w:i/>
      <w:iCs/>
      <w:color w:val="4F81BD"/>
    </w:rPr>
  </w:style>
  <w:style w:type="character" w:customStyle="1" w:styleId="TAHChar">
    <w:name w:val="TAH Char"/>
    <w:qFormat/>
    <w:locked/>
    <w:rsid w:val="002E5031"/>
    <w:rPr>
      <w:rFonts w:ascii="Arial" w:hAnsi="Arial" w:cs="Arial"/>
      <w:b/>
      <w:sz w:val="18"/>
      <w:lang w:val="en-GB"/>
    </w:rPr>
  </w:style>
  <w:style w:type="character" w:customStyle="1" w:styleId="IntenseEmphasis2">
    <w:name w:val="Intense Emphasis2"/>
    <w:uiPriority w:val="21"/>
    <w:qFormat/>
    <w:rsid w:val="002E5031"/>
    <w:rPr>
      <w:b/>
      <w:bCs/>
      <w:i/>
      <w:iCs/>
      <w:color w:val="4F81BD"/>
    </w:rPr>
  </w:style>
  <w:style w:type="paragraph" w:customStyle="1" w:styleId="TOCHeading1">
    <w:name w:val="TOC Heading1"/>
    <w:basedOn w:val="Heading1"/>
    <w:next w:val="Normal"/>
    <w:uiPriority w:val="39"/>
    <w:unhideWhenUsed/>
    <w:qFormat/>
    <w:rsid w:val="002E50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2E5031"/>
  </w:style>
  <w:style w:type="character" w:customStyle="1" w:styleId="search-word-mail">
    <w:name w:val="search-word-mail"/>
    <w:qFormat/>
    <w:rsid w:val="002E5031"/>
  </w:style>
  <w:style w:type="character" w:customStyle="1" w:styleId="word">
    <w:name w:val="word"/>
    <w:basedOn w:val="DefaultParagraphFont"/>
    <w:qFormat/>
    <w:rsid w:val="002E5031"/>
  </w:style>
  <w:style w:type="character" w:customStyle="1" w:styleId="1ff8">
    <w:name w:val="未处理的提及1"/>
    <w:basedOn w:val="DefaultParagraphFont"/>
    <w:uiPriority w:val="52"/>
    <w:qFormat/>
    <w:rsid w:val="002E5031"/>
    <w:rPr>
      <w:color w:val="605E5C"/>
      <w:shd w:val="clear" w:color="auto" w:fill="E1DFDD"/>
    </w:rPr>
  </w:style>
  <w:style w:type="character" w:customStyle="1" w:styleId="aff6">
    <w:name w:val="首标题"/>
    <w:qFormat/>
    <w:rsid w:val="002E503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E5031"/>
    <w:rPr>
      <w:color w:val="605E5C"/>
      <w:shd w:val="clear" w:color="auto" w:fill="E1DFDD"/>
    </w:rPr>
  </w:style>
  <w:style w:type="paragraph" w:customStyle="1" w:styleId="Style86">
    <w:name w:val="_Style 86"/>
    <w:uiPriority w:val="99"/>
    <w:semiHidden/>
    <w:qFormat/>
    <w:rsid w:val="002E503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E50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E5031"/>
    <w:rPr>
      <w:rFonts w:ascii="Times New Roman" w:eastAsia="MS Mincho" w:hAnsi="Times New Roman"/>
      <w:lang w:val="en-US" w:eastAsia="en-US"/>
    </w:rPr>
    <w:tblPr/>
  </w:style>
  <w:style w:type="table" w:customStyle="1" w:styleId="TableGrid59">
    <w:name w:val="Table Grid59"/>
    <w:basedOn w:val="TableNormal"/>
    <w:uiPriority w:val="39"/>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E5031"/>
    <w:rPr>
      <w:rFonts w:ascii="Times New Roman" w:eastAsia="MS Mincho" w:hAnsi="Times New Roman"/>
      <w:lang w:val="en-US" w:eastAsia="en-US"/>
    </w:rPr>
    <w:tblPr/>
  </w:style>
  <w:style w:type="table" w:customStyle="1" w:styleId="TableGrid516">
    <w:name w:val="Table Grid5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E5031"/>
    <w:rPr>
      <w:rFonts w:ascii="Times New Roman" w:eastAsia="MS Mincho" w:hAnsi="Times New Roman"/>
      <w:lang w:val="en-US" w:eastAsia="en-US"/>
    </w:rPr>
    <w:tblPr/>
  </w:style>
  <w:style w:type="table" w:customStyle="1" w:styleId="Tabellengitternetz11122">
    <w:name w:val="Tabellengitternetz1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2E50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E50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E503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E503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E503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E5031"/>
    <w:rPr>
      <w:rFonts w:asciiTheme="majorHAnsi" w:eastAsiaTheme="majorEastAsia" w:hAnsiTheme="majorHAnsi" w:cstheme="majorBidi"/>
      <w:b/>
      <w:bCs/>
      <w:sz w:val="36"/>
      <w:szCs w:val="36"/>
      <w:lang w:eastAsia="en-US"/>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E5031"/>
    <w:rPr>
      <w:rFonts w:ascii="Times New Roman" w:hAnsi="Times New Roman"/>
      <w:lang w:val="en-GB" w:eastAsia="en-US"/>
    </w:rPr>
  </w:style>
  <w:style w:type="character" w:customStyle="1" w:styleId="1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E5031"/>
    <w:rPr>
      <w:rFonts w:ascii="Times New Roman" w:hAnsi="Times New Roman"/>
      <w:lang w:val="en-GB" w:eastAsia="en-US"/>
    </w:rPr>
  </w:style>
  <w:style w:type="character" w:customStyle="1" w:styleId="1ffb">
    <w:name w:val="頁尾 字元1"/>
    <w:aliases w:val="footer odd 字元1,footer 字元1,fo 字元1,pie de página 字元1"/>
    <w:basedOn w:val="DefaultParagraphFont"/>
    <w:semiHidden/>
    <w:rsid w:val="002E5031"/>
    <w:rPr>
      <w:rFonts w:ascii="Times New Roman" w:hAnsi="Times New Roman"/>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E5031"/>
    <w:rPr>
      <w:rFonts w:ascii="Times New Roman" w:hAnsi="Times New Roman"/>
      <w:lang w:val="en-GB" w:eastAsia="en-US"/>
    </w:rPr>
  </w:style>
  <w:style w:type="table" w:customStyle="1" w:styleId="116">
    <w:name w:val="网格型 11"/>
    <w:basedOn w:val="TableNormal"/>
    <w:qFormat/>
    <w:rsid w:val="002E50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2E50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2E503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2E503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E5031"/>
    <w:rPr>
      <w:rFonts w:ascii="Times New Roman" w:eastAsia="MS Mincho" w:hAnsi="Times New Roman"/>
      <w:lang w:val="en-GB" w:eastAsia="zh-CN"/>
    </w:rPr>
    <w:tblPr/>
  </w:style>
  <w:style w:type="table" w:customStyle="1" w:styleId="TableGrid7113">
    <w:name w:val="Table Grid71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E503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E503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2E50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E5031"/>
    <w:rPr>
      <w:color w:val="605E5C"/>
      <w:shd w:val="clear" w:color="auto" w:fill="E1DFDD"/>
    </w:rPr>
  </w:style>
  <w:style w:type="table" w:customStyle="1" w:styleId="TableGrid3511">
    <w:name w:val="Table Grid35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E503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E5031"/>
    <w:rPr>
      <w:rFonts w:ascii="Times New Roman" w:eastAsia="Batang" w:hAnsi="Times New Roman"/>
      <w:lang w:val="en-GB" w:eastAsia="en-US"/>
    </w:rPr>
  </w:style>
  <w:style w:type="character" w:customStyle="1" w:styleId="8Char3">
    <w:name w:val="标题 8 Char3"/>
    <w:basedOn w:val="DefaultParagraphFont"/>
    <w:qFormat/>
    <w:rsid w:val="002E5031"/>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2E5031"/>
    <w:rPr>
      <w:rFonts w:ascii="Arial" w:eastAsia="Times New Roman" w:hAnsi="Arial" w:cs="Times New Roman"/>
      <w:sz w:val="36"/>
      <w:szCs w:val="20"/>
      <w:lang w:eastAsia="ja-JP"/>
    </w:rPr>
  </w:style>
  <w:style w:type="character" w:customStyle="1" w:styleId="Char32">
    <w:name w:val="文档结构图 Char3"/>
    <w:basedOn w:val="DefaultParagraphFont"/>
    <w:qFormat/>
    <w:rsid w:val="002E5031"/>
    <w:rPr>
      <w:rFonts w:ascii="SimSun" w:eastAsia="Times New Roman" w:hAnsi="Times New Roman" w:cs="Times New Roman"/>
      <w:color w:val="000000"/>
      <w:sz w:val="18"/>
      <w:szCs w:val="18"/>
      <w:lang w:eastAsia="ja-JP"/>
    </w:rPr>
  </w:style>
  <w:style w:type="character" w:customStyle="1" w:styleId="Char33">
    <w:name w:val="批注框文本 Char3"/>
    <w:basedOn w:val="DefaultParagraphFont"/>
    <w:qFormat/>
    <w:rsid w:val="002E5031"/>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2E5031"/>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2E5031"/>
    <w:rPr>
      <w:rFonts w:ascii="Times New Roman" w:eastAsia="MS Mincho" w:hAnsi="Times New Roman" w:cs="Times New Roman"/>
      <w:b/>
      <w:bCs/>
      <w:color w:val="000000"/>
      <w:sz w:val="20"/>
      <w:szCs w:val="20"/>
      <w:lang w:val="x-none" w:eastAsia="ja-JP"/>
    </w:rPr>
  </w:style>
  <w:style w:type="character" w:customStyle="1" w:styleId="Char34">
    <w:name w:val="纯文本 Char3"/>
    <w:basedOn w:val="DefaultParagraphFont"/>
    <w:qFormat/>
    <w:rsid w:val="002E5031"/>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2E5031"/>
    <w:rPr>
      <w:rFonts w:ascii="Times New Roman" w:eastAsia="Times New Roman" w:hAnsi="Times New Roman" w:cs="Times New Roman"/>
      <w:color w:val="000000"/>
      <w:sz w:val="20"/>
      <w:szCs w:val="20"/>
      <w:lang w:eastAsia="x-none"/>
    </w:rPr>
  </w:style>
  <w:style w:type="character" w:customStyle="1" w:styleId="Char1f3">
    <w:name w:val="列表 Char1"/>
    <w:qFormat/>
    <w:rsid w:val="002E503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E5031"/>
    <w:rPr>
      <w:rFonts w:ascii="Times New Roman" w:eastAsia="SimSun" w:hAnsi="Times New Roman"/>
      <w:lang w:val="en-GB" w:eastAsia="en-US"/>
    </w:rPr>
  </w:style>
  <w:style w:type="paragraph" w:customStyle="1" w:styleId="LightList-Accent51">
    <w:name w:val="Light List - Accent 51"/>
    <w:basedOn w:val="Normal"/>
    <w:uiPriority w:val="34"/>
    <w:qFormat/>
    <w:rsid w:val="002E503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E5031"/>
    <w:rPr>
      <w:rFonts w:ascii="Times New Roman" w:eastAsia="SimSun" w:hAnsi="Times New Roman"/>
      <w:lang w:val="en-GB" w:eastAsia="en-US"/>
    </w:rPr>
  </w:style>
  <w:style w:type="character" w:customStyle="1" w:styleId="64">
    <w:name w:val="未处理的提及6"/>
    <w:uiPriority w:val="52"/>
    <w:rsid w:val="002E5031"/>
    <w:rPr>
      <w:color w:val="808080"/>
      <w:shd w:val="clear" w:color="auto" w:fill="E6E6E6"/>
    </w:rPr>
  </w:style>
  <w:style w:type="paragraph" w:customStyle="1" w:styleId="LightList-Accent32">
    <w:name w:val="Light List - Accent 32"/>
    <w:hidden/>
    <w:uiPriority w:val="99"/>
    <w:semiHidden/>
    <w:qFormat/>
    <w:rsid w:val="002E5031"/>
    <w:rPr>
      <w:rFonts w:ascii="Times New Roman" w:eastAsia="SimSun" w:hAnsi="Times New Roman"/>
      <w:lang w:val="en-GB" w:eastAsia="en-US"/>
    </w:rPr>
  </w:style>
  <w:style w:type="character" w:customStyle="1" w:styleId="CharChar44">
    <w:name w:val="Char Char44"/>
    <w:rsid w:val="002E5031"/>
    <w:rPr>
      <w:rFonts w:ascii="Arial" w:hAnsi="Arial"/>
      <w:sz w:val="24"/>
      <w:lang w:val="en-GB" w:eastAsia="en-US" w:bidi="ar-SA"/>
    </w:rPr>
  </w:style>
  <w:style w:type="paragraph" w:customStyle="1" w:styleId="443">
    <w:name w:val="(文字) (文字)4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5031"/>
    <w:rPr>
      <w:lang w:val="en-GB" w:eastAsia="ja-JP" w:bidi="ar-SA"/>
    </w:rPr>
  </w:style>
  <w:style w:type="paragraph" w:customStyle="1" w:styleId="1Char4">
    <w:name w:val="(文字) (文字)1 Char (文字) (文字)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2E503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5031"/>
    <w:rPr>
      <w:rFonts w:ascii="Tahoma" w:hAnsi="Tahoma" w:cs="Tahoma"/>
      <w:shd w:val="clear" w:color="auto" w:fill="000080"/>
      <w:lang w:val="en-GB" w:eastAsia="en-US"/>
    </w:rPr>
  </w:style>
  <w:style w:type="character" w:customStyle="1" w:styleId="ZchnZchn54">
    <w:name w:val="Zchn Zchn54"/>
    <w:rsid w:val="002E5031"/>
    <w:rPr>
      <w:rFonts w:ascii="Courier New" w:eastAsia="Batang" w:hAnsi="Courier New"/>
      <w:lang w:val="nb-NO" w:eastAsia="en-US" w:bidi="ar-SA"/>
    </w:rPr>
  </w:style>
  <w:style w:type="character" w:customStyle="1" w:styleId="CharChar104">
    <w:name w:val="Char Char104"/>
    <w:semiHidden/>
    <w:rsid w:val="002E5031"/>
    <w:rPr>
      <w:rFonts w:ascii="Times New Roman" w:hAnsi="Times New Roman"/>
      <w:lang w:val="en-GB" w:eastAsia="en-US"/>
    </w:rPr>
  </w:style>
  <w:style w:type="character" w:customStyle="1" w:styleId="CharChar94">
    <w:name w:val="Char Char94"/>
    <w:rsid w:val="002E5031"/>
    <w:rPr>
      <w:rFonts w:ascii="Tahoma" w:hAnsi="Tahoma" w:cs="Tahoma"/>
      <w:sz w:val="16"/>
      <w:szCs w:val="16"/>
      <w:lang w:val="en-GB" w:eastAsia="en-US"/>
    </w:rPr>
  </w:style>
  <w:style w:type="character" w:customStyle="1" w:styleId="CharChar84">
    <w:name w:val="Char Char84"/>
    <w:semiHidden/>
    <w:rsid w:val="002E50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E5031"/>
    <w:rPr>
      <w:rFonts w:ascii="Arial" w:hAnsi="Arial"/>
      <w:sz w:val="36"/>
      <w:lang w:val="en-GB" w:eastAsia="en-US" w:bidi="ar-SA"/>
    </w:rPr>
  </w:style>
  <w:style w:type="character" w:customStyle="1" w:styleId="CharChar284">
    <w:name w:val="Char Char284"/>
    <w:rsid w:val="002E503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5031"/>
    <w:rPr>
      <w:rFonts w:ascii="Arial" w:eastAsia="SimSun" w:hAnsi="Arial"/>
      <w:sz w:val="32"/>
      <w:lang w:val="en-GB" w:eastAsia="en-US" w:bidi="ar-SA"/>
    </w:rPr>
  </w:style>
  <w:style w:type="character" w:customStyle="1" w:styleId="CharChar243">
    <w:name w:val="Char Char243"/>
    <w:rsid w:val="002E5031"/>
    <w:rPr>
      <w:rFonts w:ascii="Arial" w:hAnsi="Arial"/>
      <w:sz w:val="36"/>
      <w:lang w:val="en-GB" w:eastAsia="en-US"/>
    </w:rPr>
  </w:style>
  <w:style w:type="character" w:customStyle="1" w:styleId="CharChar36">
    <w:name w:val="Char Char36"/>
    <w:rsid w:val="002E5031"/>
    <w:rPr>
      <w:rFonts w:ascii="Arial" w:hAnsi="Arial" w:cs="Arial" w:hint="default"/>
      <w:sz w:val="22"/>
      <w:lang w:val="en-GB" w:eastAsia="en-US" w:bidi="ar-SA"/>
    </w:rPr>
  </w:style>
  <w:style w:type="character" w:customStyle="1" w:styleId="CharChar215">
    <w:name w:val="Char Char215"/>
    <w:rsid w:val="002E5031"/>
    <w:rPr>
      <w:rFonts w:ascii="Times New Roman" w:hAnsi="Times New Roman"/>
      <w:lang w:val="en-GB" w:eastAsia="en-US"/>
    </w:rPr>
  </w:style>
  <w:style w:type="character" w:customStyle="1" w:styleId="CharChar63">
    <w:name w:val="Char Char63"/>
    <w:rsid w:val="002E5031"/>
    <w:rPr>
      <w:rFonts w:ascii="Arial" w:eastAsia="SimSun" w:hAnsi="Arial"/>
      <w:sz w:val="32"/>
      <w:lang w:val="en-GB" w:eastAsia="en-US" w:bidi="ar-SA"/>
    </w:rPr>
  </w:style>
  <w:style w:type="character" w:customStyle="1" w:styleId="CharChar53">
    <w:name w:val="Char Char53"/>
    <w:rsid w:val="002E5031"/>
    <w:rPr>
      <w:rFonts w:ascii="Arial" w:eastAsia="SimSun" w:hAnsi="Arial"/>
      <w:sz w:val="28"/>
      <w:lang w:val="en-GB" w:eastAsia="en-US" w:bidi="ar-SA"/>
    </w:rPr>
  </w:style>
  <w:style w:type="character" w:customStyle="1" w:styleId="CharChar163">
    <w:name w:val="Char Char163"/>
    <w:rsid w:val="002E5031"/>
    <w:rPr>
      <w:rFonts w:ascii="Arial" w:eastAsia="SimSun" w:hAnsi="Arial"/>
      <w:lang w:val="en-GB" w:eastAsia="en-US" w:bidi="ar-SA"/>
    </w:rPr>
  </w:style>
  <w:style w:type="character" w:customStyle="1" w:styleId="CharChar143">
    <w:name w:val="Char Char143"/>
    <w:rsid w:val="002E5031"/>
    <w:rPr>
      <w:rFonts w:ascii="Arial" w:eastAsia="SimSun" w:hAnsi="Arial"/>
      <w:sz w:val="36"/>
      <w:lang w:val="en-GB" w:eastAsia="en-US" w:bidi="ar-SA"/>
    </w:rPr>
  </w:style>
  <w:style w:type="paragraph" w:customStyle="1" w:styleId="CarCar1CharCharCarCar3">
    <w:name w:val="Car Car1 Char Char Car Car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E5031"/>
    <w:rPr>
      <w:rFonts w:ascii="Arial" w:hAnsi="Arial"/>
      <w:lang w:val="en-GB" w:eastAsia="en-US"/>
    </w:rPr>
  </w:style>
  <w:style w:type="character" w:customStyle="1" w:styleId="CharChar173">
    <w:name w:val="Char Char173"/>
    <w:qFormat/>
    <w:rsid w:val="002E5031"/>
    <w:rPr>
      <w:rFonts w:ascii="Tahoma" w:hAnsi="Tahoma" w:cs="Tahoma"/>
      <w:shd w:val="clear" w:color="auto" w:fill="000080"/>
      <w:lang w:val="en-GB" w:eastAsia="en-US"/>
    </w:rPr>
  </w:style>
  <w:style w:type="character" w:customStyle="1" w:styleId="CharChar193">
    <w:name w:val="Char Char193"/>
    <w:qFormat/>
    <w:rsid w:val="002E5031"/>
    <w:rPr>
      <w:rFonts w:ascii="Times New Roman" w:hAnsi="Times New Roman"/>
      <w:lang w:val="en-GB"/>
    </w:rPr>
  </w:style>
  <w:style w:type="character" w:customStyle="1" w:styleId="CharChar203">
    <w:name w:val="Char Char203"/>
    <w:qFormat/>
    <w:rsid w:val="002E5031"/>
    <w:rPr>
      <w:rFonts w:ascii="Tahoma" w:hAnsi="Tahoma" w:cs="Tahoma"/>
      <w:sz w:val="16"/>
      <w:szCs w:val="16"/>
      <w:lang w:val="en-GB" w:eastAsia="en-US"/>
    </w:rPr>
  </w:style>
  <w:style w:type="character" w:customStyle="1" w:styleId="CharChar303">
    <w:name w:val="Char Char303"/>
    <w:qFormat/>
    <w:rsid w:val="002E5031"/>
    <w:rPr>
      <w:rFonts w:ascii="Arial" w:hAnsi="Arial"/>
      <w:lang w:val="en-GB" w:eastAsia="en-US"/>
    </w:rPr>
  </w:style>
  <w:style w:type="character" w:customStyle="1" w:styleId="CharChar263">
    <w:name w:val="Char Char263"/>
    <w:qFormat/>
    <w:rsid w:val="002E5031"/>
    <w:rPr>
      <w:rFonts w:ascii="Times New Roman" w:hAnsi="Times New Roman"/>
      <w:lang w:val="en-GB" w:eastAsia="en-US"/>
    </w:rPr>
  </w:style>
  <w:style w:type="character" w:customStyle="1" w:styleId="CharChar273">
    <w:name w:val="Char Char273"/>
    <w:rsid w:val="002E5031"/>
    <w:rPr>
      <w:rFonts w:ascii="Arial" w:hAnsi="Arial"/>
      <w:b/>
      <w:i/>
      <w:noProof/>
      <w:sz w:val="18"/>
      <w:lang w:val="en-GB" w:eastAsia="en-US"/>
    </w:rPr>
  </w:style>
  <w:style w:type="character" w:customStyle="1" w:styleId="CharChar214">
    <w:name w:val="Char Char214"/>
    <w:rsid w:val="002E5031"/>
    <w:rPr>
      <w:rFonts w:ascii="Arial" w:hAnsi="Arial"/>
      <w:lang w:val="en-GB" w:eastAsia="en-US" w:bidi="ar-SA"/>
    </w:rPr>
  </w:style>
  <w:style w:type="paragraph" w:customStyle="1" w:styleId="CarCar53">
    <w:name w:val="Car Car5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E5031"/>
    <w:rPr>
      <w:rFonts w:ascii="Tahoma" w:eastAsia="SimSun" w:hAnsi="Tahoma" w:cs="Tahoma"/>
      <w:lang w:val="en-GB" w:eastAsia="en-US" w:bidi="ar-SA"/>
    </w:rPr>
  </w:style>
  <w:style w:type="character" w:customStyle="1" w:styleId="CharChar133">
    <w:name w:val="Char Char133"/>
    <w:semiHidden/>
    <w:rsid w:val="002E5031"/>
    <w:rPr>
      <w:rFonts w:ascii="SimSun" w:eastAsia="SimSun" w:hAnsi="SimSun" w:hint="eastAsia"/>
      <w:lang w:val="en-GB" w:eastAsia="en-US" w:bidi="ar-SA"/>
    </w:rPr>
  </w:style>
  <w:style w:type="character" w:customStyle="1" w:styleId="CharChar153">
    <w:name w:val="Char Char153"/>
    <w:rsid w:val="002E5031"/>
    <w:rPr>
      <w:rFonts w:ascii="Arial" w:hAnsi="Arial"/>
      <w:sz w:val="36"/>
      <w:lang w:val="en-GB"/>
    </w:rPr>
  </w:style>
  <w:style w:type="character" w:customStyle="1" w:styleId="h410">
    <w:name w:val="h410"/>
    <w:rsid w:val="002E5031"/>
    <w:rPr>
      <w:rFonts w:ascii="Arial" w:hAnsi="Arial"/>
      <w:sz w:val="24"/>
      <w:lang w:val="en-GB"/>
    </w:rPr>
  </w:style>
  <w:style w:type="character" w:customStyle="1" w:styleId="h53">
    <w:name w:val="h53"/>
    <w:rsid w:val="002E5031"/>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2E5031"/>
    <w:rPr>
      <w:rFonts w:ascii="Arial" w:eastAsia="PMingLiU" w:hAnsi="Arial"/>
      <w:lang w:val="x-none" w:eastAsia="x-none"/>
    </w:rPr>
  </w:style>
  <w:style w:type="character" w:customStyle="1" w:styleId="MediumGrid2-Accent2Char">
    <w:name w:val="Medium Grid 2 - Accent 2 Char"/>
    <w:link w:val="MediumGrid2-Accent2"/>
    <w:uiPriority w:val="29"/>
    <w:qFormat/>
    <w:rsid w:val="002E503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E503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50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50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2E50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2E5031"/>
    <w:pPr>
      <w:spacing w:before="120" w:after="120" w:line="259" w:lineRule="auto"/>
    </w:pPr>
    <w:rPr>
      <w:rFonts w:eastAsia="MS Mincho"/>
      <w:b/>
      <w:color w:val="000000"/>
      <w:lang w:eastAsia="ja-JP"/>
    </w:rPr>
  </w:style>
  <w:style w:type="paragraph" w:customStyle="1" w:styleId="TableofFigures21">
    <w:name w:val="Table of Figures21"/>
    <w:basedOn w:val="Normal"/>
    <w:next w:val="Normal"/>
    <w:uiPriority w:val="99"/>
    <w:qFormat/>
    <w:rsid w:val="002E5031"/>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2E5031"/>
    <w:rPr>
      <w:rFonts w:eastAsia="MS Mincho"/>
      <w:b/>
      <w:bCs/>
      <w:lang w:val="x-none" w:eastAsia="en-US"/>
    </w:rPr>
  </w:style>
  <w:style w:type="paragraph" w:customStyle="1" w:styleId="94">
    <w:name w:val="修订9"/>
    <w:hidden/>
    <w:uiPriority w:val="99"/>
    <w:semiHidden/>
    <w:qFormat/>
    <w:rsid w:val="002E5031"/>
    <w:rPr>
      <w:rFonts w:ascii="Times New Roman" w:eastAsia="Batang" w:hAnsi="Times New Roman"/>
      <w:lang w:val="en-GB" w:eastAsia="en-US"/>
    </w:rPr>
  </w:style>
  <w:style w:type="paragraph" w:customStyle="1" w:styleId="83">
    <w:name w:val="无间隔8"/>
    <w:uiPriority w:val="99"/>
    <w:qFormat/>
    <w:rsid w:val="002E5031"/>
    <w:rPr>
      <w:rFonts w:ascii="Times New Roman" w:eastAsia="SimSun" w:hAnsi="Times New Roman"/>
      <w:lang w:val="en-GB" w:eastAsia="en-US"/>
    </w:rPr>
  </w:style>
  <w:style w:type="paragraph" w:customStyle="1" w:styleId="GridTable35">
    <w:name w:val="Grid Table 35"/>
    <w:basedOn w:val="Heading1"/>
    <w:next w:val="Normal"/>
    <w:uiPriority w:val="39"/>
    <w:qFormat/>
    <w:rsid w:val="002E50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E5031"/>
    <w:rPr>
      <w:i/>
      <w:iCs/>
      <w:color w:val="808080"/>
    </w:rPr>
  </w:style>
  <w:style w:type="character" w:customStyle="1" w:styleId="PlainTable45">
    <w:name w:val="Plain Table 45"/>
    <w:uiPriority w:val="21"/>
    <w:qFormat/>
    <w:rsid w:val="002E5031"/>
    <w:rPr>
      <w:b/>
      <w:bCs/>
      <w:i/>
      <w:iCs/>
      <w:color w:val="4F81BD"/>
    </w:rPr>
  </w:style>
  <w:style w:type="character" w:customStyle="1" w:styleId="PlainTable55">
    <w:name w:val="Plain Table 55"/>
    <w:uiPriority w:val="31"/>
    <w:qFormat/>
    <w:rsid w:val="002E5031"/>
    <w:rPr>
      <w:smallCaps/>
      <w:color w:val="C0504D"/>
      <w:u w:val="single"/>
    </w:rPr>
  </w:style>
  <w:style w:type="character" w:customStyle="1" w:styleId="TableGridLight5">
    <w:name w:val="Table Grid Light5"/>
    <w:uiPriority w:val="32"/>
    <w:qFormat/>
    <w:rsid w:val="002E5031"/>
    <w:rPr>
      <w:b/>
      <w:bCs/>
      <w:smallCaps/>
      <w:color w:val="C0504D"/>
      <w:spacing w:val="5"/>
      <w:u w:val="single"/>
    </w:rPr>
  </w:style>
  <w:style w:type="character" w:customStyle="1" w:styleId="GridTable1Light5">
    <w:name w:val="Grid Table 1 Light5"/>
    <w:uiPriority w:val="33"/>
    <w:qFormat/>
    <w:rsid w:val="002E5031"/>
    <w:rPr>
      <w:b/>
      <w:bCs/>
      <w:smallCaps/>
      <w:spacing w:val="5"/>
    </w:rPr>
  </w:style>
  <w:style w:type="table" w:customStyle="1" w:styleId="MediumShading1-Accent11">
    <w:name w:val="Medium Shading 1 - Accent 11"/>
    <w:basedOn w:val="TableNormal"/>
    <w:uiPriority w:val="1"/>
    <w:qFormat/>
    <w:rsid w:val="002E50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50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E503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E50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50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50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50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503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E50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50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5031"/>
    <w:pPr>
      <w:autoSpaceDN w:val="0"/>
    </w:pPr>
    <w:rPr>
      <w:rFonts w:ascii="Times New Roman" w:eastAsia="SimSun" w:hAnsi="Times New Roman"/>
      <w:lang w:val="en-GB" w:eastAsia="en-US"/>
    </w:rPr>
  </w:style>
  <w:style w:type="character" w:customStyle="1" w:styleId="2fd">
    <w:name w:val="未处理的提及2"/>
    <w:uiPriority w:val="52"/>
    <w:qFormat/>
    <w:rsid w:val="002E5031"/>
    <w:rPr>
      <w:color w:val="808080"/>
      <w:shd w:val="clear" w:color="auto" w:fill="E6E6E6"/>
    </w:rPr>
  </w:style>
  <w:style w:type="character" w:customStyle="1" w:styleId="tlid-translation">
    <w:name w:val="tlid-translation"/>
    <w:qFormat/>
    <w:rsid w:val="002E5031"/>
  </w:style>
  <w:style w:type="paragraph" w:customStyle="1" w:styleId="101">
    <w:name w:val="修订10"/>
    <w:hidden/>
    <w:uiPriority w:val="99"/>
    <w:semiHidden/>
    <w:qFormat/>
    <w:rsid w:val="002E5031"/>
    <w:rPr>
      <w:rFonts w:ascii="Times New Roman" w:eastAsia="Batang" w:hAnsi="Times New Roman"/>
      <w:lang w:val="en-GB" w:eastAsia="en-US"/>
    </w:rPr>
  </w:style>
  <w:style w:type="paragraph" w:customStyle="1" w:styleId="95">
    <w:name w:val="无间隔9"/>
    <w:uiPriority w:val="99"/>
    <w:qFormat/>
    <w:rsid w:val="002E5031"/>
    <w:rPr>
      <w:rFonts w:ascii="Times New Roman" w:eastAsia="SimSun" w:hAnsi="Times New Roman"/>
      <w:lang w:val="en-GB" w:eastAsia="en-US"/>
    </w:rPr>
  </w:style>
  <w:style w:type="paragraph" w:customStyle="1" w:styleId="LightShading-Accent53">
    <w:name w:val="Light Shading - Accent 53"/>
    <w:hidden/>
    <w:uiPriority w:val="99"/>
    <w:semiHidden/>
    <w:qFormat/>
    <w:rsid w:val="002E5031"/>
    <w:rPr>
      <w:rFonts w:ascii="Times New Roman" w:eastAsia="SimSun" w:hAnsi="Times New Roman"/>
      <w:lang w:val="en-GB" w:eastAsia="en-US"/>
    </w:rPr>
  </w:style>
  <w:style w:type="paragraph" w:customStyle="1" w:styleId="LightList-Accent53">
    <w:name w:val="Light List - Accent 53"/>
    <w:basedOn w:val="Normal"/>
    <w:uiPriority w:val="34"/>
    <w:qFormat/>
    <w:rsid w:val="002E503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E5031"/>
    <w:rPr>
      <w:rFonts w:ascii="Times New Roman" w:eastAsia="SimSun" w:hAnsi="Times New Roman"/>
      <w:lang w:val="en-GB" w:eastAsia="en-US"/>
    </w:rPr>
  </w:style>
  <w:style w:type="character" w:customStyle="1" w:styleId="3f6">
    <w:name w:val="未处理的提及3"/>
    <w:uiPriority w:val="52"/>
    <w:qFormat/>
    <w:rsid w:val="002E5031"/>
    <w:rPr>
      <w:color w:val="808080"/>
      <w:shd w:val="clear" w:color="auto" w:fill="E6E6E6"/>
    </w:rPr>
  </w:style>
  <w:style w:type="paragraph" w:customStyle="1" w:styleId="LightList-Accent34">
    <w:name w:val="Light List - Accent 34"/>
    <w:hidden/>
    <w:uiPriority w:val="99"/>
    <w:semiHidden/>
    <w:qFormat/>
    <w:rsid w:val="002E50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5031"/>
    <w:rPr>
      <w:rFonts w:ascii="Times New Roman" w:eastAsia="SimSun" w:hAnsi="Times New Roman"/>
      <w:lang w:val="en-GB" w:eastAsia="en-US"/>
    </w:rPr>
  </w:style>
  <w:style w:type="character" w:customStyle="1" w:styleId="MediumGrid2Char1">
    <w:name w:val="Medium Grid 2 Char1"/>
    <w:link w:val="MediumGrid2"/>
    <w:uiPriority w:val="1"/>
    <w:rsid w:val="002E5031"/>
    <w:rPr>
      <w:rFonts w:ascii="Arial" w:eastAsia="PMingLiU" w:hAnsi="Arial"/>
      <w:lang w:val="x-none" w:eastAsia="x-none"/>
    </w:rPr>
  </w:style>
  <w:style w:type="character" w:customStyle="1" w:styleId="ColorfulGrid-Accent1Char1">
    <w:name w:val="Colorful Grid - Accent 1 Char1"/>
    <w:uiPriority w:val="29"/>
    <w:rsid w:val="002E5031"/>
    <w:rPr>
      <w:rFonts w:ascii="Arial" w:eastAsia="PMingLiU" w:hAnsi="Arial"/>
      <w:i/>
      <w:iCs/>
      <w:color w:val="000000"/>
      <w:lang w:val="en-GB" w:eastAsia="en-GB"/>
    </w:rPr>
  </w:style>
  <w:style w:type="character" w:customStyle="1" w:styleId="LightShading-Accent2Char1">
    <w:name w:val="Light Shading - Accent 2 Char1"/>
    <w:uiPriority w:val="30"/>
    <w:rsid w:val="002E503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5031"/>
    <w:rPr>
      <w:rFonts w:ascii="Calibri" w:eastAsia="Calibri" w:hAnsi="Calibri"/>
      <w:sz w:val="22"/>
      <w:szCs w:val="22"/>
      <w:lang w:eastAsia="en-GB"/>
    </w:rPr>
  </w:style>
  <w:style w:type="table" w:styleId="MediumGrid2">
    <w:name w:val="Medium Grid 2"/>
    <w:basedOn w:val="TableNormal"/>
    <w:link w:val="MediumGrid2Char1"/>
    <w:uiPriority w:val="1"/>
    <w:unhideWhenUsed/>
    <w:rsid w:val="002E50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50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50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503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503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503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50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50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5031"/>
    <w:rPr>
      <w:rFonts w:ascii="Times New Roman" w:eastAsia="Times New Roman" w:hAnsi="Times New Roman"/>
      <w:sz w:val="18"/>
      <w:szCs w:val="18"/>
      <w:lang w:val="en-GB" w:eastAsia="en-GB"/>
    </w:rPr>
  </w:style>
  <w:style w:type="character" w:customStyle="1" w:styleId="1fff">
    <w:name w:val="标题 字符1"/>
    <w:aliases w:val="Section Header 字符1"/>
    <w:rsid w:val="002E503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5031"/>
    <w:rPr>
      <w:rFonts w:ascii="Times New Roman" w:hAnsi="Times New Roman"/>
      <w:lang w:val="en-GB" w:eastAsia="en-US"/>
    </w:rPr>
  </w:style>
  <w:style w:type="character" w:customStyle="1" w:styleId="MediumGrid2Char2">
    <w:name w:val="Medium Grid 2 Char2"/>
    <w:uiPriority w:val="1"/>
    <w:locked/>
    <w:rsid w:val="002E50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5031"/>
    <w:rPr>
      <w:rFonts w:ascii="Times New Roman" w:eastAsia="Times New Roman" w:hAnsi="Times New Roman"/>
      <w:lang w:val="en-GB" w:eastAsia="en-US"/>
    </w:rPr>
  </w:style>
  <w:style w:type="character" w:customStyle="1" w:styleId="ColorfulGrid-Accent1Char2">
    <w:name w:val="Colorful Grid - Accent 1 Char2"/>
    <w:uiPriority w:val="29"/>
    <w:rsid w:val="002E5031"/>
    <w:rPr>
      <w:rFonts w:ascii="Arial" w:eastAsia="PMingLiU" w:hAnsi="Arial"/>
      <w:i/>
      <w:iCs/>
      <w:color w:val="000000"/>
      <w:lang w:val="en-GB" w:eastAsia="en-GB"/>
    </w:rPr>
  </w:style>
  <w:style w:type="character" w:customStyle="1" w:styleId="LightShading-Accent2Char2">
    <w:name w:val="Light Shading - Accent 2 Char2"/>
    <w:uiPriority w:val="30"/>
    <w:rsid w:val="002E5031"/>
    <w:rPr>
      <w:rFonts w:ascii="Arial" w:eastAsia="PMingLiU" w:hAnsi="Arial"/>
      <w:b/>
      <w:bCs/>
      <w:i/>
      <w:iCs/>
      <w:color w:val="4F81BD"/>
      <w:lang w:val="en-GB" w:eastAsia="en-GB"/>
    </w:rPr>
  </w:style>
  <w:style w:type="paragraph" w:customStyle="1" w:styleId="102">
    <w:name w:val="无间隔10"/>
    <w:uiPriority w:val="99"/>
    <w:qFormat/>
    <w:rsid w:val="002E5031"/>
    <w:pPr>
      <w:autoSpaceDN w:val="0"/>
    </w:pPr>
    <w:rPr>
      <w:rFonts w:ascii="Times New Roman" w:eastAsia="SimSun" w:hAnsi="Times New Roman"/>
      <w:lang w:val="en-GB" w:eastAsia="en-US"/>
    </w:rPr>
  </w:style>
  <w:style w:type="character" w:customStyle="1" w:styleId="MediumGrid11">
    <w:name w:val="Medium Grid 11"/>
    <w:uiPriority w:val="99"/>
    <w:rsid w:val="002E5031"/>
    <w:rPr>
      <w:color w:val="808080"/>
    </w:rPr>
  </w:style>
  <w:style w:type="character" w:customStyle="1" w:styleId="5f4">
    <w:name w:val="未处理的提及5"/>
    <w:uiPriority w:val="52"/>
    <w:qFormat/>
    <w:rsid w:val="002E5031"/>
    <w:rPr>
      <w:color w:val="808080"/>
      <w:shd w:val="clear" w:color="auto" w:fill="E6E6E6"/>
    </w:rPr>
  </w:style>
  <w:style w:type="character" w:customStyle="1" w:styleId="4f3">
    <w:name w:val="未处理的提及4"/>
    <w:uiPriority w:val="52"/>
    <w:qFormat/>
    <w:rsid w:val="002E5031"/>
    <w:rPr>
      <w:color w:val="808080"/>
      <w:shd w:val="clear" w:color="auto" w:fill="E6E6E6"/>
    </w:rPr>
  </w:style>
  <w:style w:type="table" w:styleId="MediumGrid1-Accent2">
    <w:name w:val="Medium Grid 1 Accent 2"/>
    <w:basedOn w:val="TableNormal"/>
    <w:uiPriority w:val="34"/>
    <w:unhideWhenUsed/>
    <w:rsid w:val="002E50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50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50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E5031"/>
    <w:rPr>
      <w:rFonts w:ascii="Times New Roman" w:hAnsi="Times New Roman"/>
      <w:b/>
      <w:bCs/>
      <w:lang w:val="en-GB" w:eastAsia="en-US"/>
    </w:rPr>
  </w:style>
  <w:style w:type="character" w:customStyle="1" w:styleId="CharChar62">
    <w:name w:val="Char Char62"/>
    <w:qFormat/>
    <w:rsid w:val="002E5031"/>
    <w:rPr>
      <w:rFonts w:ascii="Arial" w:eastAsia="SimSun" w:hAnsi="Arial"/>
      <w:sz w:val="32"/>
      <w:lang w:val="en-GB" w:eastAsia="en-US" w:bidi="ar-SA"/>
    </w:rPr>
  </w:style>
  <w:style w:type="character" w:customStyle="1" w:styleId="aff7">
    <w:name w:val="文档结构图 字符"/>
    <w:qFormat/>
    <w:rsid w:val="002E5031"/>
    <w:rPr>
      <w:rFonts w:ascii="SimSun" w:eastAsia="SimSun"/>
      <w:sz w:val="18"/>
      <w:szCs w:val="18"/>
      <w:lang w:val="en-GB" w:eastAsia="en-US"/>
    </w:rPr>
  </w:style>
  <w:style w:type="character" w:customStyle="1" w:styleId="aff8">
    <w:name w:val="页脚 字符"/>
    <w:aliases w:val="footer odd 字符,footer 字符,fo 字符,pie de página 字符"/>
    <w:qFormat/>
    <w:rsid w:val="002E5031"/>
    <w:rPr>
      <w:rFonts w:ascii="Arial" w:eastAsia="Times New Roman" w:hAnsi="Arial"/>
      <w:b/>
      <w:i/>
      <w:noProof/>
      <w:sz w:val="18"/>
    </w:rPr>
  </w:style>
  <w:style w:type="character" w:customStyle="1" w:styleId="aff9">
    <w:name w:val="批注框文本 字符"/>
    <w:qFormat/>
    <w:rsid w:val="002E5031"/>
    <w:rPr>
      <w:sz w:val="18"/>
      <w:szCs w:val="18"/>
      <w:lang w:val="en-GB" w:eastAsia="en-US"/>
    </w:rPr>
  </w:style>
  <w:style w:type="character" w:customStyle="1" w:styleId="affa">
    <w:name w:val="批注文字 字符"/>
    <w:qFormat/>
    <w:rsid w:val="002E5031"/>
    <w:rPr>
      <w:rFonts w:eastAsia="MS Mincho"/>
      <w:lang w:val="x-none" w:eastAsia="en-US"/>
    </w:rPr>
  </w:style>
  <w:style w:type="character" w:customStyle="1" w:styleId="affb">
    <w:name w:val="批注主题 字符"/>
    <w:qFormat/>
    <w:rsid w:val="002E50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5031"/>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5031"/>
    <w:rPr>
      <w:rFonts w:eastAsia="Times New Roman"/>
      <w:sz w:val="16"/>
    </w:rPr>
  </w:style>
  <w:style w:type="character" w:customStyle="1" w:styleId="affd">
    <w:name w:val="正文文本缩进 字符"/>
    <w:qFormat/>
    <w:rsid w:val="002E503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E503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E5031"/>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5031"/>
    <w:rPr>
      <w:rFonts w:ascii="Arial" w:eastAsia="Times New Roman" w:hAnsi="Arial"/>
      <w:sz w:val="32"/>
    </w:rPr>
  </w:style>
  <w:style w:type="character" w:customStyle="1" w:styleId="65">
    <w:name w:val="标题 6 字符"/>
    <w:aliases w:val="T1 字符,Header 6 字符"/>
    <w:qFormat/>
    <w:rsid w:val="002E50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E5031"/>
    <w:rPr>
      <w:rFonts w:ascii="Arial" w:eastAsia="Times New Roman" w:hAnsi="Arial"/>
      <w:b/>
      <w:noProof/>
      <w:sz w:val="18"/>
    </w:rPr>
  </w:style>
  <w:style w:type="character" w:customStyle="1" w:styleId="affe">
    <w:name w:val="纯文本 字符"/>
    <w:qFormat/>
    <w:rsid w:val="002E5031"/>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5031"/>
    <w:rPr>
      <w:rFonts w:eastAsia="SimSun"/>
      <w:lang w:val="en-GB" w:eastAsia="ja-JP"/>
    </w:rPr>
  </w:style>
  <w:style w:type="character" w:customStyle="1" w:styleId="2ff">
    <w:name w:val="正文文本 2 字符"/>
    <w:qFormat/>
    <w:rsid w:val="002E5031"/>
    <w:rPr>
      <w:rFonts w:eastAsia="SimSun"/>
      <w:i/>
      <w:lang w:val="en-GB" w:eastAsia="x-none"/>
    </w:rPr>
  </w:style>
  <w:style w:type="character" w:customStyle="1" w:styleId="3f8">
    <w:name w:val="正文文本 3 字符"/>
    <w:qFormat/>
    <w:rsid w:val="002E5031"/>
    <w:rPr>
      <w:rFonts w:eastAsia="Osaka"/>
      <w:color w:val="000000"/>
      <w:lang w:val="en-GB" w:eastAsia="x-none"/>
    </w:rPr>
  </w:style>
  <w:style w:type="character" w:customStyle="1" w:styleId="2ff0">
    <w:name w:val="正文文本缩进 2 字符"/>
    <w:qFormat/>
    <w:rsid w:val="002E5031"/>
    <w:rPr>
      <w:rFonts w:eastAsia="MS Mincho"/>
      <w:lang w:val="en-GB" w:eastAsia="en-GB"/>
    </w:rPr>
  </w:style>
  <w:style w:type="character" w:customStyle="1" w:styleId="afff0">
    <w:name w:val="尾注文本 字符"/>
    <w:qFormat/>
    <w:rsid w:val="002E5031"/>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5031"/>
    <w:rPr>
      <w:rFonts w:eastAsia="MS Mincho"/>
      <w:b/>
      <w:lang w:val="en-GB" w:eastAsia="en-US"/>
    </w:rPr>
  </w:style>
  <w:style w:type="character" w:customStyle="1" w:styleId="75">
    <w:name w:val="标题 7 字符"/>
    <w:aliases w:val="L7 字符,Header 7 字符"/>
    <w:qFormat/>
    <w:rsid w:val="002E5031"/>
    <w:rPr>
      <w:rFonts w:ascii="Arial" w:eastAsia="Times New Roman" w:hAnsi="Arial"/>
    </w:rPr>
  </w:style>
  <w:style w:type="character" w:customStyle="1" w:styleId="84">
    <w:name w:val="标题 8 字符"/>
    <w:qFormat/>
    <w:rsid w:val="002E5031"/>
    <w:rPr>
      <w:rFonts w:ascii="Arial" w:eastAsia="Times New Roman" w:hAnsi="Arial"/>
      <w:sz w:val="36"/>
    </w:rPr>
  </w:style>
  <w:style w:type="character" w:customStyle="1" w:styleId="96">
    <w:name w:val="标题 9 字符"/>
    <w:qFormat/>
    <w:rsid w:val="002E5031"/>
    <w:rPr>
      <w:rFonts w:ascii="Arial" w:eastAsia="Times New Roman" w:hAnsi="Arial"/>
      <w:sz w:val="36"/>
    </w:rPr>
  </w:style>
  <w:style w:type="character" w:customStyle="1" w:styleId="afff2">
    <w:name w:val="注释标题 字符"/>
    <w:qFormat/>
    <w:rsid w:val="002E5031"/>
    <w:rPr>
      <w:rFonts w:eastAsia="MS Mincho"/>
      <w:lang w:eastAsia="en-US"/>
    </w:rPr>
  </w:style>
  <w:style w:type="character" w:customStyle="1" w:styleId="HTML0">
    <w:name w:val="HTML 预设格式 字符"/>
    <w:qFormat/>
    <w:rsid w:val="002E503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5031"/>
    <w:pPr>
      <w:numPr>
        <w:numId w:val="30"/>
      </w:numPr>
    </w:pPr>
  </w:style>
  <w:style w:type="numbering" w:customStyle="1" w:styleId="Style111">
    <w:name w:val="Style111"/>
    <w:uiPriority w:val="99"/>
    <w:rsid w:val="002E5031"/>
    <w:pPr>
      <w:numPr>
        <w:numId w:val="19"/>
      </w:numPr>
    </w:pPr>
  </w:style>
  <w:style w:type="table" w:customStyle="1" w:styleId="SGSTableBasic13">
    <w:name w:val="SGS Table Basic 1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50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50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E50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50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50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50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50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50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E50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E50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2E5031"/>
    <w:rPr>
      <w:rFonts w:ascii="Times New Roman" w:eastAsia="MS Mincho" w:hAnsi="Times New Roman"/>
      <w:lang w:val="en-GB" w:eastAsia="en-GB"/>
    </w:rPr>
    <w:tblPr/>
  </w:style>
  <w:style w:type="paragraph" w:customStyle="1" w:styleId="4f5">
    <w:name w:val="题注4"/>
    <w:basedOn w:val="Normal"/>
    <w:next w:val="Normal"/>
    <w:uiPriority w:val="99"/>
    <w:qFormat/>
    <w:rsid w:val="002E5031"/>
    <w:pPr>
      <w:spacing w:before="120" w:after="120" w:line="259" w:lineRule="auto"/>
    </w:pPr>
    <w:rPr>
      <w:rFonts w:eastAsia="MS Mincho"/>
      <w:b/>
      <w:color w:val="000000"/>
    </w:rPr>
  </w:style>
  <w:style w:type="paragraph" w:customStyle="1" w:styleId="4f6">
    <w:name w:val="图表目录4"/>
    <w:basedOn w:val="Normal"/>
    <w:next w:val="Normal"/>
    <w:uiPriority w:val="99"/>
    <w:qFormat/>
    <w:rsid w:val="002E5031"/>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2E50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E50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5031"/>
    <w:pPr>
      <w:numPr>
        <w:numId w:val="31"/>
      </w:numPr>
    </w:pPr>
  </w:style>
  <w:style w:type="table" w:customStyle="1" w:styleId="TableColorful111">
    <w:name w:val="Table Colorful 111"/>
    <w:basedOn w:val="TableNormal"/>
    <w:next w:val="TableColorful1"/>
    <w:rsid w:val="002E50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E5031"/>
    <w:rPr>
      <w:rFonts w:ascii="Times New Roman" w:eastAsia="PMingLiU" w:hAnsi="Times New Roman"/>
      <w:lang w:val="en-GB" w:eastAsia="en-GB"/>
    </w:rPr>
    <w:tblPr/>
  </w:style>
  <w:style w:type="table" w:customStyle="1" w:styleId="SGSTableBasic2111">
    <w:name w:val="SGS Table Basic 211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E5031"/>
    <w:rPr>
      <w:rFonts w:eastAsia="Malgun Gothic"/>
      <w:b/>
      <w:bCs/>
      <w:lang w:val="en-GB"/>
    </w:rPr>
  </w:style>
  <w:style w:type="character" w:customStyle="1" w:styleId="ListChar4">
    <w:name w:val="List Char4"/>
    <w:rsid w:val="002E5031"/>
    <w:rPr>
      <w:rFonts w:ascii="Times New Roman" w:hAnsi="Times New Roman"/>
      <w:lang w:val="en-GB" w:eastAsia="en-US"/>
    </w:rPr>
  </w:style>
  <w:style w:type="paragraph" w:customStyle="1" w:styleId="911">
    <w:name w:val="目录 911"/>
    <w:basedOn w:val="TOC8"/>
    <w:uiPriority w:val="99"/>
    <w:qFormat/>
    <w:rsid w:val="002E50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uiPriority w:val="99"/>
    <w:qFormat/>
    <w:rsid w:val="002E5031"/>
    <w:pPr>
      <w:spacing w:before="120" w:after="120" w:line="259" w:lineRule="auto"/>
    </w:pPr>
    <w:rPr>
      <w:rFonts w:eastAsia="MS Mincho"/>
      <w:b/>
      <w:color w:val="000000"/>
      <w:lang w:eastAsia="ja-JP"/>
    </w:rPr>
  </w:style>
  <w:style w:type="paragraph" w:customStyle="1" w:styleId="119">
    <w:name w:val="图表目录11"/>
    <w:basedOn w:val="Normal"/>
    <w:next w:val="Normal"/>
    <w:uiPriority w:val="99"/>
    <w:qFormat/>
    <w:rsid w:val="002E5031"/>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2E5031"/>
    <w:rPr>
      <w:rFonts w:ascii="Times New Roman" w:eastAsia="SimSun" w:hAnsi="Times New Roman"/>
      <w:lang w:val="en-GB" w:eastAsia="zh-CN"/>
    </w:rPr>
  </w:style>
  <w:style w:type="paragraph" w:customStyle="1" w:styleId="3GPPNormalText">
    <w:name w:val="3GPP Normal Text"/>
    <w:basedOn w:val="BodyText"/>
    <w:link w:val="3GPPNormalTextChar"/>
    <w:qFormat/>
    <w:rsid w:val="002E5031"/>
    <w:pPr>
      <w:overflowPunct/>
      <w:autoSpaceDE/>
      <w:autoSpaceDN/>
      <w:adjustRightInd/>
      <w:spacing w:after="120" w:line="259" w:lineRule="auto"/>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2E5031"/>
    <w:rPr>
      <w:rFonts w:ascii="Arial" w:eastAsia="MS Mincho" w:hAnsi="Arial" w:cs="Arial"/>
      <w:color w:val="000000"/>
      <w:sz w:val="24"/>
      <w:szCs w:val="24"/>
      <w:lang w:val="en-US" w:eastAsia="en-US"/>
    </w:rPr>
  </w:style>
  <w:style w:type="paragraph" w:customStyle="1" w:styleId="tal10">
    <w:name w:val="tal1"/>
    <w:basedOn w:val="Normal"/>
    <w:uiPriority w:val="99"/>
    <w:qFormat/>
    <w:rsid w:val="002E503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2E503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
    <w:uiPriority w:val="99"/>
    <w:qFormat/>
    <w:rsid w:val="002E5031"/>
    <w:pPr>
      <w:spacing w:after="160" w:line="259" w:lineRule="auto"/>
    </w:pPr>
    <w:rPr>
      <w:rFonts w:eastAsia="SimSun"/>
      <w:color w:val="000000"/>
      <w:lang w:eastAsia="zh-CN"/>
    </w:rPr>
  </w:style>
  <w:style w:type="character" w:customStyle="1" w:styleId="Char60">
    <w:name w:val="批注主题 Char6"/>
    <w:qFormat/>
    <w:rsid w:val="002E5031"/>
    <w:rPr>
      <w:rFonts w:eastAsia="MS Mincho"/>
      <w:b/>
      <w:bCs/>
      <w:lang w:val="x-none" w:eastAsia="en-US"/>
    </w:rPr>
  </w:style>
  <w:style w:type="character" w:customStyle="1" w:styleId="Char35">
    <w:name w:val="日期 Char3"/>
    <w:qFormat/>
    <w:rsid w:val="002E5031"/>
    <w:rPr>
      <w:rFonts w:eastAsia="SimSun"/>
      <w:lang w:val="en-GB" w:eastAsia="x-none"/>
    </w:rPr>
  </w:style>
  <w:style w:type="paragraph" w:customStyle="1" w:styleId="B8">
    <w:name w:val="B8"/>
    <w:basedOn w:val="B7"/>
    <w:link w:val="B8Char"/>
    <w:qFormat/>
    <w:rsid w:val="002E5031"/>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2E5031"/>
    <w:rPr>
      <w:rFonts w:ascii="Times New Roman" w:eastAsia="MS Mincho" w:hAnsi="Times New Roman"/>
      <w:color w:val="000000"/>
      <w:lang w:val="en-GB" w:eastAsia="ja-JP"/>
    </w:rPr>
  </w:style>
  <w:style w:type="paragraph" w:customStyle="1" w:styleId="BalloonText1">
    <w:name w:val="Balloon Text1"/>
    <w:basedOn w:val="Normal"/>
    <w:uiPriority w:val="99"/>
    <w:qFormat/>
    <w:rsid w:val="002E503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2E5031"/>
    <w:pPr>
      <w:spacing w:after="160" w:line="259" w:lineRule="auto"/>
    </w:pPr>
    <w:rPr>
      <w:rFonts w:eastAsia="Calibri"/>
      <w:b/>
      <w:bCs/>
      <w:color w:val="000000"/>
      <w:lang w:val="en-US"/>
    </w:rPr>
  </w:style>
  <w:style w:type="paragraph" w:customStyle="1" w:styleId="87">
    <w:name w:val="87"/>
    <w:basedOn w:val="Normal"/>
    <w:uiPriority w:val="99"/>
    <w:qFormat/>
    <w:rsid w:val="002E5031"/>
    <w:pPr>
      <w:spacing w:after="160" w:line="259" w:lineRule="auto"/>
      <w:ind w:left="2269" w:hanging="284"/>
    </w:pPr>
    <w:rPr>
      <w:rFonts w:eastAsia="Times New Roman"/>
      <w:color w:val="000000"/>
      <w:lang w:eastAsia="ja-JP"/>
    </w:rPr>
  </w:style>
  <w:style w:type="numbering" w:customStyle="1" w:styleId="1fff3">
    <w:name w:val="无列表1"/>
    <w:next w:val="NoList"/>
    <w:semiHidden/>
    <w:rsid w:val="002E5031"/>
  </w:style>
  <w:style w:type="numbering" w:customStyle="1" w:styleId="1fff4">
    <w:name w:val="リストなし1"/>
    <w:next w:val="NoList"/>
    <w:uiPriority w:val="99"/>
    <w:semiHidden/>
    <w:unhideWhenUsed/>
    <w:rsid w:val="002E5031"/>
  </w:style>
  <w:style w:type="numbering" w:customStyle="1" w:styleId="NoList1">
    <w:name w:val="No List1"/>
    <w:next w:val="NoList"/>
    <w:semiHidden/>
    <w:unhideWhenUsed/>
    <w:rsid w:val="002E5031"/>
  </w:style>
  <w:style w:type="numbering" w:customStyle="1" w:styleId="11a">
    <w:name w:val="无列表11"/>
    <w:next w:val="NoList"/>
    <w:semiHidden/>
    <w:rsid w:val="002E5031"/>
  </w:style>
  <w:style w:type="numbering" w:customStyle="1" w:styleId="11b">
    <w:name w:val="リストなし11"/>
    <w:next w:val="NoList"/>
    <w:uiPriority w:val="99"/>
    <w:semiHidden/>
    <w:unhideWhenUsed/>
    <w:rsid w:val="002E5031"/>
  </w:style>
  <w:style w:type="numbering" w:customStyle="1" w:styleId="NoList2">
    <w:name w:val="No List2"/>
    <w:next w:val="NoList"/>
    <w:semiHidden/>
    <w:unhideWhenUsed/>
    <w:rsid w:val="002E5031"/>
  </w:style>
  <w:style w:type="numbering" w:customStyle="1" w:styleId="NoList3">
    <w:name w:val="No List3"/>
    <w:next w:val="NoList"/>
    <w:semiHidden/>
    <w:unhideWhenUsed/>
    <w:rsid w:val="002E5031"/>
  </w:style>
  <w:style w:type="numbering" w:customStyle="1" w:styleId="NoList11">
    <w:name w:val="No List11"/>
    <w:next w:val="NoList"/>
    <w:semiHidden/>
    <w:unhideWhenUsed/>
    <w:rsid w:val="002E5031"/>
  </w:style>
  <w:style w:type="numbering" w:customStyle="1" w:styleId="NoList4">
    <w:name w:val="No List4"/>
    <w:next w:val="NoList"/>
    <w:semiHidden/>
    <w:unhideWhenUsed/>
    <w:rsid w:val="002E5031"/>
  </w:style>
  <w:style w:type="numbering" w:customStyle="1" w:styleId="NoList5">
    <w:name w:val="No List5"/>
    <w:next w:val="NoList"/>
    <w:semiHidden/>
    <w:unhideWhenUsed/>
    <w:rsid w:val="002E5031"/>
  </w:style>
  <w:style w:type="numbering" w:customStyle="1" w:styleId="NoList111">
    <w:name w:val="No List111"/>
    <w:next w:val="NoList"/>
    <w:semiHidden/>
    <w:unhideWhenUsed/>
    <w:rsid w:val="002E5031"/>
  </w:style>
  <w:style w:type="numbering" w:customStyle="1" w:styleId="NoList21">
    <w:name w:val="No List21"/>
    <w:next w:val="NoList"/>
    <w:semiHidden/>
    <w:unhideWhenUsed/>
    <w:rsid w:val="002E5031"/>
  </w:style>
  <w:style w:type="numbering" w:customStyle="1" w:styleId="NoList31">
    <w:name w:val="No List31"/>
    <w:next w:val="NoList"/>
    <w:semiHidden/>
    <w:unhideWhenUsed/>
    <w:rsid w:val="002E5031"/>
  </w:style>
  <w:style w:type="numbering" w:customStyle="1" w:styleId="NoList41">
    <w:name w:val="No List41"/>
    <w:next w:val="NoList"/>
    <w:semiHidden/>
    <w:unhideWhenUsed/>
    <w:rsid w:val="002E5031"/>
  </w:style>
  <w:style w:type="numbering" w:customStyle="1" w:styleId="NoList6">
    <w:name w:val="No List6"/>
    <w:next w:val="NoList"/>
    <w:semiHidden/>
    <w:unhideWhenUsed/>
    <w:rsid w:val="002E5031"/>
  </w:style>
  <w:style w:type="numbering" w:customStyle="1" w:styleId="NoList7">
    <w:name w:val="No List7"/>
    <w:next w:val="NoList"/>
    <w:semiHidden/>
    <w:unhideWhenUsed/>
    <w:rsid w:val="002E5031"/>
  </w:style>
  <w:style w:type="numbering" w:customStyle="1" w:styleId="NoList12">
    <w:name w:val="No List12"/>
    <w:next w:val="NoList"/>
    <w:semiHidden/>
    <w:unhideWhenUsed/>
    <w:rsid w:val="002E5031"/>
  </w:style>
  <w:style w:type="numbering" w:customStyle="1" w:styleId="NoList22">
    <w:name w:val="No List22"/>
    <w:next w:val="NoList"/>
    <w:semiHidden/>
    <w:unhideWhenUsed/>
    <w:rsid w:val="002E5031"/>
  </w:style>
  <w:style w:type="numbering" w:customStyle="1" w:styleId="NoList32">
    <w:name w:val="No List32"/>
    <w:next w:val="NoList"/>
    <w:uiPriority w:val="99"/>
    <w:semiHidden/>
    <w:unhideWhenUsed/>
    <w:rsid w:val="002E5031"/>
  </w:style>
  <w:style w:type="numbering" w:customStyle="1" w:styleId="NoList42">
    <w:name w:val="No List42"/>
    <w:next w:val="NoList"/>
    <w:uiPriority w:val="99"/>
    <w:semiHidden/>
    <w:unhideWhenUsed/>
    <w:rsid w:val="002E5031"/>
  </w:style>
  <w:style w:type="numbering" w:customStyle="1" w:styleId="NoList51">
    <w:name w:val="No List51"/>
    <w:next w:val="NoList"/>
    <w:semiHidden/>
    <w:unhideWhenUsed/>
    <w:rsid w:val="002E5031"/>
  </w:style>
  <w:style w:type="numbering" w:customStyle="1" w:styleId="NoList211">
    <w:name w:val="No List211"/>
    <w:next w:val="NoList"/>
    <w:uiPriority w:val="99"/>
    <w:semiHidden/>
    <w:unhideWhenUsed/>
    <w:rsid w:val="002E5031"/>
  </w:style>
  <w:style w:type="numbering" w:customStyle="1" w:styleId="NoList311">
    <w:name w:val="No List311"/>
    <w:next w:val="NoList"/>
    <w:uiPriority w:val="99"/>
    <w:semiHidden/>
    <w:unhideWhenUsed/>
    <w:rsid w:val="002E5031"/>
  </w:style>
  <w:style w:type="numbering" w:customStyle="1" w:styleId="NoList411">
    <w:name w:val="No List411"/>
    <w:next w:val="NoList"/>
    <w:uiPriority w:val="99"/>
    <w:semiHidden/>
    <w:unhideWhenUsed/>
    <w:rsid w:val="002E5031"/>
  </w:style>
  <w:style w:type="numbering" w:customStyle="1" w:styleId="NoList61">
    <w:name w:val="No List61"/>
    <w:next w:val="NoList"/>
    <w:uiPriority w:val="99"/>
    <w:semiHidden/>
    <w:unhideWhenUsed/>
    <w:rsid w:val="002E5031"/>
  </w:style>
  <w:style w:type="numbering" w:customStyle="1" w:styleId="1113">
    <w:name w:val="无列表111"/>
    <w:next w:val="NoList"/>
    <w:semiHidden/>
    <w:rsid w:val="002E5031"/>
  </w:style>
  <w:style w:type="numbering" w:customStyle="1" w:styleId="NoList1111">
    <w:name w:val="No List1111"/>
    <w:next w:val="NoList"/>
    <w:uiPriority w:val="99"/>
    <w:semiHidden/>
    <w:unhideWhenUsed/>
    <w:rsid w:val="002E5031"/>
  </w:style>
  <w:style w:type="numbering" w:customStyle="1" w:styleId="NoList71">
    <w:name w:val="No List71"/>
    <w:next w:val="NoList"/>
    <w:uiPriority w:val="99"/>
    <w:semiHidden/>
    <w:unhideWhenUsed/>
    <w:rsid w:val="002E5031"/>
  </w:style>
  <w:style w:type="numbering" w:customStyle="1" w:styleId="NoList121">
    <w:name w:val="No List121"/>
    <w:next w:val="NoList"/>
    <w:uiPriority w:val="99"/>
    <w:semiHidden/>
    <w:unhideWhenUsed/>
    <w:rsid w:val="002E5031"/>
  </w:style>
  <w:style w:type="numbering" w:customStyle="1" w:styleId="NoList221">
    <w:name w:val="No List221"/>
    <w:next w:val="NoList"/>
    <w:uiPriority w:val="99"/>
    <w:semiHidden/>
    <w:unhideWhenUsed/>
    <w:rsid w:val="002E5031"/>
  </w:style>
  <w:style w:type="numbering" w:customStyle="1" w:styleId="NoList321">
    <w:name w:val="No List321"/>
    <w:next w:val="NoList"/>
    <w:uiPriority w:val="99"/>
    <w:semiHidden/>
    <w:unhideWhenUsed/>
    <w:rsid w:val="002E5031"/>
  </w:style>
  <w:style w:type="numbering" w:customStyle="1" w:styleId="NoList8">
    <w:name w:val="No List8"/>
    <w:next w:val="NoList"/>
    <w:semiHidden/>
    <w:unhideWhenUsed/>
    <w:rsid w:val="002E5031"/>
  </w:style>
  <w:style w:type="numbering" w:customStyle="1" w:styleId="NoList9">
    <w:name w:val="No List9"/>
    <w:next w:val="NoList"/>
    <w:semiHidden/>
    <w:unhideWhenUsed/>
    <w:rsid w:val="002E5031"/>
  </w:style>
  <w:style w:type="numbering" w:customStyle="1" w:styleId="NoList81">
    <w:name w:val="No List81"/>
    <w:next w:val="NoList"/>
    <w:uiPriority w:val="99"/>
    <w:semiHidden/>
    <w:unhideWhenUsed/>
    <w:rsid w:val="002E5031"/>
  </w:style>
  <w:style w:type="numbering" w:customStyle="1" w:styleId="NoList91">
    <w:name w:val="No List91"/>
    <w:next w:val="NoList"/>
    <w:uiPriority w:val="99"/>
    <w:semiHidden/>
    <w:unhideWhenUsed/>
    <w:rsid w:val="002E5031"/>
  </w:style>
  <w:style w:type="numbering" w:customStyle="1" w:styleId="NoList10">
    <w:name w:val="No List10"/>
    <w:next w:val="NoList"/>
    <w:semiHidden/>
    <w:unhideWhenUsed/>
    <w:rsid w:val="002E5031"/>
  </w:style>
  <w:style w:type="numbering" w:customStyle="1" w:styleId="LFO191">
    <w:name w:val="LFO191"/>
    <w:basedOn w:val="NoList"/>
    <w:rsid w:val="002E5031"/>
  </w:style>
  <w:style w:type="numbering" w:customStyle="1" w:styleId="125">
    <w:name w:val="无列表12"/>
    <w:next w:val="NoList"/>
    <w:semiHidden/>
    <w:rsid w:val="002E5031"/>
  </w:style>
  <w:style w:type="numbering" w:customStyle="1" w:styleId="126">
    <w:name w:val="リストなし12"/>
    <w:next w:val="NoList"/>
    <w:uiPriority w:val="99"/>
    <w:semiHidden/>
    <w:unhideWhenUsed/>
    <w:rsid w:val="002E5031"/>
  </w:style>
  <w:style w:type="numbering" w:customStyle="1" w:styleId="1114">
    <w:name w:val="リストなし111"/>
    <w:next w:val="NoList"/>
    <w:uiPriority w:val="99"/>
    <w:semiHidden/>
    <w:unhideWhenUsed/>
    <w:rsid w:val="002E5031"/>
  </w:style>
  <w:style w:type="numbering" w:customStyle="1" w:styleId="NoList13">
    <w:name w:val="No List13"/>
    <w:next w:val="NoList"/>
    <w:semiHidden/>
    <w:unhideWhenUsed/>
    <w:rsid w:val="002E5031"/>
  </w:style>
  <w:style w:type="numbering" w:customStyle="1" w:styleId="NoList23">
    <w:name w:val="No List23"/>
    <w:next w:val="NoList"/>
    <w:semiHidden/>
    <w:unhideWhenUsed/>
    <w:rsid w:val="002E5031"/>
  </w:style>
  <w:style w:type="numbering" w:customStyle="1" w:styleId="NoList33">
    <w:name w:val="No List33"/>
    <w:next w:val="NoList"/>
    <w:uiPriority w:val="99"/>
    <w:semiHidden/>
    <w:unhideWhenUsed/>
    <w:rsid w:val="002E5031"/>
  </w:style>
  <w:style w:type="numbering" w:customStyle="1" w:styleId="NoList43">
    <w:name w:val="No List43"/>
    <w:next w:val="NoList"/>
    <w:uiPriority w:val="99"/>
    <w:semiHidden/>
    <w:unhideWhenUsed/>
    <w:rsid w:val="002E5031"/>
  </w:style>
  <w:style w:type="numbering" w:customStyle="1" w:styleId="NoList52">
    <w:name w:val="No List52"/>
    <w:next w:val="NoList"/>
    <w:uiPriority w:val="99"/>
    <w:semiHidden/>
    <w:unhideWhenUsed/>
    <w:rsid w:val="002E5031"/>
  </w:style>
  <w:style w:type="numbering" w:customStyle="1" w:styleId="NoList62">
    <w:name w:val="No List62"/>
    <w:next w:val="NoList"/>
    <w:uiPriority w:val="99"/>
    <w:semiHidden/>
    <w:unhideWhenUsed/>
    <w:rsid w:val="002E5031"/>
  </w:style>
  <w:style w:type="numbering" w:customStyle="1" w:styleId="NoList72">
    <w:name w:val="No List72"/>
    <w:next w:val="NoList"/>
    <w:uiPriority w:val="99"/>
    <w:semiHidden/>
    <w:unhideWhenUsed/>
    <w:rsid w:val="002E5031"/>
  </w:style>
  <w:style w:type="numbering" w:customStyle="1" w:styleId="NoList112">
    <w:name w:val="No List112"/>
    <w:next w:val="NoList"/>
    <w:uiPriority w:val="99"/>
    <w:semiHidden/>
    <w:unhideWhenUsed/>
    <w:rsid w:val="002E5031"/>
  </w:style>
  <w:style w:type="numbering" w:customStyle="1" w:styleId="NoList212">
    <w:name w:val="No List212"/>
    <w:next w:val="NoList"/>
    <w:uiPriority w:val="99"/>
    <w:semiHidden/>
    <w:unhideWhenUsed/>
    <w:rsid w:val="002E5031"/>
  </w:style>
  <w:style w:type="numbering" w:customStyle="1" w:styleId="NoList312">
    <w:name w:val="No List312"/>
    <w:next w:val="NoList"/>
    <w:uiPriority w:val="99"/>
    <w:semiHidden/>
    <w:unhideWhenUsed/>
    <w:rsid w:val="002E5031"/>
  </w:style>
  <w:style w:type="numbering" w:customStyle="1" w:styleId="NoList412">
    <w:name w:val="No List412"/>
    <w:next w:val="NoList"/>
    <w:uiPriority w:val="99"/>
    <w:semiHidden/>
    <w:unhideWhenUsed/>
    <w:rsid w:val="002E5031"/>
  </w:style>
  <w:style w:type="numbering" w:customStyle="1" w:styleId="NoList511">
    <w:name w:val="No List511"/>
    <w:next w:val="NoList"/>
    <w:uiPriority w:val="99"/>
    <w:semiHidden/>
    <w:unhideWhenUsed/>
    <w:rsid w:val="002E5031"/>
  </w:style>
  <w:style w:type="numbering" w:customStyle="1" w:styleId="NoList611">
    <w:name w:val="No List611"/>
    <w:next w:val="NoList"/>
    <w:uiPriority w:val="99"/>
    <w:semiHidden/>
    <w:unhideWhenUsed/>
    <w:rsid w:val="002E5031"/>
  </w:style>
  <w:style w:type="numbering" w:customStyle="1" w:styleId="NoList711">
    <w:name w:val="No List711"/>
    <w:next w:val="NoList"/>
    <w:uiPriority w:val="99"/>
    <w:semiHidden/>
    <w:unhideWhenUsed/>
    <w:rsid w:val="002E5031"/>
  </w:style>
  <w:style w:type="numbering" w:customStyle="1" w:styleId="NoList811">
    <w:name w:val="No List811"/>
    <w:next w:val="NoList"/>
    <w:uiPriority w:val="99"/>
    <w:semiHidden/>
    <w:unhideWhenUsed/>
    <w:rsid w:val="002E5031"/>
  </w:style>
  <w:style w:type="numbering" w:customStyle="1" w:styleId="NoList122">
    <w:name w:val="No List122"/>
    <w:next w:val="NoList"/>
    <w:uiPriority w:val="99"/>
    <w:semiHidden/>
    <w:rsid w:val="002E5031"/>
  </w:style>
  <w:style w:type="numbering" w:customStyle="1" w:styleId="NoList1112">
    <w:name w:val="No List1112"/>
    <w:next w:val="NoList"/>
    <w:uiPriority w:val="99"/>
    <w:semiHidden/>
    <w:unhideWhenUsed/>
    <w:rsid w:val="002E5031"/>
  </w:style>
  <w:style w:type="numbering" w:customStyle="1" w:styleId="1122">
    <w:name w:val="无列表112"/>
    <w:next w:val="NoList"/>
    <w:semiHidden/>
    <w:rsid w:val="002E5031"/>
  </w:style>
  <w:style w:type="numbering" w:customStyle="1" w:styleId="NoList222">
    <w:name w:val="No List222"/>
    <w:next w:val="NoList"/>
    <w:uiPriority w:val="99"/>
    <w:semiHidden/>
    <w:unhideWhenUsed/>
    <w:rsid w:val="002E5031"/>
  </w:style>
  <w:style w:type="numbering" w:customStyle="1" w:styleId="NoList322">
    <w:name w:val="No List322"/>
    <w:next w:val="NoList"/>
    <w:uiPriority w:val="99"/>
    <w:semiHidden/>
    <w:unhideWhenUsed/>
    <w:rsid w:val="002E5031"/>
  </w:style>
  <w:style w:type="numbering" w:customStyle="1" w:styleId="NoList421">
    <w:name w:val="No List421"/>
    <w:next w:val="NoList"/>
    <w:uiPriority w:val="99"/>
    <w:semiHidden/>
    <w:unhideWhenUsed/>
    <w:rsid w:val="002E5031"/>
  </w:style>
  <w:style w:type="numbering" w:customStyle="1" w:styleId="NoList2111">
    <w:name w:val="No List2111"/>
    <w:next w:val="NoList"/>
    <w:uiPriority w:val="99"/>
    <w:semiHidden/>
    <w:unhideWhenUsed/>
    <w:rsid w:val="002E5031"/>
  </w:style>
  <w:style w:type="numbering" w:customStyle="1" w:styleId="NoList3111">
    <w:name w:val="No List3111"/>
    <w:next w:val="NoList"/>
    <w:uiPriority w:val="99"/>
    <w:semiHidden/>
    <w:unhideWhenUsed/>
    <w:rsid w:val="002E5031"/>
  </w:style>
  <w:style w:type="numbering" w:customStyle="1" w:styleId="NoList4111">
    <w:name w:val="No List4111"/>
    <w:next w:val="NoList"/>
    <w:uiPriority w:val="99"/>
    <w:semiHidden/>
    <w:unhideWhenUsed/>
    <w:rsid w:val="002E5031"/>
  </w:style>
  <w:style w:type="numbering" w:customStyle="1" w:styleId="11112">
    <w:name w:val="无列表1111"/>
    <w:next w:val="NoList"/>
    <w:semiHidden/>
    <w:rsid w:val="002E5031"/>
  </w:style>
  <w:style w:type="numbering" w:customStyle="1" w:styleId="NoList11111">
    <w:name w:val="No List11111"/>
    <w:next w:val="NoList"/>
    <w:uiPriority w:val="99"/>
    <w:semiHidden/>
    <w:unhideWhenUsed/>
    <w:rsid w:val="002E5031"/>
  </w:style>
  <w:style w:type="numbering" w:customStyle="1" w:styleId="NoList1211">
    <w:name w:val="No List1211"/>
    <w:next w:val="NoList"/>
    <w:uiPriority w:val="99"/>
    <w:semiHidden/>
    <w:unhideWhenUsed/>
    <w:rsid w:val="002E5031"/>
  </w:style>
  <w:style w:type="numbering" w:customStyle="1" w:styleId="NoList2211">
    <w:name w:val="No List2211"/>
    <w:next w:val="NoList"/>
    <w:uiPriority w:val="99"/>
    <w:semiHidden/>
    <w:unhideWhenUsed/>
    <w:rsid w:val="002E5031"/>
  </w:style>
  <w:style w:type="numbering" w:customStyle="1" w:styleId="NoList3211">
    <w:name w:val="No List3211"/>
    <w:next w:val="NoList"/>
    <w:uiPriority w:val="99"/>
    <w:semiHidden/>
    <w:unhideWhenUsed/>
    <w:rsid w:val="002E5031"/>
  </w:style>
  <w:style w:type="numbering" w:customStyle="1" w:styleId="NoList14">
    <w:name w:val="No List14"/>
    <w:next w:val="NoList"/>
    <w:semiHidden/>
    <w:unhideWhenUsed/>
    <w:rsid w:val="002E5031"/>
  </w:style>
  <w:style w:type="numbering" w:customStyle="1" w:styleId="NoList15">
    <w:name w:val="No List15"/>
    <w:next w:val="NoList"/>
    <w:semiHidden/>
    <w:unhideWhenUsed/>
    <w:rsid w:val="002E5031"/>
  </w:style>
  <w:style w:type="numbering" w:customStyle="1" w:styleId="NoList24">
    <w:name w:val="No List24"/>
    <w:next w:val="NoList"/>
    <w:semiHidden/>
    <w:unhideWhenUsed/>
    <w:rsid w:val="002E5031"/>
  </w:style>
  <w:style w:type="numbering" w:customStyle="1" w:styleId="NoList34">
    <w:name w:val="No List34"/>
    <w:next w:val="NoList"/>
    <w:uiPriority w:val="99"/>
    <w:semiHidden/>
    <w:unhideWhenUsed/>
    <w:rsid w:val="002E5031"/>
  </w:style>
  <w:style w:type="numbering" w:customStyle="1" w:styleId="NoList44">
    <w:name w:val="No List44"/>
    <w:next w:val="NoList"/>
    <w:uiPriority w:val="99"/>
    <w:semiHidden/>
    <w:unhideWhenUsed/>
    <w:rsid w:val="002E5031"/>
  </w:style>
  <w:style w:type="numbering" w:customStyle="1" w:styleId="NoList53">
    <w:name w:val="No List53"/>
    <w:next w:val="NoList"/>
    <w:uiPriority w:val="99"/>
    <w:semiHidden/>
    <w:unhideWhenUsed/>
    <w:rsid w:val="002E5031"/>
  </w:style>
  <w:style w:type="numbering" w:customStyle="1" w:styleId="NoList63">
    <w:name w:val="No List63"/>
    <w:next w:val="NoList"/>
    <w:uiPriority w:val="99"/>
    <w:semiHidden/>
    <w:unhideWhenUsed/>
    <w:rsid w:val="002E5031"/>
  </w:style>
  <w:style w:type="numbering" w:customStyle="1" w:styleId="NoList73">
    <w:name w:val="No List73"/>
    <w:next w:val="NoList"/>
    <w:uiPriority w:val="99"/>
    <w:semiHidden/>
    <w:unhideWhenUsed/>
    <w:rsid w:val="002E5031"/>
  </w:style>
  <w:style w:type="numbering" w:customStyle="1" w:styleId="NoList82">
    <w:name w:val="No List82"/>
    <w:next w:val="NoList"/>
    <w:uiPriority w:val="99"/>
    <w:semiHidden/>
    <w:unhideWhenUsed/>
    <w:rsid w:val="002E5031"/>
  </w:style>
  <w:style w:type="numbering" w:customStyle="1" w:styleId="NoList92">
    <w:name w:val="No List92"/>
    <w:next w:val="NoList"/>
    <w:uiPriority w:val="99"/>
    <w:semiHidden/>
    <w:unhideWhenUsed/>
    <w:rsid w:val="002E5031"/>
  </w:style>
  <w:style w:type="numbering" w:customStyle="1" w:styleId="NoList113">
    <w:name w:val="No List113"/>
    <w:next w:val="NoList"/>
    <w:uiPriority w:val="99"/>
    <w:semiHidden/>
    <w:unhideWhenUsed/>
    <w:rsid w:val="002E5031"/>
  </w:style>
  <w:style w:type="numbering" w:customStyle="1" w:styleId="NoList213">
    <w:name w:val="No List213"/>
    <w:next w:val="NoList"/>
    <w:uiPriority w:val="99"/>
    <w:semiHidden/>
    <w:unhideWhenUsed/>
    <w:rsid w:val="002E5031"/>
  </w:style>
  <w:style w:type="numbering" w:customStyle="1" w:styleId="NoList313">
    <w:name w:val="No List313"/>
    <w:next w:val="NoList"/>
    <w:uiPriority w:val="99"/>
    <w:semiHidden/>
    <w:unhideWhenUsed/>
    <w:rsid w:val="002E5031"/>
  </w:style>
  <w:style w:type="numbering" w:customStyle="1" w:styleId="NoList413">
    <w:name w:val="No List413"/>
    <w:next w:val="NoList"/>
    <w:uiPriority w:val="99"/>
    <w:semiHidden/>
    <w:unhideWhenUsed/>
    <w:rsid w:val="002E5031"/>
  </w:style>
  <w:style w:type="numbering" w:customStyle="1" w:styleId="NoList512">
    <w:name w:val="No List512"/>
    <w:next w:val="NoList"/>
    <w:uiPriority w:val="99"/>
    <w:semiHidden/>
    <w:unhideWhenUsed/>
    <w:rsid w:val="002E5031"/>
  </w:style>
  <w:style w:type="numbering" w:customStyle="1" w:styleId="NoList612">
    <w:name w:val="No List612"/>
    <w:next w:val="NoList"/>
    <w:uiPriority w:val="99"/>
    <w:semiHidden/>
    <w:unhideWhenUsed/>
    <w:rsid w:val="002E5031"/>
  </w:style>
  <w:style w:type="numbering" w:customStyle="1" w:styleId="NoList712">
    <w:name w:val="No List712"/>
    <w:next w:val="NoList"/>
    <w:uiPriority w:val="99"/>
    <w:semiHidden/>
    <w:unhideWhenUsed/>
    <w:rsid w:val="002E5031"/>
  </w:style>
  <w:style w:type="numbering" w:customStyle="1" w:styleId="NoList812">
    <w:name w:val="No List812"/>
    <w:next w:val="NoList"/>
    <w:uiPriority w:val="99"/>
    <w:semiHidden/>
    <w:unhideWhenUsed/>
    <w:rsid w:val="002E5031"/>
  </w:style>
  <w:style w:type="numbering" w:customStyle="1" w:styleId="NoList911">
    <w:name w:val="No List911"/>
    <w:next w:val="NoList"/>
    <w:uiPriority w:val="99"/>
    <w:semiHidden/>
    <w:unhideWhenUsed/>
    <w:rsid w:val="002E5031"/>
  </w:style>
  <w:style w:type="numbering" w:customStyle="1" w:styleId="LFO192">
    <w:name w:val="LFO192"/>
    <w:basedOn w:val="NoList"/>
    <w:rsid w:val="002E5031"/>
  </w:style>
  <w:style w:type="numbering" w:customStyle="1" w:styleId="NoList101">
    <w:name w:val="No List101"/>
    <w:next w:val="NoList"/>
    <w:uiPriority w:val="99"/>
    <w:semiHidden/>
    <w:unhideWhenUsed/>
    <w:rsid w:val="002E5031"/>
  </w:style>
  <w:style w:type="numbering" w:customStyle="1" w:styleId="LFO1911">
    <w:name w:val="LFO1911"/>
    <w:basedOn w:val="NoList"/>
    <w:rsid w:val="002E5031"/>
  </w:style>
  <w:style w:type="numbering" w:customStyle="1" w:styleId="NoList123">
    <w:name w:val="No List123"/>
    <w:next w:val="NoList"/>
    <w:uiPriority w:val="99"/>
    <w:semiHidden/>
    <w:rsid w:val="002E5031"/>
  </w:style>
  <w:style w:type="numbering" w:customStyle="1" w:styleId="NoList1113">
    <w:name w:val="No List1113"/>
    <w:next w:val="NoList"/>
    <w:uiPriority w:val="99"/>
    <w:semiHidden/>
    <w:unhideWhenUsed/>
    <w:rsid w:val="002E5031"/>
  </w:style>
  <w:style w:type="numbering" w:customStyle="1" w:styleId="134">
    <w:name w:val="无列表13"/>
    <w:next w:val="NoList"/>
    <w:semiHidden/>
    <w:rsid w:val="002E5031"/>
  </w:style>
  <w:style w:type="numbering" w:customStyle="1" w:styleId="135">
    <w:name w:val="リストなし13"/>
    <w:next w:val="NoList"/>
    <w:uiPriority w:val="99"/>
    <w:semiHidden/>
    <w:unhideWhenUsed/>
    <w:rsid w:val="002E5031"/>
  </w:style>
  <w:style w:type="numbering" w:customStyle="1" w:styleId="1130">
    <w:name w:val="无列表113"/>
    <w:next w:val="NoList"/>
    <w:semiHidden/>
    <w:rsid w:val="002E5031"/>
  </w:style>
  <w:style w:type="numbering" w:customStyle="1" w:styleId="1123">
    <w:name w:val="リストなし112"/>
    <w:next w:val="NoList"/>
    <w:uiPriority w:val="99"/>
    <w:semiHidden/>
    <w:unhideWhenUsed/>
    <w:rsid w:val="002E5031"/>
  </w:style>
  <w:style w:type="numbering" w:customStyle="1" w:styleId="NoList223">
    <w:name w:val="No List223"/>
    <w:next w:val="NoList"/>
    <w:uiPriority w:val="99"/>
    <w:semiHidden/>
    <w:unhideWhenUsed/>
    <w:rsid w:val="002E5031"/>
  </w:style>
  <w:style w:type="numbering" w:customStyle="1" w:styleId="NoList323">
    <w:name w:val="No List323"/>
    <w:next w:val="NoList"/>
    <w:uiPriority w:val="99"/>
    <w:semiHidden/>
    <w:unhideWhenUsed/>
    <w:rsid w:val="002E5031"/>
  </w:style>
  <w:style w:type="numbering" w:customStyle="1" w:styleId="NoList422">
    <w:name w:val="No List422"/>
    <w:next w:val="NoList"/>
    <w:uiPriority w:val="99"/>
    <w:semiHidden/>
    <w:unhideWhenUsed/>
    <w:rsid w:val="002E5031"/>
  </w:style>
  <w:style w:type="numbering" w:customStyle="1" w:styleId="NoList2112">
    <w:name w:val="No List2112"/>
    <w:next w:val="NoList"/>
    <w:uiPriority w:val="99"/>
    <w:semiHidden/>
    <w:unhideWhenUsed/>
    <w:rsid w:val="002E5031"/>
  </w:style>
  <w:style w:type="numbering" w:customStyle="1" w:styleId="NoList3112">
    <w:name w:val="No List3112"/>
    <w:next w:val="NoList"/>
    <w:uiPriority w:val="99"/>
    <w:semiHidden/>
    <w:unhideWhenUsed/>
    <w:rsid w:val="002E5031"/>
  </w:style>
  <w:style w:type="numbering" w:customStyle="1" w:styleId="NoList4112">
    <w:name w:val="No List4112"/>
    <w:next w:val="NoList"/>
    <w:uiPriority w:val="99"/>
    <w:semiHidden/>
    <w:unhideWhenUsed/>
    <w:rsid w:val="002E5031"/>
  </w:style>
  <w:style w:type="numbering" w:customStyle="1" w:styleId="11120">
    <w:name w:val="无列表1112"/>
    <w:next w:val="NoList"/>
    <w:semiHidden/>
    <w:rsid w:val="002E5031"/>
  </w:style>
  <w:style w:type="numbering" w:customStyle="1" w:styleId="NoList11112">
    <w:name w:val="No List11112"/>
    <w:next w:val="NoList"/>
    <w:uiPriority w:val="99"/>
    <w:semiHidden/>
    <w:unhideWhenUsed/>
    <w:rsid w:val="002E5031"/>
  </w:style>
  <w:style w:type="numbering" w:customStyle="1" w:styleId="NoList1212">
    <w:name w:val="No List1212"/>
    <w:next w:val="NoList"/>
    <w:uiPriority w:val="99"/>
    <w:semiHidden/>
    <w:unhideWhenUsed/>
    <w:rsid w:val="002E5031"/>
  </w:style>
  <w:style w:type="numbering" w:customStyle="1" w:styleId="NoList2212">
    <w:name w:val="No List2212"/>
    <w:next w:val="NoList"/>
    <w:uiPriority w:val="99"/>
    <w:semiHidden/>
    <w:unhideWhenUsed/>
    <w:rsid w:val="002E5031"/>
  </w:style>
  <w:style w:type="numbering" w:customStyle="1" w:styleId="NoList3212">
    <w:name w:val="No List3212"/>
    <w:next w:val="NoList"/>
    <w:uiPriority w:val="99"/>
    <w:semiHidden/>
    <w:unhideWhenUsed/>
    <w:rsid w:val="002E5031"/>
  </w:style>
  <w:style w:type="numbering" w:customStyle="1" w:styleId="NoList16">
    <w:name w:val="No List16"/>
    <w:next w:val="NoList"/>
    <w:semiHidden/>
    <w:unhideWhenUsed/>
    <w:rsid w:val="002E5031"/>
  </w:style>
  <w:style w:type="numbering" w:customStyle="1" w:styleId="NoList17">
    <w:name w:val="No List17"/>
    <w:next w:val="NoList"/>
    <w:uiPriority w:val="99"/>
    <w:semiHidden/>
    <w:unhideWhenUsed/>
    <w:rsid w:val="002E5031"/>
  </w:style>
  <w:style w:type="numbering" w:customStyle="1" w:styleId="NoList25">
    <w:name w:val="No List25"/>
    <w:next w:val="NoList"/>
    <w:uiPriority w:val="99"/>
    <w:semiHidden/>
    <w:unhideWhenUsed/>
    <w:rsid w:val="002E5031"/>
  </w:style>
  <w:style w:type="numbering" w:customStyle="1" w:styleId="NoList35">
    <w:name w:val="No List35"/>
    <w:next w:val="NoList"/>
    <w:uiPriority w:val="99"/>
    <w:semiHidden/>
    <w:unhideWhenUsed/>
    <w:rsid w:val="002E5031"/>
  </w:style>
  <w:style w:type="numbering" w:customStyle="1" w:styleId="NoList45">
    <w:name w:val="No List45"/>
    <w:next w:val="NoList"/>
    <w:uiPriority w:val="99"/>
    <w:semiHidden/>
    <w:unhideWhenUsed/>
    <w:rsid w:val="002E5031"/>
  </w:style>
  <w:style w:type="numbering" w:customStyle="1" w:styleId="NoList54">
    <w:name w:val="No List54"/>
    <w:next w:val="NoList"/>
    <w:uiPriority w:val="99"/>
    <w:semiHidden/>
    <w:unhideWhenUsed/>
    <w:rsid w:val="002E5031"/>
  </w:style>
  <w:style w:type="numbering" w:customStyle="1" w:styleId="NoList64">
    <w:name w:val="No List64"/>
    <w:next w:val="NoList"/>
    <w:uiPriority w:val="99"/>
    <w:semiHidden/>
    <w:unhideWhenUsed/>
    <w:rsid w:val="002E5031"/>
  </w:style>
  <w:style w:type="numbering" w:customStyle="1" w:styleId="NoList74">
    <w:name w:val="No List74"/>
    <w:next w:val="NoList"/>
    <w:uiPriority w:val="99"/>
    <w:semiHidden/>
    <w:unhideWhenUsed/>
    <w:rsid w:val="002E5031"/>
  </w:style>
  <w:style w:type="numbering" w:customStyle="1" w:styleId="NoList83">
    <w:name w:val="No List83"/>
    <w:next w:val="NoList"/>
    <w:uiPriority w:val="99"/>
    <w:semiHidden/>
    <w:unhideWhenUsed/>
    <w:rsid w:val="002E5031"/>
  </w:style>
  <w:style w:type="numbering" w:customStyle="1" w:styleId="NoList93">
    <w:name w:val="No List93"/>
    <w:next w:val="NoList"/>
    <w:uiPriority w:val="99"/>
    <w:semiHidden/>
    <w:unhideWhenUsed/>
    <w:rsid w:val="002E5031"/>
  </w:style>
  <w:style w:type="numbering" w:customStyle="1" w:styleId="NoList114">
    <w:name w:val="No List114"/>
    <w:next w:val="NoList"/>
    <w:uiPriority w:val="99"/>
    <w:semiHidden/>
    <w:unhideWhenUsed/>
    <w:rsid w:val="002E5031"/>
  </w:style>
  <w:style w:type="numbering" w:customStyle="1" w:styleId="NoList214">
    <w:name w:val="No List214"/>
    <w:next w:val="NoList"/>
    <w:uiPriority w:val="99"/>
    <w:semiHidden/>
    <w:unhideWhenUsed/>
    <w:rsid w:val="002E5031"/>
  </w:style>
  <w:style w:type="numbering" w:customStyle="1" w:styleId="NoList314">
    <w:name w:val="No List314"/>
    <w:next w:val="NoList"/>
    <w:uiPriority w:val="99"/>
    <w:semiHidden/>
    <w:unhideWhenUsed/>
    <w:rsid w:val="002E5031"/>
  </w:style>
  <w:style w:type="numbering" w:customStyle="1" w:styleId="NoList414">
    <w:name w:val="No List414"/>
    <w:next w:val="NoList"/>
    <w:uiPriority w:val="99"/>
    <w:semiHidden/>
    <w:unhideWhenUsed/>
    <w:rsid w:val="002E5031"/>
  </w:style>
  <w:style w:type="numbering" w:customStyle="1" w:styleId="NoList513">
    <w:name w:val="No List513"/>
    <w:next w:val="NoList"/>
    <w:uiPriority w:val="99"/>
    <w:semiHidden/>
    <w:unhideWhenUsed/>
    <w:rsid w:val="002E5031"/>
  </w:style>
  <w:style w:type="numbering" w:customStyle="1" w:styleId="NoList613">
    <w:name w:val="No List613"/>
    <w:next w:val="NoList"/>
    <w:uiPriority w:val="99"/>
    <w:semiHidden/>
    <w:unhideWhenUsed/>
    <w:rsid w:val="002E5031"/>
  </w:style>
  <w:style w:type="numbering" w:customStyle="1" w:styleId="NoList713">
    <w:name w:val="No List713"/>
    <w:next w:val="NoList"/>
    <w:uiPriority w:val="99"/>
    <w:semiHidden/>
    <w:unhideWhenUsed/>
    <w:rsid w:val="002E5031"/>
  </w:style>
  <w:style w:type="numbering" w:customStyle="1" w:styleId="NoList813">
    <w:name w:val="No List813"/>
    <w:next w:val="NoList"/>
    <w:uiPriority w:val="99"/>
    <w:semiHidden/>
    <w:unhideWhenUsed/>
    <w:rsid w:val="002E5031"/>
  </w:style>
  <w:style w:type="numbering" w:customStyle="1" w:styleId="NoList912">
    <w:name w:val="No List912"/>
    <w:next w:val="NoList"/>
    <w:uiPriority w:val="99"/>
    <w:semiHidden/>
    <w:unhideWhenUsed/>
    <w:rsid w:val="002E5031"/>
  </w:style>
  <w:style w:type="numbering" w:customStyle="1" w:styleId="LFO193">
    <w:name w:val="LFO193"/>
    <w:basedOn w:val="NoList"/>
    <w:rsid w:val="002E5031"/>
  </w:style>
  <w:style w:type="numbering" w:customStyle="1" w:styleId="NoList102">
    <w:name w:val="No List102"/>
    <w:next w:val="NoList"/>
    <w:uiPriority w:val="99"/>
    <w:semiHidden/>
    <w:unhideWhenUsed/>
    <w:rsid w:val="002E5031"/>
  </w:style>
  <w:style w:type="numbering" w:customStyle="1" w:styleId="LFO1912">
    <w:name w:val="LFO1912"/>
    <w:basedOn w:val="NoList"/>
    <w:rsid w:val="002E5031"/>
  </w:style>
  <w:style w:type="numbering" w:customStyle="1" w:styleId="NoList124">
    <w:name w:val="No List124"/>
    <w:next w:val="NoList"/>
    <w:uiPriority w:val="99"/>
    <w:semiHidden/>
    <w:rsid w:val="002E5031"/>
  </w:style>
  <w:style w:type="numbering" w:customStyle="1" w:styleId="NoList1114">
    <w:name w:val="No List1114"/>
    <w:next w:val="NoList"/>
    <w:uiPriority w:val="99"/>
    <w:semiHidden/>
    <w:unhideWhenUsed/>
    <w:rsid w:val="002E5031"/>
  </w:style>
  <w:style w:type="numbering" w:customStyle="1" w:styleId="143">
    <w:name w:val="无列表14"/>
    <w:next w:val="NoList"/>
    <w:semiHidden/>
    <w:rsid w:val="002E5031"/>
  </w:style>
  <w:style w:type="numbering" w:customStyle="1" w:styleId="144">
    <w:name w:val="リストなし14"/>
    <w:next w:val="NoList"/>
    <w:uiPriority w:val="99"/>
    <w:semiHidden/>
    <w:unhideWhenUsed/>
    <w:rsid w:val="002E5031"/>
  </w:style>
  <w:style w:type="numbering" w:customStyle="1" w:styleId="1140">
    <w:name w:val="无列表114"/>
    <w:next w:val="NoList"/>
    <w:semiHidden/>
    <w:rsid w:val="002E5031"/>
  </w:style>
  <w:style w:type="numbering" w:customStyle="1" w:styleId="1131">
    <w:name w:val="リストなし113"/>
    <w:next w:val="NoList"/>
    <w:uiPriority w:val="99"/>
    <w:semiHidden/>
    <w:unhideWhenUsed/>
    <w:rsid w:val="002E5031"/>
  </w:style>
  <w:style w:type="numbering" w:customStyle="1" w:styleId="NoList224">
    <w:name w:val="No List224"/>
    <w:next w:val="NoList"/>
    <w:uiPriority w:val="99"/>
    <w:semiHidden/>
    <w:unhideWhenUsed/>
    <w:rsid w:val="002E5031"/>
  </w:style>
  <w:style w:type="numbering" w:customStyle="1" w:styleId="NoList324">
    <w:name w:val="No List324"/>
    <w:next w:val="NoList"/>
    <w:uiPriority w:val="99"/>
    <w:semiHidden/>
    <w:unhideWhenUsed/>
    <w:rsid w:val="002E5031"/>
  </w:style>
  <w:style w:type="numbering" w:customStyle="1" w:styleId="NoList423">
    <w:name w:val="No List423"/>
    <w:next w:val="NoList"/>
    <w:uiPriority w:val="99"/>
    <w:semiHidden/>
    <w:unhideWhenUsed/>
    <w:rsid w:val="002E5031"/>
  </w:style>
  <w:style w:type="numbering" w:customStyle="1" w:styleId="NoList2113">
    <w:name w:val="No List2113"/>
    <w:next w:val="NoList"/>
    <w:uiPriority w:val="99"/>
    <w:semiHidden/>
    <w:unhideWhenUsed/>
    <w:rsid w:val="002E5031"/>
  </w:style>
  <w:style w:type="numbering" w:customStyle="1" w:styleId="NoList3113">
    <w:name w:val="No List3113"/>
    <w:next w:val="NoList"/>
    <w:uiPriority w:val="99"/>
    <w:semiHidden/>
    <w:unhideWhenUsed/>
    <w:rsid w:val="002E5031"/>
  </w:style>
  <w:style w:type="numbering" w:customStyle="1" w:styleId="NoList4113">
    <w:name w:val="No List4113"/>
    <w:next w:val="NoList"/>
    <w:uiPriority w:val="99"/>
    <w:semiHidden/>
    <w:unhideWhenUsed/>
    <w:rsid w:val="002E5031"/>
  </w:style>
  <w:style w:type="numbering" w:customStyle="1" w:styleId="11130">
    <w:name w:val="无列表1113"/>
    <w:next w:val="NoList"/>
    <w:semiHidden/>
    <w:rsid w:val="002E5031"/>
  </w:style>
  <w:style w:type="numbering" w:customStyle="1" w:styleId="NoList11113">
    <w:name w:val="No List11113"/>
    <w:next w:val="NoList"/>
    <w:uiPriority w:val="99"/>
    <w:semiHidden/>
    <w:unhideWhenUsed/>
    <w:rsid w:val="002E5031"/>
  </w:style>
  <w:style w:type="numbering" w:customStyle="1" w:styleId="NoList1213">
    <w:name w:val="No List1213"/>
    <w:next w:val="NoList"/>
    <w:uiPriority w:val="99"/>
    <w:semiHidden/>
    <w:unhideWhenUsed/>
    <w:rsid w:val="002E5031"/>
  </w:style>
  <w:style w:type="numbering" w:customStyle="1" w:styleId="NoList2213">
    <w:name w:val="No List2213"/>
    <w:next w:val="NoList"/>
    <w:uiPriority w:val="99"/>
    <w:semiHidden/>
    <w:unhideWhenUsed/>
    <w:rsid w:val="002E5031"/>
  </w:style>
  <w:style w:type="numbering" w:customStyle="1" w:styleId="NoList3213">
    <w:name w:val="No List3213"/>
    <w:next w:val="NoList"/>
    <w:uiPriority w:val="99"/>
    <w:semiHidden/>
    <w:unhideWhenUsed/>
    <w:rsid w:val="002E5031"/>
  </w:style>
  <w:style w:type="numbering" w:customStyle="1" w:styleId="1fff5">
    <w:name w:val="목록 없음1"/>
    <w:next w:val="NoList"/>
    <w:semiHidden/>
    <w:unhideWhenUsed/>
    <w:rsid w:val="002E5031"/>
  </w:style>
  <w:style w:type="numbering" w:customStyle="1" w:styleId="2ff1">
    <w:name w:val="목록 없음2"/>
    <w:next w:val="NoList"/>
    <w:semiHidden/>
    <w:rsid w:val="002E5031"/>
  </w:style>
  <w:style w:type="numbering" w:customStyle="1" w:styleId="NoList18">
    <w:name w:val="No List18"/>
    <w:next w:val="NoList"/>
    <w:semiHidden/>
    <w:rsid w:val="002E5031"/>
  </w:style>
  <w:style w:type="numbering" w:customStyle="1" w:styleId="11c">
    <w:name w:val="목록 없음11"/>
    <w:next w:val="NoList"/>
    <w:semiHidden/>
    <w:unhideWhenUsed/>
    <w:rsid w:val="002E5031"/>
  </w:style>
  <w:style w:type="numbering" w:customStyle="1" w:styleId="21b">
    <w:name w:val="목록 없음21"/>
    <w:next w:val="NoList"/>
    <w:semiHidden/>
    <w:rsid w:val="002E5031"/>
  </w:style>
  <w:style w:type="numbering" w:customStyle="1" w:styleId="NoList131">
    <w:name w:val="No List131"/>
    <w:next w:val="NoList"/>
    <w:uiPriority w:val="99"/>
    <w:semiHidden/>
    <w:rsid w:val="002E5031"/>
  </w:style>
  <w:style w:type="numbering" w:customStyle="1" w:styleId="NoList231">
    <w:name w:val="No List231"/>
    <w:next w:val="NoList"/>
    <w:uiPriority w:val="99"/>
    <w:semiHidden/>
    <w:rsid w:val="002E5031"/>
  </w:style>
  <w:style w:type="numbering" w:customStyle="1" w:styleId="NoList141">
    <w:name w:val="No List141"/>
    <w:next w:val="NoList"/>
    <w:uiPriority w:val="99"/>
    <w:semiHidden/>
    <w:rsid w:val="002E5031"/>
  </w:style>
  <w:style w:type="numbering" w:customStyle="1" w:styleId="NoList241">
    <w:name w:val="No List241"/>
    <w:next w:val="NoList"/>
    <w:uiPriority w:val="99"/>
    <w:semiHidden/>
    <w:rsid w:val="002E5031"/>
  </w:style>
  <w:style w:type="numbering" w:customStyle="1" w:styleId="NoList151">
    <w:name w:val="No List151"/>
    <w:next w:val="NoList"/>
    <w:uiPriority w:val="99"/>
    <w:semiHidden/>
    <w:rsid w:val="002E5031"/>
  </w:style>
  <w:style w:type="numbering" w:customStyle="1" w:styleId="NoList161">
    <w:name w:val="No List161"/>
    <w:next w:val="NoList"/>
    <w:uiPriority w:val="99"/>
    <w:semiHidden/>
    <w:rsid w:val="002E5031"/>
  </w:style>
  <w:style w:type="numbering" w:customStyle="1" w:styleId="NoList19">
    <w:name w:val="No List19"/>
    <w:next w:val="NoList"/>
    <w:uiPriority w:val="99"/>
    <w:semiHidden/>
    <w:unhideWhenUsed/>
    <w:rsid w:val="002E5031"/>
  </w:style>
  <w:style w:type="numbering" w:customStyle="1" w:styleId="NoList110">
    <w:name w:val="No List110"/>
    <w:next w:val="NoList"/>
    <w:uiPriority w:val="99"/>
    <w:semiHidden/>
    <w:rsid w:val="002E5031"/>
  </w:style>
  <w:style w:type="numbering" w:customStyle="1" w:styleId="127">
    <w:name w:val="목록 없음12"/>
    <w:next w:val="NoList"/>
    <w:semiHidden/>
    <w:unhideWhenUsed/>
    <w:rsid w:val="002E5031"/>
  </w:style>
  <w:style w:type="numbering" w:customStyle="1" w:styleId="228">
    <w:name w:val="목록 없음22"/>
    <w:next w:val="NoList"/>
    <w:semiHidden/>
    <w:rsid w:val="002E5031"/>
  </w:style>
  <w:style w:type="numbering" w:customStyle="1" w:styleId="NoList26">
    <w:name w:val="No List26"/>
    <w:next w:val="NoList"/>
    <w:uiPriority w:val="99"/>
    <w:semiHidden/>
    <w:unhideWhenUsed/>
    <w:rsid w:val="002E5031"/>
  </w:style>
  <w:style w:type="numbering" w:customStyle="1" w:styleId="NoList132">
    <w:name w:val="No List132"/>
    <w:next w:val="NoList"/>
    <w:uiPriority w:val="99"/>
    <w:semiHidden/>
    <w:rsid w:val="002E5031"/>
  </w:style>
  <w:style w:type="numbering" w:customStyle="1" w:styleId="NoList232">
    <w:name w:val="No List232"/>
    <w:next w:val="NoList"/>
    <w:uiPriority w:val="99"/>
    <w:semiHidden/>
    <w:rsid w:val="002E5031"/>
  </w:style>
  <w:style w:type="numbering" w:customStyle="1" w:styleId="NoList142">
    <w:name w:val="No List142"/>
    <w:next w:val="NoList"/>
    <w:uiPriority w:val="99"/>
    <w:semiHidden/>
    <w:rsid w:val="002E5031"/>
  </w:style>
  <w:style w:type="numbering" w:customStyle="1" w:styleId="NoList242">
    <w:name w:val="No List242"/>
    <w:next w:val="NoList"/>
    <w:uiPriority w:val="99"/>
    <w:semiHidden/>
    <w:rsid w:val="002E5031"/>
  </w:style>
  <w:style w:type="numbering" w:customStyle="1" w:styleId="NoList152">
    <w:name w:val="No List152"/>
    <w:next w:val="NoList"/>
    <w:uiPriority w:val="99"/>
    <w:semiHidden/>
    <w:rsid w:val="002E5031"/>
  </w:style>
  <w:style w:type="numbering" w:customStyle="1" w:styleId="NoList162">
    <w:name w:val="No List162"/>
    <w:next w:val="NoList"/>
    <w:uiPriority w:val="99"/>
    <w:semiHidden/>
    <w:rsid w:val="002E5031"/>
  </w:style>
  <w:style w:type="numbering" w:customStyle="1" w:styleId="1211">
    <w:name w:val="无列表121"/>
    <w:next w:val="NoList"/>
    <w:semiHidden/>
    <w:rsid w:val="002E5031"/>
  </w:style>
  <w:style w:type="numbering" w:customStyle="1" w:styleId="1212">
    <w:name w:val="リストなし121"/>
    <w:next w:val="NoList"/>
    <w:uiPriority w:val="99"/>
    <w:semiHidden/>
    <w:unhideWhenUsed/>
    <w:rsid w:val="002E5031"/>
  </w:style>
  <w:style w:type="numbering" w:customStyle="1" w:styleId="11113">
    <w:name w:val="リストなし1111"/>
    <w:next w:val="NoList"/>
    <w:uiPriority w:val="99"/>
    <w:semiHidden/>
    <w:unhideWhenUsed/>
    <w:rsid w:val="002E5031"/>
  </w:style>
  <w:style w:type="numbering" w:customStyle="1" w:styleId="1311">
    <w:name w:val="无列表131"/>
    <w:next w:val="NoList"/>
    <w:semiHidden/>
    <w:rsid w:val="002E5031"/>
  </w:style>
  <w:style w:type="numbering" w:customStyle="1" w:styleId="NoList20">
    <w:name w:val="No List20"/>
    <w:next w:val="NoList"/>
    <w:uiPriority w:val="99"/>
    <w:semiHidden/>
    <w:unhideWhenUsed/>
    <w:rsid w:val="002E5031"/>
  </w:style>
  <w:style w:type="numbering" w:customStyle="1" w:styleId="1220">
    <w:name w:val="无列表122"/>
    <w:next w:val="NoList"/>
    <w:semiHidden/>
    <w:rsid w:val="002E5031"/>
  </w:style>
  <w:style w:type="numbering" w:customStyle="1" w:styleId="1221">
    <w:name w:val="リストなし122"/>
    <w:next w:val="NoList"/>
    <w:uiPriority w:val="99"/>
    <w:semiHidden/>
    <w:unhideWhenUsed/>
    <w:rsid w:val="002E5031"/>
  </w:style>
  <w:style w:type="numbering" w:customStyle="1" w:styleId="11121">
    <w:name w:val="リストなし1112"/>
    <w:next w:val="NoList"/>
    <w:uiPriority w:val="99"/>
    <w:semiHidden/>
    <w:unhideWhenUsed/>
    <w:rsid w:val="002E5031"/>
  </w:style>
  <w:style w:type="numbering" w:customStyle="1" w:styleId="1320">
    <w:name w:val="无列表132"/>
    <w:next w:val="NoList"/>
    <w:semiHidden/>
    <w:rsid w:val="002E5031"/>
  </w:style>
  <w:style w:type="numbering" w:customStyle="1" w:styleId="1312">
    <w:name w:val="リストなし131"/>
    <w:next w:val="NoList"/>
    <w:uiPriority w:val="99"/>
    <w:semiHidden/>
    <w:unhideWhenUsed/>
    <w:rsid w:val="002E5031"/>
  </w:style>
  <w:style w:type="numbering" w:customStyle="1" w:styleId="11210">
    <w:name w:val="无列表1121"/>
    <w:next w:val="NoList"/>
    <w:semiHidden/>
    <w:rsid w:val="002E5031"/>
  </w:style>
  <w:style w:type="numbering" w:customStyle="1" w:styleId="11211">
    <w:name w:val="リストなし1121"/>
    <w:next w:val="NoList"/>
    <w:uiPriority w:val="99"/>
    <w:semiHidden/>
    <w:unhideWhenUsed/>
    <w:rsid w:val="002E5031"/>
  </w:style>
  <w:style w:type="numbering" w:customStyle="1" w:styleId="NoList27">
    <w:name w:val="No List27"/>
    <w:next w:val="NoList"/>
    <w:uiPriority w:val="99"/>
    <w:semiHidden/>
    <w:unhideWhenUsed/>
    <w:rsid w:val="002E5031"/>
  </w:style>
  <w:style w:type="numbering" w:customStyle="1" w:styleId="NoList115">
    <w:name w:val="No List115"/>
    <w:next w:val="NoList"/>
    <w:uiPriority w:val="99"/>
    <w:semiHidden/>
    <w:rsid w:val="002E5031"/>
  </w:style>
  <w:style w:type="numbering" w:customStyle="1" w:styleId="152">
    <w:name w:val="无列表15"/>
    <w:next w:val="NoList"/>
    <w:semiHidden/>
    <w:rsid w:val="002E5031"/>
  </w:style>
  <w:style w:type="numbering" w:customStyle="1" w:styleId="153">
    <w:name w:val="リストなし15"/>
    <w:next w:val="NoList"/>
    <w:uiPriority w:val="99"/>
    <w:semiHidden/>
    <w:unhideWhenUsed/>
    <w:rsid w:val="002E5031"/>
  </w:style>
  <w:style w:type="numbering" w:customStyle="1" w:styleId="NoList28">
    <w:name w:val="No List28"/>
    <w:next w:val="NoList"/>
    <w:uiPriority w:val="99"/>
    <w:semiHidden/>
    <w:rsid w:val="002E5031"/>
  </w:style>
  <w:style w:type="numbering" w:customStyle="1" w:styleId="1141">
    <w:name w:val="リストなし114"/>
    <w:next w:val="NoList"/>
    <w:uiPriority w:val="99"/>
    <w:semiHidden/>
    <w:unhideWhenUsed/>
    <w:rsid w:val="002E5031"/>
  </w:style>
  <w:style w:type="numbering" w:customStyle="1" w:styleId="1230">
    <w:name w:val="无列表123"/>
    <w:next w:val="NoList"/>
    <w:semiHidden/>
    <w:rsid w:val="002E5031"/>
  </w:style>
  <w:style w:type="numbering" w:customStyle="1" w:styleId="1231">
    <w:name w:val="リストなし123"/>
    <w:next w:val="NoList"/>
    <w:uiPriority w:val="99"/>
    <w:semiHidden/>
    <w:unhideWhenUsed/>
    <w:rsid w:val="002E5031"/>
  </w:style>
  <w:style w:type="numbering" w:customStyle="1" w:styleId="NoList116">
    <w:name w:val="No List116"/>
    <w:next w:val="NoList"/>
    <w:uiPriority w:val="99"/>
    <w:semiHidden/>
    <w:unhideWhenUsed/>
    <w:rsid w:val="002E5031"/>
  </w:style>
  <w:style w:type="numbering" w:customStyle="1" w:styleId="11131">
    <w:name w:val="リストなし1113"/>
    <w:next w:val="NoList"/>
    <w:uiPriority w:val="99"/>
    <w:semiHidden/>
    <w:unhideWhenUsed/>
    <w:rsid w:val="002E5031"/>
  </w:style>
  <w:style w:type="numbering" w:customStyle="1" w:styleId="1330">
    <w:name w:val="无列表133"/>
    <w:next w:val="NoList"/>
    <w:semiHidden/>
    <w:rsid w:val="002E5031"/>
  </w:style>
  <w:style w:type="numbering" w:customStyle="1" w:styleId="1321">
    <w:name w:val="リストなし132"/>
    <w:next w:val="NoList"/>
    <w:uiPriority w:val="99"/>
    <w:semiHidden/>
    <w:unhideWhenUsed/>
    <w:rsid w:val="002E5031"/>
  </w:style>
  <w:style w:type="numbering" w:customStyle="1" w:styleId="11220">
    <w:name w:val="无列表1122"/>
    <w:next w:val="NoList"/>
    <w:semiHidden/>
    <w:rsid w:val="002E5031"/>
  </w:style>
  <w:style w:type="numbering" w:customStyle="1" w:styleId="11221">
    <w:name w:val="リストなし1122"/>
    <w:next w:val="NoList"/>
    <w:uiPriority w:val="99"/>
    <w:semiHidden/>
    <w:unhideWhenUsed/>
    <w:rsid w:val="002E5031"/>
  </w:style>
  <w:style w:type="numbering" w:customStyle="1" w:styleId="NoList29">
    <w:name w:val="No List29"/>
    <w:next w:val="NoList"/>
    <w:uiPriority w:val="99"/>
    <w:semiHidden/>
    <w:unhideWhenUsed/>
    <w:rsid w:val="002E5031"/>
  </w:style>
  <w:style w:type="numbering" w:customStyle="1" w:styleId="NoList117">
    <w:name w:val="No List117"/>
    <w:next w:val="NoList"/>
    <w:uiPriority w:val="99"/>
    <w:semiHidden/>
    <w:rsid w:val="002E5031"/>
  </w:style>
  <w:style w:type="numbering" w:customStyle="1" w:styleId="162">
    <w:name w:val="无列表16"/>
    <w:next w:val="NoList"/>
    <w:semiHidden/>
    <w:rsid w:val="002E5031"/>
  </w:style>
  <w:style w:type="numbering" w:customStyle="1" w:styleId="163">
    <w:name w:val="リストなし16"/>
    <w:next w:val="NoList"/>
    <w:uiPriority w:val="99"/>
    <w:semiHidden/>
    <w:unhideWhenUsed/>
    <w:rsid w:val="002E5031"/>
  </w:style>
  <w:style w:type="numbering" w:customStyle="1" w:styleId="NoList210">
    <w:name w:val="No List210"/>
    <w:next w:val="NoList"/>
    <w:uiPriority w:val="99"/>
    <w:semiHidden/>
    <w:rsid w:val="002E5031"/>
  </w:style>
  <w:style w:type="numbering" w:customStyle="1" w:styleId="1150">
    <w:name w:val="无列表115"/>
    <w:next w:val="NoList"/>
    <w:semiHidden/>
    <w:rsid w:val="002E5031"/>
  </w:style>
  <w:style w:type="numbering" w:customStyle="1" w:styleId="1151">
    <w:name w:val="リストなし115"/>
    <w:next w:val="NoList"/>
    <w:uiPriority w:val="99"/>
    <w:semiHidden/>
    <w:unhideWhenUsed/>
    <w:rsid w:val="002E5031"/>
  </w:style>
  <w:style w:type="numbering" w:customStyle="1" w:styleId="1240">
    <w:name w:val="无列表124"/>
    <w:next w:val="NoList"/>
    <w:semiHidden/>
    <w:rsid w:val="002E5031"/>
  </w:style>
  <w:style w:type="numbering" w:customStyle="1" w:styleId="1241">
    <w:name w:val="リストなし124"/>
    <w:next w:val="NoList"/>
    <w:uiPriority w:val="99"/>
    <w:semiHidden/>
    <w:unhideWhenUsed/>
    <w:rsid w:val="002E5031"/>
  </w:style>
  <w:style w:type="numbering" w:customStyle="1" w:styleId="NoList118">
    <w:name w:val="No List118"/>
    <w:next w:val="NoList"/>
    <w:uiPriority w:val="99"/>
    <w:semiHidden/>
    <w:unhideWhenUsed/>
    <w:rsid w:val="002E5031"/>
  </w:style>
  <w:style w:type="numbering" w:customStyle="1" w:styleId="11140">
    <w:name w:val="无列表1114"/>
    <w:next w:val="NoList"/>
    <w:semiHidden/>
    <w:rsid w:val="002E5031"/>
  </w:style>
  <w:style w:type="numbering" w:customStyle="1" w:styleId="11141">
    <w:name w:val="リストなし1114"/>
    <w:next w:val="NoList"/>
    <w:uiPriority w:val="99"/>
    <w:semiHidden/>
    <w:unhideWhenUsed/>
    <w:rsid w:val="002E5031"/>
  </w:style>
  <w:style w:type="numbering" w:customStyle="1" w:styleId="1340">
    <w:name w:val="无列表134"/>
    <w:next w:val="NoList"/>
    <w:semiHidden/>
    <w:rsid w:val="002E5031"/>
  </w:style>
  <w:style w:type="numbering" w:customStyle="1" w:styleId="1331">
    <w:name w:val="リストなし133"/>
    <w:next w:val="NoList"/>
    <w:uiPriority w:val="99"/>
    <w:semiHidden/>
    <w:unhideWhenUsed/>
    <w:rsid w:val="002E5031"/>
  </w:style>
  <w:style w:type="numbering" w:customStyle="1" w:styleId="11230">
    <w:name w:val="无列表1123"/>
    <w:next w:val="NoList"/>
    <w:semiHidden/>
    <w:rsid w:val="002E5031"/>
  </w:style>
  <w:style w:type="numbering" w:customStyle="1" w:styleId="11231">
    <w:name w:val="リストなし1123"/>
    <w:next w:val="NoList"/>
    <w:uiPriority w:val="99"/>
    <w:semiHidden/>
    <w:unhideWhenUsed/>
    <w:rsid w:val="002E5031"/>
  </w:style>
  <w:style w:type="numbering" w:customStyle="1" w:styleId="NoList36">
    <w:name w:val="No List36"/>
    <w:next w:val="NoList"/>
    <w:uiPriority w:val="99"/>
    <w:semiHidden/>
    <w:unhideWhenUsed/>
    <w:rsid w:val="002E5031"/>
  </w:style>
  <w:style w:type="numbering" w:customStyle="1" w:styleId="NoList46">
    <w:name w:val="No List46"/>
    <w:next w:val="NoList"/>
    <w:uiPriority w:val="99"/>
    <w:semiHidden/>
    <w:rsid w:val="002E5031"/>
  </w:style>
  <w:style w:type="numbering" w:customStyle="1" w:styleId="LFO194">
    <w:name w:val="LFO194"/>
    <w:rsid w:val="002E5031"/>
  </w:style>
  <w:style w:type="numbering" w:customStyle="1" w:styleId="NoList125">
    <w:name w:val="No List125"/>
    <w:next w:val="NoList"/>
    <w:uiPriority w:val="99"/>
    <w:semiHidden/>
    <w:unhideWhenUsed/>
    <w:rsid w:val="002E5031"/>
  </w:style>
  <w:style w:type="numbering" w:customStyle="1" w:styleId="NoList215">
    <w:name w:val="No List215"/>
    <w:next w:val="NoList"/>
    <w:uiPriority w:val="99"/>
    <w:semiHidden/>
    <w:unhideWhenUsed/>
    <w:rsid w:val="002E5031"/>
  </w:style>
  <w:style w:type="numbering" w:customStyle="1" w:styleId="NoList315">
    <w:name w:val="No List315"/>
    <w:next w:val="NoList"/>
    <w:uiPriority w:val="99"/>
    <w:semiHidden/>
    <w:unhideWhenUsed/>
    <w:rsid w:val="002E5031"/>
  </w:style>
  <w:style w:type="numbering" w:customStyle="1" w:styleId="NoList1115">
    <w:name w:val="No List1115"/>
    <w:next w:val="NoList"/>
    <w:uiPriority w:val="99"/>
    <w:semiHidden/>
    <w:unhideWhenUsed/>
    <w:rsid w:val="002E5031"/>
  </w:style>
  <w:style w:type="numbering" w:customStyle="1" w:styleId="NoList415">
    <w:name w:val="No List415"/>
    <w:next w:val="NoList"/>
    <w:uiPriority w:val="99"/>
    <w:semiHidden/>
    <w:unhideWhenUsed/>
    <w:rsid w:val="002E5031"/>
  </w:style>
  <w:style w:type="numbering" w:customStyle="1" w:styleId="NoList55">
    <w:name w:val="No List55"/>
    <w:next w:val="NoList"/>
    <w:uiPriority w:val="99"/>
    <w:semiHidden/>
    <w:unhideWhenUsed/>
    <w:rsid w:val="002E5031"/>
  </w:style>
  <w:style w:type="numbering" w:customStyle="1" w:styleId="NoList11114">
    <w:name w:val="No List11114"/>
    <w:next w:val="NoList"/>
    <w:uiPriority w:val="99"/>
    <w:semiHidden/>
    <w:unhideWhenUsed/>
    <w:rsid w:val="002E5031"/>
  </w:style>
  <w:style w:type="numbering" w:customStyle="1" w:styleId="NoList2114">
    <w:name w:val="No List2114"/>
    <w:next w:val="NoList"/>
    <w:uiPriority w:val="99"/>
    <w:semiHidden/>
    <w:unhideWhenUsed/>
    <w:rsid w:val="002E5031"/>
  </w:style>
  <w:style w:type="numbering" w:customStyle="1" w:styleId="NoList3114">
    <w:name w:val="No List3114"/>
    <w:next w:val="NoList"/>
    <w:uiPriority w:val="99"/>
    <w:semiHidden/>
    <w:unhideWhenUsed/>
    <w:rsid w:val="002E5031"/>
  </w:style>
  <w:style w:type="numbering" w:customStyle="1" w:styleId="NoList4114">
    <w:name w:val="No List4114"/>
    <w:next w:val="NoList"/>
    <w:uiPriority w:val="99"/>
    <w:semiHidden/>
    <w:unhideWhenUsed/>
    <w:rsid w:val="002E5031"/>
  </w:style>
  <w:style w:type="numbering" w:customStyle="1" w:styleId="NoList65">
    <w:name w:val="No List65"/>
    <w:next w:val="NoList"/>
    <w:uiPriority w:val="99"/>
    <w:semiHidden/>
    <w:unhideWhenUsed/>
    <w:rsid w:val="002E5031"/>
  </w:style>
  <w:style w:type="numbering" w:customStyle="1" w:styleId="NoList75">
    <w:name w:val="No List75"/>
    <w:next w:val="NoList"/>
    <w:uiPriority w:val="99"/>
    <w:semiHidden/>
    <w:unhideWhenUsed/>
    <w:rsid w:val="002E5031"/>
  </w:style>
  <w:style w:type="numbering" w:customStyle="1" w:styleId="NoList1214">
    <w:name w:val="No List1214"/>
    <w:next w:val="NoList"/>
    <w:uiPriority w:val="99"/>
    <w:semiHidden/>
    <w:unhideWhenUsed/>
    <w:rsid w:val="002E5031"/>
  </w:style>
  <w:style w:type="numbering" w:customStyle="1" w:styleId="NoList225">
    <w:name w:val="No List225"/>
    <w:next w:val="NoList"/>
    <w:uiPriority w:val="99"/>
    <w:semiHidden/>
    <w:unhideWhenUsed/>
    <w:rsid w:val="002E5031"/>
  </w:style>
  <w:style w:type="numbering" w:customStyle="1" w:styleId="NoList325">
    <w:name w:val="No List325"/>
    <w:next w:val="NoList"/>
    <w:uiPriority w:val="99"/>
    <w:semiHidden/>
    <w:unhideWhenUsed/>
    <w:rsid w:val="002E5031"/>
  </w:style>
  <w:style w:type="numbering" w:customStyle="1" w:styleId="NoList424">
    <w:name w:val="No List424"/>
    <w:next w:val="NoList"/>
    <w:uiPriority w:val="99"/>
    <w:semiHidden/>
    <w:unhideWhenUsed/>
    <w:rsid w:val="002E5031"/>
  </w:style>
  <w:style w:type="numbering" w:customStyle="1" w:styleId="NoList514">
    <w:name w:val="No List514"/>
    <w:next w:val="NoList"/>
    <w:uiPriority w:val="99"/>
    <w:semiHidden/>
    <w:unhideWhenUsed/>
    <w:rsid w:val="002E5031"/>
  </w:style>
  <w:style w:type="numbering" w:customStyle="1" w:styleId="NoList21111">
    <w:name w:val="No List21111"/>
    <w:next w:val="NoList"/>
    <w:uiPriority w:val="99"/>
    <w:semiHidden/>
    <w:unhideWhenUsed/>
    <w:rsid w:val="002E5031"/>
  </w:style>
  <w:style w:type="numbering" w:customStyle="1" w:styleId="NoList31111">
    <w:name w:val="No List31111"/>
    <w:next w:val="NoList"/>
    <w:uiPriority w:val="99"/>
    <w:semiHidden/>
    <w:unhideWhenUsed/>
    <w:rsid w:val="002E5031"/>
  </w:style>
  <w:style w:type="numbering" w:customStyle="1" w:styleId="NoList41111">
    <w:name w:val="No List41111"/>
    <w:next w:val="NoList"/>
    <w:uiPriority w:val="99"/>
    <w:semiHidden/>
    <w:unhideWhenUsed/>
    <w:rsid w:val="002E5031"/>
  </w:style>
  <w:style w:type="numbering" w:customStyle="1" w:styleId="NoList614">
    <w:name w:val="No List614"/>
    <w:next w:val="NoList"/>
    <w:uiPriority w:val="99"/>
    <w:semiHidden/>
    <w:unhideWhenUsed/>
    <w:rsid w:val="002E5031"/>
  </w:style>
  <w:style w:type="numbering" w:customStyle="1" w:styleId="111110">
    <w:name w:val="无列表11111"/>
    <w:next w:val="NoList"/>
    <w:semiHidden/>
    <w:rsid w:val="002E5031"/>
  </w:style>
  <w:style w:type="numbering" w:customStyle="1" w:styleId="NoList111111">
    <w:name w:val="No List111111"/>
    <w:next w:val="NoList"/>
    <w:uiPriority w:val="99"/>
    <w:semiHidden/>
    <w:unhideWhenUsed/>
    <w:rsid w:val="002E5031"/>
  </w:style>
  <w:style w:type="numbering" w:customStyle="1" w:styleId="NoList714">
    <w:name w:val="No List714"/>
    <w:next w:val="NoList"/>
    <w:uiPriority w:val="99"/>
    <w:semiHidden/>
    <w:unhideWhenUsed/>
    <w:rsid w:val="002E5031"/>
  </w:style>
  <w:style w:type="numbering" w:customStyle="1" w:styleId="NoList12111">
    <w:name w:val="No List12111"/>
    <w:next w:val="NoList"/>
    <w:uiPriority w:val="99"/>
    <w:semiHidden/>
    <w:unhideWhenUsed/>
    <w:rsid w:val="002E5031"/>
  </w:style>
  <w:style w:type="numbering" w:customStyle="1" w:styleId="NoList2214">
    <w:name w:val="No List2214"/>
    <w:next w:val="NoList"/>
    <w:uiPriority w:val="99"/>
    <w:semiHidden/>
    <w:unhideWhenUsed/>
    <w:rsid w:val="002E5031"/>
  </w:style>
  <w:style w:type="numbering" w:customStyle="1" w:styleId="NoList3214">
    <w:name w:val="No List3214"/>
    <w:next w:val="NoList"/>
    <w:uiPriority w:val="99"/>
    <w:semiHidden/>
    <w:unhideWhenUsed/>
    <w:rsid w:val="002E5031"/>
  </w:style>
  <w:style w:type="numbering" w:customStyle="1" w:styleId="NoList84">
    <w:name w:val="No List84"/>
    <w:next w:val="NoList"/>
    <w:uiPriority w:val="99"/>
    <w:semiHidden/>
    <w:unhideWhenUsed/>
    <w:rsid w:val="002E5031"/>
  </w:style>
  <w:style w:type="numbering" w:customStyle="1" w:styleId="NoList94">
    <w:name w:val="No List94"/>
    <w:next w:val="NoList"/>
    <w:uiPriority w:val="99"/>
    <w:semiHidden/>
    <w:unhideWhenUsed/>
    <w:rsid w:val="002E5031"/>
  </w:style>
  <w:style w:type="numbering" w:customStyle="1" w:styleId="NoList814">
    <w:name w:val="No List814"/>
    <w:next w:val="NoList"/>
    <w:uiPriority w:val="99"/>
    <w:semiHidden/>
    <w:unhideWhenUsed/>
    <w:rsid w:val="002E5031"/>
  </w:style>
  <w:style w:type="numbering" w:customStyle="1" w:styleId="NoList913">
    <w:name w:val="No List913"/>
    <w:next w:val="NoList"/>
    <w:uiPriority w:val="99"/>
    <w:semiHidden/>
    <w:unhideWhenUsed/>
    <w:rsid w:val="002E5031"/>
  </w:style>
  <w:style w:type="numbering" w:customStyle="1" w:styleId="LFO1913">
    <w:name w:val="LFO1913"/>
    <w:basedOn w:val="NoList"/>
    <w:rsid w:val="002E5031"/>
  </w:style>
  <w:style w:type="numbering" w:customStyle="1" w:styleId="NoList103">
    <w:name w:val="No List103"/>
    <w:next w:val="NoList"/>
    <w:uiPriority w:val="99"/>
    <w:semiHidden/>
    <w:unhideWhenUsed/>
    <w:rsid w:val="002E5031"/>
  </w:style>
  <w:style w:type="numbering" w:customStyle="1" w:styleId="LFO19111">
    <w:name w:val="LFO19111"/>
    <w:basedOn w:val="NoList"/>
    <w:rsid w:val="002E5031"/>
  </w:style>
  <w:style w:type="numbering" w:customStyle="1" w:styleId="NoList331">
    <w:name w:val="No List331"/>
    <w:next w:val="NoList"/>
    <w:uiPriority w:val="99"/>
    <w:semiHidden/>
    <w:unhideWhenUsed/>
    <w:rsid w:val="002E5031"/>
  </w:style>
  <w:style w:type="numbering" w:customStyle="1" w:styleId="NoList431">
    <w:name w:val="No List431"/>
    <w:next w:val="NoList"/>
    <w:uiPriority w:val="99"/>
    <w:semiHidden/>
    <w:unhideWhenUsed/>
    <w:rsid w:val="002E5031"/>
  </w:style>
  <w:style w:type="numbering" w:customStyle="1" w:styleId="NoList521">
    <w:name w:val="No List521"/>
    <w:next w:val="NoList"/>
    <w:uiPriority w:val="99"/>
    <w:semiHidden/>
    <w:unhideWhenUsed/>
    <w:rsid w:val="002E5031"/>
  </w:style>
  <w:style w:type="numbering" w:customStyle="1" w:styleId="NoList621">
    <w:name w:val="No List621"/>
    <w:next w:val="NoList"/>
    <w:uiPriority w:val="99"/>
    <w:semiHidden/>
    <w:unhideWhenUsed/>
    <w:rsid w:val="002E5031"/>
  </w:style>
  <w:style w:type="numbering" w:customStyle="1" w:styleId="NoList721">
    <w:name w:val="No List721"/>
    <w:next w:val="NoList"/>
    <w:uiPriority w:val="99"/>
    <w:semiHidden/>
    <w:unhideWhenUsed/>
    <w:rsid w:val="002E5031"/>
  </w:style>
  <w:style w:type="numbering" w:customStyle="1" w:styleId="NoList1121">
    <w:name w:val="No List1121"/>
    <w:next w:val="NoList"/>
    <w:uiPriority w:val="99"/>
    <w:semiHidden/>
    <w:unhideWhenUsed/>
    <w:rsid w:val="002E5031"/>
  </w:style>
  <w:style w:type="numbering" w:customStyle="1" w:styleId="NoList2121">
    <w:name w:val="No List2121"/>
    <w:next w:val="NoList"/>
    <w:uiPriority w:val="99"/>
    <w:semiHidden/>
    <w:unhideWhenUsed/>
    <w:rsid w:val="002E5031"/>
  </w:style>
  <w:style w:type="numbering" w:customStyle="1" w:styleId="NoList3121">
    <w:name w:val="No List3121"/>
    <w:next w:val="NoList"/>
    <w:uiPriority w:val="99"/>
    <w:semiHidden/>
    <w:unhideWhenUsed/>
    <w:rsid w:val="002E5031"/>
  </w:style>
  <w:style w:type="numbering" w:customStyle="1" w:styleId="NoList4121">
    <w:name w:val="No List4121"/>
    <w:next w:val="NoList"/>
    <w:uiPriority w:val="99"/>
    <w:semiHidden/>
    <w:unhideWhenUsed/>
    <w:rsid w:val="002E5031"/>
  </w:style>
  <w:style w:type="numbering" w:customStyle="1" w:styleId="NoList5111">
    <w:name w:val="No List5111"/>
    <w:next w:val="NoList"/>
    <w:uiPriority w:val="99"/>
    <w:semiHidden/>
    <w:unhideWhenUsed/>
    <w:rsid w:val="002E5031"/>
  </w:style>
  <w:style w:type="numbering" w:customStyle="1" w:styleId="NoList6111">
    <w:name w:val="No List6111"/>
    <w:next w:val="NoList"/>
    <w:uiPriority w:val="99"/>
    <w:semiHidden/>
    <w:unhideWhenUsed/>
    <w:rsid w:val="002E5031"/>
  </w:style>
  <w:style w:type="numbering" w:customStyle="1" w:styleId="NoList7111">
    <w:name w:val="No List7111"/>
    <w:next w:val="NoList"/>
    <w:uiPriority w:val="99"/>
    <w:semiHidden/>
    <w:unhideWhenUsed/>
    <w:rsid w:val="002E5031"/>
  </w:style>
  <w:style w:type="numbering" w:customStyle="1" w:styleId="NoList8111">
    <w:name w:val="No List8111"/>
    <w:next w:val="NoList"/>
    <w:uiPriority w:val="99"/>
    <w:semiHidden/>
    <w:unhideWhenUsed/>
    <w:rsid w:val="002E5031"/>
  </w:style>
  <w:style w:type="numbering" w:customStyle="1" w:styleId="NoList1221">
    <w:name w:val="No List1221"/>
    <w:next w:val="NoList"/>
    <w:uiPriority w:val="99"/>
    <w:semiHidden/>
    <w:rsid w:val="002E5031"/>
  </w:style>
  <w:style w:type="numbering" w:customStyle="1" w:styleId="NoList11121">
    <w:name w:val="No List11121"/>
    <w:next w:val="NoList"/>
    <w:uiPriority w:val="99"/>
    <w:semiHidden/>
    <w:unhideWhenUsed/>
    <w:rsid w:val="002E5031"/>
  </w:style>
  <w:style w:type="numbering" w:customStyle="1" w:styleId="NoList2221">
    <w:name w:val="No List2221"/>
    <w:next w:val="NoList"/>
    <w:uiPriority w:val="99"/>
    <w:semiHidden/>
    <w:unhideWhenUsed/>
    <w:rsid w:val="002E5031"/>
  </w:style>
  <w:style w:type="numbering" w:customStyle="1" w:styleId="NoList3221">
    <w:name w:val="No List3221"/>
    <w:next w:val="NoList"/>
    <w:uiPriority w:val="99"/>
    <w:semiHidden/>
    <w:unhideWhenUsed/>
    <w:rsid w:val="002E5031"/>
  </w:style>
  <w:style w:type="numbering" w:customStyle="1" w:styleId="NoList4211">
    <w:name w:val="No List4211"/>
    <w:next w:val="NoList"/>
    <w:uiPriority w:val="99"/>
    <w:semiHidden/>
    <w:unhideWhenUsed/>
    <w:rsid w:val="002E5031"/>
  </w:style>
  <w:style w:type="numbering" w:customStyle="1" w:styleId="NoList211111">
    <w:name w:val="No List211111"/>
    <w:next w:val="NoList"/>
    <w:semiHidden/>
    <w:unhideWhenUsed/>
    <w:rsid w:val="002E5031"/>
  </w:style>
  <w:style w:type="numbering" w:customStyle="1" w:styleId="NoList311111">
    <w:name w:val="No List311111"/>
    <w:next w:val="NoList"/>
    <w:semiHidden/>
    <w:unhideWhenUsed/>
    <w:rsid w:val="002E5031"/>
  </w:style>
  <w:style w:type="numbering" w:customStyle="1" w:styleId="NoList411111">
    <w:name w:val="No List411111"/>
    <w:next w:val="NoList"/>
    <w:semiHidden/>
    <w:unhideWhenUsed/>
    <w:rsid w:val="002E5031"/>
  </w:style>
  <w:style w:type="numbering" w:customStyle="1" w:styleId="111111">
    <w:name w:val="无列表111111"/>
    <w:next w:val="NoList"/>
    <w:semiHidden/>
    <w:rsid w:val="002E5031"/>
  </w:style>
  <w:style w:type="numbering" w:customStyle="1" w:styleId="NoList1111111">
    <w:name w:val="No List1111111"/>
    <w:next w:val="NoList"/>
    <w:semiHidden/>
    <w:unhideWhenUsed/>
    <w:rsid w:val="002E5031"/>
  </w:style>
  <w:style w:type="numbering" w:customStyle="1" w:styleId="NoList121111">
    <w:name w:val="No List121111"/>
    <w:next w:val="NoList"/>
    <w:semiHidden/>
    <w:unhideWhenUsed/>
    <w:rsid w:val="002E5031"/>
  </w:style>
  <w:style w:type="numbering" w:customStyle="1" w:styleId="NoList22111">
    <w:name w:val="No List22111"/>
    <w:next w:val="NoList"/>
    <w:uiPriority w:val="99"/>
    <w:semiHidden/>
    <w:unhideWhenUsed/>
    <w:rsid w:val="002E5031"/>
  </w:style>
  <w:style w:type="numbering" w:customStyle="1" w:styleId="NoList32111">
    <w:name w:val="No List32111"/>
    <w:next w:val="NoList"/>
    <w:uiPriority w:val="99"/>
    <w:semiHidden/>
    <w:unhideWhenUsed/>
    <w:rsid w:val="002E5031"/>
  </w:style>
  <w:style w:type="numbering" w:customStyle="1" w:styleId="NoList341">
    <w:name w:val="No List341"/>
    <w:next w:val="NoList"/>
    <w:uiPriority w:val="99"/>
    <w:semiHidden/>
    <w:unhideWhenUsed/>
    <w:rsid w:val="002E5031"/>
  </w:style>
  <w:style w:type="numbering" w:customStyle="1" w:styleId="NoList441">
    <w:name w:val="No List441"/>
    <w:next w:val="NoList"/>
    <w:uiPriority w:val="99"/>
    <w:semiHidden/>
    <w:unhideWhenUsed/>
    <w:rsid w:val="002E5031"/>
  </w:style>
  <w:style w:type="numbering" w:customStyle="1" w:styleId="NoList531">
    <w:name w:val="No List531"/>
    <w:next w:val="NoList"/>
    <w:uiPriority w:val="99"/>
    <w:semiHidden/>
    <w:unhideWhenUsed/>
    <w:rsid w:val="002E5031"/>
  </w:style>
  <w:style w:type="numbering" w:customStyle="1" w:styleId="NoList631">
    <w:name w:val="No List631"/>
    <w:next w:val="NoList"/>
    <w:uiPriority w:val="99"/>
    <w:semiHidden/>
    <w:unhideWhenUsed/>
    <w:rsid w:val="002E5031"/>
  </w:style>
  <w:style w:type="numbering" w:customStyle="1" w:styleId="NoList731">
    <w:name w:val="No List731"/>
    <w:next w:val="NoList"/>
    <w:uiPriority w:val="99"/>
    <w:semiHidden/>
    <w:unhideWhenUsed/>
    <w:rsid w:val="002E5031"/>
  </w:style>
  <w:style w:type="numbering" w:customStyle="1" w:styleId="NoList821">
    <w:name w:val="No List821"/>
    <w:next w:val="NoList"/>
    <w:uiPriority w:val="99"/>
    <w:semiHidden/>
    <w:unhideWhenUsed/>
    <w:rsid w:val="002E5031"/>
  </w:style>
  <w:style w:type="numbering" w:customStyle="1" w:styleId="NoList921">
    <w:name w:val="No List921"/>
    <w:next w:val="NoList"/>
    <w:uiPriority w:val="99"/>
    <w:semiHidden/>
    <w:unhideWhenUsed/>
    <w:rsid w:val="002E5031"/>
  </w:style>
  <w:style w:type="numbering" w:customStyle="1" w:styleId="NoList1131">
    <w:name w:val="No List1131"/>
    <w:next w:val="NoList"/>
    <w:uiPriority w:val="99"/>
    <w:semiHidden/>
    <w:unhideWhenUsed/>
    <w:rsid w:val="002E5031"/>
  </w:style>
  <w:style w:type="numbering" w:customStyle="1" w:styleId="NoList2131">
    <w:name w:val="No List2131"/>
    <w:next w:val="NoList"/>
    <w:uiPriority w:val="99"/>
    <w:semiHidden/>
    <w:unhideWhenUsed/>
    <w:rsid w:val="002E5031"/>
  </w:style>
  <w:style w:type="numbering" w:customStyle="1" w:styleId="NoList3131">
    <w:name w:val="No List3131"/>
    <w:next w:val="NoList"/>
    <w:uiPriority w:val="99"/>
    <w:semiHidden/>
    <w:unhideWhenUsed/>
    <w:rsid w:val="002E5031"/>
  </w:style>
  <w:style w:type="numbering" w:customStyle="1" w:styleId="NoList4131">
    <w:name w:val="No List4131"/>
    <w:next w:val="NoList"/>
    <w:uiPriority w:val="99"/>
    <w:semiHidden/>
    <w:unhideWhenUsed/>
    <w:rsid w:val="002E5031"/>
  </w:style>
  <w:style w:type="numbering" w:customStyle="1" w:styleId="NoList5121">
    <w:name w:val="No List5121"/>
    <w:next w:val="NoList"/>
    <w:uiPriority w:val="99"/>
    <w:semiHidden/>
    <w:unhideWhenUsed/>
    <w:rsid w:val="002E5031"/>
  </w:style>
  <w:style w:type="numbering" w:customStyle="1" w:styleId="NoList6121">
    <w:name w:val="No List6121"/>
    <w:next w:val="NoList"/>
    <w:uiPriority w:val="99"/>
    <w:semiHidden/>
    <w:unhideWhenUsed/>
    <w:rsid w:val="002E5031"/>
  </w:style>
  <w:style w:type="numbering" w:customStyle="1" w:styleId="NoList7121">
    <w:name w:val="No List7121"/>
    <w:next w:val="NoList"/>
    <w:uiPriority w:val="99"/>
    <w:semiHidden/>
    <w:unhideWhenUsed/>
    <w:rsid w:val="002E5031"/>
  </w:style>
  <w:style w:type="numbering" w:customStyle="1" w:styleId="NoList8121">
    <w:name w:val="No List8121"/>
    <w:next w:val="NoList"/>
    <w:uiPriority w:val="99"/>
    <w:semiHidden/>
    <w:unhideWhenUsed/>
    <w:rsid w:val="002E5031"/>
  </w:style>
  <w:style w:type="numbering" w:customStyle="1" w:styleId="NoList9111">
    <w:name w:val="No List9111"/>
    <w:next w:val="NoList"/>
    <w:uiPriority w:val="99"/>
    <w:semiHidden/>
    <w:unhideWhenUsed/>
    <w:rsid w:val="002E5031"/>
  </w:style>
  <w:style w:type="numbering" w:customStyle="1" w:styleId="LFO1921">
    <w:name w:val="LFO1921"/>
    <w:basedOn w:val="NoList"/>
    <w:rsid w:val="002E5031"/>
  </w:style>
  <w:style w:type="numbering" w:customStyle="1" w:styleId="NoList1011">
    <w:name w:val="No List1011"/>
    <w:next w:val="NoList"/>
    <w:uiPriority w:val="99"/>
    <w:semiHidden/>
    <w:unhideWhenUsed/>
    <w:rsid w:val="002E5031"/>
  </w:style>
  <w:style w:type="numbering" w:customStyle="1" w:styleId="LFO191111">
    <w:name w:val="LFO191111"/>
    <w:basedOn w:val="NoList"/>
    <w:rsid w:val="002E5031"/>
  </w:style>
  <w:style w:type="numbering" w:customStyle="1" w:styleId="NoList1231">
    <w:name w:val="No List1231"/>
    <w:next w:val="NoList"/>
    <w:uiPriority w:val="99"/>
    <w:semiHidden/>
    <w:rsid w:val="002E5031"/>
  </w:style>
  <w:style w:type="numbering" w:customStyle="1" w:styleId="NoList11131">
    <w:name w:val="No List11131"/>
    <w:next w:val="NoList"/>
    <w:uiPriority w:val="99"/>
    <w:semiHidden/>
    <w:unhideWhenUsed/>
    <w:rsid w:val="002E5031"/>
  </w:style>
  <w:style w:type="numbering" w:customStyle="1" w:styleId="11310">
    <w:name w:val="无列表1131"/>
    <w:next w:val="NoList"/>
    <w:semiHidden/>
    <w:rsid w:val="002E5031"/>
  </w:style>
  <w:style w:type="numbering" w:customStyle="1" w:styleId="NoList2231">
    <w:name w:val="No List2231"/>
    <w:next w:val="NoList"/>
    <w:uiPriority w:val="99"/>
    <w:semiHidden/>
    <w:unhideWhenUsed/>
    <w:rsid w:val="002E5031"/>
  </w:style>
  <w:style w:type="numbering" w:customStyle="1" w:styleId="NoList3231">
    <w:name w:val="No List3231"/>
    <w:next w:val="NoList"/>
    <w:uiPriority w:val="99"/>
    <w:semiHidden/>
    <w:unhideWhenUsed/>
    <w:rsid w:val="002E5031"/>
  </w:style>
  <w:style w:type="numbering" w:customStyle="1" w:styleId="NoList4221">
    <w:name w:val="No List4221"/>
    <w:next w:val="NoList"/>
    <w:uiPriority w:val="99"/>
    <w:semiHidden/>
    <w:unhideWhenUsed/>
    <w:rsid w:val="002E5031"/>
  </w:style>
  <w:style w:type="numbering" w:customStyle="1" w:styleId="NoList21121">
    <w:name w:val="No List21121"/>
    <w:next w:val="NoList"/>
    <w:uiPriority w:val="99"/>
    <w:semiHidden/>
    <w:unhideWhenUsed/>
    <w:rsid w:val="002E5031"/>
  </w:style>
  <w:style w:type="numbering" w:customStyle="1" w:styleId="NoList31121">
    <w:name w:val="No List31121"/>
    <w:next w:val="NoList"/>
    <w:uiPriority w:val="99"/>
    <w:semiHidden/>
    <w:unhideWhenUsed/>
    <w:rsid w:val="002E5031"/>
  </w:style>
  <w:style w:type="numbering" w:customStyle="1" w:styleId="NoList41121">
    <w:name w:val="No List41121"/>
    <w:next w:val="NoList"/>
    <w:uiPriority w:val="99"/>
    <w:semiHidden/>
    <w:unhideWhenUsed/>
    <w:rsid w:val="002E5031"/>
  </w:style>
  <w:style w:type="numbering" w:customStyle="1" w:styleId="111210">
    <w:name w:val="无列表11121"/>
    <w:next w:val="NoList"/>
    <w:semiHidden/>
    <w:rsid w:val="002E5031"/>
  </w:style>
  <w:style w:type="numbering" w:customStyle="1" w:styleId="NoList111121">
    <w:name w:val="No List111121"/>
    <w:next w:val="NoList"/>
    <w:uiPriority w:val="99"/>
    <w:semiHidden/>
    <w:unhideWhenUsed/>
    <w:rsid w:val="002E5031"/>
  </w:style>
  <w:style w:type="numbering" w:customStyle="1" w:styleId="NoList12121">
    <w:name w:val="No List12121"/>
    <w:next w:val="NoList"/>
    <w:uiPriority w:val="99"/>
    <w:semiHidden/>
    <w:unhideWhenUsed/>
    <w:rsid w:val="002E5031"/>
  </w:style>
  <w:style w:type="numbering" w:customStyle="1" w:styleId="NoList22121">
    <w:name w:val="No List22121"/>
    <w:next w:val="NoList"/>
    <w:uiPriority w:val="99"/>
    <w:semiHidden/>
    <w:unhideWhenUsed/>
    <w:rsid w:val="002E5031"/>
  </w:style>
  <w:style w:type="numbering" w:customStyle="1" w:styleId="NoList32121">
    <w:name w:val="No List32121"/>
    <w:next w:val="NoList"/>
    <w:uiPriority w:val="99"/>
    <w:semiHidden/>
    <w:unhideWhenUsed/>
    <w:rsid w:val="002E5031"/>
  </w:style>
  <w:style w:type="numbering" w:customStyle="1" w:styleId="NoList171">
    <w:name w:val="No List171"/>
    <w:next w:val="NoList"/>
    <w:uiPriority w:val="99"/>
    <w:semiHidden/>
    <w:unhideWhenUsed/>
    <w:rsid w:val="002E5031"/>
  </w:style>
  <w:style w:type="numbering" w:customStyle="1" w:styleId="NoList251">
    <w:name w:val="No List251"/>
    <w:next w:val="NoList"/>
    <w:uiPriority w:val="99"/>
    <w:semiHidden/>
    <w:unhideWhenUsed/>
    <w:rsid w:val="002E5031"/>
  </w:style>
  <w:style w:type="numbering" w:customStyle="1" w:styleId="NoList351">
    <w:name w:val="No List351"/>
    <w:next w:val="NoList"/>
    <w:uiPriority w:val="99"/>
    <w:semiHidden/>
    <w:unhideWhenUsed/>
    <w:rsid w:val="002E5031"/>
  </w:style>
  <w:style w:type="numbering" w:customStyle="1" w:styleId="NoList451">
    <w:name w:val="No List451"/>
    <w:next w:val="NoList"/>
    <w:uiPriority w:val="99"/>
    <w:semiHidden/>
    <w:unhideWhenUsed/>
    <w:rsid w:val="002E5031"/>
  </w:style>
  <w:style w:type="numbering" w:customStyle="1" w:styleId="NoList541">
    <w:name w:val="No List541"/>
    <w:next w:val="NoList"/>
    <w:uiPriority w:val="99"/>
    <w:semiHidden/>
    <w:unhideWhenUsed/>
    <w:rsid w:val="002E5031"/>
  </w:style>
  <w:style w:type="numbering" w:customStyle="1" w:styleId="NoList641">
    <w:name w:val="No List641"/>
    <w:next w:val="NoList"/>
    <w:uiPriority w:val="99"/>
    <w:semiHidden/>
    <w:unhideWhenUsed/>
    <w:rsid w:val="002E5031"/>
  </w:style>
  <w:style w:type="numbering" w:customStyle="1" w:styleId="NoList741">
    <w:name w:val="No List741"/>
    <w:next w:val="NoList"/>
    <w:uiPriority w:val="99"/>
    <w:semiHidden/>
    <w:unhideWhenUsed/>
    <w:rsid w:val="002E5031"/>
  </w:style>
  <w:style w:type="numbering" w:customStyle="1" w:styleId="NoList831">
    <w:name w:val="No List831"/>
    <w:next w:val="NoList"/>
    <w:uiPriority w:val="99"/>
    <w:semiHidden/>
    <w:unhideWhenUsed/>
    <w:rsid w:val="002E5031"/>
  </w:style>
  <w:style w:type="numbering" w:customStyle="1" w:styleId="NoList931">
    <w:name w:val="No List931"/>
    <w:next w:val="NoList"/>
    <w:uiPriority w:val="99"/>
    <w:semiHidden/>
    <w:unhideWhenUsed/>
    <w:rsid w:val="002E5031"/>
  </w:style>
  <w:style w:type="numbering" w:customStyle="1" w:styleId="NoList1141">
    <w:name w:val="No List1141"/>
    <w:next w:val="NoList"/>
    <w:uiPriority w:val="99"/>
    <w:semiHidden/>
    <w:unhideWhenUsed/>
    <w:rsid w:val="002E5031"/>
  </w:style>
  <w:style w:type="numbering" w:customStyle="1" w:styleId="NoList2141">
    <w:name w:val="No List2141"/>
    <w:next w:val="NoList"/>
    <w:uiPriority w:val="99"/>
    <w:semiHidden/>
    <w:unhideWhenUsed/>
    <w:rsid w:val="002E5031"/>
  </w:style>
  <w:style w:type="numbering" w:customStyle="1" w:styleId="NoList3141">
    <w:name w:val="No List3141"/>
    <w:next w:val="NoList"/>
    <w:uiPriority w:val="99"/>
    <w:semiHidden/>
    <w:unhideWhenUsed/>
    <w:rsid w:val="002E5031"/>
  </w:style>
  <w:style w:type="numbering" w:customStyle="1" w:styleId="NoList4141">
    <w:name w:val="No List4141"/>
    <w:next w:val="NoList"/>
    <w:uiPriority w:val="99"/>
    <w:semiHidden/>
    <w:unhideWhenUsed/>
    <w:rsid w:val="002E5031"/>
  </w:style>
  <w:style w:type="numbering" w:customStyle="1" w:styleId="NoList5131">
    <w:name w:val="No List5131"/>
    <w:next w:val="NoList"/>
    <w:uiPriority w:val="99"/>
    <w:semiHidden/>
    <w:unhideWhenUsed/>
    <w:rsid w:val="002E5031"/>
  </w:style>
  <w:style w:type="numbering" w:customStyle="1" w:styleId="NoList6131">
    <w:name w:val="No List6131"/>
    <w:next w:val="NoList"/>
    <w:uiPriority w:val="99"/>
    <w:semiHidden/>
    <w:unhideWhenUsed/>
    <w:rsid w:val="002E5031"/>
  </w:style>
  <w:style w:type="numbering" w:customStyle="1" w:styleId="NoList7131">
    <w:name w:val="No List7131"/>
    <w:next w:val="NoList"/>
    <w:uiPriority w:val="99"/>
    <w:semiHidden/>
    <w:unhideWhenUsed/>
    <w:rsid w:val="002E5031"/>
  </w:style>
  <w:style w:type="numbering" w:customStyle="1" w:styleId="NoList8131">
    <w:name w:val="No List8131"/>
    <w:next w:val="NoList"/>
    <w:uiPriority w:val="99"/>
    <w:semiHidden/>
    <w:unhideWhenUsed/>
    <w:rsid w:val="002E5031"/>
  </w:style>
  <w:style w:type="numbering" w:customStyle="1" w:styleId="NoList9121">
    <w:name w:val="No List9121"/>
    <w:next w:val="NoList"/>
    <w:uiPriority w:val="99"/>
    <w:semiHidden/>
    <w:unhideWhenUsed/>
    <w:rsid w:val="002E5031"/>
  </w:style>
  <w:style w:type="numbering" w:customStyle="1" w:styleId="LFO1931">
    <w:name w:val="LFO1931"/>
    <w:basedOn w:val="NoList"/>
    <w:rsid w:val="002E5031"/>
  </w:style>
  <w:style w:type="numbering" w:customStyle="1" w:styleId="NoList1021">
    <w:name w:val="No List1021"/>
    <w:next w:val="NoList"/>
    <w:uiPriority w:val="99"/>
    <w:semiHidden/>
    <w:unhideWhenUsed/>
    <w:rsid w:val="002E5031"/>
  </w:style>
  <w:style w:type="numbering" w:customStyle="1" w:styleId="LFO19121">
    <w:name w:val="LFO19121"/>
    <w:basedOn w:val="NoList"/>
    <w:rsid w:val="002E5031"/>
  </w:style>
  <w:style w:type="numbering" w:customStyle="1" w:styleId="NoList1241">
    <w:name w:val="No List1241"/>
    <w:next w:val="NoList"/>
    <w:uiPriority w:val="99"/>
    <w:semiHidden/>
    <w:rsid w:val="002E5031"/>
  </w:style>
  <w:style w:type="numbering" w:customStyle="1" w:styleId="NoList11141">
    <w:name w:val="No List11141"/>
    <w:next w:val="NoList"/>
    <w:uiPriority w:val="99"/>
    <w:semiHidden/>
    <w:unhideWhenUsed/>
    <w:rsid w:val="002E5031"/>
  </w:style>
  <w:style w:type="numbering" w:customStyle="1" w:styleId="1410">
    <w:name w:val="无列表141"/>
    <w:next w:val="NoList"/>
    <w:semiHidden/>
    <w:rsid w:val="002E5031"/>
  </w:style>
  <w:style w:type="numbering" w:customStyle="1" w:styleId="1411">
    <w:name w:val="リストなし141"/>
    <w:next w:val="NoList"/>
    <w:uiPriority w:val="99"/>
    <w:semiHidden/>
    <w:unhideWhenUsed/>
    <w:rsid w:val="002E5031"/>
  </w:style>
  <w:style w:type="numbering" w:customStyle="1" w:styleId="11410">
    <w:name w:val="无列表1141"/>
    <w:next w:val="NoList"/>
    <w:semiHidden/>
    <w:rsid w:val="002E5031"/>
  </w:style>
  <w:style w:type="numbering" w:customStyle="1" w:styleId="11311">
    <w:name w:val="リストなし1131"/>
    <w:next w:val="NoList"/>
    <w:uiPriority w:val="99"/>
    <w:semiHidden/>
    <w:unhideWhenUsed/>
    <w:rsid w:val="002E5031"/>
  </w:style>
  <w:style w:type="numbering" w:customStyle="1" w:styleId="NoList2241">
    <w:name w:val="No List2241"/>
    <w:next w:val="NoList"/>
    <w:uiPriority w:val="99"/>
    <w:semiHidden/>
    <w:unhideWhenUsed/>
    <w:rsid w:val="002E5031"/>
  </w:style>
  <w:style w:type="numbering" w:customStyle="1" w:styleId="NoList3241">
    <w:name w:val="No List3241"/>
    <w:next w:val="NoList"/>
    <w:uiPriority w:val="99"/>
    <w:semiHidden/>
    <w:unhideWhenUsed/>
    <w:rsid w:val="002E5031"/>
  </w:style>
  <w:style w:type="numbering" w:customStyle="1" w:styleId="NoList4231">
    <w:name w:val="No List4231"/>
    <w:next w:val="NoList"/>
    <w:uiPriority w:val="99"/>
    <w:semiHidden/>
    <w:unhideWhenUsed/>
    <w:rsid w:val="002E5031"/>
  </w:style>
  <w:style w:type="numbering" w:customStyle="1" w:styleId="NoList21131">
    <w:name w:val="No List21131"/>
    <w:next w:val="NoList"/>
    <w:uiPriority w:val="99"/>
    <w:semiHidden/>
    <w:unhideWhenUsed/>
    <w:rsid w:val="002E5031"/>
  </w:style>
  <w:style w:type="numbering" w:customStyle="1" w:styleId="NoList31131">
    <w:name w:val="No List31131"/>
    <w:next w:val="NoList"/>
    <w:uiPriority w:val="99"/>
    <w:semiHidden/>
    <w:unhideWhenUsed/>
    <w:rsid w:val="002E5031"/>
  </w:style>
  <w:style w:type="numbering" w:customStyle="1" w:styleId="NoList41131">
    <w:name w:val="No List41131"/>
    <w:next w:val="NoList"/>
    <w:uiPriority w:val="99"/>
    <w:semiHidden/>
    <w:unhideWhenUsed/>
    <w:rsid w:val="002E5031"/>
  </w:style>
  <w:style w:type="numbering" w:customStyle="1" w:styleId="111310">
    <w:name w:val="无列表11131"/>
    <w:next w:val="NoList"/>
    <w:semiHidden/>
    <w:rsid w:val="002E5031"/>
  </w:style>
  <w:style w:type="numbering" w:customStyle="1" w:styleId="NoList111131">
    <w:name w:val="No List111131"/>
    <w:next w:val="NoList"/>
    <w:uiPriority w:val="99"/>
    <w:semiHidden/>
    <w:unhideWhenUsed/>
    <w:rsid w:val="002E5031"/>
  </w:style>
  <w:style w:type="numbering" w:customStyle="1" w:styleId="NoList12131">
    <w:name w:val="No List12131"/>
    <w:next w:val="NoList"/>
    <w:uiPriority w:val="99"/>
    <w:semiHidden/>
    <w:unhideWhenUsed/>
    <w:rsid w:val="002E5031"/>
  </w:style>
  <w:style w:type="numbering" w:customStyle="1" w:styleId="NoList22131">
    <w:name w:val="No List22131"/>
    <w:next w:val="NoList"/>
    <w:uiPriority w:val="99"/>
    <w:semiHidden/>
    <w:unhideWhenUsed/>
    <w:rsid w:val="002E5031"/>
  </w:style>
  <w:style w:type="numbering" w:customStyle="1" w:styleId="NoList32131">
    <w:name w:val="No List32131"/>
    <w:next w:val="NoList"/>
    <w:uiPriority w:val="99"/>
    <w:semiHidden/>
    <w:unhideWhenUsed/>
    <w:rsid w:val="002E5031"/>
  </w:style>
  <w:style w:type="numbering" w:customStyle="1" w:styleId="2ff2">
    <w:name w:val="无列表2"/>
    <w:next w:val="NoList"/>
    <w:uiPriority w:val="99"/>
    <w:semiHidden/>
    <w:unhideWhenUsed/>
    <w:rsid w:val="002E5031"/>
  </w:style>
  <w:style w:type="numbering" w:customStyle="1" w:styleId="1510">
    <w:name w:val="无列表151"/>
    <w:next w:val="NoList"/>
    <w:semiHidden/>
    <w:rsid w:val="002E5031"/>
  </w:style>
  <w:style w:type="numbering" w:customStyle="1" w:styleId="1511">
    <w:name w:val="リストなし151"/>
    <w:next w:val="NoList"/>
    <w:uiPriority w:val="99"/>
    <w:semiHidden/>
    <w:unhideWhenUsed/>
    <w:rsid w:val="002E5031"/>
  </w:style>
  <w:style w:type="numbering" w:customStyle="1" w:styleId="NoList181">
    <w:name w:val="No List181"/>
    <w:next w:val="NoList"/>
    <w:semiHidden/>
    <w:unhideWhenUsed/>
    <w:rsid w:val="002E5031"/>
  </w:style>
  <w:style w:type="numbering" w:customStyle="1" w:styleId="11510">
    <w:name w:val="无列表1151"/>
    <w:next w:val="NoList"/>
    <w:semiHidden/>
    <w:rsid w:val="002E5031"/>
  </w:style>
  <w:style w:type="numbering" w:customStyle="1" w:styleId="11411">
    <w:name w:val="リストなし1141"/>
    <w:next w:val="NoList"/>
    <w:uiPriority w:val="99"/>
    <w:semiHidden/>
    <w:unhideWhenUsed/>
    <w:rsid w:val="002E5031"/>
  </w:style>
  <w:style w:type="numbering" w:customStyle="1" w:styleId="NoList261">
    <w:name w:val="No List261"/>
    <w:next w:val="NoList"/>
    <w:semiHidden/>
    <w:unhideWhenUsed/>
    <w:rsid w:val="002E5031"/>
  </w:style>
  <w:style w:type="numbering" w:customStyle="1" w:styleId="NoList361">
    <w:name w:val="No List361"/>
    <w:next w:val="NoList"/>
    <w:semiHidden/>
    <w:unhideWhenUsed/>
    <w:rsid w:val="002E5031"/>
  </w:style>
  <w:style w:type="numbering" w:customStyle="1" w:styleId="NoList1151">
    <w:name w:val="No List1151"/>
    <w:next w:val="NoList"/>
    <w:semiHidden/>
    <w:unhideWhenUsed/>
    <w:rsid w:val="002E5031"/>
  </w:style>
  <w:style w:type="numbering" w:customStyle="1" w:styleId="NoList461">
    <w:name w:val="No List461"/>
    <w:next w:val="NoList"/>
    <w:semiHidden/>
    <w:unhideWhenUsed/>
    <w:rsid w:val="002E5031"/>
  </w:style>
  <w:style w:type="numbering" w:customStyle="1" w:styleId="NoList551">
    <w:name w:val="No List551"/>
    <w:next w:val="NoList"/>
    <w:semiHidden/>
    <w:unhideWhenUsed/>
    <w:rsid w:val="002E5031"/>
  </w:style>
  <w:style w:type="numbering" w:customStyle="1" w:styleId="NoList11151">
    <w:name w:val="No List11151"/>
    <w:next w:val="NoList"/>
    <w:semiHidden/>
    <w:unhideWhenUsed/>
    <w:rsid w:val="002E5031"/>
  </w:style>
  <w:style w:type="numbering" w:customStyle="1" w:styleId="NoList2151">
    <w:name w:val="No List2151"/>
    <w:next w:val="NoList"/>
    <w:semiHidden/>
    <w:unhideWhenUsed/>
    <w:rsid w:val="002E5031"/>
  </w:style>
  <w:style w:type="numbering" w:customStyle="1" w:styleId="NoList3151">
    <w:name w:val="No List3151"/>
    <w:next w:val="NoList"/>
    <w:uiPriority w:val="99"/>
    <w:semiHidden/>
    <w:unhideWhenUsed/>
    <w:rsid w:val="002E5031"/>
  </w:style>
  <w:style w:type="numbering" w:customStyle="1" w:styleId="NoList4151">
    <w:name w:val="No List4151"/>
    <w:next w:val="NoList"/>
    <w:uiPriority w:val="99"/>
    <w:semiHidden/>
    <w:unhideWhenUsed/>
    <w:rsid w:val="002E5031"/>
  </w:style>
  <w:style w:type="numbering" w:customStyle="1" w:styleId="NoList651">
    <w:name w:val="No List651"/>
    <w:next w:val="NoList"/>
    <w:uiPriority w:val="99"/>
    <w:semiHidden/>
    <w:unhideWhenUsed/>
    <w:rsid w:val="002E5031"/>
  </w:style>
  <w:style w:type="numbering" w:customStyle="1" w:styleId="NoList751">
    <w:name w:val="No List751"/>
    <w:next w:val="NoList"/>
    <w:uiPriority w:val="99"/>
    <w:semiHidden/>
    <w:unhideWhenUsed/>
    <w:rsid w:val="002E5031"/>
  </w:style>
  <w:style w:type="numbering" w:customStyle="1" w:styleId="NoList1251">
    <w:name w:val="No List1251"/>
    <w:next w:val="NoList"/>
    <w:semiHidden/>
    <w:unhideWhenUsed/>
    <w:rsid w:val="002E5031"/>
  </w:style>
  <w:style w:type="numbering" w:customStyle="1" w:styleId="NoList2251">
    <w:name w:val="No List2251"/>
    <w:next w:val="NoList"/>
    <w:uiPriority w:val="99"/>
    <w:semiHidden/>
    <w:unhideWhenUsed/>
    <w:rsid w:val="002E5031"/>
  </w:style>
  <w:style w:type="numbering" w:customStyle="1" w:styleId="NoList3251">
    <w:name w:val="No List3251"/>
    <w:next w:val="NoList"/>
    <w:uiPriority w:val="99"/>
    <w:semiHidden/>
    <w:unhideWhenUsed/>
    <w:rsid w:val="002E5031"/>
  </w:style>
  <w:style w:type="numbering" w:customStyle="1" w:styleId="NoList4241">
    <w:name w:val="No List4241"/>
    <w:next w:val="NoList"/>
    <w:uiPriority w:val="99"/>
    <w:semiHidden/>
    <w:unhideWhenUsed/>
    <w:rsid w:val="002E5031"/>
  </w:style>
  <w:style w:type="numbering" w:customStyle="1" w:styleId="NoList5141">
    <w:name w:val="No List5141"/>
    <w:next w:val="NoList"/>
    <w:semiHidden/>
    <w:unhideWhenUsed/>
    <w:rsid w:val="002E5031"/>
  </w:style>
  <w:style w:type="numbering" w:customStyle="1" w:styleId="NoList21141">
    <w:name w:val="No List21141"/>
    <w:next w:val="NoList"/>
    <w:uiPriority w:val="99"/>
    <w:semiHidden/>
    <w:unhideWhenUsed/>
    <w:rsid w:val="002E5031"/>
  </w:style>
  <w:style w:type="numbering" w:customStyle="1" w:styleId="NoList31141">
    <w:name w:val="No List31141"/>
    <w:next w:val="NoList"/>
    <w:uiPriority w:val="99"/>
    <w:semiHidden/>
    <w:unhideWhenUsed/>
    <w:rsid w:val="002E5031"/>
  </w:style>
  <w:style w:type="numbering" w:customStyle="1" w:styleId="NoList41141">
    <w:name w:val="No List41141"/>
    <w:next w:val="NoList"/>
    <w:uiPriority w:val="99"/>
    <w:semiHidden/>
    <w:unhideWhenUsed/>
    <w:rsid w:val="002E5031"/>
  </w:style>
  <w:style w:type="numbering" w:customStyle="1" w:styleId="NoList6141">
    <w:name w:val="No List6141"/>
    <w:next w:val="NoList"/>
    <w:uiPriority w:val="99"/>
    <w:semiHidden/>
    <w:unhideWhenUsed/>
    <w:rsid w:val="002E5031"/>
  </w:style>
  <w:style w:type="numbering" w:customStyle="1" w:styleId="111410">
    <w:name w:val="无列表11141"/>
    <w:next w:val="NoList"/>
    <w:semiHidden/>
    <w:rsid w:val="002E5031"/>
  </w:style>
  <w:style w:type="numbering" w:customStyle="1" w:styleId="NoList111141">
    <w:name w:val="No List111141"/>
    <w:next w:val="NoList"/>
    <w:uiPriority w:val="99"/>
    <w:semiHidden/>
    <w:unhideWhenUsed/>
    <w:rsid w:val="002E5031"/>
  </w:style>
  <w:style w:type="numbering" w:customStyle="1" w:styleId="NoList7141">
    <w:name w:val="No List7141"/>
    <w:next w:val="NoList"/>
    <w:uiPriority w:val="99"/>
    <w:semiHidden/>
    <w:unhideWhenUsed/>
    <w:rsid w:val="002E5031"/>
  </w:style>
  <w:style w:type="numbering" w:customStyle="1" w:styleId="NoList12141">
    <w:name w:val="No List12141"/>
    <w:next w:val="NoList"/>
    <w:uiPriority w:val="99"/>
    <w:semiHidden/>
    <w:unhideWhenUsed/>
    <w:rsid w:val="002E5031"/>
  </w:style>
  <w:style w:type="numbering" w:customStyle="1" w:styleId="NoList22141">
    <w:name w:val="No List22141"/>
    <w:next w:val="NoList"/>
    <w:uiPriority w:val="99"/>
    <w:semiHidden/>
    <w:unhideWhenUsed/>
    <w:rsid w:val="002E5031"/>
  </w:style>
  <w:style w:type="numbering" w:customStyle="1" w:styleId="NoList32141">
    <w:name w:val="No List32141"/>
    <w:next w:val="NoList"/>
    <w:uiPriority w:val="99"/>
    <w:semiHidden/>
    <w:unhideWhenUsed/>
    <w:rsid w:val="002E5031"/>
  </w:style>
  <w:style w:type="numbering" w:customStyle="1" w:styleId="NoList841">
    <w:name w:val="No List841"/>
    <w:next w:val="NoList"/>
    <w:semiHidden/>
    <w:unhideWhenUsed/>
    <w:rsid w:val="002E5031"/>
  </w:style>
  <w:style w:type="numbering" w:customStyle="1" w:styleId="NoList941">
    <w:name w:val="No List941"/>
    <w:next w:val="NoList"/>
    <w:semiHidden/>
    <w:unhideWhenUsed/>
    <w:rsid w:val="002E5031"/>
  </w:style>
  <w:style w:type="numbering" w:customStyle="1" w:styleId="NoList8141">
    <w:name w:val="No List8141"/>
    <w:next w:val="NoList"/>
    <w:uiPriority w:val="99"/>
    <w:semiHidden/>
    <w:unhideWhenUsed/>
    <w:rsid w:val="002E5031"/>
  </w:style>
  <w:style w:type="numbering" w:customStyle="1" w:styleId="NoList9131">
    <w:name w:val="No List9131"/>
    <w:next w:val="NoList"/>
    <w:uiPriority w:val="99"/>
    <w:semiHidden/>
    <w:unhideWhenUsed/>
    <w:rsid w:val="002E5031"/>
  </w:style>
  <w:style w:type="numbering" w:customStyle="1" w:styleId="LFO1941">
    <w:name w:val="LFO1941"/>
    <w:basedOn w:val="NoList"/>
    <w:rsid w:val="002E5031"/>
  </w:style>
  <w:style w:type="numbering" w:customStyle="1" w:styleId="NoList1031">
    <w:name w:val="No List1031"/>
    <w:next w:val="NoList"/>
    <w:semiHidden/>
    <w:unhideWhenUsed/>
    <w:rsid w:val="002E5031"/>
  </w:style>
  <w:style w:type="numbering" w:customStyle="1" w:styleId="LFO19131">
    <w:name w:val="LFO19131"/>
    <w:basedOn w:val="NoList"/>
    <w:rsid w:val="002E5031"/>
  </w:style>
  <w:style w:type="numbering" w:customStyle="1" w:styleId="12110">
    <w:name w:val="无列表1211"/>
    <w:next w:val="NoList"/>
    <w:semiHidden/>
    <w:rsid w:val="002E5031"/>
  </w:style>
  <w:style w:type="numbering" w:customStyle="1" w:styleId="12111">
    <w:name w:val="リストなし1211"/>
    <w:next w:val="NoList"/>
    <w:uiPriority w:val="99"/>
    <w:semiHidden/>
    <w:unhideWhenUsed/>
    <w:rsid w:val="002E5031"/>
  </w:style>
  <w:style w:type="numbering" w:customStyle="1" w:styleId="111112">
    <w:name w:val="リストなし11111"/>
    <w:next w:val="NoList"/>
    <w:uiPriority w:val="99"/>
    <w:semiHidden/>
    <w:unhideWhenUsed/>
    <w:rsid w:val="002E5031"/>
  </w:style>
  <w:style w:type="numbering" w:customStyle="1" w:styleId="NoList1311">
    <w:name w:val="No List1311"/>
    <w:next w:val="NoList"/>
    <w:semiHidden/>
    <w:unhideWhenUsed/>
    <w:rsid w:val="002E5031"/>
  </w:style>
  <w:style w:type="numbering" w:customStyle="1" w:styleId="NoList2311">
    <w:name w:val="No List2311"/>
    <w:next w:val="NoList"/>
    <w:semiHidden/>
    <w:unhideWhenUsed/>
    <w:rsid w:val="002E5031"/>
  </w:style>
  <w:style w:type="numbering" w:customStyle="1" w:styleId="NoList3311">
    <w:name w:val="No List3311"/>
    <w:next w:val="NoList"/>
    <w:semiHidden/>
    <w:unhideWhenUsed/>
    <w:rsid w:val="002E5031"/>
  </w:style>
  <w:style w:type="numbering" w:customStyle="1" w:styleId="NoList4311">
    <w:name w:val="No List4311"/>
    <w:next w:val="NoList"/>
    <w:semiHidden/>
    <w:unhideWhenUsed/>
    <w:rsid w:val="002E5031"/>
  </w:style>
  <w:style w:type="numbering" w:customStyle="1" w:styleId="NoList5211">
    <w:name w:val="No List5211"/>
    <w:next w:val="NoList"/>
    <w:semiHidden/>
    <w:unhideWhenUsed/>
    <w:rsid w:val="002E5031"/>
  </w:style>
  <w:style w:type="numbering" w:customStyle="1" w:styleId="NoList6211">
    <w:name w:val="No List6211"/>
    <w:next w:val="NoList"/>
    <w:semiHidden/>
    <w:unhideWhenUsed/>
    <w:rsid w:val="002E5031"/>
  </w:style>
  <w:style w:type="numbering" w:customStyle="1" w:styleId="NoList7211">
    <w:name w:val="No List7211"/>
    <w:next w:val="NoList"/>
    <w:semiHidden/>
    <w:unhideWhenUsed/>
    <w:rsid w:val="002E5031"/>
  </w:style>
  <w:style w:type="numbering" w:customStyle="1" w:styleId="NoList11211">
    <w:name w:val="No List11211"/>
    <w:next w:val="NoList"/>
    <w:semiHidden/>
    <w:unhideWhenUsed/>
    <w:rsid w:val="002E5031"/>
  </w:style>
  <w:style w:type="numbering" w:customStyle="1" w:styleId="NoList21211">
    <w:name w:val="No List21211"/>
    <w:next w:val="NoList"/>
    <w:semiHidden/>
    <w:unhideWhenUsed/>
    <w:rsid w:val="002E5031"/>
  </w:style>
  <w:style w:type="numbering" w:customStyle="1" w:styleId="NoList31211">
    <w:name w:val="No List31211"/>
    <w:next w:val="NoList"/>
    <w:semiHidden/>
    <w:unhideWhenUsed/>
    <w:rsid w:val="002E5031"/>
  </w:style>
  <w:style w:type="numbering" w:customStyle="1" w:styleId="NoList41211">
    <w:name w:val="No List41211"/>
    <w:next w:val="NoList"/>
    <w:semiHidden/>
    <w:unhideWhenUsed/>
    <w:rsid w:val="002E5031"/>
  </w:style>
  <w:style w:type="numbering" w:customStyle="1" w:styleId="NoList51111">
    <w:name w:val="No List51111"/>
    <w:next w:val="NoList"/>
    <w:semiHidden/>
    <w:unhideWhenUsed/>
    <w:rsid w:val="002E5031"/>
  </w:style>
  <w:style w:type="numbering" w:customStyle="1" w:styleId="NoList61111">
    <w:name w:val="No List61111"/>
    <w:next w:val="NoList"/>
    <w:semiHidden/>
    <w:unhideWhenUsed/>
    <w:rsid w:val="002E5031"/>
  </w:style>
  <w:style w:type="numbering" w:customStyle="1" w:styleId="NoList71111">
    <w:name w:val="No List71111"/>
    <w:next w:val="NoList"/>
    <w:semiHidden/>
    <w:unhideWhenUsed/>
    <w:rsid w:val="002E5031"/>
  </w:style>
  <w:style w:type="numbering" w:customStyle="1" w:styleId="NoList81111">
    <w:name w:val="No List81111"/>
    <w:next w:val="NoList"/>
    <w:semiHidden/>
    <w:unhideWhenUsed/>
    <w:rsid w:val="002E5031"/>
  </w:style>
  <w:style w:type="numbering" w:customStyle="1" w:styleId="NoList12211">
    <w:name w:val="No List12211"/>
    <w:next w:val="NoList"/>
    <w:semiHidden/>
    <w:rsid w:val="002E5031"/>
  </w:style>
  <w:style w:type="numbering" w:customStyle="1" w:styleId="NoList111211">
    <w:name w:val="No List111211"/>
    <w:next w:val="NoList"/>
    <w:semiHidden/>
    <w:unhideWhenUsed/>
    <w:rsid w:val="002E5031"/>
  </w:style>
  <w:style w:type="numbering" w:customStyle="1" w:styleId="112110">
    <w:name w:val="无列表11211"/>
    <w:next w:val="NoList"/>
    <w:semiHidden/>
    <w:rsid w:val="002E5031"/>
  </w:style>
  <w:style w:type="numbering" w:customStyle="1" w:styleId="NoList22211">
    <w:name w:val="No List22211"/>
    <w:next w:val="NoList"/>
    <w:semiHidden/>
    <w:unhideWhenUsed/>
    <w:rsid w:val="002E5031"/>
  </w:style>
  <w:style w:type="numbering" w:customStyle="1" w:styleId="NoList32211">
    <w:name w:val="No List32211"/>
    <w:next w:val="NoList"/>
    <w:uiPriority w:val="99"/>
    <w:semiHidden/>
    <w:unhideWhenUsed/>
    <w:rsid w:val="002E5031"/>
  </w:style>
  <w:style w:type="numbering" w:customStyle="1" w:styleId="NoList42111">
    <w:name w:val="No List42111"/>
    <w:next w:val="NoList"/>
    <w:semiHidden/>
    <w:unhideWhenUsed/>
    <w:rsid w:val="002E5031"/>
  </w:style>
  <w:style w:type="numbering" w:customStyle="1" w:styleId="NoList2111111">
    <w:name w:val="No List2111111"/>
    <w:next w:val="NoList"/>
    <w:uiPriority w:val="99"/>
    <w:semiHidden/>
    <w:unhideWhenUsed/>
    <w:rsid w:val="002E5031"/>
  </w:style>
  <w:style w:type="numbering" w:customStyle="1" w:styleId="NoList3111111">
    <w:name w:val="No List3111111"/>
    <w:next w:val="NoList"/>
    <w:uiPriority w:val="99"/>
    <w:semiHidden/>
    <w:unhideWhenUsed/>
    <w:rsid w:val="002E5031"/>
  </w:style>
  <w:style w:type="numbering" w:customStyle="1" w:styleId="NoList4111111">
    <w:name w:val="No List4111111"/>
    <w:next w:val="NoList"/>
    <w:uiPriority w:val="99"/>
    <w:semiHidden/>
    <w:unhideWhenUsed/>
    <w:rsid w:val="002E5031"/>
  </w:style>
  <w:style w:type="numbering" w:customStyle="1" w:styleId="1111111">
    <w:name w:val="无列表1111111"/>
    <w:next w:val="NoList"/>
    <w:semiHidden/>
    <w:rsid w:val="002E5031"/>
  </w:style>
  <w:style w:type="numbering" w:customStyle="1" w:styleId="NoList11111111">
    <w:name w:val="No List11111111"/>
    <w:next w:val="NoList"/>
    <w:uiPriority w:val="99"/>
    <w:semiHidden/>
    <w:unhideWhenUsed/>
    <w:rsid w:val="002E5031"/>
  </w:style>
  <w:style w:type="numbering" w:customStyle="1" w:styleId="NoList1211111">
    <w:name w:val="No List1211111"/>
    <w:next w:val="NoList"/>
    <w:uiPriority w:val="99"/>
    <w:semiHidden/>
    <w:unhideWhenUsed/>
    <w:rsid w:val="002E5031"/>
  </w:style>
  <w:style w:type="numbering" w:customStyle="1" w:styleId="NoList221111">
    <w:name w:val="No List221111"/>
    <w:next w:val="NoList"/>
    <w:semiHidden/>
    <w:unhideWhenUsed/>
    <w:rsid w:val="002E5031"/>
  </w:style>
  <w:style w:type="numbering" w:customStyle="1" w:styleId="NoList321111">
    <w:name w:val="No List321111"/>
    <w:next w:val="NoList"/>
    <w:uiPriority w:val="99"/>
    <w:semiHidden/>
    <w:unhideWhenUsed/>
    <w:rsid w:val="002E5031"/>
  </w:style>
  <w:style w:type="numbering" w:customStyle="1" w:styleId="NoList1411">
    <w:name w:val="No List1411"/>
    <w:next w:val="NoList"/>
    <w:semiHidden/>
    <w:unhideWhenUsed/>
    <w:rsid w:val="002E5031"/>
  </w:style>
  <w:style w:type="numbering" w:customStyle="1" w:styleId="NoList1511">
    <w:name w:val="No List1511"/>
    <w:next w:val="NoList"/>
    <w:semiHidden/>
    <w:unhideWhenUsed/>
    <w:rsid w:val="002E5031"/>
  </w:style>
  <w:style w:type="numbering" w:customStyle="1" w:styleId="NoList2411">
    <w:name w:val="No List2411"/>
    <w:next w:val="NoList"/>
    <w:semiHidden/>
    <w:unhideWhenUsed/>
    <w:rsid w:val="002E5031"/>
  </w:style>
  <w:style w:type="numbering" w:customStyle="1" w:styleId="NoList3411">
    <w:name w:val="No List3411"/>
    <w:next w:val="NoList"/>
    <w:semiHidden/>
    <w:unhideWhenUsed/>
    <w:rsid w:val="002E5031"/>
  </w:style>
  <w:style w:type="numbering" w:customStyle="1" w:styleId="NoList4411">
    <w:name w:val="No List4411"/>
    <w:next w:val="NoList"/>
    <w:semiHidden/>
    <w:unhideWhenUsed/>
    <w:rsid w:val="002E5031"/>
  </w:style>
  <w:style w:type="numbering" w:customStyle="1" w:styleId="NoList5311">
    <w:name w:val="No List5311"/>
    <w:next w:val="NoList"/>
    <w:semiHidden/>
    <w:unhideWhenUsed/>
    <w:rsid w:val="002E5031"/>
  </w:style>
  <w:style w:type="numbering" w:customStyle="1" w:styleId="NoList6311">
    <w:name w:val="No List6311"/>
    <w:next w:val="NoList"/>
    <w:semiHidden/>
    <w:unhideWhenUsed/>
    <w:rsid w:val="002E5031"/>
  </w:style>
  <w:style w:type="numbering" w:customStyle="1" w:styleId="NoList7311">
    <w:name w:val="No List7311"/>
    <w:next w:val="NoList"/>
    <w:semiHidden/>
    <w:unhideWhenUsed/>
    <w:rsid w:val="002E5031"/>
  </w:style>
  <w:style w:type="numbering" w:customStyle="1" w:styleId="NoList8211">
    <w:name w:val="No List8211"/>
    <w:next w:val="NoList"/>
    <w:semiHidden/>
    <w:unhideWhenUsed/>
    <w:rsid w:val="002E5031"/>
  </w:style>
  <w:style w:type="numbering" w:customStyle="1" w:styleId="NoList9211">
    <w:name w:val="No List9211"/>
    <w:next w:val="NoList"/>
    <w:semiHidden/>
    <w:unhideWhenUsed/>
    <w:rsid w:val="002E5031"/>
  </w:style>
  <w:style w:type="numbering" w:customStyle="1" w:styleId="NoList11311">
    <w:name w:val="No List11311"/>
    <w:next w:val="NoList"/>
    <w:semiHidden/>
    <w:unhideWhenUsed/>
    <w:rsid w:val="002E5031"/>
  </w:style>
  <w:style w:type="numbering" w:customStyle="1" w:styleId="NoList21311">
    <w:name w:val="No List21311"/>
    <w:next w:val="NoList"/>
    <w:semiHidden/>
    <w:unhideWhenUsed/>
    <w:rsid w:val="002E5031"/>
  </w:style>
  <w:style w:type="numbering" w:customStyle="1" w:styleId="NoList31311">
    <w:name w:val="No List31311"/>
    <w:next w:val="NoList"/>
    <w:semiHidden/>
    <w:unhideWhenUsed/>
    <w:rsid w:val="002E5031"/>
  </w:style>
  <w:style w:type="numbering" w:customStyle="1" w:styleId="NoList41311">
    <w:name w:val="No List41311"/>
    <w:next w:val="NoList"/>
    <w:semiHidden/>
    <w:unhideWhenUsed/>
    <w:rsid w:val="002E5031"/>
  </w:style>
  <w:style w:type="numbering" w:customStyle="1" w:styleId="NoList51211">
    <w:name w:val="No List51211"/>
    <w:next w:val="NoList"/>
    <w:semiHidden/>
    <w:unhideWhenUsed/>
    <w:rsid w:val="002E5031"/>
  </w:style>
  <w:style w:type="numbering" w:customStyle="1" w:styleId="NoList61211">
    <w:name w:val="No List61211"/>
    <w:next w:val="NoList"/>
    <w:uiPriority w:val="99"/>
    <w:semiHidden/>
    <w:unhideWhenUsed/>
    <w:rsid w:val="002E5031"/>
  </w:style>
  <w:style w:type="numbering" w:customStyle="1" w:styleId="NoList71211">
    <w:name w:val="No List71211"/>
    <w:next w:val="NoList"/>
    <w:uiPriority w:val="99"/>
    <w:semiHidden/>
    <w:unhideWhenUsed/>
    <w:rsid w:val="002E5031"/>
  </w:style>
  <w:style w:type="numbering" w:customStyle="1" w:styleId="NoList81211">
    <w:name w:val="No List81211"/>
    <w:next w:val="NoList"/>
    <w:uiPriority w:val="99"/>
    <w:semiHidden/>
    <w:unhideWhenUsed/>
    <w:rsid w:val="002E5031"/>
  </w:style>
  <w:style w:type="numbering" w:customStyle="1" w:styleId="NoList91111">
    <w:name w:val="No List91111"/>
    <w:next w:val="NoList"/>
    <w:semiHidden/>
    <w:unhideWhenUsed/>
    <w:rsid w:val="002E5031"/>
  </w:style>
  <w:style w:type="numbering" w:customStyle="1" w:styleId="LFO19211">
    <w:name w:val="LFO19211"/>
    <w:basedOn w:val="NoList"/>
    <w:rsid w:val="002E5031"/>
  </w:style>
  <w:style w:type="numbering" w:customStyle="1" w:styleId="NoList10111">
    <w:name w:val="No List10111"/>
    <w:next w:val="NoList"/>
    <w:semiHidden/>
    <w:unhideWhenUsed/>
    <w:rsid w:val="002E5031"/>
  </w:style>
  <w:style w:type="numbering" w:customStyle="1" w:styleId="LFO1911111">
    <w:name w:val="LFO1911111"/>
    <w:basedOn w:val="NoList"/>
    <w:rsid w:val="002E5031"/>
  </w:style>
  <w:style w:type="numbering" w:customStyle="1" w:styleId="NoList12311">
    <w:name w:val="No List12311"/>
    <w:next w:val="NoList"/>
    <w:semiHidden/>
    <w:rsid w:val="002E5031"/>
  </w:style>
  <w:style w:type="numbering" w:customStyle="1" w:styleId="NoList111311">
    <w:name w:val="No List111311"/>
    <w:next w:val="NoList"/>
    <w:semiHidden/>
    <w:unhideWhenUsed/>
    <w:rsid w:val="002E5031"/>
  </w:style>
  <w:style w:type="numbering" w:customStyle="1" w:styleId="13110">
    <w:name w:val="无列表1311"/>
    <w:next w:val="NoList"/>
    <w:semiHidden/>
    <w:rsid w:val="002E5031"/>
  </w:style>
  <w:style w:type="numbering" w:customStyle="1" w:styleId="13111">
    <w:name w:val="リストなし1311"/>
    <w:next w:val="NoList"/>
    <w:uiPriority w:val="99"/>
    <w:semiHidden/>
    <w:unhideWhenUsed/>
    <w:rsid w:val="002E5031"/>
  </w:style>
  <w:style w:type="numbering" w:customStyle="1" w:styleId="113110">
    <w:name w:val="无列表11311"/>
    <w:next w:val="NoList"/>
    <w:semiHidden/>
    <w:rsid w:val="002E5031"/>
  </w:style>
  <w:style w:type="numbering" w:customStyle="1" w:styleId="112111">
    <w:name w:val="リストなし11211"/>
    <w:next w:val="NoList"/>
    <w:uiPriority w:val="99"/>
    <w:semiHidden/>
    <w:unhideWhenUsed/>
    <w:rsid w:val="002E5031"/>
  </w:style>
  <w:style w:type="numbering" w:customStyle="1" w:styleId="NoList22311">
    <w:name w:val="No List22311"/>
    <w:next w:val="NoList"/>
    <w:semiHidden/>
    <w:unhideWhenUsed/>
    <w:rsid w:val="002E5031"/>
  </w:style>
  <w:style w:type="numbering" w:customStyle="1" w:styleId="NoList32311">
    <w:name w:val="No List32311"/>
    <w:next w:val="NoList"/>
    <w:uiPriority w:val="99"/>
    <w:semiHidden/>
    <w:unhideWhenUsed/>
    <w:rsid w:val="002E5031"/>
  </w:style>
  <w:style w:type="numbering" w:customStyle="1" w:styleId="NoList42211">
    <w:name w:val="No List42211"/>
    <w:next w:val="NoList"/>
    <w:uiPriority w:val="99"/>
    <w:semiHidden/>
    <w:unhideWhenUsed/>
    <w:rsid w:val="002E5031"/>
  </w:style>
  <w:style w:type="numbering" w:customStyle="1" w:styleId="NoList211211">
    <w:name w:val="No List211211"/>
    <w:next w:val="NoList"/>
    <w:uiPriority w:val="99"/>
    <w:semiHidden/>
    <w:unhideWhenUsed/>
    <w:rsid w:val="002E5031"/>
  </w:style>
  <w:style w:type="numbering" w:customStyle="1" w:styleId="NoList311211">
    <w:name w:val="No List311211"/>
    <w:next w:val="NoList"/>
    <w:uiPriority w:val="99"/>
    <w:semiHidden/>
    <w:unhideWhenUsed/>
    <w:rsid w:val="002E5031"/>
  </w:style>
  <w:style w:type="numbering" w:customStyle="1" w:styleId="NoList411211">
    <w:name w:val="No List411211"/>
    <w:next w:val="NoList"/>
    <w:uiPriority w:val="99"/>
    <w:semiHidden/>
    <w:unhideWhenUsed/>
    <w:rsid w:val="002E5031"/>
  </w:style>
  <w:style w:type="numbering" w:customStyle="1" w:styleId="111211">
    <w:name w:val="无列表111211"/>
    <w:next w:val="NoList"/>
    <w:semiHidden/>
    <w:rsid w:val="002E5031"/>
  </w:style>
  <w:style w:type="numbering" w:customStyle="1" w:styleId="NoList1111211">
    <w:name w:val="No List1111211"/>
    <w:next w:val="NoList"/>
    <w:uiPriority w:val="99"/>
    <w:semiHidden/>
    <w:unhideWhenUsed/>
    <w:rsid w:val="002E5031"/>
  </w:style>
  <w:style w:type="numbering" w:customStyle="1" w:styleId="NoList121211">
    <w:name w:val="No List121211"/>
    <w:next w:val="NoList"/>
    <w:uiPriority w:val="99"/>
    <w:semiHidden/>
    <w:unhideWhenUsed/>
    <w:rsid w:val="002E5031"/>
  </w:style>
  <w:style w:type="numbering" w:customStyle="1" w:styleId="NoList221211">
    <w:name w:val="No List221211"/>
    <w:next w:val="NoList"/>
    <w:uiPriority w:val="99"/>
    <w:semiHidden/>
    <w:unhideWhenUsed/>
    <w:rsid w:val="002E5031"/>
  </w:style>
  <w:style w:type="numbering" w:customStyle="1" w:styleId="NoList321211">
    <w:name w:val="No List321211"/>
    <w:next w:val="NoList"/>
    <w:uiPriority w:val="99"/>
    <w:semiHidden/>
    <w:unhideWhenUsed/>
    <w:rsid w:val="002E5031"/>
  </w:style>
  <w:style w:type="numbering" w:customStyle="1" w:styleId="NoList1611">
    <w:name w:val="No List1611"/>
    <w:next w:val="NoList"/>
    <w:semiHidden/>
    <w:unhideWhenUsed/>
    <w:rsid w:val="002E5031"/>
  </w:style>
  <w:style w:type="numbering" w:customStyle="1" w:styleId="NoList1711">
    <w:name w:val="No List1711"/>
    <w:next w:val="NoList"/>
    <w:uiPriority w:val="99"/>
    <w:semiHidden/>
    <w:unhideWhenUsed/>
    <w:rsid w:val="002E5031"/>
  </w:style>
  <w:style w:type="numbering" w:customStyle="1" w:styleId="NoList2511">
    <w:name w:val="No List2511"/>
    <w:next w:val="NoList"/>
    <w:semiHidden/>
    <w:unhideWhenUsed/>
    <w:rsid w:val="002E5031"/>
  </w:style>
  <w:style w:type="numbering" w:customStyle="1" w:styleId="NoList3511">
    <w:name w:val="No List3511"/>
    <w:next w:val="NoList"/>
    <w:uiPriority w:val="99"/>
    <w:semiHidden/>
    <w:unhideWhenUsed/>
    <w:rsid w:val="002E5031"/>
  </w:style>
  <w:style w:type="numbering" w:customStyle="1" w:styleId="NoList4511">
    <w:name w:val="No List4511"/>
    <w:next w:val="NoList"/>
    <w:uiPriority w:val="99"/>
    <w:semiHidden/>
    <w:unhideWhenUsed/>
    <w:rsid w:val="002E5031"/>
  </w:style>
  <w:style w:type="numbering" w:customStyle="1" w:styleId="NoList5411">
    <w:name w:val="No List5411"/>
    <w:next w:val="NoList"/>
    <w:semiHidden/>
    <w:unhideWhenUsed/>
    <w:rsid w:val="002E5031"/>
  </w:style>
  <w:style w:type="numbering" w:customStyle="1" w:styleId="NoList6411">
    <w:name w:val="No List6411"/>
    <w:next w:val="NoList"/>
    <w:uiPriority w:val="99"/>
    <w:semiHidden/>
    <w:unhideWhenUsed/>
    <w:rsid w:val="002E5031"/>
  </w:style>
  <w:style w:type="numbering" w:customStyle="1" w:styleId="NoList7411">
    <w:name w:val="No List7411"/>
    <w:next w:val="NoList"/>
    <w:uiPriority w:val="99"/>
    <w:semiHidden/>
    <w:unhideWhenUsed/>
    <w:rsid w:val="002E5031"/>
  </w:style>
  <w:style w:type="numbering" w:customStyle="1" w:styleId="NoList8311">
    <w:name w:val="No List8311"/>
    <w:next w:val="NoList"/>
    <w:semiHidden/>
    <w:unhideWhenUsed/>
    <w:rsid w:val="002E5031"/>
  </w:style>
  <w:style w:type="numbering" w:customStyle="1" w:styleId="NoList9311">
    <w:name w:val="No List9311"/>
    <w:next w:val="NoList"/>
    <w:semiHidden/>
    <w:unhideWhenUsed/>
    <w:rsid w:val="002E5031"/>
  </w:style>
  <w:style w:type="numbering" w:customStyle="1" w:styleId="NoList11411">
    <w:name w:val="No List11411"/>
    <w:next w:val="NoList"/>
    <w:semiHidden/>
    <w:unhideWhenUsed/>
    <w:rsid w:val="002E5031"/>
  </w:style>
  <w:style w:type="numbering" w:customStyle="1" w:styleId="NoList21411">
    <w:name w:val="No List21411"/>
    <w:next w:val="NoList"/>
    <w:uiPriority w:val="99"/>
    <w:semiHidden/>
    <w:unhideWhenUsed/>
    <w:rsid w:val="002E5031"/>
  </w:style>
  <w:style w:type="numbering" w:customStyle="1" w:styleId="NoList31411">
    <w:name w:val="No List31411"/>
    <w:next w:val="NoList"/>
    <w:uiPriority w:val="99"/>
    <w:semiHidden/>
    <w:unhideWhenUsed/>
    <w:rsid w:val="002E5031"/>
  </w:style>
  <w:style w:type="numbering" w:customStyle="1" w:styleId="NoList41411">
    <w:name w:val="No List41411"/>
    <w:next w:val="NoList"/>
    <w:uiPriority w:val="99"/>
    <w:semiHidden/>
    <w:unhideWhenUsed/>
    <w:rsid w:val="002E5031"/>
  </w:style>
  <w:style w:type="numbering" w:customStyle="1" w:styleId="NoList51311">
    <w:name w:val="No List51311"/>
    <w:next w:val="NoList"/>
    <w:semiHidden/>
    <w:unhideWhenUsed/>
    <w:rsid w:val="002E5031"/>
  </w:style>
  <w:style w:type="numbering" w:customStyle="1" w:styleId="NoList61311">
    <w:name w:val="No List61311"/>
    <w:next w:val="NoList"/>
    <w:uiPriority w:val="99"/>
    <w:semiHidden/>
    <w:unhideWhenUsed/>
    <w:rsid w:val="002E5031"/>
  </w:style>
  <w:style w:type="numbering" w:customStyle="1" w:styleId="NoList71311">
    <w:name w:val="No List71311"/>
    <w:next w:val="NoList"/>
    <w:uiPriority w:val="99"/>
    <w:semiHidden/>
    <w:unhideWhenUsed/>
    <w:rsid w:val="002E5031"/>
  </w:style>
  <w:style w:type="numbering" w:customStyle="1" w:styleId="NoList81311">
    <w:name w:val="No List81311"/>
    <w:next w:val="NoList"/>
    <w:uiPriority w:val="99"/>
    <w:semiHidden/>
    <w:unhideWhenUsed/>
    <w:rsid w:val="002E5031"/>
  </w:style>
  <w:style w:type="numbering" w:customStyle="1" w:styleId="NoList91211">
    <w:name w:val="No List91211"/>
    <w:next w:val="NoList"/>
    <w:uiPriority w:val="99"/>
    <w:semiHidden/>
    <w:unhideWhenUsed/>
    <w:rsid w:val="002E5031"/>
  </w:style>
  <w:style w:type="numbering" w:customStyle="1" w:styleId="LFO19311">
    <w:name w:val="LFO19311"/>
    <w:basedOn w:val="NoList"/>
    <w:rsid w:val="002E5031"/>
  </w:style>
  <w:style w:type="numbering" w:customStyle="1" w:styleId="NoList10211">
    <w:name w:val="No List10211"/>
    <w:next w:val="NoList"/>
    <w:semiHidden/>
    <w:unhideWhenUsed/>
    <w:rsid w:val="002E5031"/>
  </w:style>
  <w:style w:type="numbering" w:customStyle="1" w:styleId="LFO191211">
    <w:name w:val="LFO191211"/>
    <w:basedOn w:val="NoList"/>
    <w:rsid w:val="002E5031"/>
  </w:style>
  <w:style w:type="numbering" w:customStyle="1" w:styleId="NoList12411">
    <w:name w:val="No List12411"/>
    <w:next w:val="NoList"/>
    <w:uiPriority w:val="99"/>
    <w:semiHidden/>
    <w:rsid w:val="002E5031"/>
  </w:style>
  <w:style w:type="numbering" w:customStyle="1" w:styleId="NoList111411">
    <w:name w:val="No List111411"/>
    <w:next w:val="NoList"/>
    <w:uiPriority w:val="99"/>
    <w:semiHidden/>
    <w:unhideWhenUsed/>
    <w:rsid w:val="002E5031"/>
  </w:style>
  <w:style w:type="numbering" w:customStyle="1" w:styleId="14110">
    <w:name w:val="无列表1411"/>
    <w:next w:val="NoList"/>
    <w:semiHidden/>
    <w:rsid w:val="002E5031"/>
  </w:style>
  <w:style w:type="numbering" w:customStyle="1" w:styleId="14111">
    <w:name w:val="リストなし1411"/>
    <w:next w:val="NoList"/>
    <w:uiPriority w:val="99"/>
    <w:semiHidden/>
    <w:unhideWhenUsed/>
    <w:rsid w:val="002E5031"/>
  </w:style>
  <w:style w:type="numbering" w:customStyle="1" w:styleId="114110">
    <w:name w:val="无列表11411"/>
    <w:next w:val="NoList"/>
    <w:semiHidden/>
    <w:rsid w:val="002E5031"/>
  </w:style>
  <w:style w:type="numbering" w:customStyle="1" w:styleId="113111">
    <w:name w:val="リストなし11311"/>
    <w:next w:val="NoList"/>
    <w:uiPriority w:val="99"/>
    <w:semiHidden/>
    <w:unhideWhenUsed/>
    <w:rsid w:val="002E5031"/>
  </w:style>
  <w:style w:type="numbering" w:customStyle="1" w:styleId="NoList22411">
    <w:name w:val="No List22411"/>
    <w:next w:val="NoList"/>
    <w:uiPriority w:val="99"/>
    <w:semiHidden/>
    <w:unhideWhenUsed/>
    <w:rsid w:val="002E5031"/>
  </w:style>
  <w:style w:type="numbering" w:customStyle="1" w:styleId="NoList32411">
    <w:name w:val="No List32411"/>
    <w:next w:val="NoList"/>
    <w:uiPriority w:val="99"/>
    <w:semiHidden/>
    <w:unhideWhenUsed/>
    <w:rsid w:val="002E5031"/>
  </w:style>
  <w:style w:type="numbering" w:customStyle="1" w:styleId="NoList42311">
    <w:name w:val="No List42311"/>
    <w:next w:val="NoList"/>
    <w:uiPriority w:val="99"/>
    <w:semiHidden/>
    <w:unhideWhenUsed/>
    <w:rsid w:val="002E5031"/>
  </w:style>
  <w:style w:type="numbering" w:customStyle="1" w:styleId="NoList211311">
    <w:name w:val="No List211311"/>
    <w:next w:val="NoList"/>
    <w:uiPriority w:val="99"/>
    <w:semiHidden/>
    <w:unhideWhenUsed/>
    <w:rsid w:val="002E5031"/>
  </w:style>
  <w:style w:type="numbering" w:customStyle="1" w:styleId="NoList311311">
    <w:name w:val="No List311311"/>
    <w:next w:val="NoList"/>
    <w:uiPriority w:val="99"/>
    <w:semiHidden/>
    <w:unhideWhenUsed/>
    <w:rsid w:val="002E5031"/>
  </w:style>
  <w:style w:type="numbering" w:customStyle="1" w:styleId="NoList411311">
    <w:name w:val="No List411311"/>
    <w:next w:val="NoList"/>
    <w:uiPriority w:val="99"/>
    <w:semiHidden/>
    <w:unhideWhenUsed/>
    <w:rsid w:val="002E5031"/>
  </w:style>
  <w:style w:type="numbering" w:customStyle="1" w:styleId="111311">
    <w:name w:val="无列表111311"/>
    <w:next w:val="NoList"/>
    <w:semiHidden/>
    <w:rsid w:val="002E5031"/>
  </w:style>
  <w:style w:type="numbering" w:customStyle="1" w:styleId="NoList1111311">
    <w:name w:val="No List1111311"/>
    <w:next w:val="NoList"/>
    <w:uiPriority w:val="99"/>
    <w:semiHidden/>
    <w:unhideWhenUsed/>
    <w:rsid w:val="002E5031"/>
  </w:style>
  <w:style w:type="numbering" w:customStyle="1" w:styleId="NoList121311">
    <w:name w:val="No List121311"/>
    <w:next w:val="NoList"/>
    <w:uiPriority w:val="99"/>
    <w:semiHidden/>
    <w:unhideWhenUsed/>
    <w:rsid w:val="002E5031"/>
  </w:style>
  <w:style w:type="numbering" w:customStyle="1" w:styleId="NoList221311">
    <w:name w:val="No List221311"/>
    <w:next w:val="NoList"/>
    <w:uiPriority w:val="99"/>
    <w:semiHidden/>
    <w:unhideWhenUsed/>
    <w:rsid w:val="002E5031"/>
  </w:style>
  <w:style w:type="numbering" w:customStyle="1" w:styleId="NoList321311">
    <w:name w:val="No List321311"/>
    <w:next w:val="NoList"/>
    <w:uiPriority w:val="99"/>
    <w:semiHidden/>
    <w:unhideWhenUsed/>
    <w:rsid w:val="002E5031"/>
  </w:style>
  <w:style w:type="numbering" w:customStyle="1" w:styleId="LFO195">
    <w:name w:val="LFO195"/>
    <w:basedOn w:val="NoList"/>
    <w:rsid w:val="002E5031"/>
  </w:style>
  <w:style w:type="numbering" w:customStyle="1" w:styleId="21c">
    <w:name w:val="无列表21"/>
    <w:next w:val="NoList"/>
    <w:uiPriority w:val="99"/>
    <w:semiHidden/>
    <w:unhideWhenUsed/>
    <w:rsid w:val="002E5031"/>
  </w:style>
  <w:style w:type="numbering" w:customStyle="1" w:styleId="3f9">
    <w:name w:val="无列表3"/>
    <w:next w:val="NoList"/>
    <w:uiPriority w:val="99"/>
    <w:semiHidden/>
    <w:unhideWhenUsed/>
    <w:rsid w:val="002E5031"/>
  </w:style>
  <w:style w:type="numbering" w:customStyle="1" w:styleId="1160">
    <w:name w:val="无列表116"/>
    <w:next w:val="NoList"/>
    <w:semiHidden/>
    <w:rsid w:val="002E5031"/>
  </w:style>
  <w:style w:type="numbering" w:customStyle="1" w:styleId="NoList37">
    <w:name w:val="No List37"/>
    <w:next w:val="NoList"/>
    <w:uiPriority w:val="99"/>
    <w:semiHidden/>
    <w:unhideWhenUsed/>
    <w:rsid w:val="002E5031"/>
  </w:style>
  <w:style w:type="numbering" w:customStyle="1" w:styleId="NoList47">
    <w:name w:val="No List47"/>
    <w:next w:val="NoList"/>
    <w:uiPriority w:val="99"/>
    <w:semiHidden/>
    <w:unhideWhenUsed/>
    <w:rsid w:val="002E5031"/>
  </w:style>
  <w:style w:type="numbering" w:customStyle="1" w:styleId="NoList56">
    <w:name w:val="No List56"/>
    <w:next w:val="NoList"/>
    <w:uiPriority w:val="99"/>
    <w:semiHidden/>
    <w:unhideWhenUsed/>
    <w:rsid w:val="002E5031"/>
  </w:style>
  <w:style w:type="numbering" w:customStyle="1" w:styleId="NoList1116">
    <w:name w:val="No List1116"/>
    <w:next w:val="NoList"/>
    <w:uiPriority w:val="99"/>
    <w:semiHidden/>
    <w:unhideWhenUsed/>
    <w:rsid w:val="002E5031"/>
  </w:style>
  <w:style w:type="numbering" w:customStyle="1" w:styleId="NoList216">
    <w:name w:val="No List216"/>
    <w:next w:val="NoList"/>
    <w:uiPriority w:val="99"/>
    <w:semiHidden/>
    <w:unhideWhenUsed/>
    <w:rsid w:val="002E5031"/>
  </w:style>
  <w:style w:type="numbering" w:customStyle="1" w:styleId="NoList316">
    <w:name w:val="No List316"/>
    <w:next w:val="NoList"/>
    <w:uiPriority w:val="99"/>
    <w:semiHidden/>
    <w:unhideWhenUsed/>
    <w:rsid w:val="002E5031"/>
  </w:style>
  <w:style w:type="numbering" w:customStyle="1" w:styleId="NoList416">
    <w:name w:val="No List416"/>
    <w:next w:val="NoList"/>
    <w:uiPriority w:val="99"/>
    <w:semiHidden/>
    <w:unhideWhenUsed/>
    <w:rsid w:val="002E5031"/>
  </w:style>
  <w:style w:type="numbering" w:customStyle="1" w:styleId="NoList66">
    <w:name w:val="No List66"/>
    <w:next w:val="NoList"/>
    <w:uiPriority w:val="99"/>
    <w:semiHidden/>
    <w:unhideWhenUsed/>
    <w:rsid w:val="002E5031"/>
  </w:style>
  <w:style w:type="numbering" w:customStyle="1" w:styleId="NoList76">
    <w:name w:val="No List76"/>
    <w:next w:val="NoList"/>
    <w:uiPriority w:val="99"/>
    <w:semiHidden/>
    <w:unhideWhenUsed/>
    <w:rsid w:val="002E5031"/>
  </w:style>
  <w:style w:type="numbering" w:customStyle="1" w:styleId="NoList126">
    <w:name w:val="No List126"/>
    <w:next w:val="NoList"/>
    <w:uiPriority w:val="99"/>
    <w:semiHidden/>
    <w:unhideWhenUsed/>
    <w:rsid w:val="002E5031"/>
  </w:style>
  <w:style w:type="numbering" w:customStyle="1" w:styleId="NoList226">
    <w:name w:val="No List226"/>
    <w:next w:val="NoList"/>
    <w:uiPriority w:val="99"/>
    <w:semiHidden/>
    <w:unhideWhenUsed/>
    <w:rsid w:val="002E5031"/>
  </w:style>
  <w:style w:type="numbering" w:customStyle="1" w:styleId="NoList326">
    <w:name w:val="No List326"/>
    <w:next w:val="NoList"/>
    <w:uiPriority w:val="99"/>
    <w:semiHidden/>
    <w:unhideWhenUsed/>
    <w:rsid w:val="002E5031"/>
  </w:style>
  <w:style w:type="numbering" w:customStyle="1" w:styleId="NoList425">
    <w:name w:val="No List425"/>
    <w:next w:val="NoList"/>
    <w:uiPriority w:val="99"/>
    <w:semiHidden/>
    <w:unhideWhenUsed/>
    <w:rsid w:val="002E5031"/>
  </w:style>
  <w:style w:type="numbering" w:customStyle="1" w:styleId="NoList515">
    <w:name w:val="No List515"/>
    <w:next w:val="NoList"/>
    <w:uiPriority w:val="99"/>
    <w:semiHidden/>
    <w:unhideWhenUsed/>
    <w:rsid w:val="002E5031"/>
  </w:style>
  <w:style w:type="numbering" w:customStyle="1" w:styleId="NoList2115">
    <w:name w:val="No List2115"/>
    <w:next w:val="NoList"/>
    <w:uiPriority w:val="99"/>
    <w:semiHidden/>
    <w:unhideWhenUsed/>
    <w:rsid w:val="002E5031"/>
  </w:style>
  <w:style w:type="numbering" w:customStyle="1" w:styleId="NoList3115">
    <w:name w:val="No List3115"/>
    <w:next w:val="NoList"/>
    <w:uiPriority w:val="99"/>
    <w:semiHidden/>
    <w:unhideWhenUsed/>
    <w:rsid w:val="002E5031"/>
  </w:style>
  <w:style w:type="numbering" w:customStyle="1" w:styleId="NoList4115">
    <w:name w:val="No List4115"/>
    <w:next w:val="NoList"/>
    <w:uiPriority w:val="99"/>
    <w:semiHidden/>
    <w:unhideWhenUsed/>
    <w:rsid w:val="002E5031"/>
  </w:style>
  <w:style w:type="numbering" w:customStyle="1" w:styleId="NoList615">
    <w:name w:val="No List615"/>
    <w:next w:val="NoList"/>
    <w:uiPriority w:val="99"/>
    <w:semiHidden/>
    <w:unhideWhenUsed/>
    <w:rsid w:val="002E5031"/>
  </w:style>
  <w:style w:type="numbering" w:customStyle="1" w:styleId="1115">
    <w:name w:val="无列表1115"/>
    <w:next w:val="NoList"/>
    <w:semiHidden/>
    <w:rsid w:val="002E5031"/>
  </w:style>
  <w:style w:type="numbering" w:customStyle="1" w:styleId="NoList11115">
    <w:name w:val="No List11115"/>
    <w:next w:val="NoList"/>
    <w:uiPriority w:val="99"/>
    <w:semiHidden/>
    <w:unhideWhenUsed/>
    <w:rsid w:val="002E5031"/>
  </w:style>
  <w:style w:type="numbering" w:customStyle="1" w:styleId="NoList715">
    <w:name w:val="No List715"/>
    <w:next w:val="NoList"/>
    <w:uiPriority w:val="99"/>
    <w:semiHidden/>
    <w:unhideWhenUsed/>
    <w:rsid w:val="002E5031"/>
  </w:style>
  <w:style w:type="numbering" w:customStyle="1" w:styleId="NoList1215">
    <w:name w:val="No List1215"/>
    <w:next w:val="NoList"/>
    <w:uiPriority w:val="99"/>
    <w:semiHidden/>
    <w:unhideWhenUsed/>
    <w:rsid w:val="002E5031"/>
  </w:style>
  <w:style w:type="numbering" w:customStyle="1" w:styleId="NoList2215">
    <w:name w:val="No List2215"/>
    <w:next w:val="NoList"/>
    <w:uiPriority w:val="99"/>
    <w:semiHidden/>
    <w:unhideWhenUsed/>
    <w:rsid w:val="002E5031"/>
  </w:style>
  <w:style w:type="numbering" w:customStyle="1" w:styleId="NoList3215">
    <w:name w:val="No List3215"/>
    <w:next w:val="NoList"/>
    <w:uiPriority w:val="99"/>
    <w:semiHidden/>
    <w:unhideWhenUsed/>
    <w:rsid w:val="002E5031"/>
  </w:style>
  <w:style w:type="numbering" w:customStyle="1" w:styleId="NoList85">
    <w:name w:val="No List85"/>
    <w:next w:val="NoList"/>
    <w:uiPriority w:val="99"/>
    <w:semiHidden/>
    <w:unhideWhenUsed/>
    <w:rsid w:val="002E5031"/>
  </w:style>
  <w:style w:type="numbering" w:customStyle="1" w:styleId="NoList95">
    <w:name w:val="No List95"/>
    <w:next w:val="NoList"/>
    <w:uiPriority w:val="99"/>
    <w:semiHidden/>
    <w:unhideWhenUsed/>
    <w:rsid w:val="002E5031"/>
  </w:style>
  <w:style w:type="numbering" w:customStyle="1" w:styleId="NoList815">
    <w:name w:val="No List815"/>
    <w:next w:val="NoList"/>
    <w:uiPriority w:val="99"/>
    <w:semiHidden/>
    <w:unhideWhenUsed/>
    <w:rsid w:val="002E5031"/>
  </w:style>
  <w:style w:type="numbering" w:customStyle="1" w:styleId="NoList914">
    <w:name w:val="No List914"/>
    <w:next w:val="NoList"/>
    <w:uiPriority w:val="99"/>
    <w:semiHidden/>
    <w:unhideWhenUsed/>
    <w:rsid w:val="002E5031"/>
  </w:style>
  <w:style w:type="numbering" w:customStyle="1" w:styleId="NoList104">
    <w:name w:val="No List104"/>
    <w:next w:val="NoList"/>
    <w:uiPriority w:val="99"/>
    <w:semiHidden/>
    <w:unhideWhenUsed/>
    <w:rsid w:val="002E5031"/>
  </w:style>
  <w:style w:type="numbering" w:customStyle="1" w:styleId="LFO1914">
    <w:name w:val="LFO1914"/>
    <w:basedOn w:val="NoList"/>
    <w:rsid w:val="002E5031"/>
  </w:style>
  <w:style w:type="numbering" w:customStyle="1" w:styleId="NoList332">
    <w:name w:val="No List332"/>
    <w:next w:val="NoList"/>
    <w:uiPriority w:val="99"/>
    <w:semiHidden/>
    <w:unhideWhenUsed/>
    <w:rsid w:val="002E5031"/>
  </w:style>
  <w:style w:type="numbering" w:customStyle="1" w:styleId="NoList432">
    <w:name w:val="No List432"/>
    <w:next w:val="NoList"/>
    <w:uiPriority w:val="99"/>
    <w:semiHidden/>
    <w:unhideWhenUsed/>
    <w:rsid w:val="002E5031"/>
  </w:style>
  <w:style w:type="numbering" w:customStyle="1" w:styleId="NoList522">
    <w:name w:val="No List522"/>
    <w:next w:val="NoList"/>
    <w:uiPriority w:val="99"/>
    <w:semiHidden/>
    <w:unhideWhenUsed/>
    <w:rsid w:val="002E5031"/>
  </w:style>
  <w:style w:type="numbering" w:customStyle="1" w:styleId="NoList622">
    <w:name w:val="No List622"/>
    <w:next w:val="NoList"/>
    <w:uiPriority w:val="99"/>
    <w:semiHidden/>
    <w:unhideWhenUsed/>
    <w:rsid w:val="002E5031"/>
  </w:style>
  <w:style w:type="numbering" w:customStyle="1" w:styleId="NoList722">
    <w:name w:val="No List722"/>
    <w:next w:val="NoList"/>
    <w:uiPriority w:val="99"/>
    <w:semiHidden/>
    <w:unhideWhenUsed/>
    <w:rsid w:val="002E5031"/>
  </w:style>
  <w:style w:type="numbering" w:customStyle="1" w:styleId="NoList1122">
    <w:name w:val="No List1122"/>
    <w:next w:val="NoList"/>
    <w:uiPriority w:val="99"/>
    <w:semiHidden/>
    <w:unhideWhenUsed/>
    <w:rsid w:val="002E5031"/>
  </w:style>
  <w:style w:type="numbering" w:customStyle="1" w:styleId="NoList2122">
    <w:name w:val="No List2122"/>
    <w:next w:val="NoList"/>
    <w:uiPriority w:val="99"/>
    <w:semiHidden/>
    <w:unhideWhenUsed/>
    <w:rsid w:val="002E5031"/>
  </w:style>
  <w:style w:type="numbering" w:customStyle="1" w:styleId="NoList3122">
    <w:name w:val="No List3122"/>
    <w:next w:val="NoList"/>
    <w:uiPriority w:val="99"/>
    <w:semiHidden/>
    <w:unhideWhenUsed/>
    <w:rsid w:val="002E5031"/>
  </w:style>
  <w:style w:type="numbering" w:customStyle="1" w:styleId="NoList4122">
    <w:name w:val="No List4122"/>
    <w:next w:val="NoList"/>
    <w:uiPriority w:val="99"/>
    <w:semiHidden/>
    <w:unhideWhenUsed/>
    <w:rsid w:val="002E5031"/>
  </w:style>
  <w:style w:type="numbering" w:customStyle="1" w:styleId="NoList5112">
    <w:name w:val="No List5112"/>
    <w:next w:val="NoList"/>
    <w:uiPriority w:val="99"/>
    <w:semiHidden/>
    <w:unhideWhenUsed/>
    <w:rsid w:val="002E5031"/>
  </w:style>
  <w:style w:type="numbering" w:customStyle="1" w:styleId="NoList6112">
    <w:name w:val="No List6112"/>
    <w:next w:val="NoList"/>
    <w:uiPriority w:val="99"/>
    <w:semiHidden/>
    <w:unhideWhenUsed/>
    <w:rsid w:val="002E5031"/>
  </w:style>
  <w:style w:type="numbering" w:customStyle="1" w:styleId="NoList7112">
    <w:name w:val="No List7112"/>
    <w:next w:val="NoList"/>
    <w:uiPriority w:val="99"/>
    <w:semiHidden/>
    <w:unhideWhenUsed/>
    <w:rsid w:val="002E5031"/>
  </w:style>
  <w:style w:type="numbering" w:customStyle="1" w:styleId="NoList8112">
    <w:name w:val="No List8112"/>
    <w:next w:val="NoList"/>
    <w:uiPriority w:val="99"/>
    <w:semiHidden/>
    <w:unhideWhenUsed/>
    <w:rsid w:val="002E5031"/>
  </w:style>
  <w:style w:type="numbering" w:customStyle="1" w:styleId="NoList1222">
    <w:name w:val="No List1222"/>
    <w:next w:val="NoList"/>
    <w:uiPriority w:val="99"/>
    <w:semiHidden/>
    <w:rsid w:val="002E5031"/>
  </w:style>
  <w:style w:type="numbering" w:customStyle="1" w:styleId="NoList11122">
    <w:name w:val="No List11122"/>
    <w:next w:val="NoList"/>
    <w:uiPriority w:val="99"/>
    <w:semiHidden/>
    <w:unhideWhenUsed/>
    <w:rsid w:val="002E5031"/>
  </w:style>
  <w:style w:type="numbering" w:customStyle="1" w:styleId="NoList2222">
    <w:name w:val="No List2222"/>
    <w:next w:val="NoList"/>
    <w:uiPriority w:val="99"/>
    <w:semiHidden/>
    <w:unhideWhenUsed/>
    <w:rsid w:val="002E5031"/>
  </w:style>
  <w:style w:type="numbering" w:customStyle="1" w:styleId="NoList3222">
    <w:name w:val="No List3222"/>
    <w:next w:val="NoList"/>
    <w:uiPriority w:val="99"/>
    <w:semiHidden/>
    <w:unhideWhenUsed/>
    <w:rsid w:val="002E5031"/>
  </w:style>
  <w:style w:type="numbering" w:customStyle="1" w:styleId="NoList4212">
    <w:name w:val="No List4212"/>
    <w:next w:val="NoList"/>
    <w:uiPriority w:val="99"/>
    <w:semiHidden/>
    <w:unhideWhenUsed/>
    <w:rsid w:val="002E5031"/>
  </w:style>
  <w:style w:type="numbering" w:customStyle="1" w:styleId="NoList21112">
    <w:name w:val="No List21112"/>
    <w:next w:val="NoList"/>
    <w:uiPriority w:val="99"/>
    <w:semiHidden/>
    <w:unhideWhenUsed/>
    <w:rsid w:val="002E5031"/>
  </w:style>
  <w:style w:type="numbering" w:customStyle="1" w:styleId="NoList31112">
    <w:name w:val="No List31112"/>
    <w:next w:val="NoList"/>
    <w:uiPriority w:val="99"/>
    <w:semiHidden/>
    <w:unhideWhenUsed/>
    <w:rsid w:val="002E5031"/>
  </w:style>
  <w:style w:type="numbering" w:customStyle="1" w:styleId="NoList41112">
    <w:name w:val="No List41112"/>
    <w:next w:val="NoList"/>
    <w:uiPriority w:val="99"/>
    <w:semiHidden/>
    <w:unhideWhenUsed/>
    <w:rsid w:val="002E5031"/>
  </w:style>
  <w:style w:type="numbering" w:customStyle="1" w:styleId="111120">
    <w:name w:val="无列表11112"/>
    <w:next w:val="NoList"/>
    <w:semiHidden/>
    <w:rsid w:val="002E5031"/>
  </w:style>
  <w:style w:type="numbering" w:customStyle="1" w:styleId="NoList111112">
    <w:name w:val="No List111112"/>
    <w:next w:val="NoList"/>
    <w:uiPriority w:val="99"/>
    <w:semiHidden/>
    <w:unhideWhenUsed/>
    <w:rsid w:val="002E5031"/>
  </w:style>
  <w:style w:type="numbering" w:customStyle="1" w:styleId="NoList12112">
    <w:name w:val="No List12112"/>
    <w:next w:val="NoList"/>
    <w:uiPriority w:val="99"/>
    <w:semiHidden/>
    <w:unhideWhenUsed/>
    <w:rsid w:val="002E5031"/>
  </w:style>
  <w:style w:type="numbering" w:customStyle="1" w:styleId="NoList22112">
    <w:name w:val="No List22112"/>
    <w:next w:val="NoList"/>
    <w:uiPriority w:val="99"/>
    <w:semiHidden/>
    <w:unhideWhenUsed/>
    <w:rsid w:val="002E5031"/>
  </w:style>
  <w:style w:type="numbering" w:customStyle="1" w:styleId="NoList32112">
    <w:name w:val="No List32112"/>
    <w:next w:val="NoList"/>
    <w:uiPriority w:val="99"/>
    <w:semiHidden/>
    <w:unhideWhenUsed/>
    <w:rsid w:val="002E5031"/>
  </w:style>
  <w:style w:type="numbering" w:customStyle="1" w:styleId="NoList342">
    <w:name w:val="No List342"/>
    <w:next w:val="NoList"/>
    <w:uiPriority w:val="99"/>
    <w:semiHidden/>
    <w:unhideWhenUsed/>
    <w:rsid w:val="002E5031"/>
  </w:style>
  <w:style w:type="numbering" w:customStyle="1" w:styleId="NoList442">
    <w:name w:val="No List442"/>
    <w:next w:val="NoList"/>
    <w:uiPriority w:val="99"/>
    <w:semiHidden/>
    <w:unhideWhenUsed/>
    <w:rsid w:val="002E5031"/>
  </w:style>
  <w:style w:type="numbering" w:customStyle="1" w:styleId="NoList532">
    <w:name w:val="No List532"/>
    <w:next w:val="NoList"/>
    <w:uiPriority w:val="99"/>
    <w:semiHidden/>
    <w:unhideWhenUsed/>
    <w:rsid w:val="002E5031"/>
  </w:style>
  <w:style w:type="numbering" w:customStyle="1" w:styleId="NoList632">
    <w:name w:val="No List632"/>
    <w:next w:val="NoList"/>
    <w:uiPriority w:val="99"/>
    <w:semiHidden/>
    <w:unhideWhenUsed/>
    <w:rsid w:val="002E5031"/>
  </w:style>
  <w:style w:type="numbering" w:customStyle="1" w:styleId="NoList732">
    <w:name w:val="No List732"/>
    <w:next w:val="NoList"/>
    <w:uiPriority w:val="99"/>
    <w:semiHidden/>
    <w:unhideWhenUsed/>
    <w:rsid w:val="002E5031"/>
  </w:style>
  <w:style w:type="numbering" w:customStyle="1" w:styleId="NoList822">
    <w:name w:val="No List822"/>
    <w:next w:val="NoList"/>
    <w:uiPriority w:val="99"/>
    <w:semiHidden/>
    <w:unhideWhenUsed/>
    <w:rsid w:val="002E5031"/>
  </w:style>
  <w:style w:type="numbering" w:customStyle="1" w:styleId="NoList922">
    <w:name w:val="No List922"/>
    <w:next w:val="NoList"/>
    <w:uiPriority w:val="99"/>
    <w:semiHidden/>
    <w:unhideWhenUsed/>
    <w:rsid w:val="002E5031"/>
  </w:style>
  <w:style w:type="numbering" w:customStyle="1" w:styleId="NoList1132">
    <w:name w:val="No List1132"/>
    <w:next w:val="NoList"/>
    <w:uiPriority w:val="99"/>
    <w:semiHidden/>
    <w:unhideWhenUsed/>
    <w:rsid w:val="002E5031"/>
  </w:style>
  <w:style w:type="numbering" w:customStyle="1" w:styleId="NoList2132">
    <w:name w:val="No List2132"/>
    <w:next w:val="NoList"/>
    <w:uiPriority w:val="99"/>
    <w:semiHidden/>
    <w:unhideWhenUsed/>
    <w:rsid w:val="002E5031"/>
  </w:style>
  <w:style w:type="numbering" w:customStyle="1" w:styleId="NoList3132">
    <w:name w:val="No List3132"/>
    <w:next w:val="NoList"/>
    <w:uiPriority w:val="99"/>
    <w:semiHidden/>
    <w:unhideWhenUsed/>
    <w:rsid w:val="002E5031"/>
  </w:style>
  <w:style w:type="numbering" w:customStyle="1" w:styleId="NoList4132">
    <w:name w:val="No List4132"/>
    <w:next w:val="NoList"/>
    <w:uiPriority w:val="99"/>
    <w:semiHidden/>
    <w:unhideWhenUsed/>
    <w:rsid w:val="002E5031"/>
  </w:style>
  <w:style w:type="numbering" w:customStyle="1" w:styleId="NoList5122">
    <w:name w:val="No List5122"/>
    <w:next w:val="NoList"/>
    <w:uiPriority w:val="99"/>
    <w:semiHidden/>
    <w:unhideWhenUsed/>
    <w:rsid w:val="002E5031"/>
  </w:style>
  <w:style w:type="numbering" w:customStyle="1" w:styleId="NoList6122">
    <w:name w:val="No List6122"/>
    <w:next w:val="NoList"/>
    <w:uiPriority w:val="99"/>
    <w:semiHidden/>
    <w:unhideWhenUsed/>
    <w:rsid w:val="002E5031"/>
  </w:style>
  <w:style w:type="numbering" w:customStyle="1" w:styleId="NoList7122">
    <w:name w:val="No List7122"/>
    <w:next w:val="NoList"/>
    <w:uiPriority w:val="99"/>
    <w:semiHidden/>
    <w:unhideWhenUsed/>
    <w:rsid w:val="002E5031"/>
  </w:style>
  <w:style w:type="numbering" w:customStyle="1" w:styleId="NoList8122">
    <w:name w:val="No List8122"/>
    <w:next w:val="NoList"/>
    <w:uiPriority w:val="99"/>
    <w:semiHidden/>
    <w:unhideWhenUsed/>
    <w:rsid w:val="002E5031"/>
  </w:style>
  <w:style w:type="numbering" w:customStyle="1" w:styleId="NoList9112">
    <w:name w:val="No List9112"/>
    <w:next w:val="NoList"/>
    <w:uiPriority w:val="99"/>
    <w:semiHidden/>
    <w:unhideWhenUsed/>
    <w:rsid w:val="002E5031"/>
  </w:style>
  <w:style w:type="numbering" w:customStyle="1" w:styleId="LFO1922">
    <w:name w:val="LFO1922"/>
    <w:basedOn w:val="NoList"/>
    <w:rsid w:val="002E5031"/>
  </w:style>
  <w:style w:type="numbering" w:customStyle="1" w:styleId="NoList1012">
    <w:name w:val="No List1012"/>
    <w:next w:val="NoList"/>
    <w:uiPriority w:val="99"/>
    <w:semiHidden/>
    <w:unhideWhenUsed/>
    <w:rsid w:val="002E5031"/>
  </w:style>
  <w:style w:type="numbering" w:customStyle="1" w:styleId="LFO19112">
    <w:name w:val="LFO19112"/>
    <w:basedOn w:val="NoList"/>
    <w:rsid w:val="002E5031"/>
  </w:style>
  <w:style w:type="numbering" w:customStyle="1" w:styleId="NoList1232">
    <w:name w:val="No List1232"/>
    <w:next w:val="NoList"/>
    <w:uiPriority w:val="99"/>
    <w:semiHidden/>
    <w:rsid w:val="002E5031"/>
  </w:style>
  <w:style w:type="numbering" w:customStyle="1" w:styleId="NoList11132">
    <w:name w:val="No List11132"/>
    <w:next w:val="NoList"/>
    <w:uiPriority w:val="99"/>
    <w:semiHidden/>
    <w:unhideWhenUsed/>
    <w:rsid w:val="002E5031"/>
  </w:style>
  <w:style w:type="numbering" w:customStyle="1" w:styleId="1132">
    <w:name w:val="无列表1132"/>
    <w:next w:val="NoList"/>
    <w:semiHidden/>
    <w:rsid w:val="002E5031"/>
  </w:style>
  <w:style w:type="numbering" w:customStyle="1" w:styleId="NoList2232">
    <w:name w:val="No List2232"/>
    <w:next w:val="NoList"/>
    <w:uiPriority w:val="99"/>
    <w:semiHidden/>
    <w:unhideWhenUsed/>
    <w:rsid w:val="002E5031"/>
  </w:style>
  <w:style w:type="numbering" w:customStyle="1" w:styleId="NoList3232">
    <w:name w:val="No List3232"/>
    <w:next w:val="NoList"/>
    <w:uiPriority w:val="99"/>
    <w:semiHidden/>
    <w:unhideWhenUsed/>
    <w:rsid w:val="002E5031"/>
  </w:style>
  <w:style w:type="numbering" w:customStyle="1" w:styleId="NoList4222">
    <w:name w:val="No List4222"/>
    <w:next w:val="NoList"/>
    <w:uiPriority w:val="99"/>
    <w:semiHidden/>
    <w:unhideWhenUsed/>
    <w:rsid w:val="002E5031"/>
  </w:style>
  <w:style w:type="numbering" w:customStyle="1" w:styleId="NoList21122">
    <w:name w:val="No List21122"/>
    <w:next w:val="NoList"/>
    <w:uiPriority w:val="99"/>
    <w:semiHidden/>
    <w:unhideWhenUsed/>
    <w:rsid w:val="002E5031"/>
  </w:style>
  <w:style w:type="numbering" w:customStyle="1" w:styleId="NoList31122">
    <w:name w:val="No List31122"/>
    <w:next w:val="NoList"/>
    <w:uiPriority w:val="99"/>
    <w:semiHidden/>
    <w:unhideWhenUsed/>
    <w:rsid w:val="002E5031"/>
  </w:style>
  <w:style w:type="numbering" w:customStyle="1" w:styleId="NoList41122">
    <w:name w:val="No List41122"/>
    <w:next w:val="NoList"/>
    <w:uiPriority w:val="99"/>
    <w:semiHidden/>
    <w:unhideWhenUsed/>
    <w:rsid w:val="002E5031"/>
  </w:style>
  <w:style w:type="numbering" w:customStyle="1" w:styleId="11122">
    <w:name w:val="无列表11122"/>
    <w:next w:val="NoList"/>
    <w:semiHidden/>
    <w:rsid w:val="002E5031"/>
  </w:style>
  <w:style w:type="numbering" w:customStyle="1" w:styleId="NoList111122">
    <w:name w:val="No List111122"/>
    <w:next w:val="NoList"/>
    <w:uiPriority w:val="99"/>
    <w:semiHidden/>
    <w:unhideWhenUsed/>
    <w:rsid w:val="002E5031"/>
  </w:style>
  <w:style w:type="numbering" w:customStyle="1" w:styleId="NoList12122">
    <w:name w:val="No List12122"/>
    <w:next w:val="NoList"/>
    <w:uiPriority w:val="99"/>
    <w:semiHidden/>
    <w:unhideWhenUsed/>
    <w:rsid w:val="002E5031"/>
  </w:style>
  <w:style w:type="numbering" w:customStyle="1" w:styleId="NoList22122">
    <w:name w:val="No List22122"/>
    <w:next w:val="NoList"/>
    <w:uiPriority w:val="99"/>
    <w:semiHidden/>
    <w:unhideWhenUsed/>
    <w:rsid w:val="002E5031"/>
  </w:style>
  <w:style w:type="numbering" w:customStyle="1" w:styleId="NoList32122">
    <w:name w:val="No List32122"/>
    <w:next w:val="NoList"/>
    <w:uiPriority w:val="99"/>
    <w:semiHidden/>
    <w:unhideWhenUsed/>
    <w:rsid w:val="002E5031"/>
  </w:style>
  <w:style w:type="numbering" w:customStyle="1" w:styleId="NoList172">
    <w:name w:val="No List172"/>
    <w:next w:val="NoList"/>
    <w:uiPriority w:val="99"/>
    <w:semiHidden/>
    <w:unhideWhenUsed/>
    <w:rsid w:val="002E5031"/>
  </w:style>
  <w:style w:type="numbering" w:customStyle="1" w:styleId="NoList252">
    <w:name w:val="No List252"/>
    <w:next w:val="NoList"/>
    <w:uiPriority w:val="99"/>
    <w:semiHidden/>
    <w:unhideWhenUsed/>
    <w:rsid w:val="002E5031"/>
  </w:style>
  <w:style w:type="numbering" w:customStyle="1" w:styleId="NoList352">
    <w:name w:val="No List352"/>
    <w:next w:val="NoList"/>
    <w:uiPriority w:val="99"/>
    <w:semiHidden/>
    <w:unhideWhenUsed/>
    <w:rsid w:val="002E5031"/>
  </w:style>
  <w:style w:type="numbering" w:customStyle="1" w:styleId="NoList452">
    <w:name w:val="No List452"/>
    <w:next w:val="NoList"/>
    <w:uiPriority w:val="99"/>
    <w:semiHidden/>
    <w:unhideWhenUsed/>
    <w:rsid w:val="002E5031"/>
  </w:style>
  <w:style w:type="numbering" w:customStyle="1" w:styleId="NoList542">
    <w:name w:val="No List542"/>
    <w:next w:val="NoList"/>
    <w:uiPriority w:val="99"/>
    <w:semiHidden/>
    <w:unhideWhenUsed/>
    <w:rsid w:val="002E5031"/>
  </w:style>
  <w:style w:type="numbering" w:customStyle="1" w:styleId="NoList642">
    <w:name w:val="No List642"/>
    <w:next w:val="NoList"/>
    <w:uiPriority w:val="99"/>
    <w:semiHidden/>
    <w:unhideWhenUsed/>
    <w:rsid w:val="002E5031"/>
  </w:style>
  <w:style w:type="numbering" w:customStyle="1" w:styleId="NoList742">
    <w:name w:val="No List742"/>
    <w:next w:val="NoList"/>
    <w:uiPriority w:val="99"/>
    <w:semiHidden/>
    <w:unhideWhenUsed/>
    <w:rsid w:val="002E5031"/>
  </w:style>
  <w:style w:type="numbering" w:customStyle="1" w:styleId="NoList832">
    <w:name w:val="No List832"/>
    <w:next w:val="NoList"/>
    <w:uiPriority w:val="99"/>
    <w:semiHidden/>
    <w:unhideWhenUsed/>
    <w:rsid w:val="002E5031"/>
  </w:style>
  <w:style w:type="numbering" w:customStyle="1" w:styleId="NoList932">
    <w:name w:val="No List932"/>
    <w:next w:val="NoList"/>
    <w:uiPriority w:val="99"/>
    <w:semiHidden/>
    <w:unhideWhenUsed/>
    <w:rsid w:val="002E5031"/>
  </w:style>
  <w:style w:type="numbering" w:customStyle="1" w:styleId="NoList1142">
    <w:name w:val="No List1142"/>
    <w:next w:val="NoList"/>
    <w:uiPriority w:val="99"/>
    <w:semiHidden/>
    <w:unhideWhenUsed/>
    <w:rsid w:val="002E5031"/>
  </w:style>
  <w:style w:type="numbering" w:customStyle="1" w:styleId="NoList2142">
    <w:name w:val="No List2142"/>
    <w:next w:val="NoList"/>
    <w:uiPriority w:val="99"/>
    <w:semiHidden/>
    <w:unhideWhenUsed/>
    <w:rsid w:val="002E5031"/>
  </w:style>
  <w:style w:type="numbering" w:customStyle="1" w:styleId="NoList3142">
    <w:name w:val="No List3142"/>
    <w:next w:val="NoList"/>
    <w:uiPriority w:val="99"/>
    <w:semiHidden/>
    <w:unhideWhenUsed/>
    <w:rsid w:val="002E5031"/>
  </w:style>
  <w:style w:type="numbering" w:customStyle="1" w:styleId="NoList4142">
    <w:name w:val="No List4142"/>
    <w:next w:val="NoList"/>
    <w:uiPriority w:val="99"/>
    <w:semiHidden/>
    <w:unhideWhenUsed/>
    <w:rsid w:val="002E5031"/>
  </w:style>
  <w:style w:type="numbering" w:customStyle="1" w:styleId="NoList5132">
    <w:name w:val="No List5132"/>
    <w:next w:val="NoList"/>
    <w:uiPriority w:val="99"/>
    <w:semiHidden/>
    <w:unhideWhenUsed/>
    <w:rsid w:val="002E5031"/>
  </w:style>
  <w:style w:type="numbering" w:customStyle="1" w:styleId="NoList6132">
    <w:name w:val="No List6132"/>
    <w:next w:val="NoList"/>
    <w:uiPriority w:val="99"/>
    <w:semiHidden/>
    <w:unhideWhenUsed/>
    <w:rsid w:val="002E5031"/>
  </w:style>
  <w:style w:type="numbering" w:customStyle="1" w:styleId="NoList7132">
    <w:name w:val="No List7132"/>
    <w:next w:val="NoList"/>
    <w:uiPriority w:val="99"/>
    <w:semiHidden/>
    <w:unhideWhenUsed/>
    <w:rsid w:val="002E5031"/>
  </w:style>
  <w:style w:type="numbering" w:customStyle="1" w:styleId="NoList8132">
    <w:name w:val="No List8132"/>
    <w:next w:val="NoList"/>
    <w:uiPriority w:val="99"/>
    <w:semiHidden/>
    <w:unhideWhenUsed/>
    <w:rsid w:val="002E5031"/>
  </w:style>
  <w:style w:type="numbering" w:customStyle="1" w:styleId="NoList9122">
    <w:name w:val="No List9122"/>
    <w:next w:val="NoList"/>
    <w:uiPriority w:val="99"/>
    <w:semiHidden/>
    <w:unhideWhenUsed/>
    <w:rsid w:val="002E5031"/>
  </w:style>
  <w:style w:type="numbering" w:customStyle="1" w:styleId="LFO1932">
    <w:name w:val="LFO1932"/>
    <w:basedOn w:val="NoList"/>
    <w:rsid w:val="002E5031"/>
  </w:style>
  <w:style w:type="numbering" w:customStyle="1" w:styleId="NoList1022">
    <w:name w:val="No List1022"/>
    <w:next w:val="NoList"/>
    <w:uiPriority w:val="99"/>
    <w:semiHidden/>
    <w:unhideWhenUsed/>
    <w:rsid w:val="002E5031"/>
  </w:style>
  <w:style w:type="numbering" w:customStyle="1" w:styleId="LFO19122">
    <w:name w:val="LFO19122"/>
    <w:basedOn w:val="NoList"/>
    <w:rsid w:val="002E5031"/>
  </w:style>
  <w:style w:type="numbering" w:customStyle="1" w:styleId="NoList1242">
    <w:name w:val="No List1242"/>
    <w:next w:val="NoList"/>
    <w:uiPriority w:val="99"/>
    <w:semiHidden/>
    <w:rsid w:val="002E5031"/>
  </w:style>
  <w:style w:type="numbering" w:customStyle="1" w:styleId="NoList11142">
    <w:name w:val="No List11142"/>
    <w:next w:val="NoList"/>
    <w:uiPriority w:val="99"/>
    <w:semiHidden/>
    <w:unhideWhenUsed/>
    <w:rsid w:val="002E5031"/>
  </w:style>
  <w:style w:type="numbering" w:customStyle="1" w:styleId="1420">
    <w:name w:val="无列表142"/>
    <w:next w:val="NoList"/>
    <w:semiHidden/>
    <w:rsid w:val="002E5031"/>
  </w:style>
  <w:style w:type="numbering" w:customStyle="1" w:styleId="1421">
    <w:name w:val="リストなし142"/>
    <w:next w:val="NoList"/>
    <w:uiPriority w:val="99"/>
    <w:semiHidden/>
    <w:unhideWhenUsed/>
    <w:rsid w:val="002E5031"/>
  </w:style>
  <w:style w:type="numbering" w:customStyle="1" w:styleId="1142">
    <w:name w:val="无列表1142"/>
    <w:next w:val="NoList"/>
    <w:semiHidden/>
    <w:rsid w:val="002E5031"/>
  </w:style>
  <w:style w:type="numbering" w:customStyle="1" w:styleId="11320">
    <w:name w:val="リストなし1132"/>
    <w:next w:val="NoList"/>
    <w:uiPriority w:val="99"/>
    <w:semiHidden/>
    <w:unhideWhenUsed/>
    <w:rsid w:val="002E5031"/>
  </w:style>
  <w:style w:type="numbering" w:customStyle="1" w:styleId="NoList2242">
    <w:name w:val="No List2242"/>
    <w:next w:val="NoList"/>
    <w:uiPriority w:val="99"/>
    <w:semiHidden/>
    <w:unhideWhenUsed/>
    <w:rsid w:val="002E5031"/>
  </w:style>
  <w:style w:type="numbering" w:customStyle="1" w:styleId="NoList3242">
    <w:name w:val="No List3242"/>
    <w:next w:val="NoList"/>
    <w:uiPriority w:val="99"/>
    <w:semiHidden/>
    <w:unhideWhenUsed/>
    <w:rsid w:val="002E5031"/>
  </w:style>
  <w:style w:type="numbering" w:customStyle="1" w:styleId="NoList4232">
    <w:name w:val="No List4232"/>
    <w:next w:val="NoList"/>
    <w:uiPriority w:val="99"/>
    <w:semiHidden/>
    <w:unhideWhenUsed/>
    <w:rsid w:val="002E5031"/>
  </w:style>
  <w:style w:type="numbering" w:customStyle="1" w:styleId="NoList21132">
    <w:name w:val="No List21132"/>
    <w:next w:val="NoList"/>
    <w:uiPriority w:val="99"/>
    <w:semiHidden/>
    <w:unhideWhenUsed/>
    <w:rsid w:val="002E5031"/>
  </w:style>
  <w:style w:type="numbering" w:customStyle="1" w:styleId="NoList31132">
    <w:name w:val="No List31132"/>
    <w:next w:val="NoList"/>
    <w:uiPriority w:val="99"/>
    <w:semiHidden/>
    <w:unhideWhenUsed/>
    <w:rsid w:val="002E5031"/>
  </w:style>
  <w:style w:type="numbering" w:customStyle="1" w:styleId="NoList41132">
    <w:name w:val="No List41132"/>
    <w:next w:val="NoList"/>
    <w:uiPriority w:val="99"/>
    <w:semiHidden/>
    <w:unhideWhenUsed/>
    <w:rsid w:val="002E5031"/>
  </w:style>
  <w:style w:type="numbering" w:customStyle="1" w:styleId="11132">
    <w:name w:val="无列表11132"/>
    <w:next w:val="NoList"/>
    <w:semiHidden/>
    <w:rsid w:val="002E5031"/>
  </w:style>
  <w:style w:type="numbering" w:customStyle="1" w:styleId="NoList111132">
    <w:name w:val="No List111132"/>
    <w:next w:val="NoList"/>
    <w:uiPriority w:val="99"/>
    <w:semiHidden/>
    <w:unhideWhenUsed/>
    <w:rsid w:val="002E5031"/>
  </w:style>
  <w:style w:type="numbering" w:customStyle="1" w:styleId="NoList12132">
    <w:name w:val="No List12132"/>
    <w:next w:val="NoList"/>
    <w:uiPriority w:val="99"/>
    <w:semiHidden/>
    <w:unhideWhenUsed/>
    <w:rsid w:val="002E5031"/>
  </w:style>
  <w:style w:type="numbering" w:customStyle="1" w:styleId="NoList22132">
    <w:name w:val="No List22132"/>
    <w:next w:val="NoList"/>
    <w:uiPriority w:val="99"/>
    <w:semiHidden/>
    <w:unhideWhenUsed/>
    <w:rsid w:val="002E5031"/>
  </w:style>
  <w:style w:type="numbering" w:customStyle="1" w:styleId="NoList32132">
    <w:name w:val="No List32132"/>
    <w:next w:val="NoList"/>
    <w:uiPriority w:val="99"/>
    <w:semiHidden/>
    <w:unhideWhenUsed/>
    <w:rsid w:val="002E5031"/>
  </w:style>
  <w:style w:type="numbering" w:customStyle="1" w:styleId="229">
    <w:name w:val="无列表22"/>
    <w:next w:val="NoList"/>
    <w:uiPriority w:val="99"/>
    <w:semiHidden/>
    <w:unhideWhenUsed/>
    <w:rsid w:val="002E5031"/>
  </w:style>
  <w:style w:type="numbering" w:customStyle="1" w:styleId="1520">
    <w:name w:val="无列表152"/>
    <w:next w:val="NoList"/>
    <w:semiHidden/>
    <w:rsid w:val="002E5031"/>
  </w:style>
  <w:style w:type="numbering" w:customStyle="1" w:styleId="1521">
    <w:name w:val="リストなし152"/>
    <w:next w:val="NoList"/>
    <w:uiPriority w:val="99"/>
    <w:semiHidden/>
    <w:unhideWhenUsed/>
    <w:rsid w:val="002E5031"/>
  </w:style>
  <w:style w:type="numbering" w:customStyle="1" w:styleId="NoList182">
    <w:name w:val="No List182"/>
    <w:next w:val="NoList"/>
    <w:semiHidden/>
    <w:unhideWhenUsed/>
    <w:rsid w:val="002E5031"/>
  </w:style>
  <w:style w:type="numbering" w:customStyle="1" w:styleId="1152">
    <w:name w:val="无列表1152"/>
    <w:next w:val="NoList"/>
    <w:semiHidden/>
    <w:rsid w:val="002E5031"/>
  </w:style>
  <w:style w:type="numbering" w:customStyle="1" w:styleId="11420">
    <w:name w:val="リストなし1142"/>
    <w:next w:val="NoList"/>
    <w:uiPriority w:val="99"/>
    <w:semiHidden/>
    <w:unhideWhenUsed/>
    <w:rsid w:val="002E5031"/>
  </w:style>
  <w:style w:type="numbering" w:customStyle="1" w:styleId="NoList262">
    <w:name w:val="No List262"/>
    <w:next w:val="NoList"/>
    <w:semiHidden/>
    <w:unhideWhenUsed/>
    <w:rsid w:val="002E5031"/>
  </w:style>
  <w:style w:type="numbering" w:customStyle="1" w:styleId="NoList362">
    <w:name w:val="No List362"/>
    <w:next w:val="NoList"/>
    <w:uiPriority w:val="99"/>
    <w:semiHidden/>
    <w:unhideWhenUsed/>
    <w:rsid w:val="002E5031"/>
  </w:style>
  <w:style w:type="numbering" w:customStyle="1" w:styleId="NoList1152">
    <w:name w:val="No List1152"/>
    <w:next w:val="NoList"/>
    <w:uiPriority w:val="99"/>
    <w:semiHidden/>
    <w:unhideWhenUsed/>
    <w:rsid w:val="002E5031"/>
  </w:style>
  <w:style w:type="numbering" w:customStyle="1" w:styleId="NoList462">
    <w:name w:val="No List462"/>
    <w:next w:val="NoList"/>
    <w:uiPriority w:val="99"/>
    <w:semiHidden/>
    <w:unhideWhenUsed/>
    <w:rsid w:val="002E5031"/>
  </w:style>
  <w:style w:type="numbering" w:customStyle="1" w:styleId="NoList552">
    <w:name w:val="No List552"/>
    <w:next w:val="NoList"/>
    <w:uiPriority w:val="99"/>
    <w:semiHidden/>
    <w:unhideWhenUsed/>
    <w:rsid w:val="002E5031"/>
  </w:style>
  <w:style w:type="numbering" w:customStyle="1" w:styleId="NoList11152">
    <w:name w:val="No List11152"/>
    <w:next w:val="NoList"/>
    <w:uiPriority w:val="99"/>
    <w:semiHidden/>
    <w:unhideWhenUsed/>
    <w:rsid w:val="002E5031"/>
  </w:style>
  <w:style w:type="numbering" w:customStyle="1" w:styleId="NoList2152">
    <w:name w:val="No List2152"/>
    <w:next w:val="NoList"/>
    <w:uiPriority w:val="99"/>
    <w:semiHidden/>
    <w:unhideWhenUsed/>
    <w:rsid w:val="002E5031"/>
  </w:style>
  <w:style w:type="numbering" w:customStyle="1" w:styleId="NoList3152">
    <w:name w:val="No List3152"/>
    <w:next w:val="NoList"/>
    <w:uiPriority w:val="99"/>
    <w:semiHidden/>
    <w:unhideWhenUsed/>
    <w:rsid w:val="002E5031"/>
  </w:style>
  <w:style w:type="numbering" w:customStyle="1" w:styleId="NoList4152">
    <w:name w:val="No List4152"/>
    <w:next w:val="NoList"/>
    <w:uiPriority w:val="99"/>
    <w:semiHidden/>
    <w:unhideWhenUsed/>
    <w:rsid w:val="002E5031"/>
  </w:style>
  <w:style w:type="numbering" w:customStyle="1" w:styleId="NoList652">
    <w:name w:val="No List652"/>
    <w:next w:val="NoList"/>
    <w:uiPriority w:val="99"/>
    <w:semiHidden/>
    <w:unhideWhenUsed/>
    <w:rsid w:val="002E5031"/>
  </w:style>
  <w:style w:type="numbering" w:customStyle="1" w:styleId="NoList752">
    <w:name w:val="No List752"/>
    <w:next w:val="NoList"/>
    <w:uiPriority w:val="99"/>
    <w:semiHidden/>
    <w:unhideWhenUsed/>
    <w:rsid w:val="002E5031"/>
  </w:style>
  <w:style w:type="numbering" w:customStyle="1" w:styleId="NoList1252">
    <w:name w:val="No List1252"/>
    <w:next w:val="NoList"/>
    <w:uiPriority w:val="99"/>
    <w:semiHidden/>
    <w:unhideWhenUsed/>
    <w:rsid w:val="002E5031"/>
  </w:style>
  <w:style w:type="numbering" w:customStyle="1" w:styleId="NoList2252">
    <w:name w:val="No List2252"/>
    <w:next w:val="NoList"/>
    <w:uiPriority w:val="99"/>
    <w:semiHidden/>
    <w:unhideWhenUsed/>
    <w:rsid w:val="002E5031"/>
  </w:style>
  <w:style w:type="numbering" w:customStyle="1" w:styleId="NoList3252">
    <w:name w:val="No List3252"/>
    <w:next w:val="NoList"/>
    <w:uiPriority w:val="99"/>
    <w:semiHidden/>
    <w:unhideWhenUsed/>
    <w:rsid w:val="002E5031"/>
  </w:style>
  <w:style w:type="numbering" w:customStyle="1" w:styleId="NoList4242">
    <w:name w:val="No List4242"/>
    <w:next w:val="NoList"/>
    <w:uiPriority w:val="99"/>
    <w:semiHidden/>
    <w:unhideWhenUsed/>
    <w:rsid w:val="002E5031"/>
  </w:style>
  <w:style w:type="numbering" w:customStyle="1" w:styleId="NoList5142">
    <w:name w:val="No List5142"/>
    <w:next w:val="NoList"/>
    <w:uiPriority w:val="99"/>
    <w:semiHidden/>
    <w:unhideWhenUsed/>
    <w:rsid w:val="002E5031"/>
  </w:style>
  <w:style w:type="numbering" w:customStyle="1" w:styleId="NoList21142">
    <w:name w:val="No List21142"/>
    <w:next w:val="NoList"/>
    <w:uiPriority w:val="99"/>
    <w:semiHidden/>
    <w:unhideWhenUsed/>
    <w:rsid w:val="002E5031"/>
  </w:style>
  <w:style w:type="numbering" w:customStyle="1" w:styleId="NoList31142">
    <w:name w:val="No List31142"/>
    <w:next w:val="NoList"/>
    <w:uiPriority w:val="99"/>
    <w:semiHidden/>
    <w:unhideWhenUsed/>
    <w:rsid w:val="002E5031"/>
  </w:style>
  <w:style w:type="numbering" w:customStyle="1" w:styleId="NoList41142">
    <w:name w:val="No List41142"/>
    <w:next w:val="NoList"/>
    <w:uiPriority w:val="99"/>
    <w:semiHidden/>
    <w:unhideWhenUsed/>
    <w:rsid w:val="002E5031"/>
  </w:style>
  <w:style w:type="numbering" w:customStyle="1" w:styleId="NoList6142">
    <w:name w:val="No List6142"/>
    <w:next w:val="NoList"/>
    <w:uiPriority w:val="99"/>
    <w:semiHidden/>
    <w:unhideWhenUsed/>
    <w:rsid w:val="002E5031"/>
  </w:style>
  <w:style w:type="numbering" w:customStyle="1" w:styleId="11142">
    <w:name w:val="无列表11142"/>
    <w:next w:val="NoList"/>
    <w:semiHidden/>
    <w:rsid w:val="002E5031"/>
  </w:style>
  <w:style w:type="numbering" w:customStyle="1" w:styleId="NoList111142">
    <w:name w:val="No List111142"/>
    <w:next w:val="NoList"/>
    <w:uiPriority w:val="99"/>
    <w:semiHidden/>
    <w:unhideWhenUsed/>
    <w:rsid w:val="002E5031"/>
  </w:style>
  <w:style w:type="numbering" w:customStyle="1" w:styleId="NoList7142">
    <w:name w:val="No List7142"/>
    <w:next w:val="NoList"/>
    <w:uiPriority w:val="99"/>
    <w:semiHidden/>
    <w:unhideWhenUsed/>
    <w:rsid w:val="002E5031"/>
  </w:style>
  <w:style w:type="numbering" w:customStyle="1" w:styleId="NoList12142">
    <w:name w:val="No List12142"/>
    <w:next w:val="NoList"/>
    <w:uiPriority w:val="99"/>
    <w:semiHidden/>
    <w:unhideWhenUsed/>
    <w:rsid w:val="002E5031"/>
  </w:style>
  <w:style w:type="numbering" w:customStyle="1" w:styleId="NoList22142">
    <w:name w:val="No List22142"/>
    <w:next w:val="NoList"/>
    <w:uiPriority w:val="99"/>
    <w:semiHidden/>
    <w:unhideWhenUsed/>
    <w:rsid w:val="002E5031"/>
  </w:style>
  <w:style w:type="numbering" w:customStyle="1" w:styleId="NoList32142">
    <w:name w:val="No List32142"/>
    <w:next w:val="NoList"/>
    <w:uiPriority w:val="99"/>
    <w:semiHidden/>
    <w:unhideWhenUsed/>
    <w:rsid w:val="002E5031"/>
  </w:style>
  <w:style w:type="numbering" w:customStyle="1" w:styleId="NoList842">
    <w:name w:val="No List842"/>
    <w:next w:val="NoList"/>
    <w:uiPriority w:val="99"/>
    <w:semiHidden/>
    <w:unhideWhenUsed/>
    <w:rsid w:val="002E5031"/>
  </w:style>
  <w:style w:type="numbering" w:customStyle="1" w:styleId="NoList942">
    <w:name w:val="No List942"/>
    <w:next w:val="NoList"/>
    <w:uiPriority w:val="99"/>
    <w:semiHidden/>
    <w:unhideWhenUsed/>
    <w:rsid w:val="002E5031"/>
  </w:style>
  <w:style w:type="numbering" w:customStyle="1" w:styleId="NoList8142">
    <w:name w:val="No List8142"/>
    <w:next w:val="NoList"/>
    <w:uiPriority w:val="99"/>
    <w:semiHidden/>
    <w:unhideWhenUsed/>
    <w:rsid w:val="002E5031"/>
  </w:style>
  <w:style w:type="numbering" w:customStyle="1" w:styleId="NoList9132">
    <w:name w:val="No List9132"/>
    <w:next w:val="NoList"/>
    <w:uiPriority w:val="99"/>
    <w:semiHidden/>
    <w:unhideWhenUsed/>
    <w:rsid w:val="002E5031"/>
  </w:style>
  <w:style w:type="numbering" w:customStyle="1" w:styleId="LFO1942">
    <w:name w:val="LFO1942"/>
    <w:basedOn w:val="NoList"/>
    <w:rsid w:val="002E5031"/>
  </w:style>
  <w:style w:type="numbering" w:customStyle="1" w:styleId="NoList1032">
    <w:name w:val="No List1032"/>
    <w:next w:val="NoList"/>
    <w:semiHidden/>
    <w:unhideWhenUsed/>
    <w:rsid w:val="002E5031"/>
  </w:style>
  <w:style w:type="numbering" w:customStyle="1" w:styleId="LFO19132">
    <w:name w:val="LFO19132"/>
    <w:basedOn w:val="NoList"/>
    <w:rsid w:val="002E5031"/>
  </w:style>
  <w:style w:type="numbering" w:customStyle="1" w:styleId="12120">
    <w:name w:val="无列表1212"/>
    <w:next w:val="NoList"/>
    <w:semiHidden/>
    <w:rsid w:val="002E5031"/>
  </w:style>
  <w:style w:type="numbering" w:customStyle="1" w:styleId="12121">
    <w:name w:val="リストなし1212"/>
    <w:next w:val="NoList"/>
    <w:uiPriority w:val="99"/>
    <w:semiHidden/>
    <w:unhideWhenUsed/>
    <w:rsid w:val="002E5031"/>
  </w:style>
  <w:style w:type="numbering" w:customStyle="1" w:styleId="111121">
    <w:name w:val="リストなし11112"/>
    <w:next w:val="NoList"/>
    <w:uiPriority w:val="99"/>
    <w:semiHidden/>
    <w:unhideWhenUsed/>
    <w:rsid w:val="002E5031"/>
  </w:style>
  <w:style w:type="numbering" w:customStyle="1" w:styleId="NoList1312">
    <w:name w:val="No List1312"/>
    <w:next w:val="NoList"/>
    <w:semiHidden/>
    <w:unhideWhenUsed/>
    <w:rsid w:val="002E5031"/>
  </w:style>
  <w:style w:type="numbering" w:customStyle="1" w:styleId="NoList2312">
    <w:name w:val="No List2312"/>
    <w:next w:val="NoList"/>
    <w:semiHidden/>
    <w:unhideWhenUsed/>
    <w:rsid w:val="002E5031"/>
  </w:style>
  <w:style w:type="numbering" w:customStyle="1" w:styleId="NoList3312">
    <w:name w:val="No List3312"/>
    <w:next w:val="NoList"/>
    <w:semiHidden/>
    <w:unhideWhenUsed/>
    <w:rsid w:val="002E5031"/>
  </w:style>
  <w:style w:type="numbering" w:customStyle="1" w:styleId="NoList4312">
    <w:name w:val="No List4312"/>
    <w:next w:val="NoList"/>
    <w:semiHidden/>
    <w:unhideWhenUsed/>
    <w:rsid w:val="002E5031"/>
  </w:style>
  <w:style w:type="numbering" w:customStyle="1" w:styleId="NoList5212">
    <w:name w:val="No List5212"/>
    <w:next w:val="NoList"/>
    <w:semiHidden/>
    <w:unhideWhenUsed/>
    <w:rsid w:val="002E5031"/>
  </w:style>
  <w:style w:type="numbering" w:customStyle="1" w:styleId="NoList6212">
    <w:name w:val="No List6212"/>
    <w:next w:val="NoList"/>
    <w:semiHidden/>
    <w:unhideWhenUsed/>
    <w:rsid w:val="002E5031"/>
  </w:style>
  <w:style w:type="numbering" w:customStyle="1" w:styleId="NoList7212">
    <w:name w:val="No List7212"/>
    <w:next w:val="NoList"/>
    <w:semiHidden/>
    <w:unhideWhenUsed/>
    <w:rsid w:val="002E5031"/>
  </w:style>
  <w:style w:type="numbering" w:customStyle="1" w:styleId="NoList11212">
    <w:name w:val="No List11212"/>
    <w:next w:val="NoList"/>
    <w:semiHidden/>
    <w:unhideWhenUsed/>
    <w:rsid w:val="002E5031"/>
  </w:style>
  <w:style w:type="numbering" w:customStyle="1" w:styleId="NoList21212">
    <w:name w:val="No List21212"/>
    <w:next w:val="NoList"/>
    <w:semiHidden/>
    <w:unhideWhenUsed/>
    <w:rsid w:val="002E5031"/>
  </w:style>
  <w:style w:type="numbering" w:customStyle="1" w:styleId="NoList31212">
    <w:name w:val="No List31212"/>
    <w:next w:val="NoList"/>
    <w:semiHidden/>
    <w:unhideWhenUsed/>
    <w:rsid w:val="002E5031"/>
  </w:style>
  <w:style w:type="numbering" w:customStyle="1" w:styleId="NoList41212">
    <w:name w:val="No List41212"/>
    <w:next w:val="NoList"/>
    <w:semiHidden/>
    <w:unhideWhenUsed/>
    <w:rsid w:val="002E5031"/>
  </w:style>
  <w:style w:type="numbering" w:customStyle="1" w:styleId="NoList51112">
    <w:name w:val="No List51112"/>
    <w:next w:val="NoList"/>
    <w:semiHidden/>
    <w:unhideWhenUsed/>
    <w:rsid w:val="002E5031"/>
  </w:style>
  <w:style w:type="numbering" w:customStyle="1" w:styleId="NoList61112">
    <w:name w:val="No List61112"/>
    <w:next w:val="NoList"/>
    <w:uiPriority w:val="99"/>
    <w:semiHidden/>
    <w:unhideWhenUsed/>
    <w:rsid w:val="002E5031"/>
  </w:style>
  <w:style w:type="numbering" w:customStyle="1" w:styleId="NoList71112">
    <w:name w:val="No List71112"/>
    <w:next w:val="NoList"/>
    <w:uiPriority w:val="99"/>
    <w:semiHidden/>
    <w:unhideWhenUsed/>
    <w:rsid w:val="002E5031"/>
  </w:style>
  <w:style w:type="numbering" w:customStyle="1" w:styleId="NoList81112">
    <w:name w:val="No List81112"/>
    <w:next w:val="NoList"/>
    <w:uiPriority w:val="99"/>
    <w:semiHidden/>
    <w:unhideWhenUsed/>
    <w:rsid w:val="002E5031"/>
  </w:style>
  <w:style w:type="numbering" w:customStyle="1" w:styleId="NoList12212">
    <w:name w:val="No List12212"/>
    <w:next w:val="NoList"/>
    <w:semiHidden/>
    <w:rsid w:val="002E5031"/>
  </w:style>
  <w:style w:type="numbering" w:customStyle="1" w:styleId="NoList111212">
    <w:name w:val="No List111212"/>
    <w:next w:val="NoList"/>
    <w:semiHidden/>
    <w:unhideWhenUsed/>
    <w:rsid w:val="002E5031"/>
  </w:style>
  <w:style w:type="numbering" w:customStyle="1" w:styleId="11212">
    <w:name w:val="无列表11212"/>
    <w:next w:val="NoList"/>
    <w:semiHidden/>
    <w:rsid w:val="002E5031"/>
  </w:style>
  <w:style w:type="numbering" w:customStyle="1" w:styleId="NoList22212">
    <w:name w:val="No List22212"/>
    <w:next w:val="NoList"/>
    <w:semiHidden/>
    <w:unhideWhenUsed/>
    <w:rsid w:val="002E5031"/>
  </w:style>
  <w:style w:type="numbering" w:customStyle="1" w:styleId="NoList32212">
    <w:name w:val="No List32212"/>
    <w:next w:val="NoList"/>
    <w:uiPriority w:val="99"/>
    <w:semiHidden/>
    <w:unhideWhenUsed/>
    <w:rsid w:val="002E5031"/>
  </w:style>
  <w:style w:type="numbering" w:customStyle="1" w:styleId="NoList42112">
    <w:name w:val="No List42112"/>
    <w:next w:val="NoList"/>
    <w:uiPriority w:val="99"/>
    <w:semiHidden/>
    <w:unhideWhenUsed/>
    <w:rsid w:val="002E5031"/>
  </w:style>
  <w:style w:type="numbering" w:customStyle="1" w:styleId="NoList211112">
    <w:name w:val="No List211112"/>
    <w:next w:val="NoList"/>
    <w:uiPriority w:val="99"/>
    <w:semiHidden/>
    <w:unhideWhenUsed/>
    <w:rsid w:val="002E5031"/>
  </w:style>
  <w:style w:type="numbering" w:customStyle="1" w:styleId="NoList311112">
    <w:name w:val="No List311112"/>
    <w:next w:val="NoList"/>
    <w:uiPriority w:val="99"/>
    <w:semiHidden/>
    <w:unhideWhenUsed/>
    <w:rsid w:val="002E5031"/>
  </w:style>
  <w:style w:type="numbering" w:customStyle="1" w:styleId="NoList411112">
    <w:name w:val="No List411112"/>
    <w:next w:val="NoList"/>
    <w:uiPriority w:val="99"/>
    <w:semiHidden/>
    <w:unhideWhenUsed/>
    <w:rsid w:val="002E5031"/>
  </w:style>
  <w:style w:type="numbering" w:customStyle="1" w:styleId="1111120">
    <w:name w:val="无列表111112"/>
    <w:next w:val="NoList"/>
    <w:semiHidden/>
    <w:rsid w:val="002E5031"/>
  </w:style>
  <w:style w:type="numbering" w:customStyle="1" w:styleId="NoList1111112">
    <w:name w:val="No List1111112"/>
    <w:next w:val="NoList"/>
    <w:uiPriority w:val="99"/>
    <w:semiHidden/>
    <w:unhideWhenUsed/>
    <w:rsid w:val="002E5031"/>
  </w:style>
  <w:style w:type="numbering" w:customStyle="1" w:styleId="NoList121112">
    <w:name w:val="No List121112"/>
    <w:next w:val="NoList"/>
    <w:uiPriority w:val="99"/>
    <w:semiHidden/>
    <w:unhideWhenUsed/>
    <w:rsid w:val="002E5031"/>
  </w:style>
  <w:style w:type="numbering" w:customStyle="1" w:styleId="NoList221112">
    <w:name w:val="No List221112"/>
    <w:next w:val="NoList"/>
    <w:uiPriority w:val="99"/>
    <w:semiHidden/>
    <w:unhideWhenUsed/>
    <w:rsid w:val="002E5031"/>
  </w:style>
  <w:style w:type="numbering" w:customStyle="1" w:styleId="NoList321112">
    <w:name w:val="No List321112"/>
    <w:next w:val="NoList"/>
    <w:uiPriority w:val="99"/>
    <w:semiHidden/>
    <w:unhideWhenUsed/>
    <w:rsid w:val="002E5031"/>
  </w:style>
  <w:style w:type="numbering" w:customStyle="1" w:styleId="NoList1412">
    <w:name w:val="No List1412"/>
    <w:next w:val="NoList"/>
    <w:semiHidden/>
    <w:unhideWhenUsed/>
    <w:rsid w:val="002E5031"/>
  </w:style>
  <w:style w:type="numbering" w:customStyle="1" w:styleId="NoList1512">
    <w:name w:val="No List1512"/>
    <w:next w:val="NoList"/>
    <w:semiHidden/>
    <w:unhideWhenUsed/>
    <w:rsid w:val="002E5031"/>
  </w:style>
  <w:style w:type="numbering" w:customStyle="1" w:styleId="NoList2412">
    <w:name w:val="No List2412"/>
    <w:next w:val="NoList"/>
    <w:semiHidden/>
    <w:unhideWhenUsed/>
    <w:rsid w:val="002E5031"/>
  </w:style>
  <w:style w:type="numbering" w:customStyle="1" w:styleId="NoList3412">
    <w:name w:val="No List3412"/>
    <w:next w:val="NoList"/>
    <w:uiPriority w:val="99"/>
    <w:semiHidden/>
    <w:unhideWhenUsed/>
    <w:rsid w:val="002E5031"/>
  </w:style>
  <w:style w:type="numbering" w:customStyle="1" w:styleId="NoList4412">
    <w:name w:val="No List4412"/>
    <w:next w:val="NoList"/>
    <w:uiPriority w:val="99"/>
    <w:semiHidden/>
    <w:unhideWhenUsed/>
    <w:rsid w:val="002E5031"/>
  </w:style>
  <w:style w:type="numbering" w:customStyle="1" w:styleId="NoList5312">
    <w:name w:val="No List5312"/>
    <w:next w:val="NoList"/>
    <w:semiHidden/>
    <w:unhideWhenUsed/>
    <w:rsid w:val="002E5031"/>
  </w:style>
  <w:style w:type="numbering" w:customStyle="1" w:styleId="NoList6312">
    <w:name w:val="No List6312"/>
    <w:next w:val="NoList"/>
    <w:uiPriority w:val="99"/>
    <w:semiHidden/>
    <w:unhideWhenUsed/>
    <w:rsid w:val="002E5031"/>
  </w:style>
  <w:style w:type="numbering" w:customStyle="1" w:styleId="NoList7312">
    <w:name w:val="No List7312"/>
    <w:next w:val="NoList"/>
    <w:uiPriority w:val="99"/>
    <w:semiHidden/>
    <w:unhideWhenUsed/>
    <w:rsid w:val="002E5031"/>
  </w:style>
  <w:style w:type="numbering" w:customStyle="1" w:styleId="NoList8212">
    <w:name w:val="No List8212"/>
    <w:next w:val="NoList"/>
    <w:semiHidden/>
    <w:unhideWhenUsed/>
    <w:rsid w:val="002E5031"/>
  </w:style>
  <w:style w:type="numbering" w:customStyle="1" w:styleId="NoList9212">
    <w:name w:val="No List9212"/>
    <w:next w:val="NoList"/>
    <w:semiHidden/>
    <w:unhideWhenUsed/>
    <w:rsid w:val="002E5031"/>
  </w:style>
  <w:style w:type="numbering" w:customStyle="1" w:styleId="NoList11312">
    <w:name w:val="No List11312"/>
    <w:next w:val="NoList"/>
    <w:semiHidden/>
    <w:unhideWhenUsed/>
    <w:rsid w:val="002E5031"/>
  </w:style>
  <w:style w:type="numbering" w:customStyle="1" w:styleId="NoList21312">
    <w:name w:val="No List21312"/>
    <w:next w:val="NoList"/>
    <w:uiPriority w:val="99"/>
    <w:semiHidden/>
    <w:unhideWhenUsed/>
    <w:rsid w:val="002E5031"/>
  </w:style>
  <w:style w:type="numbering" w:customStyle="1" w:styleId="NoList31312">
    <w:name w:val="No List31312"/>
    <w:next w:val="NoList"/>
    <w:uiPriority w:val="99"/>
    <w:semiHidden/>
    <w:unhideWhenUsed/>
    <w:rsid w:val="002E5031"/>
  </w:style>
  <w:style w:type="numbering" w:customStyle="1" w:styleId="NoList41312">
    <w:name w:val="No List41312"/>
    <w:next w:val="NoList"/>
    <w:uiPriority w:val="99"/>
    <w:semiHidden/>
    <w:unhideWhenUsed/>
    <w:rsid w:val="002E5031"/>
  </w:style>
  <w:style w:type="numbering" w:customStyle="1" w:styleId="NoList51212">
    <w:name w:val="No List51212"/>
    <w:next w:val="NoList"/>
    <w:semiHidden/>
    <w:unhideWhenUsed/>
    <w:rsid w:val="002E5031"/>
  </w:style>
  <w:style w:type="numbering" w:customStyle="1" w:styleId="NoList61212">
    <w:name w:val="No List61212"/>
    <w:next w:val="NoList"/>
    <w:uiPriority w:val="99"/>
    <w:semiHidden/>
    <w:unhideWhenUsed/>
    <w:rsid w:val="002E5031"/>
  </w:style>
  <w:style w:type="numbering" w:customStyle="1" w:styleId="NoList71212">
    <w:name w:val="No List71212"/>
    <w:next w:val="NoList"/>
    <w:uiPriority w:val="99"/>
    <w:semiHidden/>
    <w:unhideWhenUsed/>
    <w:rsid w:val="002E5031"/>
  </w:style>
  <w:style w:type="numbering" w:customStyle="1" w:styleId="NoList81212">
    <w:name w:val="No List81212"/>
    <w:next w:val="NoList"/>
    <w:uiPriority w:val="99"/>
    <w:semiHidden/>
    <w:unhideWhenUsed/>
    <w:rsid w:val="002E5031"/>
  </w:style>
  <w:style w:type="numbering" w:customStyle="1" w:styleId="NoList91112">
    <w:name w:val="No List91112"/>
    <w:next w:val="NoList"/>
    <w:uiPriority w:val="99"/>
    <w:semiHidden/>
    <w:unhideWhenUsed/>
    <w:rsid w:val="002E5031"/>
  </w:style>
  <w:style w:type="numbering" w:customStyle="1" w:styleId="LFO19212">
    <w:name w:val="LFO19212"/>
    <w:basedOn w:val="NoList"/>
    <w:rsid w:val="002E5031"/>
  </w:style>
  <w:style w:type="numbering" w:customStyle="1" w:styleId="NoList10112">
    <w:name w:val="No List10112"/>
    <w:next w:val="NoList"/>
    <w:semiHidden/>
    <w:unhideWhenUsed/>
    <w:rsid w:val="002E5031"/>
  </w:style>
  <w:style w:type="numbering" w:customStyle="1" w:styleId="LFO191112">
    <w:name w:val="LFO191112"/>
    <w:basedOn w:val="NoList"/>
    <w:rsid w:val="002E5031"/>
  </w:style>
  <w:style w:type="numbering" w:customStyle="1" w:styleId="NoList12312">
    <w:name w:val="No List12312"/>
    <w:next w:val="NoList"/>
    <w:uiPriority w:val="99"/>
    <w:semiHidden/>
    <w:rsid w:val="002E5031"/>
  </w:style>
  <w:style w:type="numbering" w:customStyle="1" w:styleId="NoList111312">
    <w:name w:val="No List111312"/>
    <w:next w:val="NoList"/>
    <w:uiPriority w:val="99"/>
    <w:semiHidden/>
    <w:unhideWhenUsed/>
    <w:rsid w:val="002E5031"/>
  </w:style>
  <w:style w:type="numbering" w:customStyle="1" w:styleId="13120">
    <w:name w:val="无列表1312"/>
    <w:next w:val="NoList"/>
    <w:semiHidden/>
    <w:rsid w:val="002E5031"/>
  </w:style>
  <w:style w:type="numbering" w:customStyle="1" w:styleId="13121">
    <w:name w:val="リストなし1312"/>
    <w:next w:val="NoList"/>
    <w:uiPriority w:val="99"/>
    <w:semiHidden/>
    <w:unhideWhenUsed/>
    <w:rsid w:val="002E5031"/>
  </w:style>
  <w:style w:type="numbering" w:customStyle="1" w:styleId="11312">
    <w:name w:val="无列表11312"/>
    <w:next w:val="NoList"/>
    <w:semiHidden/>
    <w:rsid w:val="002E5031"/>
  </w:style>
  <w:style w:type="numbering" w:customStyle="1" w:styleId="112120">
    <w:name w:val="リストなし11212"/>
    <w:next w:val="NoList"/>
    <w:uiPriority w:val="99"/>
    <w:semiHidden/>
    <w:unhideWhenUsed/>
    <w:rsid w:val="002E5031"/>
  </w:style>
  <w:style w:type="numbering" w:customStyle="1" w:styleId="NoList22312">
    <w:name w:val="No List22312"/>
    <w:next w:val="NoList"/>
    <w:uiPriority w:val="99"/>
    <w:semiHidden/>
    <w:unhideWhenUsed/>
    <w:rsid w:val="002E5031"/>
  </w:style>
  <w:style w:type="numbering" w:customStyle="1" w:styleId="NoList32312">
    <w:name w:val="No List32312"/>
    <w:next w:val="NoList"/>
    <w:uiPriority w:val="99"/>
    <w:semiHidden/>
    <w:unhideWhenUsed/>
    <w:rsid w:val="002E5031"/>
  </w:style>
  <w:style w:type="numbering" w:customStyle="1" w:styleId="NoList42212">
    <w:name w:val="No List42212"/>
    <w:next w:val="NoList"/>
    <w:uiPriority w:val="99"/>
    <w:semiHidden/>
    <w:unhideWhenUsed/>
    <w:rsid w:val="002E5031"/>
  </w:style>
  <w:style w:type="numbering" w:customStyle="1" w:styleId="NoList211212">
    <w:name w:val="No List211212"/>
    <w:next w:val="NoList"/>
    <w:uiPriority w:val="99"/>
    <w:semiHidden/>
    <w:unhideWhenUsed/>
    <w:rsid w:val="002E5031"/>
  </w:style>
  <w:style w:type="numbering" w:customStyle="1" w:styleId="NoList311212">
    <w:name w:val="No List311212"/>
    <w:next w:val="NoList"/>
    <w:uiPriority w:val="99"/>
    <w:semiHidden/>
    <w:unhideWhenUsed/>
    <w:rsid w:val="002E5031"/>
  </w:style>
  <w:style w:type="numbering" w:customStyle="1" w:styleId="NoList411212">
    <w:name w:val="No List411212"/>
    <w:next w:val="NoList"/>
    <w:uiPriority w:val="99"/>
    <w:semiHidden/>
    <w:unhideWhenUsed/>
    <w:rsid w:val="002E5031"/>
  </w:style>
  <w:style w:type="numbering" w:customStyle="1" w:styleId="111212">
    <w:name w:val="无列表111212"/>
    <w:next w:val="NoList"/>
    <w:semiHidden/>
    <w:rsid w:val="002E5031"/>
  </w:style>
  <w:style w:type="numbering" w:customStyle="1" w:styleId="NoList1111212">
    <w:name w:val="No List1111212"/>
    <w:next w:val="NoList"/>
    <w:uiPriority w:val="99"/>
    <w:semiHidden/>
    <w:unhideWhenUsed/>
    <w:rsid w:val="002E5031"/>
  </w:style>
  <w:style w:type="numbering" w:customStyle="1" w:styleId="NoList121212">
    <w:name w:val="No List121212"/>
    <w:next w:val="NoList"/>
    <w:uiPriority w:val="99"/>
    <w:semiHidden/>
    <w:unhideWhenUsed/>
    <w:rsid w:val="002E5031"/>
  </w:style>
  <w:style w:type="numbering" w:customStyle="1" w:styleId="NoList221212">
    <w:name w:val="No List221212"/>
    <w:next w:val="NoList"/>
    <w:uiPriority w:val="99"/>
    <w:semiHidden/>
    <w:unhideWhenUsed/>
    <w:rsid w:val="002E5031"/>
  </w:style>
  <w:style w:type="numbering" w:customStyle="1" w:styleId="NoList321212">
    <w:name w:val="No List321212"/>
    <w:next w:val="NoList"/>
    <w:uiPriority w:val="99"/>
    <w:semiHidden/>
    <w:unhideWhenUsed/>
    <w:rsid w:val="002E5031"/>
  </w:style>
  <w:style w:type="numbering" w:customStyle="1" w:styleId="NoList1612">
    <w:name w:val="No List1612"/>
    <w:next w:val="NoList"/>
    <w:semiHidden/>
    <w:unhideWhenUsed/>
    <w:rsid w:val="002E5031"/>
  </w:style>
  <w:style w:type="numbering" w:customStyle="1" w:styleId="NoList1712">
    <w:name w:val="No List1712"/>
    <w:next w:val="NoList"/>
    <w:uiPriority w:val="99"/>
    <w:semiHidden/>
    <w:unhideWhenUsed/>
    <w:rsid w:val="002E5031"/>
  </w:style>
  <w:style w:type="numbering" w:customStyle="1" w:styleId="NoList2512">
    <w:name w:val="No List2512"/>
    <w:next w:val="NoList"/>
    <w:semiHidden/>
    <w:unhideWhenUsed/>
    <w:rsid w:val="002E5031"/>
  </w:style>
  <w:style w:type="numbering" w:customStyle="1" w:styleId="NoList3512">
    <w:name w:val="No List3512"/>
    <w:next w:val="NoList"/>
    <w:uiPriority w:val="99"/>
    <w:semiHidden/>
    <w:unhideWhenUsed/>
    <w:rsid w:val="002E5031"/>
  </w:style>
  <w:style w:type="numbering" w:customStyle="1" w:styleId="NoList4512">
    <w:name w:val="No List4512"/>
    <w:next w:val="NoList"/>
    <w:uiPriority w:val="99"/>
    <w:semiHidden/>
    <w:unhideWhenUsed/>
    <w:rsid w:val="002E5031"/>
  </w:style>
  <w:style w:type="numbering" w:customStyle="1" w:styleId="NoList5412">
    <w:name w:val="No List5412"/>
    <w:next w:val="NoList"/>
    <w:uiPriority w:val="99"/>
    <w:semiHidden/>
    <w:unhideWhenUsed/>
    <w:rsid w:val="002E5031"/>
  </w:style>
  <w:style w:type="numbering" w:customStyle="1" w:styleId="NoList6412">
    <w:name w:val="No List6412"/>
    <w:next w:val="NoList"/>
    <w:uiPriority w:val="99"/>
    <w:semiHidden/>
    <w:unhideWhenUsed/>
    <w:rsid w:val="002E5031"/>
  </w:style>
  <w:style w:type="numbering" w:customStyle="1" w:styleId="NoList7412">
    <w:name w:val="No List7412"/>
    <w:next w:val="NoList"/>
    <w:uiPriority w:val="99"/>
    <w:semiHidden/>
    <w:unhideWhenUsed/>
    <w:rsid w:val="002E5031"/>
  </w:style>
  <w:style w:type="numbering" w:customStyle="1" w:styleId="NoList8312">
    <w:name w:val="No List8312"/>
    <w:next w:val="NoList"/>
    <w:uiPriority w:val="99"/>
    <w:semiHidden/>
    <w:unhideWhenUsed/>
    <w:rsid w:val="002E5031"/>
  </w:style>
  <w:style w:type="numbering" w:customStyle="1" w:styleId="NoList9312">
    <w:name w:val="No List9312"/>
    <w:next w:val="NoList"/>
    <w:uiPriority w:val="99"/>
    <w:semiHidden/>
    <w:unhideWhenUsed/>
    <w:rsid w:val="002E5031"/>
  </w:style>
  <w:style w:type="numbering" w:customStyle="1" w:styleId="NoList11412">
    <w:name w:val="No List11412"/>
    <w:next w:val="NoList"/>
    <w:uiPriority w:val="99"/>
    <w:semiHidden/>
    <w:unhideWhenUsed/>
    <w:rsid w:val="002E5031"/>
  </w:style>
  <w:style w:type="numbering" w:customStyle="1" w:styleId="NoList21412">
    <w:name w:val="No List21412"/>
    <w:next w:val="NoList"/>
    <w:uiPriority w:val="99"/>
    <w:semiHidden/>
    <w:unhideWhenUsed/>
    <w:rsid w:val="002E5031"/>
  </w:style>
  <w:style w:type="numbering" w:customStyle="1" w:styleId="NoList31412">
    <w:name w:val="No List31412"/>
    <w:next w:val="NoList"/>
    <w:uiPriority w:val="99"/>
    <w:semiHidden/>
    <w:unhideWhenUsed/>
    <w:rsid w:val="002E5031"/>
  </w:style>
  <w:style w:type="numbering" w:customStyle="1" w:styleId="NoList41412">
    <w:name w:val="No List41412"/>
    <w:next w:val="NoList"/>
    <w:uiPriority w:val="99"/>
    <w:semiHidden/>
    <w:unhideWhenUsed/>
    <w:rsid w:val="002E5031"/>
  </w:style>
  <w:style w:type="numbering" w:customStyle="1" w:styleId="NoList51312">
    <w:name w:val="No List51312"/>
    <w:next w:val="NoList"/>
    <w:uiPriority w:val="99"/>
    <w:semiHidden/>
    <w:unhideWhenUsed/>
    <w:rsid w:val="002E5031"/>
  </w:style>
  <w:style w:type="numbering" w:customStyle="1" w:styleId="NoList61312">
    <w:name w:val="No List61312"/>
    <w:next w:val="NoList"/>
    <w:uiPriority w:val="99"/>
    <w:semiHidden/>
    <w:unhideWhenUsed/>
    <w:rsid w:val="002E5031"/>
  </w:style>
  <w:style w:type="numbering" w:customStyle="1" w:styleId="NoList71312">
    <w:name w:val="No List71312"/>
    <w:next w:val="NoList"/>
    <w:uiPriority w:val="99"/>
    <w:semiHidden/>
    <w:unhideWhenUsed/>
    <w:rsid w:val="002E5031"/>
  </w:style>
  <w:style w:type="numbering" w:customStyle="1" w:styleId="NoList81312">
    <w:name w:val="No List81312"/>
    <w:next w:val="NoList"/>
    <w:uiPriority w:val="99"/>
    <w:semiHidden/>
    <w:unhideWhenUsed/>
    <w:rsid w:val="002E5031"/>
  </w:style>
  <w:style w:type="numbering" w:customStyle="1" w:styleId="NoList91212">
    <w:name w:val="No List91212"/>
    <w:next w:val="NoList"/>
    <w:uiPriority w:val="99"/>
    <w:semiHidden/>
    <w:unhideWhenUsed/>
    <w:rsid w:val="002E5031"/>
  </w:style>
  <w:style w:type="numbering" w:customStyle="1" w:styleId="LFO19312">
    <w:name w:val="LFO19312"/>
    <w:basedOn w:val="NoList"/>
    <w:rsid w:val="002E5031"/>
  </w:style>
  <w:style w:type="numbering" w:customStyle="1" w:styleId="NoList10212">
    <w:name w:val="No List10212"/>
    <w:next w:val="NoList"/>
    <w:semiHidden/>
    <w:unhideWhenUsed/>
    <w:rsid w:val="002E5031"/>
  </w:style>
  <w:style w:type="numbering" w:customStyle="1" w:styleId="LFO191212">
    <w:name w:val="LFO191212"/>
    <w:basedOn w:val="NoList"/>
    <w:rsid w:val="002E5031"/>
  </w:style>
  <w:style w:type="numbering" w:customStyle="1" w:styleId="NoList12412">
    <w:name w:val="No List12412"/>
    <w:next w:val="NoList"/>
    <w:uiPriority w:val="99"/>
    <w:semiHidden/>
    <w:rsid w:val="002E5031"/>
  </w:style>
  <w:style w:type="numbering" w:customStyle="1" w:styleId="NoList111412">
    <w:name w:val="No List111412"/>
    <w:next w:val="NoList"/>
    <w:uiPriority w:val="99"/>
    <w:semiHidden/>
    <w:unhideWhenUsed/>
    <w:rsid w:val="002E5031"/>
  </w:style>
  <w:style w:type="numbering" w:customStyle="1" w:styleId="1412">
    <w:name w:val="无列表1412"/>
    <w:next w:val="NoList"/>
    <w:semiHidden/>
    <w:rsid w:val="002E5031"/>
  </w:style>
  <w:style w:type="numbering" w:customStyle="1" w:styleId="14120">
    <w:name w:val="リストなし1412"/>
    <w:next w:val="NoList"/>
    <w:uiPriority w:val="99"/>
    <w:semiHidden/>
    <w:unhideWhenUsed/>
    <w:rsid w:val="002E5031"/>
  </w:style>
  <w:style w:type="numbering" w:customStyle="1" w:styleId="11412">
    <w:name w:val="无列表11412"/>
    <w:next w:val="NoList"/>
    <w:semiHidden/>
    <w:rsid w:val="002E5031"/>
  </w:style>
  <w:style w:type="numbering" w:customStyle="1" w:styleId="113120">
    <w:name w:val="リストなし11312"/>
    <w:next w:val="NoList"/>
    <w:uiPriority w:val="99"/>
    <w:semiHidden/>
    <w:unhideWhenUsed/>
    <w:rsid w:val="002E5031"/>
  </w:style>
  <w:style w:type="numbering" w:customStyle="1" w:styleId="NoList22412">
    <w:name w:val="No List22412"/>
    <w:next w:val="NoList"/>
    <w:uiPriority w:val="99"/>
    <w:semiHidden/>
    <w:unhideWhenUsed/>
    <w:rsid w:val="002E5031"/>
  </w:style>
  <w:style w:type="numbering" w:customStyle="1" w:styleId="NoList32412">
    <w:name w:val="No List32412"/>
    <w:next w:val="NoList"/>
    <w:uiPriority w:val="99"/>
    <w:semiHidden/>
    <w:unhideWhenUsed/>
    <w:rsid w:val="002E5031"/>
  </w:style>
  <w:style w:type="numbering" w:customStyle="1" w:styleId="NoList42312">
    <w:name w:val="No List42312"/>
    <w:next w:val="NoList"/>
    <w:uiPriority w:val="99"/>
    <w:semiHidden/>
    <w:unhideWhenUsed/>
    <w:rsid w:val="002E5031"/>
  </w:style>
  <w:style w:type="numbering" w:customStyle="1" w:styleId="NoList211312">
    <w:name w:val="No List211312"/>
    <w:next w:val="NoList"/>
    <w:uiPriority w:val="99"/>
    <w:semiHidden/>
    <w:unhideWhenUsed/>
    <w:rsid w:val="002E5031"/>
  </w:style>
  <w:style w:type="numbering" w:customStyle="1" w:styleId="NoList311312">
    <w:name w:val="No List311312"/>
    <w:next w:val="NoList"/>
    <w:uiPriority w:val="99"/>
    <w:semiHidden/>
    <w:unhideWhenUsed/>
    <w:rsid w:val="002E5031"/>
  </w:style>
  <w:style w:type="numbering" w:customStyle="1" w:styleId="NoList411312">
    <w:name w:val="No List411312"/>
    <w:next w:val="NoList"/>
    <w:uiPriority w:val="99"/>
    <w:semiHidden/>
    <w:unhideWhenUsed/>
    <w:rsid w:val="002E5031"/>
  </w:style>
  <w:style w:type="numbering" w:customStyle="1" w:styleId="111312">
    <w:name w:val="无列表111312"/>
    <w:next w:val="NoList"/>
    <w:semiHidden/>
    <w:rsid w:val="002E5031"/>
  </w:style>
  <w:style w:type="numbering" w:customStyle="1" w:styleId="NoList1111312">
    <w:name w:val="No List1111312"/>
    <w:next w:val="NoList"/>
    <w:uiPriority w:val="99"/>
    <w:semiHidden/>
    <w:unhideWhenUsed/>
    <w:rsid w:val="002E5031"/>
  </w:style>
  <w:style w:type="numbering" w:customStyle="1" w:styleId="NoList121312">
    <w:name w:val="No List121312"/>
    <w:next w:val="NoList"/>
    <w:uiPriority w:val="99"/>
    <w:semiHidden/>
    <w:unhideWhenUsed/>
    <w:rsid w:val="002E5031"/>
  </w:style>
  <w:style w:type="numbering" w:customStyle="1" w:styleId="NoList221312">
    <w:name w:val="No List221312"/>
    <w:next w:val="NoList"/>
    <w:uiPriority w:val="99"/>
    <w:semiHidden/>
    <w:unhideWhenUsed/>
    <w:rsid w:val="002E5031"/>
  </w:style>
  <w:style w:type="numbering" w:customStyle="1" w:styleId="NoList321312">
    <w:name w:val="No List321312"/>
    <w:next w:val="NoList"/>
    <w:uiPriority w:val="99"/>
    <w:semiHidden/>
    <w:unhideWhenUsed/>
    <w:rsid w:val="002E5031"/>
  </w:style>
  <w:style w:type="numbering" w:customStyle="1" w:styleId="KeineListe1">
    <w:name w:val="Keine Liste1"/>
    <w:next w:val="NoList"/>
    <w:uiPriority w:val="99"/>
    <w:semiHidden/>
    <w:unhideWhenUsed/>
    <w:rsid w:val="002E5031"/>
  </w:style>
  <w:style w:type="numbering" w:customStyle="1" w:styleId="Style13">
    <w:name w:val="Style13"/>
    <w:uiPriority w:val="99"/>
    <w:rsid w:val="002E5031"/>
  </w:style>
  <w:style w:type="numbering" w:customStyle="1" w:styleId="SGS3">
    <w:name w:val="SGS3"/>
    <w:uiPriority w:val="99"/>
    <w:rsid w:val="002E5031"/>
  </w:style>
  <w:style w:type="numbering" w:customStyle="1" w:styleId="SGS12">
    <w:name w:val="SGS12"/>
    <w:uiPriority w:val="99"/>
    <w:rsid w:val="002E5031"/>
    <w:pPr>
      <w:numPr>
        <w:numId w:val="33"/>
      </w:numPr>
    </w:pPr>
  </w:style>
  <w:style w:type="numbering" w:customStyle="1" w:styleId="Style112">
    <w:name w:val="Style112"/>
    <w:uiPriority w:val="99"/>
    <w:rsid w:val="002E5031"/>
    <w:pPr>
      <w:numPr>
        <w:numId w:val="34"/>
      </w:numPr>
    </w:pPr>
  </w:style>
  <w:style w:type="character" w:customStyle="1" w:styleId="NOChar2">
    <w:name w:val="NO Char2"/>
    <w:locked/>
    <w:rsid w:val="002E5031"/>
    <w:rPr>
      <w:lang w:eastAsia="en-US"/>
    </w:rPr>
  </w:style>
  <w:style w:type="paragraph" w:customStyle="1" w:styleId="TAHLeft">
    <w:name w:val="TAH + Left"/>
    <w:basedOn w:val="TAL"/>
    <w:uiPriority w:val="99"/>
    <w:qFormat/>
    <w:rsid w:val="002E5031"/>
    <w:rPr>
      <w:rFonts w:eastAsia="Times New Roman"/>
      <w:color w:val="000000"/>
    </w:rPr>
  </w:style>
  <w:style w:type="paragraph" w:customStyle="1" w:styleId="63-13">
    <w:name w:val=".6.3-13"/>
    <w:basedOn w:val="TAH"/>
    <w:rsid w:val="002E5031"/>
    <w:pPr>
      <w:jc w:val="left"/>
    </w:pPr>
    <w:rPr>
      <w:rFonts w:eastAsia="Times New Roman"/>
      <w:b w:val="0"/>
      <w:color w:val="000000"/>
    </w:rPr>
  </w:style>
  <w:style w:type="character" w:customStyle="1" w:styleId="H10">
    <w:name w:val="H1_"/>
    <w:rsid w:val="002E5031"/>
    <w:rPr>
      <w:rFonts w:ascii="Arial" w:eastAsia="MS Mincho" w:hAnsi="Arial"/>
      <w:sz w:val="36"/>
      <w:lang w:val="en-GB" w:eastAsia="en-US" w:bidi="ar-SA"/>
    </w:rPr>
  </w:style>
  <w:style w:type="character" w:customStyle="1" w:styleId="Heading2-">
    <w:name w:val="Heading 2-"/>
    <w:rsid w:val="002E50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031"/>
    <w:rPr>
      <w:rFonts w:ascii="Arial" w:hAnsi="Arial"/>
      <w:sz w:val="32"/>
      <w:lang w:val="en-GB" w:eastAsia="en-US"/>
    </w:rPr>
  </w:style>
  <w:style w:type="paragraph" w:customStyle="1" w:styleId="TDC91">
    <w:name w:val="TDC 91"/>
    <w:basedOn w:val="TOC8"/>
    <w:uiPriority w:val="99"/>
    <w:qFormat/>
    <w:rsid w:val="002E50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E5031"/>
    <w:rPr>
      <w:rFonts w:eastAsia="MS Mincho"/>
      <w:lang w:val="en-GB" w:eastAsia="x-none"/>
    </w:rPr>
  </w:style>
  <w:style w:type="character" w:customStyle="1" w:styleId="HTMLPreformattedChar1">
    <w:name w:val="HTML Preformatted Char1"/>
    <w:rsid w:val="002E5031"/>
    <w:rPr>
      <w:rFonts w:ascii="Courier New" w:eastAsia="MS Mincho" w:hAnsi="Courier New"/>
      <w:lang w:val="en-GB" w:eastAsia="x-none"/>
    </w:rPr>
  </w:style>
  <w:style w:type="paragraph" w:customStyle="1" w:styleId="Epgrafe1">
    <w:name w:val="Epígrafe1"/>
    <w:basedOn w:val="Normal"/>
    <w:next w:val="Normal"/>
    <w:uiPriority w:val="99"/>
    <w:qFormat/>
    <w:rsid w:val="002E503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uiPriority w:val="99"/>
    <w:qFormat/>
    <w:rsid w:val="002E5031"/>
    <w:pPr>
      <w:ind w:firstLineChars="200" w:firstLine="420"/>
    </w:pPr>
    <w:rPr>
      <w:rFonts w:eastAsia="Times New Roman"/>
      <w:color w:val="000000"/>
      <w:lang w:eastAsia="ja-JP"/>
    </w:rPr>
  </w:style>
  <w:style w:type="paragraph" w:customStyle="1" w:styleId="B-Body">
    <w:name w:val="B-Body"/>
    <w:link w:val="B-BodyChar"/>
    <w:qFormat/>
    <w:rsid w:val="002E50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5031"/>
    <w:rPr>
      <w:rFonts w:ascii="Times New Roman" w:eastAsia="SimSun" w:hAnsi="Times New Roman"/>
      <w:sz w:val="22"/>
      <w:lang w:val="en-GB" w:eastAsia="en-GB"/>
    </w:rPr>
  </w:style>
  <w:style w:type="paragraph" w:customStyle="1" w:styleId="4f7">
    <w:name w:val="列出段落4"/>
    <w:basedOn w:val="Normal"/>
    <w:uiPriority w:val="99"/>
    <w:qFormat/>
    <w:rsid w:val="002E5031"/>
    <w:pPr>
      <w:ind w:firstLineChars="200" w:firstLine="420"/>
    </w:pPr>
    <w:rPr>
      <w:rFonts w:eastAsia="Times New Roman"/>
      <w:color w:val="000000"/>
      <w:lang w:eastAsia="ja-JP"/>
    </w:rPr>
  </w:style>
  <w:style w:type="paragraph" w:customStyle="1" w:styleId="TF1">
    <w:name w:val="TF1"/>
    <w:link w:val="TFZchn"/>
    <w:qFormat/>
    <w:rsid w:val="002E5031"/>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2E503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Normal"/>
    <w:uiPriority w:val="99"/>
    <w:qFormat/>
    <w:rsid w:val="002E5031"/>
    <w:pPr>
      <w:ind w:firstLineChars="200" w:firstLine="420"/>
    </w:pPr>
    <w:rPr>
      <w:rFonts w:eastAsia="Times New Roman"/>
      <w:color w:val="000000"/>
      <w:lang w:eastAsia="ja-JP"/>
    </w:rPr>
  </w:style>
  <w:style w:type="character" w:customStyle="1" w:styleId="Titre32">
    <w:name w:val="Titre 32"/>
    <w:rsid w:val="002E5031"/>
    <w:rPr>
      <w:rFonts w:ascii="Arial" w:hAnsi="Arial"/>
      <w:sz w:val="28"/>
      <w:szCs w:val="28"/>
      <w:lang w:val="en-GB" w:eastAsia="en-GB"/>
    </w:rPr>
  </w:style>
  <w:style w:type="character" w:customStyle="1" w:styleId="Titre31">
    <w:name w:val="Titre 31"/>
    <w:rsid w:val="002E5031"/>
    <w:rPr>
      <w:rFonts w:ascii="Arial" w:hAnsi="Arial"/>
      <w:sz w:val="28"/>
      <w:szCs w:val="28"/>
      <w:lang w:val="en-GB" w:eastAsia="en-GB"/>
    </w:rPr>
  </w:style>
  <w:style w:type="character" w:customStyle="1" w:styleId="trans">
    <w:name w:val="trans"/>
    <w:rsid w:val="002E5031"/>
  </w:style>
  <w:style w:type="character" w:customStyle="1" w:styleId="Head2A1">
    <w:name w:val="Head2A1"/>
    <w:rsid w:val="002E503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2E5031"/>
    <w:rPr>
      <w:rFonts w:ascii="Arial" w:eastAsia="Times New Roman" w:hAnsi="Arial"/>
    </w:rPr>
  </w:style>
  <w:style w:type="character" w:customStyle="1" w:styleId="Heading8Char4">
    <w:name w:val="Heading 8 Char4"/>
    <w:rsid w:val="002E5031"/>
    <w:rPr>
      <w:rFonts w:ascii="Arial" w:eastAsia="Times New Roman" w:hAnsi="Arial"/>
      <w:sz w:val="36"/>
    </w:rPr>
  </w:style>
  <w:style w:type="character" w:customStyle="1" w:styleId="Heading9Char3">
    <w:name w:val="Heading 9 Char3"/>
    <w:rsid w:val="002E5031"/>
    <w:rPr>
      <w:rFonts w:ascii="Arial" w:eastAsia="Times New Roman" w:hAnsi="Arial"/>
      <w:sz w:val="36"/>
    </w:rPr>
  </w:style>
  <w:style w:type="character" w:customStyle="1" w:styleId="FooterChar3">
    <w:name w:val="Footer Char3"/>
    <w:aliases w:val="footer odd Char2,footer Char2,fo Char2,pie de página Char2"/>
    <w:rsid w:val="002E5031"/>
    <w:rPr>
      <w:rFonts w:ascii="Arial" w:eastAsia="Times New Roman" w:hAnsi="Arial"/>
      <w:b/>
      <w:i/>
      <w:noProof/>
      <w:sz w:val="18"/>
    </w:rPr>
  </w:style>
  <w:style w:type="character" w:customStyle="1" w:styleId="CommentTextChar3">
    <w:name w:val="Comment Text Char3"/>
    <w:rsid w:val="002E5031"/>
    <w:rPr>
      <w:rFonts w:eastAsia="SimSun"/>
      <w:lang w:val="en-GB"/>
    </w:rPr>
  </w:style>
  <w:style w:type="character" w:customStyle="1" w:styleId="DocumentMapChar2">
    <w:name w:val="Document Map Char2"/>
    <w:uiPriority w:val="99"/>
    <w:rsid w:val="002E5031"/>
    <w:rPr>
      <w:rFonts w:ascii="Tahoma" w:eastAsia="Times New Roman" w:hAnsi="Tahoma" w:cs="Tahoma"/>
      <w:shd w:val="clear" w:color="auto" w:fill="000080"/>
      <w:lang w:val="en-GB"/>
    </w:rPr>
  </w:style>
  <w:style w:type="character" w:customStyle="1" w:styleId="NoteHeadingChar2">
    <w:name w:val="Note Heading Char2"/>
    <w:rsid w:val="002E5031"/>
    <w:rPr>
      <w:lang w:val="x-none" w:eastAsia="x-none"/>
    </w:rPr>
  </w:style>
  <w:style w:type="character" w:customStyle="1" w:styleId="PlainTextChar4">
    <w:name w:val="Plain Text Char4"/>
    <w:rsid w:val="002E5031"/>
    <w:rPr>
      <w:rFonts w:ascii="Courier New" w:eastAsia="SimSun" w:hAnsi="Courier New"/>
      <w:lang w:val="nb-NO"/>
    </w:rPr>
  </w:style>
  <w:style w:type="character" w:customStyle="1" w:styleId="BalloonTextChar2">
    <w:name w:val="Balloon Text Char2"/>
    <w:uiPriority w:val="99"/>
    <w:rsid w:val="002E5031"/>
    <w:rPr>
      <w:rFonts w:ascii="Tahoma" w:eastAsia="Times New Roman" w:hAnsi="Tahoma" w:cs="Tahoma"/>
      <w:sz w:val="16"/>
      <w:szCs w:val="16"/>
      <w:lang w:val="en-GB"/>
    </w:rPr>
  </w:style>
  <w:style w:type="character" w:customStyle="1" w:styleId="BodyTextIndentChar4">
    <w:name w:val="Body Text Indent Char4"/>
    <w:rsid w:val="002E5031"/>
    <w:rPr>
      <w:rFonts w:eastAsia="Batang"/>
      <w:lang w:val="en-GB"/>
    </w:rPr>
  </w:style>
  <w:style w:type="character" w:customStyle="1" w:styleId="BodyText2Char4">
    <w:name w:val="Body Text 2 Char4"/>
    <w:rsid w:val="002E5031"/>
    <w:rPr>
      <w:rFonts w:ascii="CG Times (WN)" w:eastAsia="Malgun Gothic" w:hAnsi="CG Times (WN)"/>
      <w:i/>
      <w:lang w:val="en-GB" w:eastAsia="ko-KR"/>
    </w:rPr>
  </w:style>
  <w:style w:type="character" w:customStyle="1" w:styleId="BodyText3Char4">
    <w:name w:val="Body Text 3 Char4"/>
    <w:rsid w:val="002E5031"/>
    <w:rPr>
      <w:rFonts w:ascii="CG Times (WN)" w:eastAsia="Osaka" w:hAnsi="CG Times (WN)"/>
      <w:color w:val="000000"/>
      <w:lang w:val="en-GB" w:eastAsia="ko-KR"/>
    </w:rPr>
  </w:style>
  <w:style w:type="character" w:customStyle="1" w:styleId="BodyTextIndent2Char4">
    <w:name w:val="Body Text Indent 2 Char4"/>
    <w:rsid w:val="002E5031"/>
    <w:rPr>
      <w:rFonts w:ascii="CG Times (WN)" w:hAnsi="CG Times (WN)"/>
      <w:lang w:val="en-GB"/>
    </w:rPr>
  </w:style>
  <w:style w:type="character" w:customStyle="1" w:styleId="HTMLPreformattedChar2">
    <w:name w:val="HTML Preformatted Char2"/>
    <w:rsid w:val="002E5031"/>
    <w:rPr>
      <w:rFonts w:ascii="Courier New" w:hAnsi="Courier New"/>
      <w:lang w:val="en-GB" w:eastAsia="x-none"/>
    </w:rPr>
  </w:style>
  <w:style w:type="paragraph" w:customStyle="1" w:styleId="wxs">
    <w:name w:val="wxs_正文"/>
    <w:basedOn w:val="Normal"/>
    <w:uiPriority w:val="99"/>
    <w:qFormat/>
    <w:rsid w:val="002E503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2E5031"/>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50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5031"/>
    <w:rPr>
      <w:rFonts w:ascii="Times New Roman" w:eastAsia="Times New Roman" w:hAnsi="Times New Roman"/>
      <w:b/>
      <w:bCs/>
      <w:kern w:val="44"/>
      <w:sz w:val="30"/>
      <w:lang w:val="en-GB" w:eastAsia="en-US"/>
    </w:rPr>
  </w:style>
  <w:style w:type="paragraph" w:customStyle="1" w:styleId="NOTE1">
    <w:name w:val="NOTE"/>
    <w:basedOn w:val="B3"/>
    <w:uiPriority w:val="99"/>
    <w:qFormat/>
    <w:rsid w:val="002E5031"/>
    <w:rPr>
      <w:rFonts w:eastAsia="Times New Roman"/>
      <w:color w:val="000000"/>
      <w:lang w:eastAsia="ja-JP"/>
    </w:rPr>
  </w:style>
  <w:style w:type="paragraph" w:customStyle="1" w:styleId="Bullet2">
    <w:name w:val="Bullet2"/>
    <w:basedOn w:val="Normal"/>
    <w:uiPriority w:val="99"/>
    <w:qFormat/>
    <w:rsid w:val="002E503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2E503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2E5031"/>
    <w:pPr>
      <w:spacing w:after="120"/>
      <w:ind w:left="0" w:firstLine="0"/>
    </w:pPr>
    <w:rPr>
      <w:rFonts w:eastAsia="Times New Roman"/>
      <w:b/>
      <w:lang w:eastAsia="ja-JP"/>
    </w:rPr>
  </w:style>
  <w:style w:type="paragraph" w:customStyle="1" w:styleId="ReferenceLine">
    <w:name w:val="Reference Line"/>
    <w:basedOn w:val="BodyText"/>
    <w:uiPriority w:val="99"/>
    <w:qFormat/>
    <w:rsid w:val="002E503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E50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E50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E5031"/>
    <w:pPr>
      <w:spacing w:before="120" w:after="220"/>
    </w:pPr>
    <w:rPr>
      <w:rFonts w:ascii="Arial" w:eastAsia="MS Mincho" w:hAnsi="Arial"/>
      <w:noProof/>
      <w:lang w:val="en-US" w:eastAsia="en-US"/>
    </w:rPr>
  </w:style>
  <w:style w:type="paragraph" w:customStyle="1" w:styleId="nroaml">
    <w:name w:val="nroaml"/>
    <w:basedOn w:val="H6"/>
    <w:uiPriority w:val="99"/>
    <w:qFormat/>
    <w:rsid w:val="002E503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3">
    <w:name w:val="標準太字"/>
    <w:autoRedefine/>
    <w:rsid w:val="002E5031"/>
    <w:rPr>
      <w:b/>
    </w:rPr>
  </w:style>
  <w:style w:type="paragraph" w:customStyle="1" w:styleId="ActionPoint">
    <w:name w:val="ActionPoint"/>
    <w:basedOn w:val="Normal"/>
    <w:uiPriority w:val="99"/>
    <w:qFormat/>
    <w:rsid w:val="002E503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E50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E50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2E503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E5031"/>
    <w:rPr>
      <w:rFonts w:ascii="Arial" w:hAnsi="Arial" w:cs="Arial"/>
      <w:color w:val="000080"/>
      <w:sz w:val="20"/>
      <w:szCs w:val="20"/>
    </w:rPr>
  </w:style>
  <w:style w:type="paragraph" w:customStyle="1" w:styleId="TdocList">
    <w:name w:val="Tdoc_List"/>
    <w:basedOn w:val="Normal"/>
    <w:uiPriority w:val="99"/>
    <w:qFormat/>
    <w:rsid w:val="002E503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E503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2E5031"/>
    <w:rPr>
      <w:lang w:val="en-GB" w:eastAsia="en-US"/>
    </w:rPr>
  </w:style>
  <w:style w:type="paragraph" w:customStyle="1" w:styleId="T">
    <w:name w:val="T"/>
    <w:basedOn w:val="TAC"/>
    <w:uiPriority w:val="99"/>
    <w:qFormat/>
    <w:rsid w:val="002E5031"/>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2E5031"/>
    <w:rPr>
      <w:rFonts w:ascii="Arial" w:hAnsi="Arial"/>
      <w:b/>
      <w:i/>
      <w:noProof/>
      <w:sz w:val="18"/>
    </w:rPr>
  </w:style>
  <w:style w:type="character" w:customStyle="1" w:styleId="Char36">
    <w:name w:val="批注文字 Char3"/>
    <w:uiPriority w:val="99"/>
    <w:qFormat/>
    <w:rsid w:val="002E5031"/>
    <w:rPr>
      <w:lang w:val="en-GB" w:eastAsia="en-US"/>
    </w:rPr>
  </w:style>
  <w:style w:type="paragraph" w:customStyle="1" w:styleId="Pl0">
    <w:name w:val="Pl"/>
    <w:basedOn w:val="Normal"/>
    <w:uiPriority w:val="99"/>
    <w:qFormat/>
    <w:rsid w:val="002E5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2E5031"/>
    <w:pPr>
      <w:spacing w:after="0"/>
    </w:pPr>
    <w:rPr>
      <w:rFonts w:ascii="Calibri" w:eastAsia="Calibri" w:hAnsi="Calibri" w:cs="Calibri"/>
      <w:color w:val="000000"/>
      <w:lang w:val="en-US" w:eastAsia="ja-JP"/>
    </w:rPr>
  </w:style>
  <w:style w:type="character" w:customStyle="1" w:styleId="8Char2">
    <w:name w:val="标题 8 Char2"/>
    <w:qFormat/>
    <w:rsid w:val="002E5031"/>
    <w:rPr>
      <w:rFonts w:ascii="Arial" w:eastAsia="Times New Roman" w:hAnsi="Arial"/>
      <w:sz w:val="36"/>
      <w:lang w:val="en-GB" w:eastAsia="en-GB"/>
    </w:rPr>
  </w:style>
  <w:style w:type="character" w:customStyle="1" w:styleId="9Char2">
    <w:name w:val="标题 9 Char2"/>
    <w:rsid w:val="002E5031"/>
    <w:rPr>
      <w:rFonts w:ascii="Arial" w:eastAsia="Times New Roman" w:hAnsi="Arial"/>
      <w:sz w:val="36"/>
      <w:lang w:val="en-GB" w:eastAsia="en-GB"/>
    </w:rPr>
  </w:style>
  <w:style w:type="character" w:customStyle="1" w:styleId="Char27">
    <w:name w:val="批注框文本 Char2"/>
    <w:rsid w:val="002E5031"/>
    <w:rPr>
      <w:rFonts w:ascii="Segoe UI" w:eastAsia="Times New Roman" w:hAnsi="Segoe UI"/>
      <w:sz w:val="18"/>
      <w:szCs w:val="18"/>
      <w:lang w:val="x-none" w:eastAsia="en-GB"/>
    </w:rPr>
  </w:style>
  <w:style w:type="character" w:customStyle="1" w:styleId="Char28">
    <w:name w:val="文档结构图 Char2"/>
    <w:rsid w:val="002E5031"/>
    <w:rPr>
      <w:rFonts w:ascii="Tahoma" w:eastAsia="Times New Roman" w:hAnsi="Tahoma"/>
      <w:shd w:val="clear" w:color="auto" w:fill="000080"/>
      <w:lang w:val="en-GB" w:eastAsia="en-GB"/>
    </w:rPr>
  </w:style>
  <w:style w:type="character" w:customStyle="1" w:styleId="Char29">
    <w:name w:val="纯文本 Char2"/>
    <w:rsid w:val="002E5031"/>
    <w:rPr>
      <w:rFonts w:ascii="Courier New" w:eastAsia="Times New Roman" w:hAnsi="Courier New"/>
      <w:lang w:val="nb-NO" w:eastAsia="en-GB"/>
    </w:rPr>
  </w:style>
  <w:style w:type="character" w:styleId="HTMLCite">
    <w:name w:val="HTML Cite"/>
    <w:unhideWhenUsed/>
    <w:qFormat/>
    <w:rsid w:val="002E5031"/>
    <w:rPr>
      <w:i w:val="0"/>
      <w:color w:val="008000"/>
    </w:rPr>
  </w:style>
  <w:style w:type="character" w:customStyle="1" w:styleId="opdict3lineoneresulttip">
    <w:name w:val="op_dict3_lineone_result_tip"/>
    <w:qFormat/>
    <w:rsid w:val="002E5031"/>
    <w:rPr>
      <w:color w:val="999999"/>
    </w:rPr>
  </w:style>
  <w:style w:type="character" w:customStyle="1" w:styleId="c-icon">
    <w:name w:val="c-icon"/>
    <w:qFormat/>
    <w:rsid w:val="002E5031"/>
  </w:style>
  <w:style w:type="paragraph" w:customStyle="1" w:styleId="StyleFPArialLatin9ptCentrGauche5cmDroite50">
    <w:name w:val="Style FP + Arial (Latin) 9 pt Centré Gauche? :  5 cm Droite :  5.."/>
    <w:basedOn w:val="FP"/>
    <w:uiPriority w:val="99"/>
    <w:qFormat/>
    <w:rsid w:val="002E503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E50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E5031"/>
    <w:rPr>
      <w:rFonts w:ascii="Arial" w:hAnsi="Arial"/>
      <w:b/>
      <w:i/>
      <w:noProof/>
      <w:sz w:val="18"/>
      <w:lang w:val="en-GB"/>
    </w:rPr>
  </w:style>
  <w:style w:type="character" w:customStyle="1" w:styleId="CharChar181">
    <w:name w:val="Char Char181"/>
    <w:qFormat/>
    <w:rsid w:val="002E50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031"/>
    <w:rPr>
      <w:rFonts w:ascii="Arial" w:eastAsia="MS Mincho" w:hAnsi="Arial"/>
      <w:lang w:val="en-GB" w:eastAsia="en-US"/>
    </w:rPr>
  </w:style>
  <w:style w:type="character" w:customStyle="1" w:styleId="CarCar81">
    <w:name w:val="Car Car81"/>
    <w:rsid w:val="002E5031"/>
    <w:rPr>
      <w:rFonts w:ascii="Arial" w:eastAsia="MS Mincho" w:hAnsi="Arial"/>
      <w:sz w:val="36"/>
      <w:lang w:val="en-GB" w:eastAsia="en-US"/>
    </w:rPr>
  </w:style>
  <w:style w:type="character" w:customStyle="1" w:styleId="CarCar31">
    <w:name w:val="Car Car31"/>
    <w:rsid w:val="002E5031"/>
    <w:rPr>
      <w:rFonts w:ascii="Arial" w:eastAsia="MS Mincho" w:hAnsi="Arial"/>
      <w:sz w:val="36"/>
      <w:lang w:val="en-GB" w:eastAsia="en-US"/>
    </w:rPr>
  </w:style>
  <w:style w:type="character" w:customStyle="1" w:styleId="CarCar71">
    <w:name w:val="Car Car71"/>
    <w:rsid w:val="002E5031"/>
    <w:rPr>
      <w:rFonts w:eastAsia="MS Mincho"/>
      <w:lang w:val="en-GB" w:eastAsia="en-US"/>
    </w:rPr>
  </w:style>
  <w:style w:type="character" w:customStyle="1" w:styleId="CarCar61">
    <w:name w:val="Car Car61"/>
    <w:qFormat/>
    <w:rsid w:val="002E5031"/>
    <w:rPr>
      <w:rFonts w:ascii="Courier New" w:hAnsi="Courier New"/>
      <w:lang w:val="nb-NO" w:eastAsia="ja-JP"/>
    </w:rPr>
  </w:style>
  <w:style w:type="character" w:customStyle="1" w:styleId="CarCar21">
    <w:name w:val="Car Car21"/>
    <w:qFormat/>
    <w:rsid w:val="002E5031"/>
    <w:rPr>
      <w:rFonts w:eastAsia="MS Mincho"/>
      <w:lang w:val="en-GB" w:eastAsia="ja-JP"/>
    </w:rPr>
  </w:style>
  <w:style w:type="character" w:customStyle="1" w:styleId="CarCar91">
    <w:name w:val="Car Car91"/>
    <w:rsid w:val="002E5031"/>
    <w:rPr>
      <w:rFonts w:ascii="Arial" w:hAnsi="Arial"/>
      <w:lang w:val="en-GB" w:eastAsia="ja-JP"/>
    </w:rPr>
  </w:style>
  <w:style w:type="character" w:customStyle="1" w:styleId="CarCar101">
    <w:name w:val="Car Car101"/>
    <w:rsid w:val="002E5031"/>
    <w:rPr>
      <w:rFonts w:ascii="Arial" w:hAnsi="Arial"/>
      <w:lang w:val="en-GB" w:eastAsia="ja-JP"/>
    </w:rPr>
  </w:style>
  <w:style w:type="character" w:customStyle="1" w:styleId="811">
    <w:name w:val="(文字) (文字)81"/>
    <w:rsid w:val="002E5031"/>
    <w:rPr>
      <w:rFonts w:ascii="Arial" w:eastAsia="MS Mincho" w:hAnsi="Arial"/>
      <w:lang w:val="en-GB" w:eastAsia="ar-SA" w:bidi="ar-SA"/>
    </w:rPr>
  </w:style>
  <w:style w:type="character" w:customStyle="1" w:styleId="712">
    <w:name w:val="(文字) (文字)71"/>
    <w:rsid w:val="002E5031"/>
    <w:rPr>
      <w:rFonts w:ascii="Arial" w:eastAsia="MS Mincho" w:hAnsi="Arial"/>
      <w:sz w:val="36"/>
      <w:lang w:val="en-GB" w:eastAsia="ar-SA" w:bidi="ar-SA"/>
    </w:rPr>
  </w:style>
  <w:style w:type="character" w:customStyle="1" w:styleId="611">
    <w:name w:val="(文字) (文字)61"/>
    <w:rsid w:val="002E5031"/>
    <w:rPr>
      <w:rFonts w:eastAsia="MS Mincho"/>
      <w:lang w:val="en-GB" w:eastAsia="ar-SA" w:bidi="ar-SA"/>
    </w:rPr>
  </w:style>
  <w:style w:type="character" w:customStyle="1" w:styleId="516">
    <w:name w:val="(文字) (文字)51"/>
    <w:rsid w:val="002E5031"/>
    <w:rPr>
      <w:rFonts w:ascii="Courier New" w:eastAsia="MS Mincho" w:hAnsi="Courier New"/>
      <w:lang w:val="nb-NO" w:eastAsia="ar-SA" w:bidi="ar-SA"/>
    </w:rPr>
  </w:style>
  <w:style w:type="character" w:customStyle="1" w:styleId="CharChar231">
    <w:name w:val="Char Char231"/>
    <w:rsid w:val="002E5031"/>
    <w:rPr>
      <w:rFonts w:ascii="Arial" w:hAnsi="Arial"/>
      <w:lang w:val="en-GB" w:eastAsia="en-US"/>
    </w:rPr>
  </w:style>
  <w:style w:type="character" w:customStyle="1" w:styleId="Titre33">
    <w:name w:val="Titre 33"/>
    <w:rsid w:val="002E50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E5031"/>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2E503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2E5031"/>
    <w:rPr>
      <w:rFonts w:ascii="Times New Roman" w:eastAsia="MS Mincho" w:hAnsi="Times New Roman"/>
      <w:lang w:val="en-GB" w:eastAsia="en-US"/>
    </w:rPr>
  </w:style>
  <w:style w:type="character" w:customStyle="1" w:styleId="67">
    <w:name w:val="段落フォント6"/>
    <w:rsid w:val="002E5031"/>
  </w:style>
  <w:style w:type="character" w:customStyle="1" w:styleId="68">
    <w:name w:val="コメント参照6"/>
    <w:rsid w:val="002E5031"/>
    <w:rPr>
      <w:sz w:val="16"/>
    </w:rPr>
  </w:style>
  <w:style w:type="paragraph" w:customStyle="1" w:styleId="69">
    <w:name w:val="図表番号6"/>
    <w:basedOn w:val="Normal"/>
    <w:uiPriority w:val="99"/>
    <w:qFormat/>
    <w:rsid w:val="002E503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2E5031"/>
    <w:pPr>
      <w:ind w:left="851" w:hanging="284"/>
    </w:pPr>
  </w:style>
  <w:style w:type="paragraph" w:customStyle="1" w:styleId="6b">
    <w:name w:val="箇条書き6"/>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2E5031"/>
    <w:pPr>
      <w:tabs>
        <w:tab w:val="clear" w:pos="644"/>
        <w:tab w:val="num" w:pos="1494"/>
      </w:tabs>
      <w:ind w:left="851" w:hanging="284"/>
    </w:pPr>
  </w:style>
  <w:style w:type="paragraph" w:customStyle="1" w:styleId="362">
    <w:name w:val="箇条書き 36"/>
    <w:basedOn w:val="265"/>
    <w:uiPriority w:val="99"/>
    <w:qFormat/>
    <w:rsid w:val="002E5031"/>
    <w:pPr>
      <w:ind w:left="1135"/>
    </w:pPr>
  </w:style>
  <w:style w:type="paragraph" w:customStyle="1" w:styleId="266">
    <w:name w:val="一覧 26"/>
    <w:basedOn w:val="List"/>
    <w:uiPriority w:val="99"/>
    <w:qFormat/>
    <w:rsid w:val="002E503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E5031"/>
    <w:pPr>
      <w:ind w:left="1135"/>
    </w:pPr>
  </w:style>
  <w:style w:type="paragraph" w:customStyle="1" w:styleId="462">
    <w:name w:val="一覧 46"/>
    <w:basedOn w:val="363"/>
    <w:uiPriority w:val="99"/>
    <w:qFormat/>
    <w:rsid w:val="002E5031"/>
    <w:pPr>
      <w:ind w:left="1418"/>
    </w:pPr>
  </w:style>
  <w:style w:type="paragraph" w:customStyle="1" w:styleId="560">
    <w:name w:val="一覧 56"/>
    <w:basedOn w:val="462"/>
    <w:uiPriority w:val="99"/>
    <w:qFormat/>
    <w:rsid w:val="002E5031"/>
  </w:style>
  <w:style w:type="paragraph" w:customStyle="1" w:styleId="463">
    <w:name w:val="箇条書き 46"/>
    <w:basedOn w:val="362"/>
    <w:uiPriority w:val="99"/>
    <w:qFormat/>
    <w:rsid w:val="002E5031"/>
    <w:pPr>
      <w:ind w:left="1418"/>
    </w:pPr>
  </w:style>
  <w:style w:type="paragraph" w:customStyle="1" w:styleId="561">
    <w:name w:val="箇条書き 56"/>
    <w:basedOn w:val="463"/>
    <w:uiPriority w:val="99"/>
    <w:qFormat/>
    <w:rsid w:val="002E5031"/>
    <w:pPr>
      <w:ind w:left="1702"/>
    </w:pPr>
  </w:style>
  <w:style w:type="paragraph" w:customStyle="1" w:styleId="6c">
    <w:name w:val="コメント文字列6"/>
    <w:basedOn w:val="Normal"/>
    <w:uiPriority w:val="99"/>
    <w:qFormat/>
    <w:rsid w:val="002E503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2E5031"/>
    <w:rPr>
      <w:b/>
      <w:bCs/>
    </w:rPr>
  </w:style>
  <w:style w:type="paragraph" w:customStyle="1" w:styleId="6e">
    <w:name w:val="見出しマップ6"/>
    <w:basedOn w:val="Normal"/>
    <w:uiPriority w:val="99"/>
    <w:qFormat/>
    <w:rsid w:val="002E503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uiPriority w:val="99"/>
    <w:qFormat/>
    <w:rsid w:val="002E503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uiPriority w:val="99"/>
    <w:qFormat/>
    <w:rsid w:val="002E503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2E503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2E503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uiPriority w:val="99"/>
    <w:qFormat/>
    <w:rsid w:val="002E503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uiPriority w:val="99"/>
    <w:qFormat/>
    <w:rsid w:val="002E503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2E50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2E50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50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E5031"/>
    <w:rPr>
      <w:rFonts w:ascii="Times New Roman" w:eastAsia="SimSun" w:hAnsi="Times New Roman"/>
      <w:lang w:val="sv-SE" w:eastAsia="sv-SE"/>
    </w:rPr>
    <w:tblPr/>
  </w:style>
  <w:style w:type="table" w:customStyle="1" w:styleId="TableColorful13">
    <w:name w:val="Table Colorful 13"/>
    <w:basedOn w:val="TableNormal"/>
    <w:next w:val="TableColorful1"/>
    <w:rsid w:val="002E50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2E5031"/>
    <w:rPr>
      <w:rFonts w:ascii="Times New Roman" w:eastAsia="SimSun" w:hAnsi="Times New Roman"/>
      <w:lang w:val="sv-SE" w:eastAsia="sv-SE"/>
    </w:rPr>
    <w:tblPr/>
  </w:style>
  <w:style w:type="table" w:customStyle="1" w:styleId="TableColorful121">
    <w:name w:val="Table Colorful 121"/>
    <w:basedOn w:val="TableNormal"/>
    <w:next w:val="TableColorful1"/>
    <w:rsid w:val="002E50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2E503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E50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E5031"/>
    <w:rPr>
      <w:rFonts w:ascii="Times New Roman" w:eastAsia="MS Mincho" w:hAnsi="Times New Roman"/>
      <w:lang w:val="sv-SE" w:eastAsia="sv-SE"/>
    </w:rPr>
    <w:tblPr/>
  </w:style>
  <w:style w:type="numbering" w:customStyle="1" w:styleId="Style131">
    <w:name w:val="Style131"/>
    <w:uiPriority w:val="99"/>
    <w:rsid w:val="002E5031"/>
  </w:style>
  <w:style w:type="table" w:customStyle="1" w:styleId="2114">
    <w:name w:val="表 (クラシック) 211"/>
    <w:basedOn w:val="TableNormal"/>
    <w:next w:val="TableClassic2"/>
    <w:qFormat/>
    <w:rsid w:val="002E50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2E50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4380B-F465-40B4-8703-F121802B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24</Pages>
  <Words>20631</Words>
  <Characters>117599</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18</cp:revision>
  <cp:lastPrinted>1899-12-31T23:00:00Z</cp:lastPrinted>
  <dcterms:created xsi:type="dcterms:W3CDTF">2024-08-06T07:37:00Z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